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9FB66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047D2E">
        <w:rPr>
          <w:b/>
          <w:i/>
          <w:noProof/>
          <w:sz w:val="28"/>
        </w:rPr>
        <w:t>1863</w:t>
      </w:r>
    </w:p>
    <w:p w14:paraId="7CB45193" w14:textId="3AFADD1D"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47D2E">
        <w:rPr>
          <w:b/>
          <w:noProof/>
          <w:sz w:val="24"/>
        </w:rPr>
        <w:fldChar w:fldCharType="begin"/>
      </w:r>
      <w:r w:rsidRPr="00047D2E">
        <w:rPr>
          <w:b/>
          <w:noProof/>
          <w:sz w:val="24"/>
        </w:rPr>
        <w:instrText xml:space="preserve"> DOCPROPERTY  EndDate  \* MERGEFORMAT </w:instrText>
      </w:r>
      <w:r w:rsidRPr="00047D2E">
        <w:rPr>
          <w:b/>
          <w:noProof/>
          <w:sz w:val="24"/>
        </w:rPr>
        <w:fldChar w:fldCharType="separate"/>
      </w:r>
      <w:r w:rsidR="003732D9" w:rsidRPr="00047D2E">
        <w:rPr>
          <w:b/>
          <w:noProof/>
          <w:sz w:val="24"/>
        </w:rPr>
        <w:t>4</w:t>
      </w:r>
      <w:r w:rsidRPr="00047D2E">
        <w:rPr>
          <w:b/>
          <w:noProof/>
          <w:sz w:val="24"/>
        </w:rPr>
        <w:t xml:space="preserve">th </w:t>
      </w:r>
      <w:r w:rsidR="003732D9" w:rsidRPr="00047D2E">
        <w:rPr>
          <w:b/>
          <w:noProof/>
          <w:sz w:val="24"/>
        </w:rPr>
        <w:t>Mar</w:t>
      </w:r>
      <w:r w:rsidRPr="00047D2E">
        <w:rPr>
          <w:b/>
          <w:noProof/>
          <w:sz w:val="24"/>
        </w:rPr>
        <w:t xml:space="preserve"> 20</w:t>
      </w:r>
      <w:r w:rsidRPr="00047D2E">
        <w:rPr>
          <w:b/>
          <w:noProof/>
          <w:sz w:val="24"/>
        </w:rPr>
        <w:fldChar w:fldCharType="end"/>
      </w:r>
      <w:r w:rsidRPr="00047D2E">
        <w:rPr>
          <w:b/>
          <w:noProof/>
          <w:sz w:val="24"/>
        </w:rPr>
        <w:t>2</w:t>
      </w:r>
      <w:r w:rsidR="00821B17" w:rsidRPr="00047D2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996E8A" w:rsidR="001E41F3" w:rsidRDefault="00305409" w:rsidP="00AF591F">
            <w:pPr>
              <w:pStyle w:val="CRCoverPage"/>
              <w:spacing w:after="0"/>
              <w:jc w:val="right"/>
              <w:rPr>
                <w:i/>
                <w:noProof/>
              </w:rPr>
            </w:pPr>
            <w:r>
              <w:rPr>
                <w:i/>
                <w:noProof/>
                <w:sz w:val="14"/>
              </w:rPr>
              <w:t>CR-Form-v</w:t>
            </w:r>
            <w:r w:rsidR="008863B9">
              <w:rPr>
                <w:i/>
                <w:noProof/>
                <w:sz w:val="14"/>
              </w:rPr>
              <w:t>12.</w:t>
            </w:r>
            <w:r w:rsidR="00AF591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893B" w:rsidR="001E41F3" w:rsidRPr="00410371" w:rsidRDefault="00B81C42" w:rsidP="00BE6415">
            <w:pPr>
              <w:pStyle w:val="CRCoverPage"/>
              <w:spacing w:after="0"/>
              <w:rPr>
                <w:noProof/>
              </w:rPr>
            </w:pPr>
            <w:r>
              <w:rPr>
                <w:b/>
                <w:noProof/>
                <w:sz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C5D83" w:rsidR="001E41F3" w:rsidRPr="00410371" w:rsidRDefault="00047D2E"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46569" w:rsidR="001E41F3" w:rsidRDefault="00B81C42" w:rsidP="00DA4233">
            <w:pPr>
              <w:pStyle w:val="CRCoverPage"/>
              <w:spacing w:after="0"/>
              <w:ind w:left="100"/>
              <w:rPr>
                <w:noProof/>
              </w:rPr>
            </w:pPr>
            <w:r w:rsidRPr="00B81C42">
              <w:rPr>
                <w:noProof/>
                <w:lang w:eastAsia="zh-CN"/>
              </w:rPr>
              <w:t>Addition of 5.2.3.1.8 PDSCH pre-emption 4Rx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9D27D" w:rsidR="000C038A" w:rsidRPr="007C2097" w:rsidRDefault="001E41F3" w:rsidP="00AF5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AF591F">
              <w:rPr>
                <w:i/>
                <w:noProof/>
                <w:sz w:val="18"/>
              </w:rPr>
              <w:t xml:space="preserve"> </w:t>
            </w:r>
            <w:r w:rsidR="00AF591F">
              <w:rPr>
                <w:i/>
                <w:noProof/>
                <w:sz w:val="18"/>
              </w:rPr>
              <w:br/>
              <w:t>Rel-19</w:t>
            </w:r>
            <w:r w:rsidR="00AF591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07B4" w:rsidR="0088089A" w:rsidRDefault="00704EB4" w:rsidP="00BB50E7">
            <w:pPr>
              <w:pStyle w:val="CRCoverPage"/>
              <w:spacing w:after="0"/>
              <w:ind w:firstLineChars="50" w:firstLine="100"/>
              <w:rPr>
                <w:lang w:eastAsia="zh-CN"/>
              </w:rPr>
            </w:pPr>
            <w:r>
              <w:rPr>
                <w:lang w:eastAsia="zh-CN"/>
              </w:rPr>
              <w:t xml:space="preserve">Test case of </w:t>
            </w:r>
            <w:r w:rsidRPr="00704EB4">
              <w:rPr>
                <w:lang w:eastAsia="zh-CN"/>
              </w:rPr>
              <w:t>4Rx FDD FR1 PDSCH pre-emption</w:t>
            </w:r>
            <w:r>
              <w:rPr>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CC52A" w:rsidR="0088089A" w:rsidRDefault="00704EB4" w:rsidP="00704EB4">
            <w:pPr>
              <w:pStyle w:val="CRCoverPage"/>
              <w:spacing w:after="0"/>
              <w:ind w:firstLineChars="50" w:firstLine="100"/>
              <w:rPr>
                <w:noProof/>
                <w:lang w:eastAsia="zh-CN"/>
              </w:rPr>
            </w:pPr>
            <w:r>
              <w:rPr>
                <w:noProof/>
                <w:lang w:eastAsia="zh-CN"/>
              </w:rPr>
              <w:t>Adding definition of test case 5.2.3.1.8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FDD1" w:rsidR="001E41F3" w:rsidRDefault="003F2836" w:rsidP="00134E13">
            <w:pPr>
              <w:pStyle w:val="CRCoverPage"/>
              <w:spacing w:after="0"/>
              <w:ind w:left="100"/>
              <w:rPr>
                <w:noProof/>
                <w:lang w:eastAsia="zh-CN"/>
              </w:rPr>
            </w:pPr>
            <w:r>
              <w:rPr>
                <w:rFonts w:hint="eastAsia"/>
                <w:noProof/>
                <w:lang w:eastAsia="zh-CN"/>
              </w:rPr>
              <w:t>T</w:t>
            </w:r>
            <w:r>
              <w:rPr>
                <w:noProof/>
                <w:lang w:eastAsia="zh-CN"/>
              </w:rPr>
              <w:t xml:space="preserve">he </w:t>
            </w:r>
            <w:r w:rsidR="00704EB4">
              <w:rPr>
                <w:noProof/>
                <w:lang w:eastAsia="zh-CN"/>
              </w:rPr>
              <w:t>work plan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C8849" w:rsidR="001E41F3" w:rsidRDefault="00704EB4" w:rsidP="003F2836">
            <w:pPr>
              <w:pStyle w:val="CRCoverPage"/>
              <w:spacing w:after="0"/>
              <w:ind w:left="100"/>
              <w:rPr>
                <w:noProof/>
                <w:lang w:eastAsia="zh-CN"/>
              </w:rPr>
            </w:pPr>
            <w:r>
              <w:rPr>
                <w:noProof/>
                <w:lang w:eastAsia="zh-CN"/>
              </w:rPr>
              <w:t>5.2.3.1.8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525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C3764" w:rsidR="00821B17" w:rsidRDefault="00821B1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259442" w14:textId="77777777" w:rsidR="00820FB1" w:rsidRPr="007D0891" w:rsidRDefault="00820FB1" w:rsidP="00820FB1">
      <w:pPr>
        <w:pStyle w:val="H6"/>
      </w:pPr>
      <w:r w:rsidRPr="007D0891">
        <w:t>5.2.3.1.7_</w:t>
      </w:r>
      <w:r w:rsidRPr="007D0891">
        <w:rPr>
          <w:lang w:eastAsia="ja-JP"/>
        </w:rPr>
        <w:t>1</w:t>
      </w:r>
      <w:r w:rsidRPr="007D0891">
        <w:t>.4</w:t>
      </w:r>
      <w:r w:rsidRPr="007D0891">
        <w:tab/>
        <w:t>Test requirement</w:t>
      </w:r>
    </w:p>
    <w:p w14:paraId="11B59DFE" w14:textId="77777777" w:rsidR="00820FB1" w:rsidRPr="007D0891" w:rsidRDefault="00820FB1" w:rsidP="00820FB1">
      <w:pPr>
        <w:rPr>
          <w:rFonts w:eastAsia="Batang"/>
        </w:rPr>
      </w:pPr>
      <w:r w:rsidRPr="007D0891">
        <w:rPr>
          <w:rFonts w:eastAsia="Batang"/>
        </w:rPr>
        <w:t xml:space="preserve">Table </w:t>
      </w:r>
      <w:r w:rsidRPr="007D0891">
        <w:t>5.2.3.1.7.0-3</w:t>
      </w:r>
      <w:r w:rsidRPr="007D0891">
        <w:rPr>
          <w:rFonts w:eastAsia="Batang"/>
        </w:rPr>
        <w:t xml:space="preserve"> defines the primary level settings.</w:t>
      </w:r>
    </w:p>
    <w:p w14:paraId="7F7ACFF8" w14:textId="77777777" w:rsidR="00820FB1" w:rsidRPr="007D0891" w:rsidRDefault="00820FB1" w:rsidP="00820FB1">
      <w:pPr>
        <w:rPr>
          <w:rFonts w:eastAsia="Malgun Gothic"/>
        </w:rPr>
      </w:pPr>
      <w:r w:rsidRPr="007D0891">
        <w:t>The fraction of maximum throughput percentage for the downlink reference measurement channels specified in Annex A for each throughput test shall meet or exceed the specified value in Table 5.2.3.1.7_1.</w:t>
      </w:r>
      <w:r w:rsidRPr="007D0891">
        <w:rPr>
          <w:lang w:eastAsia="ja-JP"/>
        </w:rPr>
        <w:t>4</w:t>
      </w:r>
      <w:r w:rsidRPr="007D0891">
        <w:t>-1 for the specified SNR including test tolerances for all throughput tests.</w:t>
      </w:r>
    </w:p>
    <w:p w14:paraId="25894DDD" w14:textId="77777777" w:rsidR="00820FB1" w:rsidRPr="007D0891" w:rsidRDefault="00820FB1" w:rsidP="00820FB1">
      <w:pPr>
        <w:pStyle w:val="TH"/>
      </w:pPr>
      <w:r w:rsidRPr="007D0891">
        <w:t>Table 5.2.3.1.7_1.4</w:t>
      </w:r>
      <w:r w:rsidRPr="007D0891">
        <w:rPr>
          <w:lang w:eastAsia="ja-JP"/>
        </w:rPr>
        <w:t>-1</w:t>
      </w:r>
      <w:r w:rsidRPr="007D0891">
        <w:t xml:space="preserve">: </w:t>
      </w:r>
      <w:r w:rsidRPr="007D0891">
        <w:rPr>
          <w:lang w:eastAsia="ja-JP"/>
        </w:rPr>
        <w:t>Test requirement</w:t>
      </w:r>
      <w:r w:rsidRPr="007D0891">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820FB1" w:rsidRPr="007D0891" w14:paraId="43E153CB" w14:textId="77777777" w:rsidTr="00B27022">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CD900" w14:textId="77777777" w:rsidR="00820FB1" w:rsidRPr="007D0891" w:rsidRDefault="00820FB1" w:rsidP="00B27022">
            <w:pPr>
              <w:pStyle w:val="TAH"/>
            </w:pPr>
            <w:r w:rsidRPr="007D0891">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D93F1" w14:textId="77777777" w:rsidR="00820FB1" w:rsidRPr="007D0891" w:rsidRDefault="00820FB1" w:rsidP="00B27022">
            <w:pPr>
              <w:pStyle w:val="TAH"/>
            </w:pPr>
            <w:r w:rsidRPr="007D0891">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414E35" w14:textId="77777777" w:rsidR="00820FB1" w:rsidRPr="007D0891" w:rsidRDefault="00820FB1" w:rsidP="00B27022">
            <w:pPr>
              <w:pStyle w:val="TAH"/>
            </w:pPr>
            <w:r w:rsidRPr="007D0891">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20FF0" w14:textId="77777777" w:rsidR="00820FB1" w:rsidRPr="007D0891" w:rsidRDefault="00820FB1" w:rsidP="00B27022">
            <w:pPr>
              <w:pStyle w:val="TAH"/>
            </w:pPr>
            <w:r w:rsidRPr="007D0891">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0A2501" w14:textId="77777777" w:rsidR="00820FB1" w:rsidRPr="007D0891" w:rsidRDefault="00820FB1" w:rsidP="00B27022">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A87C2" w14:textId="77777777" w:rsidR="00820FB1" w:rsidRPr="007D0891" w:rsidRDefault="00820FB1" w:rsidP="00B27022">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6E2A3" w14:textId="77777777" w:rsidR="00820FB1" w:rsidRPr="007D0891" w:rsidRDefault="00820FB1" w:rsidP="00B27022">
            <w:pPr>
              <w:pStyle w:val="TAH"/>
            </w:pPr>
            <w:r w:rsidRPr="007D0891">
              <w:t>Reference value</w:t>
            </w:r>
          </w:p>
        </w:tc>
      </w:tr>
      <w:tr w:rsidR="00820FB1" w:rsidRPr="007D0891" w14:paraId="3652EB45"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85EA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3E037"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D9CFD"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C44E5"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BB46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4712A" w14:textId="77777777" w:rsidR="00820FB1" w:rsidRPr="007D0891" w:rsidRDefault="00820FB1" w:rsidP="00B27022">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6365E" w14:textId="77777777" w:rsidR="00820FB1" w:rsidRPr="007D0891" w:rsidRDefault="00820FB1" w:rsidP="00B27022">
            <w:pPr>
              <w:pStyle w:val="TAH"/>
            </w:pPr>
            <w:r w:rsidRPr="007D0891">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09361" w14:textId="77777777" w:rsidR="00820FB1" w:rsidRPr="007D0891" w:rsidRDefault="00820FB1" w:rsidP="00B27022">
            <w:pPr>
              <w:pStyle w:val="TAH"/>
            </w:pPr>
            <w:r w:rsidRPr="007D0891">
              <w:t>SNR (dB)</w:t>
            </w:r>
          </w:p>
        </w:tc>
      </w:tr>
      <w:tr w:rsidR="00820FB1" w:rsidRPr="007D0891" w14:paraId="1F0A0754" w14:textId="77777777" w:rsidTr="00B27022">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899A6" w14:textId="77777777" w:rsidR="00820FB1" w:rsidRPr="007D0891" w:rsidRDefault="00820FB1" w:rsidP="00B27022">
            <w:pPr>
              <w:pStyle w:val="TAC"/>
            </w:pPr>
            <w:r w:rsidRPr="007D0891">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825" w14:textId="77777777" w:rsidR="00820FB1" w:rsidRPr="007D0891" w:rsidRDefault="00820FB1" w:rsidP="00B27022">
            <w:pPr>
              <w:pStyle w:val="TAC"/>
            </w:pPr>
            <w:r w:rsidRPr="007D0891">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597D1" w14:textId="77777777" w:rsidR="00820FB1" w:rsidRPr="007D0891" w:rsidRDefault="00820FB1" w:rsidP="00B27022">
            <w:pPr>
              <w:pStyle w:val="TAC"/>
            </w:pPr>
            <w:r w:rsidRPr="007D0891">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E057D" w14:textId="77777777" w:rsidR="00820FB1" w:rsidRPr="007D0891" w:rsidRDefault="00820FB1" w:rsidP="00B27022">
            <w:pPr>
              <w:pStyle w:val="TAC"/>
            </w:pPr>
            <w:r w:rsidRPr="007D0891">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F58113" w14:textId="77777777" w:rsidR="00820FB1" w:rsidRPr="007D0891" w:rsidRDefault="00820FB1" w:rsidP="00B27022">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588B3" w14:textId="77777777" w:rsidR="00820FB1" w:rsidRPr="007D0891" w:rsidRDefault="00820FB1" w:rsidP="00B27022">
            <w:pPr>
              <w:pStyle w:val="TAC"/>
            </w:pPr>
            <w:r w:rsidRPr="007D0891">
              <w:t>2x4,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A09D9" w14:textId="77777777" w:rsidR="00820FB1" w:rsidRPr="007D0891" w:rsidRDefault="00820FB1" w:rsidP="00B27022">
            <w:pPr>
              <w:pStyle w:val="TAC"/>
            </w:pPr>
            <w:r w:rsidRPr="007D0891">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8CD55" w14:textId="77777777" w:rsidR="00820FB1" w:rsidRPr="007D0891" w:rsidRDefault="00820FB1" w:rsidP="00B27022">
            <w:pPr>
              <w:pStyle w:val="TAC"/>
            </w:pPr>
            <w:r w:rsidRPr="007D0891">
              <w:t>[-1.4]</w:t>
            </w:r>
          </w:p>
        </w:tc>
      </w:tr>
    </w:tbl>
    <w:p w14:paraId="58081151" w14:textId="77777777" w:rsidR="00820FB1" w:rsidRPr="007D0891" w:rsidRDefault="00820FB1" w:rsidP="00820FB1">
      <w:pPr>
        <w:rPr>
          <w:rFonts w:eastAsia="Malgun Gothic"/>
        </w:rPr>
      </w:pPr>
    </w:p>
    <w:p w14:paraId="772BE9DE" w14:textId="7CAD6862" w:rsidR="00820FB1" w:rsidRPr="007D0891" w:rsidRDefault="00D249B0" w:rsidP="00820FB1">
      <w:pPr>
        <w:pStyle w:val="5"/>
        <w:rPr>
          <w:ins w:id="1" w:author="Huawei" w:date="2022-01-28T14:06:00Z"/>
          <w:rFonts w:eastAsia="Malgun Gothic"/>
        </w:rPr>
      </w:pPr>
      <w:bookmarkStart w:id="2" w:name="_Toc90560711"/>
      <w:ins w:id="3" w:author="Huawei" w:date="2022-01-28T14:08:00Z">
        <w:r>
          <w:t>5.2.3.1.8</w:t>
        </w:r>
      </w:ins>
      <w:ins w:id="4" w:author="Huawei" w:date="2022-01-28T14:06:00Z">
        <w:r w:rsidR="00820FB1" w:rsidRPr="007D0891">
          <w:tab/>
        </w:r>
      </w:ins>
      <w:ins w:id="5" w:author="Huawei" w:date="2022-01-28T14:08:00Z">
        <w:r>
          <w:rPr>
            <w:rFonts w:eastAsia="Malgun Gothic"/>
          </w:rPr>
          <w:t>4</w:t>
        </w:r>
      </w:ins>
      <w:ins w:id="6" w:author="Huawei" w:date="2022-01-28T14:06:00Z">
        <w:r w:rsidR="00820FB1" w:rsidRPr="007D0891">
          <w:rPr>
            <w:rFonts w:eastAsia="Malgun Gothic"/>
          </w:rPr>
          <w:t>Rx FDD FR1 PDSCH pre-emption performance</w:t>
        </w:r>
        <w:bookmarkEnd w:id="2"/>
      </w:ins>
    </w:p>
    <w:p w14:paraId="6AB7E162" w14:textId="0ABF44A5" w:rsidR="00820FB1" w:rsidRPr="007D0891" w:rsidRDefault="00D249B0" w:rsidP="00716BF2">
      <w:pPr>
        <w:pStyle w:val="6"/>
        <w:rPr>
          <w:ins w:id="7" w:author="Huawei" w:date="2022-01-28T14:06:00Z"/>
          <w:rFonts w:eastAsia="Malgun Gothic"/>
          <w:lang w:eastAsia="ja-JP"/>
        </w:rPr>
      </w:pPr>
      <w:ins w:id="8" w:author="Huawei" w:date="2022-01-28T14:08:00Z">
        <w:r w:rsidRPr="00716BF2">
          <w:rPr>
            <w:rFonts w:eastAsia="Malgun Gothic"/>
            <w:lang w:eastAsia="ja-JP"/>
          </w:rPr>
          <w:t>5.2.3.1.8</w:t>
        </w:r>
      </w:ins>
      <w:ins w:id="9" w:author="Huawei" w:date="2022-01-28T14:06:00Z">
        <w:r w:rsidR="00820FB1" w:rsidRPr="00716BF2">
          <w:rPr>
            <w:rFonts w:eastAsia="Malgun Gothic"/>
            <w:lang w:eastAsia="ja-JP"/>
          </w:rPr>
          <w:t>.0</w:t>
        </w:r>
        <w:r w:rsidR="00820FB1" w:rsidRPr="00716BF2">
          <w:rPr>
            <w:rFonts w:eastAsia="Malgun Gothic"/>
            <w:lang w:eastAsia="ja-JP"/>
          </w:rPr>
          <w:tab/>
          <w:t>Minimum conformance requirements</w:t>
        </w:r>
      </w:ins>
    </w:p>
    <w:p w14:paraId="2B4E50A2" w14:textId="752260CF" w:rsidR="00820FB1" w:rsidRPr="007D0891" w:rsidRDefault="00820FB1" w:rsidP="00820FB1">
      <w:pPr>
        <w:rPr>
          <w:ins w:id="10" w:author="Huawei" w:date="2022-01-28T14:06:00Z"/>
          <w:rFonts w:ascii="Times-Roman" w:hAnsi="Times-Roman" w:hint="eastAsia"/>
        </w:rPr>
      </w:pPr>
      <w:ins w:id="11" w:author="Huawei" w:date="2022-01-28T14:06:00Z">
        <w:r w:rsidRPr="007D0891">
          <w:rPr>
            <w:rFonts w:ascii="Times-Roman" w:hAnsi="Times-Roman"/>
          </w:rPr>
          <w:t xml:space="preserve">The performance requirements are specified in Table </w:t>
        </w:r>
      </w:ins>
      <w:ins w:id="12" w:author="Huawei" w:date="2022-01-28T14:08:00Z">
        <w:r w:rsidR="00D249B0">
          <w:rPr>
            <w:rFonts w:ascii="Times-Roman" w:hAnsi="Times-Roman"/>
          </w:rPr>
          <w:t>5.2.3.1.8</w:t>
        </w:r>
      </w:ins>
      <w:ins w:id="13" w:author="Huawei" w:date="2022-01-28T14:06:00Z">
        <w:r w:rsidRPr="007D0891">
          <w:rPr>
            <w:rFonts w:ascii="Times-Roman" w:hAnsi="Times-Roman"/>
            <w:lang w:eastAsia="zh-TW"/>
          </w:rPr>
          <w:t>.0</w:t>
        </w:r>
        <w:r w:rsidRPr="007D0891">
          <w:rPr>
            <w:rFonts w:ascii="Times-Roman" w:hAnsi="Times-Roman"/>
          </w:rPr>
          <w:t xml:space="preserve">-3, with the addition of test parameters in Table </w:t>
        </w:r>
      </w:ins>
      <w:ins w:id="14" w:author="Huawei" w:date="2022-01-28T14:08:00Z">
        <w:r w:rsidR="00D249B0">
          <w:rPr>
            <w:rFonts w:ascii="Times-Roman" w:hAnsi="Times-Roman"/>
          </w:rPr>
          <w:t>5.2.3.1.8</w:t>
        </w:r>
      </w:ins>
      <w:ins w:id="15" w:author="Huawei" w:date="2022-01-28T14:06:00Z">
        <w:r w:rsidRPr="007D0891">
          <w:rPr>
            <w:rFonts w:ascii="Times-Roman" w:hAnsi="Times-Roman"/>
            <w:lang w:eastAsia="zh-TW"/>
          </w:rPr>
          <w:t>.0</w:t>
        </w:r>
        <w:r w:rsidRPr="007D0891">
          <w:rPr>
            <w:rFonts w:ascii="Times-Roman" w:hAnsi="Times-Roman"/>
          </w:rPr>
          <w:t>-2 and the downlink physical channel setup according to Annex C.3.1.</w:t>
        </w:r>
      </w:ins>
    </w:p>
    <w:p w14:paraId="76781D22" w14:textId="781D9B8C" w:rsidR="00820FB1" w:rsidRPr="007D0891" w:rsidRDefault="00820FB1" w:rsidP="00820FB1">
      <w:pPr>
        <w:rPr>
          <w:ins w:id="16" w:author="Huawei" w:date="2022-01-28T14:06:00Z"/>
          <w:rFonts w:ascii="Times-Roman" w:hAnsi="Times-Roman" w:hint="eastAsia"/>
        </w:rPr>
      </w:pPr>
      <w:ins w:id="17" w:author="Huawei" w:date="2022-01-28T14:06:00Z">
        <w:r w:rsidRPr="007D0891">
          <w:rPr>
            <w:rFonts w:ascii="Times-Roman" w:hAnsi="Times-Roman"/>
          </w:rPr>
          <w:t xml:space="preserve">The test purposes are specified in Table </w:t>
        </w:r>
      </w:ins>
      <w:ins w:id="18" w:author="Huawei" w:date="2022-01-28T14:08:00Z">
        <w:r w:rsidR="00D249B0">
          <w:rPr>
            <w:rFonts w:ascii="Times-Roman" w:hAnsi="Times-Roman"/>
          </w:rPr>
          <w:t>5.2.3.1.8</w:t>
        </w:r>
      </w:ins>
      <w:ins w:id="19" w:author="Huawei" w:date="2022-01-28T14:06:00Z">
        <w:r w:rsidRPr="007D0891">
          <w:rPr>
            <w:rFonts w:ascii="Times-Roman" w:hAnsi="Times-Roman"/>
            <w:lang w:eastAsia="zh-TW"/>
          </w:rPr>
          <w:t>.0</w:t>
        </w:r>
        <w:r w:rsidRPr="007D0891">
          <w:rPr>
            <w:rFonts w:ascii="Times-Roman" w:hAnsi="Times-Roman"/>
          </w:rPr>
          <w:t>-1.</w:t>
        </w:r>
      </w:ins>
    </w:p>
    <w:p w14:paraId="790289B9" w14:textId="4EB957C4" w:rsidR="00820FB1" w:rsidRPr="007D0891" w:rsidRDefault="00820FB1" w:rsidP="00820FB1">
      <w:pPr>
        <w:pStyle w:val="TH"/>
        <w:rPr>
          <w:ins w:id="20" w:author="Huawei" w:date="2022-01-28T14:06:00Z"/>
          <w:rFonts w:eastAsia="Malgun Gothic"/>
        </w:rPr>
      </w:pPr>
      <w:ins w:id="21" w:author="Huawei" w:date="2022-01-28T14:06:00Z">
        <w:r w:rsidRPr="007D0891">
          <w:t xml:space="preserve">Table </w:t>
        </w:r>
      </w:ins>
      <w:ins w:id="22" w:author="Huawei" w:date="2022-01-28T14:08:00Z">
        <w:r w:rsidR="00D249B0">
          <w:t>5.2.3.1.8</w:t>
        </w:r>
      </w:ins>
      <w:ins w:id="23" w:author="Huawei" w:date="2022-01-28T14:06:00Z">
        <w:r w:rsidRPr="007D0891">
          <w:rPr>
            <w:lang w:eastAsia="zh-TW"/>
          </w:rPr>
          <w:t>.0</w:t>
        </w:r>
        <w:r w:rsidRPr="007D0891">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20FB1" w:rsidRPr="007D0891" w14:paraId="66F8FCBA" w14:textId="77777777" w:rsidTr="00B27022">
        <w:trPr>
          <w:ins w:id="24"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16A7F75" w14:textId="77777777" w:rsidR="00820FB1" w:rsidRPr="007D0891" w:rsidRDefault="00820FB1" w:rsidP="00B27022">
            <w:pPr>
              <w:pStyle w:val="TAH"/>
              <w:rPr>
                <w:ins w:id="25" w:author="Huawei" w:date="2022-01-28T14:06:00Z"/>
              </w:rPr>
            </w:pPr>
            <w:ins w:id="26" w:author="Huawei" w:date="2022-01-28T14:06:00Z">
              <w:r w:rsidRPr="007D0891">
                <w:t>Purpose</w:t>
              </w:r>
            </w:ins>
          </w:p>
        </w:tc>
        <w:tc>
          <w:tcPr>
            <w:tcW w:w="4928" w:type="dxa"/>
            <w:tcBorders>
              <w:top w:val="single" w:sz="4" w:space="0" w:color="auto"/>
              <w:left w:val="single" w:sz="4" w:space="0" w:color="auto"/>
              <w:bottom w:val="single" w:sz="4" w:space="0" w:color="auto"/>
              <w:right w:val="single" w:sz="4" w:space="0" w:color="auto"/>
            </w:tcBorders>
            <w:hideMark/>
          </w:tcPr>
          <w:p w14:paraId="1DA89215" w14:textId="77777777" w:rsidR="00820FB1" w:rsidRPr="007D0891" w:rsidRDefault="00820FB1" w:rsidP="00B27022">
            <w:pPr>
              <w:pStyle w:val="TAH"/>
              <w:rPr>
                <w:ins w:id="27" w:author="Huawei" w:date="2022-01-28T14:06:00Z"/>
              </w:rPr>
            </w:pPr>
            <w:ins w:id="28" w:author="Huawei" w:date="2022-01-28T14:06:00Z">
              <w:r w:rsidRPr="007D0891">
                <w:t>Test index</w:t>
              </w:r>
            </w:ins>
          </w:p>
        </w:tc>
      </w:tr>
      <w:tr w:rsidR="00820FB1" w:rsidRPr="007D0891" w14:paraId="25AAE88D" w14:textId="77777777" w:rsidTr="00B27022">
        <w:trPr>
          <w:ins w:id="29"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904683F" w14:textId="3DBDDBB2" w:rsidR="00820FB1" w:rsidRPr="007D0891" w:rsidRDefault="00820FB1" w:rsidP="00D249B0">
            <w:pPr>
              <w:pStyle w:val="TAL"/>
              <w:rPr>
                <w:ins w:id="30" w:author="Huawei" w:date="2022-01-28T14:06:00Z"/>
              </w:rPr>
            </w:pPr>
            <w:ins w:id="31" w:author="Huawei" w:date="2022-01-28T14:06:00Z">
              <w:r w:rsidRPr="007D0891">
                <w:t>Verify the PDSCH pre-emption performance under</w:t>
              </w:r>
            </w:ins>
            <w:ins w:id="32" w:author="Huawei" w:date="2022-01-28T14:09:00Z">
              <w:r w:rsidR="00D249B0">
                <w:t xml:space="preserve"> 4</w:t>
              </w:r>
            </w:ins>
            <w:ins w:id="33" w:author="Huawei" w:date="2022-01-28T14:06:00Z">
              <w:r w:rsidRPr="007D0891">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392042AE" w14:textId="77777777" w:rsidR="00820FB1" w:rsidRPr="007D0891" w:rsidRDefault="00820FB1" w:rsidP="00B27022">
            <w:pPr>
              <w:pStyle w:val="TAL"/>
              <w:rPr>
                <w:ins w:id="34" w:author="Huawei" w:date="2022-01-28T14:06:00Z"/>
              </w:rPr>
            </w:pPr>
            <w:ins w:id="35" w:author="Huawei" w:date="2022-01-28T14:06:00Z">
              <w:r w:rsidRPr="007D0891">
                <w:t>1-1</w:t>
              </w:r>
            </w:ins>
          </w:p>
        </w:tc>
      </w:tr>
    </w:tbl>
    <w:p w14:paraId="28A82CCF" w14:textId="77777777" w:rsidR="00820FB1" w:rsidRPr="007D0891" w:rsidRDefault="00820FB1" w:rsidP="00820FB1">
      <w:pPr>
        <w:rPr>
          <w:ins w:id="36" w:author="Huawei" w:date="2022-01-28T14:06:00Z"/>
          <w:rFonts w:ascii="Times-Roman" w:hAnsi="Times-Roman" w:hint="eastAsia"/>
        </w:rPr>
      </w:pPr>
    </w:p>
    <w:p w14:paraId="56CBD4E5" w14:textId="4DCC0273" w:rsidR="00820FB1" w:rsidRPr="007D0891" w:rsidRDefault="00820FB1" w:rsidP="00820FB1">
      <w:pPr>
        <w:pStyle w:val="TH"/>
        <w:rPr>
          <w:ins w:id="37" w:author="Huawei" w:date="2022-01-28T14:06:00Z"/>
          <w:rFonts w:eastAsia="Malgun Gothic"/>
        </w:rPr>
      </w:pPr>
      <w:ins w:id="38" w:author="Huawei" w:date="2022-01-28T14:06:00Z">
        <w:r w:rsidRPr="007D0891">
          <w:lastRenderedPageBreak/>
          <w:t xml:space="preserve">Table </w:t>
        </w:r>
      </w:ins>
      <w:ins w:id="39" w:author="Huawei" w:date="2022-01-28T14:08:00Z">
        <w:r w:rsidR="00D249B0">
          <w:t>5.2.3.1.8</w:t>
        </w:r>
      </w:ins>
      <w:ins w:id="40" w:author="Huawei" w:date="2022-01-28T14:06:00Z">
        <w:r w:rsidRPr="007D0891">
          <w:rPr>
            <w:lang w:eastAsia="zh-TW"/>
          </w:rPr>
          <w:t>.0</w:t>
        </w:r>
        <w:r w:rsidRPr="007D0891">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20FB1" w:rsidRPr="007D0891" w14:paraId="389E2B9B" w14:textId="77777777" w:rsidTr="00B27022">
        <w:trPr>
          <w:ins w:id="41" w:author="Huawei" w:date="2022-01-28T14:06:00Z"/>
        </w:trPr>
        <w:tc>
          <w:tcPr>
            <w:tcW w:w="5467" w:type="dxa"/>
            <w:gridSpan w:val="2"/>
            <w:tcBorders>
              <w:top w:val="single" w:sz="4" w:space="0" w:color="auto"/>
              <w:left w:val="single" w:sz="4" w:space="0" w:color="auto"/>
              <w:bottom w:val="single" w:sz="4" w:space="0" w:color="auto"/>
              <w:right w:val="single" w:sz="4" w:space="0" w:color="auto"/>
            </w:tcBorders>
            <w:hideMark/>
          </w:tcPr>
          <w:p w14:paraId="64B32AE8" w14:textId="77777777" w:rsidR="00820FB1" w:rsidRPr="007D0891" w:rsidRDefault="00820FB1" w:rsidP="00B27022">
            <w:pPr>
              <w:pStyle w:val="TAH"/>
              <w:rPr>
                <w:ins w:id="42" w:author="Huawei" w:date="2022-01-28T14:06:00Z"/>
              </w:rPr>
            </w:pPr>
            <w:ins w:id="43" w:author="Huawei" w:date="2022-01-28T14:06:00Z">
              <w:r w:rsidRPr="007D0891">
                <w:t>Parameter</w:t>
              </w:r>
            </w:ins>
          </w:p>
        </w:tc>
        <w:tc>
          <w:tcPr>
            <w:tcW w:w="802" w:type="dxa"/>
            <w:tcBorders>
              <w:top w:val="single" w:sz="4" w:space="0" w:color="auto"/>
              <w:left w:val="single" w:sz="4" w:space="0" w:color="auto"/>
              <w:bottom w:val="single" w:sz="4" w:space="0" w:color="auto"/>
              <w:right w:val="single" w:sz="4" w:space="0" w:color="auto"/>
            </w:tcBorders>
            <w:hideMark/>
          </w:tcPr>
          <w:p w14:paraId="4881FEB1" w14:textId="77777777" w:rsidR="00820FB1" w:rsidRPr="007D0891" w:rsidRDefault="00820FB1" w:rsidP="00B27022">
            <w:pPr>
              <w:pStyle w:val="TAH"/>
              <w:rPr>
                <w:ins w:id="44" w:author="Huawei" w:date="2022-01-28T14:06:00Z"/>
              </w:rPr>
            </w:pPr>
            <w:ins w:id="45" w:author="Huawei" w:date="2022-01-28T14:06:00Z">
              <w:r w:rsidRPr="007D0891">
                <w:t>Unit</w:t>
              </w:r>
            </w:ins>
          </w:p>
        </w:tc>
        <w:tc>
          <w:tcPr>
            <w:tcW w:w="3352" w:type="dxa"/>
            <w:tcBorders>
              <w:top w:val="single" w:sz="4" w:space="0" w:color="auto"/>
              <w:left w:val="single" w:sz="4" w:space="0" w:color="auto"/>
              <w:bottom w:val="single" w:sz="4" w:space="0" w:color="auto"/>
              <w:right w:val="single" w:sz="4" w:space="0" w:color="auto"/>
            </w:tcBorders>
            <w:hideMark/>
          </w:tcPr>
          <w:p w14:paraId="3E14A22B" w14:textId="77777777" w:rsidR="00820FB1" w:rsidRPr="007D0891" w:rsidRDefault="00820FB1" w:rsidP="00B27022">
            <w:pPr>
              <w:pStyle w:val="TAH"/>
              <w:rPr>
                <w:ins w:id="46" w:author="Huawei" w:date="2022-01-28T14:06:00Z"/>
              </w:rPr>
            </w:pPr>
            <w:ins w:id="47" w:author="Huawei" w:date="2022-01-28T14:06:00Z">
              <w:r w:rsidRPr="007D0891">
                <w:t>Value</w:t>
              </w:r>
            </w:ins>
          </w:p>
        </w:tc>
      </w:tr>
      <w:tr w:rsidR="00820FB1" w:rsidRPr="007D0891" w14:paraId="13C85A4B" w14:textId="77777777" w:rsidTr="00B27022">
        <w:trPr>
          <w:ins w:id="48"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6FBA6F0" w14:textId="77777777" w:rsidR="00820FB1" w:rsidRPr="007D0891" w:rsidRDefault="00820FB1" w:rsidP="00B27022">
            <w:pPr>
              <w:pStyle w:val="TAL"/>
              <w:rPr>
                <w:ins w:id="49" w:author="Huawei" w:date="2022-01-28T14:06:00Z"/>
              </w:rPr>
            </w:pPr>
            <w:ins w:id="50" w:author="Huawei" w:date="2022-01-28T14:06:00Z">
              <w:r w:rsidRPr="007D0891">
                <w:t>Duplex mode</w:t>
              </w:r>
            </w:ins>
          </w:p>
        </w:tc>
        <w:tc>
          <w:tcPr>
            <w:tcW w:w="802" w:type="dxa"/>
            <w:tcBorders>
              <w:top w:val="single" w:sz="4" w:space="0" w:color="auto"/>
              <w:left w:val="single" w:sz="4" w:space="0" w:color="auto"/>
              <w:bottom w:val="single" w:sz="4" w:space="0" w:color="auto"/>
              <w:right w:val="single" w:sz="4" w:space="0" w:color="auto"/>
            </w:tcBorders>
          </w:tcPr>
          <w:p w14:paraId="1F3FFF8F" w14:textId="77777777" w:rsidR="00820FB1" w:rsidRPr="007D0891" w:rsidRDefault="00820FB1" w:rsidP="00B27022">
            <w:pPr>
              <w:pStyle w:val="TAC"/>
              <w:rPr>
                <w:ins w:id="51"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53BD787" w14:textId="77777777" w:rsidR="00820FB1" w:rsidRPr="007D0891" w:rsidRDefault="00820FB1" w:rsidP="00B27022">
            <w:pPr>
              <w:pStyle w:val="TAC"/>
              <w:rPr>
                <w:ins w:id="52" w:author="Huawei" w:date="2022-01-28T14:06:00Z"/>
              </w:rPr>
            </w:pPr>
            <w:ins w:id="53" w:author="Huawei" w:date="2022-01-28T14:06:00Z">
              <w:r w:rsidRPr="007D0891">
                <w:t>FDD</w:t>
              </w:r>
            </w:ins>
          </w:p>
        </w:tc>
      </w:tr>
      <w:tr w:rsidR="00820FB1" w:rsidRPr="007D0891" w14:paraId="1A2FCF43" w14:textId="77777777" w:rsidTr="00B27022">
        <w:trPr>
          <w:ins w:id="54"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3CB9A7" w14:textId="77777777" w:rsidR="00820FB1" w:rsidRPr="007D0891" w:rsidRDefault="00820FB1" w:rsidP="00B27022">
            <w:pPr>
              <w:pStyle w:val="TAL"/>
              <w:rPr>
                <w:ins w:id="55" w:author="Huawei" w:date="2022-01-28T14:06:00Z"/>
              </w:rPr>
            </w:pPr>
            <w:ins w:id="56" w:author="Huawei" w:date="2022-01-28T14:06:00Z">
              <w:r w:rsidRPr="007D0891">
                <w:t>Active DL BWP index</w:t>
              </w:r>
            </w:ins>
          </w:p>
        </w:tc>
        <w:tc>
          <w:tcPr>
            <w:tcW w:w="802" w:type="dxa"/>
            <w:tcBorders>
              <w:top w:val="single" w:sz="4" w:space="0" w:color="auto"/>
              <w:left w:val="single" w:sz="4" w:space="0" w:color="auto"/>
              <w:bottom w:val="single" w:sz="4" w:space="0" w:color="auto"/>
              <w:right w:val="single" w:sz="4" w:space="0" w:color="auto"/>
            </w:tcBorders>
          </w:tcPr>
          <w:p w14:paraId="1CAAFD4F" w14:textId="77777777" w:rsidR="00820FB1" w:rsidRPr="007D0891" w:rsidRDefault="00820FB1" w:rsidP="00B27022">
            <w:pPr>
              <w:pStyle w:val="TAC"/>
              <w:rPr>
                <w:ins w:id="5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6C477AB" w14:textId="77777777" w:rsidR="00820FB1" w:rsidRPr="007D0891" w:rsidRDefault="00820FB1" w:rsidP="00B27022">
            <w:pPr>
              <w:pStyle w:val="TAC"/>
              <w:rPr>
                <w:ins w:id="58" w:author="Huawei" w:date="2022-01-28T14:06:00Z"/>
              </w:rPr>
            </w:pPr>
            <w:ins w:id="59" w:author="Huawei" w:date="2022-01-28T14:06:00Z">
              <w:r w:rsidRPr="007D0891">
                <w:t>1</w:t>
              </w:r>
            </w:ins>
          </w:p>
        </w:tc>
      </w:tr>
      <w:tr w:rsidR="00820FB1" w:rsidRPr="007D0891" w14:paraId="5DD4E0E8" w14:textId="77777777" w:rsidTr="00B27022">
        <w:trPr>
          <w:ins w:id="60"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72F05A6" w14:textId="77777777" w:rsidR="00820FB1" w:rsidRPr="007D0891" w:rsidRDefault="00820FB1" w:rsidP="00B27022">
            <w:pPr>
              <w:pStyle w:val="TAL"/>
              <w:rPr>
                <w:ins w:id="61" w:author="Huawei" w:date="2022-01-28T14:06:00Z"/>
              </w:rPr>
            </w:pPr>
            <w:ins w:id="62" w:author="Huawei" w:date="2022-01-28T14:06:00Z">
              <w:r w:rsidRPr="007D0891">
                <w:t>PDCCH configuration (Note 4)</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21F86FA6" w14:textId="77777777" w:rsidR="00820FB1" w:rsidRPr="007D0891" w:rsidRDefault="00820FB1" w:rsidP="00B27022">
            <w:pPr>
              <w:pStyle w:val="TAL"/>
              <w:rPr>
                <w:ins w:id="63" w:author="Huawei" w:date="2022-01-28T14:06:00Z"/>
              </w:rPr>
            </w:pPr>
            <w:ins w:id="64" w:author="Huawei" w:date="2022-01-28T14:06:00Z">
              <w:r w:rsidRPr="007D0891">
                <w:t>Symbols with PDCCH</w:t>
              </w:r>
            </w:ins>
          </w:p>
        </w:tc>
        <w:tc>
          <w:tcPr>
            <w:tcW w:w="802" w:type="dxa"/>
            <w:tcBorders>
              <w:top w:val="single" w:sz="4" w:space="0" w:color="auto"/>
              <w:left w:val="single" w:sz="4" w:space="0" w:color="auto"/>
              <w:bottom w:val="single" w:sz="4" w:space="0" w:color="auto"/>
              <w:right w:val="single" w:sz="4" w:space="0" w:color="auto"/>
            </w:tcBorders>
          </w:tcPr>
          <w:p w14:paraId="52DFEB93" w14:textId="77777777" w:rsidR="00820FB1" w:rsidRPr="007D0891" w:rsidRDefault="00820FB1" w:rsidP="00B27022">
            <w:pPr>
              <w:pStyle w:val="TAC"/>
              <w:rPr>
                <w:ins w:id="6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35D500C" w14:textId="77777777" w:rsidR="00820FB1" w:rsidRPr="007D0891" w:rsidRDefault="00820FB1" w:rsidP="00B27022">
            <w:pPr>
              <w:pStyle w:val="TAC"/>
              <w:rPr>
                <w:ins w:id="66" w:author="Huawei" w:date="2022-01-28T14:06:00Z"/>
              </w:rPr>
            </w:pPr>
            <w:ins w:id="67" w:author="Huawei" w:date="2022-01-28T14:06:00Z">
              <w:r w:rsidRPr="007D0891">
                <w:t>0, 1</w:t>
              </w:r>
            </w:ins>
          </w:p>
        </w:tc>
      </w:tr>
      <w:tr w:rsidR="00820FB1" w:rsidRPr="007D0891" w14:paraId="7511E642" w14:textId="77777777" w:rsidTr="00B27022">
        <w:trPr>
          <w:ins w:id="68" w:author="Huawei" w:date="2022-01-28T14:06:00Z"/>
        </w:trPr>
        <w:tc>
          <w:tcPr>
            <w:tcW w:w="0" w:type="auto"/>
            <w:tcBorders>
              <w:top w:val="nil"/>
              <w:left w:val="single" w:sz="4" w:space="0" w:color="auto"/>
              <w:bottom w:val="nil"/>
              <w:right w:val="single" w:sz="4" w:space="0" w:color="auto"/>
            </w:tcBorders>
            <w:vAlign w:val="center"/>
            <w:hideMark/>
          </w:tcPr>
          <w:p w14:paraId="4AC50A8F" w14:textId="77777777" w:rsidR="00820FB1" w:rsidRPr="007D0891" w:rsidRDefault="00820FB1" w:rsidP="00B27022">
            <w:pPr>
              <w:pStyle w:val="TAL"/>
              <w:rPr>
                <w:ins w:id="6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32E778" w14:textId="77777777" w:rsidR="00820FB1" w:rsidRPr="007D0891" w:rsidRDefault="00820FB1" w:rsidP="00B27022">
            <w:pPr>
              <w:pStyle w:val="TAL"/>
              <w:rPr>
                <w:ins w:id="70" w:author="Huawei" w:date="2022-01-28T14:06:00Z"/>
                <w:rFonts w:cs="Arial"/>
              </w:rPr>
            </w:pPr>
            <w:ins w:id="71" w:author="Huawei" w:date="2022-01-28T14:06:00Z">
              <w:r w:rsidRPr="007D0891">
                <w:t>DCI format</w:t>
              </w:r>
            </w:ins>
          </w:p>
        </w:tc>
        <w:tc>
          <w:tcPr>
            <w:tcW w:w="802" w:type="dxa"/>
            <w:tcBorders>
              <w:top w:val="single" w:sz="4" w:space="0" w:color="auto"/>
              <w:left w:val="single" w:sz="4" w:space="0" w:color="auto"/>
              <w:bottom w:val="single" w:sz="4" w:space="0" w:color="auto"/>
              <w:right w:val="single" w:sz="4" w:space="0" w:color="auto"/>
            </w:tcBorders>
          </w:tcPr>
          <w:p w14:paraId="2FE6A011" w14:textId="77777777" w:rsidR="00820FB1" w:rsidRPr="007D0891" w:rsidRDefault="00820FB1" w:rsidP="00B27022">
            <w:pPr>
              <w:pStyle w:val="TAC"/>
              <w:rPr>
                <w:ins w:id="7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D976BDE" w14:textId="77777777" w:rsidR="00820FB1" w:rsidRPr="007D0891" w:rsidRDefault="00820FB1" w:rsidP="00B27022">
            <w:pPr>
              <w:pStyle w:val="TAC"/>
              <w:rPr>
                <w:ins w:id="73" w:author="Huawei" w:date="2022-01-28T14:06:00Z"/>
              </w:rPr>
            </w:pPr>
            <w:ins w:id="74" w:author="Huawei" w:date="2022-01-28T14:06:00Z">
              <w:r w:rsidRPr="007D0891">
                <w:t>2_1</w:t>
              </w:r>
            </w:ins>
          </w:p>
        </w:tc>
      </w:tr>
      <w:tr w:rsidR="00820FB1" w:rsidRPr="007D0891" w14:paraId="514C68CE" w14:textId="77777777" w:rsidTr="00B27022">
        <w:trPr>
          <w:ins w:id="75"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ABB5E2C" w14:textId="77777777" w:rsidR="00820FB1" w:rsidRPr="007D0891" w:rsidRDefault="00820FB1" w:rsidP="00B27022">
            <w:pPr>
              <w:pStyle w:val="TAL"/>
              <w:rPr>
                <w:ins w:id="76"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118A2EA" w14:textId="77777777" w:rsidR="00820FB1" w:rsidRPr="007D0891" w:rsidRDefault="00820FB1" w:rsidP="00B27022">
            <w:pPr>
              <w:pStyle w:val="TAL"/>
              <w:rPr>
                <w:ins w:id="77" w:author="Huawei" w:date="2022-01-28T14:06:00Z"/>
                <w:iCs/>
              </w:rPr>
            </w:pPr>
            <w:proofErr w:type="spellStart"/>
            <w:ins w:id="78" w:author="Huawei" w:date="2022-01-28T14:06: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tcPr>
          <w:p w14:paraId="792EB82E" w14:textId="77777777" w:rsidR="00820FB1" w:rsidRPr="007D0891" w:rsidRDefault="00820FB1" w:rsidP="00B27022">
            <w:pPr>
              <w:pStyle w:val="TAC"/>
              <w:rPr>
                <w:ins w:id="7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05CC05D" w14:textId="77777777" w:rsidR="00820FB1" w:rsidRPr="007D0891" w:rsidRDefault="00820FB1" w:rsidP="00B27022">
            <w:pPr>
              <w:pStyle w:val="TAC"/>
              <w:rPr>
                <w:ins w:id="80" w:author="Huawei" w:date="2022-01-28T14:06:00Z"/>
              </w:rPr>
            </w:pPr>
            <w:ins w:id="81" w:author="Huawei" w:date="2022-01-28T14:06:00Z">
              <w:r w:rsidRPr="007D0891">
                <w:t>14x1</w:t>
              </w:r>
            </w:ins>
          </w:p>
        </w:tc>
      </w:tr>
      <w:tr w:rsidR="00820FB1" w:rsidRPr="007D0891" w14:paraId="1058CF01" w14:textId="77777777" w:rsidTr="00B27022">
        <w:trPr>
          <w:ins w:id="82"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5D8970" w14:textId="77777777" w:rsidR="00820FB1" w:rsidRPr="007D0891" w:rsidRDefault="00820FB1" w:rsidP="00B27022">
            <w:pPr>
              <w:pStyle w:val="TAL"/>
              <w:rPr>
                <w:ins w:id="83" w:author="Huawei" w:date="2022-01-28T14:06:00Z"/>
              </w:rPr>
            </w:pPr>
            <w:ins w:id="84" w:author="Huawei" w:date="2022-01-28T14:06:00Z">
              <w:r w:rsidRPr="007D0891">
                <w:t>PDSCH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4E6E8F63" w14:textId="77777777" w:rsidR="00820FB1" w:rsidRPr="007D0891" w:rsidRDefault="00820FB1" w:rsidP="00B27022">
            <w:pPr>
              <w:pStyle w:val="TAL"/>
              <w:rPr>
                <w:ins w:id="85" w:author="Huawei" w:date="2022-01-28T14:06:00Z"/>
              </w:rPr>
            </w:pPr>
            <w:ins w:id="86" w:author="Huawei" w:date="2022-01-28T14:06:00Z">
              <w:r w:rsidRPr="007D0891">
                <w:t>Mapping type</w:t>
              </w:r>
            </w:ins>
          </w:p>
        </w:tc>
        <w:tc>
          <w:tcPr>
            <w:tcW w:w="802" w:type="dxa"/>
            <w:tcBorders>
              <w:top w:val="single" w:sz="4" w:space="0" w:color="auto"/>
              <w:left w:val="single" w:sz="4" w:space="0" w:color="auto"/>
              <w:bottom w:val="single" w:sz="4" w:space="0" w:color="auto"/>
              <w:right w:val="single" w:sz="4" w:space="0" w:color="auto"/>
            </w:tcBorders>
          </w:tcPr>
          <w:p w14:paraId="027FB2FE" w14:textId="77777777" w:rsidR="00820FB1" w:rsidRPr="007D0891" w:rsidRDefault="00820FB1" w:rsidP="00B27022">
            <w:pPr>
              <w:pStyle w:val="TAC"/>
              <w:rPr>
                <w:ins w:id="8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8026E92" w14:textId="77777777" w:rsidR="00820FB1" w:rsidRPr="007D0891" w:rsidRDefault="00820FB1" w:rsidP="00B27022">
            <w:pPr>
              <w:pStyle w:val="TAC"/>
              <w:rPr>
                <w:ins w:id="88" w:author="Huawei" w:date="2022-01-28T14:06:00Z"/>
              </w:rPr>
            </w:pPr>
            <w:ins w:id="89" w:author="Huawei" w:date="2022-01-28T14:06:00Z">
              <w:r w:rsidRPr="007D0891">
                <w:t>Type A</w:t>
              </w:r>
            </w:ins>
          </w:p>
        </w:tc>
      </w:tr>
      <w:tr w:rsidR="00820FB1" w:rsidRPr="007D0891" w14:paraId="1EC247FB" w14:textId="77777777" w:rsidTr="00B27022">
        <w:trPr>
          <w:ins w:id="90" w:author="Huawei" w:date="2022-01-28T14:06:00Z"/>
        </w:trPr>
        <w:tc>
          <w:tcPr>
            <w:tcW w:w="0" w:type="auto"/>
            <w:tcBorders>
              <w:top w:val="nil"/>
              <w:left w:val="single" w:sz="4" w:space="0" w:color="auto"/>
              <w:bottom w:val="nil"/>
              <w:right w:val="single" w:sz="4" w:space="0" w:color="auto"/>
            </w:tcBorders>
            <w:vAlign w:val="center"/>
            <w:hideMark/>
          </w:tcPr>
          <w:p w14:paraId="3A0A1C6D" w14:textId="77777777" w:rsidR="00820FB1" w:rsidRPr="007D0891" w:rsidRDefault="00820FB1" w:rsidP="00B27022">
            <w:pPr>
              <w:pStyle w:val="TAL"/>
              <w:rPr>
                <w:ins w:id="91"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F14AE1" w14:textId="77777777" w:rsidR="00820FB1" w:rsidRPr="007D0891" w:rsidRDefault="00820FB1" w:rsidP="00B27022">
            <w:pPr>
              <w:pStyle w:val="TAL"/>
              <w:rPr>
                <w:ins w:id="92" w:author="Huawei" w:date="2022-01-28T14:06:00Z"/>
              </w:rPr>
            </w:pPr>
            <w:ins w:id="93" w:author="Huawei" w:date="2022-01-28T14:06:00Z">
              <w:r w:rsidRPr="007D0891">
                <w:t>k0</w:t>
              </w:r>
            </w:ins>
          </w:p>
        </w:tc>
        <w:tc>
          <w:tcPr>
            <w:tcW w:w="802" w:type="dxa"/>
            <w:tcBorders>
              <w:top w:val="single" w:sz="4" w:space="0" w:color="auto"/>
              <w:left w:val="single" w:sz="4" w:space="0" w:color="auto"/>
              <w:bottom w:val="single" w:sz="4" w:space="0" w:color="auto"/>
              <w:right w:val="single" w:sz="4" w:space="0" w:color="auto"/>
            </w:tcBorders>
          </w:tcPr>
          <w:p w14:paraId="33D265F1" w14:textId="77777777" w:rsidR="00820FB1" w:rsidRPr="007D0891" w:rsidRDefault="00820FB1" w:rsidP="00B27022">
            <w:pPr>
              <w:pStyle w:val="TAC"/>
              <w:rPr>
                <w:ins w:id="94"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99D9DFA" w14:textId="77777777" w:rsidR="00820FB1" w:rsidRPr="007D0891" w:rsidRDefault="00820FB1" w:rsidP="00B27022">
            <w:pPr>
              <w:pStyle w:val="TAC"/>
              <w:rPr>
                <w:ins w:id="95" w:author="Huawei" w:date="2022-01-28T14:06:00Z"/>
              </w:rPr>
            </w:pPr>
            <w:ins w:id="96" w:author="Huawei" w:date="2022-01-28T14:06:00Z">
              <w:r w:rsidRPr="007D0891">
                <w:t>0</w:t>
              </w:r>
            </w:ins>
          </w:p>
        </w:tc>
      </w:tr>
      <w:tr w:rsidR="00820FB1" w:rsidRPr="007D0891" w14:paraId="2CB97B8C" w14:textId="77777777" w:rsidTr="00B27022">
        <w:trPr>
          <w:ins w:id="97" w:author="Huawei" w:date="2022-01-28T14:06:00Z"/>
        </w:trPr>
        <w:tc>
          <w:tcPr>
            <w:tcW w:w="0" w:type="auto"/>
            <w:tcBorders>
              <w:top w:val="nil"/>
              <w:left w:val="single" w:sz="4" w:space="0" w:color="auto"/>
              <w:bottom w:val="nil"/>
              <w:right w:val="single" w:sz="4" w:space="0" w:color="auto"/>
            </w:tcBorders>
            <w:vAlign w:val="center"/>
            <w:hideMark/>
          </w:tcPr>
          <w:p w14:paraId="1E501897" w14:textId="77777777" w:rsidR="00820FB1" w:rsidRPr="007D0891" w:rsidRDefault="00820FB1" w:rsidP="00B27022">
            <w:pPr>
              <w:pStyle w:val="TAL"/>
              <w:rPr>
                <w:ins w:id="98"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1CC195F" w14:textId="77777777" w:rsidR="00820FB1" w:rsidRPr="007D0891" w:rsidRDefault="00820FB1" w:rsidP="00B27022">
            <w:pPr>
              <w:pStyle w:val="TAL"/>
              <w:rPr>
                <w:ins w:id="99" w:author="Huawei" w:date="2022-01-28T14:06:00Z"/>
              </w:rPr>
            </w:pPr>
            <w:ins w:id="100" w:author="Huawei" w:date="2022-01-28T14:06:00Z">
              <w:r w:rsidRPr="007D0891">
                <w:t xml:space="preserve">Starting symbol (S) </w:t>
              </w:r>
            </w:ins>
          </w:p>
        </w:tc>
        <w:tc>
          <w:tcPr>
            <w:tcW w:w="802" w:type="dxa"/>
            <w:tcBorders>
              <w:top w:val="single" w:sz="4" w:space="0" w:color="auto"/>
              <w:left w:val="single" w:sz="4" w:space="0" w:color="auto"/>
              <w:bottom w:val="single" w:sz="4" w:space="0" w:color="auto"/>
              <w:right w:val="single" w:sz="4" w:space="0" w:color="auto"/>
            </w:tcBorders>
          </w:tcPr>
          <w:p w14:paraId="0DF6140D" w14:textId="77777777" w:rsidR="00820FB1" w:rsidRPr="007D0891" w:rsidRDefault="00820FB1" w:rsidP="00B27022">
            <w:pPr>
              <w:pStyle w:val="TAC"/>
              <w:rPr>
                <w:ins w:id="101"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46BF597" w14:textId="77777777" w:rsidR="00820FB1" w:rsidRPr="007D0891" w:rsidRDefault="00820FB1" w:rsidP="00B27022">
            <w:pPr>
              <w:pStyle w:val="TAC"/>
              <w:rPr>
                <w:ins w:id="102" w:author="Huawei" w:date="2022-01-28T14:06:00Z"/>
              </w:rPr>
            </w:pPr>
            <w:ins w:id="103" w:author="Huawei" w:date="2022-01-28T14:06:00Z">
              <w:r w:rsidRPr="007D0891">
                <w:t>2</w:t>
              </w:r>
            </w:ins>
          </w:p>
        </w:tc>
      </w:tr>
      <w:tr w:rsidR="00820FB1" w:rsidRPr="007D0891" w14:paraId="3019AAFB" w14:textId="77777777" w:rsidTr="00B27022">
        <w:trPr>
          <w:ins w:id="104" w:author="Huawei" w:date="2022-01-28T14:06:00Z"/>
        </w:trPr>
        <w:tc>
          <w:tcPr>
            <w:tcW w:w="0" w:type="auto"/>
            <w:tcBorders>
              <w:top w:val="nil"/>
              <w:left w:val="single" w:sz="4" w:space="0" w:color="auto"/>
              <w:bottom w:val="nil"/>
              <w:right w:val="single" w:sz="4" w:space="0" w:color="auto"/>
            </w:tcBorders>
            <w:vAlign w:val="center"/>
            <w:hideMark/>
          </w:tcPr>
          <w:p w14:paraId="62C56D98" w14:textId="77777777" w:rsidR="00820FB1" w:rsidRPr="007D0891" w:rsidRDefault="00820FB1" w:rsidP="00B27022">
            <w:pPr>
              <w:pStyle w:val="TAL"/>
              <w:rPr>
                <w:ins w:id="105"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B0A41DA" w14:textId="77777777" w:rsidR="00820FB1" w:rsidRPr="007D0891" w:rsidRDefault="00820FB1" w:rsidP="00B27022">
            <w:pPr>
              <w:pStyle w:val="TAL"/>
              <w:rPr>
                <w:ins w:id="106" w:author="Huawei" w:date="2022-01-28T14:06:00Z"/>
              </w:rPr>
            </w:pPr>
            <w:ins w:id="107"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638D15AB" w14:textId="77777777" w:rsidR="00820FB1" w:rsidRPr="007D0891" w:rsidRDefault="00820FB1" w:rsidP="00B27022">
            <w:pPr>
              <w:pStyle w:val="TAC"/>
              <w:rPr>
                <w:ins w:id="10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6853A48" w14:textId="77777777" w:rsidR="00820FB1" w:rsidRPr="007D0891" w:rsidRDefault="00820FB1" w:rsidP="00B27022">
            <w:pPr>
              <w:pStyle w:val="TAC"/>
              <w:rPr>
                <w:ins w:id="109" w:author="Huawei" w:date="2022-01-28T14:06:00Z"/>
              </w:rPr>
            </w:pPr>
            <w:ins w:id="110" w:author="Huawei" w:date="2022-01-28T14:06:00Z">
              <w:r w:rsidRPr="007D0891">
                <w:t>12</w:t>
              </w:r>
            </w:ins>
          </w:p>
        </w:tc>
      </w:tr>
      <w:tr w:rsidR="00820FB1" w:rsidRPr="007D0891" w14:paraId="266A4AD5" w14:textId="77777777" w:rsidTr="00B27022">
        <w:trPr>
          <w:ins w:id="111" w:author="Huawei" w:date="2022-01-28T14:06:00Z"/>
        </w:trPr>
        <w:tc>
          <w:tcPr>
            <w:tcW w:w="0" w:type="auto"/>
            <w:tcBorders>
              <w:top w:val="nil"/>
              <w:left w:val="single" w:sz="4" w:space="0" w:color="auto"/>
              <w:bottom w:val="nil"/>
              <w:right w:val="single" w:sz="4" w:space="0" w:color="auto"/>
            </w:tcBorders>
            <w:vAlign w:val="center"/>
            <w:hideMark/>
          </w:tcPr>
          <w:p w14:paraId="63C13C51" w14:textId="77777777" w:rsidR="00820FB1" w:rsidRPr="007D0891" w:rsidRDefault="00820FB1" w:rsidP="00B27022">
            <w:pPr>
              <w:pStyle w:val="TAL"/>
              <w:rPr>
                <w:ins w:id="11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733E72A" w14:textId="77777777" w:rsidR="00820FB1" w:rsidRPr="007D0891" w:rsidRDefault="00820FB1" w:rsidP="00B27022">
            <w:pPr>
              <w:pStyle w:val="TAL"/>
              <w:rPr>
                <w:ins w:id="113" w:author="Huawei" w:date="2022-01-28T14:06:00Z"/>
              </w:rPr>
            </w:pPr>
            <w:ins w:id="114" w:author="Huawei" w:date="2022-01-28T14:06:00Z">
              <w:r w:rsidRPr="007D0891">
                <w:t>PDSCH aggregation factor</w:t>
              </w:r>
            </w:ins>
          </w:p>
        </w:tc>
        <w:tc>
          <w:tcPr>
            <w:tcW w:w="802" w:type="dxa"/>
            <w:tcBorders>
              <w:top w:val="single" w:sz="4" w:space="0" w:color="auto"/>
              <w:left w:val="single" w:sz="4" w:space="0" w:color="auto"/>
              <w:bottom w:val="single" w:sz="4" w:space="0" w:color="auto"/>
              <w:right w:val="single" w:sz="4" w:space="0" w:color="auto"/>
            </w:tcBorders>
          </w:tcPr>
          <w:p w14:paraId="6D37F3C6" w14:textId="77777777" w:rsidR="00820FB1" w:rsidRPr="007D0891" w:rsidRDefault="00820FB1" w:rsidP="00B27022">
            <w:pPr>
              <w:pStyle w:val="TAC"/>
              <w:rPr>
                <w:ins w:id="11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68FD1A4" w14:textId="77777777" w:rsidR="00820FB1" w:rsidRPr="007D0891" w:rsidRDefault="00820FB1" w:rsidP="00B27022">
            <w:pPr>
              <w:pStyle w:val="TAC"/>
              <w:rPr>
                <w:ins w:id="116" w:author="Huawei" w:date="2022-01-28T14:06:00Z"/>
              </w:rPr>
            </w:pPr>
            <w:ins w:id="117" w:author="Huawei" w:date="2022-01-28T14:06:00Z">
              <w:r w:rsidRPr="007D0891">
                <w:t>1</w:t>
              </w:r>
            </w:ins>
          </w:p>
        </w:tc>
      </w:tr>
      <w:tr w:rsidR="00820FB1" w:rsidRPr="007D0891" w14:paraId="54DBE186" w14:textId="77777777" w:rsidTr="00B27022">
        <w:trPr>
          <w:ins w:id="118" w:author="Huawei" w:date="2022-01-28T14:06:00Z"/>
        </w:trPr>
        <w:tc>
          <w:tcPr>
            <w:tcW w:w="0" w:type="auto"/>
            <w:tcBorders>
              <w:top w:val="nil"/>
              <w:left w:val="single" w:sz="4" w:space="0" w:color="auto"/>
              <w:bottom w:val="nil"/>
              <w:right w:val="single" w:sz="4" w:space="0" w:color="auto"/>
            </w:tcBorders>
            <w:vAlign w:val="center"/>
            <w:hideMark/>
          </w:tcPr>
          <w:p w14:paraId="56C5A771" w14:textId="77777777" w:rsidR="00820FB1" w:rsidRPr="007D0891" w:rsidRDefault="00820FB1" w:rsidP="00B27022">
            <w:pPr>
              <w:pStyle w:val="TAL"/>
              <w:rPr>
                <w:ins w:id="11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580A0" w14:textId="77777777" w:rsidR="00820FB1" w:rsidRPr="007D0891" w:rsidRDefault="00820FB1" w:rsidP="00B27022">
            <w:pPr>
              <w:pStyle w:val="TAL"/>
              <w:rPr>
                <w:ins w:id="120" w:author="Huawei" w:date="2022-01-28T14:06:00Z"/>
              </w:rPr>
            </w:pPr>
            <w:ins w:id="121" w:author="Huawei" w:date="2022-01-28T14:06:00Z">
              <w:r w:rsidRPr="007D0891">
                <w:t>PRB bundling type</w:t>
              </w:r>
            </w:ins>
          </w:p>
        </w:tc>
        <w:tc>
          <w:tcPr>
            <w:tcW w:w="802" w:type="dxa"/>
            <w:tcBorders>
              <w:top w:val="single" w:sz="4" w:space="0" w:color="auto"/>
              <w:left w:val="single" w:sz="4" w:space="0" w:color="auto"/>
              <w:bottom w:val="single" w:sz="4" w:space="0" w:color="auto"/>
              <w:right w:val="single" w:sz="4" w:space="0" w:color="auto"/>
            </w:tcBorders>
          </w:tcPr>
          <w:p w14:paraId="09146D85" w14:textId="77777777" w:rsidR="00820FB1" w:rsidRPr="007D0891" w:rsidRDefault="00820FB1" w:rsidP="00B27022">
            <w:pPr>
              <w:pStyle w:val="TAC"/>
              <w:rPr>
                <w:ins w:id="12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FBA304D" w14:textId="77777777" w:rsidR="00820FB1" w:rsidRPr="007D0891" w:rsidRDefault="00820FB1" w:rsidP="00B27022">
            <w:pPr>
              <w:pStyle w:val="TAC"/>
              <w:rPr>
                <w:ins w:id="123" w:author="Huawei" w:date="2022-01-28T14:06:00Z"/>
              </w:rPr>
            </w:pPr>
            <w:ins w:id="124" w:author="Huawei" w:date="2022-01-28T14:06:00Z">
              <w:r w:rsidRPr="007D0891">
                <w:t>Static</w:t>
              </w:r>
            </w:ins>
          </w:p>
        </w:tc>
      </w:tr>
      <w:tr w:rsidR="00820FB1" w:rsidRPr="007D0891" w14:paraId="72274F2E" w14:textId="77777777" w:rsidTr="00B27022">
        <w:trPr>
          <w:ins w:id="125" w:author="Huawei" w:date="2022-01-28T14:06:00Z"/>
        </w:trPr>
        <w:tc>
          <w:tcPr>
            <w:tcW w:w="0" w:type="auto"/>
            <w:tcBorders>
              <w:top w:val="nil"/>
              <w:left w:val="single" w:sz="4" w:space="0" w:color="auto"/>
              <w:bottom w:val="nil"/>
              <w:right w:val="single" w:sz="4" w:space="0" w:color="auto"/>
            </w:tcBorders>
            <w:vAlign w:val="center"/>
            <w:hideMark/>
          </w:tcPr>
          <w:p w14:paraId="1267ACB8" w14:textId="77777777" w:rsidR="00820FB1" w:rsidRPr="007D0891" w:rsidRDefault="00820FB1" w:rsidP="00B27022">
            <w:pPr>
              <w:pStyle w:val="TAL"/>
              <w:rPr>
                <w:ins w:id="126"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59DCEC" w14:textId="77777777" w:rsidR="00820FB1" w:rsidRPr="007D0891" w:rsidRDefault="00820FB1" w:rsidP="00B27022">
            <w:pPr>
              <w:pStyle w:val="TAL"/>
              <w:rPr>
                <w:ins w:id="127" w:author="Huawei" w:date="2022-01-28T14:06:00Z"/>
              </w:rPr>
            </w:pPr>
            <w:ins w:id="128" w:author="Huawei" w:date="2022-01-28T14:06:00Z">
              <w:r w:rsidRPr="007D0891">
                <w:t>PRB bundling size</w:t>
              </w:r>
            </w:ins>
          </w:p>
        </w:tc>
        <w:tc>
          <w:tcPr>
            <w:tcW w:w="802" w:type="dxa"/>
            <w:tcBorders>
              <w:top w:val="single" w:sz="4" w:space="0" w:color="auto"/>
              <w:left w:val="single" w:sz="4" w:space="0" w:color="auto"/>
              <w:bottom w:val="single" w:sz="4" w:space="0" w:color="auto"/>
              <w:right w:val="single" w:sz="4" w:space="0" w:color="auto"/>
            </w:tcBorders>
          </w:tcPr>
          <w:p w14:paraId="487D078D" w14:textId="77777777" w:rsidR="00820FB1" w:rsidRPr="007D0891" w:rsidRDefault="00820FB1" w:rsidP="00B27022">
            <w:pPr>
              <w:pStyle w:val="TAC"/>
              <w:rPr>
                <w:ins w:id="12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978070" w14:textId="77777777" w:rsidR="00820FB1" w:rsidRPr="007D0891" w:rsidRDefault="00820FB1" w:rsidP="00B27022">
            <w:pPr>
              <w:pStyle w:val="TAC"/>
              <w:rPr>
                <w:ins w:id="130" w:author="Huawei" w:date="2022-01-28T14:06:00Z"/>
              </w:rPr>
            </w:pPr>
            <w:ins w:id="131" w:author="Huawei" w:date="2022-01-28T14:06:00Z">
              <w:r w:rsidRPr="007D0891">
                <w:t>2</w:t>
              </w:r>
            </w:ins>
          </w:p>
        </w:tc>
      </w:tr>
      <w:tr w:rsidR="00820FB1" w:rsidRPr="007D0891" w14:paraId="1FBABB8A" w14:textId="77777777" w:rsidTr="00B27022">
        <w:trPr>
          <w:ins w:id="132" w:author="Huawei" w:date="2022-01-28T14:06:00Z"/>
        </w:trPr>
        <w:tc>
          <w:tcPr>
            <w:tcW w:w="0" w:type="auto"/>
            <w:tcBorders>
              <w:top w:val="nil"/>
              <w:left w:val="single" w:sz="4" w:space="0" w:color="auto"/>
              <w:bottom w:val="nil"/>
              <w:right w:val="single" w:sz="4" w:space="0" w:color="auto"/>
            </w:tcBorders>
            <w:vAlign w:val="center"/>
            <w:hideMark/>
          </w:tcPr>
          <w:p w14:paraId="691599B6" w14:textId="77777777" w:rsidR="00820FB1" w:rsidRPr="007D0891" w:rsidRDefault="00820FB1" w:rsidP="00B27022">
            <w:pPr>
              <w:pStyle w:val="TAL"/>
              <w:rPr>
                <w:ins w:id="133"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B6BAA6" w14:textId="77777777" w:rsidR="00820FB1" w:rsidRPr="007D0891" w:rsidRDefault="00820FB1" w:rsidP="00B27022">
            <w:pPr>
              <w:pStyle w:val="TAL"/>
              <w:rPr>
                <w:ins w:id="134" w:author="Huawei" w:date="2022-01-28T14:06:00Z"/>
              </w:rPr>
            </w:pPr>
            <w:ins w:id="135" w:author="Huawei" w:date="2022-01-28T14:06:00Z">
              <w:r w:rsidRPr="007D0891">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092362DA" w14:textId="77777777" w:rsidR="00820FB1" w:rsidRPr="007D0891" w:rsidRDefault="00820FB1" w:rsidP="00B27022">
            <w:pPr>
              <w:pStyle w:val="TAC"/>
              <w:rPr>
                <w:ins w:id="13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D93F214" w14:textId="77777777" w:rsidR="00820FB1" w:rsidRPr="007D0891" w:rsidRDefault="00820FB1" w:rsidP="00B27022">
            <w:pPr>
              <w:pStyle w:val="TAC"/>
              <w:rPr>
                <w:ins w:id="137" w:author="Huawei" w:date="2022-01-28T14:06:00Z"/>
              </w:rPr>
            </w:pPr>
            <w:ins w:id="138" w:author="Huawei" w:date="2022-01-28T14:06:00Z">
              <w:r w:rsidRPr="007D0891">
                <w:t>Type 0</w:t>
              </w:r>
            </w:ins>
          </w:p>
        </w:tc>
      </w:tr>
      <w:tr w:rsidR="00820FB1" w:rsidRPr="007D0891" w14:paraId="4B8C0373" w14:textId="77777777" w:rsidTr="00B27022">
        <w:trPr>
          <w:ins w:id="139" w:author="Huawei" w:date="2022-01-28T14:06:00Z"/>
        </w:trPr>
        <w:tc>
          <w:tcPr>
            <w:tcW w:w="0" w:type="auto"/>
            <w:tcBorders>
              <w:top w:val="nil"/>
              <w:left w:val="single" w:sz="4" w:space="0" w:color="auto"/>
              <w:bottom w:val="nil"/>
              <w:right w:val="single" w:sz="4" w:space="0" w:color="auto"/>
            </w:tcBorders>
            <w:vAlign w:val="center"/>
            <w:hideMark/>
          </w:tcPr>
          <w:p w14:paraId="59B9618B" w14:textId="77777777" w:rsidR="00820FB1" w:rsidRPr="007D0891" w:rsidRDefault="00820FB1" w:rsidP="00B27022">
            <w:pPr>
              <w:pStyle w:val="TAL"/>
              <w:rPr>
                <w:ins w:id="14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7DFE51E" w14:textId="77777777" w:rsidR="00820FB1" w:rsidRPr="007D0891" w:rsidRDefault="00820FB1" w:rsidP="00B27022">
            <w:pPr>
              <w:pStyle w:val="TAL"/>
              <w:rPr>
                <w:ins w:id="141" w:author="Huawei" w:date="2022-01-28T14:06:00Z"/>
              </w:rPr>
            </w:pPr>
            <w:ins w:id="142" w:author="Huawei" w:date="2022-01-28T14:06:00Z">
              <w:r w:rsidRPr="007D0891">
                <w:t>RBG size</w:t>
              </w:r>
            </w:ins>
          </w:p>
        </w:tc>
        <w:tc>
          <w:tcPr>
            <w:tcW w:w="802" w:type="dxa"/>
            <w:tcBorders>
              <w:top w:val="single" w:sz="4" w:space="0" w:color="auto"/>
              <w:left w:val="single" w:sz="4" w:space="0" w:color="auto"/>
              <w:bottom w:val="single" w:sz="4" w:space="0" w:color="auto"/>
              <w:right w:val="single" w:sz="4" w:space="0" w:color="auto"/>
            </w:tcBorders>
          </w:tcPr>
          <w:p w14:paraId="23657EA6" w14:textId="77777777" w:rsidR="00820FB1" w:rsidRPr="007D0891" w:rsidRDefault="00820FB1" w:rsidP="00B27022">
            <w:pPr>
              <w:pStyle w:val="TAC"/>
              <w:rPr>
                <w:ins w:id="14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07B87C7A" w14:textId="77777777" w:rsidR="00820FB1" w:rsidRPr="007D0891" w:rsidRDefault="00820FB1" w:rsidP="00B27022">
            <w:pPr>
              <w:pStyle w:val="TAC"/>
              <w:rPr>
                <w:ins w:id="144" w:author="Huawei" w:date="2022-01-28T14:06:00Z"/>
              </w:rPr>
            </w:pPr>
            <w:ins w:id="145" w:author="Huawei" w:date="2022-01-28T14:06:00Z">
              <w:r w:rsidRPr="007D0891">
                <w:t>Config2</w:t>
              </w:r>
            </w:ins>
          </w:p>
        </w:tc>
      </w:tr>
      <w:tr w:rsidR="00820FB1" w:rsidRPr="007D0891" w14:paraId="5535D45D" w14:textId="77777777" w:rsidTr="00B27022">
        <w:trPr>
          <w:ins w:id="146" w:author="Huawei" w:date="2022-01-28T14:06:00Z"/>
        </w:trPr>
        <w:tc>
          <w:tcPr>
            <w:tcW w:w="0" w:type="auto"/>
            <w:tcBorders>
              <w:top w:val="nil"/>
              <w:left w:val="single" w:sz="4" w:space="0" w:color="auto"/>
              <w:bottom w:val="nil"/>
              <w:right w:val="single" w:sz="4" w:space="0" w:color="auto"/>
            </w:tcBorders>
            <w:vAlign w:val="center"/>
            <w:hideMark/>
          </w:tcPr>
          <w:p w14:paraId="556D3648" w14:textId="77777777" w:rsidR="00820FB1" w:rsidRPr="007D0891" w:rsidRDefault="00820FB1" w:rsidP="00B27022">
            <w:pPr>
              <w:pStyle w:val="TAL"/>
              <w:rPr>
                <w:ins w:id="14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C84A63" w14:textId="77777777" w:rsidR="00820FB1" w:rsidRPr="007D0891" w:rsidRDefault="00820FB1" w:rsidP="00B27022">
            <w:pPr>
              <w:pStyle w:val="TAL"/>
              <w:rPr>
                <w:ins w:id="148" w:author="Huawei" w:date="2022-01-28T14:06:00Z"/>
              </w:rPr>
            </w:pPr>
            <w:ins w:id="149" w:author="Huawei" w:date="2022-01-28T14:06:00Z">
              <w:r w:rsidRPr="007D0891">
                <w:rPr>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73DA96D2" w14:textId="77777777" w:rsidR="00820FB1" w:rsidRPr="007D0891" w:rsidRDefault="00820FB1" w:rsidP="00B27022">
            <w:pPr>
              <w:pStyle w:val="TAC"/>
              <w:rPr>
                <w:ins w:id="15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3D8F4D8" w14:textId="77777777" w:rsidR="00820FB1" w:rsidRPr="007D0891" w:rsidRDefault="00820FB1" w:rsidP="00B27022">
            <w:pPr>
              <w:pStyle w:val="TAC"/>
              <w:rPr>
                <w:ins w:id="151" w:author="Huawei" w:date="2022-01-28T14:06:00Z"/>
              </w:rPr>
            </w:pPr>
            <w:ins w:id="152" w:author="Huawei" w:date="2022-01-28T14:06:00Z">
              <w:r w:rsidRPr="007D0891">
                <w:t>Non-interleaved</w:t>
              </w:r>
            </w:ins>
          </w:p>
        </w:tc>
      </w:tr>
      <w:tr w:rsidR="00820FB1" w:rsidRPr="007D0891" w14:paraId="205D3A23" w14:textId="77777777" w:rsidTr="00B27022">
        <w:trPr>
          <w:ins w:id="153"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0D20E215" w14:textId="77777777" w:rsidR="00820FB1" w:rsidRPr="007D0891" w:rsidRDefault="00820FB1" w:rsidP="00B27022">
            <w:pPr>
              <w:pStyle w:val="TAL"/>
              <w:rPr>
                <w:ins w:id="154"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18E017E" w14:textId="77777777" w:rsidR="00820FB1" w:rsidRPr="007D0891" w:rsidRDefault="00820FB1" w:rsidP="00B27022">
            <w:pPr>
              <w:pStyle w:val="TAL"/>
              <w:rPr>
                <w:ins w:id="155" w:author="Huawei" w:date="2022-01-28T14:06:00Z"/>
              </w:rPr>
            </w:pPr>
            <w:ins w:id="156" w:author="Huawei" w:date="2022-01-28T14:06:00Z">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7FDC0BA5" w14:textId="77777777" w:rsidR="00820FB1" w:rsidRPr="007D0891" w:rsidRDefault="00820FB1" w:rsidP="00B27022">
            <w:pPr>
              <w:pStyle w:val="TAC"/>
              <w:rPr>
                <w:ins w:id="15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7B7C715" w14:textId="77777777" w:rsidR="00820FB1" w:rsidRPr="007D0891" w:rsidRDefault="00820FB1" w:rsidP="00B27022">
            <w:pPr>
              <w:pStyle w:val="TAC"/>
              <w:rPr>
                <w:ins w:id="158" w:author="Huawei" w:date="2022-01-28T14:06:00Z"/>
              </w:rPr>
            </w:pPr>
            <w:ins w:id="159" w:author="Huawei" w:date="2022-01-28T14:06:00Z">
              <w:r w:rsidRPr="007D0891">
                <w:t>N/A</w:t>
              </w:r>
            </w:ins>
          </w:p>
        </w:tc>
      </w:tr>
      <w:tr w:rsidR="00820FB1" w:rsidRPr="007D0891" w14:paraId="44E50C7F" w14:textId="77777777" w:rsidTr="00B27022">
        <w:trPr>
          <w:ins w:id="160"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38C0B76" w14:textId="77777777" w:rsidR="00820FB1" w:rsidRPr="007D0891" w:rsidRDefault="00820FB1" w:rsidP="00B27022">
            <w:pPr>
              <w:pStyle w:val="TAL"/>
              <w:rPr>
                <w:ins w:id="161" w:author="Huawei" w:date="2022-01-28T14:06:00Z"/>
              </w:rPr>
            </w:pPr>
            <w:ins w:id="162" w:author="Huawei" w:date="2022-01-28T14:06:00Z">
              <w:r w:rsidRPr="007D0891">
                <w:t>PDSCH DMRS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1EA070EE" w14:textId="77777777" w:rsidR="00820FB1" w:rsidRPr="007D0891" w:rsidRDefault="00820FB1" w:rsidP="00B27022">
            <w:pPr>
              <w:pStyle w:val="TAL"/>
              <w:rPr>
                <w:ins w:id="163" w:author="Huawei" w:date="2022-01-28T14:06:00Z"/>
                <w:rFonts w:cs="Arial"/>
                <w:szCs w:val="18"/>
              </w:rPr>
            </w:pPr>
            <w:ins w:id="164" w:author="Huawei" w:date="2022-01-28T14:06:00Z">
              <w:r w:rsidRPr="007D0891">
                <w:rPr>
                  <w:rFonts w:cs="Arial"/>
                  <w:szCs w:val="18"/>
                </w:rPr>
                <w:t>DMRS Type</w:t>
              </w:r>
            </w:ins>
          </w:p>
        </w:tc>
        <w:tc>
          <w:tcPr>
            <w:tcW w:w="802" w:type="dxa"/>
            <w:tcBorders>
              <w:top w:val="single" w:sz="4" w:space="0" w:color="auto"/>
              <w:left w:val="single" w:sz="4" w:space="0" w:color="auto"/>
              <w:bottom w:val="single" w:sz="4" w:space="0" w:color="auto"/>
              <w:right w:val="single" w:sz="4" w:space="0" w:color="auto"/>
            </w:tcBorders>
          </w:tcPr>
          <w:p w14:paraId="0C1923BF" w14:textId="77777777" w:rsidR="00820FB1" w:rsidRPr="007D0891" w:rsidRDefault="00820FB1" w:rsidP="00B27022">
            <w:pPr>
              <w:pStyle w:val="TAC"/>
              <w:rPr>
                <w:ins w:id="16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B7CFC3A" w14:textId="77777777" w:rsidR="00820FB1" w:rsidRPr="007D0891" w:rsidRDefault="00820FB1" w:rsidP="00B27022">
            <w:pPr>
              <w:pStyle w:val="TAC"/>
              <w:rPr>
                <w:ins w:id="166" w:author="Huawei" w:date="2022-01-28T14:06:00Z"/>
              </w:rPr>
            </w:pPr>
            <w:ins w:id="167" w:author="Huawei" w:date="2022-01-28T14:06:00Z">
              <w:r w:rsidRPr="007D0891">
                <w:t>Type 1</w:t>
              </w:r>
            </w:ins>
          </w:p>
        </w:tc>
      </w:tr>
      <w:tr w:rsidR="00820FB1" w:rsidRPr="007D0891" w14:paraId="4E1CF2B7" w14:textId="77777777" w:rsidTr="00B27022">
        <w:trPr>
          <w:ins w:id="168" w:author="Huawei" w:date="2022-01-28T14:06:00Z"/>
        </w:trPr>
        <w:tc>
          <w:tcPr>
            <w:tcW w:w="0" w:type="auto"/>
            <w:tcBorders>
              <w:top w:val="nil"/>
              <w:left w:val="single" w:sz="4" w:space="0" w:color="auto"/>
              <w:bottom w:val="nil"/>
              <w:right w:val="single" w:sz="4" w:space="0" w:color="auto"/>
            </w:tcBorders>
            <w:vAlign w:val="center"/>
            <w:hideMark/>
          </w:tcPr>
          <w:p w14:paraId="221D2C4B" w14:textId="77777777" w:rsidR="00820FB1" w:rsidRPr="007D0891" w:rsidRDefault="00820FB1" w:rsidP="00B27022">
            <w:pPr>
              <w:pStyle w:val="TAL"/>
              <w:rPr>
                <w:ins w:id="16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391003" w14:textId="77777777" w:rsidR="00820FB1" w:rsidRPr="007D0891" w:rsidRDefault="00820FB1" w:rsidP="00B27022">
            <w:pPr>
              <w:pStyle w:val="TAL"/>
              <w:rPr>
                <w:ins w:id="170" w:author="Huawei" w:date="2022-01-28T14:06:00Z"/>
              </w:rPr>
            </w:pPr>
            <w:ins w:id="171" w:author="Huawei" w:date="2022-01-28T14:06:00Z">
              <w:r w:rsidRPr="007D0891">
                <w:t>Number of additional DMRS</w:t>
              </w:r>
            </w:ins>
          </w:p>
        </w:tc>
        <w:tc>
          <w:tcPr>
            <w:tcW w:w="802" w:type="dxa"/>
            <w:tcBorders>
              <w:top w:val="single" w:sz="4" w:space="0" w:color="auto"/>
              <w:left w:val="single" w:sz="4" w:space="0" w:color="auto"/>
              <w:bottom w:val="single" w:sz="4" w:space="0" w:color="auto"/>
              <w:right w:val="single" w:sz="4" w:space="0" w:color="auto"/>
            </w:tcBorders>
          </w:tcPr>
          <w:p w14:paraId="2C2829F8" w14:textId="77777777" w:rsidR="00820FB1" w:rsidRPr="007D0891" w:rsidRDefault="00820FB1" w:rsidP="00B27022">
            <w:pPr>
              <w:pStyle w:val="TAC"/>
              <w:rPr>
                <w:ins w:id="17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BDED1A2" w14:textId="77777777" w:rsidR="00820FB1" w:rsidRPr="007D0891" w:rsidRDefault="00820FB1" w:rsidP="00B27022">
            <w:pPr>
              <w:pStyle w:val="TAC"/>
              <w:rPr>
                <w:ins w:id="173" w:author="Huawei" w:date="2022-01-28T14:06:00Z"/>
              </w:rPr>
            </w:pPr>
            <w:ins w:id="174" w:author="Huawei" w:date="2022-01-28T14:06:00Z">
              <w:r w:rsidRPr="007D0891">
                <w:t>1</w:t>
              </w:r>
            </w:ins>
          </w:p>
        </w:tc>
      </w:tr>
      <w:tr w:rsidR="00820FB1" w:rsidRPr="007D0891" w14:paraId="73CF878C" w14:textId="77777777" w:rsidTr="00B27022">
        <w:trPr>
          <w:ins w:id="175"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7983F88" w14:textId="77777777" w:rsidR="00820FB1" w:rsidRPr="007D0891" w:rsidRDefault="00820FB1" w:rsidP="00B27022">
            <w:pPr>
              <w:pStyle w:val="TAL"/>
              <w:rPr>
                <w:ins w:id="176"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6CA1135" w14:textId="77777777" w:rsidR="00820FB1" w:rsidRPr="007D0891" w:rsidRDefault="00820FB1" w:rsidP="00B27022">
            <w:pPr>
              <w:pStyle w:val="TAL"/>
              <w:rPr>
                <w:ins w:id="177" w:author="Huawei" w:date="2022-01-28T14:06:00Z"/>
              </w:rPr>
            </w:pPr>
            <w:ins w:id="178" w:author="Huawei" w:date="2022-01-28T14:06:00Z">
              <w:r w:rsidRPr="007D0891">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tcPr>
          <w:p w14:paraId="0102FF11" w14:textId="77777777" w:rsidR="00820FB1" w:rsidRPr="007D0891" w:rsidRDefault="00820FB1" w:rsidP="00B27022">
            <w:pPr>
              <w:pStyle w:val="TAC"/>
              <w:rPr>
                <w:ins w:id="17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AFFD65C" w14:textId="77777777" w:rsidR="00820FB1" w:rsidRPr="007D0891" w:rsidRDefault="00820FB1" w:rsidP="00B27022">
            <w:pPr>
              <w:pStyle w:val="TAC"/>
              <w:rPr>
                <w:ins w:id="180" w:author="Huawei" w:date="2022-01-28T14:06:00Z"/>
              </w:rPr>
            </w:pPr>
            <w:ins w:id="181" w:author="Huawei" w:date="2022-01-28T14:06:00Z">
              <w:r w:rsidRPr="007D0891">
                <w:t>1</w:t>
              </w:r>
            </w:ins>
          </w:p>
        </w:tc>
      </w:tr>
      <w:tr w:rsidR="00820FB1" w:rsidRPr="007D0891" w14:paraId="70C40A24" w14:textId="77777777" w:rsidTr="00B27022">
        <w:trPr>
          <w:ins w:id="182"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900276" w14:textId="77777777" w:rsidR="00820FB1" w:rsidRPr="007D0891" w:rsidRDefault="00820FB1" w:rsidP="00B27022">
            <w:pPr>
              <w:pStyle w:val="TAL"/>
              <w:rPr>
                <w:ins w:id="183" w:author="Huawei" w:date="2022-01-28T14:06:00Z"/>
              </w:rPr>
            </w:pPr>
            <w:ins w:id="184" w:author="Huawei" w:date="2022-01-28T14:06:00Z">
              <w:r w:rsidRPr="007D0891">
                <w:t>Pre-emption configuration (Note 2)</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5EBB6BC4" w14:textId="77777777" w:rsidR="00820FB1" w:rsidRPr="007D0891" w:rsidRDefault="00820FB1" w:rsidP="00B27022">
            <w:pPr>
              <w:pStyle w:val="TAL"/>
              <w:rPr>
                <w:ins w:id="185" w:author="Huawei" w:date="2022-01-28T14:06:00Z"/>
              </w:rPr>
            </w:pPr>
            <w:ins w:id="186" w:author="Huawei" w:date="2022-01-28T14:06:00Z">
              <w:r w:rsidRPr="007D0891">
                <w:t>Starting symbol (S)</w:t>
              </w:r>
            </w:ins>
          </w:p>
        </w:tc>
        <w:tc>
          <w:tcPr>
            <w:tcW w:w="802" w:type="dxa"/>
            <w:tcBorders>
              <w:top w:val="single" w:sz="4" w:space="0" w:color="auto"/>
              <w:left w:val="single" w:sz="4" w:space="0" w:color="auto"/>
              <w:bottom w:val="single" w:sz="4" w:space="0" w:color="auto"/>
              <w:right w:val="single" w:sz="4" w:space="0" w:color="auto"/>
            </w:tcBorders>
          </w:tcPr>
          <w:p w14:paraId="572224A1" w14:textId="77777777" w:rsidR="00820FB1" w:rsidRPr="007D0891" w:rsidRDefault="00820FB1" w:rsidP="00B27022">
            <w:pPr>
              <w:pStyle w:val="TAC"/>
              <w:rPr>
                <w:ins w:id="18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53E419F1" w14:textId="77777777" w:rsidR="00820FB1" w:rsidRPr="007D0891" w:rsidRDefault="00820FB1" w:rsidP="00B27022">
            <w:pPr>
              <w:pStyle w:val="TAC"/>
              <w:rPr>
                <w:ins w:id="188" w:author="Huawei" w:date="2022-01-28T14:06:00Z"/>
              </w:rPr>
            </w:pPr>
            <w:ins w:id="189" w:author="Huawei" w:date="2022-01-28T14:06:00Z">
              <w:r w:rsidRPr="007D0891">
                <w:t>3</w:t>
              </w:r>
            </w:ins>
          </w:p>
        </w:tc>
      </w:tr>
      <w:tr w:rsidR="00820FB1" w:rsidRPr="007D0891" w14:paraId="0FF10665" w14:textId="77777777" w:rsidTr="00B27022">
        <w:trPr>
          <w:ins w:id="190" w:author="Huawei" w:date="2022-01-28T14:06:00Z"/>
        </w:trPr>
        <w:tc>
          <w:tcPr>
            <w:tcW w:w="0" w:type="auto"/>
            <w:tcBorders>
              <w:top w:val="nil"/>
              <w:left w:val="single" w:sz="4" w:space="0" w:color="auto"/>
              <w:bottom w:val="nil"/>
              <w:right w:val="single" w:sz="4" w:space="0" w:color="auto"/>
            </w:tcBorders>
            <w:vAlign w:val="center"/>
            <w:hideMark/>
          </w:tcPr>
          <w:p w14:paraId="2BC5EDE2" w14:textId="77777777" w:rsidR="00820FB1" w:rsidRPr="007D0891" w:rsidRDefault="00820FB1" w:rsidP="00B27022">
            <w:pPr>
              <w:pStyle w:val="TAL"/>
              <w:rPr>
                <w:ins w:id="191"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343B2AB" w14:textId="77777777" w:rsidR="00820FB1" w:rsidRPr="007D0891" w:rsidRDefault="00820FB1" w:rsidP="00B27022">
            <w:pPr>
              <w:pStyle w:val="TAL"/>
              <w:rPr>
                <w:ins w:id="192" w:author="Huawei" w:date="2022-01-28T14:06:00Z"/>
              </w:rPr>
            </w:pPr>
            <w:ins w:id="193"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372A3379" w14:textId="77777777" w:rsidR="00820FB1" w:rsidRPr="007D0891" w:rsidRDefault="00820FB1" w:rsidP="00B27022">
            <w:pPr>
              <w:pStyle w:val="TAC"/>
              <w:rPr>
                <w:ins w:id="194"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9056B44" w14:textId="77777777" w:rsidR="00820FB1" w:rsidRPr="007D0891" w:rsidRDefault="00820FB1" w:rsidP="00B27022">
            <w:pPr>
              <w:pStyle w:val="TAC"/>
              <w:rPr>
                <w:ins w:id="195" w:author="Huawei" w:date="2022-01-28T14:06:00Z"/>
              </w:rPr>
            </w:pPr>
            <w:ins w:id="196" w:author="Huawei" w:date="2022-01-28T14:06:00Z">
              <w:r w:rsidRPr="007D0891">
                <w:t>2</w:t>
              </w:r>
            </w:ins>
          </w:p>
        </w:tc>
      </w:tr>
      <w:tr w:rsidR="00820FB1" w:rsidRPr="007D0891" w14:paraId="742ADDAA" w14:textId="77777777" w:rsidTr="00B27022">
        <w:trPr>
          <w:ins w:id="197"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2C8EF961" w14:textId="77777777" w:rsidR="00820FB1" w:rsidRPr="007D0891" w:rsidRDefault="00820FB1" w:rsidP="00B27022">
            <w:pPr>
              <w:pStyle w:val="TAL"/>
              <w:rPr>
                <w:ins w:id="198"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01C9EB" w14:textId="77777777" w:rsidR="00820FB1" w:rsidRPr="007D0891" w:rsidRDefault="00820FB1" w:rsidP="00B27022">
            <w:pPr>
              <w:pStyle w:val="TAL"/>
              <w:rPr>
                <w:ins w:id="199" w:author="Huawei" w:date="2022-01-28T14:06:00Z"/>
              </w:rPr>
            </w:pPr>
            <w:ins w:id="200" w:author="Huawei" w:date="2022-01-28T14:06:00Z">
              <w:r w:rsidRPr="007D0891">
                <w:t>Pre-emption periodicity and offset (Note 3)</w:t>
              </w:r>
            </w:ins>
          </w:p>
        </w:tc>
        <w:tc>
          <w:tcPr>
            <w:tcW w:w="802" w:type="dxa"/>
            <w:tcBorders>
              <w:top w:val="single" w:sz="4" w:space="0" w:color="auto"/>
              <w:left w:val="single" w:sz="4" w:space="0" w:color="auto"/>
              <w:bottom w:val="single" w:sz="4" w:space="0" w:color="auto"/>
              <w:right w:val="single" w:sz="4" w:space="0" w:color="auto"/>
            </w:tcBorders>
            <w:hideMark/>
          </w:tcPr>
          <w:p w14:paraId="53AC0161" w14:textId="77777777" w:rsidR="00820FB1" w:rsidRPr="007D0891" w:rsidRDefault="00820FB1" w:rsidP="00B27022">
            <w:pPr>
              <w:pStyle w:val="TAC"/>
              <w:rPr>
                <w:ins w:id="201" w:author="Huawei" w:date="2022-01-28T14:06:00Z"/>
              </w:rPr>
            </w:pPr>
            <w:ins w:id="202" w:author="Huawei" w:date="2022-01-28T14:06:00Z">
              <w:r w:rsidRPr="007D0891">
                <w:t>Slots</w:t>
              </w:r>
            </w:ins>
          </w:p>
        </w:tc>
        <w:tc>
          <w:tcPr>
            <w:tcW w:w="3352" w:type="dxa"/>
            <w:tcBorders>
              <w:top w:val="single" w:sz="4" w:space="0" w:color="auto"/>
              <w:left w:val="single" w:sz="4" w:space="0" w:color="auto"/>
              <w:bottom w:val="single" w:sz="4" w:space="0" w:color="auto"/>
              <w:right w:val="single" w:sz="4" w:space="0" w:color="auto"/>
            </w:tcBorders>
            <w:hideMark/>
          </w:tcPr>
          <w:p w14:paraId="08BDCB3F" w14:textId="77777777" w:rsidR="00820FB1" w:rsidRPr="007D0891" w:rsidRDefault="00820FB1" w:rsidP="00B27022">
            <w:pPr>
              <w:pStyle w:val="TAC"/>
              <w:rPr>
                <w:ins w:id="203" w:author="Huawei" w:date="2022-01-28T14:06:00Z"/>
              </w:rPr>
            </w:pPr>
            <w:ins w:id="204" w:author="Huawei" w:date="2022-01-28T14:06:00Z">
              <w:r w:rsidRPr="007D0891">
                <w:t>10/1</w:t>
              </w:r>
            </w:ins>
          </w:p>
        </w:tc>
      </w:tr>
      <w:tr w:rsidR="00820FB1" w:rsidRPr="007D0891" w14:paraId="6FBF3C82" w14:textId="77777777" w:rsidTr="00B27022">
        <w:trPr>
          <w:ins w:id="205"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B86C24A" w14:textId="77777777" w:rsidR="00820FB1" w:rsidRPr="007D0891" w:rsidRDefault="00820FB1" w:rsidP="00B27022">
            <w:pPr>
              <w:pStyle w:val="TAL"/>
              <w:rPr>
                <w:ins w:id="206" w:author="Huawei" w:date="2022-01-28T14:06:00Z"/>
              </w:rPr>
            </w:pPr>
            <w:ins w:id="207" w:author="Huawei" w:date="2022-01-28T14:06:00Z">
              <w:r w:rsidRPr="007D0891">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6BD84A5A" w14:textId="77777777" w:rsidR="00820FB1" w:rsidRPr="007D0891" w:rsidRDefault="00820FB1" w:rsidP="00B27022">
            <w:pPr>
              <w:pStyle w:val="TAC"/>
              <w:rPr>
                <w:ins w:id="20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3A944BF" w14:textId="77777777" w:rsidR="00820FB1" w:rsidRPr="007D0891" w:rsidRDefault="00820FB1" w:rsidP="00B27022">
            <w:pPr>
              <w:pStyle w:val="TAC"/>
              <w:rPr>
                <w:ins w:id="209" w:author="Huawei" w:date="2022-01-28T14:06:00Z"/>
              </w:rPr>
            </w:pPr>
            <w:ins w:id="210" w:author="Huawei" w:date="2022-01-28T14:06:00Z">
              <w:r w:rsidRPr="007D0891">
                <w:t>4</w:t>
              </w:r>
            </w:ins>
          </w:p>
        </w:tc>
      </w:tr>
      <w:tr w:rsidR="00820FB1" w:rsidRPr="007D0891" w14:paraId="1F930442" w14:textId="77777777" w:rsidTr="00B27022">
        <w:trPr>
          <w:trHeight w:val="239"/>
          <w:ins w:id="211"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681415D" w14:textId="77777777" w:rsidR="00820FB1" w:rsidRPr="007D0891" w:rsidRDefault="00820FB1" w:rsidP="00B27022">
            <w:pPr>
              <w:pStyle w:val="TAL"/>
              <w:rPr>
                <w:ins w:id="212" w:author="Huawei" w:date="2022-01-28T14:06:00Z"/>
              </w:rPr>
            </w:pPr>
            <w:ins w:id="213" w:author="Huawei" w:date="2022-01-28T14:06:00Z">
              <w:r w:rsidRPr="007D0891">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tcPr>
          <w:p w14:paraId="77B54341" w14:textId="77777777" w:rsidR="00820FB1" w:rsidRPr="007D0891" w:rsidRDefault="00820FB1" w:rsidP="00B27022">
            <w:pPr>
              <w:pStyle w:val="TAC"/>
              <w:rPr>
                <w:ins w:id="214"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E216D6" w14:textId="77777777" w:rsidR="00820FB1" w:rsidRPr="007D0891" w:rsidRDefault="00820FB1" w:rsidP="00B27022">
            <w:pPr>
              <w:pStyle w:val="TAC"/>
              <w:rPr>
                <w:ins w:id="215" w:author="Huawei" w:date="2022-01-28T14:06:00Z"/>
              </w:rPr>
            </w:pPr>
            <w:ins w:id="216" w:author="Huawei" w:date="2022-01-28T14:06:00Z">
              <w:r w:rsidRPr="007D0891">
                <w:t>2</w:t>
              </w:r>
            </w:ins>
          </w:p>
        </w:tc>
      </w:tr>
      <w:tr w:rsidR="00820FB1" w:rsidRPr="007D0891" w14:paraId="49038202" w14:textId="77777777" w:rsidTr="00B27022">
        <w:trPr>
          <w:trHeight w:val="239"/>
          <w:ins w:id="217" w:author="Huawei" w:date="2022-01-28T14:06: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6171CD5" w14:textId="77777777" w:rsidR="00820FB1" w:rsidRPr="007D0891" w:rsidRDefault="00820FB1" w:rsidP="00B27022">
            <w:pPr>
              <w:pStyle w:val="TAN"/>
              <w:rPr>
                <w:ins w:id="218" w:author="Huawei" w:date="2022-01-28T14:06:00Z"/>
              </w:rPr>
            </w:pPr>
            <w:ins w:id="219" w:author="Huawei" w:date="2022-01-28T14:06:00Z">
              <w:r w:rsidRPr="007D0891">
                <w:t>Note 1:</w:t>
              </w:r>
              <w:r w:rsidRPr="007D0891">
                <w:tab/>
                <w:t>Void</w:t>
              </w:r>
            </w:ins>
          </w:p>
          <w:p w14:paraId="1FBA14D0" w14:textId="77777777" w:rsidR="00820FB1" w:rsidRPr="007D0891" w:rsidRDefault="00820FB1" w:rsidP="00B27022">
            <w:pPr>
              <w:pStyle w:val="TAN"/>
              <w:rPr>
                <w:ins w:id="220" w:author="Huawei" w:date="2022-01-28T14:06:00Z"/>
                <w:rFonts w:eastAsia="Malgun Gothic"/>
              </w:rPr>
            </w:pPr>
            <w:ins w:id="221" w:author="Huawei" w:date="2022-01-28T14:06:00Z">
              <w:r w:rsidRPr="007D0891">
                <w:t>Note 2:</w:t>
              </w:r>
              <w:r w:rsidRPr="007D0891">
                <w:tab/>
                <w:t xml:space="preserve">Interference modelled as random data on pre-empted </w:t>
              </w:r>
              <w:proofErr w:type="spellStart"/>
              <w:r w:rsidRPr="007D0891">
                <w:t>REs.</w:t>
              </w:r>
              <w:proofErr w:type="spellEnd"/>
            </w:ins>
          </w:p>
          <w:p w14:paraId="40BD2596" w14:textId="77777777" w:rsidR="00820FB1" w:rsidRPr="007D0891" w:rsidRDefault="00820FB1" w:rsidP="00B27022">
            <w:pPr>
              <w:pStyle w:val="TAN"/>
              <w:rPr>
                <w:ins w:id="222" w:author="Huawei" w:date="2022-01-28T14:06:00Z"/>
              </w:rPr>
            </w:pPr>
            <w:ins w:id="223" w:author="Huawei" w:date="2022-01-28T14:06:00Z">
              <w:r w:rsidRPr="007D0891">
                <w:t>Note 3:</w:t>
              </w:r>
              <w:r w:rsidRPr="007D0891">
                <w:tab/>
                <w:t>Pre-emption is scheduled with a fixed scheduling with 10% probability within 10ms periodicity.</w:t>
              </w:r>
            </w:ins>
          </w:p>
          <w:p w14:paraId="3357C3E9" w14:textId="77777777" w:rsidR="00820FB1" w:rsidRPr="007D0891" w:rsidRDefault="00820FB1" w:rsidP="00B27022">
            <w:pPr>
              <w:pStyle w:val="TAN"/>
              <w:rPr>
                <w:ins w:id="224" w:author="Huawei" w:date="2022-01-28T14:06:00Z"/>
              </w:rPr>
            </w:pPr>
            <w:ins w:id="225" w:author="Huawei" w:date="2022-01-28T14:06:00Z">
              <w:r w:rsidRPr="007D0891">
                <w:t>Note 4:</w:t>
              </w:r>
              <w:r w:rsidRPr="007D0891">
                <w:tab/>
                <w:t>In addition to PDCCH configuration in Table 5.2-1.</w:t>
              </w:r>
            </w:ins>
          </w:p>
        </w:tc>
      </w:tr>
    </w:tbl>
    <w:p w14:paraId="269F61B1" w14:textId="77777777" w:rsidR="00820FB1" w:rsidRPr="007D0891" w:rsidRDefault="00820FB1" w:rsidP="00820FB1">
      <w:pPr>
        <w:rPr>
          <w:ins w:id="226" w:author="Huawei" w:date="2022-01-28T14:06:00Z"/>
        </w:rPr>
      </w:pPr>
    </w:p>
    <w:p w14:paraId="4B738A68" w14:textId="1D140F5B" w:rsidR="00820FB1" w:rsidRPr="007D0891" w:rsidRDefault="00820FB1" w:rsidP="00820FB1">
      <w:pPr>
        <w:pStyle w:val="TH"/>
        <w:rPr>
          <w:ins w:id="227" w:author="Huawei" w:date="2022-01-28T14:06:00Z"/>
          <w:rFonts w:eastAsia="Malgun Gothic"/>
        </w:rPr>
      </w:pPr>
      <w:ins w:id="228" w:author="Huawei" w:date="2022-01-28T14:06:00Z">
        <w:r w:rsidRPr="007D0891">
          <w:t xml:space="preserve">Table </w:t>
        </w:r>
      </w:ins>
      <w:ins w:id="229" w:author="Huawei" w:date="2022-01-28T14:08:00Z">
        <w:r w:rsidR="00D249B0">
          <w:t>5.2.3.1.8</w:t>
        </w:r>
      </w:ins>
      <w:ins w:id="230" w:author="Huawei" w:date="2022-01-28T14:06:00Z">
        <w:r w:rsidRPr="007D0891">
          <w:rPr>
            <w:lang w:eastAsia="zh-TW"/>
          </w:rPr>
          <w:t>.0</w:t>
        </w:r>
        <w:r w:rsidRPr="007D0891">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21228E9C" w14:textId="77777777" w:rsidTr="00B27022">
        <w:trPr>
          <w:trHeight w:val="391"/>
          <w:jc w:val="center"/>
          <w:ins w:id="231" w:author="Huawei" w:date="2022-01-28T14:06: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1A015" w14:textId="77777777" w:rsidR="00820FB1" w:rsidRPr="007D0891" w:rsidRDefault="00820FB1" w:rsidP="00B27022">
            <w:pPr>
              <w:pStyle w:val="TAH"/>
              <w:rPr>
                <w:ins w:id="232" w:author="Huawei" w:date="2022-01-28T14:06:00Z"/>
              </w:rPr>
            </w:pPr>
            <w:ins w:id="233" w:author="Huawei" w:date="2022-01-28T14:06: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7197A" w14:textId="77777777" w:rsidR="00820FB1" w:rsidRPr="007D0891" w:rsidRDefault="00820FB1" w:rsidP="00B27022">
            <w:pPr>
              <w:pStyle w:val="TAH"/>
              <w:rPr>
                <w:ins w:id="234" w:author="Huawei" w:date="2022-01-28T14:06:00Z"/>
              </w:rPr>
            </w:pPr>
            <w:ins w:id="235" w:author="Huawei" w:date="2022-01-28T14:06: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E591A9D" w14:textId="77777777" w:rsidR="00820FB1" w:rsidRPr="007D0891" w:rsidRDefault="00820FB1" w:rsidP="00B27022">
            <w:pPr>
              <w:pStyle w:val="TAH"/>
              <w:rPr>
                <w:ins w:id="236" w:author="Huawei" w:date="2022-01-28T14:06:00Z"/>
              </w:rPr>
            </w:pPr>
            <w:ins w:id="237" w:author="Huawei" w:date="2022-01-28T14:06: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EC2D7" w14:textId="77777777" w:rsidR="00820FB1" w:rsidRPr="007D0891" w:rsidRDefault="00820FB1" w:rsidP="00B27022">
            <w:pPr>
              <w:pStyle w:val="TAH"/>
              <w:rPr>
                <w:ins w:id="238" w:author="Huawei" w:date="2022-01-28T14:06:00Z"/>
              </w:rPr>
            </w:pPr>
            <w:ins w:id="239" w:author="Huawei" w:date="2022-01-28T14:06: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588B9" w14:textId="77777777" w:rsidR="00820FB1" w:rsidRPr="007D0891" w:rsidRDefault="00820FB1" w:rsidP="00B27022">
            <w:pPr>
              <w:pStyle w:val="TAH"/>
              <w:rPr>
                <w:ins w:id="240" w:author="Huawei" w:date="2022-01-28T14:06:00Z"/>
              </w:rPr>
            </w:pPr>
            <w:ins w:id="241" w:author="Huawei" w:date="2022-01-28T14:06: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3AFA26" w14:textId="77777777" w:rsidR="00820FB1" w:rsidRPr="007D0891" w:rsidRDefault="00820FB1" w:rsidP="00B27022">
            <w:pPr>
              <w:pStyle w:val="TAH"/>
              <w:rPr>
                <w:ins w:id="242" w:author="Huawei" w:date="2022-01-28T14:06:00Z"/>
              </w:rPr>
            </w:pPr>
            <w:ins w:id="243" w:author="Huawei" w:date="2022-01-28T14:06: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9B4E95" w14:textId="77777777" w:rsidR="00820FB1" w:rsidRPr="007D0891" w:rsidRDefault="00820FB1" w:rsidP="00B27022">
            <w:pPr>
              <w:pStyle w:val="TAH"/>
              <w:rPr>
                <w:ins w:id="244" w:author="Huawei" w:date="2022-01-28T14:06:00Z"/>
              </w:rPr>
            </w:pPr>
            <w:ins w:id="245" w:author="Huawei" w:date="2022-01-28T14:06:00Z">
              <w:r w:rsidRPr="007D0891">
                <w:t>Reference value</w:t>
              </w:r>
            </w:ins>
          </w:p>
        </w:tc>
      </w:tr>
      <w:tr w:rsidR="00820FB1" w:rsidRPr="007D0891" w14:paraId="1BE77048" w14:textId="77777777" w:rsidTr="00B27022">
        <w:trPr>
          <w:trHeight w:val="391"/>
          <w:jc w:val="center"/>
          <w:ins w:id="246" w:author="Huawei" w:date="2022-01-28T14: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C5C067" w14:textId="77777777" w:rsidR="00820FB1" w:rsidRPr="007D0891" w:rsidRDefault="00820FB1" w:rsidP="00B27022">
            <w:pPr>
              <w:spacing w:after="0"/>
              <w:rPr>
                <w:ins w:id="247"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2FF11" w14:textId="77777777" w:rsidR="00820FB1" w:rsidRPr="007D0891" w:rsidRDefault="00820FB1" w:rsidP="00B27022">
            <w:pPr>
              <w:spacing w:after="0"/>
              <w:rPr>
                <w:ins w:id="248"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00C3D" w14:textId="77777777" w:rsidR="00820FB1" w:rsidRPr="007D0891" w:rsidRDefault="00820FB1" w:rsidP="00B27022">
            <w:pPr>
              <w:spacing w:after="0"/>
              <w:rPr>
                <w:ins w:id="249"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24A90" w14:textId="77777777" w:rsidR="00820FB1" w:rsidRPr="007D0891" w:rsidRDefault="00820FB1" w:rsidP="00B27022">
            <w:pPr>
              <w:spacing w:after="0"/>
              <w:rPr>
                <w:ins w:id="250"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35E50" w14:textId="77777777" w:rsidR="00820FB1" w:rsidRPr="007D0891" w:rsidRDefault="00820FB1" w:rsidP="00B27022">
            <w:pPr>
              <w:spacing w:after="0"/>
              <w:rPr>
                <w:ins w:id="251"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60165" w14:textId="77777777" w:rsidR="00820FB1" w:rsidRPr="007D0891" w:rsidRDefault="00820FB1" w:rsidP="00B27022">
            <w:pPr>
              <w:spacing w:after="0"/>
              <w:rPr>
                <w:ins w:id="252" w:author="Huawei" w:date="2022-01-28T14:06: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3073D5" w14:textId="77777777" w:rsidR="00820FB1" w:rsidRPr="007D0891" w:rsidRDefault="00820FB1" w:rsidP="00B27022">
            <w:pPr>
              <w:pStyle w:val="TAH"/>
              <w:rPr>
                <w:ins w:id="253" w:author="Huawei" w:date="2022-01-28T14:06:00Z"/>
              </w:rPr>
            </w:pPr>
            <w:ins w:id="254" w:author="Huawei" w:date="2022-01-28T14:06: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87AAF" w14:textId="77777777" w:rsidR="00820FB1" w:rsidRPr="007D0891" w:rsidRDefault="00820FB1" w:rsidP="00B27022">
            <w:pPr>
              <w:pStyle w:val="TAH"/>
              <w:rPr>
                <w:ins w:id="255" w:author="Huawei" w:date="2022-01-28T14:06:00Z"/>
              </w:rPr>
            </w:pPr>
            <w:ins w:id="256" w:author="Huawei" w:date="2022-01-28T14:06:00Z">
              <w:r w:rsidRPr="007D0891">
                <w:t>SNR (dB)</w:t>
              </w:r>
            </w:ins>
          </w:p>
        </w:tc>
      </w:tr>
      <w:tr w:rsidR="00820FB1" w:rsidRPr="007D0891" w14:paraId="2B6D8B9C" w14:textId="77777777" w:rsidTr="00B27022">
        <w:trPr>
          <w:trHeight w:val="198"/>
          <w:jc w:val="center"/>
          <w:ins w:id="257" w:author="Huawei" w:date="2022-01-28T14:0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26E" w14:textId="77777777" w:rsidR="00820FB1" w:rsidRPr="007D0891" w:rsidRDefault="00820FB1" w:rsidP="00B27022">
            <w:pPr>
              <w:pStyle w:val="TAC"/>
              <w:rPr>
                <w:ins w:id="258" w:author="Huawei" w:date="2022-01-28T14:06:00Z"/>
              </w:rPr>
            </w:pPr>
            <w:ins w:id="259" w:author="Huawei" w:date="2022-01-28T14:06: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A693F" w14:textId="4932B66B" w:rsidR="00820FB1" w:rsidRPr="007D0891" w:rsidRDefault="00D249B0" w:rsidP="00B27022">
            <w:pPr>
              <w:pStyle w:val="TAC"/>
              <w:rPr>
                <w:ins w:id="260" w:author="Huawei" w:date="2022-01-28T14:06:00Z"/>
              </w:rPr>
            </w:pPr>
            <w:ins w:id="261" w:author="Huawei" w:date="2022-01-28T14:09: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5847413" w14:textId="77777777" w:rsidR="00820FB1" w:rsidRPr="007D0891" w:rsidRDefault="00820FB1" w:rsidP="00B27022">
            <w:pPr>
              <w:pStyle w:val="TAC"/>
              <w:rPr>
                <w:ins w:id="262" w:author="Huawei" w:date="2022-01-28T14:06:00Z"/>
              </w:rPr>
            </w:pPr>
            <w:ins w:id="263" w:author="Huawei" w:date="2022-01-28T14:06: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5BCBF" w14:textId="77777777" w:rsidR="00820FB1" w:rsidRPr="007D0891" w:rsidRDefault="00820FB1" w:rsidP="00B27022">
            <w:pPr>
              <w:pStyle w:val="TAC"/>
              <w:rPr>
                <w:ins w:id="264" w:author="Huawei" w:date="2022-01-28T14:06:00Z"/>
              </w:rPr>
            </w:pPr>
            <w:ins w:id="265" w:author="Huawei" w:date="2022-01-28T14:06:00Z">
              <w:r w:rsidRPr="007D0891">
                <w:t>16QAM</w:t>
              </w:r>
            </w:ins>
          </w:p>
          <w:p w14:paraId="7B069591" w14:textId="77777777" w:rsidR="00820FB1" w:rsidRPr="007D0891" w:rsidRDefault="00820FB1" w:rsidP="00B27022">
            <w:pPr>
              <w:pStyle w:val="TAC"/>
              <w:rPr>
                <w:ins w:id="266" w:author="Huawei" w:date="2022-01-28T14:06:00Z"/>
              </w:rPr>
            </w:pPr>
            <w:ins w:id="267" w:author="Huawei" w:date="2022-01-28T14:06: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4E5FE" w14:textId="77777777" w:rsidR="00820FB1" w:rsidRPr="007D0891" w:rsidRDefault="00820FB1" w:rsidP="00B27022">
            <w:pPr>
              <w:pStyle w:val="TAC"/>
              <w:rPr>
                <w:ins w:id="268" w:author="Huawei" w:date="2022-01-28T14:06:00Z"/>
                <w:rFonts w:cs="Arial"/>
              </w:rPr>
            </w:pPr>
            <w:ins w:id="269" w:author="Huawei" w:date="2022-01-28T14:06: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271A" w14:textId="20D5B322" w:rsidR="00820FB1" w:rsidRPr="007D0891" w:rsidRDefault="00820FB1" w:rsidP="00D514E7">
            <w:pPr>
              <w:pStyle w:val="TAC"/>
              <w:rPr>
                <w:ins w:id="270" w:author="Huawei" w:date="2022-01-28T14:06:00Z"/>
              </w:rPr>
            </w:pPr>
            <w:ins w:id="271" w:author="Huawei" w:date="2022-01-28T14:06:00Z">
              <w:r w:rsidRPr="007D0891">
                <w:t>2x</w:t>
              </w:r>
            </w:ins>
            <w:ins w:id="272" w:author="Huawei" w:date="2022-01-28T14:12:00Z">
              <w:r w:rsidR="00D514E7">
                <w:t>4</w:t>
              </w:r>
            </w:ins>
            <w:ins w:id="273" w:author="Huawei" w:date="2022-01-28T14:06: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0E484" w14:textId="77777777" w:rsidR="00820FB1" w:rsidRPr="007D0891" w:rsidRDefault="00820FB1" w:rsidP="00B27022">
            <w:pPr>
              <w:pStyle w:val="TAC"/>
              <w:rPr>
                <w:ins w:id="274" w:author="Huawei" w:date="2022-01-28T14:06:00Z"/>
              </w:rPr>
            </w:pPr>
            <w:ins w:id="275" w:author="Huawei" w:date="2022-01-28T14:06: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B6E26" w14:textId="2E932E61" w:rsidR="00820FB1" w:rsidRPr="007D0891" w:rsidRDefault="00106C43" w:rsidP="00B27022">
            <w:pPr>
              <w:pStyle w:val="TAC"/>
              <w:rPr>
                <w:ins w:id="276" w:author="Huawei" w:date="2022-01-28T14:06:00Z"/>
              </w:rPr>
            </w:pPr>
            <w:ins w:id="277" w:author="Huawei" w:date="2022-01-28T14:09:00Z">
              <w:r>
                <w:t>6.6</w:t>
              </w:r>
            </w:ins>
          </w:p>
        </w:tc>
      </w:tr>
    </w:tbl>
    <w:p w14:paraId="2491B76A" w14:textId="77777777" w:rsidR="00820FB1" w:rsidRPr="007D0891" w:rsidRDefault="00820FB1" w:rsidP="00820FB1">
      <w:pPr>
        <w:rPr>
          <w:ins w:id="278" w:author="Huawei" w:date="2022-01-28T14:06:00Z"/>
          <w:rFonts w:eastAsia="Malgun Gothic"/>
        </w:rPr>
      </w:pPr>
    </w:p>
    <w:p w14:paraId="05362BE3" w14:textId="6FDE0B70" w:rsidR="00820FB1" w:rsidRPr="007D0891" w:rsidRDefault="00820FB1" w:rsidP="00820FB1">
      <w:pPr>
        <w:rPr>
          <w:ins w:id="279" w:author="Huawei" w:date="2022-01-28T14:06:00Z"/>
          <w:lang w:eastAsia="ja-JP"/>
        </w:rPr>
      </w:pPr>
      <w:ins w:id="280" w:author="Huawei" w:date="2022-01-28T14:06:00Z">
        <w:r w:rsidRPr="007D0891">
          <w:t xml:space="preserve">The normative reference for this requirement is TS 38.101-4 [5], clause </w:t>
        </w:r>
      </w:ins>
      <w:ins w:id="281" w:author="Huawei" w:date="2022-01-28T14:08:00Z">
        <w:r w:rsidR="00D249B0">
          <w:t>5.2.3.1.8</w:t>
        </w:r>
      </w:ins>
      <w:ins w:id="282" w:author="Huawei" w:date="2022-01-28T14:06:00Z">
        <w:r w:rsidRPr="007D0891">
          <w:rPr>
            <w:lang w:eastAsia="ja-JP"/>
          </w:rPr>
          <w:t>.</w:t>
        </w:r>
      </w:ins>
    </w:p>
    <w:p w14:paraId="66CEC961" w14:textId="36A4139D" w:rsidR="00820FB1" w:rsidRPr="007D0891" w:rsidRDefault="00D249B0" w:rsidP="00820FB1">
      <w:pPr>
        <w:pStyle w:val="6"/>
        <w:rPr>
          <w:ins w:id="283" w:author="Huawei" w:date="2022-01-28T14:07:00Z"/>
          <w:rFonts w:eastAsia="Malgun Gothic"/>
        </w:rPr>
      </w:pPr>
      <w:bookmarkStart w:id="284" w:name="_Toc90560712"/>
      <w:ins w:id="285" w:author="Huawei" w:date="2022-01-28T14:08:00Z">
        <w:r>
          <w:rPr>
            <w:rFonts w:eastAsia="Malgun Gothic"/>
            <w:lang w:eastAsia="ja-JP"/>
          </w:rPr>
          <w:t>5.2.3.1.8</w:t>
        </w:r>
      </w:ins>
      <w:ins w:id="286" w:author="Huawei" w:date="2022-01-28T14:07:00Z">
        <w:r w:rsidR="00820FB1" w:rsidRPr="007D0891">
          <w:rPr>
            <w:rFonts w:eastAsia="Malgun Gothic"/>
            <w:lang w:eastAsia="ja-JP"/>
          </w:rPr>
          <w:t>_1</w:t>
        </w:r>
        <w:r w:rsidR="00820FB1" w:rsidRPr="007D0891">
          <w:rPr>
            <w:rFonts w:eastAsia="Malgun Gothic"/>
          </w:rPr>
          <w:tab/>
        </w:r>
      </w:ins>
      <w:ins w:id="287" w:author="Huawei" w:date="2022-01-28T14:09:00Z">
        <w:r w:rsidR="00CB2223">
          <w:rPr>
            <w:rFonts w:eastAsia="Malgun Gothic"/>
          </w:rPr>
          <w:t>4</w:t>
        </w:r>
      </w:ins>
      <w:ins w:id="288" w:author="Huawei" w:date="2022-01-28T14:07:00Z">
        <w:r w:rsidR="00820FB1" w:rsidRPr="007D0891">
          <w:rPr>
            <w:rFonts w:eastAsia="Malgun Gothic"/>
          </w:rPr>
          <w:t xml:space="preserve">Rx FDD FR1 PDSCH pre-emption performance - </w:t>
        </w:r>
      </w:ins>
      <w:ins w:id="289" w:author="Huawei" w:date="2022-01-28T14:12:00Z">
        <w:r w:rsidR="00D514E7">
          <w:rPr>
            <w:rFonts w:eastAsia="Malgun Gothic"/>
            <w:lang w:eastAsia="zh-TW"/>
          </w:rPr>
          <w:t>2</w:t>
        </w:r>
      </w:ins>
      <w:ins w:id="290" w:author="Huawei" w:date="2022-01-28T14:07:00Z">
        <w:r w:rsidR="00D514E7">
          <w:rPr>
            <w:rFonts w:eastAsia="Malgun Gothic"/>
          </w:rPr>
          <w:t>x</w:t>
        </w:r>
      </w:ins>
      <w:ins w:id="291" w:author="Huawei" w:date="2022-01-28T14:12:00Z">
        <w:r w:rsidR="00D514E7">
          <w:rPr>
            <w:rFonts w:eastAsia="Malgun Gothic"/>
          </w:rPr>
          <w:t>4</w:t>
        </w:r>
      </w:ins>
      <w:ins w:id="292" w:author="Huawei" w:date="2022-01-28T14:07:00Z">
        <w:r w:rsidR="00820FB1" w:rsidRPr="007D0891">
          <w:rPr>
            <w:rFonts w:eastAsia="Malgun Gothic"/>
          </w:rPr>
          <w:t xml:space="preserve"> MIMO with baseline receiver for both SA and NSA</w:t>
        </w:r>
        <w:bookmarkEnd w:id="284"/>
      </w:ins>
    </w:p>
    <w:p w14:paraId="26107019" w14:textId="16A89124" w:rsidR="00820FB1" w:rsidRPr="007D0891" w:rsidRDefault="00D249B0" w:rsidP="00820FB1">
      <w:pPr>
        <w:pStyle w:val="H6"/>
        <w:rPr>
          <w:ins w:id="293" w:author="Huawei" w:date="2022-01-28T14:07:00Z"/>
        </w:rPr>
      </w:pPr>
      <w:ins w:id="294" w:author="Huawei" w:date="2022-01-28T14:08:00Z">
        <w:r>
          <w:t>5.2.3.1.8</w:t>
        </w:r>
      </w:ins>
      <w:ins w:id="295" w:author="Huawei" w:date="2022-01-28T14:07:00Z">
        <w:r w:rsidR="00820FB1" w:rsidRPr="007D0891">
          <w:rPr>
            <w:lang w:eastAsia="ja-JP"/>
          </w:rPr>
          <w:t>_1</w:t>
        </w:r>
        <w:r w:rsidR="00820FB1" w:rsidRPr="007D0891">
          <w:t>.1</w:t>
        </w:r>
        <w:r w:rsidR="00820FB1" w:rsidRPr="007D0891">
          <w:tab/>
          <w:t>Test purpose</w:t>
        </w:r>
      </w:ins>
    </w:p>
    <w:p w14:paraId="5FA92B19" w14:textId="268BE417" w:rsidR="00820FB1" w:rsidRPr="007D0891" w:rsidRDefault="00820FB1" w:rsidP="00820FB1">
      <w:pPr>
        <w:rPr>
          <w:ins w:id="296" w:author="Huawei" w:date="2022-01-28T14:07:00Z"/>
          <w:lang w:eastAsia="zh-TW"/>
        </w:rPr>
      </w:pPr>
      <w:ins w:id="297" w:author="Huawei" w:date="2022-01-28T14:07:00Z">
        <w:r w:rsidRPr="007D0891">
          <w:t xml:space="preserve">To Verify the PDSCH pre-emption performance under </w:t>
        </w:r>
      </w:ins>
      <w:ins w:id="298" w:author="Huawei" w:date="2022-01-28T14:09:00Z">
        <w:r w:rsidR="00CB2223">
          <w:t>4</w:t>
        </w:r>
      </w:ins>
      <w:ins w:id="299" w:author="Huawei" w:date="2022-01-28T14:07:00Z">
        <w:r w:rsidRPr="007D0891">
          <w:t xml:space="preserve"> receive antenna conditions</w:t>
        </w:r>
        <w:r w:rsidRPr="007D0891">
          <w:rPr>
            <w:lang w:eastAsia="ja-JP"/>
          </w:rPr>
          <w:t>.</w:t>
        </w:r>
      </w:ins>
    </w:p>
    <w:p w14:paraId="77E74AE0" w14:textId="53871A0D" w:rsidR="00820FB1" w:rsidRPr="007D0891" w:rsidRDefault="00D249B0" w:rsidP="00820FB1">
      <w:pPr>
        <w:pStyle w:val="H6"/>
        <w:rPr>
          <w:ins w:id="300" w:author="Huawei" w:date="2022-01-28T14:07:00Z"/>
        </w:rPr>
      </w:pPr>
      <w:ins w:id="301" w:author="Huawei" w:date="2022-01-28T14:08:00Z">
        <w:r>
          <w:t>5.2.3.1.8</w:t>
        </w:r>
      </w:ins>
      <w:ins w:id="302" w:author="Huawei" w:date="2022-01-28T14:07:00Z">
        <w:r w:rsidR="00820FB1" w:rsidRPr="007D0891">
          <w:t>_</w:t>
        </w:r>
        <w:r w:rsidR="00820FB1" w:rsidRPr="007D0891">
          <w:rPr>
            <w:lang w:eastAsia="ja-JP"/>
          </w:rPr>
          <w:t>1</w:t>
        </w:r>
        <w:r w:rsidR="00820FB1" w:rsidRPr="007D0891">
          <w:t>.2</w:t>
        </w:r>
        <w:r w:rsidR="00820FB1" w:rsidRPr="007D0891">
          <w:tab/>
          <w:t>Test applicability</w:t>
        </w:r>
      </w:ins>
    </w:p>
    <w:p w14:paraId="7F3069AF" w14:textId="77777777" w:rsidR="00820FB1" w:rsidRPr="007D0891" w:rsidRDefault="00820FB1" w:rsidP="00820FB1">
      <w:pPr>
        <w:rPr>
          <w:ins w:id="303" w:author="Huawei" w:date="2022-01-28T14:07:00Z"/>
        </w:rPr>
      </w:pPr>
      <w:ins w:id="304" w:author="Huawei" w:date="2022-01-28T14:07:00Z">
        <w:r w:rsidRPr="007D0891">
          <w:t xml:space="preserve">Test 1-1 applies to all types of NR UE release 16 and forward supporting capability IE </w:t>
        </w:r>
        <w:r w:rsidRPr="007D0891">
          <w:rPr>
            <w:i/>
          </w:rPr>
          <w:t>pre-EmptIndication-DL-r16</w:t>
        </w:r>
        <w:r w:rsidRPr="007D0891">
          <w:t>.</w:t>
        </w:r>
      </w:ins>
    </w:p>
    <w:p w14:paraId="7F535794" w14:textId="3A1E087F" w:rsidR="00820FB1" w:rsidRPr="00047D2E" w:rsidRDefault="00FC70CD" w:rsidP="00820FB1">
      <w:pPr>
        <w:pStyle w:val="H6"/>
        <w:rPr>
          <w:ins w:id="305" w:author="Huawei" w:date="2022-01-28T14:07:00Z"/>
        </w:rPr>
      </w:pPr>
      <w:ins w:id="306" w:author="Huawei" w:date="2022-01-28T14:07:00Z">
        <w:r>
          <w:lastRenderedPageBreak/>
          <w:t>5.</w:t>
        </w:r>
        <w:bookmarkStart w:id="307" w:name="_GoBack"/>
        <w:bookmarkEnd w:id="307"/>
        <w:r w:rsidRPr="00047D2E">
          <w:t>2.</w:t>
        </w:r>
      </w:ins>
      <w:ins w:id="308" w:author="Huawei" w:date="2022-02-20T12:33:00Z">
        <w:r w:rsidRPr="00047D2E">
          <w:t>3.1.</w:t>
        </w:r>
      </w:ins>
      <w:ins w:id="309" w:author="Huawei" w:date="2022-02-20T12:34:00Z">
        <w:r w:rsidRPr="00047D2E">
          <w:t>8</w:t>
        </w:r>
      </w:ins>
      <w:ins w:id="310" w:author="Huawei" w:date="2022-01-28T14:07:00Z">
        <w:r w:rsidR="00820FB1" w:rsidRPr="00047D2E">
          <w:t>_</w:t>
        </w:r>
        <w:r w:rsidR="00820FB1" w:rsidRPr="00047D2E">
          <w:rPr>
            <w:lang w:eastAsia="ja-JP"/>
          </w:rPr>
          <w:t>1</w:t>
        </w:r>
        <w:r w:rsidR="00820FB1" w:rsidRPr="00047D2E">
          <w:t>.3</w:t>
        </w:r>
        <w:r w:rsidR="00820FB1" w:rsidRPr="00047D2E">
          <w:tab/>
          <w:t>Test description</w:t>
        </w:r>
      </w:ins>
    </w:p>
    <w:p w14:paraId="3B53D675" w14:textId="6E525B03" w:rsidR="00820FB1" w:rsidRPr="007D0891" w:rsidRDefault="00FC70CD" w:rsidP="00820FB1">
      <w:pPr>
        <w:pStyle w:val="H6"/>
        <w:rPr>
          <w:ins w:id="311" w:author="Huawei" w:date="2022-01-28T14:07:00Z"/>
        </w:rPr>
      </w:pPr>
      <w:ins w:id="312" w:author="Huawei" w:date="2022-01-28T14:07:00Z">
        <w:r w:rsidRPr="00047D2E">
          <w:t>5.2.</w:t>
        </w:r>
      </w:ins>
      <w:ins w:id="313" w:author="Huawei" w:date="2022-02-20T12:34:00Z">
        <w:r w:rsidRPr="00047D2E">
          <w:t>3.1.8</w:t>
        </w:r>
      </w:ins>
      <w:ins w:id="314" w:author="Huawei" w:date="2022-01-28T14:07:00Z">
        <w:r w:rsidR="00820FB1" w:rsidRPr="00047D2E">
          <w:t>_</w:t>
        </w:r>
        <w:r w:rsidR="00820FB1" w:rsidRPr="00047D2E">
          <w:rPr>
            <w:lang w:eastAsia="ja-JP"/>
          </w:rPr>
          <w:t>1</w:t>
        </w:r>
        <w:r w:rsidR="00820FB1" w:rsidRPr="00047D2E">
          <w:t>.3.</w:t>
        </w:r>
        <w:r w:rsidR="00820FB1" w:rsidRPr="007D0891">
          <w:t>1</w:t>
        </w:r>
        <w:r w:rsidR="00820FB1" w:rsidRPr="007D0891">
          <w:tab/>
          <w:t>Initial conditions</w:t>
        </w:r>
      </w:ins>
    </w:p>
    <w:p w14:paraId="1A570C91" w14:textId="77777777" w:rsidR="00820FB1" w:rsidRPr="007D0891" w:rsidRDefault="00820FB1" w:rsidP="00820FB1">
      <w:pPr>
        <w:rPr>
          <w:ins w:id="315" w:author="Huawei" w:date="2022-01-28T14:07:00Z"/>
        </w:rPr>
      </w:pPr>
      <w:ins w:id="316" w:author="Huawei" w:date="2022-01-28T14:07:00Z">
        <w:r w:rsidRPr="007D0891">
          <w:t>Initial conditions are a set of test configurations the UE needs to be tested in and the steps for the SS to take with the UE to reach the correct measurement state.</w:t>
        </w:r>
      </w:ins>
    </w:p>
    <w:p w14:paraId="1889C3C9" w14:textId="77777777" w:rsidR="00820FB1" w:rsidRPr="007D0891" w:rsidRDefault="00820FB1" w:rsidP="00820FB1">
      <w:pPr>
        <w:rPr>
          <w:ins w:id="317" w:author="Huawei" w:date="2022-01-28T14:07:00Z"/>
        </w:rPr>
      </w:pPr>
      <w:ins w:id="318" w:author="Huawei" w:date="2022-01-28T14:07: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7828B6D4" w14:textId="77777777" w:rsidR="00820FB1" w:rsidRPr="007D0891" w:rsidRDefault="00820FB1" w:rsidP="00820FB1">
      <w:pPr>
        <w:rPr>
          <w:ins w:id="319" w:author="Huawei" w:date="2022-01-28T14:07:00Z"/>
        </w:rPr>
      </w:pPr>
      <w:ins w:id="320" w:author="Huawei" w:date="2022-01-28T14:07:00Z">
        <w:r w:rsidRPr="007D0891">
          <w:t>Configurations of PDSCH and PDCCH before measurement are specified in Annex C.</w:t>
        </w:r>
      </w:ins>
    </w:p>
    <w:p w14:paraId="4CFAE7CA" w14:textId="77777777" w:rsidR="00820FB1" w:rsidRPr="007D0891" w:rsidRDefault="00820FB1" w:rsidP="00820FB1">
      <w:pPr>
        <w:rPr>
          <w:ins w:id="321" w:author="Huawei" w:date="2022-01-28T14:07:00Z"/>
        </w:rPr>
      </w:pPr>
      <w:ins w:id="322" w:author="Huawei" w:date="2022-01-28T14:07:00Z">
        <w:r w:rsidRPr="007D0891">
          <w:t xml:space="preserve">Test Environment: Normal, as defined in TS 38.508-1 [6] clause </w:t>
        </w:r>
        <w:r w:rsidRPr="007D0891">
          <w:rPr>
            <w:lang w:eastAsia="ja-JP"/>
          </w:rPr>
          <w:t>4.1</w:t>
        </w:r>
        <w:r w:rsidRPr="007D0891">
          <w:t>.</w:t>
        </w:r>
      </w:ins>
    </w:p>
    <w:p w14:paraId="509B0520" w14:textId="77777777" w:rsidR="00820FB1" w:rsidRPr="007D0891" w:rsidRDefault="00820FB1" w:rsidP="00820FB1">
      <w:pPr>
        <w:rPr>
          <w:ins w:id="323" w:author="Huawei" w:date="2022-01-28T14:07:00Z"/>
        </w:rPr>
      </w:pPr>
      <w:ins w:id="324" w:author="Huawei" w:date="2022-01-28T14:07: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6620872C" w14:textId="77777777" w:rsidR="00820FB1" w:rsidRPr="007D0891" w:rsidRDefault="00820FB1" w:rsidP="00820FB1">
      <w:pPr>
        <w:rPr>
          <w:ins w:id="325" w:author="Huawei" w:date="2022-01-28T14:07:00Z"/>
        </w:rPr>
      </w:pPr>
      <w:ins w:id="326" w:author="Huawei" w:date="2022-01-28T14:07:00Z">
        <w:r w:rsidRPr="007D0891">
          <w:t>For EN-DC within FR1 operation, setup the LTE link according to Annex D</w:t>
        </w:r>
      </w:ins>
    </w:p>
    <w:p w14:paraId="08EE8811" w14:textId="6C1B34FB" w:rsidR="00820FB1" w:rsidRPr="007D0891" w:rsidRDefault="00820FB1" w:rsidP="00820FB1">
      <w:pPr>
        <w:pStyle w:val="B10"/>
        <w:rPr>
          <w:ins w:id="327" w:author="Huawei" w:date="2022-01-28T14:07:00Z"/>
        </w:rPr>
      </w:pPr>
      <w:ins w:id="328" w:author="Huawei" w:date="2022-01-28T14:07:00Z">
        <w:r w:rsidRPr="007D0891">
          <w:t>1.</w:t>
        </w:r>
        <w:r w:rsidRPr="007D0891">
          <w:tab/>
          <w:t xml:space="preserve">Connect the SS, the faders and AWGN noise source to the UE antenna connectors as shown in TS 38.508-1 [6] Annex A, in </w:t>
        </w:r>
        <w:r w:rsidRPr="007D0891">
          <w:rPr>
            <w:lang w:eastAsia="ja-JP"/>
          </w:rPr>
          <w:t>Figure A.3.1.7.</w:t>
        </w:r>
      </w:ins>
      <w:ins w:id="329" w:author="Huawei" w:date="2022-01-28T14:10:00Z">
        <w:r w:rsidR="00CB2223">
          <w:rPr>
            <w:lang w:eastAsia="ja-JP"/>
          </w:rPr>
          <w:t>4</w:t>
        </w:r>
      </w:ins>
      <w:ins w:id="330" w:author="Huawei" w:date="2022-01-28T14:07:00Z">
        <w:r w:rsidRPr="007D0891">
          <w:t xml:space="preserve"> for TE diagram and section </w:t>
        </w:r>
        <w:r w:rsidRPr="007D0891">
          <w:rPr>
            <w:lang w:eastAsia="ja-JP"/>
          </w:rPr>
          <w:t>A.3.2.</w:t>
        </w:r>
      </w:ins>
      <w:ins w:id="331" w:author="Huawei" w:date="2022-01-28T14:10:00Z">
        <w:r w:rsidR="00CB2223">
          <w:rPr>
            <w:lang w:eastAsia="ja-JP"/>
          </w:rPr>
          <w:t>5</w:t>
        </w:r>
      </w:ins>
      <w:ins w:id="332" w:author="Huawei" w:date="2022-01-28T14:07:00Z">
        <w:r w:rsidRPr="007D0891">
          <w:t xml:space="preserve"> for UE diagram.</w:t>
        </w:r>
      </w:ins>
    </w:p>
    <w:p w14:paraId="41E6A8ED" w14:textId="3B340CB3" w:rsidR="00820FB1" w:rsidRPr="007D0891" w:rsidRDefault="00820FB1" w:rsidP="00820FB1">
      <w:pPr>
        <w:pStyle w:val="B10"/>
        <w:rPr>
          <w:ins w:id="333" w:author="Huawei" w:date="2022-01-28T14:07:00Z"/>
        </w:rPr>
      </w:pPr>
      <w:ins w:id="334" w:author="Huawei" w:date="2022-01-28T14:07:00Z">
        <w:r w:rsidRPr="007D0891">
          <w:t>2.</w:t>
        </w:r>
        <w:r w:rsidRPr="007D0891">
          <w:tab/>
          <w:t xml:space="preserve">The parameter settings for the cell are set up according to Table 5.2-1, Table </w:t>
        </w:r>
      </w:ins>
      <w:ins w:id="335" w:author="Huawei" w:date="2022-01-28T14:08:00Z">
        <w:r w:rsidR="00D249B0">
          <w:t>5.2.3.1.8</w:t>
        </w:r>
      </w:ins>
      <w:ins w:id="336" w:author="Huawei" w:date="2022-01-28T14:07:00Z">
        <w:r w:rsidRPr="007D0891">
          <w:t xml:space="preserve">.0-2 and Table </w:t>
        </w:r>
      </w:ins>
      <w:ins w:id="337" w:author="Huawei" w:date="2022-01-28T14:08:00Z">
        <w:r w:rsidR="00D249B0">
          <w:t>5.2.3.1.8</w:t>
        </w:r>
      </w:ins>
      <w:ins w:id="338" w:author="Huawei" w:date="2022-01-28T14:07:00Z">
        <w:r w:rsidRPr="007D0891">
          <w:t>.0-3 as appropriate.</w:t>
        </w:r>
      </w:ins>
    </w:p>
    <w:p w14:paraId="48EB6124" w14:textId="77777777" w:rsidR="00820FB1" w:rsidRPr="007D0891" w:rsidRDefault="00820FB1" w:rsidP="00820FB1">
      <w:pPr>
        <w:pStyle w:val="B10"/>
        <w:rPr>
          <w:ins w:id="339" w:author="Huawei" w:date="2022-01-28T14:07:00Z"/>
        </w:rPr>
      </w:pPr>
      <w:ins w:id="340" w:author="Huawei" w:date="2022-01-28T14:07:00Z">
        <w:r w:rsidRPr="007D0891">
          <w:t>3.</w:t>
        </w:r>
        <w:r w:rsidRPr="007D0891">
          <w:tab/>
          <w:t>Downlink signals for NR cell are initially set up according to Annexes C.0, C.1, C.2 and uplink signals according to Annexes G.0, G.1, G.2, G.3.1 of TS 38.521-1 [7].</w:t>
        </w:r>
      </w:ins>
    </w:p>
    <w:p w14:paraId="08FA8224" w14:textId="77777777" w:rsidR="00820FB1" w:rsidRPr="007D0891" w:rsidRDefault="00820FB1" w:rsidP="00820FB1">
      <w:pPr>
        <w:pStyle w:val="B10"/>
        <w:rPr>
          <w:ins w:id="341" w:author="Huawei" w:date="2022-01-28T14:07:00Z"/>
        </w:rPr>
      </w:pPr>
      <w:ins w:id="342" w:author="Huawei" w:date="2022-01-28T14:07:00Z">
        <w:r w:rsidRPr="007D0891">
          <w:t>4.</w:t>
        </w:r>
        <w:r w:rsidRPr="007D0891">
          <w:tab/>
          <w:t>Propagation conditions are set according to Annex B</w:t>
        </w:r>
        <w:r w:rsidRPr="007D0891">
          <w:rPr>
            <w:lang w:eastAsia="ja-JP"/>
          </w:rPr>
          <w:t>.0</w:t>
        </w:r>
        <w:r w:rsidRPr="007D0891">
          <w:t>.</w:t>
        </w:r>
      </w:ins>
    </w:p>
    <w:p w14:paraId="0D5F4D50" w14:textId="24F4610A" w:rsidR="00820FB1" w:rsidRPr="007D0891" w:rsidRDefault="00820FB1" w:rsidP="00820FB1">
      <w:pPr>
        <w:pStyle w:val="B10"/>
        <w:rPr>
          <w:ins w:id="343" w:author="Huawei" w:date="2022-01-28T14:07:00Z"/>
        </w:rPr>
      </w:pPr>
      <w:ins w:id="344" w:author="Huawei" w:date="2022-01-28T14:07: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ins>
      <w:ins w:id="345" w:author="Huawei" w:date="2022-01-28T14:08:00Z">
        <w:r w:rsidR="00D249B0">
          <w:t>5.2.3.1.8</w:t>
        </w:r>
      </w:ins>
      <w:ins w:id="346" w:author="Huawei" w:date="2022-01-28T14:07:00Z">
        <w:r w:rsidRPr="007D0891">
          <w:t>_1.3.3.</w:t>
        </w:r>
      </w:ins>
    </w:p>
    <w:p w14:paraId="1C25AC50" w14:textId="7FF8C11D" w:rsidR="00820FB1" w:rsidRPr="007D0891" w:rsidRDefault="00D249B0" w:rsidP="00820FB1">
      <w:pPr>
        <w:pStyle w:val="H6"/>
        <w:rPr>
          <w:ins w:id="347" w:author="Huawei" w:date="2022-01-28T14:07:00Z"/>
          <w:b/>
        </w:rPr>
      </w:pPr>
      <w:ins w:id="348" w:author="Huawei" w:date="2022-01-28T14:08:00Z">
        <w:r>
          <w:t>5.2.3.1.8</w:t>
        </w:r>
      </w:ins>
      <w:ins w:id="349" w:author="Huawei" w:date="2022-01-28T14:07:00Z">
        <w:r w:rsidR="00820FB1" w:rsidRPr="007D0891">
          <w:t>_</w:t>
        </w:r>
        <w:r w:rsidR="00820FB1" w:rsidRPr="007D0891">
          <w:rPr>
            <w:lang w:eastAsia="ja-JP"/>
          </w:rPr>
          <w:t>1</w:t>
        </w:r>
        <w:r w:rsidR="00820FB1" w:rsidRPr="007D0891">
          <w:t>.3.2</w:t>
        </w:r>
        <w:r w:rsidR="00820FB1" w:rsidRPr="007D0891">
          <w:tab/>
          <w:t>Test procedure</w:t>
        </w:r>
      </w:ins>
    </w:p>
    <w:p w14:paraId="6C504004" w14:textId="2C66657B" w:rsidR="00820FB1" w:rsidRPr="007D0891" w:rsidRDefault="00820FB1" w:rsidP="00820FB1">
      <w:pPr>
        <w:pStyle w:val="B10"/>
        <w:rPr>
          <w:ins w:id="350" w:author="Huawei" w:date="2022-01-28T14:07:00Z"/>
          <w:lang w:eastAsia="zh-TW"/>
        </w:rPr>
      </w:pPr>
      <w:ins w:id="351" w:author="Huawei" w:date="2022-01-28T14:07:00Z">
        <w:r w:rsidRPr="007D0891">
          <w:t>1.</w:t>
        </w:r>
        <w:r w:rsidRPr="007D0891">
          <w:tab/>
          <w:t xml:space="preserve">SS transmits PDSCH via PDCCH DCI format 1_1 for C_RNTI to transmit the DL RMC according to Table </w:t>
        </w:r>
      </w:ins>
      <w:ins w:id="352" w:author="Huawei" w:date="2022-01-28T14:08:00Z">
        <w:r w:rsidR="00D249B0">
          <w:t>5.2.3.1.8</w:t>
        </w:r>
      </w:ins>
      <w:ins w:id="353" w:author="Huawei" w:date="2022-01-28T14:07:00Z">
        <w:r w:rsidRPr="007D0891">
          <w:t>.0-3.</w:t>
        </w:r>
        <w:r w:rsidRPr="007D0891">
          <w:rPr>
            <w:lang w:eastAsia="zh-TW"/>
          </w:rPr>
          <w:t xml:space="preserve"> </w:t>
        </w:r>
        <w:r w:rsidRPr="007D0891">
          <w:t>The SS sends downlink MAC padding bits on the DL RMC.</w:t>
        </w:r>
        <w:r w:rsidRPr="007D0891">
          <w:rPr>
            <w:lang w:eastAsia="zh-TW"/>
          </w:rPr>
          <w:t xml:space="preserve"> </w:t>
        </w:r>
      </w:ins>
    </w:p>
    <w:p w14:paraId="5DB4DA2E" w14:textId="08740F0C" w:rsidR="00820FB1" w:rsidRPr="007D0891" w:rsidRDefault="00820FB1" w:rsidP="00820FB1">
      <w:pPr>
        <w:pStyle w:val="B10"/>
        <w:rPr>
          <w:ins w:id="354" w:author="Huawei" w:date="2022-01-28T14:07:00Z"/>
          <w:lang w:eastAsia="zh-TW"/>
        </w:rPr>
      </w:pPr>
      <w:ins w:id="355" w:author="Huawei" w:date="2022-01-28T14:07: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ins>
      <w:ins w:id="356" w:author="Huawei" w:date="2022-01-28T14:08:00Z">
        <w:r w:rsidR="00D249B0">
          <w:t>5.2.3.1.8</w:t>
        </w:r>
      </w:ins>
      <w:ins w:id="357" w:author="Huawei" w:date="2022-01-28T14:07:00Z">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7E22F2F2" w14:textId="4744C1B2" w:rsidR="00820FB1" w:rsidRPr="007D0891" w:rsidRDefault="00820FB1" w:rsidP="00820FB1">
      <w:pPr>
        <w:pStyle w:val="B10"/>
        <w:rPr>
          <w:ins w:id="358" w:author="Huawei" w:date="2022-01-28T14:07:00Z"/>
        </w:rPr>
      </w:pPr>
      <w:ins w:id="359" w:author="Huawei" w:date="2022-01-28T14:07: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ins>
      <w:ins w:id="360" w:author="Huawei" w:date="2022-01-28T14:08:00Z">
        <w:r w:rsidR="00D249B0">
          <w:t>5.2.3.1.8</w:t>
        </w:r>
      </w:ins>
      <w:ins w:id="361" w:author="Huawei" w:date="2022-01-28T14:07:00Z">
        <w:r w:rsidRPr="007D0891">
          <w:t>_1.3.4-1.</w:t>
        </w:r>
      </w:ins>
    </w:p>
    <w:p w14:paraId="1DCF1EC2" w14:textId="77777777" w:rsidR="00820FB1" w:rsidRPr="007D0891" w:rsidRDefault="00820FB1" w:rsidP="00820FB1">
      <w:pPr>
        <w:pStyle w:val="B10"/>
        <w:rPr>
          <w:ins w:id="362" w:author="Huawei" w:date="2022-01-28T14:07:00Z"/>
        </w:rPr>
      </w:pPr>
      <w:ins w:id="363" w:author="Huawei" w:date="2022-01-28T14:07: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DDBC13C" w14:textId="5007CD18" w:rsidR="00820FB1" w:rsidRPr="007D0891" w:rsidRDefault="00D249B0" w:rsidP="00820FB1">
      <w:pPr>
        <w:pStyle w:val="H6"/>
        <w:rPr>
          <w:ins w:id="364" w:author="Huawei" w:date="2022-01-28T14:07:00Z"/>
        </w:rPr>
      </w:pPr>
      <w:ins w:id="365" w:author="Huawei" w:date="2022-01-28T14:08:00Z">
        <w:r>
          <w:t>5.2.3.1.8</w:t>
        </w:r>
      </w:ins>
      <w:ins w:id="366" w:author="Huawei" w:date="2022-01-28T14:07:00Z">
        <w:r w:rsidR="00820FB1" w:rsidRPr="007D0891">
          <w:t>_</w:t>
        </w:r>
        <w:r w:rsidR="00820FB1" w:rsidRPr="007D0891">
          <w:rPr>
            <w:lang w:eastAsia="ja-JP"/>
          </w:rPr>
          <w:t>1</w:t>
        </w:r>
        <w:r w:rsidR="00820FB1" w:rsidRPr="007D0891">
          <w:t>.3.3</w:t>
        </w:r>
        <w:r w:rsidR="00820FB1" w:rsidRPr="007D0891">
          <w:tab/>
          <w:t>Message contents</w:t>
        </w:r>
      </w:ins>
    </w:p>
    <w:p w14:paraId="6290DC95" w14:textId="03FCECCA" w:rsidR="00820FB1" w:rsidRPr="007D0891" w:rsidRDefault="00D249B0" w:rsidP="00820FB1">
      <w:pPr>
        <w:pStyle w:val="H6"/>
        <w:rPr>
          <w:ins w:id="367" w:author="Huawei" w:date="2022-01-28T14:07:00Z"/>
          <w:lang w:eastAsia="ja-JP"/>
        </w:rPr>
      </w:pPr>
      <w:ins w:id="368" w:author="Huawei" w:date="2022-01-28T14:08:00Z">
        <w:r>
          <w:t>5.2.3.1.8</w:t>
        </w:r>
      </w:ins>
      <w:ins w:id="369" w:author="Huawei" w:date="2022-01-28T14:07:00Z">
        <w:r w:rsidR="00820FB1" w:rsidRPr="007D0891">
          <w:t>_</w:t>
        </w:r>
        <w:r w:rsidR="00820FB1" w:rsidRPr="007D0891">
          <w:rPr>
            <w:lang w:eastAsia="ja-JP"/>
          </w:rPr>
          <w:t>1</w:t>
        </w:r>
        <w:r w:rsidR="00820FB1" w:rsidRPr="007D0891">
          <w:t>.3.3_1</w:t>
        </w:r>
        <w:r w:rsidR="00820FB1" w:rsidRPr="007D0891">
          <w:tab/>
          <w:t>Message exceptions for SA</w:t>
        </w:r>
      </w:ins>
    </w:p>
    <w:p w14:paraId="6920F693" w14:textId="0FF507B8" w:rsidR="00820FB1" w:rsidRPr="00C1359C" w:rsidRDefault="00CB2223" w:rsidP="00820FB1">
      <w:pPr>
        <w:rPr>
          <w:ins w:id="370" w:author="Huawei" w:date="2022-01-28T14:07:00Z"/>
          <w:rFonts w:eastAsia="PMingLiU"/>
          <w:lang w:eastAsia="zh-TW"/>
        </w:rPr>
      </w:pPr>
      <w:ins w:id="371" w:author="Huawei" w:date="2022-01-28T14:11:00Z">
        <w:r w:rsidRPr="007D0891">
          <w:t>Same as 5.2.2.1.</w:t>
        </w:r>
        <w:r>
          <w:t>8</w:t>
        </w:r>
        <w:r w:rsidRPr="007D0891">
          <w:t>_1.3.3_</w:t>
        </w:r>
        <w:r w:rsidRPr="007D0891">
          <w:rPr>
            <w:lang w:eastAsia="ja-JP"/>
          </w:rPr>
          <w:t>1.</w:t>
        </w:r>
      </w:ins>
    </w:p>
    <w:p w14:paraId="30A06083" w14:textId="5D9418B7" w:rsidR="00820FB1" w:rsidRPr="007D0891" w:rsidRDefault="00D249B0" w:rsidP="00820FB1">
      <w:pPr>
        <w:pStyle w:val="H6"/>
        <w:rPr>
          <w:ins w:id="372" w:author="Huawei" w:date="2022-01-28T14:07:00Z"/>
          <w:lang w:eastAsia="ja-JP"/>
        </w:rPr>
      </w:pPr>
      <w:ins w:id="373" w:author="Huawei" w:date="2022-01-28T14:08:00Z">
        <w:r>
          <w:t>5.2.3.1.8</w:t>
        </w:r>
      </w:ins>
      <w:ins w:id="374" w:author="Huawei" w:date="2022-01-28T14:07:00Z">
        <w:r w:rsidR="00820FB1" w:rsidRPr="007D0891">
          <w:t>_</w:t>
        </w:r>
        <w:r w:rsidR="00820FB1" w:rsidRPr="007D0891">
          <w:rPr>
            <w:lang w:eastAsia="ja-JP"/>
          </w:rPr>
          <w:t>1</w:t>
        </w:r>
        <w:r w:rsidR="00820FB1" w:rsidRPr="007D0891">
          <w:t>.3.3_</w:t>
        </w:r>
        <w:r w:rsidR="00820FB1" w:rsidRPr="007D0891">
          <w:rPr>
            <w:lang w:eastAsia="zh-TW"/>
          </w:rPr>
          <w:t>2</w:t>
        </w:r>
        <w:r w:rsidR="00820FB1" w:rsidRPr="007D0891">
          <w:tab/>
          <w:t xml:space="preserve">Message exceptions for </w:t>
        </w:r>
        <w:r w:rsidR="00820FB1" w:rsidRPr="007D0891">
          <w:rPr>
            <w:lang w:eastAsia="zh-TW"/>
          </w:rPr>
          <w:t>N</w:t>
        </w:r>
        <w:r w:rsidR="00820FB1" w:rsidRPr="007D0891">
          <w:t>SA</w:t>
        </w:r>
      </w:ins>
    </w:p>
    <w:p w14:paraId="13A345C7" w14:textId="71923426" w:rsidR="00820FB1" w:rsidRPr="007D0891" w:rsidRDefault="00820FB1" w:rsidP="00820FB1">
      <w:pPr>
        <w:rPr>
          <w:ins w:id="375" w:author="Huawei" w:date="2022-01-28T14:07:00Z"/>
          <w:lang w:eastAsia="ja-JP"/>
        </w:rPr>
      </w:pPr>
      <w:ins w:id="376" w:author="Huawei" w:date="2022-01-28T14:07:00Z">
        <w:r w:rsidRPr="007D0891">
          <w:t xml:space="preserve">Same as </w:t>
        </w:r>
      </w:ins>
      <w:ins w:id="377" w:author="Huawei" w:date="2022-01-28T14:08:00Z">
        <w:r w:rsidR="00D249B0">
          <w:t>5.2.</w:t>
        </w:r>
      </w:ins>
      <w:ins w:id="378" w:author="Huawei" w:date="2022-01-28T14:11:00Z">
        <w:r w:rsidR="000C5664">
          <w:t>2</w:t>
        </w:r>
      </w:ins>
      <w:ins w:id="379" w:author="Huawei" w:date="2022-01-28T14:08:00Z">
        <w:r w:rsidR="00D249B0">
          <w:t>.1.8</w:t>
        </w:r>
      </w:ins>
      <w:ins w:id="380" w:author="Huawei" w:date="2022-01-28T14:07:00Z">
        <w:r w:rsidRPr="007D0891">
          <w:t>_1.3.3_</w:t>
        </w:r>
        <w:r w:rsidRPr="007D0891">
          <w:rPr>
            <w:lang w:eastAsia="ja-JP"/>
          </w:rPr>
          <w:t>1.</w:t>
        </w:r>
      </w:ins>
    </w:p>
    <w:p w14:paraId="79B8A201" w14:textId="58AD1B7D" w:rsidR="00820FB1" w:rsidRPr="007D0891" w:rsidRDefault="00D249B0" w:rsidP="00820FB1">
      <w:pPr>
        <w:pStyle w:val="H6"/>
        <w:rPr>
          <w:ins w:id="381" w:author="Huawei" w:date="2022-01-28T14:07:00Z"/>
        </w:rPr>
      </w:pPr>
      <w:ins w:id="382" w:author="Huawei" w:date="2022-01-28T14:08:00Z">
        <w:r>
          <w:t>5.2.3.1.8</w:t>
        </w:r>
      </w:ins>
      <w:ins w:id="383" w:author="Huawei" w:date="2022-01-28T14:07:00Z">
        <w:r w:rsidR="00820FB1" w:rsidRPr="007D0891">
          <w:t>_</w:t>
        </w:r>
        <w:r w:rsidR="00820FB1" w:rsidRPr="007D0891">
          <w:rPr>
            <w:lang w:eastAsia="ja-JP"/>
          </w:rPr>
          <w:t>1</w:t>
        </w:r>
        <w:r w:rsidR="00820FB1" w:rsidRPr="007D0891">
          <w:t>.3.4</w:t>
        </w:r>
        <w:r w:rsidR="00820FB1" w:rsidRPr="007D0891">
          <w:tab/>
          <w:t>Test requirement</w:t>
        </w:r>
      </w:ins>
    </w:p>
    <w:p w14:paraId="3B2C01D7" w14:textId="3389260F" w:rsidR="00820FB1" w:rsidRPr="007D0891" w:rsidRDefault="00820FB1" w:rsidP="00820FB1">
      <w:pPr>
        <w:rPr>
          <w:ins w:id="384" w:author="Huawei" w:date="2022-01-28T14:07:00Z"/>
          <w:rFonts w:eastAsia="Batang"/>
        </w:rPr>
      </w:pPr>
      <w:ins w:id="385" w:author="Huawei" w:date="2022-01-28T14:07:00Z">
        <w:r w:rsidRPr="007D0891">
          <w:rPr>
            <w:rFonts w:eastAsia="Batang"/>
          </w:rPr>
          <w:t xml:space="preserve">Table </w:t>
        </w:r>
      </w:ins>
      <w:ins w:id="386" w:author="Huawei" w:date="2022-01-28T14:08:00Z">
        <w:r w:rsidR="00D249B0">
          <w:t>5.2.3.1.8</w:t>
        </w:r>
      </w:ins>
      <w:ins w:id="387" w:author="Huawei" w:date="2022-01-28T14:07:00Z">
        <w:r w:rsidRPr="007D0891">
          <w:t>.0-3</w:t>
        </w:r>
        <w:r w:rsidRPr="007D0891">
          <w:rPr>
            <w:rFonts w:eastAsia="Batang"/>
          </w:rPr>
          <w:t xml:space="preserve"> defines the primary level settings.</w:t>
        </w:r>
      </w:ins>
    </w:p>
    <w:p w14:paraId="224F6A27" w14:textId="6A99A19C" w:rsidR="00820FB1" w:rsidRPr="007D0891" w:rsidRDefault="00820FB1" w:rsidP="00820FB1">
      <w:pPr>
        <w:rPr>
          <w:ins w:id="388" w:author="Huawei" w:date="2022-01-28T14:07:00Z"/>
          <w:rFonts w:eastAsia="Malgun Gothic"/>
          <w:lang w:eastAsia="zh-TW"/>
        </w:rPr>
      </w:pPr>
      <w:ins w:id="389" w:author="Huawei" w:date="2022-01-28T14:07:00Z">
        <w:r w:rsidRPr="007D0891">
          <w:t xml:space="preserve">The fraction of maximum throughput percentage for the downlink reference measurement channels specified in Annex A for each throughput test shall meet or exceed the specified value in Table </w:t>
        </w:r>
      </w:ins>
      <w:ins w:id="390" w:author="Huawei" w:date="2022-01-28T14:08:00Z">
        <w:r w:rsidR="00D249B0">
          <w:t>5.2.3.1.8</w:t>
        </w:r>
      </w:ins>
      <w:ins w:id="391" w:author="Huawei" w:date="2022-01-28T14:07:00Z">
        <w:r w:rsidRPr="007D0891">
          <w:t>_1.</w:t>
        </w:r>
        <w:r w:rsidRPr="007D0891">
          <w:rPr>
            <w:lang w:eastAsia="ja-JP"/>
          </w:rPr>
          <w:t>3.4</w:t>
        </w:r>
        <w:r w:rsidRPr="007D0891">
          <w:t>-1 for the specified SNR including test tolerances for all throughput tests.</w:t>
        </w:r>
      </w:ins>
    </w:p>
    <w:p w14:paraId="5BA813DD" w14:textId="171C9A59" w:rsidR="00820FB1" w:rsidRPr="007D0891" w:rsidRDefault="00820FB1" w:rsidP="00820FB1">
      <w:pPr>
        <w:pStyle w:val="TH"/>
        <w:rPr>
          <w:ins w:id="392" w:author="Huawei" w:date="2022-01-28T14:07:00Z"/>
        </w:rPr>
      </w:pPr>
      <w:ins w:id="393" w:author="Huawei" w:date="2022-01-28T14:07:00Z">
        <w:r w:rsidRPr="007D0891">
          <w:lastRenderedPageBreak/>
          <w:t xml:space="preserve">Table </w:t>
        </w:r>
      </w:ins>
      <w:ins w:id="394" w:author="Huawei" w:date="2022-01-28T14:08:00Z">
        <w:r w:rsidR="00D249B0">
          <w:t>5.2.3.1.8</w:t>
        </w:r>
      </w:ins>
      <w:ins w:id="395" w:author="Huawei" w:date="2022-01-28T14:07:00Z">
        <w:r w:rsidRPr="007D0891">
          <w:rPr>
            <w:lang w:eastAsia="zh-TW"/>
          </w:rPr>
          <w:t>_1.</w:t>
        </w:r>
        <w:r w:rsidRPr="007D0891">
          <w:t>3</w:t>
        </w:r>
        <w:r w:rsidRPr="007D0891">
          <w:rPr>
            <w:lang w:eastAsia="zh-TW"/>
          </w:rPr>
          <w:t>.4-1</w:t>
        </w:r>
        <w:r w:rsidRPr="007D0891">
          <w:t>: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0452B2D3" w14:textId="77777777" w:rsidTr="00B27022">
        <w:trPr>
          <w:trHeight w:val="391"/>
          <w:jc w:val="center"/>
          <w:ins w:id="396" w:author="Huawei" w:date="2022-01-28T14:07: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ED9E1" w14:textId="77777777" w:rsidR="00820FB1" w:rsidRPr="007D0891" w:rsidRDefault="00820FB1" w:rsidP="00B27022">
            <w:pPr>
              <w:pStyle w:val="TAH"/>
              <w:rPr>
                <w:ins w:id="397" w:author="Huawei" w:date="2022-01-28T14:07:00Z"/>
              </w:rPr>
            </w:pPr>
            <w:ins w:id="398" w:author="Huawei" w:date="2022-01-28T14:07: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9695A" w14:textId="77777777" w:rsidR="00820FB1" w:rsidRPr="007D0891" w:rsidRDefault="00820FB1" w:rsidP="00B27022">
            <w:pPr>
              <w:pStyle w:val="TAH"/>
              <w:rPr>
                <w:ins w:id="399" w:author="Huawei" w:date="2022-01-28T14:07:00Z"/>
              </w:rPr>
            </w:pPr>
            <w:ins w:id="400" w:author="Huawei" w:date="2022-01-28T14:07: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DB68A6" w14:textId="77777777" w:rsidR="00820FB1" w:rsidRPr="007D0891" w:rsidRDefault="00820FB1" w:rsidP="00B27022">
            <w:pPr>
              <w:pStyle w:val="TAH"/>
              <w:rPr>
                <w:ins w:id="401" w:author="Huawei" w:date="2022-01-28T14:07:00Z"/>
              </w:rPr>
            </w:pPr>
            <w:ins w:id="402" w:author="Huawei" w:date="2022-01-28T14:07: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AA908" w14:textId="77777777" w:rsidR="00820FB1" w:rsidRPr="007D0891" w:rsidRDefault="00820FB1" w:rsidP="00B27022">
            <w:pPr>
              <w:pStyle w:val="TAH"/>
              <w:rPr>
                <w:ins w:id="403" w:author="Huawei" w:date="2022-01-28T14:07:00Z"/>
              </w:rPr>
            </w:pPr>
            <w:ins w:id="404" w:author="Huawei" w:date="2022-01-28T14:07: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37425" w14:textId="77777777" w:rsidR="00820FB1" w:rsidRPr="007D0891" w:rsidRDefault="00820FB1" w:rsidP="00B27022">
            <w:pPr>
              <w:pStyle w:val="TAH"/>
              <w:rPr>
                <w:ins w:id="405" w:author="Huawei" w:date="2022-01-28T14:07:00Z"/>
              </w:rPr>
            </w:pPr>
            <w:ins w:id="406" w:author="Huawei" w:date="2022-01-28T14:07: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B79EC" w14:textId="77777777" w:rsidR="00820FB1" w:rsidRPr="007D0891" w:rsidRDefault="00820FB1" w:rsidP="00B27022">
            <w:pPr>
              <w:pStyle w:val="TAH"/>
              <w:rPr>
                <w:ins w:id="407" w:author="Huawei" w:date="2022-01-28T14:07:00Z"/>
              </w:rPr>
            </w:pPr>
            <w:ins w:id="408" w:author="Huawei" w:date="2022-01-28T14:07: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11B57" w14:textId="77777777" w:rsidR="00820FB1" w:rsidRPr="007D0891" w:rsidRDefault="00820FB1" w:rsidP="00B27022">
            <w:pPr>
              <w:pStyle w:val="TAH"/>
              <w:rPr>
                <w:ins w:id="409" w:author="Huawei" w:date="2022-01-28T14:07:00Z"/>
              </w:rPr>
            </w:pPr>
            <w:ins w:id="410" w:author="Huawei" w:date="2022-01-28T14:07:00Z">
              <w:r w:rsidRPr="007D0891">
                <w:t>Reference value</w:t>
              </w:r>
            </w:ins>
          </w:p>
        </w:tc>
      </w:tr>
      <w:tr w:rsidR="00820FB1" w:rsidRPr="007D0891" w14:paraId="704DA506" w14:textId="77777777" w:rsidTr="00B27022">
        <w:trPr>
          <w:trHeight w:val="391"/>
          <w:jc w:val="center"/>
          <w:ins w:id="411" w:author="Huawei" w:date="2022-01-28T14: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2F070" w14:textId="77777777" w:rsidR="00820FB1" w:rsidRPr="007D0891" w:rsidRDefault="00820FB1" w:rsidP="00B27022">
            <w:pPr>
              <w:spacing w:after="0"/>
              <w:rPr>
                <w:ins w:id="412"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EE3D6" w14:textId="77777777" w:rsidR="00820FB1" w:rsidRPr="007D0891" w:rsidRDefault="00820FB1" w:rsidP="00B27022">
            <w:pPr>
              <w:spacing w:after="0"/>
              <w:rPr>
                <w:ins w:id="413"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758FF" w14:textId="77777777" w:rsidR="00820FB1" w:rsidRPr="007D0891" w:rsidRDefault="00820FB1" w:rsidP="00B27022">
            <w:pPr>
              <w:spacing w:after="0"/>
              <w:rPr>
                <w:ins w:id="414"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0DD05B" w14:textId="77777777" w:rsidR="00820FB1" w:rsidRPr="007D0891" w:rsidRDefault="00820FB1" w:rsidP="00B27022">
            <w:pPr>
              <w:spacing w:after="0"/>
              <w:rPr>
                <w:ins w:id="415"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F02DC" w14:textId="77777777" w:rsidR="00820FB1" w:rsidRPr="007D0891" w:rsidRDefault="00820FB1" w:rsidP="00B27022">
            <w:pPr>
              <w:spacing w:after="0"/>
              <w:rPr>
                <w:ins w:id="416"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D768E" w14:textId="77777777" w:rsidR="00820FB1" w:rsidRPr="007D0891" w:rsidRDefault="00820FB1" w:rsidP="00B27022">
            <w:pPr>
              <w:spacing w:after="0"/>
              <w:rPr>
                <w:ins w:id="417" w:author="Huawei" w:date="2022-01-28T14:07: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A0E1D" w14:textId="77777777" w:rsidR="00820FB1" w:rsidRPr="007D0891" w:rsidRDefault="00820FB1" w:rsidP="00B27022">
            <w:pPr>
              <w:pStyle w:val="TAH"/>
              <w:rPr>
                <w:ins w:id="418" w:author="Huawei" w:date="2022-01-28T14:07:00Z"/>
              </w:rPr>
            </w:pPr>
            <w:ins w:id="419" w:author="Huawei" w:date="2022-01-28T14:07: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C30EC" w14:textId="77777777" w:rsidR="00820FB1" w:rsidRPr="007D0891" w:rsidRDefault="00820FB1" w:rsidP="00B27022">
            <w:pPr>
              <w:pStyle w:val="TAH"/>
              <w:rPr>
                <w:ins w:id="420" w:author="Huawei" w:date="2022-01-28T14:07:00Z"/>
              </w:rPr>
            </w:pPr>
            <w:ins w:id="421" w:author="Huawei" w:date="2022-01-28T14:07:00Z">
              <w:r w:rsidRPr="007D0891">
                <w:t>SNR (dB)</w:t>
              </w:r>
            </w:ins>
          </w:p>
        </w:tc>
      </w:tr>
      <w:tr w:rsidR="00820FB1" w:rsidRPr="007D0891" w14:paraId="4D1369D8" w14:textId="77777777" w:rsidTr="00B27022">
        <w:trPr>
          <w:trHeight w:val="198"/>
          <w:jc w:val="center"/>
          <w:ins w:id="422" w:author="Huawei" w:date="2022-01-28T14:07: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0C878" w14:textId="77777777" w:rsidR="00820FB1" w:rsidRPr="007D0891" w:rsidRDefault="00820FB1" w:rsidP="00B27022">
            <w:pPr>
              <w:pStyle w:val="TAC"/>
              <w:rPr>
                <w:ins w:id="423" w:author="Huawei" w:date="2022-01-28T14:07:00Z"/>
              </w:rPr>
            </w:pPr>
            <w:ins w:id="424" w:author="Huawei" w:date="2022-01-28T14:07: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79603" w14:textId="4C5BCD8D" w:rsidR="00820FB1" w:rsidRPr="007D0891" w:rsidRDefault="00F549B9" w:rsidP="00B27022">
            <w:pPr>
              <w:pStyle w:val="TAC"/>
              <w:rPr>
                <w:ins w:id="425" w:author="Huawei" w:date="2022-01-28T14:07:00Z"/>
              </w:rPr>
            </w:pPr>
            <w:ins w:id="426" w:author="Huawei" w:date="2022-01-28T14:12: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44A2B2A7" w14:textId="77777777" w:rsidR="00820FB1" w:rsidRPr="007D0891" w:rsidRDefault="00820FB1" w:rsidP="00B27022">
            <w:pPr>
              <w:pStyle w:val="TAC"/>
              <w:rPr>
                <w:ins w:id="427" w:author="Huawei" w:date="2022-01-28T14:07:00Z"/>
              </w:rPr>
            </w:pPr>
            <w:ins w:id="428" w:author="Huawei" w:date="2022-01-28T14:07: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C8809" w14:textId="77777777" w:rsidR="00820FB1" w:rsidRPr="007D0891" w:rsidRDefault="00820FB1" w:rsidP="00B27022">
            <w:pPr>
              <w:pStyle w:val="TAC"/>
              <w:rPr>
                <w:ins w:id="429" w:author="Huawei" w:date="2022-01-28T14:07:00Z"/>
              </w:rPr>
            </w:pPr>
            <w:ins w:id="430" w:author="Huawei" w:date="2022-01-28T14:07:00Z">
              <w:r w:rsidRPr="007D0891">
                <w:t>16QAM</w:t>
              </w:r>
            </w:ins>
          </w:p>
          <w:p w14:paraId="65EB932A" w14:textId="77777777" w:rsidR="00820FB1" w:rsidRPr="007D0891" w:rsidRDefault="00820FB1" w:rsidP="00B27022">
            <w:pPr>
              <w:pStyle w:val="TAC"/>
              <w:rPr>
                <w:ins w:id="431" w:author="Huawei" w:date="2022-01-28T14:07:00Z"/>
              </w:rPr>
            </w:pPr>
            <w:ins w:id="432" w:author="Huawei" w:date="2022-01-28T14:07: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9A08E" w14:textId="77777777" w:rsidR="00820FB1" w:rsidRPr="007D0891" w:rsidRDefault="00820FB1" w:rsidP="00B27022">
            <w:pPr>
              <w:pStyle w:val="TAC"/>
              <w:rPr>
                <w:ins w:id="433" w:author="Huawei" w:date="2022-01-28T14:07:00Z"/>
                <w:rFonts w:cs="Arial"/>
              </w:rPr>
            </w:pPr>
            <w:ins w:id="434" w:author="Huawei" w:date="2022-01-28T14:07: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2972" w14:textId="6E6A699D" w:rsidR="00820FB1" w:rsidRPr="007D0891" w:rsidRDefault="00820FB1" w:rsidP="0014373D">
            <w:pPr>
              <w:pStyle w:val="TAC"/>
              <w:rPr>
                <w:ins w:id="435" w:author="Huawei" w:date="2022-01-28T14:07:00Z"/>
              </w:rPr>
            </w:pPr>
            <w:ins w:id="436" w:author="Huawei" w:date="2022-01-28T14:07:00Z">
              <w:r w:rsidRPr="007D0891">
                <w:t>2x</w:t>
              </w:r>
            </w:ins>
            <w:ins w:id="437" w:author="Huawei" w:date="2022-01-28T14:12:00Z">
              <w:r w:rsidR="0014373D">
                <w:t>4</w:t>
              </w:r>
            </w:ins>
            <w:ins w:id="438" w:author="Huawei" w:date="2022-01-28T14:07: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FEDA8" w14:textId="77777777" w:rsidR="00820FB1" w:rsidRPr="007D0891" w:rsidRDefault="00820FB1" w:rsidP="00B27022">
            <w:pPr>
              <w:pStyle w:val="TAC"/>
              <w:rPr>
                <w:ins w:id="439" w:author="Huawei" w:date="2022-01-28T14:07:00Z"/>
              </w:rPr>
            </w:pPr>
            <w:ins w:id="440" w:author="Huawei" w:date="2022-01-28T14:07: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D0771" w14:textId="3CC60F46" w:rsidR="00820FB1" w:rsidRPr="007D0891" w:rsidRDefault="002D7214" w:rsidP="00B27022">
            <w:pPr>
              <w:pStyle w:val="TAC"/>
              <w:rPr>
                <w:ins w:id="441" w:author="Huawei" w:date="2022-01-28T14:07:00Z"/>
                <w:rFonts w:eastAsia="Malgun Gothic"/>
                <w:lang w:eastAsia="zh-TW"/>
              </w:rPr>
            </w:pPr>
            <w:ins w:id="442" w:author="Huawei" w:date="2022-01-28T14:12:00Z">
              <w:r>
                <w:t>7.6</w:t>
              </w:r>
            </w:ins>
          </w:p>
        </w:tc>
      </w:tr>
    </w:tbl>
    <w:p w14:paraId="7CD05D9B" w14:textId="77777777" w:rsidR="00820FB1" w:rsidRPr="007D0891" w:rsidRDefault="00820FB1" w:rsidP="00820FB1">
      <w:pPr>
        <w:rPr>
          <w:ins w:id="443" w:author="Huawei" w:date="2022-01-28T14:07:00Z"/>
        </w:rPr>
      </w:pPr>
    </w:p>
    <w:p w14:paraId="636B04E3" w14:textId="094F05C5" w:rsidR="001B658C" w:rsidRPr="007D0891" w:rsidRDefault="001B658C" w:rsidP="001B658C">
      <w:pPr>
        <w:pStyle w:val="5"/>
      </w:pPr>
      <w:bookmarkStart w:id="444" w:name="_Toc84264656"/>
      <w:bookmarkStart w:id="445" w:name="_Toc90560789"/>
      <w:r w:rsidRPr="007D0891">
        <w:t>5.2</w:t>
      </w:r>
      <w:r w:rsidRPr="00E43847">
        <w:t>.3</w:t>
      </w:r>
      <w:r w:rsidRPr="003D4358">
        <w:t>.1.</w:t>
      </w:r>
      <w:ins w:id="446" w:author="Huawei" w:date="2022-02-20T12:38:00Z">
        <w:r w:rsidR="00712116" w:rsidRPr="00E43847">
          <w:rPr>
            <w:rPrChange w:id="447" w:author="Huawei" w:date="2022-02-20T12:38:00Z">
              <w:rPr>
                <w:highlight w:val="yellow"/>
              </w:rPr>
            </w:rPrChange>
          </w:rPr>
          <w:t>9</w:t>
        </w:r>
      </w:ins>
      <w:del w:id="448" w:author="Huawei" w:date="2022-02-20T12:38:00Z">
        <w:r w:rsidRPr="00E43847" w:rsidDel="00712116">
          <w:delText>8</w:delText>
        </w:r>
      </w:del>
      <w:r w:rsidRPr="003D4358">
        <w:t xml:space="preserve"> - 5.2.3.</w:t>
      </w:r>
      <w:r w:rsidRPr="00E43847">
        <w:t>1.1</w:t>
      </w:r>
      <w:r w:rsidRPr="007D0891">
        <w:t>0</w:t>
      </w:r>
      <w:r w:rsidRPr="007D0891">
        <w:tab/>
        <w:t>FFS</w:t>
      </w:r>
      <w:bookmarkEnd w:id="444"/>
      <w:bookmarkEnd w:id="445"/>
    </w:p>
    <w:p w14:paraId="1BA774B3" w14:textId="77777777" w:rsidR="001B658C" w:rsidRPr="007D0891" w:rsidRDefault="001B658C" w:rsidP="001B658C">
      <w:pPr>
        <w:pStyle w:val="5"/>
      </w:pPr>
      <w:bookmarkStart w:id="449" w:name="_Toc75789992"/>
      <w:bookmarkStart w:id="450" w:name="_Toc84264657"/>
      <w:bookmarkStart w:id="451" w:name="_Toc90560790"/>
      <w:r w:rsidRPr="007D0891">
        <w:t>5.2.3.1.11</w:t>
      </w:r>
      <w:r w:rsidRPr="007D0891">
        <w:tab/>
        <w:t>4Rx FDD FR1 PDSCH Single-DCI based SDM scheme performance</w:t>
      </w:r>
      <w:bookmarkEnd w:id="449"/>
      <w:bookmarkEnd w:id="450"/>
      <w:bookmarkEnd w:id="451"/>
    </w:p>
    <w:p w14:paraId="0234B0A7" w14:textId="77777777" w:rsidR="001B658C" w:rsidRPr="007D0891" w:rsidRDefault="001B658C" w:rsidP="001B658C">
      <w:pPr>
        <w:pStyle w:val="6"/>
      </w:pPr>
      <w:bookmarkStart w:id="452" w:name="_Toc75789993"/>
      <w:bookmarkStart w:id="453" w:name="_Toc84264658"/>
      <w:bookmarkStart w:id="454" w:name="_Toc90560791"/>
      <w:r w:rsidRPr="007D0891">
        <w:t>5.2.3.1.11</w:t>
      </w:r>
      <w:r w:rsidRPr="007D0891">
        <w:rPr>
          <w:lang w:eastAsia="ja-JP"/>
        </w:rPr>
        <w:t>.0</w:t>
      </w:r>
      <w:r w:rsidRPr="007D0891">
        <w:tab/>
        <w:t>Minimum conformance requirements</w:t>
      </w:r>
      <w:bookmarkEnd w:id="452"/>
      <w:bookmarkEnd w:id="453"/>
      <w:bookmarkEnd w:id="454"/>
    </w:p>
    <w:p w14:paraId="3A699DEE" w14:textId="77777777" w:rsidR="001B658C" w:rsidRPr="007D0891" w:rsidRDefault="001B658C" w:rsidP="001B658C">
      <w:pPr>
        <w:rPr>
          <w:rFonts w:ascii="Times-Roman" w:hAnsi="Times-Roman" w:hint="eastAsia"/>
        </w:rPr>
      </w:pPr>
      <w:r w:rsidRPr="007D0891">
        <w:rPr>
          <w:rFonts w:ascii="Times-Roman" w:hAnsi="Times-Roman"/>
        </w:rPr>
        <w:t>The performance requirements are specified in Table 5.2.3.1.11.0-3, with the addition of test parameters in Table 5.2.3.1.11.0-2 and the downlink physical channel setup according to Annex C.3.1.</w:t>
      </w:r>
    </w:p>
    <w:p w14:paraId="00DC9433" w14:textId="77777777" w:rsidR="001B658C" w:rsidRPr="007D0891" w:rsidRDefault="001B658C" w:rsidP="001B658C">
      <w:pPr>
        <w:rPr>
          <w:rFonts w:ascii="Times-Roman" w:hAnsi="Times-Roman" w:hint="eastAsia"/>
        </w:rPr>
      </w:pPr>
      <w:r w:rsidRPr="007D0891">
        <w:rPr>
          <w:rFonts w:ascii="Times-Roman" w:hAnsi="Times-Roman"/>
        </w:rPr>
        <w:t>The test purposes are specified in Table 5.2.3.1.11.0-1.</w:t>
      </w:r>
    </w:p>
    <w:p w14:paraId="607C6BF1" w14:textId="77777777" w:rsidR="00511186" w:rsidRPr="001B658C"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A85CE" w14:textId="77777777" w:rsidR="005A394A" w:rsidRDefault="005A394A">
      <w:r>
        <w:separator/>
      </w:r>
    </w:p>
  </w:endnote>
  <w:endnote w:type="continuationSeparator" w:id="0">
    <w:p w14:paraId="642E717D" w14:textId="77777777" w:rsidR="005A394A" w:rsidRDefault="005A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833CE" w14:textId="77777777" w:rsidR="005A394A" w:rsidRDefault="005A394A">
      <w:r>
        <w:separator/>
      </w:r>
    </w:p>
  </w:footnote>
  <w:footnote w:type="continuationSeparator" w:id="0">
    <w:p w14:paraId="04B213BF" w14:textId="77777777" w:rsidR="005A394A" w:rsidRDefault="005A3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47D2E"/>
    <w:rsid w:val="00056B6B"/>
    <w:rsid w:val="0008427F"/>
    <w:rsid w:val="00084B60"/>
    <w:rsid w:val="00092ED3"/>
    <w:rsid w:val="000A6394"/>
    <w:rsid w:val="000B4C90"/>
    <w:rsid w:val="000B7FED"/>
    <w:rsid w:val="000C038A"/>
    <w:rsid w:val="000C3021"/>
    <w:rsid w:val="000C5664"/>
    <w:rsid w:val="000C5A5B"/>
    <w:rsid w:val="000C6598"/>
    <w:rsid w:val="000C7140"/>
    <w:rsid w:val="000C7DC0"/>
    <w:rsid w:val="000D033A"/>
    <w:rsid w:val="000D3ADD"/>
    <w:rsid w:val="000D44B3"/>
    <w:rsid w:val="000E03F4"/>
    <w:rsid w:val="000E42BB"/>
    <w:rsid w:val="000F218F"/>
    <w:rsid w:val="00106C43"/>
    <w:rsid w:val="001119E3"/>
    <w:rsid w:val="00120F25"/>
    <w:rsid w:val="001231B7"/>
    <w:rsid w:val="001266C9"/>
    <w:rsid w:val="00134E13"/>
    <w:rsid w:val="0014373D"/>
    <w:rsid w:val="00143F81"/>
    <w:rsid w:val="00145D43"/>
    <w:rsid w:val="00156A89"/>
    <w:rsid w:val="00163AF9"/>
    <w:rsid w:val="00172E98"/>
    <w:rsid w:val="001779ED"/>
    <w:rsid w:val="001813D4"/>
    <w:rsid w:val="00192C46"/>
    <w:rsid w:val="00195A04"/>
    <w:rsid w:val="00196476"/>
    <w:rsid w:val="001A08B3"/>
    <w:rsid w:val="001A7B60"/>
    <w:rsid w:val="001B52F0"/>
    <w:rsid w:val="001B658C"/>
    <w:rsid w:val="001B7A65"/>
    <w:rsid w:val="001C3AD6"/>
    <w:rsid w:val="001C6DDA"/>
    <w:rsid w:val="001D6360"/>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D7214"/>
    <w:rsid w:val="002E14EF"/>
    <w:rsid w:val="002E3580"/>
    <w:rsid w:val="002E472E"/>
    <w:rsid w:val="002F5044"/>
    <w:rsid w:val="002F76BE"/>
    <w:rsid w:val="00302368"/>
    <w:rsid w:val="00305409"/>
    <w:rsid w:val="003126B6"/>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358"/>
    <w:rsid w:val="003D4A19"/>
    <w:rsid w:val="003E1A36"/>
    <w:rsid w:val="003E4D78"/>
    <w:rsid w:val="003F0B5F"/>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337E"/>
    <w:rsid w:val="00576041"/>
    <w:rsid w:val="0058009B"/>
    <w:rsid w:val="00581187"/>
    <w:rsid w:val="00592D74"/>
    <w:rsid w:val="005A394A"/>
    <w:rsid w:val="005C6254"/>
    <w:rsid w:val="005D464D"/>
    <w:rsid w:val="005E0FFB"/>
    <w:rsid w:val="005E2C44"/>
    <w:rsid w:val="005E6649"/>
    <w:rsid w:val="005F0A66"/>
    <w:rsid w:val="00600B11"/>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04EB4"/>
    <w:rsid w:val="00710AD6"/>
    <w:rsid w:val="00712116"/>
    <w:rsid w:val="00714425"/>
    <w:rsid w:val="00716BF2"/>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0FB1"/>
    <w:rsid w:val="00821B17"/>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4F22"/>
    <w:rsid w:val="00926834"/>
    <w:rsid w:val="009344B7"/>
    <w:rsid w:val="00941E30"/>
    <w:rsid w:val="009439C2"/>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AF591F"/>
    <w:rsid w:val="00B10556"/>
    <w:rsid w:val="00B20AD3"/>
    <w:rsid w:val="00B258BB"/>
    <w:rsid w:val="00B263DD"/>
    <w:rsid w:val="00B268F6"/>
    <w:rsid w:val="00B34B26"/>
    <w:rsid w:val="00B50FD0"/>
    <w:rsid w:val="00B565DB"/>
    <w:rsid w:val="00B67B97"/>
    <w:rsid w:val="00B7009A"/>
    <w:rsid w:val="00B71574"/>
    <w:rsid w:val="00B81C42"/>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2223"/>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49B0"/>
    <w:rsid w:val="00D25D9C"/>
    <w:rsid w:val="00D50255"/>
    <w:rsid w:val="00D514E7"/>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43847"/>
    <w:rsid w:val="00E65EEC"/>
    <w:rsid w:val="00E66DF1"/>
    <w:rsid w:val="00E95913"/>
    <w:rsid w:val="00EA6965"/>
    <w:rsid w:val="00EB09B7"/>
    <w:rsid w:val="00EB31F1"/>
    <w:rsid w:val="00EB3D5B"/>
    <w:rsid w:val="00EC4912"/>
    <w:rsid w:val="00EC67AF"/>
    <w:rsid w:val="00EE7D7C"/>
    <w:rsid w:val="00F0299A"/>
    <w:rsid w:val="00F06B71"/>
    <w:rsid w:val="00F21F1E"/>
    <w:rsid w:val="00F2232B"/>
    <w:rsid w:val="00F25D98"/>
    <w:rsid w:val="00F300FB"/>
    <w:rsid w:val="00F33AF6"/>
    <w:rsid w:val="00F379F3"/>
    <w:rsid w:val="00F549B9"/>
    <w:rsid w:val="00F7258B"/>
    <w:rsid w:val="00F7277A"/>
    <w:rsid w:val="00F80089"/>
    <w:rsid w:val="00F82EF8"/>
    <w:rsid w:val="00F83F48"/>
    <w:rsid w:val="00F958F2"/>
    <w:rsid w:val="00F96D08"/>
    <w:rsid w:val="00FA33BB"/>
    <w:rsid w:val="00FB3090"/>
    <w:rsid w:val="00FB6386"/>
    <w:rsid w:val="00FC70CD"/>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B1ECC-0A58-46AE-B1A7-D93075F8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2022-02-20T04:39:00Z</dcterms:created>
  <dcterms:modified xsi:type="dcterms:W3CDTF">2022-03-04T08:43:00Z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(3)3TZuAADG9AcQtxgnTfC1SMGZpWqoj+mkFNpX/2rOmEucnC/6hfeqWMv0MT05uKjpRp/i6c7U
ruL3xVUWF4omw2Hs0teRsomztmqW8PzEGAlToR6txa8L4zVAQIs1lFpbakZRppHWQdt6qU9x
ekjt+uUV50YXqR/GIlCxAUb02qz4JXw/kMjSbBwJxRSd1Cibc7XkYhPHJZ5dT4Cxrlzop6yj
W/FdX6LxUKzPl1t2gb</vt:lpwstr>
  </property>
  <property fmtid="{D5CDD505-2E9C-101B-9397-08002B2CF9AE}" pid="22" name="_2015_ms_pID_7253431">
    <vt:lpwstr>b6qWjctV05ivptA8eoSSDs5y+aLVFz/T8MNc9jy6/+oL/GpUIv1mom
0zCYtZ7j6qF3CRsEkOs/4NQvtz/HWkuPj+ChWNBEqoON7vJfWsfT2x/yNkWLknnwBS0IxN3y
/sw+sSvWmMkwukAsVfeMIYoJOuFDEx4W8/oJo/n549oYzEYO+Ea2ZrRq/Gn5eJpDkUSBph0F
ahLQCNb70O/uYkYD/a1Vm1DYAXqJjUXk8OFi</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