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8B82E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55301B">
        <w:rPr>
          <w:b/>
          <w:i/>
          <w:noProof/>
          <w:sz w:val="28"/>
        </w:rPr>
        <w:t>1861</w:t>
      </w:r>
    </w:p>
    <w:p w14:paraId="7CB45193" w14:textId="6C22D56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55301B">
        <w:rPr>
          <w:b/>
          <w:noProof/>
          <w:sz w:val="24"/>
        </w:rPr>
        <w:fldChar w:fldCharType="begin"/>
      </w:r>
      <w:r w:rsidRPr="0055301B">
        <w:rPr>
          <w:b/>
          <w:noProof/>
          <w:sz w:val="24"/>
        </w:rPr>
        <w:instrText xml:space="preserve"> DOCPROPERTY  EndDate  \* MERGEFORMAT </w:instrText>
      </w:r>
      <w:r w:rsidRPr="0055301B">
        <w:rPr>
          <w:b/>
          <w:noProof/>
          <w:sz w:val="24"/>
        </w:rPr>
        <w:fldChar w:fldCharType="separate"/>
      </w:r>
      <w:r w:rsidR="003732D9" w:rsidRPr="0055301B">
        <w:rPr>
          <w:b/>
          <w:noProof/>
          <w:sz w:val="24"/>
        </w:rPr>
        <w:t>4</w:t>
      </w:r>
      <w:r w:rsidRPr="0055301B">
        <w:rPr>
          <w:b/>
          <w:noProof/>
          <w:sz w:val="24"/>
        </w:rPr>
        <w:t xml:space="preserve">th </w:t>
      </w:r>
      <w:r w:rsidR="003732D9" w:rsidRPr="0055301B">
        <w:rPr>
          <w:b/>
          <w:noProof/>
          <w:sz w:val="24"/>
        </w:rPr>
        <w:t>Mar</w:t>
      </w:r>
      <w:r w:rsidRPr="0055301B">
        <w:rPr>
          <w:b/>
          <w:noProof/>
          <w:sz w:val="24"/>
        </w:rPr>
        <w:t xml:space="preserve"> 20</w:t>
      </w:r>
      <w:r w:rsidRPr="0055301B">
        <w:rPr>
          <w:b/>
          <w:noProof/>
          <w:sz w:val="24"/>
        </w:rPr>
        <w:fldChar w:fldCharType="end"/>
      </w:r>
      <w:r w:rsidRPr="0055301B">
        <w:rPr>
          <w:b/>
          <w:noProof/>
          <w:sz w:val="24"/>
        </w:rPr>
        <w:t>2</w:t>
      </w:r>
      <w:r w:rsidR="00EF0995" w:rsidRPr="0055301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5F9AB5" w:rsidR="001E41F3" w:rsidRDefault="00305409" w:rsidP="00057D02">
            <w:pPr>
              <w:pStyle w:val="CRCoverPage"/>
              <w:spacing w:after="0"/>
              <w:jc w:val="right"/>
              <w:rPr>
                <w:i/>
                <w:noProof/>
              </w:rPr>
            </w:pPr>
            <w:r>
              <w:rPr>
                <w:i/>
                <w:noProof/>
                <w:sz w:val="14"/>
              </w:rPr>
              <w:t>CR-Form-v</w:t>
            </w:r>
            <w:r w:rsidR="008863B9">
              <w:rPr>
                <w:i/>
                <w:noProof/>
                <w:sz w:val="14"/>
              </w:rPr>
              <w:t>12.</w:t>
            </w:r>
            <w:r w:rsidR="00057D0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751EF" w:rsidR="001E41F3" w:rsidRPr="00410371" w:rsidRDefault="0071549E" w:rsidP="00BE6415">
            <w:pPr>
              <w:pStyle w:val="CRCoverPage"/>
              <w:spacing w:after="0"/>
              <w:rPr>
                <w:noProof/>
              </w:rPr>
            </w:pPr>
            <w:r>
              <w:rPr>
                <w:b/>
                <w:noProof/>
                <w:sz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601BE" w:rsidR="001E41F3" w:rsidRPr="00410371" w:rsidRDefault="0055301B"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6AF44" w:rsidR="001E41F3" w:rsidRDefault="0071549E" w:rsidP="002E76A8">
            <w:pPr>
              <w:pStyle w:val="CRCoverPage"/>
              <w:spacing w:after="0"/>
              <w:ind w:left="100"/>
              <w:rPr>
                <w:noProof/>
              </w:rPr>
            </w:pPr>
            <w:r w:rsidRPr="0071549E">
              <w:rPr>
                <w:noProof/>
                <w:lang w:eastAsia="zh-CN"/>
              </w:rPr>
              <w:t>Update to 5.2.x.y.6 PDSCH with repetitions over multiple slots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BE5357" w:rsidR="000C038A" w:rsidRPr="007C2097" w:rsidRDefault="001E41F3" w:rsidP="00057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057D02">
              <w:rPr>
                <w:i/>
                <w:noProof/>
                <w:sz w:val="18"/>
              </w:rPr>
              <w:t xml:space="preserve"> </w:t>
            </w:r>
            <w:r w:rsidR="00057D02">
              <w:rPr>
                <w:i/>
                <w:noProof/>
                <w:sz w:val="18"/>
              </w:rPr>
              <w:br/>
              <w:t>Rel-19</w:t>
            </w:r>
            <w:r w:rsidR="00057D0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65A0D" w:rsidR="0088089A" w:rsidRDefault="0060434E" w:rsidP="00BB50E7">
            <w:pPr>
              <w:pStyle w:val="CRCoverPage"/>
              <w:spacing w:after="0"/>
              <w:ind w:firstLineChars="50" w:firstLine="100"/>
              <w:rPr>
                <w:lang w:eastAsia="zh-CN"/>
              </w:rPr>
            </w:pPr>
            <w:r>
              <w:rPr>
                <w:rFonts w:hint="eastAsia"/>
                <w:lang w:eastAsia="zh-CN"/>
              </w:rPr>
              <w:t>S</w:t>
            </w:r>
            <w:r>
              <w:rPr>
                <w:lang w:eastAsia="zh-CN"/>
              </w:rPr>
              <w:t>everal open issues exist for test cases of PDSCH with repetitions.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4343C" w14:textId="6A373328" w:rsidR="003F2836" w:rsidRDefault="003F2836" w:rsidP="0088089A">
            <w:pPr>
              <w:pStyle w:val="CRCoverPage"/>
              <w:spacing w:after="0"/>
              <w:ind w:firstLineChars="50" w:firstLine="100"/>
              <w:rPr>
                <w:noProof/>
                <w:lang w:eastAsia="zh-CN"/>
              </w:rPr>
            </w:pPr>
            <w:r>
              <w:rPr>
                <w:noProof/>
                <w:lang w:eastAsia="zh-CN"/>
              </w:rPr>
              <w:t>Pass/fail limit is specified in G.1.5. Relevant editor’s note is removed.</w:t>
            </w:r>
          </w:p>
          <w:p w14:paraId="31C656EC" w14:textId="2F02BA0F" w:rsidR="001E2DD3" w:rsidRDefault="003F2836" w:rsidP="001E2DD3">
            <w:pPr>
              <w:pStyle w:val="CRCoverPage"/>
              <w:spacing w:after="0"/>
              <w:ind w:firstLineChars="50" w:firstLine="100"/>
              <w:rPr>
                <w:noProof/>
                <w:lang w:eastAsia="zh-CN"/>
              </w:rPr>
            </w:pPr>
            <w:r>
              <w:rPr>
                <w:noProof/>
                <w:lang w:eastAsia="zh-CN"/>
              </w:rPr>
              <w:t>Updating the test procedure for residual BLER.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3F72C" w:rsidR="001E41F3" w:rsidRDefault="003F2836" w:rsidP="00134E13">
            <w:pPr>
              <w:pStyle w:val="CRCoverPage"/>
              <w:spacing w:after="0"/>
              <w:ind w:left="100"/>
              <w:rPr>
                <w:noProof/>
                <w:lang w:eastAsia="zh-CN"/>
              </w:rPr>
            </w:pPr>
            <w:r>
              <w:rPr>
                <w:rFonts w:hint="eastAsia"/>
                <w:noProof/>
                <w:lang w:eastAsia="zh-CN"/>
              </w:rPr>
              <w:t>T</w:t>
            </w:r>
            <w:r>
              <w:rPr>
                <w:noProof/>
                <w:lang w:eastAsia="zh-CN"/>
              </w:rPr>
              <w:t>he test cases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C0C17" w:rsidR="001E41F3" w:rsidRDefault="0088089A" w:rsidP="00CC5356">
            <w:pPr>
              <w:pStyle w:val="CRCoverPage"/>
              <w:spacing w:after="0"/>
              <w:ind w:left="100"/>
              <w:rPr>
                <w:noProof/>
                <w:lang w:eastAsia="zh-CN"/>
              </w:rPr>
            </w:pPr>
            <w:r>
              <w:rPr>
                <w:noProof/>
                <w:lang w:eastAsia="zh-CN"/>
              </w:rPr>
              <w:t>5.2.2.1.</w:t>
            </w:r>
            <w:r w:rsidR="003F2836">
              <w:rPr>
                <w:noProof/>
                <w:lang w:eastAsia="zh-CN"/>
              </w:rPr>
              <w:t>6</w:t>
            </w:r>
            <w:r>
              <w:rPr>
                <w:noProof/>
                <w:lang w:eastAsia="zh-CN"/>
              </w:rPr>
              <w:t>, 5.2.2.2.</w:t>
            </w:r>
            <w:r w:rsidR="003F2836">
              <w:rPr>
                <w:noProof/>
                <w:lang w:eastAsia="zh-CN"/>
              </w:rPr>
              <w:t>6</w:t>
            </w:r>
            <w:r>
              <w:rPr>
                <w:noProof/>
                <w:lang w:eastAsia="zh-CN"/>
              </w:rPr>
              <w:t>, 5.2.3.1.</w:t>
            </w:r>
            <w:r w:rsidR="003F2836">
              <w:rPr>
                <w:noProof/>
                <w:lang w:eastAsia="zh-CN"/>
              </w:rPr>
              <w:t>6</w:t>
            </w:r>
            <w:r>
              <w:rPr>
                <w:noProof/>
                <w:lang w:eastAsia="zh-CN"/>
              </w:rPr>
              <w:t>, 5.2.3.2.</w:t>
            </w:r>
            <w:r w:rsidR="003F2836">
              <w:rPr>
                <w:noProof/>
                <w:lang w:eastAsia="zh-CN"/>
              </w:rPr>
              <w:t>6</w:t>
            </w:r>
            <w:r w:rsidR="00CC5356">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61F19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40A96D"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0FF793D" w14:textId="77777777" w:rsidR="005E0FFB" w:rsidRDefault="005E0FFB" w:rsidP="0068740C">
      <w:pPr>
        <w:rPr>
          <w:rFonts w:ascii="Times-Roman" w:hAnsi="Times-Roman" w:hint="eastAsia"/>
        </w:rPr>
      </w:pPr>
    </w:p>
    <w:p w14:paraId="2045DDA9" w14:textId="77777777" w:rsidR="00511186" w:rsidRPr="007D0891" w:rsidRDefault="00511186" w:rsidP="00511186">
      <w:pPr>
        <w:pStyle w:val="6"/>
        <w:rPr>
          <w:rFonts w:eastAsia="Malgun Gothic"/>
        </w:rPr>
      </w:pPr>
      <w:bookmarkStart w:id="2" w:name="_Toc90560707"/>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2"/>
    </w:p>
    <w:p w14:paraId="33555F75" w14:textId="77777777" w:rsidR="00511186" w:rsidRPr="007D0891" w:rsidRDefault="00511186" w:rsidP="00511186">
      <w:pPr>
        <w:pStyle w:val="EditorsNote"/>
        <w:ind w:left="0" w:firstLine="0"/>
        <w:rPr>
          <w:rFonts w:eastAsia="Malgun Gothic"/>
        </w:rPr>
      </w:pPr>
      <w:r w:rsidRPr="007D0891">
        <w:t>Editor's note:</w:t>
      </w:r>
      <w:r w:rsidRPr="007D0891">
        <w:tab/>
        <w:t>This clause is incomplete. The following aspects are either missing or not yet determined:</w:t>
      </w:r>
    </w:p>
    <w:p w14:paraId="6D3BD4C8" w14:textId="68E7A496" w:rsidR="00511186" w:rsidRPr="007D0891" w:rsidDel="00C84F78" w:rsidRDefault="00511186" w:rsidP="00511186">
      <w:pPr>
        <w:rPr>
          <w:del w:id="3" w:author="Huawei" w:date="2022-01-28T10:32:00Z"/>
          <w:color w:val="FF0000"/>
        </w:rPr>
      </w:pPr>
      <w:del w:id="4" w:author="Huawei" w:date="2022-01-28T10:32:00Z">
        <w:r w:rsidRPr="007D0891" w:rsidDel="00C84F78">
          <w:rPr>
            <w:color w:val="FF0000"/>
          </w:rPr>
          <w:delText>-</w:delText>
        </w:r>
        <w:r w:rsidRPr="007D0891" w:rsidDel="00C84F78">
          <w:rPr>
            <w:color w:val="FF0000"/>
          </w:rPr>
          <w:tab/>
          <w:delText>Statistical significance in Annex G is FFS</w:delText>
        </w:r>
      </w:del>
    </w:p>
    <w:p w14:paraId="2B5EEF39" w14:textId="77777777" w:rsidR="00511186" w:rsidRPr="007D0891" w:rsidRDefault="00511186" w:rsidP="00511186">
      <w:pPr>
        <w:rPr>
          <w:color w:val="FF0000"/>
          <w:lang w:eastAsia="zh-TW"/>
        </w:rPr>
      </w:pPr>
      <w:r w:rsidRPr="007D0891">
        <w:rPr>
          <w:color w:val="FF0000"/>
        </w:rPr>
        <w:t>-</w:t>
      </w:r>
      <w:r w:rsidRPr="007D0891">
        <w:rPr>
          <w:color w:val="FF0000"/>
        </w:rPr>
        <w:tab/>
        <w:t>MU factor due to finite test time needs further study</w:t>
      </w:r>
    </w:p>
    <w:p w14:paraId="740C2D34" w14:textId="75603F45" w:rsidR="00511186" w:rsidRPr="007D0891" w:rsidDel="00C84F78" w:rsidRDefault="00511186" w:rsidP="00511186">
      <w:pPr>
        <w:rPr>
          <w:del w:id="5" w:author="Huawei" w:date="2022-01-28T10:32:00Z"/>
          <w:lang w:eastAsia="zh-TW"/>
        </w:rPr>
      </w:pPr>
      <w:del w:id="6" w:author="Huawei" w:date="2022-01-28T10:32:00Z">
        <w:r w:rsidRPr="007D0891" w:rsidDel="00C84F78">
          <w:rPr>
            <w:color w:val="FF0000"/>
            <w:lang w:eastAsia="zh-TW"/>
          </w:rPr>
          <w:delText>-</w:delText>
        </w:r>
        <w:r w:rsidRPr="007D0891" w:rsidDel="00C84F78">
          <w:rPr>
            <w:color w:val="FF0000"/>
            <w:lang w:eastAsia="zh-TW"/>
          </w:rPr>
          <w:tab/>
          <w:delText>Test Procedure is incomplete</w:delText>
        </w:r>
      </w:del>
    </w:p>
    <w:p w14:paraId="122F1962" w14:textId="77777777" w:rsidR="00511186" w:rsidRPr="007D0891" w:rsidRDefault="00511186" w:rsidP="00511186">
      <w:pPr>
        <w:pStyle w:val="H6"/>
      </w:pPr>
      <w:r w:rsidRPr="007D0891">
        <w:t>5.2.2.1.</w:t>
      </w:r>
      <w:r w:rsidRPr="007D0891">
        <w:rPr>
          <w:lang w:eastAsia="zh-TW"/>
        </w:rPr>
        <w:t>6</w:t>
      </w:r>
      <w:r w:rsidRPr="007D0891">
        <w:rPr>
          <w:lang w:eastAsia="ja-JP"/>
        </w:rPr>
        <w:t>_1</w:t>
      </w:r>
      <w:r w:rsidRPr="007D0891">
        <w:t>.1</w:t>
      </w:r>
      <w:r w:rsidRPr="007D0891">
        <w:tab/>
        <w:t>Test purpose</w:t>
      </w:r>
    </w:p>
    <w:p w14:paraId="33ED70E3" w14:textId="77777777" w:rsidR="00511186" w:rsidRPr="007D0891" w:rsidRDefault="00511186" w:rsidP="00511186">
      <w:pPr>
        <w:rPr>
          <w:lang w:eastAsia="zh-TW"/>
        </w:rPr>
      </w:pPr>
      <w:r w:rsidRPr="007D0891">
        <w:t xml:space="preserve">To </w:t>
      </w:r>
      <w:r w:rsidRPr="007D0891">
        <w:rPr>
          <w:rFonts w:eastAsia="宋体"/>
        </w:rPr>
        <w:t>Verify the PDSCH repetitions over multiple slots performance under 2 receive antenna conditions</w:t>
      </w:r>
      <w:r w:rsidRPr="007D0891">
        <w:rPr>
          <w:lang w:eastAsia="ja-JP"/>
        </w:rPr>
        <w:t>.</w:t>
      </w:r>
    </w:p>
    <w:p w14:paraId="3710755B"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.2</w:t>
      </w:r>
      <w:r w:rsidRPr="007D0891">
        <w:tab/>
        <w:t>Test applicability</w:t>
      </w:r>
    </w:p>
    <w:p w14:paraId="0D72E314" w14:textId="77777777" w:rsidR="00511186" w:rsidRPr="007D0891" w:rsidRDefault="00511186" w:rsidP="00511186">
      <w:r w:rsidRPr="007D0891">
        <w:t>Test 1-1 applies to all types of NR UE release 16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0B7E2087"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.3</w:t>
      </w:r>
      <w:r w:rsidRPr="007D0891">
        <w:tab/>
        <w:t>Test description</w:t>
      </w:r>
    </w:p>
    <w:p w14:paraId="00B29F9B"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.3.1</w:t>
      </w:r>
      <w:r w:rsidRPr="007D0891">
        <w:tab/>
        <w:t>Initial conditions</w:t>
      </w:r>
    </w:p>
    <w:p w14:paraId="5FA1B880" w14:textId="77777777" w:rsidR="00511186" w:rsidRPr="007D0891" w:rsidRDefault="00511186" w:rsidP="00511186">
      <w:r w:rsidRPr="007D0891">
        <w:t>Initial conditions are a set of test configurations the UE needs to be tested in and the steps for the SS to take with the UE to reach the correct measurement state.</w:t>
      </w:r>
    </w:p>
    <w:p w14:paraId="5A2FF35F" w14:textId="77777777" w:rsidR="00511186" w:rsidRPr="007D0891" w:rsidRDefault="00511186" w:rsidP="0051118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C9865E4" w14:textId="77777777" w:rsidR="00511186" w:rsidRPr="007D0891" w:rsidRDefault="00511186" w:rsidP="00511186">
      <w:r w:rsidRPr="007D0891">
        <w:t>Configurations of PDSCH and PDCCH before measurement are specified in Annex C.</w:t>
      </w:r>
    </w:p>
    <w:p w14:paraId="7D89C89F" w14:textId="77777777" w:rsidR="00511186" w:rsidRPr="007D0891" w:rsidRDefault="00511186" w:rsidP="00511186">
      <w:r w:rsidRPr="007D0891">
        <w:t xml:space="preserve">Test Environment: Normal, as defined in TS 38.508-1 [6] clause </w:t>
      </w:r>
      <w:r w:rsidRPr="007D0891">
        <w:rPr>
          <w:lang w:eastAsia="ja-JP"/>
        </w:rPr>
        <w:t>4.1</w:t>
      </w:r>
      <w:r w:rsidRPr="007D0891">
        <w:t>.</w:t>
      </w:r>
    </w:p>
    <w:p w14:paraId="29E27213" w14:textId="77777777" w:rsidR="00511186" w:rsidRPr="007D0891" w:rsidRDefault="00511186" w:rsidP="00511186">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6F3F158C" w14:textId="77777777" w:rsidR="00511186" w:rsidRPr="007D0891" w:rsidRDefault="00511186" w:rsidP="00511186">
      <w:r w:rsidRPr="007D0891">
        <w:t>For EN-DC within FR1 operation, setup the LTE link according to Annex D</w:t>
      </w:r>
    </w:p>
    <w:p w14:paraId="622A831C" w14:textId="77777777" w:rsidR="00511186" w:rsidRPr="007D0891" w:rsidRDefault="00511186" w:rsidP="00511186">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A.3.1.7.2</w:t>
      </w:r>
      <w:r w:rsidRPr="007D0891">
        <w:t xml:space="preserve"> for TE diagram and section </w:t>
      </w:r>
      <w:r w:rsidRPr="007D0891">
        <w:rPr>
          <w:lang w:eastAsia="ja-JP"/>
        </w:rPr>
        <w:t>A.3.2.3</w:t>
      </w:r>
      <w:r w:rsidRPr="007D0891">
        <w:t xml:space="preserve"> for UE diagram.</w:t>
      </w:r>
    </w:p>
    <w:p w14:paraId="13F4AEB4" w14:textId="77777777" w:rsidR="00511186" w:rsidRPr="007D0891" w:rsidRDefault="00511186" w:rsidP="00511186">
      <w:pPr>
        <w:pStyle w:val="B10"/>
      </w:pPr>
      <w:r w:rsidRPr="007D0891">
        <w:t>2.</w:t>
      </w:r>
      <w:r w:rsidRPr="007D0891">
        <w:tab/>
        <w:t>The parameter settings for the cell are set up according to Table 5.2-1, Table 5.2.2.1.</w:t>
      </w:r>
      <w:r w:rsidRPr="007D0891">
        <w:rPr>
          <w:lang w:eastAsia="zh-TW"/>
        </w:rPr>
        <w:t>6</w:t>
      </w:r>
      <w:r w:rsidRPr="007D0891">
        <w:t>.0-2 and Table 5.2.2.1.</w:t>
      </w:r>
      <w:r w:rsidRPr="007D0891">
        <w:rPr>
          <w:lang w:eastAsia="zh-TW"/>
        </w:rPr>
        <w:t>6</w:t>
      </w:r>
      <w:r w:rsidRPr="007D0891">
        <w:t>.0-3 as appropriate.</w:t>
      </w:r>
    </w:p>
    <w:p w14:paraId="2CDEE797" w14:textId="77777777" w:rsidR="00511186" w:rsidRPr="007D0891" w:rsidRDefault="00511186" w:rsidP="00511186">
      <w:pPr>
        <w:pStyle w:val="B10"/>
      </w:pPr>
      <w:r w:rsidRPr="007D0891">
        <w:t>3.</w:t>
      </w:r>
      <w:r w:rsidRPr="007D0891">
        <w:tab/>
        <w:t>Downlink signals for NR cell are initially set up according to Annexes C.0, C.1, C.2 and uplink signals according to Annexes G.0, G.1, G.2, G.3.1 of TS 38.521-1 [7].</w:t>
      </w:r>
    </w:p>
    <w:p w14:paraId="7E67482B" w14:textId="77777777" w:rsidR="00511186" w:rsidRPr="007D0891" w:rsidRDefault="00511186" w:rsidP="00511186">
      <w:pPr>
        <w:pStyle w:val="B10"/>
      </w:pPr>
      <w:r w:rsidRPr="007D0891">
        <w:t>4.</w:t>
      </w:r>
      <w:r w:rsidRPr="007D0891">
        <w:tab/>
        <w:t>Propagation conditions are set according to Annex B</w:t>
      </w:r>
      <w:r w:rsidRPr="007D0891">
        <w:rPr>
          <w:lang w:eastAsia="ja-JP"/>
        </w:rPr>
        <w:t>.0</w:t>
      </w:r>
      <w:r w:rsidRPr="007D0891">
        <w:t>.</w:t>
      </w:r>
    </w:p>
    <w:p w14:paraId="5B48A24A" w14:textId="77777777" w:rsidR="00511186" w:rsidRPr="007D0891" w:rsidRDefault="00511186" w:rsidP="00511186">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w:t>
      </w:r>
      <w:r w:rsidRPr="007D0891">
        <w:rPr>
          <w:lang w:eastAsia="zh-TW"/>
        </w:rPr>
        <w:t>6</w:t>
      </w:r>
      <w:r w:rsidRPr="007D0891">
        <w:t>_1.3.3.</w:t>
      </w:r>
    </w:p>
    <w:p w14:paraId="0C86D6B7" w14:textId="77777777" w:rsidR="00511186" w:rsidRPr="007D0891" w:rsidRDefault="00511186" w:rsidP="00511186">
      <w:pPr>
        <w:pStyle w:val="H6"/>
        <w:rPr>
          <w:b/>
        </w:rPr>
      </w:pPr>
      <w:r w:rsidRPr="007D0891">
        <w:t>5.2.2.1.</w:t>
      </w:r>
      <w:r w:rsidRPr="007D0891">
        <w:rPr>
          <w:lang w:eastAsia="zh-TW"/>
        </w:rPr>
        <w:t>6</w:t>
      </w:r>
      <w:r w:rsidRPr="007D0891">
        <w:t>_</w:t>
      </w:r>
      <w:r w:rsidRPr="007D0891">
        <w:rPr>
          <w:lang w:eastAsia="ja-JP"/>
        </w:rPr>
        <w:t>1</w:t>
      </w:r>
      <w:r w:rsidRPr="007D0891">
        <w:t>.3.2</w:t>
      </w:r>
      <w:r w:rsidRPr="007D0891">
        <w:tab/>
        <w:t>Test procedure</w:t>
      </w:r>
    </w:p>
    <w:p w14:paraId="2BE7D830" w14:textId="77777777" w:rsidR="00511186" w:rsidRPr="007D0891" w:rsidRDefault="00511186" w:rsidP="00511186">
      <w:pPr>
        <w:pStyle w:val="B10"/>
        <w:rPr>
          <w:lang w:eastAsia="zh-TW"/>
        </w:rPr>
      </w:pPr>
      <w:r w:rsidRPr="007D0891">
        <w:t>1.</w:t>
      </w:r>
      <w:r w:rsidRPr="007D0891">
        <w:tab/>
        <w:t>SS transmits PDSCH via PDCCH DCI format 1_1 for C_RNTI to transmit the DL RMC according to Table 5.2.2.1.5.0-3.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r w:rsidRPr="007D0891">
        <w:rPr>
          <w:lang w:eastAsia="zh-TW"/>
        </w:rPr>
        <w:t xml:space="preserve"> </w:t>
      </w:r>
    </w:p>
    <w:p w14:paraId="785D7BA1" w14:textId="77777777" w:rsidR="00511186" w:rsidRPr="007D0891" w:rsidRDefault="00511186" w:rsidP="00511186">
      <w:pPr>
        <w:pStyle w:val="B10"/>
      </w:pPr>
      <w:r w:rsidRPr="007D0891">
        <w:t>2.</w:t>
      </w:r>
      <w:r w:rsidRPr="007D0891">
        <w:tab/>
        <w:t>Set the parameters of the bandwidth, MCS, reference channel, the propagation condition, the correlation matrix and the SNR according to Table 5.2.2.1.5_1.3.4-1.</w:t>
      </w:r>
    </w:p>
    <w:p w14:paraId="355CD9A8" w14:textId="732548B3" w:rsidR="00511186" w:rsidRPr="007D0891" w:rsidRDefault="00511186" w:rsidP="00511186">
      <w:pPr>
        <w:pStyle w:val="B10"/>
      </w:pPr>
      <w:r w:rsidRPr="007D0891">
        <w:lastRenderedPageBreak/>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ins w:id="7" w:author="Huawei" w:date="2022-01-28T10:33:00Z">
        <w:r w:rsidR="00C84F78">
          <w:t>G.1.5</w:t>
        </w:r>
      </w:ins>
      <w:del w:id="8" w:author="Huawei" w:date="2022-01-28T10:33:00Z">
        <w:r w:rsidRPr="007D0891" w:rsidDel="00C84F78">
          <w:delText>FFS</w:delText>
        </w:r>
      </w:del>
      <w:r w:rsidRPr="007D0891">
        <w:t xml:space="preserve">. Count the number of </w:t>
      </w:r>
      <w:ins w:id="9" w:author="Huawei" w:date="2022-01-28T10:33:00Z">
        <w:r w:rsidR="00C84F78">
          <w:t>correctly and inco</w:t>
        </w:r>
      </w:ins>
      <w:ins w:id="10" w:author="Huawei" w:date="2022-01-28T10:34:00Z">
        <w:r w:rsidR="00C84F78">
          <w:t xml:space="preserve">rrectly received transport </w:t>
        </w:r>
        <w:proofErr w:type="spellStart"/>
        <w:r w:rsidR="00C84F78">
          <w:t>bloks</w:t>
        </w:r>
        <w:proofErr w:type="spellEnd"/>
        <w:r w:rsidR="00C84F78">
          <w:t xml:space="preserve"> based on ACK/NACK feedback</w:t>
        </w:r>
      </w:ins>
      <w:del w:id="11" w:author="Huawei" w:date="2022-01-28T10:34:00Z">
        <w:r w:rsidRPr="007D0891" w:rsidDel="00C84F78">
          <w:delText>NACKs, ACKs and statDTXs</w:delText>
        </w:r>
      </w:del>
      <w:r w:rsidRPr="007D0891">
        <w:t xml:space="preserve"> on the UL during each subtest and decide pass or fail according to </w:t>
      </w:r>
      <w:ins w:id="12" w:author="Huawei" w:date="2022-01-28T10:34:00Z">
        <w:r w:rsidR="00926834">
          <w:t xml:space="preserve">clause G.1.5 and </w:t>
        </w:r>
      </w:ins>
      <w:r w:rsidRPr="007D0891">
        <w:t xml:space="preserve">Table </w:t>
      </w:r>
      <w:ins w:id="13" w:author="Huawei" w:date="2022-01-28T10:34:00Z">
        <w:r w:rsidR="00926834">
          <w:t>G.1.5-1a</w:t>
        </w:r>
      </w:ins>
      <w:del w:id="14" w:author="Huawei" w:date="2022-01-28T10:34:00Z">
        <w:r w:rsidRPr="007D0891" w:rsidDel="00926834">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15" w:author="Huawei" w:date="2022-01-28T10:34:00Z">
        <w:r w:rsidR="00AF3D55">
          <w:rPr>
            <w:lang w:eastAsia="ja-JP"/>
          </w:rPr>
          <w:t>G.1.5</w:t>
        </w:r>
      </w:ins>
      <w:del w:id="16" w:author="Huawei" w:date="2022-01-28T10:34:00Z">
        <w:r w:rsidRPr="007D0891" w:rsidDel="00AF3D55">
          <w:rPr>
            <w:lang w:eastAsia="ja-JP"/>
          </w:rPr>
          <w:delText>FFS</w:delText>
        </w:r>
      </w:del>
      <w:r w:rsidRPr="007D0891">
        <w:t>.</w:t>
      </w:r>
    </w:p>
    <w:p w14:paraId="4616D9C6"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.3.3</w:t>
      </w:r>
      <w:r w:rsidRPr="007D0891">
        <w:tab/>
        <w:t>Message contents</w:t>
      </w:r>
    </w:p>
    <w:p w14:paraId="75AD4F4D" w14:textId="77777777" w:rsidR="00511186" w:rsidRPr="007D0891" w:rsidRDefault="00511186" w:rsidP="00511186">
      <w:pPr>
        <w:pStyle w:val="H6"/>
        <w:rPr>
          <w:lang w:eastAsia="zh-TW"/>
        </w:rPr>
      </w:pPr>
      <w:r w:rsidRPr="007D0891">
        <w:t>5.2.2.1.</w:t>
      </w:r>
      <w:r w:rsidRPr="007D0891">
        <w:rPr>
          <w:lang w:eastAsia="zh-TW"/>
        </w:rPr>
        <w:t>6</w:t>
      </w:r>
      <w:r w:rsidRPr="007D0891">
        <w:t>_</w:t>
      </w:r>
      <w:r w:rsidRPr="007D0891">
        <w:rPr>
          <w:lang w:eastAsia="ja-JP"/>
        </w:rPr>
        <w:t>1</w:t>
      </w:r>
      <w:r w:rsidRPr="007D0891">
        <w:t>.3.3_1</w:t>
      </w:r>
      <w:r w:rsidRPr="007D0891">
        <w:tab/>
        <w:t>Message exceptions for SA</w:t>
      </w:r>
      <w:r w:rsidRPr="007D0891">
        <w:rPr>
          <w:lang w:eastAsia="zh-TW"/>
        </w:rPr>
        <w:t xml:space="preserve"> &amp; NSA</w:t>
      </w:r>
    </w:p>
    <w:p w14:paraId="14C83D07" w14:textId="77777777" w:rsidR="00511186" w:rsidRPr="007D0891" w:rsidRDefault="00511186" w:rsidP="00511186">
      <w:pPr>
        <w:rPr>
          <w:lang w:eastAsia="zh-TW"/>
        </w:rPr>
      </w:pPr>
      <w:r w:rsidRPr="007D0891">
        <w:t xml:space="preserve">As defined in clause </w:t>
      </w:r>
      <w:r w:rsidRPr="007D0891">
        <w:rPr>
          <w:lang w:eastAsia="ja-JP"/>
        </w:rPr>
        <w:t xml:space="preserve">5.4.2 of TS 38.508-1 [6] </w:t>
      </w:r>
      <w:r w:rsidRPr="007D0891">
        <w:t>with the following exceptions:</w:t>
      </w:r>
    </w:p>
    <w:p w14:paraId="60D9F95A" w14:textId="77777777" w:rsidR="00511186" w:rsidRPr="007D0891" w:rsidRDefault="00511186" w:rsidP="00511186">
      <w:pPr>
        <w:pStyle w:val="TH"/>
        <w:rPr>
          <w:lang w:eastAsia="zh-TW"/>
        </w:rPr>
      </w:pPr>
      <w:r w:rsidRPr="007D0891">
        <w:t>Table 5.2.2.1.</w:t>
      </w:r>
      <w:r w:rsidRPr="007D0891">
        <w:rPr>
          <w:lang w:eastAsia="zh-TW"/>
        </w:rPr>
        <w:t>6</w:t>
      </w:r>
      <w:r w:rsidRPr="007D0891">
        <w:t>_1.3.3_1</w:t>
      </w:r>
      <w:r w:rsidRPr="007D0891">
        <w:rPr>
          <w:lang w:eastAsia="ja-JP"/>
        </w:rPr>
        <w:t>-1</w:t>
      </w:r>
      <w:r w:rsidRPr="007D0891">
        <w:t>: PDSCH-</w:t>
      </w:r>
      <w:proofErr w:type="spellStart"/>
      <w:r w:rsidRPr="007D0891">
        <w:rPr>
          <w:lang w:eastAsia="zh-TW"/>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1186" w:rsidRPr="007D0891" w14:paraId="1DA65EF7" w14:textId="77777777" w:rsidTr="008E38EE">
        <w:tc>
          <w:tcPr>
            <w:tcW w:w="9747" w:type="dxa"/>
            <w:gridSpan w:val="4"/>
            <w:tcBorders>
              <w:top w:val="single" w:sz="4" w:space="0" w:color="auto"/>
              <w:left w:val="single" w:sz="4" w:space="0" w:color="auto"/>
              <w:bottom w:val="single" w:sz="4" w:space="0" w:color="auto"/>
              <w:right w:val="single" w:sz="4" w:space="0" w:color="auto"/>
            </w:tcBorders>
            <w:hideMark/>
          </w:tcPr>
          <w:p w14:paraId="253FDA4C" w14:textId="77777777" w:rsidR="00511186" w:rsidRPr="007D0891" w:rsidRDefault="00511186" w:rsidP="008E38EE">
            <w:pPr>
              <w:pStyle w:val="TAH"/>
              <w:jc w:val="left"/>
              <w:rPr>
                <w:b w:val="0"/>
                <w:lang w:eastAsia="zh-TW"/>
              </w:rPr>
            </w:pPr>
            <w:r w:rsidRPr="007D0891">
              <w:rPr>
                <w:b w:val="0"/>
              </w:rPr>
              <w:t xml:space="preserve">Derivation Path: TS 38.508-1 [6], Table </w:t>
            </w:r>
            <w:r w:rsidRPr="007D0891">
              <w:rPr>
                <w:b w:val="0"/>
                <w:lang w:eastAsia="ja-JP"/>
              </w:rPr>
              <w:t>5.4.2</w:t>
            </w:r>
            <w:r w:rsidRPr="007D0891">
              <w:rPr>
                <w:b w:val="0"/>
                <w:lang w:eastAsia="zh-TW"/>
              </w:rPr>
              <w:t>.0-26</w:t>
            </w:r>
          </w:p>
        </w:tc>
      </w:tr>
      <w:tr w:rsidR="00511186" w:rsidRPr="007D0891" w14:paraId="4592170D" w14:textId="77777777" w:rsidTr="008E38EE">
        <w:tc>
          <w:tcPr>
            <w:tcW w:w="4535" w:type="dxa"/>
            <w:tcBorders>
              <w:top w:val="single" w:sz="4" w:space="0" w:color="auto"/>
              <w:left w:val="single" w:sz="4" w:space="0" w:color="auto"/>
              <w:bottom w:val="single" w:sz="4" w:space="0" w:color="auto"/>
              <w:right w:val="single" w:sz="4" w:space="0" w:color="auto"/>
            </w:tcBorders>
            <w:hideMark/>
          </w:tcPr>
          <w:p w14:paraId="1295FCE7" w14:textId="77777777" w:rsidR="00511186" w:rsidRPr="007D0891" w:rsidRDefault="00511186" w:rsidP="008E38E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13F539" w14:textId="77777777" w:rsidR="00511186" w:rsidRPr="007D0891" w:rsidRDefault="00511186" w:rsidP="008E38EE">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5BB3543C" w14:textId="77777777" w:rsidR="00511186" w:rsidRPr="007D0891" w:rsidRDefault="00511186" w:rsidP="008E38EE">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09B37B69" w14:textId="77777777" w:rsidR="00511186" w:rsidRPr="007D0891" w:rsidRDefault="00511186" w:rsidP="008E38EE">
            <w:pPr>
              <w:pStyle w:val="TAH"/>
            </w:pPr>
            <w:r w:rsidRPr="007D0891">
              <w:t>Condition</w:t>
            </w:r>
          </w:p>
        </w:tc>
      </w:tr>
      <w:tr w:rsidR="00511186" w:rsidRPr="007D0891" w14:paraId="32D8ACA8" w14:textId="77777777" w:rsidTr="008E38EE">
        <w:tc>
          <w:tcPr>
            <w:tcW w:w="4535" w:type="dxa"/>
            <w:tcBorders>
              <w:top w:val="single" w:sz="4" w:space="0" w:color="auto"/>
              <w:left w:val="single" w:sz="4" w:space="0" w:color="auto"/>
              <w:bottom w:val="single" w:sz="4" w:space="0" w:color="auto"/>
              <w:right w:val="single" w:sz="4" w:space="0" w:color="auto"/>
            </w:tcBorders>
            <w:hideMark/>
          </w:tcPr>
          <w:p w14:paraId="108B3880" w14:textId="77777777" w:rsidR="00511186" w:rsidRPr="007D0891" w:rsidRDefault="00511186" w:rsidP="008E38EE">
            <w:pPr>
              <w:pStyle w:val="TAL"/>
            </w:pPr>
            <w:r w:rsidRPr="007D0891">
              <w:t>PDSCH-</w:t>
            </w:r>
            <w:proofErr w:type="spellStart"/>
            <w:r w:rsidRPr="007D0891">
              <w:t>Config</w:t>
            </w:r>
            <w:proofErr w:type="spellEnd"/>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480333C2" w14:textId="77777777" w:rsidR="00511186" w:rsidRPr="007D0891" w:rsidRDefault="00511186" w:rsidP="008E38EE">
            <w:pPr>
              <w:pStyle w:val="TAL"/>
            </w:pPr>
          </w:p>
        </w:tc>
        <w:tc>
          <w:tcPr>
            <w:tcW w:w="1700" w:type="dxa"/>
            <w:tcBorders>
              <w:top w:val="single" w:sz="4" w:space="0" w:color="auto"/>
              <w:left w:val="single" w:sz="4" w:space="0" w:color="auto"/>
              <w:bottom w:val="single" w:sz="4" w:space="0" w:color="auto"/>
              <w:right w:val="single" w:sz="4" w:space="0" w:color="auto"/>
            </w:tcBorders>
          </w:tcPr>
          <w:p w14:paraId="3DE5683A" w14:textId="77777777" w:rsidR="00511186" w:rsidRPr="007D0891" w:rsidRDefault="00511186" w:rsidP="008E38EE">
            <w:pPr>
              <w:pStyle w:val="TAL"/>
            </w:pPr>
          </w:p>
        </w:tc>
        <w:tc>
          <w:tcPr>
            <w:tcW w:w="1245" w:type="dxa"/>
            <w:tcBorders>
              <w:top w:val="single" w:sz="4" w:space="0" w:color="auto"/>
              <w:left w:val="single" w:sz="4" w:space="0" w:color="auto"/>
              <w:bottom w:val="single" w:sz="4" w:space="0" w:color="auto"/>
              <w:right w:val="single" w:sz="4" w:space="0" w:color="auto"/>
            </w:tcBorders>
          </w:tcPr>
          <w:p w14:paraId="24DC4F3D" w14:textId="77777777" w:rsidR="00511186" w:rsidRPr="007D0891" w:rsidRDefault="00511186" w:rsidP="008E38EE">
            <w:pPr>
              <w:pStyle w:val="TAL"/>
            </w:pPr>
          </w:p>
        </w:tc>
      </w:tr>
      <w:tr w:rsidR="00511186" w:rsidRPr="007D0891" w14:paraId="78C8A96E" w14:textId="77777777" w:rsidTr="008E38EE">
        <w:tc>
          <w:tcPr>
            <w:tcW w:w="4535" w:type="dxa"/>
            <w:tcBorders>
              <w:top w:val="single" w:sz="4" w:space="0" w:color="auto"/>
              <w:left w:val="single" w:sz="4" w:space="0" w:color="auto"/>
              <w:bottom w:val="single" w:sz="4" w:space="0" w:color="auto"/>
              <w:right w:val="single" w:sz="4" w:space="0" w:color="auto"/>
            </w:tcBorders>
            <w:hideMark/>
          </w:tcPr>
          <w:p w14:paraId="3D64662C" w14:textId="77777777" w:rsidR="00511186" w:rsidRPr="007D0891" w:rsidRDefault="00511186" w:rsidP="008E38EE">
            <w:pPr>
              <w:pStyle w:val="TAL"/>
            </w:pPr>
            <w:r w:rsidRPr="007D0891">
              <w:t xml:space="preserve">  </w:t>
            </w:r>
            <w:proofErr w:type="spellStart"/>
            <w:r w:rsidRPr="007D0891">
              <w:t>pdsch-AggregationFactor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B08837" w14:textId="77777777" w:rsidR="00511186" w:rsidRPr="007D0891" w:rsidRDefault="00511186" w:rsidP="008E38EE">
            <w:pPr>
              <w:pStyle w:val="TAL"/>
              <w:rPr>
                <w:lang w:eastAsia="zh-TW"/>
              </w:rPr>
            </w:pPr>
            <w:r w:rsidRPr="007D0891">
              <w:rPr>
                <w:lang w:eastAsia="zh-TW"/>
              </w:rPr>
              <w:t>2</w:t>
            </w:r>
          </w:p>
        </w:tc>
        <w:tc>
          <w:tcPr>
            <w:tcW w:w="1700" w:type="dxa"/>
            <w:tcBorders>
              <w:top w:val="single" w:sz="4" w:space="0" w:color="auto"/>
              <w:left w:val="single" w:sz="4" w:space="0" w:color="auto"/>
              <w:bottom w:val="single" w:sz="4" w:space="0" w:color="auto"/>
              <w:right w:val="single" w:sz="4" w:space="0" w:color="auto"/>
            </w:tcBorders>
          </w:tcPr>
          <w:p w14:paraId="426684D7" w14:textId="77777777" w:rsidR="00511186" w:rsidRPr="007D0891" w:rsidRDefault="00511186" w:rsidP="008E38EE">
            <w:pPr>
              <w:pStyle w:val="TAL"/>
            </w:pPr>
          </w:p>
        </w:tc>
        <w:tc>
          <w:tcPr>
            <w:tcW w:w="1245" w:type="dxa"/>
            <w:tcBorders>
              <w:top w:val="single" w:sz="4" w:space="0" w:color="auto"/>
              <w:left w:val="single" w:sz="4" w:space="0" w:color="auto"/>
              <w:bottom w:val="single" w:sz="4" w:space="0" w:color="auto"/>
              <w:right w:val="single" w:sz="4" w:space="0" w:color="auto"/>
            </w:tcBorders>
          </w:tcPr>
          <w:p w14:paraId="7203044B" w14:textId="77777777" w:rsidR="00511186" w:rsidRPr="007D0891" w:rsidRDefault="00511186" w:rsidP="008E38EE">
            <w:pPr>
              <w:pStyle w:val="TAL"/>
            </w:pPr>
          </w:p>
        </w:tc>
      </w:tr>
      <w:tr w:rsidR="00511186" w:rsidRPr="007D0891" w14:paraId="213109AF" w14:textId="77777777" w:rsidTr="008E38EE">
        <w:tc>
          <w:tcPr>
            <w:tcW w:w="4535" w:type="dxa"/>
            <w:tcBorders>
              <w:top w:val="single" w:sz="4" w:space="0" w:color="auto"/>
              <w:left w:val="single" w:sz="4" w:space="0" w:color="auto"/>
              <w:bottom w:val="single" w:sz="4" w:space="0" w:color="auto"/>
              <w:right w:val="single" w:sz="4" w:space="0" w:color="auto"/>
            </w:tcBorders>
            <w:hideMark/>
          </w:tcPr>
          <w:p w14:paraId="4518C849" w14:textId="77777777" w:rsidR="00511186" w:rsidRPr="007D0891" w:rsidRDefault="00511186" w:rsidP="008E38E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62C884F0" w14:textId="77777777" w:rsidR="00511186" w:rsidRPr="007D0891" w:rsidRDefault="00511186" w:rsidP="008E38EE">
            <w:pPr>
              <w:pStyle w:val="TAL"/>
            </w:pPr>
          </w:p>
        </w:tc>
        <w:tc>
          <w:tcPr>
            <w:tcW w:w="1700" w:type="dxa"/>
            <w:tcBorders>
              <w:top w:val="single" w:sz="4" w:space="0" w:color="auto"/>
              <w:left w:val="single" w:sz="4" w:space="0" w:color="auto"/>
              <w:bottom w:val="single" w:sz="4" w:space="0" w:color="auto"/>
              <w:right w:val="single" w:sz="4" w:space="0" w:color="auto"/>
            </w:tcBorders>
          </w:tcPr>
          <w:p w14:paraId="41A0E505" w14:textId="77777777" w:rsidR="00511186" w:rsidRPr="007D0891" w:rsidRDefault="00511186" w:rsidP="008E38EE">
            <w:pPr>
              <w:pStyle w:val="TAL"/>
            </w:pPr>
          </w:p>
        </w:tc>
        <w:tc>
          <w:tcPr>
            <w:tcW w:w="1245" w:type="dxa"/>
            <w:tcBorders>
              <w:top w:val="single" w:sz="4" w:space="0" w:color="auto"/>
              <w:left w:val="single" w:sz="4" w:space="0" w:color="auto"/>
              <w:bottom w:val="single" w:sz="4" w:space="0" w:color="auto"/>
              <w:right w:val="single" w:sz="4" w:space="0" w:color="auto"/>
            </w:tcBorders>
          </w:tcPr>
          <w:p w14:paraId="547ED7FE" w14:textId="77777777" w:rsidR="00511186" w:rsidRPr="007D0891" w:rsidRDefault="00511186" w:rsidP="008E38EE">
            <w:pPr>
              <w:pStyle w:val="TAL"/>
            </w:pPr>
          </w:p>
        </w:tc>
      </w:tr>
    </w:tbl>
    <w:p w14:paraId="714D5351" w14:textId="77777777" w:rsidR="00511186" w:rsidRPr="007D0891" w:rsidRDefault="00511186" w:rsidP="00511186"/>
    <w:p w14:paraId="3E8234F9"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.3.4</w:t>
      </w:r>
      <w:r w:rsidRPr="007D0891">
        <w:tab/>
        <w:t>Test requirement</w:t>
      </w:r>
    </w:p>
    <w:p w14:paraId="243719B0" w14:textId="77777777" w:rsidR="00511186" w:rsidRPr="007D0891" w:rsidRDefault="00511186" w:rsidP="00511186">
      <w:pPr>
        <w:rPr>
          <w:rFonts w:eastAsia="Batang"/>
        </w:rPr>
      </w:pPr>
      <w:r w:rsidRPr="007D0891">
        <w:rPr>
          <w:rFonts w:eastAsia="Batang"/>
        </w:rPr>
        <w:t xml:space="preserve">Table </w:t>
      </w:r>
      <w:r w:rsidRPr="007D0891">
        <w:t>5.2.2.1.</w:t>
      </w:r>
      <w:r w:rsidRPr="007D0891">
        <w:rPr>
          <w:lang w:eastAsia="zh-TW"/>
        </w:rPr>
        <w:t>6</w:t>
      </w:r>
      <w:r w:rsidRPr="007D0891">
        <w:t>.0-3</w:t>
      </w:r>
      <w:r w:rsidRPr="007D0891">
        <w:rPr>
          <w:rFonts w:eastAsia="Batang"/>
        </w:rPr>
        <w:t xml:space="preserve"> defines the primary level settings.</w:t>
      </w:r>
    </w:p>
    <w:p w14:paraId="70E1379F" w14:textId="37A08DBA" w:rsidR="00511186" w:rsidRPr="007D0891" w:rsidRDefault="00511186" w:rsidP="00511186">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percentage for the downlink reference measurement channels specified in Annex </w:t>
      </w:r>
      <w:ins w:id="17" w:author="Huawei" w:date="2022-01-28T10:37:00Z">
        <w:r w:rsidR="00865534">
          <w:rPr>
            <w:lang w:eastAsia="zh-TW"/>
          </w:rPr>
          <w:t>3.2.1</w:t>
        </w:r>
      </w:ins>
      <w:del w:id="18" w:author="Huawei" w:date="2022-01-28T10:37:00Z">
        <w:r w:rsidRPr="007D0891" w:rsidDel="00865534">
          <w:rPr>
            <w:lang w:eastAsia="zh-TW"/>
          </w:rPr>
          <w:delText>FFS</w:delText>
        </w:r>
      </w:del>
      <w:r w:rsidRPr="007D0891">
        <w:t xml:space="preserve"> for each </w:t>
      </w:r>
      <w:r w:rsidRPr="007D0891">
        <w:rPr>
          <w:lang w:eastAsia="zh-TW"/>
        </w:rPr>
        <w:t>BLER</w:t>
      </w:r>
      <w:r w:rsidRPr="007D0891">
        <w:t xml:space="preserve"> test shall meet or exceed the specified value in Table 5.2.2.1.</w:t>
      </w:r>
      <w:r w:rsidRPr="007D0891">
        <w:rPr>
          <w:lang w:eastAsia="zh-TW"/>
        </w:rPr>
        <w:t>6</w:t>
      </w:r>
      <w:r w:rsidRPr="007D0891">
        <w:t>_1.</w:t>
      </w:r>
      <w:r w:rsidRPr="007D0891">
        <w:rPr>
          <w:lang w:eastAsia="ja-JP"/>
        </w:rPr>
        <w:t>3.4</w:t>
      </w:r>
      <w:r w:rsidRPr="007D0891">
        <w:t>-1 for the specified SNR including test tolerances for all throughput tests.</w:t>
      </w:r>
    </w:p>
    <w:p w14:paraId="0B1FC1EE" w14:textId="77777777" w:rsidR="00511186" w:rsidRPr="007D0891" w:rsidRDefault="00511186" w:rsidP="00511186">
      <w:pPr>
        <w:pStyle w:val="TH"/>
      </w:pPr>
      <w:r w:rsidRPr="007D0891">
        <w:t>Table 5.2.2.1.6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511186" w:rsidRPr="007D0891" w14:paraId="5C76D1DD" w14:textId="77777777" w:rsidTr="008E38EE">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F81FB" w14:textId="77777777" w:rsidR="00511186" w:rsidRPr="007D0891" w:rsidRDefault="00511186" w:rsidP="008E38EE">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0A4EB4" w14:textId="77777777" w:rsidR="00511186" w:rsidRPr="007D0891" w:rsidRDefault="00511186" w:rsidP="008E38E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17A2509" w14:textId="77777777" w:rsidR="00511186" w:rsidRPr="007D0891" w:rsidRDefault="00511186" w:rsidP="008E38EE">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EB955A" w14:textId="77777777" w:rsidR="00511186" w:rsidRPr="007D0891" w:rsidRDefault="00511186" w:rsidP="008E38EE">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CD5152" w14:textId="77777777" w:rsidR="00511186" w:rsidRPr="007D0891" w:rsidRDefault="00511186" w:rsidP="008E38EE">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B59667" w14:textId="77777777" w:rsidR="00511186" w:rsidRPr="007D0891" w:rsidRDefault="00511186" w:rsidP="008E38EE">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579834" w14:textId="77777777" w:rsidR="00511186" w:rsidRPr="007D0891" w:rsidRDefault="00511186" w:rsidP="008E38EE">
            <w:pPr>
              <w:pStyle w:val="TAH"/>
              <w:rPr>
                <w:rFonts w:eastAsia="宋体"/>
              </w:rPr>
            </w:pPr>
            <w:r w:rsidRPr="007D0891">
              <w:rPr>
                <w:rFonts w:eastAsia="宋体"/>
              </w:rPr>
              <w:t>Reference value</w:t>
            </w:r>
          </w:p>
        </w:tc>
      </w:tr>
      <w:tr w:rsidR="00511186" w:rsidRPr="007D0891" w14:paraId="4301530D" w14:textId="77777777" w:rsidTr="008E38E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5DF65B" w14:textId="77777777" w:rsidR="00511186" w:rsidRPr="007D0891" w:rsidRDefault="00511186"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0F08E" w14:textId="77777777" w:rsidR="00511186" w:rsidRPr="007D0891" w:rsidRDefault="00511186"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D935DA" w14:textId="77777777" w:rsidR="00511186" w:rsidRPr="007D0891" w:rsidRDefault="00511186"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F3C3DD" w14:textId="77777777" w:rsidR="00511186" w:rsidRPr="007D0891" w:rsidRDefault="00511186" w:rsidP="008E38EE">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ADBCB1" w14:textId="77777777" w:rsidR="00511186" w:rsidRPr="007D0891" w:rsidRDefault="00511186"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CB01C" w14:textId="77777777" w:rsidR="00511186" w:rsidRPr="007D0891" w:rsidRDefault="00511186" w:rsidP="008E38EE">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6D0BE5" w14:textId="77777777" w:rsidR="00511186" w:rsidRPr="007D0891" w:rsidRDefault="00511186" w:rsidP="008E38EE">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6E3557" w14:textId="77777777" w:rsidR="00511186" w:rsidRPr="007D0891" w:rsidRDefault="00511186" w:rsidP="008E38EE">
            <w:pPr>
              <w:pStyle w:val="TAH"/>
              <w:rPr>
                <w:rFonts w:eastAsia="宋体"/>
              </w:rPr>
            </w:pPr>
            <w:r w:rsidRPr="007D0891">
              <w:rPr>
                <w:rFonts w:eastAsia="宋体"/>
              </w:rPr>
              <w:t>SNR (dB)</w:t>
            </w:r>
          </w:p>
        </w:tc>
      </w:tr>
      <w:tr w:rsidR="00511186" w:rsidRPr="007D0891" w14:paraId="141E85D9" w14:textId="77777777" w:rsidTr="008E38EE">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BEAB9" w14:textId="77777777" w:rsidR="00511186" w:rsidRPr="007D0891" w:rsidRDefault="00511186" w:rsidP="008E38EE">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87C3F" w14:textId="77777777" w:rsidR="00511186" w:rsidRPr="007D0891" w:rsidRDefault="00511186" w:rsidP="008E38EE">
            <w:pPr>
              <w:pStyle w:val="TAC"/>
              <w:rPr>
                <w:rFonts w:eastAsia="宋体"/>
              </w:rPr>
            </w:pPr>
            <w:r w:rsidRPr="007D0891">
              <w:rPr>
                <w:rFonts w:eastAsia="宋体"/>
                <w:lang w:eastAsia="zh-CN"/>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5D5349D6" w14:textId="77777777" w:rsidR="00511186" w:rsidRPr="007D0891" w:rsidRDefault="00511186" w:rsidP="008E38EE">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44857C" w14:textId="77777777" w:rsidR="00511186" w:rsidRPr="007D0891" w:rsidRDefault="00511186" w:rsidP="008E38EE">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1D1B8" w14:textId="77777777" w:rsidR="00511186" w:rsidRPr="007D0891" w:rsidRDefault="00511186" w:rsidP="008E38EE">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75A5B" w14:textId="77777777" w:rsidR="00511186" w:rsidRPr="007D0891" w:rsidRDefault="00511186" w:rsidP="008E38EE">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2</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723F16" w14:textId="77777777" w:rsidR="00511186" w:rsidRPr="007D0891" w:rsidRDefault="00511186" w:rsidP="008E38EE">
            <w:pPr>
              <w:pStyle w:val="TAC"/>
              <w:rPr>
                <w:rFonts w:eastAsia="宋体"/>
              </w:rPr>
            </w:pPr>
            <w:r w:rsidRPr="007D0891">
              <w:rPr>
                <w:rFonts w:eastAsia="宋体"/>
              </w:rPr>
              <w:t>1% (Note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EAE34A" w14:textId="77777777" w:rsidR="00511186" w:rsidRPr="007D0891" w:rsidRDefault="00511186" w:rsidP="008E38EE">
            <w:pPr>
              <w:pStyle w:val="TAC"/>
              <w:rPr>
                <w:rFonts w:eastAsia="Malgun Gothic"/>
                <w:lang w:eastAsia="zh-TW"/>
              </w:rPr>
            </w:pPr>
            <w:r w:rsidRPr="007D0891">
              <w:rPr>
                <w:rFonts w:eastAsia="宋体"/>
                <w:lang w:eastAsia="zh-CN"/>
              </w:rPr>
              <w:t>1.6</w:t>
            </w:r>
            <w:r w:rsidRPr="007D0891">
              <w:rPr>
                <w:lang w:eastAsia="zh-TW"/>
              </w:rPr>
              <w:t xml:space="preserve"> + TT</w:t>
            </w:r>
          </w:p>
        </w:tc>
      </w:tr>
    </w:tbl>
    <w:p w14:paraId="01A1BF09"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7997AF" w14:textId="77777777" w:rsidR="00C57E13" w:rsidRPr="007D0891" w:rsidRDefault="00C57E13" w:rsidP="00C57E13">
      <w:pPr>
        <w:pStyle w:val="6"/>
        <w:rPr>
          <w:rFonts w:eastAsia="Malgun Gothic"/>
        </w:rPr>
      </w:pPr>
      <w:bookmarkStart w:id="19" w:name="_Toc90560745"/>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19"/>
    </w:p>
    <w:p w14:paraId="0ABCE234" w14:textId="77777777" w:rsidR="00C57E13" w:rsidRPr="007D0891" w:rsidRDefault="00C57E13" w:rsidP="00C57E13">
      <w:pPr>
        <w:pStyle w:val="EditorsNote"/>
        <w:ind w:left="0" w:firstLine="0"/>
        <w:rPr>
          <w:rFonts w:eastAsia="Malgun Gothic"/>
        </w:rPr>
      </w:pPr>
      <w:r w:rsidRPr="007D0891">
        <w:t>Editor's note:</w:t>
      </w:r>
      <w:r w:rsidRPr="007D0891">
        <w:tab/>
        <w:t>This clause is incomplete. The following aspects are either missing or not yet determined:</w:t>
      </w:r>
    </w:p>
    <w:p w14:paraId="0B3E9F43" w14:textId="1F629B4C" w:rsidR="00C57E13" w:rsidRPr="007D0891" w:rsidDel="00F33AF6" w:rsidRDefault="00C57E13" w:rsidP="00C57E13">
      <w:pPr>
        <w:rPr>
          <w:del w:id="20" w:author="Huawei" w:date="2022-01-28T10:35:00Z"/>
          <w:color w:val="FF0000"/>
        </w:rPr>
      </w:pPr>
      <w:del w:id="21" w:author="Huawei" w:date="2022-01-28T10:35:00Z">
        <w:r w:rsidRPr="007D0891" w:rsidDel="00F33AF6">
          <w:rPr>
            <w:color w:val="FF0000"/>
          </w:rPr>
          <w:delText>-</w:delText>
        </w:r>
        <w:r w:rsidRPr="007D0891" w:rsidDel="00F33AF6">
          <w:rPr>
            <w:color w:val="FF0000"/>
          </w:rPr>
          <w:tab/>
          <w:delText>Statistical significance in Annex G is FFS</w:delText>
        </w:r>
      </w:del>
    </w:p>
    <w:p w14:paraId="7C7093EB" w14:textId="77777777" w:rsidR="00C57E13" w:rsidRPr="007D0891" w:rsidRDefault="00C57E13" w:rsidP="00C57E13">
      <w:pPr>
        <w:rPr>
          <w:color w:val="FF0000"/>
          <w:lang w:eastAsia="zh-TW"/>
        </w:rPr>
      </w:pPr>
      <w:r w:rsidRPr="007D0891">
        <w:rPr>
          <w:color w:val="FF0000"/>
        </w:rPr>
        <w:t>-</w:t>
      </w:r>
      <w:r w:rsidRPr="007D0891">
        <w:rPr>
          <w:color w:val="FF0000"/>
        </w:rPr>
        <w:tab/>
        <w:t>MU factor due to finite test time needs further study</w:t>
      </w:r>
    </w:p>
    <w:p w14:paraId="05E7A2A0" w14:textId="1D823B3E" w:rsidR="00C57E13" w:rsidRPr="007D0891" w:rsidDel="00F33AF6" w:rsidRDefault="00C57E13" w:rsidP="00C57E13">
      <w:pPr>
        <w:rPr>
          <w:del w:id="22" w:author="Huawei" w:date="2022-01-28T10:35:00Z"/>
          <w:lang w:eastAsia="zh-TW"/>
        </w:rPr>
      </w:pPr>
      <w:del w:id="23" w:author="Huawei" w:date="2022-01-28T10:35:00Z">
        <w:r w:rsidRPr="007D0891" w:rsidDel="00F33AF6">
          <w:rPr>
            <w:color w:val="FF0000"/>
            <w:lang w:eastAsia="zh-TW"/>
          </w:rPr>
          <w:delText>-</w:delText>
        </w:r>
        <w:r w:rsidRPr="007D0891" w:rsidDel="00F33AF6">
          <w:rPr>
            <w:color w:val="FF0000"/>
            <w:lang w:eastAsia="zh-TW"/>
          </w:rPr>
          <w:tab/>
          <w:delText>Test Procedure is incomplete</w:delText>
        </w:r>
      </w:del>
    </w:p>
    <w:p w14:paraId="2256782B"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6A4CCB42" w14:textId="77777777" w:rsidR="00C57E13" w:rsidRPr="007D0891" w:rsidRDefault="00C57E13" w:rsidP="00C57E13">
      <w:pPr>
        <w:rPr>
          <w:lang w:eastAsia="zh-TW"/>
        </w:rPr>
      </w:pPr>
      <w:r w:rsidRPr="007D0891">
        <w:t xml:space="preserve">To </w:t>
      </w:r>
      <w:r w:rsidRPr="007D0891">
        <w:rPr>
          <w:rFonts w:eastAsia="宋体"/>
        </w:rPr>
        <w:t>Verify the PDSCH repetitions over multiple slots performance under 2 receive antenna conditions</w:t>
      </w:r>
      <w:r w:rsidRPr="007D0891">
        <w:rPr>
          <w:lang w:eastAsia="ja-JP"/>
        </w:rPr>
        <w:t>.</w:t>
      </w:r>
    </w:p>
    <w:p w14:paraId="1F1E8150"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7053A7D6" w14:textId="77777777" w:rsidR="00C57E13" w:rsidRPr="007D0891" w:rsidRDefault="00C57E13" w:rsidP="00C57E13">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545AAB69"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356EBFED"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74C5A656" w14:textId="77777777" w:rsidR="00C57E13" w:rsidRPr="007D0891" w:rsidRDefault="00C57E13" w:rsidP="00C57E13">
      <w:r w:rsidRPr="007D0891">
        <w:t>Initial conditions are a set of test configurations the UE needs to be tested in and the steps for the SS to take with the UE to reach the correct measurement state.</w:t>
      </w:r>
    </w:p>
    <w:p w14:paraId="5D8B16C5" w14:textId="77777777" w:rsidR="00C57E13" w:rsidRPr="007D0891" w:rsidRDefault="00C57E13" w:rsidP="00C57E13">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BF56234" w14:textId="77777777" w:rsidR="00C57E13" w:rsidRPr="007D0891" w:rsidRDefault="00C57E13" w:rsidP="00C57E13">
      <w:r w:rsidRPr="007D0891">
        <w:lastRenderedPageBreak/>
        <w:t>Configurations of PDSCH and PDCCH before measurement are specified in Annex C.</w:t>
      </w:r>
    </w:p>
    <w:p w14:paraId="4FC5282D" w14:textId="77777777" w:rsidR="00C57E13" w:rsidRPr="007D0891" w:rsidRDefault="00C57E13" w:rsidP="00C57E13">
      <w:r w:rsidRPr="007D0891">
        <w:t xml:space="preserve">Test Environment: Normal, as defined in TS 38.508-1 [6] clause </w:t>
      </w:r>
      <w:r w:rsidRPr="007D0891">
        <w:rPr>
          <w:lang w:eastAsia="ja-JP"/>
        </w:rPr>
        <w:t>4.1</w:t>
      </w:r>
      <w:r w:rsidRPr="007D0891">
        <w:t>.</w:t>
      </w:r>
    </w:p>
    <w:p w14:paraId="59A32488" w14:textId="77777777" w:rsidR="00C57E13" w:rsidRPr="007D0891" w:rsidRDefault="00C57E13" w:rsidP="00C57E13">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62BD5B9B" w14:textId="77777777" w:rsidR="00C57E13" w:rsidRPr="007D0891" w:rsidRDefault="00C57E13" w:rsidP="00C57E13">
      <w:r w:rsidRPr="007D0891">
        <w:t>For EN-DC within FR1 operation, setup the LTE link according to Annex D</w:t>
      </w:r>
    </w:p>
    <w:p w14:paraId="15704039" w14:textId="77777777" w:rsidR="00C57E13" w:rsidRPr="007D0891" w:rsidRDefault="00C57E13" w:rsidP="00C57E13">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1</w:t>
      </w:r>
      <w:r w:rsidRPr="007D0891">
        <w:t xml:space="preserve"> for TE diagram and section </w:t>
      </w:r>
      <w:r w:rsidRPr="007D0891">
        <w:rPr>
          <w:lang w:eastAsia="ja-JP"/>
        </w:rPr>
        <w:t>A.3.2.</w:t>
      </w:r>
      <w:r w:rsidRPr="007D0891">
        <w:rPr>
          <w:lang w:eastAsia="zh-TW"/>
        </w:rPr>
        <w:t>2</w:t>
      </w:r>
      <w:r w:rsidRPr="007D0891">
        <w:t xml:space="preserve"> for UE diagram.</w:t>
      </w:r>
    </w:p>
    <w:p w14:paraId="0E5C884D" w14:textId="77777777" w:rsidR="00C57E13" w:rsidRPr="007D0891" w:rsidRDefault="00C57E13" w:rsidP="00C57E13">
      <w:pPr>
        <w:pStyle w:val="B10"/>
      </w:pPr>
      <w:r w:rsidRPr="007D0891">
        <w:t>2.</w:t>
      </w:r>
      <w:r w:rsidRPr="007D0891">
        <w:tab/>
        <w:t>The parameter settings for the cell are set up according to Table 5.2-1, Table 5.2.2.1.</w:t>
      </w:r>
      <w:r w:rsidRPr="007D0891">
        <w:rPr>
          <w:lang w:eastAsia="zh-TW"/>
        </w:rPr>
        <w:t>6</w:t>
      </w:r>
      <w:r w:rsidRPr="007D0891">
        <w:t>.0-2 as appropriate.</w:t>
      </w:r>
    </w:p>
    <w:p w14:paraId="0EE5B14A" w14:textId="77777777" w:rsidR="00C57E13" w:rsidRPr="007D0891" w:rsidRDefault="00C57E13" w:rsidP="00C57E13">
      <w:pPr>
        <w:pStyle w:val="B10"/>
      </w:pPr>
      <w:r w:rsidRPr="007D0891">
        <w:t>3.</w:t>
      </w:r>
      <w:r w:rsidRPr="007D0891">
        <w:tab/>
        <w:t>Downlink signals for NR cell are initially set up according to Annexes C.0, C.1, C.2 and uplink signals according to Annexes G.0, G.1, G.2, G.3.1 of TS 38.521-1 [7].</w:t>
      </w:r>
    </w:p>
    <w:p w14:paraId="1CCF2A05" w14:textId="77777777" w:rsidR="00C57E13" w:rsidRPr="007D0891" w:rsidRDefault="00C57E13" w:rsidP="00C57E13">
      <w:pPr>
        <w:pStyle w:val="B10"/>
      </w:pPr>
      <w:r w:rsidRPr="007D0891">
        <w:t>4.</w:t>
      </w:r>
      <w:r w:rsidRPr="007D0891">
        <w:tab/>
        <w:t>Propagation conditions are set according to Annex B</w:t>
      </w:r>
      <w:r w:rsidRPr="007D0891">
        <w:rPr>
          <w:lang w:eastAsia="ja-JP"/>
        </w:rPr>
        <w:t>.0</w:t>
      </w:r>
      <w:r w:rsidRPr="007D0891">
        <w:t>.</w:t>
      </w:r>
    </w:p>
    <w:p w14:paraId="528BB5E4" w14:textId="77777777" w:rsidR="00C57E13" w:rsidRPr="007D0891" w:rsidRDefault="00C57E13" w:rsidP="00C57E13">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w:t>
      </w:r>
      <w:r w:rsidRPr="007D0891">
        <w:rPr>
          <w:lang w:eastAsia="zh-TW"/>
        </w:rPr>
        <w:t>2</w:t>
      </w:r>
      <w:r w:rsidRPr="007D0891">
        <w:t>.</w:t>
      </w:r>
      <w:r w:rsidRPr="007D0891">
        <w:rPr>
          <w:lang w:eastAsia="zh-TW"/>
        </w:rPr>
        <w:t>6</w:t>
      </w:r>
      <w:r w:rsidRPr="007D0891">
        <w:t>_1.3.3.</w:t>
      </w:r>
    </w:p>
    <w:p w14:paraId="54CDCEE2" w14:textId="77777777" w:rsidR="00C57E13" w:rsidRPr="007D0891" w:rsidRDefault="00C57E13" w:rsidP="00C57E13">
      <w:pPr>
        <w:pStyle w:val="H6"/>
        <w:rPr>
          <w:b/>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.3.2</w:t>
      </w:r>
      <w:r w:rsidRPr="007D0891">
        <w:tab/>
        <w:t>Test procedure</w:t>
      </w:r>
    </w:p>
    <w:p w14:paraId="768692E2" w14:textId="77777777" w:rsidR="00C57E13" w:rsidRPr="007D0891" w:rsidRDefault="00C57E13" w:rsidP="00C57E13">
      <w:pPr>
        <w:pStyle w:val="B10"/>
        <w:rPr>
          <w:lang w:eastAsia="zh-TW"/>
        </w:rPr>
      </w:pPr>
      <w:r w:rsidRPr="007D0891">
        <w:t>1.</w:t>
      </w:r>
      <w:r w:rsidRPr="007D0891">
        <w:tab/>
        <w:t>SS transmits PDSCH via PDCCH DCI format 1_1 for C_RNTI to transmit the DL RMC according to Table 5.2.2.</w:t>
      </w:r>
      <w:r w:rsidRPr="007D0891">
        <w:rPr>
          <w:lang w:eastAsia="zh-TW"/>
        </w:rPr>
        <w:t>2</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23BDDFB0" w14:textId="77777777" w:rsidR="00C57E13" w:rsidRPr="007D0891" w:rsidRDefault="00C57E13" w:rsidP="00C57E13">
      <w:pPr>
        <w:pStyle w:val="B10"/>
      </w:pPr>
      <w:r w:rsidRPr="007D0891">
        <w:t>2.</w:t>
      </w:r>
      <w:r w:rsidRPr="007D0891">
        <w:tab/>
        <w:t>Set the parameters of the bandwidth, MCS, reference channel, the propagation condition, the correlation matrix and the SNR according to Table 5.2.2.</w:t>
      </w:r>
      <w:r w:rsidRPr="007D0891">
        <w:rPr>
          <w:lang w:eastAsia="zh-TW"/>
        </w:rPr>
        <w:t>2</w:t>
      </w:r>
      <w:r w:rsidRPr="007D0891">
        <w:t>.</w:t>
      </w:r>
      <w:r w:rsidRPr="007D0891">
        <w:rPr>
          <w:lang w:eastAsia="zh-TW"/>
        </w:rPr>
        <w:t>6</w:t>
      </w:r>
      <w:r w:rsidRPr="007D0891">
        <w:t>_1.3.4-1.</w:t>
      </w:r>
    </w:p>
    <w:p w14:paraId="463B38E1" w14:textId="38535CC2" w:rsidR="00C57E13" w:rsidRPr="007D0891" w:rsidRDefault="00C57E13" w:rsidP="00C57E13">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ins w:id="24" w:author="Huawei" w:date="2022-01-28T10:35:00Z">
        <w:r w:rsidR="00F33AF6">
          <w:t>G.1.5</w:t>
        </w:r>
      </w:ins>
      <w:del w:id="25" w:author="Huawei" w:date="2022-01-28T10:35:00Z">
        <w:r w:rsidRPr="007D0891" w:rsidDel="00F33AF6">
          <w:delText>FFS</w:delText>
        </w:r>
      </w:del>
      <w:r w:rsidRPr="007D0891">
        <w:t xml:space="preserve">. Count the number of </w:t>
      </w:r>
      <w:ins w:id="26" w:author="Huawei" w:date="2022-01-28T10:35:00Z">
        <w:r w:rsidR="00F33AF6">
          <w:t xml:space="preserve">correctly and incorrectly received transport </w:t>
        </w:r>
        <w:proofErr w:type="spellStart"/>
        <w:r w:rsidR="00F33AF6">
          <w:t>bloks</w:t>
        </w:r>
        <w:proofErr w:type="spellEnd"/>
        <w:r w:rsidR="00F33AF6">
          <w:t xml:space="preserve"> based on ACK/NACK feedback</w:t>
        </w:r>
      </w:ins>
      <w:del w:id="27" w:author="Huawei" w:date="2022-01-28T10:35:00Z">
        <w:r w:rsidRPr="007D0891" w:rsidDel="00F33AF6">
          <w:delText>NACKs, ACKs and statDTXs</w:delText>
        </w:r>
      </w:del>
      <w:r w:rsidRPr="007D0891">
        <w:t xml:space="preserve"> on the UL during each subtest and decide pass or fail according to </w:t>
      </w:r>
      <w:ins w:id="28" w:author="Huawei" w:date="2022-01-28T10:35:00Z">
        <w:r w:rsidR="00F33AF6">
          <w:t>clause G.1.5 and</w:t>
        </w:r>
        <w:r w:rsidR="00F33AF6" w:rsidRPr="007D0891">
          <w:t xml:space="preserve"> </w:t>
        </w:r>
      </w:ins>
      <w:r w:rsidRPr="007D0891">
        <w:t xml:space="preserve">Table </w:t>
      </w:r>
      <w:ins w:id="29" w:author="Huawei" w:date="2022-01-28T10:35:00Z">
        <w:r w:rsidR="00F33AF6">
          <w:t>G.1.5-1a</w:t>
        </w:r>
      </w:ins>
      <w:del w:id="30" w:author="Huawei" w:date="2022-01-28T10:35:00Z">
        <w:r w:rsidRPr="007D0891" w:rsidDel="00F33AF6">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31" w:author="Huawei" w:date="2022-01-28T10:35:00Z">
        <w:r w:rsidR="00A32E54">
          <w:rPr>
            <w:lang w:eastAsia="ja-JP"/>
          </w:rPr>
          <w:t>G.1.5</w:t>
        </w:r>
      </w:ins>
      <w:del w:id="32" w:author="Huawei" w:date="2022-01-28T10:35:00Z">
        <w:r w:rsidRPr="007D0891" w:rsidDel="00A32E54">
          <w:rPr>
            <w:lang w:eastAsia="ja-JP"/>
          </w:rPr>
          <w:delText>FFS</w:delText>
        </w:r>
      </w:del>
      <w:r w:rsidRPr="007D0891">
        <w:t>.</w:t>
      </w:r>
    </w:p>
    <w:p w14:paraId="6901F6B0"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w:t>
      </w:r>
      <w:r w:rsidRPr="007D0891">
        <w:tab/>
        <w:t>Message contents</w:t>
      </w:r>
    </w:p>
    <w:p w14:paraId="0B61ADCF" w14:textId="77777777" w:rsidR="00C57E13" w:rsidRPr="007D0891" w:rsidRDefault="00C57E13" w:rsidP="00C57E13">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3D5598F2"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17D93EFA" w14:textId="77777777" w:rsidR="00C57E13" w:rsidRPr="007D0891" w:rsidRDefault="00C57E13" w:rsidP="00C57E13">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0451C61B"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50299FA6"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67DE72BA" w14:textId="77777777" w:rsidR="00C57E13" w:rsidRPr="007D0891" w:rsidRDefault="00C57E13" w:rsidP="00C57E13">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5BE43817" w14:textId="0644AA5C" w:rsidR="00C57E13" w:rsidRPr="007D0891" w:rsidRDefault="00C57E13" w:rsidP="00C57E13">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del w:id="33" w:author="Huawei" w:date="2022-01-28T10:38:00Z">
        <w:r w:rsidRPr="007D0891" w:rsidDel="00156A89">
          <w:rPr>
            <w:lang w:eastAsia="zh-TW"/>
          </w:rPr>
          <w:delText>FFS</w:delText>
        </w:r>
        <w:r w:rsidRPr="007D0891" w:rsidDel="00156A89">
          <w:delText xml:space="preserve"> </w:delText>
        </w:r>
      </w:del>
      <w:ins w:id="34" w:author="Huawei" w:date="2022-01-28T10:38:00Z">
        <w:r w:rsidR="00156A89">
          <w:rPr>
            <w:lang w:eastAsia="zh-TW"/>
          </w:rPr>
          <w:t>A.3.2.2</w:t>
        </w:r>
        <w:r w:rsidR="00156A89" w:rsidRPr="007D0891">
          <w:t xml:space="preserve"> </w:t>
        </w:r>
      </w:ins>
      <w:r w:rsidRPr="007D0891">
        <w:t xml:space="preserve">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5D48A11F" w14:textId="77777777" w:rsidR="00C57E13" w:rsidRPr="007D0891" w:rsidRDefault="00C57E13" w:rsidP="00C57E13">
      <w:pPr>
        <w:pStyle w:val="TH"/>
        <w:rPr>
          <w:lang w:eastAsia="zh-TW"/>
        </w:rPr>
      </w:pPr>
      <w:r w:rsidRPr="007D0891">
        <w:t>Table 5.2.2.</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C57E13" w:rsidRPr="007D0891" w14:paraId="73867199" w14:textId="77777777" w:rsidTr="008E38EE">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5A0923" w14:textId="77777777" w:rsidR="00C57E13" w:rsidRPr="007D0891" w:rsidRDefault="00C57E13" w:rsidP="008E38EE">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1D6C9E" w14:textId="77777777" w:rsidR="00C57E13" w:rsidRPr="007D0891" w:rsidRDefault="00C57E13" w:rsidP="008E38E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EDCA844" w14:textId="77777777" w:rsidR="00C57E13" w:rsidRPr="007D0891" w:rsidRDefault="00C57E13" w:rsidP="008E38EE">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2FFB64" w14:textId="77777777" w:rsidR="00C57E13" w:rsidRPr="007D0891" w:rsidRDefault="00C57E13" w:rsidP="008E38EE">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CBF821" w14:textId="77777777" w:rsidR="00C57E13" w:rsidRPr="007D0891" w:rsidRDefault="00C57E13" w:rsidP="008E38EE">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FAEACC" w14:textId="77777777" w:rsidR="00C57E13" w:rsidRPr="007D0891" w:rsidRDefault="00C57E13" w:rsidP="008E38EE">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0E61AA" w14:textId="77777777" w:rsidR="00C57E13" w:rsidRPr="007D0891" w:rsidRDefault="00C57E13" w:rsidP="008E38EE">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C56A29" w14:textId="77777777" w:rsidR="00C57E13" w:rsidRPr="007D0891" w:rsidRDefault="00C57E13" w:rsidP="008E38EE">
            <w:pPr>
              <w:pStyle w:val="TAH"/>
              <w:rPr>
                <w:rFonts w:eastAsia="宋体"/>
              </w:rPr>
            </w:pPr>
            <w:r w:rsidRPr="007D0891">
              <w:rPr>
                <w:rFonts w:eastAsia="宋体"/>
              </w:rPr>
              <w:t>Reference value</w:t>
            </w:r>
          </w:p>
        </w:tc>
      </w:tr>
      <w:tr w:rsidR="00C57E13" w:rsidRPr="007D0891" w14:paraId="1FE22EC9" w14:textId="77777777" w:rsidTr="008E38E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C0E399"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E81AC2"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574478"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EA67B7" w14:textId="77777777" w:rsidR="00C57E13" w:rsidRPr="007D0891" w:rsidRDefault="00C57E13" w:rsidP="008E38EE">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99B331"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C453A"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78A79A" w14:textId="77777777" w:rsidR="00C57E13" w:rsidRPr="007D0891" w:rsidRDefault="00C57E13" w:rsidP="008E38EE">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C27724" w14:textId="77777777" w:rsidR="00C57E13" w:rsidRPr="007D0891" w:rsidRDefault="00C57E13" w:rsidP="008E38EE">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6182C3" w14:textId="77777777" w:rsidR="00C57E13" w:rsidRPr="007D0891" w:rsidRDefault="00C57E13" w:rsidP="008E38EE">
            <w:pPr>
              <w:pStyle w:val="TAH"/>
              <w:rPr>
                <w:rFonts w:eastAsia="宋体"/>
              </w:rPr>
            </w:pPr>
            <w:r w:rsidRPr="007D0891">
              <w:rPr>
                <w:rFonts w:eastAsia="宋体"/>
              </w:rPr>
              <w:t>SNR (dB)</w:t>
            </w:r>
          </w:p>
        </w:tc>
      </w:tr>
      <w:tr w:rsidR="00C57E13" w:rsidRPr="007D0891" w14:paraId="0F862EC2" w14:textId="77777777" w:rsidTr="008E38EE">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9947C" w14:textId="77777777" w:rsidR="00C57E13" w:rsidRPr="007D0891" w:rsidRDefault="00C57E13" w:rsidP="008E38EE">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22D1E" w14:textId="4DFA08E0" w:rsidR="00C57E13" w:rsidRPr="007D0891" w:rsidRDefault="00C57E13" w:rsidP="008E38EE">
            <w:pPr>
              <w:pStyle w:val="TAC"/>
              <w:rPr>
                <w:rFonts w:eastAsia="宋体" w:cs="Arial"/>
                <w:lang w:eastAsia="zh-CN"/>
              </w:rPr>
            </w:pPr>
            <w:r w:rsidRPr="007D0891">
              <w:rPr>
                <w:rFonts w:eastAsia="宋体"/>
              </w:rPr>
              <w:t>R.PDSCH.</w:t>
            </w:r>
            <w:ins w:id="35" w:author="Huawei" w:date="2022-01-28T10:38:00Z">
              <w:r w:rsidR="00156A89">
                <w:rPr>
                  <w:rFonts w:eastAsia="宋体"/>
                </w:rPr>
                <w:t>2</w:t>
              </w:r>
            </w:ins>
            <w:del w:id="36" w:author="Huawei" w:date="2022-01-28T10:38:00Z">
              <w:r w:rsidRPr="007D0891" w:rsidDel="00156A89">
                <w:rPr>
                  <w:rFonts w:eastAsia="宋体"/>
                </w:rPr>
                <w:delText>1</w:delText>
              </w:r>
            </w:del>
            <w:r w:rsidRPr="007D0891">
              <w:rPr>
                <w:rFonts w:eastAsia="宋体"/>
              </w:rPr>
              <w:t>-16.1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78F9AA17" w14:textId="77777777" w:rsidR="00C57E13" w:rsidRPr="007D0891" w:rsidRDefault="00C57E13" w:rsidP="008E38EE">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F3E87" w14:textId="77777777" w:rsidR="00C57E13" w:rsidRPr="007D0891" w:rsidRDefault="00C57E13" w:rsidP="008E38EE">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070E726D" w14:textId="77777777" w:rsidR="00C57E13" w:rsidRPr="007D0891" w:rsidRDefault="00C57E13" w:rsidP="008E38EE">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8679C" w14:textId="77777777" w:rsidR="00C57E13" w:rsidRPr="007D0891" w:rsidRDefault="00C57E13" w:rsidP="008E38EE">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BA55D" w14:textId="77777777" w:rsidR="00C57E13" w:rsidRPr="007D0891" w:rsidRDefault="00C57E13" w:rsidP="008E38EE">
            <w:pPr>
              <w:pStyle w:val="TAC"/>
              <w:rPr>
                <w:rFonts w:eastAsia="宋体"/>
              </w:rPr>
            </w:pPr>
            <w:r w:rsidRPr="007D0891">
              <w:rPr>
                <w:rFonts w:eastAsia="宋体"/>
                <w:lang w:eastAsia="zh-CN"/>
              </w:rPr>
              <w:t>2</w:t>
            </w:r>
            <w:r w:rsidRPr="007D0891">
              <w:rPr>
                <w:rFonts w:eastAsia="宋体"/>
              </w:rPr>
              <w:t>x2,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C3A486" w14:textId="77777777" w:rsidR="00C57E13" w:rsidRPr="007D0891" w:rsidRDefault="00C57E13" w:rsidP="008E38EE">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8B63F3" w14:textId="77777777" w:rsidR="00C57E13" w:rsidRPr="007D0891" w:rsidRDefault="00C57E13" w:rsidP="008E38EE">
            <w:pPr>
              <w:pStyle w:val="TAC"/>
              <w:rPr>
                <w:rFonts w:eastAsia="Malgun Gothic"/>
                <w:lang w:eastAsia="zh-TW"/>
              </w:rPr>
            </w:pPr>
            <w:r w:rsidRPr="007D0891">
              <w:rPr>
                <w:rFonts w:eastAsia="宋体"/>
                <w:lang w:eastAsia="zh-CN"/>
              </w:rPr>
              <w:t>1.4</w:t>
            </w:r>
            <w:r w:rsidRPr="007D0891">
              <w:rPr>
                <w:lang w:eastAsia="zh-TW"/>
              </w:rPr>
              <w:t xml:space="preserve"> + TT</w:t>
            </w:r>
          </w:p>
        </w:tc>
      </w:tr>
      <w:tr w:rsidR="00C57E13" w:rsidRPr="007D0891" w14:paraId="3DDDDD78" w14:textId="77777777" w:rsidTr="008E38EE">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29BC74E9" w14:textId="77777777" w:rsidR="00C57E13" w:rsidRPr="007D0891" w:rsidRDefault="00C57E13" w:rsidP="008E38EE">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038621BC" w14:textId="77777777" w:rsidR="00C57E13" w:rsidRPr="007D0891" w:rsidRDefault="00C57E13" w:rsidP="00C57E13"/>
    <w:p w14:paraId="74A174DC" w14:textId="77777777" w:rsidR="00511186" w:rsidRPr="00C57E13" w:rsidRDefault="00511186" w:rsidP="0068740C">
      <w:pPr>
        <w:rPr>
          <w:rFonts w:ascii="Times-Roman" w:hAnsi="Times-Roman" w:hint="eastAsia"/>
        </w:rPr>
      </w:pPr>
    </w:p>
    <w:p w14:paraId="352A7A50" w14:textId="77777777" w:rsidR="00511186" w:rsidRDefault="00511186" w:rsidP="0068740C">
      <w:pPr>
        <w:rPr>
          <w:rFonts w:ascii="Times-Roman" w:hAnsi="Times-Roman" w:hint="eastAsia"/>
        </w:rPr>
      </w:pPr>
    </w:p>
    <w:p w14:paraId="3FEFAAED"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BBEF0F" w14:textId="77777777" w:rsidR="00C57E13" w:rsidRPr="007D0891" w:rsidRDefault="00C57E13" w:rsidP="00C57E13">
      <w:pPr>
        <w:pStyle w:val="6"/>
        <w:rPr>
          <w:rFonts w:eastAsia="Malgun Gothic"/>
        </w:rPr>
      </w:pPr>
      <w:bookmarkStart w:id="37" w:name="_Toc84264652"/>
      <w:bookmarkStart w:id="38" w:name="_Toc90560785"/>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1</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FDD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37"/>
      <w:bookmarkEnd w:id="38"/>
    </w:p>
    <w:p w14:paraId="3FCEED7D" w14:textId="77777777" w:rsidR="00C57E13" w:rsidRPr="007D0891" w:rsidRDefault="00C57E13" w:rsidP="00C57E13">
      <w:pPr>
        <w:pStyle w:val="EditorsNote"/>
        <w:ind w:left="0" w:firstLine="0"/>
        <w:rPr>
          <w:rFonts w:eastAsia="Malgun Gothic"/>
        </w:rPr>
      </w:pPr>
      <w:r w:rsidRPr="007D0891">
        <w:t>Editor's note:</w:t>
      </w:r>
      <w:r w:rsidRPr="007D0891">
        <w:tab/>
        <w:t>This clause is incomplete. The following aspects are either missing or not yet determined:</w:t>
      </w:r>
    </w:p>
    <w:p w14:paraId="0079A27D" w14:textId="50669D01" w:rsidR="00C57E13" w:rsidRPr="007D0891" w:rsidDel="00A457F5" w:rsidRDefault="00C57E13" w:rsidP="00C57E13">
      <w:pPr>
        <w:rPr>
          <w:del w:id="39" w:author="Huawei" w:date="2022-01-28T10:38:00Z"/>
          <w:color w:val="FF0000"/>
        </w:rPr>
      </w:pPr>
      <w:del w:id="40" w:author="Huawei" w:date="2022-01-28T10:38:00Z">
        <w:r w:rsidRPr="007D0891" w:rsidDel="00A457F5">
          <w:rPr>
            <w:color w:val="FF0000"/>
          </w:rPr>
          <w:delText>-</w:delText>
        </w:r>
        <w:r w:rsidRPr="007D0891" w:rsidDel="00A457F5">
          <w:rPr>
            <w:color w:val="FF0000"/>
          </w:rPr>
          <w:tab/>
          <w:delText>Statistical significance in Annex G is FFS</w:delText>
        </w:r>
      </w:del>
    </w:p>
    <w:p w14:paraId="555B533A" w14:textId="77777777" w:rsidR="00C57E13" w:rsidRPr="007D0891" w:rsidRDefault="00C57E13" w:rsidP="00C57E13">
      <w:pPr>
        <w:rPr>
          <w:color w:val="FF0000"/>
          <w:lang w:eastAsia="zh-TW"/>
        </w:rPr>
      </w:pPr>
      <w:r w:rsidRPr="007D0891">
        <w:rPr>
          <w:color w:val="FF0000"/>
        </w:rPr>
        <w:t>-</w:t>
      </w:r>
      <w:r w:rsidRPr="007D0891">
        <w:rPr>
          <w:color w:val="FF0000"/>
        </w:rPr>
        <w:tab/>
        <w:t>MU factor due to finite test time needs further study</w:t>
      </w:r>
    </w:p>
    <w:p w14:paraId="2B94AC4B" w14:textId="64A0A688" w:rsidR="00C57E13" w:rsidRPr="007D0891" w:rsidDel="00A457F5" w:rsidRDefault="00C57E13" w:rsidP="00C57E13">
      <w:pPr>
        <w:rPr>
          <w:del w:id="41" w:author="Huawei" w:date="2022-01-28T10:38:00Z"/>
          <w:lang w:eastAsia="zh-TW"/>
        </w:rPr>
      </w:pPr>
      <w:del w:id="42" w:author="Huawei" w:date="2022-01-28T10:38:00Z">
        <w:r w:rsidRPr="007D0891" w:rsidDel="00A457F5">
          <w:rPr>
            <w:color w:val="FF0000"/>
            <w:lang w:eastAsia="zh-TW"/>
          </w:rPr>
          <w:delText>-</w:delText>
        </w:r>
        <w:r w:rsidRPr="007D0891" w:rsidDel="00A457F5">
          <w:rPr>
            <w:color w:val="FF0000"/>
            <w:lang w:eastAsia="zh-TW"/>
          </w:rPr>
          <w:tab/>
          <w:delText>Test Procedure is incomplete</w:delText>
        </w:r>
      </w:del>
    </w:p>
    <w:p w14:paraId="01A27E7C"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rPr>
          <w:lang w:eastAsia="ja-JP"/>
        </w:rPr>
        <w:t>_1</w:t>
      </w:r>
      <w:r w:rsidRPr="007D0891">
        <w:t>.1</w:t>
      </w:r>
      <w:r w:rsidRPr="007D0891">
        <w:tab/>
        <w:t>Test purpose</w:t>
      </w:r>
    </w:p>
    <w:p w14:paraId="51DB083A" w14:textId="77777777" w:rsidR="00C57E13" w:rsidRPr="007D0891" w:rsidRDefault="00C57E13" w:rsidP="00C57E13">
      <w:pPr>
        <w:rPr>
          <w:lang w:eastAsia="zh-TW"/>
        </w:rPr>
      </w:pPr>
      <w:r w:rsidRPr="007D0891">
        <w:t xml:space="preserve">To </w:t>
      </w:r>
      <w:r w:rsidRPr="007D0891">
        <w:rPr>
          <w:rFonts w:eastAsia="宋体"/>
        </w:rPr>
        <w:t xml:space="preserve">Verify the PDSCH repetitions over multiple slots performance under </w:t>
      </w:r>
      <w:r w:rsidRPr="007D0891">
        <w:rPr>
          <w:lang w:eastAsia="zh-TW"/>
        </w:rPr>
        <w:t>4</w:t>
      </w:r>
      <w:r w:rsidRPr="007D0891">
        <w:rPr>
          <w:rFonts w:eastAsia="宋体"/>
        </w:rPr>
        <w:t xml:space="preserve"> receive antenna conditions</w:t>
      </w:r>
      <w:r w:rsidRPr="007D0891">
        <w:rPr>
          <w:lang w:eastAsia="ja-JP"/>
        </w:rPr>
        <w:t>.</w:t>
      </w:r>
    </w:p>
    <w:p w14:paraId="5AD78737"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.2</w:t>
      </w:r>
      <w:r w:rsidRPr="007D0891">
        <w:tab/>
        <w:t>Test applicability</w:t>
      </w:r>
    </w:p>
    <w:p w14:paraId="196B2EBC" w14:textId="77777777" w:rsidR="00C57E13" w:rsidRPr="007D0891" w:rsidRDefault="00C57E13" w:rsidP="00C57E13">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3FECAF66"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w:t>
      </w:r>
      <w:r w:rsidRPr="007D0891">
        <w:tab/>
        <w:t>Test description</w:t>
      </w:r>
    </w:p>
    <w:p w14:paraId="7611B25E"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.3.1</w:t>
      </w:r>
      <w:r w:rsidRPr="007D0891">
        <w:tab/>
        <w:t>Initial conditions</w:t>
      </w:r>
    </w:p>
    <w:p w14:paraId="1FF4C9F2" w14:textId="77777777" w:rsidR="00C57E13" w:rsidRPr="007D0891" w:rsidRDefault="00C57E13" w:rsidP="00C57E13">
      <w:r w:rsidRPr="007D0891">
        <w:t>Initial conditions are a set of test configurations the UE needs to be tested in and the steps for the SS to take with the UE to reach the correct measurement state.</w:t>
      </w:r>
    </w:p>
    <w:p w14:paraId="0CF3FDE4" w14:textId="77777777" w:rsidR="00C57E13" w:rsidRPr="007D0891" w:rsidRDefault="00C57E13" w:rsidP="00C57E13">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75FD76B" w14:textId="77777777" w:rsidR="00C57E13" w:rsidRPr="007D0891" w:rsidRDefault="00C57E13" w:rsidP="00C57E13">
      <w:r w:rsidRPr="007D0891">
        <w:t>Configurations of PDSCH and PDCCH before measurement are specified in Annex C.</w:t>
      </w:r>
    </w:p>
    <w:p w14:paraId="02D7D135" w14:textId="77777777" w:rsidR="00C57E13" w:rsidRPr="007D0891" w:rsidRDefault="00C57E13" w:rsidP="00C57E13">
      <w:r w:rsidRPr="007D0891">
        <w:t xml:space="preserve">Test Environment: Normal, as defined in TS 38.508-1 [6] clause </w:t>
      </w:r>
      <w:r w:rsidRPr="007D0891">
        <w:rPr>
          <w:lang w:eastAsia="ja-JP"/>
        </w:rPr>
        <w:t>4.1</w:t>
      </w:r>
      <w:r w:rsidRPr="007D0891">
        <w:t>.</w:t>
      </w:r>
    </w:p>
    <w:p w14:paraId="2C818D9C" w14:textId="77777777" w:rsidR="00C57E13" w:rsidRPr="007D0891" w:rsidRDefault="00C57E13" w:rsidP="00C57E13">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01226BBA" w14:textId="77777777" w:rsidR="00C57E13" w:rsidRPr="007D0891" w:rsidRDefault="00C57E13" w:rsidP="00C57E13">
      <w:r w:rsidRPr="007D0891">
        <w:t>For EN-DC within FR1 operation, setup the LTE link according to Annex D</w:t>
      </w:r>
    </w:p>
    <w:p w14:paraId="208B5EB8" w14:textId="77777777" w:rsidR="00C57E13" w:rsidRPr="007D0891" w:rsidRDefault="00C57E13" w:rsidP="00C57E13">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4</w:t>
      </w:r>
      <w:r w:rsidRPr="007D0891">
        <w:t xml:space="preserve"> for TE diagram and section </w:t>
      </w:r>
      <w:r w:rsidRPr="007D0891">
        <w:rPr>
          <w:lang w:eastAsia="ja-JP"/>
        </w:rPr>
        <w:t>A.3.2.</w:t>
      </w:r>
      <w:r w:rsidRPr="007D0891">
        <w:rPr>
          <w:lang w:eastAsia="zh-TW"/>
        </w:rPr>
        <w:t>5</w:t>
      </w:r>
      <w:r w:rsidRPr="007D0891">
        <w:t xml:space="preserve"> for UE diagram.</w:t>
      </w:r>
    </w:p>
    <w:p w14:paraId="1DBD6967" w14:textId="77777777" w:rsidR="00C57E13" w:rsidRPr="007D0891" w:rsidRDefault="00C57E13" w:rsidP="00C57E13">
      <w:pPr>
        <w:pStyle w:val="B10"/>
      </w:pPr>
      <w:r w:rsidRPr="007D0891">
        <w:t>2.</w:t>
      </w:r>
      <w:r w:rsidRPr="007D0891">
        <w:tab/>
        <w:t>The parameter settings for the cell are set up according to Table 5.2-1, Table 5.2.</w:t>
      </w:r>
      <w:r w:rsidRPr="007D0891">
        <w:rPr>
          <w:lang w:eastAsia="zh-TW"/>
        </w:rPr>
        <w:t>3</w:t>
      </w:r>
      <w:r w:rsidRPr="007D0891">
        <w:t>.1.</w:t>
      </w:r>
      <w:r w:rsidRPr="007D0891">
        <w:rPr>
          <w:lang w:eastAsia="zh-TW"/>
        </w:rPr>
        <w:t>6</w:t>
      </w:r>
      <w:r w:rsidRPr="007D0891">
        <w:t>.0-2 as appropriate.</w:t>
      </w:r>
    </w:p>
    <w:p w14:paraId="06814803" w14:textId="77777777" w:rsidR="00C57E13" w:rsidRPr="007D0891" w:rsidRDefault="00C57E13" w:rsidP="00C57E13">
      <w:pPr>
        <w:pStyle w:val="B10"/>
      </w:pPr>
      <w:r w:rsidRPr="007D0891">
        <w:t>3.</w:t>
      </w:r>
      <w:r w:rsidRPr="007D0891">
        <w:tab/>
        <w:t>Downlink signals for NR cell are initially set up according to Annexes C.0, C.1, C.2 and uplink signals according to Annexes G.0, G.1, G.2, G.3.1 of TS 38.521-1 [7].</w:t>
      </w:r>
    </w:p>
    <w:p w14:paraId="28B43DAC" w14:textId="77777777" w:rsidR="00C57E13" w:rsidRPr="007D0891" w:rsidRDefault="00C57E13" w:rsidP="00C57E13">
      <w:pPr>
        <w:pStyle w:val="B10"/>
      </w:pPr>
      <w:r w:rsidRPr="007D0891">
        <w:t>4.</w:t>
      </w:r>
      <w:r w:rsidRPr="007D0891">
        <w:tab/>
        <w:t>Propagation conditions are set according to Annex B</w:t>
      </w:r>
      <w:r w:rsidRPr="007D0891">
        <w:rPr>
          <w:lang w:eastAsia="ja-JP"/>
        </w:rPr>
        <w:t>.0</w:t>
      </w:r>
      <w:r w:rsidRPr="007D0891">
        <w:t>.</w:t>
      </w:r>
    </w:p>
    <w:p w14:paraId="25AEAF83" w14:textId="77777777" w:rsidR="00C57E13" w:rsidRPr="007D0891" w:rsidRDefault="00C57E13" w:rsidP="00C57E13">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w:t>
      </w:r>
      <w:r w:rsidRPr="007D0891">
        <w:rPr>
          <w:lang w:eastAsia="zh-TW"/>
        </w:rPr>
        <w:t>3</w:t>
      </w:r>
      <w:r w:rsidRPr="007D0891">
        <w:t>.</w:t>
      </w:r>
      <w:r w:rsidRPr="007D0891">
        <w:rPr>
          <w:lang w:eastAsia="zh-TW"/>
        </w:rPr>
        <w:t>1</w:t>
      </w:r>
      <w:r w:rsidRPr="007D0891">
        <w:t>.</w:t>
      </w:r>
      <w:r w:rsidRPr="007D0891">
        <w:rPr>
          <w:lang w:eastAsia="zh-TW"/>
        </w:rPr>
        <w:t>6</w:t>
      </w:r>
      <w:r w:rsidRPr="007D0891">
        <w:t>_1.3.3.</w:t>
      </w:r>
    </w:p>
    <w:p w14:paraId="39900361" w14:textId="77777777" w:rsidR="00C57E13" w:rsidRPr="007D0891" w:rsidRDefault="00C57E13" w:rsidP="00C57E13">
      <w:pPr>
        <w:pStyle w:val="H6"/>
        <w:rPr>
          <w:b/>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.3.2</w:t>
      </w:r>
      <w:r w:rsidRPr="007D0891">
        <w:tab/>
        <w:t>Test procedure</w:t>
      </w:r>
    </w:p>
    <w:p w14:paraId="64DE66B5" w14:textId="77777777" w:rsidR="00C57E13" w:rsidRPr="007D0891" w:rsidRDefault="00C57E13" w:rsidP="00C57E13">
      <w:pPr>
        <w:pStyle w:val="B10"/>
        <w:rPr>
          <w:lang w:eastAsia="zh-TW"/>
        </w:rPr>
      </w:pPr>
      <w:r w:rsidRPr="007D0891">
        <w:t>1.</w:t>
      </w:r>
      <w:r w:rsidRPr="007D0891">
        <w:tab/>
        <w:t>SS transmits PDSCH via PDCCH DCI format 1_1 for C_RNTI to transmit the DL RMC according to Table 5.2.</w:t>
      </w:r>
      <w:r w:rsidRPr="007D0891">
        <w:rPr>
          <w:lang w:eastAsia="zh-TW"/>
        </w:rPr>
        <w:t>3</w:t>
      </w:r>
      <w:r w:rsidRPr="007D0891">
        <w:t>.</w:t>
      </w:r>
      <w:r w:rsidRPr="007D0891">
        <w:rPr>
          <w:lang w:eastAsia="zh-TW"/>
        </w:rPr>
        <w:t>1</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43171468" w14:textId="77777777" w:rsidR="00C57E13" w:rsidRPr="007D0891" w:rsidRDefault="00C57E13" w:rsidP="00C57E13">
      <w:pPr>
        <w:pStyle w:val="B10"/>
      </w:pPr>
      <w:r w:rsidRPr="007D0891">
        <w:t>2.</w:t>
      </w:r>
      <w:r w:rsidRPr="007D0891">
        <w:tab/>
        <w:t>Set the parameters of the bandwidth, MCS, reference channel, the propagation condition, the correlation matrix and the SNR according to Table 5.2.</w:t>
      </w:r>
      <w:r w:rsidRPr="007D0891">
        <w:rPr>
          <w:lang w:eastAsia="zh-TW"/>
        </w:rPr>
        <w:t>3</w:t>
      </w:r>
      <w:r w:rsidRPr="007D0891">
        <w:t>.</w:t>
      </w:r>
      <w:r w:rsidRPr="007D0891">
        <w:rPr>
          <w:lang w:eastAsia="zh-TW"/>
        </w:rPr>
        <w:t>1</w:t>
      </w:r>
      <w:r w:rsidRPr="007D0891">
        <w:t>.</w:t>
      </w:r>
      <w:r w:rsidRPr="007D0891">
        <w:rPr>
          <w:lang w:eastAsia="zh-TW"/>
        </w:rPr>
        <w:t>6</w:t>
      </w:r>
      <w:r w:rsidRPr="007D0891">
        <w:t>_1.3.4-1.</w:t>
      </w:r>
    </w:p>
    <w:p w14:paraId="6776ADC6" w14:textId="4F81E1C5" w:rsidR="00C57E13" w:rsidRPr="007D0891" w:rsidRDefault="00C57E13" w:rsidP="00C57E13">
      <w:pPr>
        <w:pStyle w:val="B10"/>
      </w:pPr>
      <w:r w:rsidRPr="007D0891">
        <w:lastRenderedPageBreak/>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ins w:id="43" w:author="Huawei" w:date="2022-01-28T10:39:00Z">
        <w:r w:rsidR="00C57444">
          <w:t>G.1.5</w:t>
        </w:r>
      </w:ins>
      <w:del w:id="44" w:author="Huawei" w:date="2022-01-28T10:39:00Z">
        <w:r w:rsidRPr="007D0891" w:rsidDel="00C57444">
          <w:delText>FFS</w:delText>
        </w:r>
      </w:del>
      <w:r w:rsidRPr="007D0891">
        <w:t xml:space="preserve">. Count the number of </w:t>
      </w:r>
      <w:ins w:id="45" w:author="Huawei" w:date="2022-01-28T10:39:00Z">
        <w:r w:rsidR="00C57444">
          <w:t xml:space="preserve">correctly and incorrectly received transport </w:t>
        </w:r>
        <w:proofErr w:type="spellStart"/>
        <w:r w:rsidR="00C57444">
          <w:t>bloks</w:t>
        </w:r>
        <w:proofErr w:type="spellEnd"/>
        <w:r w:rsidR="00C57444">
          <w:t xml:space="preserve"> based on ACK/NACK feedback</w:t>
        </w:r>
      </w:ins>
      <w:del w:id="46" w:author="Huawei" w:date="2022-01-28T10:39:00Z">
        <w:r w:rsidRPr="007D0891" w:rsidDel="00C57444">
          <w:delText>NACKs, ACKs and statDTXs</w:delText>
        </w:r>
      </w:del>
      <w:r w:rsidRPr="007D0891">
        <w:t xml:space="preserve"> on the UL during each subtest and decide pass or fail according to </w:t>
      </w:r>
      <w:ins w:id="47" w:author="Huawei" w:date="2022-01-28T10:39:00Z">
        <w:r w:rsidR="003A559B">
          <w:t>clause G.1.5 and</w:t>
        </w:r>
        <w:r w:rsidR="003A559B" w:rsidRPr="007D0891">
          <w:t xml:space="preserve"> </w:t>
        </w:r>
      </w:ins>
      <w:r w:rsidRPr="007D0891">
        <w:t xml:space="preserve">Table </w:t>
      </w:r>
      <w:ins w:id="48" w:author="Huawei" w:date="2022-01-28T10:39:00Z">
        <w:r w:rsidR="003A559B">
          <w:t>G.1.5-1a</w:t>
        </w:r>
      </w:ins>
      <w:del w:id="49" w:author="Huawei" w:date="2022-01-28T10:39:00Z">
        <w:r w:rsidRPr="007D0891" w:rsidDel="003A559B">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50" w:author="Huawei" w:date="2022-01-28T10:39:00Z">
        <w:r w:rsidR="003A559B">
          <w:rPr>
            <w:lang w:eastAsia="ja-JP"/>
          </w:rPr>
          <w:t>G.1.5</w:t>
        </w:r>
      </w:ins>
      <w:del w:id="51" w:author="Huawei" w:date="2022-01-28T10:39:00Z">
        <w:r w:rsidRPr="007D0891" w:rsidDel="003A559B">
          <w:rPr>
            <w:lang w:eastAsia="ja-JP"/>
          </w:rPr>
          <w:delText>FFS</w:delText>
        </w:r>
      </w:del>
      <w:r w:rsidRPr="007D0891">
        <w:t>.</w:t>
      </w:r>
    </w:p>
    <w:p w14:paraId="4EF57685"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w:t>
      </w:r>
      <w:r w:rsidRPr="007D0891">
        <w:tab/>
        <w:t>Message contents</w:t>
      </w:r>
    </w:p>
    <w:p w14:paraId="39D0B43E" w14:textId="77777777" w:rsidR="00C57E13" w:rsidRPr="007D0891" w:rsidRDefault="00C57E13" w:rsidP="00C57E13">
      <w:pPr>
        <w:pStyle w:val="H6"/>
        <w:rPr>
          <w:lang w:eastAsia="ja-JP"/>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169F85E5"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00E04DBB" w14:textId="77777777" w:rsidR="00C57E13" w:rsidRPr="007D0891" w:rsidRDefault="00C57E13" w:rsidP="00C57E13">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3812A081"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3DA436BA"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5FD455E9" w14:textId="77777777" w:rsidR="00C57E13" w:rsidRPr="007D0891" w:rsidRDefault="00C57E13" w:rsidP="00C57E13">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.0-3</w:t>
      </w:r>
      <w:r w:rsidRPr="007D0891">
        <w:rPr>
          <w:rFonts w:eastAsia="Batang"/>
        </w:rPr>
        <w:t xml:space="preserve"> defines the primary level settings.</w:t>
      </w:r>
    </w:p>
    <w:p w14:paraId="6FF0AB66" w14:textId="5B0FED0C" w:rsidR="00C57E13" w:rsidRPr="007D0891" w:rsidRDefault="00C57E13" w:rsidP="00C57E13">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for the downlink reference measurement channels specified in Annex </w:t>
      </w:r>
      <w:del w:id="52" w:author="Huawei" w:date="2022-01-28T10:39:00Z">
        <w:r w:rsidRPr="007D0891" w:rsidDel="002E3580">
          <w:rPr>
            <w:lang w:eastAsia="zh-TW"/>
          </w:rPr>
          <w:delText>FFS</w:delText>
        </w:r>
        <w:r w:rsidRPr="007D0891" w:rsidDel="002E3580">
          <w:delText xml:space="preserve"> </w:delText>
        </w:r>
      </w:del>
      <w:ins w:id="53" w:author="Huawei" w:date="2022-01-28T10:39:00Z">
        <w:r w:rsidR="002E3580">
          <w:rPr>
            <w:lang w:eastAsia="zh-TW"/>
          </w:rPr>
          <w:t>A.3.2.1</w:t>
        </w:r>
        <w:r w:rsidR="002E3580" w:rsidRPr="007D0891">
          <w:t xml:space="preserve"> </w:t>
        </w:r>
      </w:ins>
      <w:r w:rsidRPr="007D0891">
        <w:t xml:space="preserve">for each </w:t>
      </w:r>
      <w:r w:rsidRPr="007D0891">
        <w:rPr>
          <w:lang w:eastAsia="zh-TW"/>
        </w:rPr>
        <w:t>BLER</w:t>
      </w:r>
      <w:r w:rsidRPr="007D0891">
        <w:t xml:space="preserve"> test shall meet or exceed the specified value in Table 5.2.</w:t>
      </w:r>
      <w:r w:rsidRPr="007D0891">
        <w:rPr>
          <w:lang w:eastAsia="zh-TW"/>
        </w:rPr>
        <w:t>3</w:t>
      </w:r>
      <w:r w:rsidRPr="007D0891">
        <w:t>.</w:t>
      </w:r>
      <w:r w:rsidRPr="007D0891">
        <w:rPr>
          <w:lang w:eastAsia="zh-TW"/>
        </w:rPr>
        <w:t>1</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7EEC6D80" w14:textId="77777777" w:rsidR="00C57E13" w:rsidRPr="007D0891" w:rsidRDefault="00C57E13" w:rsidP="00C57E13">
      <w:pPr>
        <w:pStyle w:val="TH"/>
        <w:rPr>
          <w:lang w:eastAsia="zh-TW"/>
        </w:rPr>
      </w:pPr>
      <w:r w:rsidRPr="007D0891">
        <w:t>Table 5.2.</w:t>
      </w:r>
      <w:r w:rsidRPr="007D0891">
        <w:rPr>
          <w:lang w:eastAsia="zh-TW"/>
        </w:rPr>
        <w:t>3</w:t>
      </w:r>
      <w:r w:rsidRPr="007D0891">
        <w:t>.</w:t>
      </w:r>
      <w:r w:rsidRPr="007D0891">
        <w:rPr>
          <w:lang w:eastAsia="zh-TW"/>
        </w:rPr>
        <w:t>1</w:t>
      </w:r>
      <w:r w:rsidRPr="007D0891">
        <w:t>.6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C57E13" w:rsidRPr="007D0891" w14:paraId="41BCFC83" w14:textId="77777777" w:rsidTr="008E38EE">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31B4AC" w14:textId="77777777" w:rsidR="00C57E13" w:rsidRPr="007D0891" w:rsidRDefault="00C57E13" w:rsidP="008E38EE">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ECF6FD" w14:textId="77777777" w:rsidR="00C57E13" w:rsidRPr="007D0891" w:rsidRDefault="00C57E13" w:rsidP="008E38E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DCC0CD8" w14:textId="77777777" w:rsidR="00C57E13" w:rsidRPr="007D0891" w:rsidRDefault="00C57E13" w:rsidP="008E38EE">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159880" w14:textId="77777777" w:rsidR="00C57E13" w:rsidRPr="007D0891" w:rsidRDefault="00C57E13" w:rsidP="008E38EE">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886520" w14:textId="77777777" w:rsidR="00C57E13" w:rsidRPr="007D0891" w:rsidRDefault="00C57E13" w:rsidP="008E38EE">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9C7BED" w14:textId="77777777" w:rsidR="00C57E13" w:rsidRPr="007D0891" w:rsidRDefault="00C57E13" w:rsidP="008E38EE">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4B2451" w14:textId="77777777" w:rsidR="00C57E13" w:rsidRPr="007D0891" w:rsidRDefault="00C57E13" w:rsidP="008E38EE">
            <w:pPr>
              <w:pStyle w:val="TAH"/>
              <w:rPr>
                <w:rFonts w:eastAsia="宋体"/>
              </w:rPr>
            </w:pPr>
            <w:r w:rsidRPr="007D0891">
              <w:rPr>
                <w:rFonts w:eastAsia="宋体"/>
              </w:rPr>
              <w:t>Reference value</w:t>
            </w:r>
          </w:p>
        </w:tc>
      </w:tr>
      <w:tr w:rsidR="00C57E13" w:rsidRPr="007D0891" w14:paraId="5A2E2618" w14:textId="77777777" w:rsidTr="008E38E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2FF334"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91BB8C"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4E9C3"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8BA13" w14:textId="77777777" w:rsidR="00C57E13" w:rsidRPr="007D0891" w:rsidRDefault="00C57E13" w:rsidP="008E38EE">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A75BBF"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776FF" w14:textId="77777777" w:rsidR="00C57E13" w:rsidRPr="007D0891" w:rsidRDefault="00C57E13" w:rsidP="008E38EE">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CC87C" w14:textId="77777777" w:rsidR="00C57E13" w:rsidRPr="007D0891" w:rsidRDefault="00C57E13" w:rsidP="008E38EE">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43190" w14:textId="77777777" w:rsidR="00C57E13" w:rsidRPr="007D0891" w:rsidRDefault="00C57E13" w:rsidP="008E38EE">
            <w:pPr>
              <w:pStyle w:val="TAH"/>
              <w:rPr>
                <w:rFonts w:eastAsia="宋体"/>
              </w:rPr>
            </w:pPr>
            <w:r w:rsidRPr="007D0891">
              <w:rPr>
                <w:rFonts w:eastAsia="宋体"/>
              </w:rPr>
              <w:t>SNR (dB)</w:t>
            </w:r>
          </w:p>
        </w:tc>
      </w:tr>
      <w:tr w:rsidR="00C57E13" w:rsidRPr="007D0891" w14:paraId="6479ED47" w14:textId="77777777" w:rsidTr="008E38EE">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85D2E" w14:textId="77777777" w:rsidR="00C57E13" w:rsidRPr="007D0891" w:rsidRDefault="00C57E13" w:rsidP="008E38EE">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B8E39" w14:textId="77777777" w:rsidR="00C57E13" w:rsidRPr="007D0891" w:rsidRDefault="00C57E13" w:rsidP="008E38EE">
            <w:pPr>
              <w:pStyle w:val="TAC"/>
              <w:rPr>
                <w:rFonts w:eastAsia="宋体" w:cs="Arial"/>
              </w:rPr>
            </w:pPr>
            <w:r w:rsidRPr="007D0891">
              <w:rPr>
                <w:rFonts w:eastAsia="宋体"/>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2DABD263" w14:textId="77777777" w:rsidR="00C57E13" w:rsidRPr="007D0891" w:rsidRDefault="00C57E13" w:rsidP="008E38EE">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B2E3DA" w14:textId="77777777" w:rsidR="00C57E13" w:rsidRPr="007D0891" w:rsidRDefault="00C57E13" w:rsidP="008E38EE">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DBEB66" w14:textId="77777777" w:rsidR="00C57E13" w:rsidRPr="007D0891" w:rsidRDefault="00C57E13" w:rsidP="008E38EE">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E293A7" w14:textId="77777777" w:rsidR="00C57E13" w:rsidRPr="007D0891" w:rsidRDefault="00C57E13" w:rsidP="008E38EE">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74136" w14:textId="77777777" w:rsidR="00C57E13" w:rsidRPr="007D0891" w:rsidRDefault="00C57E13" w:rsidP="008E38EE">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DA2C3" w14:textId="77777777" w:rsidR="00C57E13" w:rsidRPr="007D0891" w:rsidRDefault="00C57E13" w:rsidP="008E38EE">
            <w:pPr>
              <w:keepNext/>
              <w:keepLines/>
              <w:spacing w:after="0"/>
              <w:jc w:val="center"/>
              <w:rPr>
                <w:rFonts w:ascii="Arial" w:eastAsia="Malgun Gothic" w:hAnsi="Arial" w:cs="Arial"/>
                <w:sz w:val="18"/>
                <w:lang w:eastAsia="zh-TW"/>
              </w:rPr>
            </w:pPr>
            <w:r w:rsidRPr="007D0891">
              <w:rPr>
                <w:rFonts w:ascii="Arial" w:eastAsia="宋体" w:hAnsi="Arial" w:cs="Arial"/>
                <w:sz w:val="18"/>
                <w:lang w:eastAsia="zh-CN"/>
              </w:rPr>
              <w:t>-2.3</w:t>
            </w:r>
            <w:r w:rsidRPr="007D0891">
              <w:rPr>
                <w:rFonts w:ascii="Arial" w:hAnsi="Arial" w:cs="Arial"/>
                <w:sz w:val="18"/>
                <w:lang w:eastAsia="zh-TW"/>
              </w:rPr>
              <w:t xml:space="preserve"> + TT</w:t>
            </w:r>
          </w:p>
        </w:tc>
      </w:tr>
      <w:tr w:rsidR="00C57E13" w:rsidRPr="007D0891" w14:paraId="2B51269E" w14:textId="77777777" w:rsidTr="008E38EE">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4909FD9" w14:textId="77777777" w:rsidR="00C57E13" w:rsidRPr="007D0891" w:rsidRDefault="00C57E13" w:rsidP="008E38EE">
            <w:pPr>
              <w:pStyle w:val="TAN"/>
              <w:rPr>
                <w:rFonts w:eastAsia="宋体" w:cs="Arial"/>
                <w:lang w:eastAsia="zh-CN"/>
              </w:rPr>
            </w:pPr>
            <w:r w:rsidRPr="007D0891">
              <w:rPr>
                <w:lang w:eastAsia="zh-CN"/>
              </w:rPr>
              <w:t>Note 1:</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63434C9E" w14:textId="77777777" w:rsidR="00C57E13" w:rsidRPr="007D0891" w:rsidRDefault="00C57E13" w:rsidP="00C57E13">
      <w:pPr>
        <w:rPr>
          <w:rFonts w:eastAsia="Malgun Gothic"/>
          <w:lang w:eastAsia="zh-TW"/>
        </w:rPr>
      </w:pPr>
    </w:p>
    <w:p w14:paraId="39A311D3" w14:textId="77777777" w:rsidR="00511186" w:rsidRPr="00C57E13" w:rsidRDefault="00511186" w:rsidP="0068740C">
      <w:pPr>
        <w:rPr>
          <w:rFonts w:ascii="Times-Roman" w:hAnsi="Times-Roman" w:hint="eastAsia"/>
        </w:rPr>
      </w:pPr>
    </w:p>
    <w:p w14:paraId="687D0B08" w14:textId="77777777" w:rsidR="00511186" w:rsidRDefault="00511186" w:rsidP="0068740C">
      <w:pPr>
        <w:rPr>
          <w:rFonts w:ascii="Times-Roman" w:hAnsi="Times-Roman" w:hint="eastAsia"/>
        </w:rPr>
      </w:pPr>
    </w:p>
    <w:p w14:paraId="201D0FF2" w14:textId="77777777" w:rsidR="00511186" w:rsidRDefault="00511186" w:rsidP="0068740C">
      <w:pPr>
        <w:rPr>
          <w:rFonts w:ascii="Times-Roman" w:hAnsi="Times-Roman" w:hint="eastAsia"/>
        </w:rPr>
      </w:pPr>
    </w:p>
    <w:p w14:paraId="1C36F2B8"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8F01C1" w14:textId="77777777" w:rsidR="00C57E13" w:rsidRPr="007D0891" w:rsidRDefault="00C57E13" w:rsidP="00C57E13">
      <w:pPr>
        <w:pStyle w:val="6"/>
        <w:rPr>
          <w:rFonts w:eastAsia="Malgun Gothic"/>
        </w:rPr>
      </w:pPr>
      <w:bookmarkStart w:id="54" w:name="_Toc84264683"/>
      <w:bookmarkStart w:id="55" w:name="_Toc90560822"/>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TDD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54"/>
      <w:bookmarkEnd w:id="55"/>
    </w:p>
    <w:p w14:paraId="56432340" w14:textId="77777777" w:rsidR="00C57E13" w:rsidRPr="007D0891" w:rsidRDefault="00C57E13" w:rsidP="00C57E13">
      <w:pPr>
        <w:pStyle w:val="EditorsNote"/>
        <w:ind w:left="0" w:firstLine="0"/>
        <w:rPr>
          <w:rFonts w:eastAsia="Malgun Gothic"/>
        </w:rPr>
      </w:pPr>
      <w:r w:rsidRPr="007D0891">
        <w:t>Editor's note:</w:t>
      </w:r>
      <w:r w:rsidRPr="007D0891">
        <w:tab/>
        <w:t>This clause is incomplete. The following aspects are either missing or not yet determined:</w:t>
      </w:r>
    </w:p>
    <w:p w14:paraId="68AC3BCB" w14:textId="5B5D13BA" w:rsidR="00C57E13" w:rsidRPr="007D0891" w:rsidDel="00C91A33" w:rsidRDefault="00C57E13" w:rsidP="00C57E13">
      <w:pPr>
        <w:rPr>
          <w:del w:id="56" w:author="Huawei" w:date="2022-01-28T10:40:00Z"/>
          <w:color w:val="FF0000"/>
        </w:rPr>
      </w:pPr>
      <w:del w:id="57" w:author="Huawei" w:date="2022-01-28T10:40:00Z">
        <w:r w:rsidRPr="007D0891" w:rsidDel="00C91A33">
          <w:rPr>
            <w:color w:val="FF0000"/>
          </w:rPr>
          <w:delText>-</w:delText>
        </w:r>
        <w:r w:rsidRPr="007D0891" w:rsidDel="00C91A33">
          <w:rPr>
            <w:color w:val="FF0000"/>
          </w:rPr>
          <w:tab/>
          <w:delText>Statistical significance in Annex G is FFS</w:delText>
        </w:r>
      </w:del>
    </w:p>
    <w:p w14:paraId="327ECA04" w14:textId="77777777" w:rsidR="00C57E13" w:rsidRPr="007D0891" w:rsidRDefault="00C57E13" w:rsidP="00C57E13">
      <w:pPr>
        <w:rPr>
          <w:color w:val="FF0000"/>
          <w:lang w:eastAsia="zh-TW"/>
        </w:rPr>
      </w:pPr>
      <w:r w:rsidRPr="007D0891">
        <w:rPr>
          <w:color w:val="FF0000"/>
        </w:rPr>
        <w:t>-</w:t>
      </w:r>
      <w:r w:rsidRPr="007D0891">
        <w:rPr>
          <w:color w:val="FF0000"/>
        </w:rPr>
        <w:tab/>
        <w:t>MU factor due to finite test time needs further study</w:t>
      </w:r>
    </w:p>
    <w:p w14:paraId="4518CB2D" w14:textId="28F959F5" w:rsidR="00C57E13" w:rsidRPr="007D0891" w:rsidDel="00C91A33" w:rsidRDefault="00C57E13" w:rsidP="00C57E13">
      <w:pPr>
        <w:rPr>
          <w:del w:id="58" w:author="Huawei" w:date="2022-01-28T10:40:00Z"/>
          <w:lang w:eastAsia="zh-TW"/>
        </w:rPr>
      </w:pPr>
      <w:del w:id="59" w:author="Huawei" w:date="2022-01-28T10:40:00Z">
        <w:r w:rsidRPr="007D0891" w:rsidDel="00C91A33">
          <w:rPr>
            <w:color w:val="FF0000"/>
            <w:lang w:eastAsia="zh-TW"/>
          </w:rPr>
          <w:delText>-</w:delText>
        </w:r>
        <w:r w:rsidRPr="007D0891" w:rsidDel="00C91A33">
          <w:rPr>
            <w:color w:val="FF0000"/>
            <w:lang w:eastAsia="zh-TW"/>
          </w:rPr>
          <w:tab/>
          <w:delText>Test Procedure is incomplete</w:delText>
        </w:r>
      </w:del>
    </w:p>
    <w:p w14:paraId="63376160"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5E9F8C85" w14:textId="77777777" w:rsidR="00C57E13" w:rsidRPr="007D0891" w:rsidRDefault="00C57E13" w:rsidP="00C57E13">
      <w:pPr>
        <w:rPr>
          <w:lang w:eastAsia="zh-TW"/>
        </w:rPr>
      </w:pPr>
      <w:r w:rsidRPr="007D0891">
        <w:t xml:space="preserve">To </w:t>
      </w:r>
      <w:r w:rsidRPr="007D0891">
        <w:rPr>
          <w:rFonts w:eastAsia="宋体"/>
        </w:rPr>
        <w:t xml:space="preserve">Verify the PDSCH repetitions over multiple slots performance under </w:t>
      </w:r>
      <w:r w:rsidRPr="007D0891">
        <w:rPr>
          <w:lang w:eastAsia="zh-TW"/>
        </w:rPr>
        <w:t>4</w:t>
      </w:r>
      <w:r w:rsidRPr="007D0891">
        <w:rPr>
          <w:rFonts w:eastAsia="宋体"/>
        </w:rPr>
        <w:t xml:space="preserve"> receive antenna conditions</w:t>
      </w:r>
      <w:r w:rsidRPr="007D0891">
        <w:rPr>
          <w:lang w:eastAsia="ja-JP"/>
        </w:rPr>
        <w:t>.</w:t>
      </w:r>
    </w:p>
    <w:p w14:paraId="29DEB2B1"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5F7A0B1D" w14:textId="77777777" w:rsidR="00C57E13" w:rsidRPr="007D0891" w:rsidRDefault="00C57E13" w:rsidP="00C57E13">
      <w:pPr>
        <w:rPr>
          <w:lang w:eastAsia="zh-TW"/>
        </w:rPr>
      </w:pPr>
      <w:r w:rsidRPr="007D0891">
        <w:t>Test 1-1 applies to all types of NR UE release 1</w:t>
      </w:r>
      <w:r w:rsidRPr="007D0891">
        <w:rPr>
          <w:lang w:eastAsia="zh-TW"/>
        </w:rPr>
        <w:t>6</w:t>
      </w:r>
      <w:r w:rsidRPr="007D0891">
        <w:t xml:space="preserve">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68093711" w14:textId="77777777" w:rsidR="00C57E13" w:rsidRPr="007D0891" w:rsidRDefault="00C57E13" w:rsidP="00C57E13">
      <w:pPr>
        <w:pStyle w:val="H6"/>
      </w:pPr>
      <w:r w:rsidRPr="007D0891">
        <w:lastRenderedPageBreak/>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449277B8"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4207A0F0" w14:textId="77777777" w:rsidR="00C57E13" w:rsidRPr="007D0891" w:rsidRDefault="00C57E13" w:rsidP="00C57E13">
      <w:r w:rsidRPr="007D0891">
        <w:t>Initial conditions are a set of test configurations the UE needs to be tested in and the steps for the SS to take with the UE to reach the correct measurement state.</w:t>
      </w:r>
    </w:p>
    <w:p w14:paraId="39B601E3" w14:textId="77777777" w:rsidR="00C57E13" w:rsidRPr="007D0891" w:rsidRDefault="00C57E13" w:rsidP="00C57E13">
      <w:r w:rsidRPr="007D0891">
        <w:t>The initial test configurations consist of environmental conditions, test frequencies, test channel bandwidths and sub-carrier spacing based on NR operating bands specified in Table 5.3.5-1 and Table 5.3.6-</w:t>
      </w:r>
      <w:r w:rsidRPr="007D0891">
        <w:rPr>
          <w:lang w:eastAsia="zh-TW"/>
        </w:rPr>
        <w:t>2</w:t>
      </w:r>
      <w:r w:rsidRPr="007D0891">
        <w:t xml:space="preserve"> of 38.521-1 [</w:t>
      </w:r>
      <w:r w:rsidRPr="007D0891">
        <w:rPr>
          <w:lang w:eastAsia="ja-JP"/>
        </w:rPr>
        <w:t>7</w:t>
      </w:r>
      <w:r w:rsidRPr="007D0891">
        <w:t>].</w:t>
      </w:r>
    </w:p>
    <w:p w14:paraId="16732E1F" w14:textId="77777777" w:rsidR="00C57E13" w:rsidRPr="007D0891" w:rsidRDefault="00C57E13" w:rsidP="00C57E13">
      <w:r w:rsidRPr="007D0891">
        <w:t>Configurations of PDSCH and PDCCH before measurement are specified in Annex C.</w:t>
      </w:r>
    </w:p>
    <w:p w14:paraId="5BBD07C5" w14:textId="77777777" w:rsidR="00C57E13" w:rsidRPr="007D0891" w:rsidRDefault="00C57E13" w:rsidP="00C57E13">
      <w:r w:rsidRPr="007D0891">
        <w:t xml:space="preserve">Test Environment: Normal, as defined in TS 38.508-1 [6] clause </w:t>
      </w:r>
      <w:r w:rsidRPr="007D0891">
        <w:rPr>
          <w:lang w:eastAsia="ja-JP"/>
        </w:rPr>
        <w:t>4.1</w:t>
      </w:r>
      <w:r w:rsidRPr="007D0891">
        <w:t>.</w:t>
      </w:r>
    </w:p>
    <w:p w14:paraId="7DDFE65B" w14:textId="77777777" w:rsidR="00C57E13" w:rsidRPr="007D0891" w:rsidRDefault="00C57E13" w:rsidP="00C57E13">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11953071" w14:textId="77777777" w:rsidR="00C57E13" w:rsidRPr="007D0891" w:rsidRDefault="00C57E13" w:rsidP="00C57E13">
      <w:r w:rsidRPr="007D0891">
        <w:t>For EN-DC within FR1 operation, setup the LTE link according to Annex D</w:t>
      </w:r>
    </w:p>
    <w:p w14:paraId="23700A70" w14:textId="77777777" w:rsidR="00C57E13" w:rsidRPr="007D0891" w:rsidRDefault="00C57E13" w:rsidP="00C57E13">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4</w:t>
      </w:r>
      <w:r w:rsidRPr="007D0891">
        <w:t xml:space="preserve"> for TE diagram and section </w:t>
      </w:r>
      <w:r w:rsidRPr="007D0891">
        <w:rPr>
          <w:lang w:eastAsia="ja-JP"/>
        </w:rPr>
        <w:t>A.3.2.</w:t>
      </w:r>
      <w:r w:rsidRPr="007D0891">
        <w:rPr>
          <w:lang w:eastAsia="zh-TW"/>
        </w:rPr>
        <w:t>5</w:t>
      </w:r>
      <w:r w:rsidRPr="007D0891">
        <w:t xml:space="preserve"> for UE diagram.</w:t>
      </w:r>
    </w:p>
    <w:p w14:paraId="1C4D24AF" w14:textId="77777777" w:rsidR="00C57E13" w:rsidRPr="007D0891" w:rsidRDefault="00C57E13" w:rsidP="00C57E13">
      <w:pPr>
        <w:pStyle w:val="B10"/>
      </w:pPr>
      <w:r w:rsidRPr="007D0891">
        <w:t>2.</w:t>
      </w:r>
      <w:r w:rsidRPr="007D0891">
        <w:tab/>
        <w:t>The parameter settings for the cell are set up according to Table 5.</w:t>
      </w:r>
      <w:r w:rsidRPr="007D0891">
        <w:rPr>
          <w:lang w:eastAsia="zh-TW"/>
        </w:rPr>
        <w:t>3</w:t>
      </w:r>
      <w:r w:rsidRPr="007D0891">
        <w:t>-1, Table 5.2.</w:t>
      </w:r>
      <w:r w:rsidRPr="007D0891">
        <w:rPr>
          <w:lang w:eastAsia="zh-TW"/>
        </w:rPr>
        <w:t>3</w:t>
      </w:r>
      <w:r w:rsidRPr="007D0891">
        <w:t>.</w:t>
      </w:r>
      <w:r w:rsidRPr="007D0891">
        <w:rPr>
          <w:lang w:eastAsia="zh-TW"/>
        </w:rPr>
        <w:t>2</w:t>
      </w:r>
      <w:r w:rsidRPr="007D0891">
        <w:t>.</w:t>
      </w:r>
      <w:r w:rsidRPr="007D0891">
        <w:rPr>
          <w:lang w:eastAsia="zh-TW"/>
        </w:rPr>
        <w:t>6</w:t>
      </w:r>
      <w:r w:rsidRPr="007D0891">
        <w:t>.0-2 as appropriate.</w:t>
      </w:r>
    </w:p>
    <w:p w14:paraId="568517AD" w14:textId="77777777" w:rsidR="00C57E13" w:rsidRPr="007D0891" w:rsidRDefault="00C57E13" w:rsidP="00C57E13">
      <w:pPr>
        <w:pStyle w:val="B10"/>
      </w:pPr>
      <w:r w:rsidRPr="007D0891">
        <w:t>3.</w:t>
      </w:r>
      <w:r w:rsidRPr="007D0891">
        <w:tab/>
        <w:t>Downlink signals for NR cell are initially set up according to Annexes C.0, C.1, C.2 and uplink signals according to Annexes G.0, G.1, G.2, G.3.1 of TS 38.521-1 [7].</w:t>
      </w:r>
    </w:p>
    <w:p w14:paraId="4AEA3A56" w14:textId="77777777" w:rsidR="00C57E13" w:rsidRPr="007D0891" w:rsidRDefault="00C57E13" w:rsidP="00C57E13">
      <w:pPr>
        <w:pStyle w:val="B10"/>
      </w:pPr>
      <w:r w:rsidRPr="007D0891">
        <w:t>4.</w:t>
      </w:r>
      <w:r w:rsidRPr="007D0891">
        <w:tab/>
        <w:t>Propagation conditions are set according to Annex B</w:t>
      </w:r>
      <w:r w:rsidRPr="007D0891">
        <w:rPr>
          <w:lang w:eastAsia="ja-JP"/>
        </w:rPr>
        <w:t>.0</w:t>
      </w:r>
      <w:r w:rsidRPr="007D0891">
        <w:t>.</w:t>
      </w:r>
    </w:p>
    <w:p w14:paraId="16CCE410" w14:textId="77777777" w:rsidR="00C57E13" w:rsidRPr="007D0891" w:rsidRDefault="00C57E13" w:rsidP="00C57E13">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w:t>
      </w:r>
      <w:r w:rsidRPr="007D0891">
        <w:rPr>
          <w:lang w:eastAsia="zh-TW"/>
        </w:rPr>
        <w:t>3</w:t>
      </w:r>
      <w:r w:rsidRPr="007D0891">
        <w:t>.</w:t>
      </w:r>
      <w:r w:rsidRPr="007D0891">
        <w:rPr>
          <w:lang w:eastAsia="zh-TW"/>
        </w:rPr>
        <w:t>2</w:t>
      </w:r>
      <w:r w:rsidRPr="007D0891">
        <w:t>.</w:t>
      </w:r>
      <w:r w:rsidRPr="007D0891">
        <w:rPr>
          <w:lang w:eastAsia="zh-TW"/>
        </w:rPr>
        <w:t>6</w:t>
      </w:r>
      <w:r w:rsidRPr="007D0891">
        <w:t>_1.3.3.</w:t>
      </w:r>
    </w:p>
    <w:p w14:paraId="4D560617" w14:textId="77777777" w:rsidR="00C57E13" w:rsidRPr="007D0891" w:rsidRDefault="00C57E13" w:rsidP="00C57E13">
      <w:pPr>
        <w:pStyle w:val="H6"/>
        <w:rPr>
          <w:b/>
        </w:rPr>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.3.2</w:t>
      </w:r>
      <w:r w:rsidRPr="007D0891">
        <w:tab/>
        <w:t>Test procedure</w:t>
      </w:r>
    </w:p>
    <w:p w14:paraId="783476BF" w14:textId="77777777" w:rsidR="00C57E13" w:rsidRPr="007D0891" w:rsidRDefault="00C57E13" w:rsidP="00C57E13">
      <w:pPr>
        <w:pStyle w:val="B10"/>
        <w:rPr>
          <w:lang w:eastAsia="zh-TW"/>
        </w:rPr>
      </w:pPr>
      <w:r w:rsidRPr="007D0891">
        <w:t>1.</w:t>
      </w:r>
      <w:r w:rsidRPr="007D0891">
        <w:tab/>
        <w:t>SS transmits PDSCH via PDCCH DCI format 1_1 for C_RNTI to transmit the DL RMC according to Table 5.2.</w:t>
      </w:r>
      <w:r w:rsidRPr="007D0891">
        <w:rPr>
          <w:lang w:eastAsia="zh-TW"/>
        </w:rPr>
        <w:t>3</w:t>
      </w:r>
      <w:r w:rsidRPr="007D0891">
        <w:t>.</w:t>
      </w:r>
      <w:r w:rsidRPr="007D0891">
        <w:rPr>
          <w:lang w:eastAsia="zh-TW"/>
        </w:rPr>
        <w:t>2</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0FBC67CA" w14:textId="77777777" w:rsidR="00C57E13" w:rsidRPr="007D0891" w:rsidRDefault="00C57E13" w:rsidP="00C57E13">
      <w:pPr>
        <w:pStyle w:val="B10"/>
      </w:pPr>
      <w:r w:rsidRPr="007D0891">
        <w:t>2.</w:t>
      </w:r>
      <w:r w:rsidRPr="007D0891">
        <w:tab/>
        <w:t>Set the parameters of the bandwidth, MCS, reference channel, the propagation condition, the correlation matrix and the SNR according to Table 5.2.</w:t>
      </w:r>
      <w:r w:rsidRPr="007D0891">
        <w:rPr>
          <w:lang w:eastAsia="zh-TW"/>
        </w:rPr>
        <w:t>3</w:t>
      </w:r>
      <w:r w:rsidRPr="007D0891">
        <w:t>.</w:t>
      </w:r>
      <w:r w:rsidRPr="007D0891">
        <w:rPr>
          <w:lang w:eastAsia="zh-TW"/>
        </w:rPr>
        <w:t>2</w:t>
      </w:r>
      <w:r w:rsidRPr="007D0891">
        <w:t>.</w:t>
      </w:r>
      <w:r w:rsidRPr="007D0891">
        <w:rPr>
          <w:lang w:eastAsia="zh-TW"/>
        </w:rPr>
        <w:t>6</w:t>
      </w:r>
      <w:r w:rsidRPr="007D0891">
        <w:t>_1.3.4-1.</w:t>
      </w:r>
    </w:p>
    <w:p w14:paraId="49E66129" w14:textId="223EE6A3" w:rsidR="00C57E13" w:rsidRPr="007D0891" w:rsidRDefault="00C57E13" w:rsidP="00C57E13">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ins w:id="60" w:author="Huawei" w:date="2022-01-28T10:40:00Z">
        <w:r w:rsidR="009439C2">
          <w:t>G.1.5</w:t>
        </w:r>
      </w:ins>
      <w:del w:id="61" w:author="Huawei" w:date="2022-01-28T10:40:00Z">
        <w:r w:rsidRPr="007D0891" w:rsidDel="009439C2">
          <w:delText>FFS</w:delText>
        </w:r>
      </w:del>
      <w:r w:rsidRPr="007D0891">
        <w:t xml:space="preserve">. Count the number of </w:t>
      </w:r>
      <w:ins w:id="62" w:author="Huawei" w:date="2022-01-28T10:40:00Z">
        <w:r w:rsidR="009439C2">
          <w:t xml:space="preserve">correctly and incorrectly received transport </w:t>
        </w:r>
        <w:proofErr w:type="spellStart"/>
        <w:r w:rsidR="009439C2">
          <w:t>bloks</w:t>
        </w:r>
        <w:proofErr w:type="spellEnd"/>
        <w:r w:rsidR="009439C2">
          <w:t xml:space="preserve"> based on ACK/NACK feedback</w:t>
        </w:r>
      </w:ins>
      <w:del w:id="63" w:author="Huawei" w:date="2022-01-28T10:40:00Z">
        <w:r w:rsidRPr="007D0891" w:rsidDel="009439C2">
          <w:delText>NACKs, ACKs and statDTXs</w:delText>
        </w:r>
      </w:del>
      <w:r w:rsidRPr="007D0891">
        <w:t xml:space="preserve"> on the UL during each subtest and decide pass or fail according to </w:t>
      </w:r>
      <w:ins w:id="64" w:author="Huawei" w:date="2022-01-28T10:40:00Z">
        <w:r w:rsidR="00232BE4">
          <w:t>clause G.1.5 and</w:t>
        </w:r>
        <w:r w:rsidR="00232BE4" w:rsidRPr="007D0891">
          <w:t xml:space="preserve"> </w:t>
        </w:r>
      </w:ins>
      <w:r w:rsidRPr="007D0891">
        <w:t xml:space="preserve">Table </w:t>
      </w:r>
      <w:ins w:id="65" w:author="Huawei" w:date="2022-01-28T10:40:00Z">
        <w:r w:rsidR="00232BE4">
          <w:t>G.1.5-1a</w:t>
        </w:r>
      </w:ins>
      <w:del w:id="66" w:author="Huawei" w:date="2022-01-28T10:40:00Z">
        <w:r w:rsidRPr="007D0891" w:rsidDel="00232BE4">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67" w:author="Huawei" w:date="2022-01-28T10:40:00Z">
        <w:r w:rsidR="00232BE4">
          <w:rPr>
            <w:lang w:eastAsia="ja-JP"/>
          </w:rPr>
          <w:t>G.1.5</w:t>
        </w:r>
      </w:ins>
      <w:del w:id="68" w:author="Huawei" w:date="2022-01-28T10:40:00Z">
        <w:r w:rsidRPr="007D0891" w:rsidDel="00196476">
          <w:rPr>
            <w:lang w:eastAsia="ja-JP"/>
          </w:rPr>
          <w:delText>FFS</w:delText>
        </w:r>
      </w:del>
      <w:r w:rsidRPr="007D0891">
        <w:t>.</w:t>
      </w:r>
    </w:p>
    <w:p w14:paraId="262A4540"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.3.3</w:t>
      </w:r>
      <w:r w:rsidRPr="007D0891">
        <w:tab/>
        <w:t>Message contents</w:t>
      </w:r>
    </w:p>
    <w:p w14:paraId="3EAF7C8B" w14:textId="77777777" w:rsidR="00C57E13" w:rsidRPr="007D0891" w:rsidRDefault="00C57E13" w:rsidP="00C57E13">
      <w:pPr>
        <w:pStyle w:val="H6"/>
        <w:rPr>
          <w:lang w:eastAsia="ja-JP"/>
        </w:rPr>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6D49C798"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427B1006" w14:textId="77777777" w:rsidR="00C57E13" w:rsidRPr="007D0891" w:rsidRDefault="00C57E13" w:rsidP="00C57E13">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06228F20"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76D9630A"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0CB95B1D" w14:textId="77777777" w:rsidR="00C57E13" w:rsidRPr="007D0891" w:rsidRDefault="00C57E13" w:rsidP="00C57E13">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3DE93157" w14:textId="5CC56D80" w:rsidR="00C57E13" w:rsidRPr="007D0891" w:rsidRDefault="00C57E13" w:rsidP="00C57E13">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ins w:id="69" w:author="Huawei" w:date="2022-01-28T10:40:00Z">
        <w:r w:rsidR="00442B31">
          <w:t>A.3.</w:t>
        </w:r>
      </w:ins>
      <w:ins w:id="70" w:author="Huawei" w:date="2022-01-28T10:41:00Z">
        <w:r w:rsidR="00442B31">
          <w:t>2.2</w:t>
        </w:r>
      </w:ins>
      <w:del w:id="71" w:author="Huawei" w:date="2022-01-28T10:41:00Z">
        <w:r w:rsidRPr="007D0891" w:rsidDel="00442B31">
          <w:rPr>
            <w:lang w:eastAsia="zh-TW"/>
          </w:rPr>
          <w:delText>FFS</w:delText>
        </w:r>
      </w:del>
      <w:r w:rsidRPr="007D0891">
        <w:rPr>
          <w:lang w:eastAsia="zh-TW"/>
        </w:rPr>
        <w:t xml:space="preserve"> </w:t>
      </w:r>
      <w:r w:rsidRPr="007D0891">
        <w:t xml:space="preserve">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3616AD39" w14:textId="77777777" w:rsidR="00C57E13" w:rsidRPr="007D0891" w:rsidRDefault="00C57E13" w:rsidP="00C57E13">
      <w:pPr>
        <w:pStyle w:val="TH"/>
        <w:rPr>
          <w:lang w:eastAsia="zh-TW"/>
        </w:rPr>
      </w:pPr>
      <w:r w:rsidRPr="007D0891">
        <w:lastRenderedPageBreak/>
        <w:t>Table 5.2.</w:t>
      </w:r>
      <w:r w:rsidRPr="007D0891">
        <w:rPr>
          <w:lang w:eastAsia="zh-TW"/>
        </w:rPr>
        <w:t>3</w:t>
      </w:r>
      <w:r w:rsidRPr="007D0891">
        <w:t>.</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C57E13" w:rsidRPr="007D0891" w14:paraId="5670D3E5" w14:textId="77777777" w:rsidTr="008E38EE">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003CA6" w14:textId="77777777" w:rsidR="00C57E13" w:rsidRPr="007D0891" w:rsidRDefault="00C57E13" w:rsidP="008E38EE">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237715" w14:textId="77777777" w:rsidR="00C57E13" w:rsidRPr="007D0891" w:rsidRDefault="00C57E13" w:rsidP="008E38E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69C451B" w14:textId="77777777" w:rsidR="00C57E13" w:rsidRPr="007D0891" w:rsidRDefault="00C57E13" w:rsidP="008E38EE">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140CE7" w14:textId="77777777" w:rsidR="00C57E13" w:rsidRPr="007D0891" w:rsidRDefault="00C57E13" w:rsidP="008E38EE">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FC991" w14:textId="77777777" w:rsidR="00C57E13" w:rsidRPr="007D0891" w:rsidRDefault="00C57E13" w:rsidP="008E38EE">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49CBD" w14:textId="77777777" w:rsidR="00C57E13" w:rsidRPr="007D0891" w:rsidRDefault="00C57E13" w:rsidP="008E38EE">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9DC911" w14:textId="77777777" w:rsidR="00C57E13" w:rsidRPr="007D0891" w:rsidRDefault="00C57E13" w:rsidP="008E38EE">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3752D1" w14:textId="77777777" w:rsidR="00C57E13" w:rsidRPr="007D0891" w:rsidRDefault="00C57E13" w:rsidP="008E38EE">
            <w:pPr>
              <w:pStyle w:val="TAH"/>
              <w:rPr>
                <w:rFonts w:eastAsia="宋体"/>
              </w:rPr>
            </w:pPr>
            <w:r w:rsidRPr="007D0891">
              <w:rPr>
                <w:rFonts w:eastAsia="宋体"/>
              </w:rPr>
              <w:t>Reference value</w:t>
            </w:r>
          </w:p>
        </w:tc>
      </w:tr>
      <w:tr w:rsidR="00C57E13" w:rsidRPr="007D0891" w14:paraId="45C67FF8" w14:textId="77777777" w:rsidTr="008E38E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7DEC55"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E04130"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318CC7"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F28CED" w14:textId="77777777" w:rsidR="00C57E13" w:rsidRPr="007D0891" w:rsidRDefault="00C57E13" w:rsidP="008E38EE">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549BF"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B02B8"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6440FC" w14:textId="77777777" w:rsidR="00C57E13" w:rsidRPr="007D0891" w:rsidRDefault="00C57E13" w:rsidP="008E38EE">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DCC01" w14:textId="77777777" w:rsidR="00C57E13" w:rsidRPr="007D0891" w:rsidRDefault="00C57E13" w:rsidP="008E38EE">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80EA4" w14:textId="77777777" w:rsidR="00C57E13" w:rsidRPr="007D0891" w:rsidRDefault="00C57E13" w:rsidP="008E38EE">
            <w:pPr>
              <w:pStyle w:val="TAH"/>
              <w:rPr>
                <w:rFonts w:eastAsia="宋体"/>
              </w:rPr>
            </w:pPr>
            <w:r w:rsidRPr="007D0891">
              <w:rPr>
                <w:rFonts w:eastAsia="宋体"/>
              </w:rPr>
              <w:t>SNR (dB)</w:t>
            </w:r>
          </w:p>
        </w:tc>
      </w:tr>
      <w:tr w:rsidR="00C57E13" w:rsidRPr="007D0891" w14:paraId="216DD28F" w14:textId="77777777" w:rsidTr="008E38EE">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8377D" w14:textId="77777777" w:rsidR="00C57E13" w:rsidRPr="007D0891" w:rsidRDefault="00C57E13" w:rsidP="008E38EE">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5B3EB" w14:textId="2ACE6E91" w:rsidR="00C57E13" w:rsidRPr="007D0891" w:rsidRDefault="00C57E13" w:rsidP="00442B31">
            <w:pPr>
              <w:pStyle w:val="TAC"/>
              <w:rPr>
                <w:rFonts w:eastAsia="宋体" w:cs="Arial"/>
                <w:lang w:eastAsia="zh-CN"/>
              </w:rPr>
            </w:pPr>
            <w:r w:rsidRPr="007D0891">
              <w:rPr>
                <w:rFonts w:eastAsia="宋体"/>
              </w:rPr>
              <w:t>R.PDSCH.</w:t>
            </w:r>
            <w:del w:id="72" w:author="Huawei" w:date="2022-01-28T10:40:00Z">
              <w:r w:rsidRPr="007D0891" w:rsidDel="00442B31">
                <w:rPr>
                  <w:rFonts w:eastAsia="宋体"/>
                </w:rPr>
                <w:delText>1</w:delText>
              </w:r>
            </w:del>
            <w:ins w:id="73" w:author="Huawei" w:date="2022-01-28T10:40:00Z">
              <w:r w:rsidR="00442B31">
                <w:rPr>
                  <w:rFonts w:eastAsia="宋体"/>
                </w:rPr>
                <w:t>2</w:t>
              </w:r>
            </w:ins>
            <w:r w:rsidRPr="007D0891">
              <w:rPr>
                <w:rFonts w:eastAsia="宋体"/>
              </w:rPr>
              <w:t>-16.1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0733FB71" w14:textId="77777777" w:rsidR="00C57E13" w:rsidRPr="007D0891" w:rsidRDefault="00C57E13" w:rsidP="008E38EE">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1D2F3" w14:textId="77777777" w:rsidR="00C57E13" w:rsidRPr="007D0891" w:rsidRDefault="00C57E13" w:rsidP="008E38EE">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2846A2C3" w14:textId="77777777" w:rsidR="00C57E13" w:rsidRPr="007D0891" w:rsidRDefault="00C57E13" w:rsidP="008E38EE">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ED30E" w14:textId="77777777" w:rsidR="00C57E13" w:rsidRPr="007D0891" w:rsidRDefault="00C57E13" w:rsidP="008E38EE">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538D1C" w14:textId="77777777" w:rsidR="00C57E13" w:rsidRPr="007D0891" w:rsidRDefault="00C57E13" w:rsidP="008E38EE">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5960E3" w14:textId="77777777" w:rsidR="00C57E13" w:rsidRPr="007D0891" w:rsidRDefault="00C57E13" w:rsidP="008E38EE">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6A5A6" w14:textId="77777777" w:rsidR="00C57E13" w:rsidRPr="007D0891" w:rsidRDefault="00C57E13" w:rsidP="008E38EE">
            <w:pPr>
              <w:pStyle w:val="TAC"/>
              <w:rPr>
                <w:rFonts w:eastAsia="Malgun Gothic"/>
                <w:lang w:eastAsia="zh-TW"/>
              </w:rPr>
            </w:pPr>
            <w:r w:rsidRPr="007D0891">
              <w:rPr>
                <w:rFonts w:eastAsia="宋体"/>
                <w:lang w:eastAsia="zh-CN"/>
              </w:rPr>
              <w:t>-2.6</w:t>
            </w:r>
            <w:r w:rsidRPr="007D0891">
              <w:rPr>
                <w:lang w:eastAsia="zh-TW"/>
              </w:rPr>
              <w:t xml:space="preserve"> +TT</w:t>
            </w:r>
          </w:p>
        </w:tc>
      </w:tr>
      <w:tr w:rsidR="00C57E13" w:rsidRPr="007D0891" w14:paraId="0A95B04A" w14:textId="77777777" w:rsidTr="008E38EE">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0D33782B" w14:textId="77777777" w:rsidR="00C57E13" w:rsidRPr="007D0891" w:rsidRDefault="00C57E13" w:rsidP="008E38EE">
            <w:pPr>
              <w:pStyle w:val="TAN"/>
              <w:rPr>
                <w:rFonts w:eastAsia="宋体" w:cs="Arial"/>
                <w:lang w:eastAsia="zh-CN"/>
              </w:rPr>
            </w:pPr>
            <w:r w:rsidRPr="007D0891">
              <w:rPr>
                <w:lang w:eastAsia="zh-CN"/>
              </w:rPr>
              <w:t xml:space="preserve">Note 1: </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2B98AFDF" w14:textId="77777777" w:rsidR="00C57E13" w:rsidRPr="007D0891" w:rsidRDefault="00C57E13" w:rsidP="00C57E13">
      <w:pPr>
        <w:rPr>
          <w:rFonts w:eastAsia="Malgun Gothic"/>
          <w:lang w:eastAsia="zh-TW"/>
        </w:rPr>
      </w:pPr>
    </w:p>
    <w:p w14:paraId="15F968D2" w14:textId="77777777" w:rsidR="00511186" w:rsidRPr="00C57E13" w:rsidRDefault="00511186" w:rsidP="0068740C">
      <w:pPr>
        <w:rPr>
          <w:rFonts w:ascii="Times-Roman" w:hAnsi="Times-Roman" w:hint="eastAsia"/>
        </w:rPr>
      </w:pPr>
    </w:p>
    <w:p w14:paraId="030A39B1" w14:textId="77777777" w:rsidR="00511186" w:rsidRDefault="00511186" w:rsidP="0068740C">
      <w:pPr>
        <w:rPr>
          <w:rFonts w:ascii="Times-Roman" w:hAnsi="Times-Roman" w:hint="eastAsia"/>
        </w:rPr>
      </w:pPr>
    </w:p>
    <w:p w14:paraId="6781252F" w14:textId="77777777" w:rsidR="00511186" w:rsidRDefault="00511186" w:rsidP="00E66DF1"/>
    <w:p w14:paraId="607C6BF1" w14:textId="77777777" w:rsidR="00511186" w:rsidRPr="001F4F44" w:rsidRDefault="00511186"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DC505" w14:textId="77777777" w:rsidR="00777E8A" w:rsidRDefault="00777E8A">
      <w:r>
        <w:separator/>
      </w:r>
    </w:p>
  </w:endnote>
  <w:endnote w:type="continuationSeparator" w:id="0">
    <w:p w14:paraId="5B5391B4" w14:textId="77777777" w:rsidR="00777E8A" w:rsidRDefault="0077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BA641" w14:textId="77777777" w:rsidR="00777E8A" w:rsidRDefault="00777E8A">
      <w:r>
        <w:separator/>
      </w:r>
    </w:p>
  </w:footnote>
  <w:footnote w:type="continuationSeparator" w:id="0">
    <w:p w14:paraId="19937032" w14:textId="77777777" w:rsidR="00777E8A" w:rsidRDefault="00777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38EE" w:rsidRDefault="008E3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8EE" w:rsidRDefault="008E38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8EE" w:rsidRDefault="008E38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8EE" w:rsidRDefault="008E38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57D02"/>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0F25"/>
    <w:rsid w:val="001222E0"/>
    <w:rsid w:val="001231B7"/>
    <w:rsid w:val="00134E13"/>
    <w:rsid w:val="00143F81"/>
    <w:rsid w:val="00145D43"/>
    <w:rsid w:val="00156A89"/>
    <w:rsid w:val="00163AF9"/>
    <w:rsid w:val="00172E98"/>
    <w:rsid w:val="001779ED"/>
    <w:rsid w:val="001813D4"/>
    <w:rsid w:val="00192C46"/>
    <w:rsid w:val="00195A04"/>
    <w:rsid w:val="00196476"/>
    <w:rsid w:val="001A08B3"/>
    <w:rsid w:val="001A795B"/>
    <w:rsid w:val="001A7B60"/>
    <w:rsid w:val="001B52F0"/>
    <w:rsid w:val="001B7A65"/>
    <w:rsid w:val="001C3AD6"/>
    <w:rsid w:val="001C6DDA"/>
    <w:rsid w:val="001D3E57"/>
    <w:rsid w:val="001D6360"/>
    <w:rsid w:val="001E2DD3"/>
    <w:rsid w:val="001E41F3"/>
    <w:rsid w:val="001E6674"/>
    <w:rsid w:val="001F4F44"/>
    <w:rsid w:val="00204579"/>
    <w:rsid w:val="00205492"/>
    <w:rsid w:val="00205800"/>
    <w:rsid w:val="002142A1"/>
    <w:rsid w:val="002237F6"/>
    <w:rsid w:val="00230E09"/>
    <w:rsid w:val="00232BE4"/>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14EF"/>
    <w:rsid w:val="002E2FB5"/>
    <w:rsid w:val="002E3580"/>
    <w:rsid w:val="002E472E"/>
    <w:rsid w:val="002E76A8"/>
    <w:rsid w:val="002F5044"/>
    <w:rsid w:val="002F76BE"/>
    <w:rsid w:val="00302368"/>
    <w:rsid w:val="00305409"/>
    <w:rsid w:val="00321439"/>
    <w:rsid w:val="00341BEC"/>
    <w:rsid w:val="00344F40"/>
    <w:rsid w:val="00346CD2"/>
    <w:rsid w:val="003609EF"/>
    <w:rsid w:val="0036231A"/>
    <w:rsid w:val="003732D9"/>
    <w:rsid w:val="00374DD4"/>
    <w:rsid w:val="00386010"/>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96E53"/>
    <w:rsid w:val="004A042E"/>
    <w:rsid w:val="004A1AD4"/>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301B"/>
    <w:rsid w:val="005557D5"/>
    <w:rsid w:val="005565CB"/>
    <w:rsid w:val="00564A17"/>
    <w:rsid w:val="00565982"/>
    <w:rsid w:val="0057337E"/>
    <w:rsid w:val="00576041"/>
    <w:rsid w:val="0058009B"/>
    <w:rsid w:val="00581187"/>
    <w:rsid w:val="00592D74"/>
    <w:rsid w:val="005C6254"/>
    <w:rsid w:val="005D464D"/>
    <w:rsid w:val="005E0FFB"/>
    <w:rsid w:val="005E2C44"/>
    <w:rsid w:val="005E6649"/>
    <w:rsid w:val="005F0A66"/>
    <w:rsid w:val="0060434E"/>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96BF3"/>
    <w:rsid w:val="006A3C3A"/>
    <w:rsid w:val="006A5AFC"/>
    <w:rsid w:val="006A5FB1"/>
    <w:rsid w:val="006B40A4"/>
    <w:rsid w:val="006B46FB"/>
    <w:rsid w:val="006B4CDC"/>
    <w:rsid w:val="006D0BCF"/>
    <w:rsid w:val="006E0E09"/>
    <w:rsid w:val="006E21FB"/>
    <w:rsid w:val="006E3A70"/>
    <w:rsid w:val="0070360C"/>
    <w:rsid w:val="00710AD6"/>
    <w:rsid w:val="00714425"/>
    <w:rsid w:val="0071549E"/>
    <w:rsid w:val="00736659"/>
    <w:rsid w:val="0074609E"/>
    <w:rsid w:val="0074631B"/>
    <w:rsid w:val="00757A76"/>
    <w:rsid w:val="00760DB7"/>
    <w:rsid w:val="00774E73"/>
    <w:rsid w:val="007763EB"/>
    <w:rsid w:val="00777E8A"/>
    <w:rsid w:val="007835D0"/>
    <w:rsid w:val="00792342"/>
    <w:rsid w:val="007977A8"/>
    <w:rsid w:val="007B16AA"/>
    <w:rsid w:val="007B512A"/>
    <w:rsid w:val="007C2097"/>
    <w:rsid w:val="007C241A"/>
    <w:rsid w:val="007D6A07"/>
    <w:rsid w:val="007D7E5C"/>
    <w:rsid w:val="007E1759"/>
    <w:rsid w:val="007F414A"/>
    <w:rsid w:val="007F55FB"/>
    <w:rsid w:val="007F7259"/>
    <w:rsid w:val="008040A8"/>
    <w:rsid w:val="008157BD"/>
    <w:rsid w:val="00817FA1"/>
    <w:rsid w:val="00825CC6"/>
    <w:rsid w:val="008279FA"/>
    <w:rsid w:val="00854AB9"/>
    <w:rsid w:val="008626E7"/>
    <w:rsid w:val="00865534"/>
    <w:rsid w:val="00870EE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48DE"/>
    <w:rsid w:val="009208DF"/>
    <w:rsid w:val="00926834"/>
    <w:rsid w:val="009344B7"/>
    <w:rsid w:val="00941E30"/>
    <w:rsid w:val="009439C2"/>
    <w:rsid w:val="0095026B"/>
    <w:rsid w:val="00960397"/>
    <w:rsid w:val="00964A04"/>
    <w:rsid w:val="00975800"/>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734F"/>
    <w:rsid w:val="00A246B6"/>
    <w:rsid w:val="00A32E54"/>
    <w:rsid w:val="00A42BE4"/>
    <w:rsid w:val="00A44741"/>
    <w:rsid w:val="00A457F5"/>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E27D0"/>
    <w:rsid w:val="00AF3D55"/>
    <w:rsid w:val="00B10556"/>
    <w:rsid w:val="00B20AD3"/>
    <w:rsid w:val="00B258AA"/>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206B7"/>
    <w:rsid w:val="00C22C2B"/>
    <w:rsid w:val="00C252B9"/>
    <w:rsid w:val="00C312AC"/>
    <w:rsid w:val="00C359BB"/>
    <w:rsid w:val="00C45927"/>
    <w:rsid w:val="00C56F33"/>
    <w:rsid w:val="00C57444"/>
    <w:rsid w:val="00C57E13"/>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535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5E54"/>
    <w:rsid w:val="00DD023D"/>
    <w:rsid w:val="00DD5C32"/>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5EEC"/>
    <w:rsid w:val="00E66DF1"/>
    <w:rsid w:val="00E95913"/>
    <w:rsid w:val="00EA6965"/>
    <w:rsid w:val="00EB09B7"/>
    <w:rsid w:val="00EB31F1"/>
    <w:rsid w:val="00EB3D5B"/>
    <w:rsid w:val="00EC4912"/>
    <w:rsid w:val="00EC67AF"/>
    <w:rsid w:val="00EE7D7C"/>
    <w:rsid w:val="00EF0995"/>
    <w:rsid w:val="00F0299A"/>
    <w:rsid w:val="00F06B71"/>
    <w:rsid w:val="00F21F1E"/>
    <w:rsid w:val="00F2232B"/>
    <w:rsid w:val="00F25D98"/>
    <w:rsid w:val="00F300FB"/>
    <w:rsid w:val="00F33AF6"/>
    <w:rsid w:val="00F379F3"/>
    <w:rsid w:val="00F7258B"/>
    <w:rsid w:val="00F7277A"/>
    <w:rsid w:val="00F80089"/>
    <w:rsid w:val="00F82EF8"/>
    <w:rsid w:val="00F83F48"/>
    <w:rsid w:val="00F958F2"/>
    <w:rsid w:val="00F96D08"/>
    <w:rsid w:val="00FA33BB"/>
    <w:rsid w:val="00FB3090"/>
    <w:rsid w:val="00FB6386"/>
    <w:rsid w:val="00FC5207"/>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E9DB0-A7DE-45F4-A599-B1272ABA0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2738</TotalTime>
  <Pages>8</Pages>
  <Words>2888</Words>
  <Characters>16462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410</cp:revision>
  <cp:lastPrinted>1899-12-31T23:00:00Z</cp:lastPrinted>
  <dcterms:created xsi:type="dcterms:W3CDTF">2020-02-03T08:32:00Z</dcterms:created>
  <dcterms:modified xsi:type="dcterms:W3CDTF">2022-03-04T08:36:00Z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(3)AW8XTOFLphctAI+r858EKuXsvGISaFdZGNVREKlAWYnizaMkKD6fiuSSqpv84SMKamexY33W
0HeKCNrLOkZszEJnsIxEgrhipKlbhTUWwWzWTCYXCMB7V9SZDRSitAX7903VrGtihs3/EkrQ
EAiZ015XeYwv5zbKEhWdtDy9uXUKLgtg4+rEkV/0Lvhcb7XuomC8lOy4jBoFO0Y2nHqoHbQI
2Fu0LuMqCQQL+sfrZL</vt:lpwstr>
  </property>
  <property fmtid="{D5CDD505-2E9C-101B-9397-08002B2CF9AE}" pid="22" name="_2015_ms_pID_7253431">
    <vt:lpwstr>SK1u5/Jcaj/fDfv6z0XWsCAmEShF36P9nBQzysiXNkTmdYD2MQcfVy
7haFEWj2N0m0mNt9hjpYDm4+qSR01yvczyCJLmNQphY4ELx9aw7BVeL667v6n5u/GqXZ11pQ
9sYCBzqqNbFX5vg7z9lVlkzpmG2fRu66L0IaMBwpGNSbgtwZ1r3eRDp/67bd3xpm5RG0Mohx
3AuwoIZyTuntNzLbss1BzDOJiHbxPd4frR1y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