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9EA51F" w:rsidR="001E41F3" w:rsidRPr="00C83492" w:rsidRDefault="003D4A19">
      <w:pPr>
        <w:pStyle w:val="CRCoverPage"/>
        <w:tabs>
          <w:tab w:val="right" w:pos="9639"/>
        </w:tabs>
        <w:spacing w:after="0"/>
        <w:rPr>
          <w:b/>
          <w:i/>
          <w:noProof/>
          <w:sz w:val="28"/>
        </w:rPr>
      </w:pPr>
      <w:r w:rsidRPr="00C83492">
        <w:rPr>
          <w:b/>
          <w:noProof/>
          <w:sz w:val="24"/>
        </w:rPr>
        <w:t>3GPP TSG-</w:t>
      </w:r>
      <w:r w:rsidRPr="00C83492">
        <w:rPr>
          <w:b/>
          <w:noProof/>
          <w:sz w:val="24"/>
        </w:rPr>
        <w:fldChar w:fldCharType="begin"/>
      </w:r>
      <w:r w:rsidRPr="00C83492">
        <w:rPr>
          <w:b/>
          <w:noProof/>
          <w:sz w:val="24"/>
        </w:rPr>
        <w:instrText xml:space="preserve"> DOCPROPERTY  TSG/WGRef  \* MERGEFORMAT </w:instrText>
      </w:r>
      <w:r w:rsidRPr="00C83492">
        <w:rPr>
          <w:b/>
          <w:noProof/>
          <w:sz w:val="24"/>
        </w:rPr>
        <w:fldChar w:fldCharType="separate"/>
      </w:r>
      <w:r w:rsidRPr="00C83492">
        <w:rPr>
          <w:b/>
          <w:noProof/>
          <w:sz w:val="24"/>
        </w:rPr>
        <w:t>RAN5</w:t>
      </w:r>
      <w:r w:rsidRPr="00C83492">
        <w:rPr>
          <w:b/>
          <w:noProof/>
          <w:sz w:val="24"/>
        </w:rPr>
        <w:fldChar w:fldCharType="end"/>
      </w:r>
      <w:r w:rsidRPr="00C83492">
        <w:rPr>
          <w:b/>
          <w:noProof/>
          <w:sz w:val="24"/>
        </w:rPr>
        <w:t xml:space="preserve"> Meeting #</w:t>
      </w:r>
      <w:r w:rsidR="00D671D5" w:rsidRPr="00C83492">
        <w:rPr>
          <w:b/>
          <w:noProof/>
          <w:sz w:val="24"/>
        </w:rPr>
        <w:t>9</w:t>
      </w:r>
      <w:r w:rsidR="00821960" w:rsidRPr="00C83492">
        <w:rPr>
          <w:b/>
          <w:noProof/>
          <w:sz w:val="24"/>
        </w:rPr>
        <w:t>4</w:t>
      </w:r>
      <w:r w:rsidRPr="00C83492">
        <w:rPr>
          <w:b/>
          <w:noProof/>
          <w:sz w:val="24"/>
        </w:rPr>
        <w:t>-</w:t>
      </w:r>
      <w:r w:rsidRPr="00C83492">
        <w:rPr>
          <w:rFonts w:hint="eastAsia"/>
          <w:b/>
          <w:noProof/>
          <w:sz w:val="24"/>
          <w:lang w:eastAsia="zh-CN"/>
        </w:rPr>
        <w:t>e</w:t>
      </w:r>
      <w:r w:rsidR="001E41F3" w:rsidRPr="00C83492">
        <w:rPr>
          <w:b/>
          <w:i/>
          <w:noProof/>
          <w:sz w:val="28"/>
        </w:rPr>
        <w:tab/>
      </w:r>
      <w:r w:rsidRPr="00C83492">
        <w:rPr>
          <w:b/>
          <w:i/>
          <w:noProof/>
          <w:sz w:val="28"/>
        </w:rPr>
        <w:t>R5-2</w:t>
      </w:r>
      <w:r w:rsidR="00821960" w:rsidRPr="00C83492">
        <w:rPr>
          <w:b/>
          <w:i/>
          <w:noProof/>
          <w:sz w:val="28"/>
        </w:rPr>
        <w:t>2</w:t>
      </w:r>
      <w:r w:rsidR="00455481">
        <w:rPr>
          <w:b/>
          <w:i/>
          <w:noProof/>
          <w:sz w:val="28"/>
        </w:rPr>
        <w:t>1834</w:t>
      </w:r>
    </w:p>
    <w:p w14:paraId="7CB45193" w14:textId="45C07145" w:rsidR="001E41F3" w:rsidRPr="00C83492" w:rsidRDefault="003D4A19" w:rsidP="005E2C44">
      <w:pPr>
        <w:pStyle w:val="CRCoverPage"/>
        <w:outlineLvl w:val="0"/>
        <w:rPr>
          <w:b/>
          <w:noProof/>
          <w:sz w:val="24"/>
        </w:rPr>
      </w:pPr>
      <w:r w:rsidRPr="00C83492">
        <w:rPr>
          <w:b/>
          <w:noProof/>
          <w:sz w:val="24"/>
        </w:rPr>
        <w:t>Electronic Meeting</w:t>
      </w:r>
      <w:r w:rsidRPr="00C83492">
        <w:fldChar w:fldCharType="begin"/>
      </w:r>
      <w:r w:rsidRPr="00C83492">
        <w:instrText xml:space="preserve"> DOCPROPERTY  Country  \* MERGEFORMAT </w:instrText>
      </w:r>
      <w:r w:rsidRPr="00C83492">
        <w:fldChar w:fldCharType="end"/>
      </w:r>
      <w:r w:rsidRPr="00C83492">
        <w:rPr>
          <w:b/>
          <w:noProof/>
          <w:sz w:val="24"/>
        </w:rPr>
        <w:t xml:space="preserve">, </w:t>
      </w:r>
      <w:r w:rsidRPr="00C83492">
        <w:rPr>
          <w:b/>
          <w:noProof/>
          <w:sz w:val="24"/>
        </w:rPr>
        <w:fldChar w:fldCharType="begin"/>
      </w:r>
      <w:r w:rsidRPr="00C83492">
        <w:rPr>
          <w:b/>
          <w:noProof/>
          <w:sz w:val="24"/>
        </w:rPr>
        <w:instrText xml:space="preserve"> DOCPROPERTY  StartDate  \* MERGEFORMAT </w:instrText>
      </w:r>
      <w:r w:rsidRPr="00C83492">
        <w:rPr>
          <w:b/>
          <w:noProof/>
          <w:sz w:val="24"/>
        </w:rPr>
        <w:fldChar w:fldCharType="separate"/>
      </w:r>
      <w:r w:rsidR="00821960" w:rsidRPr="00C83492">
        <w:rPr>
          <w:b/>
          <w:noProof/>
          <w:sz w:val="24"/>
        </w:rPr>
        <w:t>21st Feb</w:t>
      </w:r>
      <w:r w:rsidRPr="00C83492">
        <w:rPr>
          <w:b/>
          <w:noProof/>
          <w:sz w:val="24"/>
        </w:rPr>
        <w:fldChar w:fldCharType="end"/>
      </w:r>
      <w:r w:rsidRPr="00C83492">
        <w:rPr>
          <w:b/>
          <w:noProof/>
          <w:sz w:val="24"/>
        </w:rPr>
        <w:t xml:space="preserve">– </w:t>
      </w:r>
      <w:r w:rsidRPr="00C83492">
        <w:rPr>
          <w:b/>
          <w:noProof/>
          <w:sz w:val="24"/>
        </w:rPr>
        <w:fldChar w:fldCharType="begin"/>
      </w:r>
      <w:r w:rsidRPr="00C83492">
        <w:rPr>
          <w:b/>
          <w:noProof/>
          <w:sz w:val="24"/>
        </w:rPr>
        <w:instrText xml:space="preserve"> DOCPROPERTY  EndDate  \* MERGEFORMAT </w:instrText>
      </w:r>
      <w:r w:rsidRPr="00C83492">
        <w:rPr>
          <w:b/>
          <w:noProof/>
          <w:sz w:val="24"/>
        </w:rPr>
        <w:fldChar w:fldCharType="separate"/>
      </w:r>
      <w:r w:rsidR="00821960" w:rsidRPr="00C83492">
        <w:rPr>
          <w:b/>
          <w:noProof/>
          <w:sz w:val="24"/>
        </w:rPr>
        <w:t>4th Mar</w:t>
      </w:r>
      <w:r w:rsidRPr="00C83492">
        <w:rPr>
          <w:b/>
          <w:noProof/>
          <w:sz w:val="24"/>
        </w:rPr>
        <w:t xml:space="preserve"> 20</w:t>
      </w:r>
      <w:r w:rsidRPr="00C83492">
        <w:rPr>
          <w:b/>
          <w:noProof/>
          <w:sz w:val="24"/>
        </w:rPr>
        <w:fldChar w:fldCharType="end"/>
      </w:r>
      <w:r w:rsidRPr="00C83492">
        <w:rPr>
          <w:b/>
          <w:noProof/>
          <w:sz w:val="24"/>
        </w:rPr>
        <w:t>2</w:t>
      </w:r>
      <w:r w:rsidR="00B1615B" w:rsidRPr="00C8349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49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159194" w:rsidR="001E41F3" w:rsidRPr="00C83492" w:rsidRDefault="00305409" w:rsidP="0067474D">
            <w:pPr>
              <w:pStyle w:val="CRCoverPage"/>
              <w:spacing w:after="0"/>
              <w:jc w:val="right"/>
              <w:rPr>
                <w:i/>
                <w:noProof/>
              </w:rPr>
            </w:pPr>
            <w:r w:rsidRPr="00C83492">
              <w:rPr>
                <w:i/>
                <w:noProof/>
                <w:sz w:val="14"/>
              </w:rPr>
              <w:t>CR-Form-v</w:t>
            </w:r>
            <w:r w:rsidR="008863B9" w:rsidRPr="00C83492">
              <w:rPr>
                <w:i/>
                <w:noProof/>
                <w:sz w:val="14"/>
              </w:rPr>
              <w:t>12</w:t>
            </w:r>
            <w:r w:rsidR="0067474D">
              <w:rPr>
                <w:i/>
                <w:noProof/>
                <w:sz w:val="14"/>
              </w:rPr>
              <w:t>.2</w:t>
            </w:r>
          </w:p>
        </w:tc>
      </w:tr>
      <w:tr w:rsidR="001E41F3" w:rsidRPr="00C83492" w14:paraId="3FBB62B8" w14:textId="77777777" w:rsidTr="00547111">
        <w:tc>
          <w:tcPr>
            <w:tcW w:w="9641" w:type="dxa"/>
            <w:gridSpan w:val="9"/>
            <w:tcBorders>
              <w:left w:val="single" w:sz="4" w:space="0" w:color="auto"/>
              <w:right w:val="single" w:sz="4" w:space="0" w:color="auto"/>
            </w:tcBorders>
          </w:tcPr>
          <w:p w14:paraId="79AB67D6" w14:textId="77777777" w:rsidR="001E41F3" w:rsidRPr="00C83492" w:rsidRDefault="001E41F3">
            <w:pPr>
              <w:pStyle w:val="CRCoverPage"/>
              <w:spacing w:after="0"/>
              <w:jc w:val="center"/>
              <w:rPr>
                <w:noProof/>
              </w:rPr>
            </w:pPr>
            <w:r w:rsidRPr="00C83492">
              <w:rPr>
                <w:b/>
                <w:noProof/>
                <w:sz w:val="32"/>
              </w:rPr>
              <w:t>CHANGE REQUEST</w:t>
            </w:r>
          </w:p>
        </w:tc>
      </w:tr>
      <w:tr w:rsidR="001E41F3" w:rsidRPr="00C83492" w14:paraId="79946B04" w14:textId="77777777" w:rsidTr="00547111">
        <w:tc>
          <w:tcPr>
            <w:tcW w:w="9641" w:type="dxa"/>
            <w:gridSpan w:val="9"/>
            <w:tcBorders>
              <w:left w:val="single" w:sz="4" w:space="0" w:color="auto"/>
              <w:right w:val="single" w:sz="4" w:space="0" w:color="auto"/>
            </w:tcBorders>
          </w:tcPr>
          <w:p w14:paraId="12C70EEE" w14:textId="77777777" w:rsidR="001E41F3" w:rsidRPr="00C83492" w:rsidRDefault="001E41F3">
            <w:pPr>
              <w:pStyle w:val="CRCoverPage"/>
              <w:spacing w:after="0"/>
              <w:rPr>
                <w:noProof/>
                <w:sz w:val="8"/>
                <w:szCs w:val="8"/>
              </w:rPr>
            </w:pPr>
          </w:p>
        </w:tc>
      </w:tr>
      <w:tr w:rsidR="001E41F3" w:rsidRPr="00C83492" w14:paraId="3999489E" w14:textId="77777777" w:rsidTr="00547111">
        <w:tc>
          <w:tcPr>
            <w:tcW w:w="142" w:type="dxa"/>
            <w:tcBorders>
              <w:left w:val="single" w:sz="4" w:space="0" w:color="auto"/>
            </w:tcBorders>
          </w:tcPr>
          <w:p w14:paraId="4DDA7F40" w14:textId="77777777" w:rsidR="001E41F3" w:rsidRPr="00C83492" w:rsidRDefault="001E41F3">
            <w:pPr>
              <w:pStyle w:val="CRCoverPage"/>
              <w:spacing w:after="0"/>
              <w:jc w:val="right"/>
              <w:rPr>
                <w:noProof/>
              </w:rPr>
            </w:pPr>
          </w:p>
        </w:tc>
        <w:tc>
          <w:tcPr>
            <w:tcW w:w="1559" w:type="dxa"/>
            <w:shd w:val="pct30" w:color="FFFF00" w:fill="auto"/>
          </w:tcPr>
          <w:p w14:paraId="52508B66" w14:textId="2EEBE607" w:rsidR="001E41F3" w:rsidRPr="00C83492" w:rsidRDefault="003D4A19" w:rsidP="004444F3">
            <w:pPr>
              <w:pStyle w:val="CRCoverPage"/>
              <w:spacing w:after="0"/>
              <w:jc w:val="right"/>
              <w:rPr>
                <w:b/>
                <w:noProof/>
                <w:sz w:val="28"/>
              </w:rPr>
            </w:pPr>
            <w:r w:rsidRPr="00C83492">
              <w:rPr>
                <w:b/>
                <w:noProof/>
                <w:sz w:val="28"/>
              </w:rPr>
              <w:fldChar w:fldCharType="begin"/>
            </w:r>
            <w:r w:rsidRPr="00C83492">
              <w:rPr>
                <w:b/>
                <w:noProof/>
                <w:sz w:val="28"/>
              </w:rPr>
              <w:instrText xml:space="preserve"> DOCPROPERTY  Spec#  \* MERGEFORMAT </w:instrText>
            </w:r>
            <w:r w:rsidRPr="00C83492">
              <w:rPr>
                <w:b/>
                <w:noProof/>
                <w:sz w:val="28"/>
              </w:rPr>
              <w:fldChar w:fldCharType="separate"/>
            </w:r>
            <w:r w:rsidRPr="00C83492">
              <w:rPr>
                <w:b/>
                <w:noProof/>
                <w:sz w:val="28"/>
              </w:rPr>
              <w:t>38.5</w:t>
            </w:r>
            <w:r w:rsidR="004444F3" w:rsidRPr="00C83492">
              <w:rPr>
                <w:b/>
                <w:noProof/>
                <w:sz w:val="28"/>
              </w:rPr>
              <w:t>33</w:t>
            </w:r>
            <w:r w:rsidRPr="00C83492">
              <w:rPr>
                <w:b/>
                <w:noProof/>
                <w:sz w:val="28"/>
              </w:rPr>
              <w:fldChar w:fldCharType="end"/>
            </w:r>
          </w:p>
        </w:tc>
        <w:tc>
          <w:tcPr>
            <w:tcW w:w="709" w:type="dxa"/>
          </w:tcPr>
          <w:p w14:paraId="77009707" w14:textId="77777777" w:rsidR="001E41F3" w:rsidRPr="00C83492" w:rsidRDefault="001E41F3">
            <w:pPr>
              <w:pStyle w:val="CRCoverPage"/>
              <w:spacing w:after="0"/>
              <w:jc w:val="center"/>
              <w:rPr>
                <w:noProof/>
              </w:rPr>
            </w:pPr>
            <w:r w:rsidRPr="00C83492">
              <w:rPr>
                <w:b/>
                <w:noProof/>
                <w:sz w:val="28"/>
              </w:rPr>
              <w:t>CR</w:t>
            </w:r>
          </w:p>
        </w:tc>
        <w:tc>
          <w:tcPr>
            <w:tcW w:w="1276" w:type="dxa"/>
            <w:shd w:val="pct30" w:color="FFFF00" w:fill="auto"/>
          </w:tcPr>
          <w:p w14:paraId="6CAED29D" w14:textId="19583904" w:rsidR="001E41F3" w:rsidRPr="00C83492" w:rsidRDefault="0045420A" w:rsidP="00821960">
            <w:pPr>
              <w:pStyle w:val="CRCoverPage"/>
              <w:spacing w:after="0"/>
              <w:rPr>
                <w:noProof/>
              </w:rPr>
            </w:pPr>
            <w:r>
              <w:rPr>
                <w:b/>
                <w:noProof/>
                <w:sz w:val="28"/>
              </w:rPr>
              <w:t>1649</w:t>
            </w:r>
          </w:p>
        </w:tc>
        <w:tc>
          <w:tcPr>
            <w:tcW w:w="709" w:type="dxa"/>
          </w:tcPr>
          <w:p w14:paraId="09D2C09B" w14:textId="77777777" w:rsidR="001E41F3" w:rsidRPr="00C83492" w:rsidRDefault="001E41F3" w:rsidP="0051580D">
            <w:pPr>
              <w:pStyle w:val="CRCoverPage"/>
              <w:tabs>
                <w:tab w:val="right" w:pos="625"/>
              </w:tabs>
              <w:spacing w:after="0"/>
              <w:jc w:val="center"/>
              <w:rPr>
                <w:noProof/>
              </w:rPr>
            </w:pPr>
            <w:r w:rsidRPr="00C83492">
              <w:rPr>
                <w:b/>
                <w:bCs/>
                <w:noProof/>
                <w:sz w:val="28"/>
              </w:rPr>
              <w:t>rev</w:t>
            </w:r>
          </w:p>
        </w:tc>
        <w:tc>
          <w:tcPr>
            <w:tcW w:w="992" w:type="dxa"/>
            <w:shd w:val="pct30" w:color="FFFF00" w:fill="auto"/>
          </w:tcPr>
          <w:p w14:paraId="7533BF9D" w14:textId="12DAFE58" w:rsidR="001E41F3" w:rsidRPr="00C83492" w:rsidRDefault="00455481" w:rsidP="003D4A19">
            <w:pPr>
              <w:pStyle w:val="CRCoverPage"/>
              <w:spacing w:after="0"/>
              <w:jc w:val="center"/>
              <w:rPr>
                <w:b/>
                <w:noProof/>
              </w:rPr>
            </w:pPr>
            <w:r>
              <w:rPr>
                <w:b/>
                <w:noProof/>
                <w:sz w:val="28"/>
              </w:rPr>
              <w:t>1</w:t>
            </w:r>
          </w:p>
        </w:tc>
        <w:tc>
          <w:tcPr>
            <w:tcW w:w="2410" w:type="dxa"/>
          </w:tcPr>
          <w:p w14:paraId="5D4AEAE9" w14:textId="77777777" w:rsidR="001E41F3" w:rsidRPr="00C83492" w:rsidRDefault="001E41F3" w:rsidP="0051580D">
            <w:pPr>
              <w:pStyle w:val="CRCoverPage"/>
              <w:tabs>
                <w:tab w:val="right" w:pos="1825"/>
              </w:tabs>
              <w:spacing w:after="0"/>
              <w:jc w:val="center"/>
              <w:rPr>
                <w:noProof/>
              </w:rPr>
            </w:pPr>
            <w:r w:rsidRPr="00C83492">
              <w:rPr>
                <w:b/>
                <w:noProof/>
                <w:sz w:val="28"/>
                <w:szCs w:val="28"/>
              </w:rPr>
              <w:t>Current version:</w:t>
            </w:r>
          </w:p>
        </w:tc>
        <w:tc>
          <w:tcPr>
            <w:tcW w:w="1701" w:type="dxa"/>
            <w:shd w:val="pct30" w:color="FFFF00" w:fill="auto"/>
          </w:tcPr>
          <w:p w14:paraId="1E22D6AC" w14:textId="7292BF16" w:rsidR="001E41F3" w:rsidRPr="00C83492" w:rsidRDefault="00D13478" w:rsidP="0067474D">
            <w:pPr>
              <w:pStyle w:val="CRCoverPage"/>
              <w:spacing w:after="0"/>
              <w:jc w:val="center"/>
              <w:rPr>
                <w:noProof/>
                <w:sz w:val="28"/>
              </w:rPr>
            </w:pPr>
            <w:r w:rsidRPr="00C83492">
              <w:rPr>
                <w:b/>
                <w:noProof/>
                <w:sz w:val="28"/>
              </w:rPr>
              <w:t>1</w:t>
            </w:r>
            <w:r w:rsidR="0067474D">
              <w:rPr>
                <w:b/>
                <w:noProof/>
                <w:sz w:val="28"/>
              </w:rPr>
              <w:t>7</w:t>
            </w:r>
            <w:r w:rsidR="003D4A19" w:rsidRPr="00C83492">
              <w:rPr>
                <w:b/>
                <w:noProof/>
                <w:sz w:val="28"/>
              </w:rPr>
              <w:t>.</w:t>
            </w:r>
            <w:r w:rsidR="00821960" w:rsidRPr="00C83492">
              <w:rPr>
                <w:b/>
                <w:noProof/>
                <w:sz w:val="28"/>
              </w:rPr>
              <w:t>1</w:t>
            </w:r>
            <w:r w:rsidR="003D4A19" w:rsidRPr="00C83492">
              <w:rPr>
                <w:b/>
                <w:noProof/>
                <w:sz w:val="28"/>
              </w:rPr>
              <w:t>.</w:t>
            </w:r>
            <w:r w:rsidR="00BF4A0A" w:rsidRPr="00C83492">
              <w:rPr>
                <w:b/>
                <w:noProof/>
                <w:sz w:val="28"/>
              </w:rPr>
              <w:t>0</w:t>
            </w:r>
          </w:p>
        </w:tc>
        <w:tc>
          <w:tcPr>
            <w:tcW w:w="143" w:type="dxa"/>
            <w:tcBorders>
              <w:right w:val="single" w:sz="4" w:space="0" w:color="auto"/>
            </w:tcBorders>
          </w:tcPr>
          <w:p w14:paraId="399238C9" w14:textId="77777777" w:rsidR="001E41F3" w:rsidRPr="00C83492" w:rsidRDefault="001E41F3">
            <w:pPr>
              <w:pStyle w:val="CRCoverPage"/>
              <w:spacing w:after="0"/>
              <w:rPr>
                <w:noProof/>
              </w:rPr>
            </w:pPr>
          </w:p>
        </w:tc>
      </w:tr>
      <w:tr w:rsidR="001E41F3" w:rsidRPr="00C83492" w14:paraId="7DC9F5A2" w14:textId="77777777" w:rsidTr="00547111">
        <w:tc>
          <w:tcPr>
            <w:tcW w:w="9641" w:type="dxa"/>
            <w:gridSpan w:val="9"/>
            <w:tcBorders>
              <w:left w:val="single" w:sz="4" w:space="0" w:color="auto"/>
              <w:right w:val="single" w:sz="4" w:space="0" w:color="auto"/>
            </w:tcBorders>
          </w:tcPr>
          <w:p w14:paraId="4883A7D2" w14:textId="77777777" w:rsidR="001E41F3" w:rsidRPr="00C83492" w:rsidRDefault="001E41F3">
            <w:pPr>
              <w:pStyle w:val="CRCoverPage"/>
              <w:spacing w:after="0"/>
              <w:rPr>
                <w:noProof/>
              </w:rPr>
            </w:pPr>
          </w:p>
        </w:tc>
      </w:tr>
      <w:tr w:rsidR="001E41F3" w:rsidRPr="00C83492" w14:paraId="266B4BDF" w14:textId="77777777" w:rsidTr="00547111">
        <w:tc>
          <w:tcPr>
            <w:tcW w:w="9641" w:type="dxa"/>
            <w:gridSpan w:val="9"/>
            <w:tcBorders>
              <w:top w:val="single" w:sz="4" w:space="0" w:color="auto"/>
            </w:tcBorders>
          </w:tcPr>
          <w:p w14:paraId="47E13998" w14:textId="77777777" w:rsidR="001E41F3" w:rsidRPr="00C83492" w:rsidRDefault="001E41F3">
            <w:pPr>
              <w:pStyle w:val="CRCoverPage"/>
              <w:spacing w:after="0"/>
              <w:jc w:val="center"/>
              <w:rPr>
                <w:rFonts w:cs="Arial"/>
                <w:i/>
                <w:noProof/>
              </w:rPr>
            </w:pPr>
            <w:r w:rsidRPr="00C83492">
              <w:rPr>
                <w:rFonts w:cs="Arial"/>
                <w:i/>
                <w:noProof/>
              </w:rPr>
              <w:t xml:space="preserve">For </w:t>
            </w:r>
            <w:hyperlink r:id="rId9" w:anchor="_blank" w:history="1">
              <w:r w:rsidRPr="00C83492">
                <w:rPr>
                  <w:rStyle w:val="ac"/>
                  <w:rFonts w:cs="Arial"/>
                  <w:b/>
                  <w:i/>
                  <w:noProof/>
                  <w:color w:val="FF0000"/>
                </w:rPr>
                <w:t>HE</w:t>
              </w:r>
              <w:bookmarkStart w:id="0" w:name="_Hlt497126619"/>
              <w:r w:rsidRPr="00C83492">
                <w:rPr>
                  <w:rStyle w:val="ac"/>
                  <w:rFonts w:cs="Arial"/>
                  <w:b/>
                  <w:i/>
                  <w:noProof/>
                  <w:color w:val="FF0000"/>
                </w:rPr>
                <w:t>L</w:t>
              </w:r>
              <w:bookmarkEnd w:id="0"/>
              <w:r w:rsidRPr="00C83492">
                <w:rPr>
                  <w:rStyle w:val="ac"/>
                  <w:rFonts w:cs="Arial"/>
                  <w:b/>
                  <w:i/>
                  <w:noProof/>
                  <w:color w:val="FF0000"/>
                </w:rPr>
                <w:t>P</w:t>
              </w:r>
            </w:hyperlink>
            <w:r w:rsidRPr="00C83492">
              <w:rPr>
                <w:rFonts w:cs="Arial"/>
                <w:b/>
                <w:i/>
                <w:noProof/>
                <w:color w:val="FF0000"/>
              </w:rPr>
              <w:t xml:space="preserve"> </w:t>
            </w:r>
            <w:r w:rsidRPr="00C83492">
              <w:rPr>
                <w:rFonts w:cs="Arial"/>
                <w:i/>
                <w:noProof/>
              </w:rPr>
              <w:t>on using this form</w:t>
            </w:r>
            <w:r w:rsidR="0051580D" w:rsidRPr="00C83492">
              <w:rPr>
                <w:rFonts w:cs="Arial"/>
                <w:i/>
                <w:noProof/>
              </w:rPr>
              <w:t>: c</w:t>
            </w:r>
            <w:r w:rsidR="00F25D98" w:rsidRPr="00C83492">
              <w:rPr>
                <w:rFonts w:cs="Arial"/>
                <w:i/>
                <w:noProof/>
              </w:rPr>
              <w:t xml:space="preserve">omprehensive instructions can be found at </w:t>
            </w:r>
            <w:r w:rsidR="001B7A65" w:rsidRPr="00C83492">
              <w:rPr>
                <w:rFonts w:cs="Arial"/>
                <w:i/>
                <w:noProof/>
              </w:rPr>
              <w:br/>
            </w:r>
            <w:hyperlink r:id="rId10" w:history="1">
              <w:r w:rsidR="00DE34CF" w:rsidRPr="00C83492">
                <w:rPr>
                  <w:rStyle w:val="ac"/>
                  <w:rFonts w:cs="Arial"/>
                  <w:i/>
                  <w:noProof/>
                </w:rPr>
                <w:t>http://www.3gpp.org/Change-Requests</w:t>
              </w:r>
            </w:hyperlink>
            <w:r w:rsidR="00F25D98" w:rsidRPr="00C83492">
              <w:rPr>
                <w:rFonts w:cs="Arial"/>
                <w:i/>
                <w:noProof/>
              </w:rPr>
              <w:t>.</w:t>
            </w:r>
          </w:p>
        </w:tc>
      </w:tr>
      <w:tr w:rsidR="001E41F3" w:rsidRPr="00C83492" w14:paraId="296CF086" w14:textId="77777777" w:rsidTr="00547111">
        <w:tc>
          <w:tcPr>
            <w:tcW w:w="9641" w:type="dxa"/>
            <w:gridSpan w:val="9"/>
          </w:tcPr>
          <w:p w14:paraId="7D4A60B5" w14:textId="77777777" w:rsidR="001E41F3" w:rsidRPr="00C83492" w:rsidRDefault="001E41F3">
            <w:pPr>
              <w:pStyle w:val="CRCoverPage"/>
              <w:spacing w:after="0"/>
              <w:rPr>
                <w:noProof/>
                <w:sz w:val="8"/>
                <w:szCs w:val="8"/>
              </w:rPr>
            </w:pPr>
          </w:p>
        </w:tc>
      </w:tr>
    </w:tbl>
    <w:p w14:paraId="53540664" w14:textId="77777777" w:rsidR="001E41F3" w:rsidRPr="00C834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492" w14:paraId="0EE45D52" w14:textId="77777777" w:rsidTr="00A7671C">
        <w:tc>
          <w:tcPr>
            <w:tcW w:w="2835" w:type="dxa"/>
          </w:tcPr>
          <w:p w14:paraId="59860FA1" w14:textId="77777777" w:rsidR="00F25D98" w:rsidRPr="00C83492" w:rsidRDefault="00F25D98" w:rsidP="001E41F3">
            <w:pPr>
              <w:pStyle w:val="CRCoverPage"/>
              <w:tabs>
                <w:tab w:val="right" w:pos="2751"/>
              </w:tabs>
              <w:spacing w:after="0"/>
              <w:rPr>
                <w:b/>
                <w:i/>
                <w:noProof/>
              </w:rPr>
            </w:pPr>
            <w:r w:rsidRPr="00C83492">
              <w:rPr>
                <w:b/>
                <w:i/>
                <w:noProof/>
              </w:rPr>
              <w:t>Proposed change</w:t>
            </w:r>
            <w:r w:rsidR="00A7671C" w:rsidRPr="00C83492">
              <w:rPr>
                <w:b/>
                <w:i/>
                <w:noProof/>
              </w:rPr>
              <w:t xml:space="preserve"> </w:t>
            </w:r>
            <w:r w:rsidRPr="00C83492">
              <w:rPr>
                <w:b/>
                <w:i/>
                <w:noProof/>
              </w:rPr>
              <w:t>affects:</w:t>
            </w:r>
          </w:p>
        </w:tc>
        <w:tc>
          <w:tcPr>
            <w:tcW w:w="1418" w:type="dxa"/>
          </w:tcPr>
          <w:p w14:paraId="07128383" w14:textId="77777777" w:rsidR="00F25D98" w:rsidRPr="00C83492" w:rsidRDefault="00F25D98" w:rsidP="001E41F3">
            <w:pPr>
              <w:pStyle w:val="CRCoverPage"/>
              <w:spacing w:after="0"/>
              <w:jc w:val="right"/>
              <w:rPr>
                <w:noProof/>
              </w:rPr>
            </w:pPr>
            <w:r w:rsidRPr="00C834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349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3492" w:rsidRDefault="00F25D98" w:rsidP="001E41F3">
            <w:pPr>
              <w:pStyle w:val="CRCoverPage"/>
              <w:spacing w:after="0"/>
              <w:jc w:val="right"/>
              <w:rPr>
                <w:noProof/>
                <w:u w:val="single"/>
              </w:rPr>
            </w:pPr>
            <w:r w:rsidRPr="00C834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83492" w:rsidRDefault="00F25D98" w:rsidP="001E41F3">
            <w:pPr>
              <w:pStyle w:val="CRCoverPage"/>
              <w:spacing w:after="0"/>
              <w:jc w:val="center"/>
              <w:rPr>
                <w:b/>
                <w:caps/>
                <w:noProof/>
              </w:rPr>
            </w:pPr>
          </w:p>
        </w:tc>
        <w:tc>
          <w:tcPr>
            <w:tcW w:w="2126" w:type="dxa"/>
          </w:tcPr>
          <w:p w14:paraId="2ED8415F" w14:textId="77777777" w:rsidR="00F25D98" w:rsidRPr="00C83492" w:rsidRDefault="00F25D98" w:rsidP="001E41F3">
            <w:pPr>
              <w:pStyle w:val="CRCoverPage"/>
              <w:spacing w:after="0"/>
              <w:jc w:val="right"/>
              <w:rPr>
                <w:noProof/>
                <w:u w:val="single"/>
              </w:rPr>
            </w:pPr>
            <w:r w:rsidRPr="00C834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3492" w:rsidRDefault="00F25D98" w:rsidP="001E41F3">
            <w:pPr>
              <w:pStyle w:val="CRCoverPage"/>
              <w:spacing w:after="0"/>
              <w:jc w:val="center"/>
              <w:rPr>
                <w:b/>
                <w:caps/>
                <w:noProof/>
              </w:rPr>
            </w:pPr>
          </w:p>
        </w:tc>
        <w:tc>
          <w:tcPr>
            <w:tcW w:w="1418" w:type="dxa"/>
            <w:tcBorders>
              <w:left w:val="nil"/>
            </w:tcBorders>
          </w:tcPr>
          <w:p w14:paraId="6562735E" w14:textId="77777777" w:rsidR="00F25D98" w:rsidRPr="00C83492" w:rsidRDefault="00F25D98" w:rsidP="001E41F3">
            <w:pPr>
              <w:pStyle w:val="CRCoverPage"/>
              <w:spacing w:after="0"/>
              <w:jc w:val="right"/>
              <w:rPr>
                <w:noProof/>
              </w:rPr>
            </w:pPr>
            <w:r w:rsidRPr="00C834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83492" w:rsidRDefault="00F25D98" w:rsidP="001E41F3">
            <w:pPr>
              <w:pStyle w:val="CRCoverPage"/>
              <w:spacing w:after="0"/>
              <w:jc w:val="center"/>
              <w:rPr>
                <w:b/>
                <w:bCs/>
                <w:caps/>
                <w:noProof/>
              </w:rPr>
            </w:pPr>
          </w:p>
        </w:tc>
      </w:tr>
    </w:tbl>
    <w:p w14:paraId="69DCC391" w14:textId="77777777" w:rsidR="001E41F3" w:rsidRPr="00C834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492" w14:paraId="31618834" w14:textId="77777777" w:rsidTr="00547111">
        <w:tc>
          <w:tcPr>
            <w:tcW w:w="9640" w:type="dxa"/>
            <w:gridSpan w:val="11"/>
          </w:tcPr>
          <w:p w14:paraId="55477508" w14:textId="77777777" w:rsidR="001E41F3" w:rsidRPr="00C83492" w:rsidRDefault="001E41F3">
            <w:pPr>
              <w:pStyle w:val="CRCoverPage"/>
              <w:spacing w:after="0"/>
              <w:rPr>
                <w:noProof/>
                <w:sz w:val="8"/>
                <w:szCs w:val="8"/>
              </w:rPr>
            </w:pPr>
          </w:p>
        </w:tc>
      </w:tr>
      <w:tr w:rsidR="001E41F3" w:rsidRPr="00C83492" w14:paraId="58300953" w14:textId="77777777" w:rsidTr="00547111">
        <w:tc>
          <w:tcPr>
            <w:tcW w:w="1843" w:type="dxa"/>
            <w:tcBorders>
              <w:top w:val="single" w:sz="4" w:space="0" w:color="auto"/>
              <w:left w:val="single" w:sz="4" w:space="0" w:color="auto"/>
            </w:tcBorders>
          </w:tcPr>
          <w:p w14:paraId="05B2F3A2" w14:textId="77777777" w:rsidR="001E41F3" w:rsidRPr="00C83492" w:rsidRDefault="001E41F3">
            <w:pPr>
              <w:pStyle w:val="CRCoverPage"/>
              <w:tabs>
                <w:tab w:val="right" w:pos="1759"/>
              </w:tabs>
              <w:spacing w:after="0"/>
              <w:rPr>
                <w:b/>
                <w:i/>
                <w:noProof/>
              </w:rPr>
            </w:pPr>
            <w:r w:rsidRPr="00C83492">
              <w:rPr>
                <w:b/>
                <w:i/>
                <w:noProof/>
              </w:rPr>
              <w:t>Title:</w:t>
            </w:r>
            <w:r w:rsidRPr="00C83492">
              <w:rPr>
                <w:b/>
                <w:i/>
                <w:noProof/>
              </w:rPr>
              <w:tab/>
            </w:r>
          </w:p>
        </w:tc>
        <w:tc>
          <w:tcPr>
            <w:tcW w:w="7797" w:type="dxa"/>
            <w:gridSpan w:val="10"/>
            <w:tcBorders>
              <w:top w:val="single" w:sz="4" w:space="0" w:color="auto"/>
              <w:right w:val="single" w:sz="4" w:space="0" w:color="auto"/>
            </w:tcBorders>
            <w:shd w:val="pct30" w:color="FFFF00" w:fill="auto"/>
          </w:tcPr>
          <w:p w14:paraId="3D393EEE" w14:textId="30D00F2D" w:rsidR="001E41F3" w:rsidRPr="00C83492" w:rsidRDefault="00486B5D" w:rsidP="00CF3DC4">
            <w:pPr>
              <w:pStyle w:val="CRCoverPage"/>
              <w:spacing w:after="0"/>
              <w:ind w:left="100"/>
              <w:rPr>
                <w:noProof/>
                <w:lang w:eastAsia="zh-CN"/>
              </w:rPr>
            </w:pPr>
            <w:r w:rsidRPr="00486B5D">
              <w:rPr>
                <w:noProof/>
                <w:lang w:eastAsia="zh-CN"/>
              </w:rPr>
              <w:t>Addition of 5.5.5.7 FR2 SCell BFD in DRX for NSA</w:t>
            </w:r>
          </w:p>
        </w:tc>
      </w:tr>
      <w:tr w:rsidR="001E41F3" w:rsidRPr="00C83492" w14:paraId="05C08479" w14:textId="77777777" w:rsidTr="00547111">
        <w:tc>
          <w:tcPr>
            <w:tcW w:w="1843" w:type="dxa"/>
            <w:tcBorders>
              <w:left w:val="single" w:sz="4" w:space="0" w:color="auto"/>
            </w:tcBorders>
          </w:tcPr>
          <w:p w14:paraId="45E29F53" w14:textId="77777777" w:rsidR="001E41F3" w:rsidRPr="00C8349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83492" w:rsidRDefault="001E41F3">
            <w:pPr>
              <w:pStyle w:val="CRCoverPage"/>
              <w:spacing w:after="0"/>
              <w:rPr>
                <w:noProof/>
                <w:sz w:val="8"/>
                <w:szCs w:val="8"/>
              </w:rPr>
            </w:pPr>
          </w:p>
        </w:tc>
      </w:tr>
      <w:tr w:rsidR="001E41F3" w:rsidRPr="00C83492" w14:paraId="46D5D7C2" w14:textId="77777777" w:rsidTr="00547111">
        <w:tc>
          <w:tcPr>
            <w:tcW w:w="1843" w:type="dxa"/>
            <w:tcBorders>
              <w:left w:val="single" w:sz="4" w:space="0" w:color="auto"/>
            </w:tcBorders>
          </w:tcPr>
          <w:p w14:paraId="45A6C2C4" w14:textId="77777777" w:rsidR="001E41F3" w:rsidRPr="00C83492" w:rsidRDefault="001E41F3">
            <w:pPr>
              <w:pStyle w:val="CRCoverPage"/>
              <w:tabs>
                <w:tab w:val="right" w:pos="1759"/>
              </w:tabs>
              <w:spacing w:after="0"/>
              <w:rPr>
                <w:b/>
                <w:i/>
                <w:noProof/>
              </w:rPr>
            </w:pPr>
            <w:r w:rsidRPr="00C83492">
              <w:rPr>
                <w:b/>
                <w:i/>
                <w:noProof/>
              </w:rPr>
              <w:t>Source to WG:</w:t>
            </w:r>
          </w:p>
        </w:tc>
        <w:tc>
          <w:tcPr>
            <w:tcW w:w="7797" w:type="dxa"/>
            <w:gridSpan w:val="10"/>
            <w:tcBorders>
              <w:right w:val="single" w:sz="4" w:space="0" w:color="auto"/>
            </w:tcBorders>
            <w:shd w:val="pct30" w:color="FFFF00" w:fill="auto"/>
          </w:tcPr>
          <w:p w14:paraId="298AA482" w14:textId="18F606C5" w:rsidR="001E41F3" w:rsidRPr="00C83492" w:rsidRDefault="003D4A19">
            <w:pPr>
              <w:pStyle w:val="CRCoverPage"/>
              <w:spacing w:after="0"/>
              <w:ind w:left="100"/>
              <w:rPr>
                <w:noProof/>
              </w:rPr>
            </w:pPr>
            <w:r w:rsidRPr="00C83492">
              <w:rPr>
                <w:noProof/>
              </w:rPr>
              <w:fldChar w:fldCharType="begin"/>
            </w:r>
            <w:r w:rsidRPr="00C83492">
              <w:rPr>
                <w:noProof/>
              </w:rPr>
              <w:instrText xml:space="preserve"> DOCPROPERTY  SourceIfWg  \* MERGEFORMAT </w:instrText>
            </w:r>
            <w:r w:rsidRPr="00C83492">
              <w:rPr>
                <w:noProof/>
              </w:rPr>
              <w:fldChar w:fldCharType="separate"/>
            </w:r>
            <w:r w:rsidRPr="00C83492">
              <w:rPr>
                <w:noProof/>
              </w:rPr>
              <w:t>Huawei, HiSilicon</w:t>
            </w:r>
            <w:r w:rsidRPr="00C83492">
              <w:rPr>
                <w:noProof/>
              </w:rPr>
              <w:fldChar w:fldCharType="end"/>
            </w:r>
          </w:p>
        </w:tc>
      </w:tr>
      <w:tr w:rsidR="001E41F3" w:rsidRPr="00C83492" w14:paraId="4196B218" w14:textId="77777777" w:rsidTr="00547111">
        <w:tc>
          <w:tcPr>
            <w:tcW w:w="1843" w:type="dxa"/>
            <w:tcBorders>
              <w:left w:val="single" w:sz="4" w:space="0" w:color="auto"/>
            </w:tcBorders>
          </w:tcPr>
          <w:p w14:paraId="14C300BA" w14:textId="77777777" w:rsidR="001E41F3" w:rsidRPr="00C83492" w:rsidRDefault="001E41F3">
            <w:pPr>
              <w:pStyle w:val="CRCoverPage"/>
              <w:tabs>
                <w:tab w:val="right" w:pos="1759"/>
              </w:tabs>
              <w:spacing w:after="0"/>
              <w:rPr>
                <w:b/>
                <w:i/>
                <w:noProof/>
              </w:rPr>
            </w:pPr>
            <w:r w:rsidRPr="00C83492">
              <w:rPr>
                <w:b/>
                <w:i/>
                <w:noProof/>
              </w:rPr>
              <w:t>Source to TSG:</w:t>
            </w:r>
          </w:p>
        </w:tc>
        <w:tc>
          <w:tcPr>
            <w:tcW w:w="7797" w:type="dxa"/>
            <w:gridSpan w:val="10"/>
            <w:tcBorders>
              <w:right w:val="single" w:sz="4" w:space="0" w:color="auto"/>
            </w:tcBorders>
            <w:shd w:val="pct30" w:color="FFFF00" w:fill="auto"/>
          </w:tcPr>
          <w:p w14:paraId="17FF8B7B" w14:textId="3A47E2FE" w:rsidR="001E41F3" w:rsidRPr="00C83492" w:rsidRDefault="003D4A19" w:rsidP="00547111">
            <w:pPr>
              <w:pStyle w:val="CRCoverPage"/>
              <w:spacing w:after="0"/>
              <w:ind w:left="100"/>
              <w:rPr>
                <w:noProof/>
              </w:rPr>
            </w:pPr>
            <w:r w:rsidRPr="00C83492">
              <w:t>R5</w:t>
            </w:r>
          </w:p>
        </w:tc>
      </w:tr>
      <w:tr w:rsidR="001E41F3" w:rsidRPr="00C83492" w14:paraId="76303739" w14:textId="77777777" w:rsidTr="00547111">
        <w:tc>
          <w:tcPr>
            <w:tcW w:w="1843" w:type="dxa"/>
            <w:tcBorders>
              <w:left w:val="single" w:sz="4" w:space="0" w:color="auto"/>
            </w:tcBorders>
          </w:tcPr>
          <w:p w14:paraId="4D3B1657" w14:textId="77777777" w:rsidR="001E41F3" w:rsidRPr="00C8349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83492" w:rsidRDefault="001E41F3">
            <w:pPr>
              <w:pStyle w:val="CRCoverPage"/>
              <w:spacing w:after="0"/>
              <w:rPr>
                <w:noProof/>
                <w:sz w:val="8"/>
                <w:szCs w:val="8"/>
              </w:rPr>
            </w:pPr>
          </w:p>
        </w:tc>
      </w:tr>
      <w:tr w:rsidR="001E41F3" w:rsidRPr="00C83492" w14:paraId="50563E52" w14:textId="77777777" w:rsidTr="00547111">
        <w:tc>
          <w:tcPr>
            <w:tcW w:w="1843" w:type="dxa"/>
            <w:tcBorders>
              <w:left w:val="single" w:sz="4" w:space="0" w:color="auto"/>
            </w:tcBorders>
          </w:tcPr>
          <w:p w14:paraId="32C381B7" w14:textId="77777777" w:rsidR="001E41F3" w:rsidRPr="00C83492" w:rsidRDefault="001E41F3">
            <w:pPr>
              <w:pStyle w:val="CRCoverPage"/>
              <w:tabs>
                <w:tab w:val="right" w:pos="1759"/>
              </w:tabs>
              <w:spacing w:after="0"/>
              <w:rPr>
                <w:b/>
                <w:i/>
                <w:noProof/>
              </w:rPr>
            </w:pPr>
            <w:r w:rsidRPr="00C83492">
              <w:rPr>
                <w:b/>
                <w:i/>
                <w:noProof/>
              </w:rPr>
              <w:t>Work item code</w:t>
            </w:r>
            <w:r w:rsidR="0051580D" w:rsidRPr="00C83492">
              <w:rPr>
                <w:b/>
                <w:i/>
                <w:noProof/>
              </w:rPr>
              <w:t>:</w:t>
            </w:r>
          </w:p>
        </w:tc>
        <w:tc>
          <w:tcPr>
            <w:tcW w:w="3686" w:type="dxa"/>
            <w:gridSpan w:val="5"/>
            <w:shd w:val="pct30" w:color="FFFF00" w:fill="auto"/>
          </w:tcPr>
          <w:p w14:paraId="115414A3" w14:textId="0E1DA9C2" w:rsidR="001E41F3" w:rsidRPr="00C83492" w:rsidRDefault="00337999">
            <w:pPr>
              <w:pStyle w:val="CRCoverPage"/>
              <w:spacing w:after="0"/>
              <w:ind w:left="100"/>
              <w:rPr>
                <w:noProof/>
              </w:rPr>
            </w:pPr>
            <w:r w:rsidRPr="00C83492">
              <w:rPr>
                <w:noProof/>
              </w:rPr>
              <w:t>NR_eMIMO-UEConTest</w:t>
            </w:r>
          </w:p>
        </w:tc>
        <w:tc>
          <w:tcPr>
            <w:tcW w:w="567" w:type="dxa"/>
            <w:tcBorders>
              <w:left w:val="nil"/>
            </w:tcBorders>
          </w:tcPr>
          <w:p w14:paraId="61A86BCF" w14:textId="77777777" w:rsidR="001E41F3" w:rsidRPr="00C83492" w:rsidRDefault="001E41F3">
            <w:pPr>
              <w:pStyle w:val="CRCoverPage"/>
              <w:spacing w:after="0"/>
              <w:ind w:right="100"/>
              <w:rPr>
                <w:noProof/>
              </w:rPr>
            </w:pPr>
          </w:p>
        </w:tc>
        <w:tc>
          <w:tcPr>
            <w:tcW w:w="1417" w:type="dxa"/>
            <w:gridSpan w:val="3"/>
            <w:tcBorders>
              <w:left w:val="nil"/>
            </w:tcBorders>
          </w:tcPr>
          <w:p w14:paraId="153CBFB1" w14:textId="77777777" w:rsidR="001E41F3" w:rsidRPr="00C83492" w:rsidRDefault="001E41F3">
            <w:pPr>
              <w:pStyle w:val="CRCoverPage"/>
              <w:spacing w:after="0"/>
              <w:jc w:val="right"/>
              <w:rPr>
                <w:noProof/>
              </w:rPr>
            </w:pPr>
            <w:r w:rsidRPr="00C83492">
              <w:rPr>
                <w:b/>
                <w:i/>
                <w:noProof/>
              </w:rPr>
              <w:t>Date:</w:t>
            </w:r>
          </w:p>
        </w:tc>
        <w:tc>
          <w:tcPr>
            <w:tcW w:w="2127" w:type="dxa"/>
            <w:tcBorders>
              <w:right w:val="single" w:sz="4" w:space="0" w:color="auto"/>
            </w:tcBorders>
            <w:shd w:val="pct30" w:color="FFFF00" w:fill="auto"/>
          </w:tcPr>
          <w:p w14:paraId="56929475" w14:textId="00733E52" w:rsidR="001E41F3" w:rsidRPr="00C83492" w:rsidRDefault="003D4A19" w:rsidP="00D0353D">
            <w:pPr>
              <w:pStyle w:val="CRCoverPage"/>
              <w:spacing w:after="0"/>
              <w:ind w:left="100"/>
              <w:rPr>
                <w:noProof/>
              </w:rPr>
            </w:pPr>
            <w:r w:rsidRPr="00C83492">
              <w:rPr>
                <w:noProof/>
              </w:rPr>
              <w:fldChar w:fldCharType="begin"/>
            </w:r>
            <w:r w:rsidRPr="00C83492">
              <w:rPr>
                <w:noProof/>
              </w:rPr>
              <w:instrText xml:space="preserve"> DOCPROPERTY  ResDate  \* MERGEFORMAT </w:instrText>
            </w:r>
            <w:r w:rsidRPr="00C83492">
              <w:rPr>
                <w:noProof/>
              </w:rPr>
              <w:fldChar w:fldCharType="separate"/>
            </w:r>
            <w:r w:rsidR="0095026B" w:rsidRPr="00C83492">
              <w:rPr>
                <w:noProof/>
              </w:rPr>
              <w:t>2021</w:t>
            </w:r>
            <w:r w:rsidRPr="00C83492">
              <w:rPr>
                <w:noProof/>
              </w:rPr>
              <w:t>-</w:t>
            </w:r>
            <w:r w:rsidR="00154047" w:rsidRPr="00C83492">
              <w:rPr>
                <w:noProof/>
              </w:rPr>
              <w:t>01</w:t>
            </w:r>
            <w:r w:rsidR="000D7452" w:rsidRPr="00C83492">
              <w:rPr>
                <w:noProof/>
              </w:rPr>
              <w:t>-</w:t>
            </w:r>
            <w:r w:rsidR="00D0353D" w:rsidRPr="00C83492">
              <w:rPr>
                <w:noProof/>
              </w:rPr>
              <w:t>20</w:t>
            </w:r>
            <w:r w:rsidRPr="00C83492">
              <w:rPr>
                <w:noProof/>
              </w:rPr>
              <w:fldChar w:fldCharType="end"/>
            </w:r>
          </w:p>
        </w:tc>
      </w:tr>
      <w:tr w:rsidR="001E41F3" w:rsidRPr="00C83492" w14:paraId="690C7843" w14:textId="77777777" w:rsidTr="00547111">
        <w:tc>
          <w:tcPr>
            <w:tcW w:w="1843" w:type="dxa"/>
            <w:tcBorders>
              <w:left w:val="single" w:sz="4" w:space="0" w:color="auto"/>
            </w:tcBorders>
          </w:tcPr>
          <w:p w14:paraId="17A1A642" w14:textId="77777777" w:rsidR="001E41F3" w:rsidRPr="00C83492" w:rsidRDefault="001E41F3">
            <w:pPr>
              <w:pStyle w:val="CRCoverPage"/>
              <w:spacing w:after="0"/>
              <w:rPr>
                <w:b/>
                <w:i/>
                <w:noProof/>
                <w:sz w:val="8"/>
                <w:szCs w:val="8"/>
              </w:rPr>
            </w:pPr>
          </w:p>
        </w:tc>
        <w:tc>
          <w:tcPr>
            <w:tcW w:w="1986" w:type="dxa"/>
            <w:gridSpan w:val="4"/>
          </w:tcPr>
          <w:p w14:paraId="2F73FCFB" w14:textId="77777777" w:rsidR="001E41F3" w:rsidRPr="00C83492" w:rsidRDefault="001E41F3">
            <w:pPr>
              <w:pStyle w:val="CRCoverPage"/>
              <w:spacing w:after="0"/>
              <w:rPr>
                <w:noProof/>
                <w:sz w:val="8"/>
                <w:szCs w:val="8"/>
              </w:rPr>
            </w:pPr>
          </w:p>
        </w:tc>
        <w:tc>
          <w:tcPr>
            <w:tcW w:w="2267" w:type="dxa"/>
            <w:gridSpan w:val="2"/>
          </w:tcPr>
          <w:p w14:paraId="0FBCFC35" w14:textId="77777777" w:rsidR="001E41F3" w:rsidRPr="00C83492" w:rsidRDefault="001E41F3">
            <w:pPr>
              <w:pStyle w:val="CRCoverPage"/>
              <w:spacing w:after="0"/>
              <w:rPr>
                <w:noProof/>
                <w:sz w:val="8"/>
                <w:szCs w:val="8"/>
              </w:rPr>
            </w:pPr>
          </w:p>
        </w:tc>
        <w:tc>
          <w:tcPr>
            <w:tcW w:w="1417" w:type="dxa"/>
            <w:gridSpan w:val="3"/>
          </w:tcPr>
          <w:p w14:paraId="60243A9E" w14:textId="77777777" w:rsidR="001E41F3" w:rsidRPr="00C8349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83492" w:rsidRDefault="001E41F3">
            <w:pPr>
              <w:pStyle w:val="CRCoverPage"/>
              <w:spacing w:after="0"/>
              <w:rPr>
                <w:noProof/>
                <w:sz w:val="8"/>
                <w:szCs w:val="8"/>
              </w:rPr>
            </w:pPr>
          </w:p>
        </w:tc>
      </w:tr>
      <w:tr w:rsidR="001E41F3" w:rsidRPr="00C83492" w14:paraId="13D4AF59" w14:textId="77777777" w:rsidTr="00547111">
        <w:trPr>
          <w:cantSplit/>
        </w:trPr>
        <w:tc>
          <w:tcPr>
            <w:tcW w:w="1843" w:type="dxa"/>
            <w:tcBorders>
              <w:left w:val="single" w:sz="4" w:space="0" w:color="auto"/>
            </w:tcBorders>
          </w:tcPr>
          <w:p w14:paraId="1E6EA205" w14:textId="77777777" w:rsidR="001E41F3" w:rsidRPr="00C83492" w:rsidRDefault="001E41F3">
            <w:pPr>
              <w:pStyle w:val="CRCoverPage"/>
              <w:tabs>
                <w:tab w:val="right" w:pos="1759"/>
              </w:tabs>
              <w:spacing w:after="0"/>
              <w:rPr>
                <w:b/>
                <w:i/>
                <w:noProof/>
              </w:rPr>
            </w:pPr>
            <w:r w:rsidRPr="00C83492">
              <w:rPr>
                <w:b/>
                <w:i/>
                <w:noProof/>
              </w:rPr>
              <w:t>Category:</w:t>
            </w:r>
          </w:p>
        </w:tc>
        <w:tc>
          <w:tcPr>
            <w:tcW w:w="851" w:type="dxa"/>
            <w:shd w:val="pct30" w:color="FFFF00" w:fill="auto"/>
          </w:tcPr>
          <w:p w14:paraId="154A6113" w14:textId="2117D8A2" w:rsidR="001E41F3" w:rsidRPr="00C83492" w:rsidRDefault="003D4A19" w:rsidP="003D4A19">
            <w:pPr>
              <w:pStyle w:val="CRCoverPage"/>
              <w:spacing w:after="0"/>
              <w:ind w:left="100" w:right="-609"/>
              <w:rPr>
                <w:b/>
                <w:noProof/>
              </w:rPr>
            </w:pPr>
            <w:r w:rsidRPr="00C83492">
              <w:rPr>
                <w:rFonts w:hint="eastAsia"/>
                <w:lang w:eastAsia="zh-CN"/>
              </w:rPr>
              <w:t>F</w:t>
            </w:r>
          </w:p>
        </w:tc>
        <w:tc>
          <w:tcPr>
            <w:tcW w:w="3402" w:type="dxa"/>
            <w:gridSpan w:val="5"/>
            <w:tcBorders>
              <w:left w:val="nil"/>
            </w:tcBorders>
          </w:tcPr>
          <w:p w14:paraId="617AE5C6" w14:textId="77777777" w:rsidR="001E41F3" w:rsidRPr="00C83492" w:rsidRDefault="001E41F3">
            <w:pPr>
              <w:pStyle w:val="CRCoverPage"/>
              <w:spacing w:after="0"/>
              <w:rPr>
                <w:noProof/>
              </w:rPr>
            </w:pPr>
          </w:p>
        </w:tc>
        <w:tc>
          <w:tcPr>
            <w:tcW w:w="1417" w:type="dxa"/>
            <w:gridSpan w:val="3"/>
            <w:tcBorders>
              <w:left w:val="nil"/>
            </w:tcBorders>
          </w:tcPr>
          <w:p w14:paraId="42CDCEE5" w14:textId="77777777" w:rsidR="001E41F3" w:rsidRPr="00C83492" w:rsidRDefault="001E41F3">
            <w:pPr>
              <w:pStyle w:val="CRCoverPage"/>
              <w:spacing w:after="0"/>
              <w:jc w:val="right"/>
              <w:rPr>
                <w:b/>
                <w:i/>
                <w:noProof/>
              </w:rPr>
            </w:pPr>
            <w:r w:rsidRPr="00C83492">
              <w:rPr>
                <w:b/>
                <w:i/>
                <w:noProof/>
              </w:rPr>
              <w:t>Release:</w:t>
            </w:r>
          </w:p>
        </w:tc>
        <w:tc>
          <w:tcPr>
            <w:tcW w:w="2127" w:type="dxa"/>
            <w:tcBorders>
              <w:right w:val="single" w:sz="4" w:space="0" w:color="auto"/>
            </w:tcBorders>
            <w:shd w:val="pct30" w:color="FFFF00" w:fill="auto"/>
          </w:tcPr>
          <w:p w14:paraId="6C870B98" w14:textId="1E13FC35" w:rsidR="001E41F3" w:rsidRPr="00C83492" w:rsidRDefault="003D4A19" w:rsidP="0067474D">
            <w:pPr>
              <w:pStyle w:val="CRCoverPage"/>
              <w:spacing w:after="0"/>
              <w:ind w:left="100"/>
              <w:rPr>
                <w:noProof/>
              </w:rPr>
            </w:pPr>
            <w:r w:rsidRPr="00C83492">
              <w:rPr>
                <w:noProof/>
              </w:rPr>
              <w:fldChar w:fldCharType="begin"/>
            </w:r>
            <w:r w:rsidRPr="00C83492">
              <w:rPr>
                <w:noProof/>
              </w:rPr>
              <w:instrText xml:space="preserve"> DOCPROPERTY  Release  \* MERGEFORMAT </w:instrText>
            </w:r>
            <w:r w:rsidRPr="00C83492">
              <w:rPr>
                <w:noProof/>
              </w:rPr>
              <w:fldChar w:fldCharType="separate"/>
            </w:r>
            <w:r w:rsidRPr="00C83492">
              <w:rPr>
                <w:noProof/>
              </w:rPr>
              <w:t>Rel-1</w:t>
            </w:r>
            <w:r w:rsidRPr="00C83492">
              <w:rPr>
                <w:noProof/>
              </w:rPr>
              <w:fldChar w:fldCharType="end"/>
            </w:r>
            <w:r w:rsidR="0067474D">
              <w:rPr>
                <w:noProof/>
              </w:rPr>
              <w:t>7</w:t>
            </w:r>
          </w:p>
        </w:tc>
      </w:tr>
      <w:tr w:rsidR="001E41F3" w:rsidRPr="00C83492" w14:paraId="30122F0C" w14:textId="77777777" w:rsidTr="00547111">
        <w:tc>
          <w:tcPr>
            <w:tcW w:w="1843" w:type="dxa"/>
            <w:tcBorders>
              <w:left w:val="single" w:sz="4" w:space="0" w:color="auto"/>
              <w:bottom w:val="single" w:sz="4" w:space="0" w:color="auto"/>
            </w:tcBorders>
          </w:tcPr>
          <w:p w14:paraId="615796D0" w14:textId="77777777" w:rsidR="001E41F3" w:rsidRPr="00C8349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83492" w:rsidRDefault="001E41F3">
            <w:pPr>
              <w:pStyle w:val="CRCoverPage"/>
              <w:spacing w:after="0"/>
              <w:ind w:left="383" w:hanging="383"/>
              <w:rPr>
                <w:i/>
                <w:noProof/>
                <w:sz w:val="18"/>
              </w:rPr>
            </w:pPr>
            <w:r w:rsidRPr="00C83492">
              <w:rPr>
                <w:i/>
                <w:noProof/>
                <w:sz w:val="18"/>
              </w:rPr>
              <w:t xml:space="preserve">Use </w:t>
            </w:r>
            <w:r w:rsidRPr="00C83492">
              <w:rPr>
                <w:i/>
                <w:noProof/>
                <w:sz w:val="18"/>
                <w:u w:val="single"/>
              </w:rPr>
              <w:t>one</w:t>
            </w:r>
            <w:r w:rsidRPr="00C83492">
              <w:rPr>
                <w:i/>
                <w:noProof/>
                <w:sz w:val="18"/>
              </w:rPr>
              <w:t xml:space="preserve"> of the following categories:</w:t>
            </w:r>
            <w:r w:rsidRPr="00C83492">
              <w:rPr>
                <w:b/>
                <w:i/>
                <w:noProof/>
                <w:sz w:val="18"/>
              </w:rPr>
              <w:br/>
              <w:t>F</w:t>
            </w:r>
            <w:r w:rsidRPr="00C83492">
              <w:rPr>
                <w:i/>
                <w:noProof/>
                <w:sz w:val="18"/>
              </w:rPr>
              <w:t xml:space="preserve">  (correction)</w:t>
            </w:r>
            <w:r w:rsidRPr="00C83492">
              <w:rPr>
                <w:i/>
                <w:noProof/>
                <w:sz w:val="18"/>
              </w:rPr>
              <w:br/>
            </w:r>
            <w:r w:rsidRPr="00C83492">
              <w:rPr>
                <w:b/>
                <w:i/>
                <w:noProof/>
                <w:sz w:val="18"/>
              </w:rPr>
              <w:t>A</w:t>
            </w:r>
            <w:r w:rsidRPr="00C83492">
              <w:rPr>
                <w:i/>
                <w:noProof/>
                <w:sz w:val="18"/>
              </w:rPr>
              <w:t xml:space="preserve">  (</w:t>
            </w:r>
            <w:r w:rsidR="00DE34CF" w:rsidRPr="00C83492">
              <w:rPr>
                <w:i/>
                <w:noProof/>
                <w:sz w:val="18"/>
              </w:rPr>
              <w:t xml:space="preserve">mirror </w:t>
            </w:r>
            <w:r w:rsidRPr="00C83492">
              <w:rPr>
                <w:i/>
                <w:noProof/>
                <w:sz w:val="18"/>
              </w:rPr>
              <w:t>correspond</w:t>
            </w:r>
            <w:r w:rsidR="00DE34CF" w:rsidRPr="00C83492">
              <w:rPr>
                <w:i/>
                <w:noProof/>
                <w:sz w:val="18"/>
              </w:rPr>
              <w:t xml:space="preserve">ing </w:t>
            </w:r>
            <w:r w:rsidRPr="00C83492">
              <w:rPr>
                <w:i/>
                <w:noProof/>
                <w:sz w:val="18"/>
              </w:rPr>
              <w:t xml:space="preserve">to a </w:t>
            </w:r>
            <w:r w:rsidR="00DE34CF" w:rsidRPr="00C83492">
              <w:rPr>
                <w:i/>
                <w:noProof/>
                <w:sz w:val="18"/>
              </w:rPr>
              <w:t xml:space="preserve">change </w:t>
            </w:r>
            <w:r w:rsidRPr="00C83492">
              <w:rPr>
                <w:i/>
                <w:noProof/>
                <w:sz w:val="18"/>
              </w:rPr>
              <w:t xml:space="preserve">in an earlier </w:t>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Pr="00C83492">
              <w:rPr>
                <w:i/>
                <w:noProof/>
                <w:sz w:val="18"/>
              </w:rPr>
              <w:t>release)</w:t>
            </w:r>
            <w:r w:rsidRPr="00C83492">
              <w:rPr>
                <w:i/>
                <w:noProof/>
                <w:sz w:val="18"/>
              </w:rPr>
              <w:br/>
            </w:r>
            <w:r w:rsidRPr="00C83492">
              <w:rPr>
                <w:b/>
                <w:i/>
                <w:noProof/>
                <w:sz w:val="18"/>
              </w:rPr>
              <w:t>B</w:t>
            </w:r>
            <w:r w:rsidRPr="00C83492">
              <w:rPr>
                <w:i/>
                <w:noProof/>
                <w:sz w:val="18"/>
              </w:rPr>
              <w:t xml:space="preserve">  (addition of feature), </w:t>
            </w:r>
            <w:r w:rsidRPr="00C83492">
              <w:rPr>
                <w:i/>
                <w:noProof/>
                <w:sz w:val="18"/>
              </w:rPr>
              <w:br/>
            </w:r>
            <w:r w:rsidRPr="00C83492">
              <w:rPr>
                <w:b/>
                <w:i/>
                <w:noProof/>
                <w:sz w:val="18"/>
              </w:rPr>
              <w:t>C</w:t>
            </w:r>
            <w:r w:rsidRPr="00C83492">
              <w:rPr>
                <w:i/>
                <w:noProof/>
                <w:sz w:val="18"/>
              </w:rPr>
              <w:t xml:space="preserve">  (functional modification of feature)</w:t>
            </w:r>
            <w:r w:rsidRPr="00C83492">
              <w:rPr>
                <w:i/>
                <w:noProof/>
                <w:sz w:val="18"/>
              </w:rPr>
              <w:br/>
            </w:r>
            <w:r w:rsidRPr="00C83492">
              <w:rPr>
                <w:b/>
                <w:i/>
                <w:noProof/>
                <w:sz w:val="18"/>
              </w:rPr>
              <w:t>D</w:t>
            </w:r>
            <w:r w:rsidRPr="00C83492">
              <w:rPr>
                <w:i/>
                <w:noProof/>
                <w:sz w:val="18"/>
              </w:rPr>
              <w:t xml:space="preserve">  (editorial modification)</w:t>
            </w:r>
          </w:p>
          <w:p w14:paraId="05D36727" w14:textId="77777777" w:rsidR="001E41F3" w:rsidRPr="00C83492" w:rsidRDefault="001E41F3">
            <w:pPr>
              <w:pStyle w:val="CRCoverPage"/>
              <w:rPr>
                <w:noProof/>
              </w:rPr>
            </w:pPr>
            <w:r w:rsidRPr="00C83492">
              <w:rPr>
                <w:noProof/>
                <w:sz w:val="18"/>
              </w:rPr>
              <w:t>Detailed explanations of the above categories can</w:t>
            </w:r>
            <w:r w:rsidRPr="00C83492">
              <w:rPr>
                <w:noProof/>
                <w:sz w:val="18"/>
              </w:rPr>
              <w:br/>
              <w:t xml:space="preserve">be found in 3GPP </w:t>
            </w:r>
            <w:hyperlink r:id="rId11" w:history="1">
              <w:r w:rsidRPr="00C83492">
                <w:rPr>
                  <w:rStyle w:val="ac"/>
                  <w:noProof/>
                  <w:sz w:val="18"/>
                </w:rPr>
                <w:t>TR 21.900</w:t>
              </w:r>
            </w:hyperlink>
            <w:r w:rsidRPr="00C83492">
              <w:rPr>
                <w:noProof/>
                <w:sz w:val="18"/>
              </w:rPr>
              <w:t>.</w:t>
            </w:r>
          </w:p>
        </w:tc>
        <w:tc>
          <w:tcPr>
            <w:tcW w:w="3120" w:type="dxa"/>
            <w:gridSpan w:val="2"/>
            <w:tcBorders>
              <w:bottom w:val="single" w:sz="4" w:space="0" w:color="auto"/>
              <w:right w:val="single" w:sz="4" w:space="0" w:color="auto"/>
            </w:tcBorders>
          </w:tcPr>
          <w:p w14:paraId="1A28F380" w14:textId="46277A13" w:rsidR="000C038A" w:rsidRPr="00C83492" w:rsidRDefault="001E41F3" w:rsidP="0067474D">
            <w:pPr>
              <w:pStyle w:val="CRCoverPage"/>
              <w:tabs>
                <w:tab w:val="left" w:pos="950"/>
              </w:tabs>
              <w:spacing w:after="0"/>
              <w:ind w:left="241" w:hanging="241"/>
              <w:rPr>
                <w:i/>
                <w:noProof/>
                <w:sz w:val="18"/>
              </w:rPr>
            </w:pPr>
            <w:r w:rsidRPr="00C83492">
              <w:rPr>
                <w:i/>
                <w:noProof/>
                <w:sz w:val="18"/>
              </w:rPr>
              <w:t xml:space="preserve">Use </w:t>
            </w:r>
            <w:r w:rsidRPr="00C83492">
              <w:rPr>
                <w:i/>
                <w:noProof/>
                <w:sz w:val="18"/>
                <w:u w:val="single"/>
              </w:rPr>
              <w:t>one</w:t>
            </w:r>
            <w:r w:rsidRPr="00C83492">
              <w:rPr>
                <w:i/>
                <w:noProof/>
                <w:sz w:val="18"/>
              </w:rPr>
              <w:t xml:space="preserve"> of the following releases:</w:t>
            </w:r>
            <w:r w:rsidRPr="00C83492">
              <w:rPr>
                <w:i/>
                <w:noProof/>
                <w:sz w:val="18"/>
              </w:rPr>
              <w:br/>
              <w:t>Rel-8</w:t>
            </w:r>
            <w:r w:rsidRPr="00C83492">
              <w:rPr>
                <w:i/>
                <w:noProof/>
                <w:sz w:val="18"/>
              </w:rPr>
              <w:tab/>
              <w:t>(Release 8)</w:t>
            </w:r>
            <w:r w:rsidR="007C2097" w:rsidRPr="00C83492">
              <w:rPr>
                <w:i/>
                <w:noProof/>
                <w:sz w:val="18"/>
              </w:rPr>
              <w:br/>
              <w:t>Rel-9</w:t>
            </w:r>
            <w:r w:rsidR="007C2097" w:rsidRPr="00C83492">
              <w:rPr>
                <w:i/>
                <w:noProof/>
                <w:sz w:val="18"/>
              </w:rPr>
              <w:tab/>
              <w:t>(Release 9)</w:t>
            </w:r>
            <w:r w:rsidR="009777D9" w:rsidRPr="00C83492">
              <w:rPr>
                <w:i/>
                <w:noProof/>
                <w:sz w:val="18"/>
              </w:rPr>
              <w:br/>
              <w:t>Rel-10</w:t>
            </w:r>
            <w:r w:rsidR="009777D9" w:rsidRPr="00C83492">
              <w:rPr>
                <w:i/>
                <w:noProof/>
                <w:sz w:val="18"/>
              </w:rPr>
              <w:tab/>
              <w:t>(Release 10)</w:t>
            </w:r>
            <w:r w:rsidR="000C038A" w:rsidRPr="00C83492">
              <w:rPr>
                <w:i/>
                <w:noProof/>
                <w:sz w:val="18"/>
              </w:rPr>
              <w:br/>
              <w:t>Rel-11</w:t>
            </w:r>
            <w:r w:rsidR="000C038A" w:rsidRPr="00C83492">
              <w:rPr>
                <w:i/>
                <w:noProof/>
                <w:sz w:val="18"/>
              </w:rPr>
              <w:tab/>
              <w:t>(Release 11)</w:t>
            </w:r>
            <w:r w:rsidR="000C038A" w:rsidRPr="00C83492">
              <w:rPr>
                <w:i/>
                <w:noProof/>
                <w:sz w:val="18"/>
              </w:rPr>
              <w:br/>
            </w:r>
            <w:r w:rsidR="002E472E" w:rsidRPr="00C83492">
              <w:rPr>
                <w:i/>
                <w:noProof/>
                <w:sz w:val="18"/>
              </w:rPr>
              <w:t>…</w:t>
            </w:r>
            <w:r w:rsidR="0051580D" w:rsidRPr="00C83492">
              <w:rPr>
                <w:i/>
                <w:noProof/>
                <w:sz w:val="18"/>
              </w:rPr>
              <w:br/>
            </w:r>
            <w:r w:rsidR="00E34898" w:rsidRPr="00C83492">
              <w:rPr>
                <w:i/>
                <w:noProof/>
                <w:sz w:val="18"/>
              </w:rPr>
              <w:t>Rel-16</w:t>
            </w:r>
            <w:r w:rsidR="00E34898" w:rsidRPr="00C83492">
              <w:rPr>
                <w:i/>
                <w:noProof/>
                <w:sz w:val="18"/>
              </w:rPr>
              <w:tab/>
              <w:t>(Release 16)</w:t>
            </w:r>
            <w:r w:rsidR="002E472E" w:rsidRPr="00C83492">
              <w:rPr>
                <w:i/>
                <w:noProof/>
                <w:sz w:val="18"/>
              </w:rPr>
              <w:br/>
              <w:t>Rel-17</w:t>
            </w:r>
            <w:r w:rsidR="002E472E" w:rsidRPr="00C83492">
              <w:rPr>
                <w:i/>
                <w:noProof/>
                <w:sz w:val="18"/>
              </w:rPr>
              <w:tab/>
              <w:t>(Release 17)</w:t>
            </w:r>
            <w:r w:rsidR="002E472E" w:rsidRPr="00C83492">
              <w:rPr>
                <w:i/>
                <w:noProof/>
                <w:sz w:val="18"/>
              </w:rPr>
              <w:br/>
              <w:t>Rel-18</w:t>
            </w:r>
            <w:r w:rsidR="002E472E" w:rsidRPr="00C83492">
              <w:rPr>
                <w:i/>
                <w:noProof/>
                <w:sz w:val="18"/>
              </w:rPr>
              <w:tab/>
              <w:t>(Release 18)</w:t>
            </w:r>
            <w:r w:rsidR="0067474D" w:rsidRPr="00C83492">
              <w:rPr>
                <w:i/>
                <w:noProof/>
                <w:sz w:val="18"/>
              </w:rPr>
              <w:t xml:space="preserve"> </w:t>
            </w:r>
            <w:r w:rsidR="0067474D" w:rsidRPr="00C83492">
              <w:rPr>
                <w:i/>
                <w:noProof/>
                <w:sz w:val="18"/>
              </w:rPr>
              <w:br/>
              <w:t>Rel-1</w:t>
            </w:r>
            <w:r w:rsidR="0067474D">
              <w:rPr>
                <w:i/>
                <w:noProof/>
                <w:sz w:val="18"/>
              </w:rPr>
              <w:t>9</w:t>
            </w:r>
            <w:r w:rsidR="0067474D" w:rsidRPr="00C83492">
              <w:rPr>
                <w:i/>
                <w:noProof/>
                <w:sz w:val="18"/>
              </w:rPr>
              <w:tab/>
              <w:t>(Release 1</w:t>
            </w:r>
            <w:r w:rsidR="0067474D">
              <w:rPr>
                <w:i/>
                <w:noProof/>
                <w:sz w:val="18"/>
              </w:rPr>
              <w:t>9</w:t>
            </w:r>
            <w:r w:rsidR="0067474D" w:rsidRPr="00C83492">
              <w:rPr>
                <w:i/>
                <w:noProof/>
                <w:sz w:val="18"/>
              </w:rPr>
              <w:t>)</w:t>
            </w:r>
          </w:p>
        </w:tc>
      </w:tr>
      <w:tr w:rsidR="001E41F3" w:rsidRPr="00C83492" w14:paraId="7FBEB8E7" w14:textId="77777777" w:rsidTr="00547111">
        <w:tc>
          <w:tcPr>
            <w:tcW w:w="1843" w:type="dxa"/>
          </w:tcPr>
          <w:p w14:paraId="44A3A604" w14:textId="77777777" w:rsidR="001E41F3" w:rsidRPr="00C83492" w:rsidRDefault="001E41F3">
            <w:pPr>
              <w:pStyle w:val="CRCoverPage"/>
              <w:spacing w:after="0"/>
              <w:rPr>
                <w:b/>
                <w:i/>
                <w:noProof/>
                <w:sz w:val="8"/>
                <w:szCs w:val="8"/>
              </w:rPr>
            </w:pPr>
          </w:p>
        </w:tc>
        <w:tc>
          <w:tcPr>
            <w:tcW w:w="7797" w:type="dxa"/>
            <w:gridSpan w:val="10"/>
          </w:tcPr>
          <w:p w14:paraId="5524CC4E" w14:textId="77777777" w:rsidR="001E41F3" w:rsidRPr="00C83492" w:rsidRDefault="001E41F3">
            <w:pPr>
              <w:pStyle w:val="CRCoverPage"/>
              <w:spacing w:after="0"/>
              <w:rPr>
                <w:noProof/>
                <w:sz w:val="8"/>
                <w:szCs w:val="8"/>
              </w:rPr>
            </w:pPr>
          </w:p>
        </w:tc>
      </w:tr>
      <w:tr w:rsidR="001E41F3" w:rsidRPr="00C83492" w14:paraId="1256F52C" w14:textId="77777777" w:rsidTr="00547111">
        <w:tc>
          <w:tcPr>
            <w:tcW w:w="2694" w:type="dxa"/>
            <w:gridSpan w:val="2"/>
            <w:tcBorders>
              <w:top w:val="single" w:sz="4" w:space="0" w:color="auto"/>
              <w:left w:val="single" w:sz="4" w:space="0" w:color="auto"/>
            </w:tcBorders>
          </w:tcPr>
          <w:p w14:paraId="52C87DB0" w14:textId="77777777" w:rsidR="001E41F3" w:rsidRPr="00C83492" w:rsidRDefault="001E41F3">
            <w:pPr>
              <w:pStyle w:val="CRCoverPage"/>
              <w:tabs>
                <w:tab w:val="right" w:pos="2184"/>
              </w:tabs>
              <w:spacing w:after="0"/>
              <w:rPr>
                <w:b/>
                <w:i/>
                <w:noProof/>
              </w:rPr>
            </w:pPr>
            <w:r w:rsidRPr="00C8349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A9310D" w:rsidR="00537499" w:rsidRPr="00C83492" w:rsidRDefault="00BA3CAC" w:rsidP="005A0750">
            <w:pPr>
              <w:pStyle w:val="CRCoverPage"/>
              <w:spacing w:after="0"/>
              <w:ind w:firstLineChars="50" w:firstLine="100"/>
              <w:rPr>
                <w:noProof/>
              </w:rPr>
            </w:pPr>
            <w:r w:rsidRPr="00C83492">
              <w:rPr>
                <w:rFonts w:hint="eastAsia"/>
                <w:noProof/>
                <w:lang w:eastAsia="zh-CN"/>
              </w:rPr>
              <w:t>Test</w:t>
            </w:r>
            <w:r w:rsidRPr="00C83492">
              <w:rPr>
                <w:noProof/>
                <w:lang w:eastAsia="zh-CN"/>
              </w:rPr>
              <w:t xml:space="preserve"> case 5.5.5.7 is specified in TS 38.133. Corresponding test part needs to be introduced into TS 38.533.</w:t>
            </w:r>
          </w:p>
        </w:tc>
      </w:tr>
      <w:tr w:rsidR="001E41F3" w:rsidRPr="00C83492" w14:paraId="4CA74D09" w14:textId="77777777" w:rsidTr="00547111">
        <w:tc>
          <w:tcPr>
            <w:tcW w:w="2694" w:type="dxa"/>
            <w:gridSpan w:val="2"/>
            <w:tcBorders>
              <w:left w:val="single" w:sz="4" w:space="0" w:color="auto"/>
            </w:tcBorders>
          </w:tcPr>
          <w:p w14:paraId="2D0866D6" w14:textId="77777777" w:rsidR="001E41F3" w:rsidRPr="00C8349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83492" w:rsidRDefault="001E41F3">
            <w:pPr>
              <w:pStyle w:val="CRCoverPage"/>
              <w:spacing w:after="0"/>
              <w:rPr>
                <w:noProof/>
                <w:sz w:val="8"/>
                <w:szCs w:val="8"/>
              </w:rPr>
            </w:pPr>
          </w:p>
        </w:tc>
      </w:tr>
      <w:tr w:rsidR="001E41F3" w:rsidRPr="00C83492" w14:paraId="21016551" w14:textId="77777777" w:rsidTr="00547111">
        <w:tc>
          <w:tcPr>
            <w:tcW w:w="2694" w:type="dxa"/>
            <w:gridSpan w:val="2"/>
            <w:tcBorders>
              <w:left w:val="single" w:sz="4" w:space="0" w:color="auto"/>
            </w:tcBorders>
          </w:tcPr>
          <w:p w14:paraId="49433147" w14:textId="77777777" w:rsidR="001E41F3" w:rsidRPr="00C83492" w:rsidRDefault="001E41F3">
            <w:pPr>
              <w:pStyle w:val="CRCoverPage"/>
              <w:tabs>
                <w:tab w:val="right" w:pos="2184"/>
              </w:tabs>
              <w:spacing w:after="0"/>
              <w:rPr>
                <w:b/>
                <w:i/>
                <w:noProof/>
              </w:rPr>
            </w:pPr>
            <w:r w:rsidRPr="00C83492">
              <w:rPr>
                <w:b/>
                <w:i/>
                <w:noProof/>
              </w:rPr>
              <w:t>Summary of change</w:t>
            </w:r>
            <w:r w:rsidR="0051580D" w:rsidRPr="00C83492">
              <w:rPr>
                <w:b/>
                <w:i/>
                <w:noProof/>
              </w:rPr>
              <w:t>:</w:t>
            </w:r>
          </w:p>
        </w:tc>
        <w:tc>
          <w:tcPr>
            <w:tcW w:w="6946" w:type="dxa"/>
            <w:gridSpan w:val="9"/>
            <w:tcBorders>
              <w:right w:val="single" w:sz="4" w:space="0" w:color="auto"/>
            </w:tcBorders>
            <w:shd w:val="pct30" w:color="FFFF00" w:fill="auto"/>
          </w:tcPr>
          <w:p w14:paraId="31C656EC" w14:textId="4D633C76" w:rsidR="00E014E7" w:rsidRPr="00C83492" w:rsidRDefault="00BA3CAC" w:rsidP="005A0750">
            <w:pPr>
              <w:pStyle w:val="CRCoverPage"/>
              <w:spacing w:after="0"/>
              <w:ind w:firstLineChars="50" w:firstLine="100"/>
              <w:rPr>
                <w:noProof/>
                <w:lang w:eastAsia="zh-CN"/>
              </w:rPr>
            </w:pPr>
            <w:r w:rsidRPr="00C83492">
              <w:rPr>
                <w:rFonts w:hint="eastAsia"/>
                <w:noProof/>
                <w:lang w:eastAsia="zh-CN"/>
              </w:rPr>
              <w:t>A</w:t>
            </w:r>
            <w:r w:rsidRPr="00C83492">
              <w:rPr>
                <w:noProof/>
                <w:lang w:eastAsia="zh-CN"/>
              </w:rPr>
              <w:t>dding test case 5.5.5.7</w:t>
            </w:r>
          </w:p>
        </w:tc>
      </w:tr>
      <w:tr w:rsidR="001E41F3" w:rsidRPr="00C83492" w14:paraId="1F886379" w14:textId="77777777" w:rsidTr="00547111">
        <w:tc>
          <w:tcPr>
            <w:tcW w:w="2694" w:type="dxa"/>
            <w:gridSpan w:val="2"/>
            <w:tcBorders>
              <w:left w:val="single" w:sz="4" w:space="0" w:color="auto"/>
            </w:tcBorders>
          </w:tcPr>
          <w:p w14:paraId="4D989623" w14:textId="77777777" w:rsidR="001E41F3" w:rsidRPr="00C8349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3492" w:rsidRDefault="001E41F3">
            <w:pPr>
              <w:pStyle w:val="CRCoverPage"/>
              <w:spacing w:after="0"/>
              <w:rPr>
                <w:noProof/>
                <w:sz w:val="8"/>
                <w:szCs w:val="8"/>
              </w:rPr>
            </w:pPr>
          </w:p>
        </w:tc>
      </w:tr>
      <w:tr w:rsidR="001E41F3" w:rsidRPr="00C83492" w14:paraId="678D7BF9" w14:textId="77777777" w:rsidTr="00547111">
        <w:tc>
          <w:tcPr>
            <w:tcW w:w="2694" w:type="dxa"/>
            <w:gridSpan w:val="2"/>
            <w:tcBorders>
              <w:left w:val="single" w:sz="4" w:space="0" w:color="auto"/>
              <w:bottom w:val="single" w:sz="4" w:space="0" w:color="auto"/>
            </w:tcBorders>
          </w:tcPr>
          <w:p w14:paraId="4E5CE1B6" w14:textId="77777777" w:rsidR="001E41F3" w:rsidRPr="00C83492" w:rsidRDefault="001E41F3">
            <w:pPr>
              <w:pStyle w:val="CRCoverPage"/>
              <w:tabs>
                <w:tab w:val="right" w:pos="2184"/>
              </w:tabs>
              <w:spacing w:after="0"/>
              <w:rPr>
                <w:b/>
                <w:i/>
                <w:noProof/>
              </w:rPr>
            </w:pPr>
            <w:r w:rsidRPr="00C834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75528" w:rsidR="001E41F3" w:rsidRPr="00C83492" w:rsidRDefault="00BA3CAC" w:rsidP="005A0750">
            <w:pPr>
              <w:pStyle w:val="CRCoverPage"/>
              <w:spacing w:after="0"/>
              <w:ind w:left="100"/>
              <w:rPr>
                <w:noProof/>
              </w:rPr>
            </w:pPr>
            <w:r w:rsidRPr="00C83492">
              <w:rPr>
                <w:rFonts w:hint="eastAsia"/>
                <w:noProof/>
                <w:lang w:eastAsia="zh-CN"/>
              </w:rPr>
              <w:t>T</w:t>
            </w:r>
            <w:r w:rsidRPr="00C83492">
              <w:rPr>
                <w:noProof/>
                <w:lang w:eastAsia="zh-CN"/>
              </w:rPr>
              <w:t>he test case is missing.</w:t>
            </w:r>
          </w:p>
        </w:tc>
      </w:tr>
      <w:tr w:rsidR="001E41F3" w:rsidRPr="00C83492" w14:paraId="034AF533" w14:textId="77777777" w:rsidTr="00547111">
        <w:tc>
          <w:tcPr>
            <w:tcW w:w="2694" w:type="dxa"/>
            <w:gridSpan w:val="2"/>
          </w:tcPr>
          <w:p w14:paraId="39D9EB5B" w14:textId="77777777" w:rsidR="001E41F3" w:rsidRPr="00C83492" w:rsidRDefault="001E41F3">
            <w:pPr>
              <w:pStyle w:val="CRCoverPage"/>
              <w:spacing w:after="0"/>
              <w:rPr>
                <w:b/>
                <w:i/>
                <w:noProof/>
                <w:sz w:val="8"/>
                <w:szCs w:val="8"/>
              </w:rPr>
            </w:pPr>
          </w:p>
        </w:tc>
        <w:tc>
          <w:tcPr>
            <w:tcW w:w="6946" w:type="dxa"/>
            <w:gridSpan w:val="9"/>
          </w:tcPr>
          <w:p w14:paraId="7826CB1C" w14:textId="77777777" w:rsidR="001E41F3" w:rsidRPr="00C83492" w:rsidRDefault="001E41F3">
            <w:pPr>
              <w:pStyle w:val="CRCoverPage"/>
              <w:spacing w:after="0"/>
              <w:rPr>
                <w:noProof/>
                <w:sz w:val="8"/>
                <w:szCs w:val="8"/>
              </w:rPr>
            </w:pPr>
          </w:p>
        </w:tc>
      </w:tr>
      <w:tr w:rsidR="001E41F3" w:rsidRPr="00C83492" w14:paraId="6A17D7AC" w14:textId="77777777" w:rsidTr="00547111">
        <w:tc>
          <w:tcPr>
            <w:tcW w:w="2694" w:type="dxa"/>
            <w:gridSpan w:val="2"/>
            <w:tcBorders>
              <w:top w:val="single" w:sz="4" w:space="0" w:color="auto"/>
              <w:left w:val="single" w:sz="4" w:space="0" w:color="auto"/>
            </w:tcBorders>
          </w:tcPr>
          <w:p w14:paraId="6DAD5B19" w14:textId="77777777" w:rsidR="001E41F3" w:rsidRPr="00C83492" w:rsidRDefault="001E41F3">
            <w:pPr>
              <w:pStyle w:val="CRCoverPage"/>
              <w:tabs>
                <w:tab w:val="right" w:pos="2184"/>
              </w:tabs>
              <w:spacing w:after="0"/>
              <w:rPr>
                <w:b/>
                <w:i/>
                <w:noProof/>
              </w:rPr>
            </w:pPr>
            <w:r w:rsidRPr="00C8349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5E8F8" w:rsidR="001E41F3" w:rsidRPr="00C83492" w:rsidRDefault="00BA3CAC" w:rsidP="006952AC">
            <w:pPr>
              <w:pStyle w:val="CRCoverPage"/>
              <w:spacing w:after="0"/>
              <w:ind w:left="100"/>
              <w:rPr>
                <w:noProof/>
                <w:lang w:eastAsia="zh-CN"/>
              </w:rPr>
            </w:pPr>
            <w:r w:rsidRPr="00C83492">
              <w:rPr>
                <w:rFonts w:hint="eastAsia"/>
                <w:noProof/>
                <w:lang w:eastAsia="zh-CN"/>
              </w:rPr>
              <w:t>5</w:t>
            </w:r>
            <w:r w:rsidRPr="00C83492">
              <w:rPr>
                <w:noProof/>
                <w:lang w:eastAsia="zh-CN"/>
              </w:rPr>
              <w:t>.5.5.7 (new)</w:t>
            </w:r>
          </w:p>
        </w:tc>
      </w:tr>
      <w:tr w:rsidR="001E41F3" w:rsidRPr="00C83492" w14:paraId="56E1E6C3" w14:textId="77777777" w:rsidTr="00547111">
        <w:tc>
          <w:tcPr>
            <w:tcW w:w="2694" w:type="dxa"/>
            <w:gridSpan w:val="2"/>
            <w:tcBorders>
              <w:left w:val="single" w:sz="4" w:space="0" w:color="auto"/>
            </w:tcBorders>
          </w:tcPr>
          <w:p w14:paraId="2FB9DE77" w14:textId="77777777" w:rsidR="001E41F3" w:rsidRPr="00C8349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83492" w:rsidRDefault="001E41F3">
            <w:pPr>
              <w:pStyle w:val="CRCoverPage"/>
              <w:spacing w:after="0"/>
              <w:rPr>
                <w:noProof/>
                <w:sz w:val="8"/>
                <w:szCs w:val="8"/>
              </w:rPr>
            </w:pPr>
          </w:p>
        </w:tc>
      </w:tr>
      <w:tr w:rsidR="001E41F3" w:rsidRPr="00C83492" w14:paraId="76F95A8B" w14:textId="77777777" w:rsidTr="00547111">
        <w:tc>
          <w:tcPr>
            <w:tcW w:w="2694" w:type="dxa"/>
            <w:gridSpan w:val="2"/>
            <w:tcBorders>
              <w:left w:val="single" w:sz="4" w:space="0" w:color="auto"/>
            </w:tcBorders>
          </w:tcPr>
          <w:p w14:paraId="335EAB52" w14:textId="77777777" w:rsidR="001E41F3" w:rsidRPr="00C8349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83492" w:rsidRDefault="001E41F3">
            <w:pPr>
              <w:pStyle w:val="CRCoverPage"/>
              <w:spacing w:after="0"/>
              <w:jc w:val="center"/>
              <w:rPr>
                <w:b/>
                <w:caps/>
                <w:noProof/>
              </w:rPr>
            </w:pPr>
            <w:r w:rsidRPr="00C834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83492" w:rsidRDefault="001E41F3">
            <w:pPr>
              <w:pStyle w:val="CRCoverPage"/>
              <w:spacing w:after="0"/>
              <w:jc w:val="center"/>
              <w:rPr>
                <w:b/>
                <w:caps/>
                <w:noProof/>
              </w:rPr>
            </w:pPr>
            <w:r w:rsidRPr="00C83492">
              <w:rPr>
                <w:b/>
                <w:caps/>
                <w:noProof/>
              </w:rPr>
              <w:t>N</w:t>
            </w:r>
          </w:p>
        </w:tc>
        <w:tc>
          <w:tcPr>
            <w:tcW w:w="2977" w:type="dxa"/>
            <w:gridSpan w:val="4"/>
          </w:tcPr>
          <w:p w14:paraId="304CCBCB" w14:textId="77777777" w:rsidR="001E41F3" w:rsidRPr="00C8349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83492" w:rsidRDefault="001E41F3">
            <w:pPr>
              <w:pStyle w:val="CRCoverPage"/>
              <w:spacing w:after="0"/>
              <w:ind w:left="99"/>
              <w:rPr>
                <w:noProof/>
              </w:rPr>
            </w:pPr>
          </w:p>
        </w:tc>
      </w:tr>
      <w:tr w:rsidR="001E41F3" w:rsidRPr="00C83492" w14:paraId="34ACE2EB" w14:textId="77777777" w:rsidTr="00547111">
        <w:tc>
          <w:tcPr>
            <w:tcW w:w="2694" w:type="dxa"/>
            <w:gridSpan w:val="2"/>
            <w:tcBorders>
              <w:left w:val="single" w:sz="4" w:space="0" w:color="auto"/>
            </w:tcBorders>
          </w:tcPr>
          <w:p w14:paraId="571382F3" w14:textId="77777777" w:rsidR="001E41F3" w:rsidRPr="00C83492" w:rsidRDefault="001E41F3">
            <w:pPr>
              <w:pStyle w:val="CRCoverPage"/>
              <w:tabs>
                <w:tab w:val="right" w:pos="2184"/>
              </w:tabs>
              <w:spacing w:after="0"/>
              <w:rPr>
                <w:b/>
                <w:i/>
                <w:noProof/>
              </w:rPr>
            </w:pPr>
            <w:r w:rsidRPr="00C834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834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C83492" w:rsidRDefault="00F2232B">
            <w:pPr>
              <w:pStyle w:val="CRCoverPage"/>
              <w:spacing w:after="0"/>
              <w:jc w:val="center"/>
              <w:rPr>
                <w:b/>
                <w:caps/>
                <w:noProof/>
                <w:lang w:eastAsia="zh-CN"/>
              </w:rPr>
            </w:pPr>
            <w:r w:rsidRPr="00C83492">
              <w:rPr>
                <w:rFonts w:hint="eastAsia"/>
                <w:b/>
                <w:caps/>
                <w:noProof/>
                <w:lang w:eastAsia="zh-CN"/>
              </w:rPr>
              <w:t>X</w:t>
            </w:r>
          </w:p>
        </w:tc>
        <w:tc>
          <w:tcPr>
            <w:tcW w:w="2977" w:type="dxa"/>
            <w:gridSpan w:val="4"/>
          </w:tcPr>
          <w:p w14:paraId="7DB274D8" w14:textId="77777777" w:rsidR="001E41F3" w:rsidRPr="00C83492" w:rsidRDefault="001E41F3">
            <w:pPr>
              <w:pStyle w:val="CRCoverPage"/>
              <w:tabs>
                <w:tab w:val="right" w:pos="2893"/>
              </w:tabs>
              <w:spacing w:after="0"/>
              <w:rPr>
                <w:noProof/>
              </w:rPr>
            </w:pPr>
            <w:r w:rsidRPr="00C83492">
              <w:rPr>
                <w:noProof/>
              </w:rPr>
              <w:t xml:space="preserve"> Other core specifications</w:t>
            </w:r>
            <w:r w:rsidRPr="00C83492">
              <w:rPr>
                <w:noProof/>
              </w:rPr>
              <w:tab/>
            </w:r>
          </w:p>
        </w:tc>
        <w:tc>
          <w:tcPr>
            <w:tcW w:w="3401" w:type="dxa"/>
            <w:gridSpan w:val="3"/>
            <w:tcBorders>
              <w:right w:val="single" w:sz="4" w:space="0" w:color="auto"/>
            </w:tcBorders>
            <w:shd w:val="pct30" w:color="FFFF00" w:fill="auto"/>
          </w:tcPr>
          <w:p w14:paraId="42398B96" w14:textId="77777777" w:rsidR="001E41F3" w:rsidRPr="00C83492" w:rsidRDefault="00145D43">
            <w:pPr>
              <w:pStyle w:val="CRCoverPage"/>
              <w:spacing w:after="0"/>
              <w:ind w:left="99"/>
              <w:rPr>
                <w:noProof/>
              </w:rPr>
            </w:pPr>
            <w:r w:rsidRPr="00C83492">
              <w:rPr>
                <w:noProof/>
              </w:rPr>
              <w:t xml:space="preserve">TS/TR ... CR ... </w:t>
            </w:r>
          </w:p>
        </w:tc>
      </w:tr>
      <w:tr w:rsidR="001E41F3" w:rsidRPr="00C83492" w14:paraId="446DDBAC" w14:textId="77777777" w:rsidTr="00547111">
        <w:tc>
          <w:tcPr>
            <w:tcW w:w="2694" w:type="dxa"/>
            <w:gridSpan w:val="2"/>
            <w:tcBorders>
              <w:left w:val="single" w:sz="4" w:space="0" w:color="auto"/>
            </w:tcBorders>
          </w:tcPr>
          <w:p w14:paraId="678A1AA6" w14:textId="77777777" w:rsidR="001E41F3" w:rsidRPr="00C83492" w:rsidRDefault="001E41F3">
            <w:pPr>
              <w:pStyle w:val="CRCoverPage"/>
              <w:spacing w:after="0"/>
              <w:rPr>
                <w:b/>
                <w:i/>
                <w:noProof/>
              </w:rPr>
            </w:pPr>
            <w:r w:rsidRPr="00C834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C8349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C83492" w:rsidRDefault="00F2232B">
            <w:pPr>
              <w:pStyle w:val="CRCoverPage"/>
              <w:spacing w:after="0"/>
              <w:jc w:val="center"/>
              <w:rPr>
                <w:b/>
                <w:caps/>
                <w:noProof/>
                <w:lang w:eastAsia="zh-CN"/>
              </w:rPr>
            </w:pPr>
            <w:r w:rsidRPr="00C83492">
              <w:rPr>
                <w:rFonts w:hint="eastAsia"/>
                <w:b/>
                <w:caps/>
                <w:noProof/>
                <w:lang w:eastAsia="zh-CN"/>
              </w:rPr>
              <w:t>X</w:t>
            </w:r>
          </w:p>
        </w:tc>
        <w:tc>
          <w:tcPr>
            <w:tcW w:w="2977" w:type="dxa"/>
            <w:gridSpan w:val="4"/>
          </w:tcPr>
          <w:p w14:paraId="1A4306D9" w14:textId="77777777" w:rsidR="001E41F3" w:rsidRPr="00C83492" w:rsidRDefault="001E41F3">
            <w:pPr>
              <w:pStyle w:val="CRCoverPage"/>
              <w:spacing w:after="0"/>
              <w:rPr>
                <w:noProof/>
              </w:rPr>
            </w:pPr>
            <w:r w:rsidRPr="00C83492">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C83492" w:rsidRDefault="00145D43" w:rsidP="00FE0290">
            <w:pPr>
              <w:pStyle w:val="CRCoverPage"/>
              <w:spacing w:after="0"/>
              <w:ind w:left="99"/>
              <w:rPr>
                <w:noProof/>
              </w:rPr>
            </w:pPr>
            <w:r w:rsidRPr="00C83492">
              <w:rPr>
                <w:noProof/>
              </w:rPr>
              <w:t>TS/TR</w:t>
            </w:r>
            <w:r w:rsidR="00F2232B" w:rsidRPr="00C83492">
              <w:rPr>
                <w:noProof/>
              </w:rPr>
              <w:t xml:space="preserve"> ... CR ...</w:t>
            </w:r>
            <w:r w:rsidR="004872F4" w:rsidRPr="00C83492">
              <w:rPr>
                <w:noProof/>
              </w:rPr>
              <w:t xml:space="preserve"> </w:t>
            </w:r>
          </w:p>
        </w:tc>
      </w:tr>
      <w:tr w:rsidR="001E41F3" w:rsidRPr="00C83492" w14:paraId="55C714D2" w14:textId="77777777" w:rsidTr="00547111">
        <w:tc>
          <w:tcPr>
            <w:tcW w:w="2694" w:type="dxa"/>
            <w:gridSpan w:val="2"/>
            <w:tcBorders>
              <w:left w:val="single" w:sz="4" w:space="0" w:color="auto"/>
            </w:tcBorders>
          </w:tcPr>
          <w:p w14:paraId="45913E62" w14:textId="77777777" w:rsidR="001E41F3" w:rsidRPr="00C83492" w:rsidRDefault="00145D43">
            <w:pPr>
              <w:pStyle w:val="CRCoverPage"/>
              <w:spacing w:after="0"/>
              <w:rPr>
                <w:b/>
                <w:i/>
                <w:noProof/>
              </w:rPr>
            </w:pPr>
            <w:r w:rsidRPr="00C83492">
              <w:rPr>
                <w:b/>
                <w:i/>
                <w:noProof/>
              </w:rPr>
              <w:t xml:space="preserve">(show </w:t>
            </w:r>
            <w:r w:rsidR="00592D74" w:rsidRPr="00C83492">
              <w:rPr>
                <w:b/>
                <w:i/>
                <w:noProof/>
              </w:rPr>
              <w:t xml:space="preserve">related </w:t>
            </w:r>
            <w:r w:rsidRPr="00C83492">
              <w:rPr>
                <w:b/>
                <w:i/>
                <w:noProof/>
              </w:rPr>
              <w:t>CR</w:t>
            </w:r>
            <w:r w:rsidR="00592D74" w:rsidRPr="00C83492">
              <w:rPr>
                <w:b/>
                <w:i/>
                <w:noProof/>
              </w:rPr>
              <w:t>s</w:t>
            </w:r>
            <w:r w:rsidRPr="00C8349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834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C83492" w:rsidRDefault="00163AF9">
            <w:pPr>
              <w:pStyle w:val="CRCoverPage"/>
              <w:spacing w:after="0"/>
              <w:jc w:val="center"/>
              <w:rPr>
                <w:b/>
                <w:caps/>
                <w:noProof/>
                <w:lang w:eastAsia="zh-CN"/>
              </w:rPr>
            </w:pPr>
            <w:r w:rsidRPr="00C83492">
              <w:rPr>
                <w:rFonts w:hint="eastAsia"/>
                <w:b/>
                <w:caps/>
                <w:noProof/>
                <w:lang w:eastAsia="zh-CN"/>
              </w:rPr>
              <w:t>X</w:t>
            </w:r>
          </w:p>
        </w:tc>
        <w:tc>
          <w:tcPr>
            <w:tcW w:w="2977" w:type="dxa"/>
            <w:gridSpan w:val="4"/>
          </w:tcPr>
          <w:p w14:paraId="1B4FF921" w14:textId="77777777" w:rsidR="001E41F3" w:rsidRPr="00C83492" w:rsidRDefault="001E41F3">
            <w:pPr>
              <w:pStyle w:val="CRCoverPage"/>
              <w:spacing w:after="0"/>
              <w:rPr>
                <w:noProof/>
              </w:rPr>
            </w:pPr>
            <w:r w:rsidRPr="00C8349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83492" w:rsidRDefault="00145D43">
            <w:pPr>
              <w:pStyle w:val="CRCoverPage"/>
              <w:spacing w:after="0"/>
              <w:ind w:left="99"/>
              <w:rPr>
                <w:noProof/>
              </w:rPr>
            </w:pPr>
            <w:r w:rsidRPr="00C83492">
              <w:rPr>
                <w:noProof/>
              </w:rPr>
              <w:t>TS</w:t>
            </w:r>
            <w:r w:rsidR="000A6394" w:rsidRPr="00C83492">
              <w:rPr>
                <w:noProof/>
              </w:rPr>
              <w:t xml:space="preserve">/TR ... CR ... </w:t>
            </w:r>
          </w:p>
        </w:tc>
      </w:tr>
      <w:tr w:rsidR="001E41F3" w:rsidRPr="00C83492" w14:paraId="60DF82CC" w14:textId="77777777" w:rsidTr="008863B9">
        <w:tc>
          <w:tcPr>
            <w:tcW w:w="2694" w:type="dxa"/>
            <w:gridSpan w:val="2"/>
            <w:tcBorders>
              <w:left w:val="single" w:sz="4" w:space="0" w:color="auto"/>
            </w:tcBorders>
          </w:tcPr>
          <w:p w14:paraId="517696CD" w14:textId="77777777" w:rsidR="001E41F3" w:rsidRPr="00C8349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83492" w:rsidRDefault="001E41F3">
            <w:pPr>
              <w:pStyle w:val="CRCoverPage"/>
              <w:spacing w:after="0"/>
              <w:rPr>
                <w:noProof/>
              </w:rPr>
            </w:pPr>
          </w:p>
        </w:tc>
      </w:tr>
      <w:tr w:rsidR="001E41F3" w:rsidRPr="00C83492" w14:paraId="556B87B6" w14:textId="77777777" w:rsidTr="008863B9">
        <w:tc>
          <w:tcPr>
            <w:tcW w:w="2694" w:type="dxa"/>
            <w:gridSpan w:val="2"/>
            <w:tcBorders>
              <w:left w:val="single" w:sz="4" w:space="0" w:color="auto"/>
              <w:bottom w:val="single" w:sz="4" w:space="0" w:color="auto"/>
            </w:tcBorders>
          </w:tcPr>
          <w:p w14:paraId="79A9C411" w14:textId="77777777" w:rsidR="001E41F3" w:rsidRPr="00C83492" w:rsidRDefault="001E41F3">
            <w:pPr>
              <w:pStyle w:val="CRCoverPage"/>
              <w:tabs>
                <w:tab w:val="right" w:pos="2184"/>
              </w:tabs>
              <w:spacing w:after="0"/>
              <w:rPr>
                <w:b/>
                <w:i/>
                <w:noProof/>
              </w:rPr>
            </w:pPr>
            <w:r w:rsidRPr="00C8349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36B0FA" w:rsidR="001E41F3" w:rsidRPr="00C83492" w:rsidRDefault="00917497">
            <w:pPr>
              <w:pStyle w:val="CRCoverPage"/>
              <w:spacing w:after="0"/>
              <w:ind w:left="100"/>
              <w:rPr>
                <w:noProof/>
              </w:rPr>
            </w:pPr>
            <w:r w:rsidRPr="00385EAB">
              <w:rPr>
                <w:noProof/>
              </w:rPr>
              <w:t>Depending on R4-22xxxxx</w:t>
            </w:r>
          </w:p>
        </w:tc>
      </w:tr>
      <w:tr w:rsidR="008863B9" w:rsidRPr="00C83492" w14:paraId="45BFE792" w14:textId="77777777" w:rsidTr="008863B9">
        <w:tc>
          <w:tcPr>
            <w:tcW w:w="2694" w:type="dxa"/>
            <w:gridSpan w:val="2"/>
            <w:tcBorders>
              <w:top w:val="single" w:sz="4" w:space="0" w:color="auto"/>
              <w:bottom w:val="single" w:sz="4" w:space="0" w:color="auto"/>
            </w:tcBorders>
          </w:tcPr>
          <w:p w14:paraId="194242DD" w14:textId="77777777" w:rsidR="008863B9" w:rsidRPr="00C8349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83492" w:rsidRDefault="008863B9">
            <w:pPr>
              <w:pStyle w:val="CRCoverPage"/>
              <w:spacing w:after="0"/>
              <w:ind w:left="100"/>
              <w:rPr>
                <w:noProof/>
                <w:sz w:val="8"/>
                <w:szCs w:val="8"/>
              </w:rPr>
            </w:pPr>
          </w:p>
        </w:tc>
      </w:tr>
      <w:tr w:rsidR="008863B9" w:rsidRPr="00C834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83492" w:rsidRDefault="008863B9">
            <w:pPr>
              <w:pStyle w:val="CRCoverPage"/>
              <w:tabs>
                <w:tab w:val="right" w:pos="2184"/>
              </w:tabs>
              <w:spacing w:after="0"/>
              <w:rPr>
                <w:b/>
                <w:i/>
                <w:noProof/>
              </w:rPr>
            </w:pPr>
            <w:r w:rsidRPr="00C834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5C23F9" w:rsidR="008863B9" w:rsidRPr="00C83492" w:rsidRDefault="008863B9" w:rsidP="004658B3">
            <w:pPr>
              <w:pStyle w:val="CRCoverPage"/>
              <w:spacing w:after="0"/>
              <w:ind w:left="100"/>
              <w:rPr>
                <w:noProof/>
              </w:rPr>
            </w:pPr>
          </w:p>
        </w:tc>
      </w:tr>
    </w:tbl>
    <w:p w14:paraId="17759814" w14:textId="77777777" w:rsidR="001E41F3" w:rsidRPr="00C83492" w:rsidRDefault="001E41F3">
      <w:pPr>
        <w:pStyle w:val="CRCoverPage"/>
        <w:spacing w:after="0"/>
        <w:rPr>
          <w:noProof/>
          <w:sz w:val="8"/>
          <w:szCs w:val="8"/>
        </w:rPr>
      </w:pPr>
    </w:p>
    <w:p w14:paraId="1557EA72" w14:textId="77777777" w:rsidR="001E41F3" w:rsidRPr="00C83492" w:rsidRDefault="001E41F3">
      <w:pPr>
        <w:rPr>
          <w:noProof/>
        </w:rPr>
        <w:sectPr w:rsidR="001E41F3" w:rsidRPr="00C83492">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C83492" w:rsidRDefault="00490595" w:rsidP="00490595">
      <w:pPr>
        <w:pStyle w:val="30"/>
        <w:rPr>
          <w:noProof/>
          <w:color w:val="FF0000"/>
        </w:rPr>
      </w:pPr>
      <w:r w:rsidRPr="00C83492">
        <w:rPr>
          <w:noProof/>
          <w:color w:val="FF0000"/>
        </w:rPr>
        <w:lastRenderedPageBreak/>
        <w:t>&lt;Unchanged Text Skipped&gt;</w:t>
      </w:r>
    </w:p>
    <w:p w14:paraId="64BB6AA0" w14:textId="77777777" w:rsidR="00490595" w:rsidRPr="00C83492" w:rsidRDefault="00490595" w:rsidP="00490595">
      <w:pPr>
        <w:pStyle w:val="H6"/>
      </w:pPr>
      <w:r w:rsidRPr="00C83492">
        <w:t>5.5.5.5.5</w:t>
      </w:r>
      <w:r w:rsidRPr="00C83492">
        <w:tab/>
        <w:t>Test requirement</w:t>
      </w:r>
    </w:p>
    <w:p w14:paraId="04F65CA3" w14:textId="77777777" w:rsidR="00490595" w:rsidRPr="00455481" w:rsidRDefault="00490595" w:rsidP="00490595">
      <w:pPr>
        <w:rPr>
          <w:lang w:eastAsia="sv-SE"/>
        </w:rPr>
      </w:pPr>
      <w:r w:rsidRPr="00C83492">
        <w:rPr>
          <w:lang w:eastAsia="sv-SE"/>
        </w:rPr>
        <w:t>Tables 5.5.5.5.4.1-3 and 5.5.5.5.5-1 d</w:t>
      </w:r>
      <w:r w:rsidRPr="00455481">
        <w:rPr>
          <w:lang w:eastAsia="sv-SE"/>
        </w:rPr>
        <w:t xml:space="preserve">efine the primary level settings including test tolerances for EN-DC FR2 scheduling available restriction during SSB-based beam failure detection and link recovery in non-DRX. </w:t>
      </w:r>
    </w:p>
    <w:p w14:paraId="7A4C8AE4" w14:textId="77777777" w:rsidR="00490595" w:rsidRPr="00455481" w:rsidRDefault="00490595" w:rsidP="00490595">
      <w:pPr>
        <w:pStyle w:val="TH"/>
      </w:pPr>
      <w:r w:rsidRPr="00455481">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992"/>
        <w:gridCol w:w="949"/>
        <w:gridCol w:w="879"/>
        <w:gridCol w:w="879"/>
        <w:gridCol w:w="879"/>
        <w:gridCol w:w="879"/>
      </w:tblGrid>
      <w:tr w:rsidR="00490595" w:rsidRPr="00455481" w14:paraId="09870548" w14:textId="77777777" w:rsidTr="0034568F">
        <w:trPr>
          <w:cantSplit/>
          <w:trHeight w:val="199"/>
          <w:jc w:val="center"/>
        </w:trPr>
        <w:tc>
          <w:tcPr>
            <w:tcW w:w="3469" w:type="dxa"/>
            <w:gridSpan w:val="2"/>
            <w:tcBorders>
              <w:top w:val="single" w:sz="4" w:space="0" w:color="auto"/>
              <w:left w:val="single" w:sz="4" w:space="0" w:color="auto"/>
              <w:bottom w:val="nil"/>
              <w:right w:val="single" w:sz="4" w:space="0" w:color="auto"/>
            </w:tcBorders>
            <w:hideMark/>
          </w:tcPr>
          <w:p w14:paraId="65793713" w14:textId="77777777" w:rsidR="00490595" w:rsidRPr="00455481" w:rsidRDefault="00490595" w:rsidP="0034568F">
            <w:pPr>
              <w:pStyle w:val="TAH"/>
            </w:pPr>
            <w:r w:rsidRPr="00455481">
              <w:t>Parameter</w:t>
            </w:r>
          </w:p>
        </w:tc>
        <w:tc>
          <w:tcPr>
            <w:tcW w:w="992" w:type="dxa"/>
            <w:tcBorders>
              <w:top w:val="single" w:sz="4" w:space="0" w:color="auto"/>
              <w:left w:val="single" w:sz="4" w:space="0" w:color="auto"/>
              <w:bottom w:val="nil"/>
              <w:right w:val="single" w:sz="4" w:space="0" w:color="auto"/>
            </w:tcBorders>
            <w:hideMark/>
          </w:tcPr>
          <w:p w14:paraId="7642C39E" w14:textId="77777777" w:rsidR="00490595" w:rsidRPr="00455481" w:rsidRDefault="00490595" w:rsidP="0034568F">
            <w:pPr>
              <w:pStyle w:val="TAH"/>
            </w:pPr>
            <w:r w:rsidRPr="00455481">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7A577DEE" w14:textId="77777777" w:rsidR="00490595" w:rsidRPr="00455481" w:rsidRDefault="00490595" w:rsidP="0034568F">
            <w:pPr>
              <w:pStyle w:val="TAH"/>
              <w:rPr>
                <w:rFonts w:eastAsia="MS Mincho"/>
              </w:rPr>
            </w:pPr>
            <w:r w:rsidRPr="00455481">
              <w:t>Test 1</w:t>
            </w:r>
          </w:p>
        </w:tc>
      </w:tr>
      <w:tr w:rsidR="00490595" w:rsidRPr="00455481" w14:paraId="5612E614" w14:textId="77777777" w:rsidTr="0034568F">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1BE24B56" w14:textId="77777777" w:rsidR="00490595" w:rsidRPr="00455481" w:rsidRDefault="00490595" w:rsidP="0034568F">
            <w:pPr>
              <w:pStyle w:val="TAH"/>
            </w:pPr>
          </w:p>
        </w:tc>
        <w:tc>
          <w:tcPr>
            <w:tcW w:w="992" w:type="dxa"/>
            <w:tcBorders>
              <w:top w:val="nil"/>
              <w:left w:val="single" w:sz="4" w:space="0" w:color="auto"/>
              <w:bottom w:val="single" w:sz="4" w:space="0" w:color="auto"/>
              <w:right w:val="single" w:sz="4" w:space="0" w:color="auto"/>
            </w:tcBorders>
          </w:tcPr>
          <w:p w14:paraId="5370F436" w14:textId="77777777" w:rsidR="00490595" w:rsidRPr="00455481" w:rsidRDefault="00490595" w:rsidP="0034568F">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2F55B0E2" w14:textId="77777777" w:rsidR="00490595" w:rsidRPr="00455481" w:rsidRDefault="00490595" w:rsidP="0034568F">
            <w:pPr>
              <w:pStyle w:val="TAH"/>
              <w:rPr>
                <w:rFonts w:eastAsia="MS Mincho"/>
              </w:rPr>
            </w:pPr>
            <w:r w:rsidRPr="00455481">
              <w:t>T1</w:t>
            </w:r>
          </w:p>
        </w:tc>
        <w:tc>
          <w:tcPr>
            <w:tcW w:w="879" w:type="dxa"/>
            <w:tcBorders>
              <w:top w:val="single" w:sz="4" w:space="0" w:color="auto"/>
              <w:left w:val="single" w:sz="4" w:space="0" w:color="auto"/>
              <w:bottom w:val="single" w:sz="4" w:space="0" w:color="auto"/>
              <w:right w:val="single" w:sz="4" w:space="0" w:color="auto"/>
            </w:tcBorders>
            <w:hideMark/>
          </w:tcPr>
          <w:p w14:paraId="056F8BD9" w14:textId="77777777" w:rsidR="00490595" w:rsidRPr="00455481" w:rsidRDefault="00490595" w:rsidP="0034568F">
            <w:pPr>
              <w:pStyle w:val="TAH"/>
              <w:rPr>
                <w:rFonts w:eastAsia="MS Mincho"/>
              </w:rPr>
            </w:pPr>
            <w:r w:rsidRPr="00455481">
              <w:t>T2</w:t>
            </w:r>
          </w:p>
        </w:tc>
        <w:tc>
          <w:tcPr>
            <w:tcW w:w="879" w:type="dxa"/>
            <w:tcBorders>
              <w:top w:val="single" w:sz="4" w:space="0" w:color="auto"/>
              <w:left w:val="single" w:sz="4" w:space="0" w:color="auto"/>
              <w:bottom w:val="single" w:sz="4" w:space="0" w:color="auto"/>
              <w:right w:val="single" w:sz="4" w:space="0" w:color="auto"/>
            </w:tcBorders>
            <w:hideMark/>
          </w:tcPr>
          <w:p w14:paraId="2354AAB9" w14:textId="77777777" w:rsidR="00490595" w:rsidRPr="00455481" w:rsidRDefault="00490595" w:rsidP="0034568F">
            <w:pPr>
              <w:pStyle w:val="TAH"/>
              <w:rPr>
                <w:rFonts w:eastAsia="MS Mincho"/>
              </w:rPr>
            </w:pPr>
            <w:r w:rsidRPr="00455481">
              <w:t>T3</w:t>
            </w:r>
          </w:p>
        </w:tc>
        <w:tc>
          <w:tcPr>
            <w:tcW w:w="879" w:type="dxa"/>
            <w:tcBorders>
              <w:top w:val="single" w:sz="4" w:space="0" w:color="auto"/>
              <w:left w:val="single" w:sz="4" w:space="0" w:color="auto"/>
              <w:bottom w:val="single" w:sz="4" w:space="0" w:color="auto"/>
              <w:right w:val="single" w:sz="4" w:space="0" w:color="auto"/>
            </w:tcBorders>
            <w:hideMark/>
          </w:tcPr>
          <w:p w14:paraId="0226391A" w14:textId="77777777" w:rsidR="00490595" w:rsidRPr="00455481" w:rsidRDefault="00490595" w:rsidP="0034568F">
            <w:pPr>
              <w:pStyle w:val="TAH"/>
              <w:rPr>
                <w:rFonts w:eastAsia="MS Mincho"/>
              </w:rPr>
            </w:pPr>
            <w:r w:rsidRPr="00455481">
              <w:t>T4</w:t>
            </w:r>
          </w:p>
        </w:tc>
        <w:tc>
          <w:tcPr>
            <w:tcW w:w="879" w:type="dxa"/>
            <w:tcBorders>
              <w:top w:val="single" w:sz="4" w:space="0" w:color="auto"/>
              <w:left w:val="single" w:sz="4" w:space="0" w:color="auto"/>
              <w:bottom w:val="single" w:sz="4" w:space="0" w:color="auto"/>
              <w:right w:val="single" w:sz="4" w:space="0" w:color="auto"/>
            </w:tcBorders>
            <w:hideMark/>
          </w:tcPr>
          <w:p w14:paraId="0F694F46" w14:textId="77777777" w:rsidR="00490595" w:rsidRPr="00455481" w:rsidRDefault="00490595" w:rsidP="0034568F">
            <w:pPr>
              <w:pStyle w:val="TAH"/>
              <w:rPr>
                <w:rFonts w:eastAsia="MS Mincho"/>
              </w:rPr>
            </w:pPr>
            <w:r w:rsidRPr="00455481">
              <w:t>T5</w:t>
            </w:r>
          </w:p>
        </w:tc>
      </w:tr>
      <w:tr w:rsidR="00490595" w:rsidRPr="00455481" w14:paraId="652F4B0D"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E118035" w14:textId="77777777" w:rsidR="00490595" w:rsidRPr="00455481" w:rsidRDefault="00490595" w:rsidP="0034568F">
            <w:pPr>
              <w:pStyle w:val="TAL"/>
            </w:pPr>
            <w:proofErr w:type="spellStart"/>
            <w:r w:rsidRPr="00455481">
              <w:t>AoA</w:t>
            </w:r>
            <w:proofErr w:type="spellEnd"/>
            <w:r w:rsidRPr="00455481">
              <w:t xml:space="preserve"> setup</w:t>
            </w:r>
          </w:p>
        </w:tc>
        <w:tc>
          <w:tcPr>
            <w:tcW w:w="992" w:type="dxa"/>
            <w:tcBorders>
              <w:top w:val="single" w:sz="4" w:space="0" w:color="auto"/>
              <w:left w:val="single" w:sz="4" w:space="0" w:color="auto"/>
              <w:bottom w:val="single" w:sz="4" w:space="0" w:color="auto"/>
              <w:right w:val="single" w:sz="4" w:space="0" w:color="auto"/>
            </w:tcBorders>
          </w:tcPr>
          <w:p w14:paraId="70703D27" w14:textId="77777777" w:rsidR="00490595" w:rsidRPr="00455481"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1CE70173" w14:textId="77777777" w:rsidR="00490595" w:rsidRPr="00455481" w:rsidRDefault="00490595" w:rsidP="0034568F">
            <w:pPr>
              <w:pStyle w:val="TAC"/>
              <w:rPr>
                <w:rFonts w:eastAsia="MS Mincho"/>
              </w:rPr>
            </w:pPr>
            <w:r w:rsidRPr="00455481">
              <w:rPr>
                <w:rFonts w:eastAsia="MS Mincho"/>
              </w:rPr>
              <w:t>Setup 1 defined in A.3.15</w:t>
            </w:r>
          </w:p>
        </w:tc>
      </w:tr>
      <w:tr w:rsidR="00490595" w:rsidRPr="00455481" w14:paraId="1A3240DD"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5F2D5A" w14:textId="77777777" w:rsidR="00490595" w:rsidRPr="00455481" w:rsidRDefault="00490595" w:rsidP="0034568F">
            <w:pPr>
              <w:pStyle w:val="TAL"/>
            </w:pPr>
            <w:r w:rsidRPr="00455481">
              <w:rPr>
                <w:rFonts w:cs="Arial"/>
                <w:szCs w:val="18"/>
              </w:rPr>
              <w:t xml:space="preserve">Assumption for UE </w:t>
            </w:r>
            <w:proofErr w:type="spellStart"/>
            <w:r w:rsidRPr="00455481">
              <w:rPr>
                <w:rFonts w:cs="Arial"/>
                <w:szCs w:val="18"/>
              </w:rPr>
              <w:t>beams</w:t>
            </w:r>
            <w:r w:rsidRPr="00455481">
              <w:rPr>
                <w:rFonts w:cs="Arial"/>
                <w:szCs w:val="18"/>
                <w:vertAlign w:val="superscript"/>
              </w:rPr>
              <w:t>Note</w:t>
            </w:r>
            <w:proofErr w:type="spellEnd"/>
            <w:r w:rsidRPr="00455481">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785BCAA8" w14:textId="77777777" w:rsidR="00490595" w:rsidRPr="00455481"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747A7D9F" w14:textId="77777777" w:rsidR="00490595" w:rsidRPr="00455481" w:rsidRDefault="00490595" w:rsidP="0034568F">
            <w:pPr>
              <w:pStyle w:val="TAC"/>
              <w:rPr>
                <w:rFonts w:eastAsia="MS Mincho"/>
              </w:rPr>
            </w:pPr>
            <w:r w:rsidRPr="00455481">
              <w:t>Rough</w:t>
            </w:r>
          </w:p>
        </w:tc>
      </w:tr>
      <w:tr w:rsidR="00490595" w:rsidRPr="00455481" w14:paraId="583784BD"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4EF1AC1" w14:textId="77777777" w:rsidR="00490595" w:rsidRPr="00455481" w:rsidRDefault="00490595" w:rsidP="0034568F">
            <w:pPr>
              <w:pStyle w:val="TAL"/>
              <w:rPr>
                <w:rFonts w:cs="Arial"/>
                <w:szCs w:val="16"/>
                <w:lang w:eastAsia="ja-JP"/>
              </w:rPr>
            </w:pPr>
            <w:r w:rsidRPr="00455481">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33E227FE" w14:textId="77777777" w:rsidR="00490595" w:rsidRPr="00455481" w:rsidRDefault="00490595" w:rsidP="0034568F">
            <w:pPr>
              <w:pStyle w:val="TAC"/>
            </w:pPr>
            <w:r w:rsidRPr="00455481">
              <w:t>dB</w:t>
            </w:r>
          </w:p>
        </w:tc>
        <w:tc>
          <w:tcPr>
            <w:tcW w:w="4465" w:type="dxa"/>
            <w:gridSpan w:val="5"/>
            <w:tcBorders>
              <w:top w:val="nil"/>
              <w:left w:val="single" w:sz="4" w:space="0" w:color="auto"/>
              <w:bottom w:val="nil"/>
              <w:right w:val="single" w:sz="4" w:space="0" w:color="auto"/>
            </w:tcBorders>
          </w:tcPr>
          <w:p w14:paraId="062518DD" w14:textId="77777777" w:rsidR="00490595" w:rsidRPr="00455481" w:rsidRDefault="00490595" w:rsidP="0034568F">
            <w:pPr>
              <w:pStyle w:val="TAC"/>
            </w:pPr>
          </w:p>
        </w:tc>
      </w:tr>
      <w:tr w:rsidR="00490595" w:rsidRPr="00455481" w14:paraId="23E0DE2D"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4EC382D" w14:textId="77777777" w:rsidR="00490595" w:rsidRPr="00455481" w:rsidRDefault="00490595" w:rsidP="0034568F">
            <w:pPr>
              <w:pStyle w:val="TAL"/>
              <w:rPr>
                <w:rFonts w:cs="Arial"/>
              </w:rPr>
            </w:pPr>
            <w:r w:rsidRPr="00455481">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533F74E" w14:textId="77777777" w:rsidR="00490595" w:rsidRPr="00455481" w:rsidRDefault="00490595" w:rsidP="0034568F">
            <w:pPr>
              <w:pStyle w:val="TAC"/>
            </w:pPr>
            <w:r w:rsidRPr="00455481">
              <w:t>dB</w:t>
            </w:r>
          </w:p>
        </w:tc>
        <w:tc>
          <w:tcPr>
            <w:tcW w:w="4465" w:type="dxa"/>
            <w:gridSpan w:val="5"/>
            <w:tcBorders>
              <w:top w:val="nil"/>
              <w:left w:val="single" w:sz="4" w:space="0" w:color="auto"/>
              <w:bottom w:val="nil"/>
              <w:right w:val="single" w:sz="4" w:space="0" w:color="auto"/>
            </w:tcBorders>
          </w:tcPr>
          <w:p w14:paraId="45A346D3" w14:textId="77777777" w:rsidR="00490595" w:rsidRPr="00455481" w:rsidRDefault="00490595" w:rsidP="0034568F">
            <w:pPr>
              <w:pStyle w:val="TAC"/>
            </w:pPr>
          </w:p>
        </w:tc>
      </w:tr>
      <w:tr w:rsidR="00490595" w:rsidRPr="00455481" w14:paraId="66AFCB9B"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4B82FCE" w14:textId="77777777" w:rsidR="00490595" w:rsidRPr="00455481" w:rsidRDefault="00490595" w:rsidP="0034568F">
            <w:pPr>
              <w:pStyle w:val="TAL"/>
              <w:rPr>
                <w:rFonts w:cs="Arial"/>
              </w:rPr>
            </w:pPr>
            <w:r w:rsidRPr="00455481">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290EA1F1" w14:textId="77777777" w:rsidR="00490595" w:rsidRPr="00455481" w:rsidRDefault="00490595" w:rsidP="0034568F">
            <w:pPr>
              <w:pStyle w:val="TAC"/>
            </w:pPr>
            <w:r w:rsidRPr="00455481">
              <w:t>dB</w:t>
            </w:r>
          </w:p>
        </w:tc>
        <w:tc>
          <w:tcPr>
            <w:tcW w:w="4465" w:type="dxa"/>
            <w:gridSpan w:val="5"/>
            <w:tcBorders>
              <w:top w:val="nil"/>
              <w:left w:val="single" w:sz="4" w:space="0" w:color="auto"/>
              <w:bottom w:val="nil"/>
              <w:right w:val="single" w:sz="4" w:space="0" w:color="auto"/>
            </w:tcBorders>
          </w:tcPr>
          <w:p w14:paraId="3167658E" w14:textId="77777777" w:rsidR="00490595" w:rsidRPr="00455481" w:rsidRDefault="00490595" w:rsidP="0034568F">
            <w:pPr>
              <w:pStyle w:val="TAC"/>
            </w:pPr>
          </w:p>
        </w:tc>
      </w:tr>
      <w:tr w:rsidR="00490595" w:rsidRPr="00455481" w14:paraId="147C719D"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122DD0B" w14:textId="77777777" w:rsidR="00490595" w:rsidRPr="00455481" w:rsidRDefault="00490595" w:rsidP="0034568F">
            <w:pPr>
              <w:pStyle w:val="TAL"/>
              <w:rPr>
                <w:rFonts w:cs="Arial"/>
              </w:rPr>
            </w:pPr>
            <w:r w:rsidRPr="00455481">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31869968" w14:textId="77777777" w:rsidR="00490595" w:rsidRPr="00455481" w:rsidRDefault="00490595" w:rsidP="0034568F">
            <w:pPr>
              <w:pStyle w:val="TAC"/>
            </w:pPr>
            <w:r w:rsidRPr="00455481">
              <w:t>dB</w:t>
            </w:r>
          </w:p>
        </w:tc>
        <w:tc>
          <w:tcPr>
            <w:tcW w:w="4465" w:type="dxa"/>
            <w:gridSpan w:val="5"/>
            <w:tcBorders>
              <w:top w:val="nil"/>
              <w:left w:val="single" w:sz="4" w:space="0" w:color="auto"/>
              <w:bottom w:val="nil"/>
              <w:right w:val="single" w:sz="4" w:space="0" w:color="auto"/>
            </w:tcBorders>
            <w:hideMark/>
          </w:tcPr>
          <w:p w14:paraId="13B7FD48" w14:textId="77777777" w:rsidR="00490595" w:rsidRPr="00455481" w:rsidRDefault="00490595" w:rsidP="0034568F"/>
        </w:tc>
      </w:tr>
      <w:tr w:rsidR="00490595" w:rsidRPr="00455481" w14:paraId="077A8684"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1F4395" w14:textId="77777777" w:rsidR="00490595" w:rsidRPr="00455481" w:rsidRDefault="00490595" w:rsidP="0034568F">
            <w:pPr>
              <w:pStyle w:val="TAL"/>
              <w:rPr>
                <w:rFonts w:cs="Arial"/>
              </w:rPr>
            </w:pPr>
            <w:r w:rsidRPr="00455481">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B70550E" w14:textId="77777777" w:rsidR="00490595" w:rsidRPr="00455481" w:rsidRDefault="00490595" w:rsidP="0034568F">
            <w:pPr>
              <w:pStyle w:val="TAC"/>
            </w:pPr>
            <w:r w:rsidRPr="00455481">
              <w:t>dB</w:t>
            </w:r>
          </w:p>
        </w:tc>
        <w:tc>
          <w:tcPr>
            <w:tcW w:w="4465" w:type="dxa"/>
            <w:gridSpan w:val="5"/>
            <w:tcBorders>
              <w:top w:val="nil"/>
              <w:left w:val="single" w:sz="4" w:space="0" w:color="auto"/>
              <w:bottom w:val="nil"/>
              <w:right w:val="single" w:sz="4" w:space="0" w:color="auto"/>
            </w:tcBorders>
            <w:hideMark/>
          </w:tcPr>
          <w:p w14:paraId="3F7BB278" w14:textId="77777777" w:rsidR="00490595" w:rsidRPr="00455481" w:rsidRDefault="00490595" w:rsidP="0034568F">
            <w:pPr>
              <w:pStyle w:val="TAC"/>
            </w:pPr>
            <w:r w:rsidRPr="00455481">
              <w:t>0</w:t>
            </w:r>
          </w:p>
        </w:tc>
      </w:tr>
      <w:tr w:rsidR="00490595" w:rsidRPr="00455481" w14:paraId="42B57097"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873ABE" w14:textId="77777777" w:rsidR="00490595" w:rsidRPr="00455481" w:rsidRDefault="00490595" w:rsidP="0034568F">
            <w:pPr>
              <w:pStyle w:val="TAL"/>
              <w:rPr>
                <w:rFonts w:cs="Arial"/>
              </w:rPr>
            </w:pPr>
            <w:r w:rsidRPr="00455481">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18E534C3" w14:textId="77777777" w:rsidR="00490595" w:rsidRPr="00455481" w:rsidRDefault="00490595" w:rsidP="0034568F">
            <w:pPr>
              <w:pStyle w:val="TAC"/>
            </w:pPr>
            <w:r w:rsidRPr="00455481">
              <w:t>dB</w:t>
            </w:r>
          </w:p>
        </w:tc>
        <w:tc>
          <w:tcPr>
            <w:tcW w:w="4465" w:type="dxa"/>
            <w:gridSpan w:val="5"/>
            <w:tcBorders>
              <w:top w:val="nil"/>
              <w:left w:val="single" w:sz="4" w:space="0" w:color="auto"/>
              <w:bottom w:val="nil"/>
              <w:right w:val="single" w:sz="4" w:space="0" w:color="auto"/>
            </w:tcBorders>
            <w:hideMark/>
          </w:tcPr>
          <w:p w14:paraId="2C25D6FD" w14:textId="77777777" w:rsidR="00490595" w:rsidRPr="00455481" w:rsidRDefault="00490595" w:rsidP="0034568F"/>
        </w:tc>
      </w:tr>
      <w:tr w:rsidR="00490595" w:rsidRPr="00455481" w14:paraId="47D6D4F3"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AD320A" w14:textId="77777777" w:rsidR="00490595" w:rsidRPr="00455481" w:rsidRDefault="00490595" w:rsidP="0034568F">
            <w:pPr>
              <w:pStyle w:val="TAL"/>
              <w:rPr>
                <w:rFonts w:cs="Arial"/>
              </w:rPr>
            </w:pPr>
            <w:r w:rsidRPr="00455481">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06573AA" w14:textId="77777777" w:rsidR="00490595" w:rsidRPr="00455481" w:rsidRDefault="00490595" w:rsidP="0034568F">
            <w:pPr>
              <w:pStyle w:val="TAC"/>
            </w:pPr>
            <w:r w:rsidRPr="00455481">
              <w:t>dB</w:t>
            </w:r>
          </w:p>
        </w:tc>
        <w:tc>
          <w:tcPr>
            <w:tcW w:w="4465" w:type="dxa"/>
            <w:gridSpan w:val="5"/>
            <w:tcBorders>
              <w:top w:val="nil"/>
              <w:left w:val="single" w:sz="4" w:space="0" w:color="auto"/>
              <w:bottom w:val="nil"/>
              <w:right w:val="single" w:sz="4" w:space="0" w:color="auto"/>
            </w:tcBorders>
            <w:hideMark/>
          </w:tcPr>
          <w:p w14:paraId="6F1305EA" w14:textId="77777777" w:rsidR="00490595" w:rsidRPr="00455481" w:rsidRDefault="00490595" w:rsidP="0034568F"/>
        </w:tc>
      </w:tr>
      <w:tr w:rsidR="00490595" w:rsidRPr="00455481" w14:paraId="1EEA6EF4"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B43A55" w14:textId="77777777" w:rsidR="00490595" w:rsidRPr="00455481" w:rsidRDefault="00490595" w:rsidP="0034568F">
            <w:pPr>
              <w:pStyle w:val="TAL"/>
              <w:rPr>
                <w:rFonts w:cs="Arial"/>
              </w:rPr>
            </w:pPr>
            <w:r w:rsidRPr="00455481">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782E905D" w14:textId="77777777" w:rsidR="00490595" w:rsidRPr="00455481" w:rsidRDefault="00490595" w:rsidP="0034568F">
            <w:pPr>
              <w:pStyle w:val="TAC"/>
            </w:pPr>
            <w:r w:rsidRPr="00455481">
              <w:t>dB</w:t>
            </w:r>
          </w:p>
        </w:tc>
        <w:tc>
          <w:tcPr>
            <w:tcW w:w="4465" w:type="dxa"/>
            <w:gridSpan w:val="5"/>
            <w:tcBorders>
              <w:top w:val="nil"/>
              <w:left w:val="single" w:sz="4" w:space="0" w:color="auto"/>
              <w:bottom w:val="nil"/>
              <w:right w:val="single" w:sz="4" w:space="0" w:color="auto"/>
            </w:tcBorders>
            <w:hideMark/>
          </w:tcPr>
          <w:p w14:paraId="2D65368C" w14:textId="77777777" w:rsidR="00490595" w:rsidRPr="00455481" w:rsidRDefault="00490595" w:rsidP="0034568F"/>
        </w:tc>
      </w:tr>
      <w:tr w:rsidR="00490595" w:rsidRPr="00455481" w14:paraId="5E57E762"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AF552B" w14:textId="77777777" w:rsidR="00490595" w:rsidRPr="00455481" w:rsidRDefault="00490595" w:rsidP="0034568F">
            <w:pPr>
              <w:pStyle w:val="TAL"/>
              <w:rPr>
                <w:rFonts w:cs="Arial"/>
              </w:rPr>
            </w:pPr>
            <w:r w:rsidRPr="00455481">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B6313E2" w14:textId="77777777" w:rsidR="00490595" w:rsidRPr="00455481" w:rsidRDefault="00490595" w:rsidP="0034568F">
            <w:pPr>
              <w:pStyle w:val="TAC"/>
            </w:pPr>
            <w:r w:rsidRPr="00455481">
              <w:t>dB</w:t>
            </w:r>
          </w:p>
        </w:tc>
        <w:tc>
          <w:tcPr>
            <w:tcW w:w="4465" w:type="dxa"/>
            <w:gridSpan w:val="5"/>
            <w:tcBorders>
              <w:top w:val="nil"/>
              <w:left w:val="single" w:sz="4" w:space="0" w:color="auto"/>
              <w:bottom w:val="single" w:sz="4" w:space="0" w:color="auto"/>
              <w:right w:val="single" w:sz="4" w:space="0" w:color="auto"/>
            </w:tcBorders>
            <w:hideMark/>
          </w:tcPr>
          <w:p w14:paraId="62FEA6F5" w14:textId="77777777" w:rsidR="00490595" w:rsidRPr="00455481" w:rsidRDefault="00490595" w:rsidP="0034568F"/>
        </w:tc>
      </w:tr>
      <w:tr w:rsidR="00490595" w:rsidRPr="00455481" w14:paraId="2EE09116"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6D548765" w14:textId="77777777" w:rsidR="00490595" w:rsidRPr="00455481" w:rsidRDefault="00490595" w:rsidP="0034568F">
            <w:pPr>
              <w:pStyle w:val="TAL"/>
            </w:pPr>
            <w:r w:rsidRPr="00455481">
              <w:t>SNR_SSB of set q</w:t>
            </w:r>
            <w:r w:rsidRPr="00455481">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EDB2400" w14:textId="77777777" w:rsidR="00490595" w:rsidRPr="00455481" w:rsidRDefault="00490595" w:rsidP="0034568F">
            <w:pPr>
              <w:pStyle w:val="TAL"/>
            </w:pPr>
            <w:proofErr w:type="spellStart"/>
            <w:r w:rsidRPr="00455481">
              <w:t>Config</w:t>
            </w:r>
            <w:proofErr w:type="spellEnd"/>
            <w:r w:rsidRPr="00455481">
              <w:t xml:space="preserve"> 1</w:t>
            </w:r>
          </w:p>
        </w:tc>
        <w:tc>
          <w:tcPr>
            <w:tcW w:w="992" w:type="dxa"/>
            <w:tcBorders>
              <w:top w:val="single" w:sz="4" w:space="0" w:color="auto"/>
              <w:left w:val="single" w:sz="4" w:space="0" w:color="auto"/>
              <w:bottom w:val="nil"/>
              <w:right w:val="single" w:sz="4" w:space="0" w:color="auto"/>
            </w:tcBorders>
            <w:hideMark/>
          </w:tcPr>
          <w:p w14:paraId="18010D03" w14:textId="77777777" w:rsidR="00490595" w:rsidRPr="00455481" w:rsidRDefault="00490595" w:rsidP="0034568F">
            <w:pPr>
              <w:pStyle w:val="TAC"/>
            </w:pPr>
            <w:r w:rsidRPr="00455481">
              <w:t>dB</w:t>
            </w:r>
          </w:p>
        </w:tc>
        <w:tc>
          <w:tcPr>
            <w:tcW w:w="949" w:type="dxa"/>
            <w:tcBorders>
              <w:top w:val="single" w:sz="4" w:space="0" w:color="auto"/>
              <w:left w:val="single" w:sz="4" w:space="0" w:color="auto"/>
              <w:bottom w:val="single" w:sz="4" w:space="0" w:color="auto"/>
              <w:right w:val="single" w:sz="4" w:space="0" w:color="auto"/>
            </w:tcBorders>
            <w:hideMark/>
          </w:tcPr>
          <w:p w14:paraId="7B5CECF9" w14:textId="77777777" w:rsidR="00490595" w:rsidRPr="00455481" w:rsidRDefault="00490595" w:rsidP="0034568F">
            <w:pPr>
              <w:pStyle w:val="TAC"/>
            </w:pPr>
            <w:r w:rsidRPr="00455481">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6FC1833" w14:textId="77777777" w:rsidR="00490595" w:rsidRPr="00455481" w:rsidRDefault="00490595" w:rsidP="0034568F">
            <w:pPr>
              <w:pStyle w:val="TAC"/>
            </w:pPr>
            <w:r w:rsidRPr="00455481">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0392D3B" w14:textId="77777777" w:rsidR="00490595" w:rsidRPr="00455481" w:rsidRDefault="00490595" w:rsidP="0034568F">
            <w:pPr>
              <w:pStyle w:val="TAC"/>
            </w:pPr>
            <w:r w:rsidRPr="0045548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C88D599" w14:textId="77777777" w:rsidR="00490595" w:rsidRPr="00455481" w:rsidRDefault="00490595" w:rsidP="0034568F">
            <w:pPr>
              <w:pStyle w:val="TAC"/>
            </w:pPr>
            <w:r w:rsidRPr="0045548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8772C06" w14:textId="77777777" w:rsidR="00490595" w:rsidRPr="00455481" w:rsidRDefault="00490595" w:rsidP="0034568F">
            <w:pPr>
              <w:pStyle w:val="TAC"/>
            </w:pPr>
            <w:r w:rsidRPr="00455481">
              <w:rPr>
                <w:rFonts w:eastAsia="MS Mincho"/>
              </w:rPr>
              <w:t>-12</w:t>
            </w:r>
          </w:p>
        </w:tc>
      </w:tr>
      <w:tr w:rsidR="00490595" w:rsidRPr="00455481" w14:paraId="76C7BEE8"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hideMark/>
          </w:tcPr>
          <w:p w14:paraId="782AC797" w14:textId="77777777" w:rsidR="00490595" w:rsidRPr="00455481" w:rsidRDefault="00490595" w:rsidP="0034568F"/>
        </w:tc>
        <w:tc>
          <w:tcPr>
            <w:tcW w:w="1206" w:type="dxa"/>
            <w:tcBorders>
              <w:top w:val="single" w:sz="4" w:space="0" w:color="auto"/>
              <w:left w:val="single" w:sz="4" w:space="0" w:color="auto"/>
              <w:bottom w:val="single" w:sz="4" w:space="0" w:color="auto"/>
              <w:right w:val="single" w:sz="4" w:space="0" w:color="auto"/>
            </w:tcBorders>
            <w:hideMark/>
          </w:tcPr>
          <w:p w14:paraId="1C37DA74" w14:textId="77777777" w:rsidR="00490595" w:rsidRPr="00455481" w:rsidRDefault="00490595" w:rsidP="0034568F">
            <w:pPr>
              <w:pStyle w:val="TAL"/>
            </w:pPr>
            <w:proofErr w:type="spellStart"/>
            <w:r w:rsidRPr="00455481">
              <w:t>Config</w:t>
            </w:r>
            <w:proofErr w:type="spellEnd"/>
            <w:r w:rsidRPr="00455481">
              <w:t xml:space="preserve"> 2</w:t>
            </w:r>
          </w:p>
        </w:tc>
        <w:tc>
          <w:tcPr>
            <w:tcW w:w="992" w:type="dxa"/>
            <w:tcBorders>
              <w:top w:val="nil"/>
              <w:left w:val="single" w:sz="4" w:space="0" w:color="auto"/>
              <w:bottom w:val="single" w:sz="4" w:space="0" w:color="auto"/>
              <w:right w:val="single" w:sz="4" w:space="0" w:color="auto"/>
            </w:tcBorders>
            <w:hideMark/>
          </w:tcPr>
          <w:p w14:paraId="25C44B84" w14:textId="77777777" w:rsidR="00490595" w:rsidRPr="00455481" w:rsidRDefault="00490595" w:rsidP="0034568F"/>
        </w:tc>
        <w:tc>
          <w:tcPr>
            <w:tcW w:w="949" w:type="dxa"/>
            <w:tcBorders>
              <w:top w:val="single" w:sz="4" w:space="0" w:color="auto"/>
              <w:left w:val="single" w:sz="4" w:space="0" w:color="auto"/>
              <w:bottom w:val="single" w:sz="4" w:space="0" w:color="auto"/>
              <w:right w:val="single" w:sz="4" w:space="0" w:color="auto"/>
            </w:tcBorders>
            <w:hideMark/>
          </w:tcPr>
          <w:p w14:paraId="7691C358" w14:textId="77777777" w:rsidR="00490595" w:rsidRPr="00455481" w:rsidRDefault="00490595" w:rsidP="0034568F">
            <w:pPr>
              <w:pStyle w:val="TAC"/>
            </w:pPr>
            <w:r w:rsidRPr="00455481">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0FFF03E" w14:textId="77777777" w:rsidR="00490595" w:rsidRPr="00455481" w:rsidRDefault="00490595" w:rsidP="0034568F">
            <w:pPr>
              <w:pStyle w:val="TAC"/>
            </w:pPr>
            <w:r w:rsidRPr="00455481">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5B05C4F" w14:textId="77777777" w:rsidR="00490595" w:rsidRPr="00455481" w:rsidRDefault="00490595" w:rsidP="0034568F">
            <w:pPr>
              <w:pStyle w:val="TAC"/>
            </w:pPr>
            <w:r w:rsidRPr="0045548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9D1F7BF" w14:textId="77777777" w:rsidR="00490595" w:rsidRPr="00455481" w:rsidRDefault="00490595" w:rsidP="0034568F">
            <w:pPr>
              <w:pStyle w:val="TAC"/>
            </w:pPr>
            <w:r w:rsidRPr="0045548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71A4B4D" w14:textId="77777777" w:rsidR="00490595" w:rsidRPr="00455481" w:rsidRDefault="00490595" w:rsidP="0034568F">
            <w:pPr>
              <w:pStyle w:val="TAC"/>
            </w:pPr>
            <w:r w:rsidRPr="00455481">
              <w:rPr>
                <w:rFonts w:eastAsia="MS Mincho"/>
              </w:rPr>
              <w:t>-12</w:t>
            </w:r>
          </w:p>
        </w:tc>
      </w:tr>
      <w:tr w:rsidR="00490595" w:rsidRPr="00455481" w14:paraId="6182F154"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67F3C6BC" w14:textId="77777777" w:rsidR="00490595" w:rsidRPr="00455481" w:rsidRDefault="00490595" w:rsidP="0034568F">
            <w:pPr>
              <w:pStyle w:val="TAL"/>
            </w:pPr>
            <w:r w:rsidRPr="00455481">
              <w:t>SNR_SSB of set q</w:t>
            </w:r>
            <w:r w:rsidRPr="0045548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E1C0F43" w14:textId="77777777" w:rsidR="00490595" w:rsidRPr="00455481" w:rsidRDefault="00490595" w:rsidP="0034568F">
            <w:pPr>
              <w:pStyle w:val="TAL"/>
            </w:pPr>
            <w:proofErr w:type="spellStart"/>
            <w:r w:rsidRPr="00455481">
              <w:t>Config</w:t>
            </w:r>
            <w:proofErr w:type="spellEnd"/>
            <w:r w:rsidRPr="00455481">
              <w:t xml:space="preserve"> 1</w:t>
            </w:r>
          </w:p>
        </w:tc>
        <w:tc>
          <w:tcPr>
            <w:tcW w:w="992" w:type="dxa"/>
            <w:tcBorders>
              <w:top w:val="single" w:sz="4" w:space="0" w:color="auto"/>
              <w:left w:val="single" w:sz="4" w:space="0" w:color="auto"/>
              <w:bottom w:val="nil"/>
              <w:right w:val="single" w:sz="4" w:space="0" w:color="auto"/>
            </w:tcBorders>
            <w:hideMark/>
          </w:tcPr>
          <w:p w14:paraId="65824592" w14:textId="77777777" w:rsidR="00490595" w:rsidRPr="00455481" w:rsidRDefault="00490595" w:rsidP="0034568F">
            <w:pPr>
              <w:pStyle w:val="TAC"/>
            </w:pPr>
            <w:r w:rsidRPr="00455481">
              <w:t>dB</w:t>
            </w:r>
          </w:p>
        </w:tc>
        <w:tc>
          <w:tcPr>
            <w:tcW w:w="949" w:type="dxa"/>
            <w:tcBorders>
              <w:top w:val="single" w:sz="4" w:space="0" w:color="auto"/>
              <w:left w:val="single" w:sz="4" w:space="0" w:color="auto"/>
              <w:bottom w:val="single" w:sz="4" w:space="0" w:color="auto"/>
              <w:right w:val="single" w:sz="4" w:space="0" w:color="auto"/>
            </w:tcBorders>
            <w:hideMark/>
          </w:tcPr>
          <w:p w14:paraId="51B3CFC6" w14:textId="77777777" w:rsidR="00490595" w:rsidRPr="00455481" w:rsidRDefault="00490595" w:rsidP="0034568F">
            <w:pPr>
              <w:pStyle w:val="TAC"/>
            </w:pPr>
            <w:r w:rsidRPr="0045548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A36C1AF" w14:textId="77777777" w:rsidR="00490595" w:rsidRPr="00455481" w:rsidRDefault="00490595" w:rsidP="0034568F">
            <w:pPr>
              <w:pStyle w:val="TAC"/>
              <w:rPr>
                <w:rFonts w:eastAsia="MS Mincho"/>
              </w:rPr>
            </w:pPr>
            <w:r w:rsidRPr="0045548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1B13FDA" w14:textId="77777777" w:rsidR="00490595" w:rsidRPr="00455481" w:rsidRDefault="00490595" w:rsidP="0034568F">
            <w:pPr>
              <w:pStyle w:val="TAC"/>
              <w:rPr>
                <w:rFonts w:eastAsia="MS Mincho"/>
              </w:rPr>
            </w:pPr>
            <w:r w:rsidRPr="00455481">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27EB499E" w14:textId="77777777" w:rsidR="00490595" w:rsidRPr="00455481" w:rsidRDefault="00490595" w:rsidP="0034568F">
            <w:pPr>
              <w:pStyle w:val="TAC"/>
            </w:pPr>
            <w:r w:rsidRPr="00455481">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873E774" w14:textId="77777777" w:rsidR="00490595" w:rsidRPr="00455481" w:rsidRDefault="00490595" w:rsidP="0034568F">
            <w:pPr>
              <w:pStyle w:val="TAC"/>
            </w:pPr>
            <w:r w:rsidRPr="00455481">
              <w:rPr>
                <w:rFonts w:eastAsia="MS Mincho"/>
              </w:rPr>
              <w:t>20.2</w:t>
            </w:r>
          </w:p>
        </w:tc>
      </w:tr>
      <w:tr w:rsidR="00490595" w:rsidRPr="00455481" w14:paraId="26AB40FF"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tcPr>
          <w:p w14:paraId="77711973" w14:textId="77777777" w:rsidR="00490595" w:rsidRPr="00455481" w:rsidRDefault="00490595" w:rsidP="0034568F">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8EA4D3C" w14:textId="77777777" w:rsidR="00490595" w:rsidRPr="00455481" w:rsidRDefault="00490595" w:rsidP="0034568F">
            <w:pPr>
              <w:pStyle w:val="TAL"/>
            </w:pPr>
            <w:proofErr w:type="spellStart"/>
            <w:r w:rsidRPr="00455481">
              <w:t>Config</w:t>
            </w:r>
            <w:proofErr w:type="spellEnd"/>
            <w:r w:rsidRPr="00455481">
              <w:t xml:space="preserve"> 2</w:t>
            </w:r>
          </w:p>
        </w:tc>
        <w:tc>
          <w:tcPr>
            <w:tcW w:w="992" w:type="dxa"/>
            <w:tcBorders>
              <w:top w:val="nil"/>
              <w:left w:val="single" w:sz="4" w:space="0" w:color="auto"/>
              <w:bottom w:val="single" w:sz="4" w:space="0" w:color="auto"/>
              <w:right w:val="single" w:sz="4" w:space="0" w:color="auto"/>
            </w:tcBorders>
          </w:tcPr>
          <w:p w14:paraId="5FA1C565" w14:textId="77777777" w:rsidR="00490595" w:rsidRPr="00455481" w:rsidRDefault="00490595" w:rsidP="0034568F">
            <w:pPr>
              <w:pStyle w:val="TAC"/>
            </w:pPr>
          </w:p>
        </w:tc>
        <w:tc>
          <w:tcPr>
            <w:tcW w:w="949" w:type="dxa"/>
            <w:tcBorders>
              <w:top w:val="single" w:sz="4" w:space="0" w:color="auto"/>
              <w:left w:val="single" w:sz="4" w:space="0" w:color="auto"/>
              <w:bottom w:val="single" w:sz="4" w:space="0" w:color="auto"/>
              <w:right w:val="single" w:sz="4" w:space="0" w:color="auto"/>
            </w:tcBorders>
            <w:hideMark/>
          </w:tcPr>
          <w:p w14:paraId="5C1EA249" w14:textId="77777777" w:rsidR="00490595" w:rsidRPr="00455481" w:rsidRDefault="00490595" w:rsidP="0034568F">
            <w:pPr>
              <w:pStyle w:val="TAC"/>
            </w:pPr>
            <w:r w:rsidRPr="0045548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E44A842" w14:textId="77777777" w:rsidR="00490595" w:rsidRPr="00455481" w:rsidRDefault="00490595" w:rsidP="0034568F">
            <w:pPr>
              <w:pStyle w:val="TAC"/>
              <w:rPr>
                <w:rFonts w:eastAsia="MS Mincho"/>
              </w:rPr>
            </w:pPr>
            <w:r w:rsidRPr="0045548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AF7A85E" w14:textId="77777777" w:rsidR="00490595" w:rsidRPr="00455481" w:rsidRDefault="00490595" w:rsidP="0034568F">
            <w:pPr>
              <w:pStyle w:val="TAC"/>
              <w:rPr>
                <w:rFonts w:eastAsia="MS Mincho"/>
              </w:rPr>
            </w:pPr>
            <w:r w:rsidRPr="00455481">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1A03076D" w14:textId="77777777" w:rsidR="00490595" w:rsidRPr="00455481" w:rsidRDefault="00490595" w:rsidP="0034568F">
            <w:pPr>
              <w:pStyle w:val="TAC"/>
            </w:pPr>
            <w:r w:rsidRPr="00455481">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1409BF2" w14:textId="77777777" w:rsidR="00490595" w:rsidRPr="00455481" w:rsidRDefault="00490595" w:rsidP="0034568F">
            <w:pPr>
              <w:pStyle w:val="TAC"/>
            </w:pPr>
            <w:r w:rsidRPr="00455481">
              <w:rPr>
                <w:rFonts w:eastAsia="MS Mincho"/>
              </w:rPr>
              <w:t>20.2</w:t>
            </w:r>
          </w:p>
        </w:tc>
      </w:tr>
      <w:tr w:rsidR="00490595" w:rsidRPr="00455481" w14:paraId="414598DF"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12E94551" w14:textId="77777777" w:rsidR="00490595" w:rsidRPr="00455481" w:rsidRDefault="00490595" w:rsidP="0034568F">
            <w:pPr>
              <w:pStyle w:val="TAL"/>
            </w:pPr>
            <w:r w:rsidRPr="00455481">
              <w:t>SSB_RP of set q</w:t>
            </w:r>
            <w:r w:rsidRPr="0045548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A14E8C4" w14:textId="77777777" w:rsidR="00490595" w:rsidRPr="00455481" w:rsidRDefault="00490595" w:rsidP="0034568F">
            <w:pPr>
              <w:pStyle w:val="TAL"/>
            </w:pPr>
            <w:proofErr w:type="spellStart"/>
            <w:r w:rsidRPr="00455481">
              <w:t>Config</w:t>
            </w:r>
            <w:proofErr w:type="spellEnd"/>
            <w:r w:rsidRPr="00455481">
              <w:t xml:space="preserve"> 1</w:t>
            </w:r>
          </w:p>
        </w:tc>
        <w:tc>
          <w:tcPr>
            <w:tcW w:w="992" w:type="dxa"/>
            <w:tcBorders>
              <w:top w:val="single" w:sz="4" w:space="0" w:color="auto"/>
              <w:left w:val="single" w:sz="4" w:space="0" w:color="auto"/>
              <w:bottom w:val="nil"/>
              <w:right w:val="single" w:sz="4" w:space="0" w:color="auto"/>
            </w:tcBorders>
            <w:hideMark/>
          </w:tcPr>
          <w:p w14:paraId="2F32691B" w14:textId="77777777" w:rsidR="00490595" w:rsidRPr="00455481" w:rsidRDefault="00490595" w:rsidP="0034568F">
            <w:pPr>
              <w:pStyle w:val="TAC"/>
            </w:pPr>
            <w:proofErr w:type="spellStart"/>
            <w:r w:rsidRPr="00455481">
              <w:t>dBm</w:t>
            </w:r>
            <w:proofErr w:type="spellEnd"/>
            <w:r w:rsidRPr="00455481">
              <w:t>/</w:t>
            </w:r>
          </w:p>
        </w:tc>
        <w:tc>
          <w:tcPr>
            <w:tcW w:w="949" w:type="dxa"/>
            <w:tcBorders>
              <w:top w:val="single" w:sz="4" w:space="0" w:color="auto"/>
              <w:left w:val="single" w:sz="4" w:space="0" w:color="auto"/>
              <w:bottom w:val="single" w:sz="4" w:space="0" w:color="auto"/>
              <w:right w:val="single" w:sz="4" w:space="0" w:color="auto"/>
            </w:tcBorders>
            <w:hideMark/>
          </w:tcPr>
          <w:p w14:paraId="3BF6EDFD" w14:textId="77777777" w:rsidR="00490595" w:rsidRPr="00455481" w:rsidRDefault="00490595" w:rsidP="0034568F">
            <w:pPr>
              <w:pStyle w:val="TAC"/>
              <w:rPr>
                <w:rFonts w:eastAsia="MS Mincho"/>
              </w:rPr>
            </w:pPr>
            <w:r w:rsidRPr="0045548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0B14D572" w14:textId="77777777" w:rsidR="00490595" w:rsidRPr="00455481" w:rsidRDefault="00490595" w:rsidP="0034568F">
            <w:pPr>
              <w:pStyle w:val="TAC"/>
              <w:rPr>
                <w:rFonts w:eastAsia="MS Mincho"/>
              </w:rPr>
            </w:pPr>
            <w:r w:rsidRPr="0045548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94D3FFF" w14:textId="77777777" w:rsidR="00490595" w:rsidRPr="00455481" w:rsidRDefault="00490595" w:rsidP="0034568F">
            <w:pPr>
              <w:pStyle w:val="TAC"/>
              <w:rPr>
                <w:rFonts w:eastAsia="MS Mincho"/>
              </w:rPr>
            </w:pPr>
            <w:r w:rsidRPr="00455481">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39CDB59" w14:textId="77777777" w:rsidR="00490595" w:rsidRPr="00455481" w:rsidRDefault="00490595" w:rsidP="0034568F">
            <w:pPr>
              <w:pStyle w:val="TAC"/>
              <w:rPr>
                <w:rFonts w:eastAsia="MS Mincho"/>
              </w:rPr>
            </w:pPr>
            <w:r w:rsidRPr="00455481">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1397CAA3" w14:textId="77777777" w:rsidR="00490595" w:rsidRPr="00455481" w:rsidRDefault="00490595" w:rsidP="0034568F">
            <w:pPr>
              <w:pStyle w:val="TAC"/>
              <w:rPr>
                <w:rFonts w:eastAsia="MS Mincho"/>
              </w:rPr>
            </w:pPr>
            <w:r w:rsidRPr="00455481">
              <w:rPr>
                <w:rFonts w:eastAsia="MS Mincho"/>
              </w:rPr>
              <w:t>-84.5</w:t>
            </w:r>
          </w:p>
        </w:tc>
      </w:tr>
      <w:tr w:rsidR="00490595" w:rsidRPr="00455481" w14:paraId="5427A9D2"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tcPr>
          <w:p w14:paraId="26066BB2" w14:textId="77777777" w:rsidR="00490595" w:rsidRPr="00455481" w:rsidRDefault="00490595" w:rsidP="0034568F">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F5E467B" w14:textId="77777777" w:rsidR="00490595" w:rsidRPr="00455481" w:rsidRDefault="00490595" w:rsidP="0034568F">
            <w:pPr>
              <w:pStyle w:val="TAL"/>
            </w:pPr>
            <w:proofErr w:type="spellStart"/>
            <w:r w:rsidRPr="00455481">
              <w:t>Config</w:t>
            </w:r>
            <w:proofErr w:type="spellEnd"/>
            <w:r w:rsidRPr="00455481">
              <w:t xml:space="preserve"> 2</w:t>
            </w:r>
          </w:p>
        </w:tc>
        <w:tc>
          <w:tcPr>
            <w:tcW w:w="992" w:type="dxa"/>
            <w:tcBorders>
              <w:top w:val="nil"/>
              <w:left w:val="single" w:sz="4" w:space="0" w:color="auto"/>
              <w:bottom w:val="single" w:sz="4" w:space="0" w:color="auto"/>
              <w:right w:val="single" w:sz="4" w:space="0" w:color="auto"/>
            </w:tcBorders>
            <w:hideMark/>
          </w:tcPr>
          <w:p w14:paraId="3EC2CD14" w14:textId="77777777" w:rsidR="00490595" w:rsidRPr="00455481" w:rsidRDefault="00490595" w:rsidP="0034568F">
            <w:pPr>
              <w:pStyle w:val="TAC"/>
            </w:pPr>
            <w:r w:rsidRPr="00455481">
              <w:t>SCS kHz</w:t>
            </w:r>
          </w:p>
        </w:tc>
        <w:tc>
          <w:tcPr>
            <w:tcW w:w="949" w:type="dxa"/>
            <w:tcBorders>
              <w:top w:val="single" w:sz="4" w:space="0" w:color="auto"/>
              <w:left w:val="single" w:sz="4" w:space="0" w:color="auto"/>
              <w:bottom w:val="single" w:sz="4" w:space="0" w:color="auto"/>
              <w:right w:val="single" w:sz="4" w:space="0" w:color="auto"/>
            </w:tcBorders>
            <w:hideMark/>
          </w:tcPr>
          <w:p w14:paraId="52423D6C" w14:textId="77777777" w:rsidR="00490595" w:rsidRPr="00455481" w:rsidRDefault="00490595" w:rsidP="0034568F">
            <w:pPr>
              <w:pStyle w:val="TAC"/>
              <w:rPr>
                <w:rFonts w:eastAsia="MS Mincho"/>
              </w:rPr>
            </w:pPr>
            <w:r w:rsidRPr="0045548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23B4B2C" w14:textId="77777777" w:rsidR="00490595" w:rsidRPr="00455481" w:rsidRDefault="00490595" w:rsidP="0034568F">
            <w:pPr>
              <w:pStyle w:val="TAC"/>
              <w:rPr>
                <w:rFonts w:eastAsia="MS Mincho"/>
              </w:rPr>
            </w:pPr>
            <w:r w:rsidRPr="0045548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47BFC940" w14:textId="77777777" w:rsidR="00490595" w:rsidRPr="00455481" w:rsidRDefault="00490595" w:rsidP="0034568F">
            <w:pPr>
              <w:pStyle w:val="TAC"/>
              <w:rPr>
                <w:rFonts w:eastAsia="MS Mincho"/>
              </w:rPr>
            </w:pPr>
            <w:r w:rsidRPr="00455481">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398762A" w14:textId="77777777" w:rsidR="00490595" w:rsidRPr="00455481" w:rsidRDefault="00490595" w:rsidP="0034568F">
            <w:pPr>
              <w:pStyle w:val="TAC"/>
              <w:rPr>
                <w:rFonts w:eastAsia="MS Mincho"/>
              </w:rPr>
            </w:pPr>
            <w:r w:rsidRPr="00455481">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AFA01E6" w14:textId="77777777" w:rsidR="00490595" w:rsidRPr="00455481" w:rsidRDefault="00490595" w:rsidP="0034568F">
            <w:pPr>
              <w:pStyle w:val="TAC"/>
              <w:rPr>
                <w:rFonts w:eastAsia="MS Mincho"/>
              </w:rPr>
            </w:pPr>
            <w:r w:rsidRPr="00455481">
              <w:rPr>
                <w:rFonts w:eastAsia="MS Mincho"/>
              </w:rPr>
              <w:t>-84.5</w:t>
            </w:r>
          </w:p>
        </w:tc>
      </w:tr>
      <w:tr w:rsidR="00490595" w:rsidRPr="00455481" w14:paraId="5772A337" w14:textId="77777777" w:rsidTr="0034568F">
        <w:trPr>
          <w:cantSplit/>
          <w:trHeight w:val="122"/>
          <w:jc w:val="center"/>
        </w:trPr>
        <w:tc>
          <w:tcPr>
            <w:tcW w:w="2263" w:type="dxa"/>
            <w:tcBorders>
              <w:top w:val="single" w:sz="4" w:space="0" w:color="auto"/>
              <w:left w:val="single" w:sz="4" w:space="0" w:color="auto"/>
              <w:bottom w:val="nil"/>
              <w:right w:val="single" w:sz="4" w:space="0" w:color="auto"/>
            </w:tcBorders>
            <w:hideMark/>
          </w:tcPr>
          <w:p w14:paraId="10AAD241" w14:textId="77777777" w:rsidR="00490595" w:rsidRPr="00455481" w:rsidRDefault="00490595" w:rsidP="0034568F">
            <w:pPr>
              <w:pStyle w:val="TAL"/>
            </w:pPr>
            <w:r w:rsidRPr="00455481">
              <w:rPr>
                <w:position w:val="-12"/>
              </w:rPr>
              <w:object w:dxaOrig="432" w:dyaOrig="432" w14:anchorId="55276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07914633" r:id="rId14"/>
              </w:object>
            </w:r>
          </w:p>
        </w:tc>
        <w:tc>
          <w:tcPr>
            <w:tcW w:w="1206" w:type="dxa"/>
            <w:tcBorders>
              <w:top w:val="single" w:sz="4" w:space="0" w:color="auto"/>
              <w:left w:val="single" w:sz="4" w:space="0" w:color="auto"/>
              <w:bottom w:val="single" w:sz="4" w:space="0" w:color="auto"/>
              <w:right w:val="single" w:sz="4" w:space="0" w:color="auto"/>
            </w:tcBorders>
            <w:hideMark/>
          </w:tcPr>
          <w:p w14:paraId="0450CFD9" w14:textId="77777777" w:rsidR="00490595" w:rsidRPr="00455481" w:rsidRDefault="00490595" w:rsidP="0034568F">
            <w:pPr>
              <w:pStyle w:val="TAL"/>
            </w:pPr>
            <w:proofErr w:type="spellStart"/>
            <w:r w:rsidRPr="00455481">
              <w:t>Config</w:t>
            </w:r>
            <w:proofErr w:type="spellEnd"/>
            <w:r w:rsidRPr="00455481">
              <w:t xml:space="preserve"> 1</w:t>
            </w:r>
          </w:p>
        </w:tc>
        <w:tc>
          <w:tcPr>
            <w:tcW w:w="992" w:type="dxa"/>
            <w:tcBorders>
              <w:top w:val="single" w:sz="4" w:space="0" w:color="auto"/>
              <w:left w:val="single" w:sz="4" w:space="0" w:color="auto"/>
              <w:bottom w:val="nil"/>
              <w:right w:val="single" w:sz="4" w:space="0" w:color="auto"/>
            </w:tcBorders>
            <w:hideMark/>
          </w:tcPr>
          <w:p w14:paraId="2B426F35" w14:textId="77777777" w:rsidR="00490595" w:rsidRPr="00455481" w:rsidRDefault="00490595" w:rsidP="0034568F">
            <w:pPr>
              <w:pStyle w:val="TAC"/>
            </w:pPr>
            <w:proofErr w:type="spellStart"/>
            <w:r w:rsidRPr="00455481">
              <w:t>dBm</w:t>
            </w:r>
            <w:proofErr w:type="spellEnd"/>
            <w:r w:rsidRPr="00455481">
              <w:t>/15KHz</w:t>
            </w:r>
          </w:p>
        </w:tc>
        <w:tc>
          <w:tcPr>
            <w:tcW w:w="4465" w:type="dxa"/>
            <w:gridSpan w:val="5"/>
            <w:tcBorders>
              <w:top w:val="single" w:sz="4" w:space="0" w:color="auto"/>
              <w:left w:val="single" w:sz="4" w:space="0" w:color="auto"/>
              <w:bottom w:val="single" w:sz="4" w:space="0" w:color="auto"/>
              <w:right w:val="single" w:sz="4" w:space="0" w:color="auto"/>
            </w:tcBorders>
            <w:hideMark/>
          </w:tcPr>
          <w:p w14:paraId="2EB100A6" w14:textId="77777777" w:rsidR="00490595" w:rsidRPr="00455481" w:rsidRDefault="00490595" w:rsidP="0034568F">
            <w:pPr>
              <w:pStyle w:val="TAC"/>
            </w:pPr>
            <w:r w:rsidRPr="00455481">
              <w:t>-104.7</w:t>
            </w:r>
          </w:p>
        </w:tc>
      </w:tr>
      <w:tr w:rsidR="00490595" w:rsidRPr="00455481" w14:paraId="73353BA0" w14:textId="77777777" w:rsidTr="0034568F">
        <w:trPr>
          <w:cantSplit/>
          <w:trHeight w:val="120"/>
          <w:jc w:val="center"/>
        </w:trPr>
        <w:tc>
          <w:tcPr>
            <w:tcW w:w="2263" w:type="dxa"/>
            <w:tcBorders>
              <w:top w:val="nil"/>
              <w:left w:val="single" w:sz="4" w:space="0" w:color="auto"/>
              <w:bottom w:val="single" w:sz="4" w:space="0" w:color="auto"/>
              <w:right w:val="single" w:sz="4" w:space="0" w:color="auto"/>
            </w:tcBorders>
            <w:hideMark/>
          </w:tcPr>
          <w:p w14:paraId="63EC56AF" w14:textId="77777777" w:rsidR="00490595" w:rsidRPr="00455481" w:rsidRDefault="00490595" w:rsidP="0034568F"/>
        </w:tc>
        <w:tc>
          <w:tcPr>
            <w:tcW w:w="1206" w:type="dxa"/>
            <w:tcBorders>
              <w:top w:val="single" w:sz="4" w:space="0" w:color="auto"/>
              <w:left w:val="single" w:sz="4" w:space="0" w:color="auto"/>
              <w:bottom w:val="single" w:sz="4" w:space="0" w:color="auto"/>
              <w:right w:val="single" w:sz="4" w:space="0" w:color="auto"/>
            </w:tcBorders>
            <w:hideMark/>
          </w:tcPr>
          <w:p w14:paraId="7CC67261" w14:textId="77777777" w:rsidR="00490595" w:rsidRPr="00455481" w:rsidRDefault="00490595" w:rsidP="0034568F">
            <w:pPr>
              <w:pStyle w:val="TAL"/>
            </w:pPr>
            <w:proofErr w:type="spellStart"/>
            <w:r w:rsidRPr="00455481">
              <w:t>Config</w:t>
            </w:r>
            <w:proofErr w:type="spellEnd"/>
            <w:r w:rsidRPr="00455481">
              <w:t xml:space="preserve"> 2</w:t>
            </w:r>
          </w:p>
        </w:tc>
        <w:tc>
          <w:tcPr>
            <w:tcW w:w="992" w:type="dxa"/>
            <w:tcBorders>
              <w:top w:val="nil"/>
              <w:left w:val="single" w:sz="4" w:space="0" w:color="auto"/>
              <w:bottom w:val="single" w:sz="4" w:space="0" w:color="auto"/>
              <w:right w:val="single" w:sz="4" w:space="0" w:color="auto"/>
            </w:tcBorders>
            <w:hideMark/>
          </w:tcPr>
          <w:p w14:paraId="641EE846" w14:textId="77777777" w:rsidR="00490595" w:rsidRPr="00455481" w:rsidRDefault="00490595" w:rsidP="0034568F"/>
        </w:tc>
        <w:tc>
          <w:tcPr>
            <w:tcW w:w="4465" w:type="dxa"/>
            <w:gridSpan w:val="5"/>
            <w:tcBorders>
              <w:top w:val="single" w:sz="4" w:space="0" w:color="auto"/>
              <w:left w:val="single" w:sz="4" w:space="0" w:color="auto"/>
              <w:bottom w:val="single" w:sz="4" w:space="0" w:color="auto"/>
              <w:right w:val="single" w:sz="4" w:space="0" w:color="auto"/>
            </w:tcBorders>
            <w:hideMark/>
          </w:tcPr>
          <w:p w14:paraId="10C1BB25" w14:textId="77777777" w:rsidR="00490595" w:rsidRPr="00455481" w:rsidRDefault="00490595" w:rsidP="0034568F">
            <w:pPr>
              <w:pStyle w:val="TAC"/>
            </w:pPr>
            <w:r w:rsidRPr="00455481">
              <w:t>-104.7</w:t>
            </w:r>
          </w:p>
        </w:tc>
      </w:tr>
      <w:tr w:rsidR="00490595" w:rsidRPr="00455481" w14:paraId="7A58B6F8"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C3D6A60" w14:textId="77777777" w:rsidR="00490595" w:rsidRPr="00455481" w:rsidRDefault="00490595" w:rsidP="0034568F">
            <w:pPr>
              <w:pStyle w:val="TAL"/>
            </w:pPr>
            <w:r w:rsidRPr="00455481">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3B26CB74" w14:textId="77777777" w:rsidR="00490595" w:rsidRPr="00455481"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5A57EE2A" w14:textId="77777777" w:rsidR="00490595" w:rsidRPr="00455481" w:rsidRDefault="00490595" w:rsidP="0034568F">
            <w:pPr>
              <w:pStyle w:val="TAC"/>
              <w:rPr>
                <w:rFonts w:eastAsia="MS Mincho"/>
              </w:rPr>
            </w:pPr>
            <w:r w:rsidRPr="00455481">
              <w:rPr>
                <w:rFonts w:eastAsia="MS Mincho"/>
              </w:rPr>
              <w:t>TDL-A 30ns 75Hz</w:t>
            </w:r>
          </w:p>
        </w:tc>
      </w:tr>
      <w:tr w:rsidR="00490595" w:rsidRPr="00455481" w14:paraId="2D7495B4" w14:textId="77777777" w:rsidTr="0034568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8702FA5" w14:textId="77777777" w:rsidR="00490595" w:rsidRPr="00455481" w:rsidRDefault="00490595" w:rsidP="0034568F">
            <w:pPr>
              <w:pStyle w:val="TAN"/>
            </w:pPr>
            <w:r w:rsidRPr="00455481">
              <w:t>Note 1:</w:t>
            </w:r>
            <w:r w:rsidRPr="00455481">
              <w:tab/>
              <w:t>OCNG shall be used such that the resources in Cell 1 are fully allocated and a constant total transmitted power spectral density is achieved for all OFDM symbols.</w:t>
            </w:r>
          </w:p>
          <w:p w14:paraId="42E0A7FB" w14:textId="77777777" w:rsidR="00490595" w:rsidRPr="00455481" w:rsidRDefault="00490595" w:rsidP="0034568F">
            <w:pPr>
              <w:pStyle w:val="TAN"/>
            </w:pPr>
            <w:r w:rsidRPr="00455481">
              <w:t>Note 2:</w:t>
            </w:r>
            <w:r w:rsidRPr="00455481">
              <w:tab/>
              <w:t>The uplink resources for CSI reporting are assigned to the UE prior to the start of time period T1.</w:t>
            </w:r>
          </w:p>
          <w:p w14:paraId="3F991642" w14:textId="77777777" w:rsidR="00490595" w:rsidRPr="00455481" w:rsidRDefault="00490595" w:rsidP="0034568F">
            <w:pPr>
              <w:pStyle w:val="TAN"/>
            </w:pPr>
            <w:r w:rsidRPr="00455481">
              <w:t>Note 3:</w:t>
            </w:r>
            <w:r w:rsidRPr="00455481">
              <w:tab/>
              <w:t>NZP CSI-RS resource set configuration for CSI reporting are assigned to the UE prior to the start of time period T1.</w:t>
            </w:r>
          </w:p>
          <w:p w14:paraId="6EF7C627" w14:textId="77777777" w:rsidR="00490595" w:rsidRPr="00455481" w:rsidRDefault="00490595" w:rsidP="0034568F">
            <w:pPr>
              <w:pStyle w:val="TAN"/>
            </w:pPr>
            <w:r w:rsidRPr="00455481">
              <w:t>Note 4:</w:t>
            </w:r>
            <w:r w:rsidRPr="00455481">
              <w:tab/>
              <w:t>Void</w:t>
            </w:r>
          </w:p>
          <w:p w14:paraId="3279C0C0" w14:textId="77777777" w:rsidR="00490595" w:rsidRPr="00455481" w:rsidRDefault="00490595" w:rsidP="0034568F">
            <w:pPr>
              <w:pStyle w:val="TAN"/>
            </w:pPr>
            <w:r w:rsidRPr="00455481">
              <w:t>Note 5:</w:t>
            </w:r>
            <w:r w:rsidRPr="00455481">
              <w:tab/>
              <w:t>The timers and layer 3 filtering related parameters are configured prior to the start of time period T1.</w:t>
            </w:r>
          </w:p>
          <w:p w14:paraId="03E465E3" w14:textId="77777777" w:rsidR="00490595" w:rsidRPr="00455481" w:rsidRDefault="00490595" w:rsidP="0034568F">
            <w:pPr>
              <w:pStyle w:val="TAN"/>
            </w:pPr>
            <w:r w:rsidRPr="00455481">
              <w:t>Note 6:</w:t>
            </w:r>
            <w:r w:rsidRPr="00455481">
              <w:tab/>
              <w:t>The signal contains PDCCH for UEs other than the device under test as part of OCNG.</w:t>
            </w:r>
          </w:p>
          <w:p w14:paraId="6C256AA9" w14:textId="77777777" w:rsidR="00490595" w:rsidRPr="00455481" w:rsidRDefault="00490595" w:rsidP="0034568F">
            <w:pPr>
              <w:pStyle w:val="TAN"/>
            </w:pPr>
            <w:r w:rsidRPr="00455481">
              <w:t>Note 7:</w:t>
            </w:r>
            <w:r w:rsidRPr="00455481">
              <w:tab/>
              <w:t xml:space="preserve">SNR levels correspond to the signal to noise ratio over the SSS </w:t>
            </w:r>
            <w:proofErr w:type="spellStart"/>
            <w:r w:rsidRPr="00455481">
              <w:t>REs.</w:t>
            </w:r>
            <w:proofErr w:type="spellEnd"/>
          </w:p>
          <w:p w14:paraId="7279D43F" w14:textId="77777777" w:rsidR="00490595" w:rsidRPr="00455481" w:rsidRDefault="00490595" w:rsidP="0034568F">
            <w:pPr>
              <w:pStyle w:val="TAN"/>
            </w:pPr>
            <w:r w:rsidRPr="00455481">
              <w:t>Note 8:</w:t>
            </w:r>
            <w:r w:rsidRPr="00455481">
              <w:tab/>
              <w:t>The SNR in time periods T1, T2, T3, T4 and T5 is denoted as SNR1, SNR2 and SNR3 respectively in figure 5.5.5.5.4-1.</w:t>
            </w:r>
          </w:p>
          <w:p w14:paraId="46D062A8" w14:textId="77777777" w:rsidR="00490595" w:rsidRPr="00455481" w:rsidRDefault="00490595" w:rsidP="0034568F">
            <w:pPr>
              <w:pStyle w:val="TAN"/>
            </w:pPr>
            <w:r w:rsidRPr="00455481">
              <w:t>Note 9:</w:t>
            </w:r>
            <w:r w:rsidRPr="00455481">
              <w:rPr>
                <w:rFonts w:eastAsia="MS Mincho"/>
                <w:snapToGrid w:val="0"/>
              </w:rPr>
              <w:tab/>
            </w:r>
            <w:r w:rsidRPr="00455481">
              <w:t>The SNR values are specified for testing a UE which supports 2RX on at least one band. For testing of a UE which supports 4RX on all bands, the SNR during T3 is modified as specified in clause D.4.</w:t>
            </w:r>
          </w:p>
          <w:p w14:paraId="4365A4EB" w14:textId="77777777" w:rsidR="00490595" w:rsidRPr="00455481" w:rsidRDefault="00490595" w:rsidP="0034568F">
            <w:pPr>
              <w:pStyle w:val="TAN"/>
            </w:pPr>
            <w:r w:rsidRPr="00455481">
              <w:t>Note 10:</w:t>
            </w:r>
            <w:r w:rsidRPr="00455481">
              <w:tab/>
              <w:t>Information about types of UE beam is given in TS 38.133 clause B.2.1.3, and does not limit UE implementation or test system implementation</w:t>
            </w:r>
          </w:p>
        </w:tc>
      </w:tr>
    </w:tbl>
    <w:p w14:paraId="6C9FD50F" w14:textId="77777777" w:rsidR="00490595" w:rsidRPr="00455481" w:rsidRDefault="00490595" w:rsidP="00490595"/>
    <w:p w14:paraId="4ABD82E8" w14:textId="77777777" w:rsidR="00490595" w:rsidRPr="00455481" w:rsidRDefault="00490595" w:rsidP="00490595">
      <w:r w:rsidRPr="00455481">
        <w:t>The UE behaviour during time duration T3 follows the requirements defined in TS 38.133 [6] clause 8.5.7.3:</w:t>
      </w:r>
    </w:p>
    <w:p w14:paraId="6353CBD5" w14:textId="77777777" w:rsidR="00490595" w:rsidRPr="00455481" w:rsidRDefault="00490595" w:rsidP="00490595">
      <w:pPr>
        <w:pStyle w:val="B10"/>
      </w:pPr>
      <w:r w:rsidRPr="00455481">
        <w:t>The UE is not expected to transmit PUCCH/PUSCH/SRS or receive PDCCH/PDSCH/CSI-RS for tracking/CSI-RS for CQI on BFD-RS symbols to be measured for beam failure detection.</w:t>
      </w:r>
    </w:p>
    <w:p w14:paraId="20BF8425" w14:textId="77777777" w:rsidR="00490595" w:rsidRPr="00455481" w:rsidRDefault="00490595" w:rsidP="00490595">
      <w:r w:rsidRPr="00455481">
        <w:t>The UE behaviour during time durations T4 and T5 follows the requirements defined in TS 38.133 [6] clause 8.5.8.3:</w:t>
      </w:r>
    </w:p>
    <w:p w14:paraId="6E3D4A24" w14:textId="06F9C775" w:rsidR="00490595" w:rsidRPr="00455481" w:rsidRDefault="00490595" w:rsidP="00490595">
      <w:pPr>
        <w:pStyle w:val="B10"/>
        <w:rPr>
          <w:ins w:id="1" w:author="Huawei" w:date="2022-01-04T15:26:00Z"/>
        </w:rPr>
      </w:pPr>
      <w:r w:rsidRPr="00455481">
        <w:lastRenderedPageBreak/>
        <w:t>The UE is not expected to transmit PUCCH/PUSCH or receive PDCCH/PDSCH on reference symbols to be measured for candidate beam detection.</w:t>
      </w:r>
    </w:p>
    <w:p w14:paraId="0F302158" w14:textId="4CB45E8A" w:rsidR="00AB05CF" w:rsidRPr="00455481" w:rsidRDefault="00ED2199" w:rsidP="00AB05CF">
      <w:pPr>
        <w:pStyle w:val="40"/>
        <w:rPr>
          <w:ins w:id="2" w:author="Huawei" w:date="2022-01-04T15:26:00Z"/>
        </w:rPr>
      </w:pPr>
      <w:bookmarkStart w:id="3" w:name="_Toc44092954"/>
      <w:bookmarkStart w:id="4" w:name="_Toc44093503"/>
      <w:bookmarkStart w:id="5" w:name="_Toc44094326"/>
      <w:bookmarkStart w:id="6" w:name="_Toc44094605"/>
      <w:bookmarkStart w:id="7" w:name="_Toc52296021"/>
      <w:bookmarkStart w:id="8" w:name="_Toc59027733"/>
      <w:bookmarkStart w:id="9" w:name="_Toc69328227"/>
      <w:bookmarkStart w:id="10" w:name="_Toc75989867"/>
      <w:bookmarkStart w:id="11" w:name="_Toc75992973"/>
      <w:bookmarkStart w:id="12" w:name="_Toc76018750"/>
      <w:bookmarkStart w:id="13" w:name="_Toc84513825"/>
      <w:bookmarkStart w:id="14" w:name="_Toc84514389"/>
      <w:ins w:id="15" w:author="Huawei" w:date="2022-01-24T14:40:00Z">
        <w:r w:rsidRPr="00455481">
          <w:t>5.5.5.7</w:t>
        </w:r>
      </w:ins>
      <w:ins w:id="16" w:author="Huawei" w:date="2022-01-04T15:26:00Z">
        <w:r w:rsidR="00AB05CF" w:rsidRPr="00455481">
          <w:tab/>
        </w:r>
      </w:ins>
      <w:bookmarkEnd w:id="3"/>
      <w:bookmarkEnd w:id="4"/>
      <w:bookmarkEnd w:id="5"/>
      <w:bookmarkEnd w:id="6"/>
      <w:bookmarkEnd w:id="7"/>
      <w:bookmarkEnd w:id="8"/>
      <w:bookmarkEnd w:id="9"/>
      <w:bookmarkEnd w:id="10"/>
      <w:bookmarkEnd w:id="11"/>
      <w:bookmarkEnd w:id="12"/>
      <w:bookmarkEnd w:id="13"/>
      <w:bookmarkEnd w:id="14"/>
      <w:ins w:id="17" w:author="Huawei" w:date="2022-01-28T09:10:00Z">
        <w:r w:rsidR="00893DC3" w:rsidRPr="00455481">
          <w:t xml:space="preserve">EN-DC FR2 </w:t>
        </w:r>
        <w:proofErr w:type="spellStart"/>
        <w:r w:rsidR="00893DC3" w:rsidRPr="00455481">
          <w:t>S</w:t>
        </w:r>
      </w:ins>
      <w:ins w:id="18" w:author="Huawei" w:date="2022-01-28T09:12:00Z">
        <w:r w:rsidR="001C5924" w:rsidRPr="00455481">
          <w:t>C</w:t>
        </w:r>
      </w:ins>
      <w:ins w:id="19" w:author="Huawei" w:date="2022-01-28T09:10:00Z">
        <w:r w:rsidR="00893DC3" w:rsidRPr="00455481">
          <w:t>ell</w:t>
        </w:r>
        <w:proofErr w:type="spellEnd"/>
        <w:r w:rsidR="00893DC3" w:rsidRPr="00455481">
          <w:t xml:space="preserve"> CSI-RS-based beam failure detection and link recovery in DRX</w:t>
        </w:r>
      </w:ins>
    </w:p>
    <w:p w14:paraId="3D6BA5D1" w14:textId="77777777" w:rsidR="00F86113" w:rsidRPr="00455481" w:rsidRDefault="00F86113" w:rsidP="00F86113">
      <w:pPr>
        <w:pStyle w:val="EditorsNote"/>
        <w:rPr>
          <w:ins w:id="20" w:author="Huawei" w:date="2022-03-01T22:33:00Z"/>
          <w:lang w:eastAsia="en-GB"/>
        </w:rPr>
      </w:pPr>
      <w:ins w:id="21" w:author="Huawei" w:date="2022-03-01T22:33:00Z">
        <w:r w:rsidRPr="00455481">
          <w:t>Editor's Note: This test cases is incomplete in following aspects:</w:t>
        </w:r>
      </w:ins>
    </w:p>
    <w:p w14:paraId="65C525C1" w14:textId="77777777" w:rsidR="00F86113" w:rsidRPr="00455481" w:rsidRDefault="00F86113" w:rsidP="00F86113">
      <w:pPr>
        <w:pStyle w:val="EditorsNote"/>
        <w:rPr>
          <w:ins w:id="22" w:author="Huawei" w:date="2022-03-01T22:33:00Z"/>
        </w:rPr>
      </w:pPr>
      <w:ins w:id="23" w:author="Huawei" w:date="2022-03-01T22:33:00Z">
        <w:r w:rsidRPr="00455481">
          <w:t>-</w:t>
        </w:r>
        <w:r w:rsidRPr="00455481">
          <w:tab/>
          <w:t>RMC is missing in RAN4.</w:t>
        </w:r>
      </w:ins>
    </w:p>
    <w:p w14:paraId="3095BE73" w14:textId="5F991862" w:rsidR="00AB05CF" w:rsidRPr="00455481" w:rsidRDefault="00ED2199" w:rsidP="00AB05CF">
      <w:pPr>
        <w:pStyle w:val="H6"/>
        <w:rPr>
          <w:ins w:id="24" w:author="Huawei" w:date="2022-01-04T15:26:00Z"/>
        </w:rPr>
      </w:pPr>
      <w:ins w:id="25" w:author="Huawei" w:date="2022-01-24T14:40:00Z">
        <w:r w:rsidRPr="00455481">
          <w:t>5.5.5.7</w:t>
        </w:r>
      </w:ins>
      <w:ins w:id="26" w:author="Huawei" w:date="2022-01-04T15:26:00Z">
        <w:r w:rsidR="00AB05CF" w:rsidRPr="00455481">
          <w:t>.1</w:t>
        </w:r>
        <w:r w:rsidR="00AB05CF" w:rsidRPr="00455481">
          <w:tab/>
          <w:t>Test purpose</w:t>
        </w:r>
      </w:ins>
    </w:p>
    <w:p w14:paraId="7BB80369" w14:textId="7D081000" w:rsidR="00AB05CF" w:rsidRPr="00455481" w:rsidRDefault="006F04F7" w:rsidP="00AB05CF">
      <w:pPr>
        <w:rPr>
          <w:ins w:id="27" w:author="Huawei" w:date="2022-01-04T15:26:00Z"/>
        </w:rPr>
      </w:pPr>
      <w:ins w:id="28" w:author="Huawei" w:date="2022-01-04T15:29:00Z">
        <w:r w:rsidRPr="00455481">
          <w:rPr>
            <w:rFonts w:cs="v4.2.0"/>
          </w:rPr>
          <w:t>The purpose of this test is to verify that the UE properly detects CSI-RS-based beam failure in the set q</w:t>
        </w:r>
        <w:r w:rsidRPr="00455481">
          <w:rPr>
            <w:rFonts w:cs="v4.2.0"/>
            <w:vertAlign w:val="subscript"/>
          </w:rPr>
          <w:t>0</w:t>
        </w:r>
        <w:r w:rsidRPr="00455481">
          <w:rPr>
            <w:rFonts w:cs="v4.2.0"/>
          </w:rPr>
          <w:t xml:space="preserve"> configured for </w:t>
        </w:r>
      </w:ins>
      <w:ins w:id="29" w:author="Huawei" w:date="2022-01-04T15:31:00Z">
        <w:r w:rsidR="00731784" w:rsidRPr="00455481">
          <w:rPr>
            <w:rFonts w:cs="v4.2.0"/>
          </w:rPr>
          <w:t xml:space="preserve">an active </w:t>
        </w:r>
        <w:proofErr w:type="spellStart"/>
        <w:r w:rsidR="00731784" w:rsidRPr="00455481">
          <w:rPr>
            <w:rFonts w:cs="v4.2.0"/>
          </w:rPr>
          <w:t>SCell</w:t>
        </w:r>
      </w:ins>
      <w:proofErr w:type="spellEnd"/>
      <w:ins w:id="30" w:author="Huawei" w:date="2022-01-04T15:29:00Z">
        <w:r w:rsidRPr="00455481">
          <w:rPr>
            <w:rFonts w:cs="v4.2.0"/>
          </w:rPr>
          <w:t xml:space="preserve"> and that the UE performs correct CSI-RS-based link recovery based on beam candidate set q</w:t>
        </w:r>
        <w:r w:rsidRPr="00455481">
          <w:rPr>
            <w:rFonts w:cs="v4.2.0"/>
            <w:vertAlign w:val="subscript"/>
          </w:rPr>
          <w:t>1</w:t>
        </w:r>
        <w:r w:rsidRPr="00455481">
          <w:rPr>
            <w:rFonts w:cs="v4.2.0"/>
          </w:rPr>
          <w:t>. The purpose is to test the downlink monitoring for beam failure detection within the UEs active DL BWP</w:t>
        </w:r>
      </w:ins>
      <w:ins w:id="31" w:author="Huawei" w:date="2022-01-04T15:31:00Z">
        <w:r w:rsidR="00731784" w:rsidRPr="00455481">
          <w:rPr>
            <w:rFonts w:cs="v4.2.0"/>
          </w:rPr>
          <w:t xml:space="preserve"> of</w:t>
        </w:r>
      </w:ins>
      <w:ins w:id="32" w:author="Huawei" w:date="2022-01-04T15:32:00Z">
        <w:r w:rsidR="00731784" w:rsidRPr="00455481">
          <w:rPr>
            <w:rFonts w:cs="v4.2.0"/>
          </w:rPr>
          <w:t xml:space="preserve"> the </w:t>
        </w:r>
        <w:proofErr w:type="spellStart"/>
        <w:r w:rsidR="00731784" w:rsidRPr="00455481">
          <w:rPr>
            <w:rFonts w:cs="v4.2.0"/>
          </w:rPr>
          <w:t>SCell</w:t>
        </w:r>
        <w:proofErr w:type="spellEnd"/>
        <w:r w:rsidR="00731784" w:rsidRPr="00455481">
          <w:rPr>
            <w:rFonts w:cs="v4.2.0"/>
          </w:rPr>
          <w:t xml:space="preserve"> with </w:t>
        </w:r>
        <w:r w:rsidR="00731784" w:rsidRPr="00455481">
          <w:rPr>
            <w:i/>
            <w:iCs/>
          </w:rPr>
          <w:t>schedulingRequestID-BFR-SCell-r16</w:t>
        </w:r>
        <w:r w:rsidR="00731784" w:rsidRPr="00455481">
          <w:t xml:space="preserve"> configuration</w:t>
        </w:r>
      </w:ins>
      <w:ins w:id="33" w:author="Huawei" w:date="2022-01-04T15:29:00Z">
        <w:r w:rsidRPr="00455481">
          <w:rPr>
            <w:rFonts w:cs="v4.2.0"/>
          </w:rPr>
          <w:t xml:space="preserve">, during the evaluation period, and link recovery, when DRX is used. This test will partly verify the CSI-RS based beam failure detection and link recovery for an FR2 </w:t>
        </w:r>
      </w:ins>
      <w:proofErr w:type="spellStart"/>
      <w:ins w:id="34" w:author="Huawei" w:date="2022-01-04T15:32:00Z">
        <w:r w:rsidR="00731784" w:rsidRPr="00455481">
          <w:rPr>
            <w:rFonts w:cs="v4.2.0"/>
          </w:rPr>
          <w:t>SCell</w:t>
        </w:r>
      </w:ins>
      <w:proofErr w:type="spellEnd"/>
      <w:ins w:id="35" w:author="Huawei" w:date="2022-01-04T15:29:00Z">
        <w:r w:rsidRPr="00455481">
          <w:rPr>
            <w:rFonts w:cs="v4.2.0"/>
          </w:rPr>
          <w:t xml:space="preserve"> requirements in TS 38.133 [6] clause 8.5.</w:t>
        </w:r>
      </w:ins>
    </w:p>
    <w:p w14:paraId="5D67D7D7" w14:textId="0CFDC893" w:rsidR="00AB05CF" w:rsidRPr="00455481" w:rsidRDefault="00ED2199" w:rsidP="00AB05CF">
      <w:pPr>
        <w:pStyle w:val="H6"/>
        <w:rPr>
          <w:ins w:id="36" w:author="Huawei" w:date="2022-01-04T15:26:00Z"/>
        </w:rPr>
      </w:pPr>
      <w:ins w:id="37" w:author="Huawei" w:date="2022-01-24T14:40:00Z">
        <w:r w:rsidRPr="00455481">
          <w:t>5.5.5.7</w:t>
        </w:r>
      </w:ins>
      <w:ins w:id="38" w:author="Huawei" w:date="2022-01-04T15:26:00Z">
        <w:r w:rsidR="00AB05CF" w:rsidRPr="00455481">
          <w:t>.2</w:t>
        </w:r>
        <w:r w:rsidR="00AB05CF" w:rsidRPr="00455481">
          <w:tab/>
          <w:t>Test applicability</w:t>
        </w:r>
      </w:ins>
    </w:p>
    <w:p w14:paraId="73D04751" w14:textId="3207883C" w:rsidR="00AB05CF" w:rsidRPr="00455481" w:rsidRDefault="00AB05CF" w:rsidP="00AB05CF">
      <w:pPr>
        <w:rPr>
          <w:ins w:id="39" w:author="Huawei" w:date="2022-01-04T15:26:00Z"/>
          <w:rFonts w:cs="v4.2.0"/>
        </w:rPr>
      </w:pPr>
      <w:ins w:id="40" w:author="Huawei" w:date="2022-01-04T15:26:00Z">
        <w:r w:rsidRPr="00455481">
          <w:rPr>
            <w:rFonts w:cs="v4.2.0"/>
          </w:rPr>
          <w:t xml:space="preserve">This test applies to all types of NR UE </w:t>
        </w:r>
        <w:proofErr w:type="spellStart"/>
        <w:r w:rsidRPr="00455481">
          <w:rPr>
            <w:lang w:eastAsia="sv-SE"/>
          </w:rPr>
          <w:t>supporting</w:t>
        </w:r>
      </w:ins>
      <w:ins w:id="41" w:author="Huawei" w:date="2022-01-24T16:16:00Z">
        <w:r w:rsidR="00DC67C1" w:rsidRPr="00455481">
          <w:rPr>
            <w:lang w:eastAsia="sv-SE"/>
          </w:rPr>
          <w:t>z</w:t>
        </w:r>
      </w:ins>
      <w:proofErr w:type="spellEnd"/>
      <w:ins w:id="42" w:author="Huawei" w:date="2022-01-04T15:26:00Z">
        <w:r w:rsidRPr="00455481">
          <w:rPr>
            <w:lang w:eastAsia="sv-SE"/>
          </w:rPr>
          <w:t xml:space="preserve"> E-UTRA and EN-DC from</w:t>
        </w:r>
        <w:r w:rsidRPr="00455481">
          <w:rPr>
            <w:rFonts w:cs="v4.2.0"/>
          </w:rPr>
          <w:t xml:space="preserve"> release 1</w:t>
        </w:r>
      </w:ins>
      <w:ins w:id="43" w:author="Huawei" w:date="2022-01-04T15:33:00Z">
        <w:r w:rsidR="0034568F" w:rsidRPr="00455481">
          <w:rPr>
            <w:rFonts w:cs="v4.2.0"/>
          </w:rPr>
          <w:t>6</w:t>
        </w:r>
      </w:ins>
      <w:ins w:id="44" w:author="Huawei" w:date="2022-01-04T15:26:00Z">
        <w:r w:rsidRPr="00455481">
          <w:rPr>
            <w:rFonts w:cs="v4.2.0"/>
          </w:rPr>
          <w:t xml:space="preserve"> onwards</w:t>
        </w:r>
      </w:ins>
      <w:ins w:id="45" w:author="Huawei" w:date="2022-01-24T14:58:00Z">
        <w:r w:rsidR="006319C7" w:rsidRPr="00455481">
          <w:rPr>
            <w:rFonts w:cs="v4.2.0"/>
          </w:rPr>
          <w:t xml:space="preserve"> supporting </w:t>
        </w:r>
        <w:proofErr w:type="spellStart"/>
        <w:r w:rsidR="006319C7" w:rsidRPr="00455481">
          <w:rPr>
            <w:rFonts w:cs="v4.2.0"/>
          </w:rPr>
          <w:t>SCell</w:t>
        </w:r>
        <w:proofErr w:type="spellEnd"/>
        <w:r w:rsidR="006319C7" w:rsidRPr="00455481">
          <w:rPr>
            <w:rFonts w:cs="v4.2.0"/>
          </w:rPr>
          <w:t xml:space="preserve"> BFR</w:t>
        </w:r>
      </w:ins>
      <w:ins w:id="46" w:author="Huawei" w:date="2022-01-04T15:26:00Z">
        <w:r w:rsidRPr="00455481">
          <w:rPr>
            <w:rFonts w:cs="v4.2.0"/>
          </w:rPr>
          <w:t>.</w:t>
        </w:r>
      </w:ins>
    </w:p>
    <w:p w14:paraId="184CE411" w14:textId="65638E24" w:rsidR="00AB05CF" w:rsidRPr="00455481" w:rsidRDefault="00ED2199" w:rsidP="00AB05CF">
      <w:pPr>
        <w:pStyle w:val="H6"/>
        <w:rPr>
          <w:ins w:id="47" w:author="Huawei" w:date="2022-01-04T15:26:00Z"/>
        </w:rPr>
      </w:pPr>
      <w:ins w:id="48" w:author="Huawei" w:date="2022-01-24T14:40:00Z">
        <w:r w:rsidRPr="00455481">
          <w:t>5.5.5.7</w:t>
        </w:r>
      </w:ins>
      <w:ins w:id="49" w:author="Huawei" w:date="2022-01-04T15:26:00Z">
        <w:r w:rsidR="00AB05CF" w:rsidRPr="00455481">
          <w:t>.3</w:t>
        </w:r>
        <w:r w:rsidR="00AB05CF" w:rsidRPr="00455481">
          <w:tab/>
          <w:t>Minimum conformance requirements</w:t>
        </w:r>
      </w:ins>
    </w:p>
    <w:p w14:paraId="58D61A8B" w14:textId="13B398C3" w:rsidR="00AB05CF" w:rsidRPr="00455481" w:rsidRDefault="00AB05CF" w:rsidP="00AB05CF">
      <w:pPr>
        <w:rPr>
          <w:ins w:id="50" w:author="Huawei" w:date="2022-01-04T15:26:00Z"/>
          <w:lang w:eastAsia="sv-SE"/>
        </w:rPr>
      </w:pPr>
      <w:ins w:id="51" w:author="Huawei" w:date="2022-01-04T15:26:00Z">
        <w:r w:rsidRPr="00455481">
          <w:rPr>
            <w:lang w:eastAsia="sv-SE"/>
          </w:rPr>
          <w:t>The minimum conformance requirements a</w:t>
        </w:r>
        <w:r w:rsidR="00656E50" w:rsidRPr="00455481">
          <w:rPr>
            <w:lang w:eastAsia="sv-SE"/>
          </w:rPr>
          <w:t>re specified in clause 5.5.5.0.</w:t>
        </w:r>
      </w:ins>
      <w:ins w:id="52" w:author="Huawei" w:date="2022-01-05T01:12:00Z">
        <w:r w:rsidR="00656E50" w:rsidRPr="00455481">
          <w:rPr>
            <w:lang w:eastAsia="sv-SE"/>
          </w:rPr>
          <w:t>2 and 5.5.5.0.4</w:t>
        </w:r>
      </w:ins>
      <w:ins w:id="53" w:author="Huawei" w:date="2022-01-04T15:26:00Z">
        <w:r w:rsidRPr="00455481">
          <w:rPr>
            <w:lang w:eastAsia="sv-SE"/>
          </w:rPr>
          <w:t>.</w:t>
        </w:r>
      </w:ins>
    </w:p>
    <w:p w14:paraId="28C53372" w14:textId="383AD109" w:rsidR="00AB05CF" w:rsidRPr="00455481" w:rsidRDefault="00AB05CF" w:rsidP="00AB05CF">
      <w:pPr>
        <w:rPr>
          <w:ins w:id="54" w:author="Huawei" w:date="2022-01-04T15:26:00Z"/>
          <w:lang w:eastAsia="sv-SE"/>
        </w:rPr>
      </w:pPr>
      <w:ins w:id="55" w:author="Huawei" w:date="2022-01-04T15:26:00Z">
        <w:r w:rsidRPr="00455481">
          <w:rPr>
            <w:lang w:eastAsia="sv-SE"/>
          </w:rPr>
          <w:t>The normative reference for this requirement is TS 38.133 [6] clause A.</w:t>
        </w:r>
      </w:ins>
      <w:ins w:id="56" w:author="Huawei" w:date="2022-01-24T14:40:00Z">
        <w:r w:rsidR="00ED2199" w:rsidRPr="00455481">
          <w:rPr>
            <w:lang w:eastAsia="sv-SE"/>
          </w:rPr>
          <w:t>5.5.5.7</w:t>
        </w:r>
      </w:ins>
      <w:ins w:id="57" w:author="Huawei" w:date="2022-01-04T15:26:00Z">
        <w:r w:rsidRPr="00455481">
          <w:rPr>
            <w:lang w:eastAsia="sv-SE"/>
          </w:rPr>
          <w:t>.</w:t>
        </w:r>
      </w:ins>
    </w:p>
    <w:p w14:paraId="305353F0" w14:textId="0D1B5A47" w:rsidR="00AB05CF" w:rsidRPr="00455481" w:rsidRDefault="00ED2199" w:rsidP="00AB05CF">
      <w:pPr>
        <w:pStyle w:val="H6"/>
        <w:rPr>
          <w:ins w:id="58" w:author="Huawei" w:date="2022-01-04T15:26:00Z"/>
          <w:lang w:eastAsia="x-none"/>
        </w:rPr>
      </w:pPr>
      <w:ins w:id="59" w:author="Huawei" w:date="2022-01-24T14:40:00Z">
        <w:r w:rsidRPr="00455481">
          <w:t>5.5.5.7</w:t>
        </w:r>
      </w:ins>
      <w:ins w:id="60" w:author="Huawei" w:date="2022-01-04T15:26:00Z">
        <w:r w:rsidR="00AB05CF" w:rsidRPr="00455481">
          <w:t>.4</w:t>
        </w:r>
        <w:r w:rsidR="00AB05CF" w:rsidRPr="00455481">
          <w:tab/>
          <w:t>Test description</w:t>
        </w:r>
      </w:ins>
    </w:p>
    <w:p w14:paraId="07C7E885" w14:textId="7A3555BE" w:rsidR="00AB05CF" w:rsidRPr="00455481" w:rsidRDefault="008A5EB4" w:rsidP="00AB05CF">
      <w:pPr>
        <w:rPr>
          <w:ins w:id="61" w:author="Huawei" w:date="2022-01-05T01:16:00Z"/>
        </w:rPr>
      </w:pPr>
      <w:ins w:id="62" w:author="Huawei" w:date="2022-01-04T15:26:00Z">
        <w:r w:rsidRPr="00455481">
          <w:t>There are t</w:t>
        </w:r>
      </w:ins>
      <w:ins w:id="63" w:author="Huawei" w:date="2022-01-05T01:13:00Z">
        <w:r w:rsidRPr="00455481">
          <w:t>hree</w:t>
        </w:r>
      </w:ins>
      <w:ins w:id="64" w:author="Huawei" w:date="2022-01-04T15:26:00Z">
        <w:r w:rsidR="00AB05CF" w:rsidRPr="00455481">
          <w:t xml:space="preserve"> cell</w:t>
        </w:r>
      </w:ins>
      <w:ins w:id="65" w:author="Huawei" w:date="2022-01-05T01:14:00Z">
        <w:r w:rsidRPr="00455481">
          <w:t>s</w:t>
        </w:r>
      </w:ins>
      <w:ins w:id="66" w:author="Huawei" w:date="2022-01-04T15:26:00Z">
        <w:r w:rsidR="00AB05CF" w:rsidRPr="00455481">
          <w:t xml:space="preserve"> configured in this test. Ce</w:t>
        </w:r>
        <w:r w:rsidRPr="00455481">
          <w:t xml:space="preserve">ll 1 is the E-UTRAN </w:t>
        </w:r>
        <w:proofErr w:type="spellStart"/>
        <w:r w:rsidRPr="00455481">
          <w:t>PCell</w:t>
        </w:r>
      </w:ins>
      <w:proofErr w:type="spellEnd"/>
      <w:ins w:id="67" w:author="Huawei" w:date="2022-01-05T01:14:00Z">
        <w:r w:rsidRPr="00455481">
          <w:t xml:space="preserve">, </w:t>
        </w:r>
      </w:ins>
      <w:ins w:id="68" w:author="Huawei" w:date="2022-01-04T15:26:00Z">
        <w:r w:rsidR="00AB05CF" w:rsidRPr="00455481">
          <w:t xml:space="preserve">Cell 2 is the </w:t>
        </w:r>
        <w:proofErr w:type="spellStart"/>
        <w:r w:rsidR="00AB05CF" w:rsidRPr="00455481">
          <w:t>PSCell</w:t>
        </w:r>
      </w:ins>
      <w:proofErr w:type="spellEnd"/>
      <w:ins w:id="69" w:author="Huawei" w:date="2022-01-05T01:14:00Z">
        <w:r w:rsidRPr="00455481">
          <w:t xml:space="preserve"> and Cell 3 is the </w:t>
        </w:r>
        <w:proofErr w:type="spellStart"/>
        <w:r w:rsidRPr="00455481">
          <w:t>SCell</w:t>
        </w:r>
      </w:ins>
      <w:proofErr w:type="spellEnd"/>
      <w:ins w:id="70" w:author="Huawei" w:date="2022-01-04T15:26:00Z">
        <w:r w:rsidR="00AB05CF" w:rsidRPr="00455481">
          <w:t xml:space="preserve">. This test consists of five successive time periods, with time duration of T1, T2, T3, T4 and T5 respectively. Figure </w:t>
        </w:r>
      </w:ins>
      <w:ins w:id="71" w:author="Huawei" w:date="2022-01-24T14:40:00Z">
        <w:r w:rsidR="00ED2199" w:rsidRPr="00455481">
          <w:t>5.5.5.7</w:t>
        </w:r>
      </w:ins>
      <w:ins w:id="72" w:author="Huawei" w:date="2022-01-04T15:26:00Z">
        <w:r w:rsidR="00AB05CF" w:rsidRPr="00455481">
          <w:t xml:space="preserve">.4-1 shows the variation of the downlink SNR of the </w:t>
        </w:r>
      </w:ins>
      <w:ins w:id="73" w:author="Huawei" w:date="2022-01-05T01:14:00Z">
        <w:r w:rsidRPr="00455481">
          <w:t xml:space="preserve">active </w:t>
        </w:r>
        <w:proofErr w:type="spellStart"/>
        <w:r w:rsidRPr="00455481">
          <w:t>SCell</w:t>
        </w:r>
      </w:ins>
      <w:proofErr w:type="spellEnd"/>
      <w:ins w:id="74" w:author="Huawei" w:date="2022-01-04T15:26:00Z">
        <w:r w:rsidR="00AB05CF" w:rsidRPr="00455481">
          <w:t xml:space="preserve"> and the SNR of the </w:t>
        </w:r>
      </w:ins>
      <w:ins w:id="75" w:author="Huawei" w:date="2022-01-05T01:14:00Z">
        <w:r w:rsidRPr="00455481">
          <w:t>C</w:t>
        </w:r>
      </w:ins>
      <w:ins w:id="76" w:author="Huawei" w:date="2022-01-05T01:15:00Z">
        <w:r w:rsidRPr="00455481">
          <w:t>SI-RS</w:t>
        </w:r>
      </w:ins>
      <w:ins w:id="77" w:author="Huawei" w:date="2022-01-04T15:26:00Z">
        <w:r w:rsidR="00AB05CF" w:rsidRPr="00455481">
          <w:t xml:space="preserve"> in set q</w:t>
        </w:r>
        <w:r w:rsidR="00AB05CF" w:rsidRPr="00455481">
          <w:rPr>
            <w:vertAlign w:val="subscript"/>
          </w:rPr>
          <w:t>0</w:t>
        </w:r>
        <w:r w:rsidRPr="00455481">
          <w:t xml:space="preserve"> in the active </w:t>
        </w:r>
        <w:proofErr w:type="spellStart"/>
        <w:r w:rsidR="00AB05CF" w:rsidRPr="00455481">
          <w:t>SCell</w:t>
        </w:r>
        <w:proofErr w:type="spellEnd"/>
        <w:r w:rsidR="00AB05CF" w:rsidRPr="00455481">
          <w:t xml:space="preserve"> to emulate </w:t>
        </w:r>
      </w:ins>
      <w:ins w:id="78" w:author="Huawei" w:date="2022-01-05T01:15:00Z">
        <w:r w:rsidRPr="00455481">
          <w:t>CSI-RS</w:t>
        </w:r>
      </w:ins>
      <w:ins w:id="79" w:author="Huawei" w:date="2022-01-04T15:26:00Z">
        <w:r w:rsidR="00AB05CF" w:rsidRPr="00455481">
          <w:t xml:space="preserve"> based beam failure. Figure </w:t>
        </w:r>
      </w:ins>
      <w:ins w:id="80" w:author="Huawei" w:date="2022-01-24T14:40:00Z">
        <w:r w:rsidR="00ED2199" w:rsidRPr="00455481">
          <w:t>5.5.5.7</w:t>
        </w:r>
      </w:ins>
      <w:ins w:id="81" w:author="Huawei" w:date="2022-01-04T15:26:00Z">
        <w:r w:rsidR="00AB05CF" w:rsidRPr="00455481">
          <w:t>.4-1 additionally shows the variation of</w:t>
        </w:r>
        <w:r w:rsidRPr="00455481">
          <w:t xml:space="preserve"> the downlink L1-RSRP of the </w:t>
        </w:r>
      </w:ins>
      <w:ins w:id="82" w:author="Huawei" w:date="2022-01-05T01:15:00Z">
        <w:r w:rsidRPr="00455481">
          <w:t>CSI-R</w:t>
        </w:r>
      </w:ins>
      <w:ins w:id="83" w:author="Huawei" w:date="2022-01-22T15:29:00Z">
        <w:r w:rsidR="003E273D" w:rsidRPr="00455481">
          <w:t>S</w:t>
        </w:r>
      </w:ins>
      <w:ins w:id="84" w:author="Huawei" w:date="2022-01-04T15:26:00Z">
        <w:r w:rsidR="00AB05CF" w:rsidRPr="00455481">
          <w:t xml:space="preserve"> in set q</w:t>
        </w:r>
        <w:r w:rsidR="00AB05CF" w:rsidRPr="00455481">
          <w:rPr>
            <w:vertAlign w:val="subscript"/>
          </w:rPr>
          <w:t>1</w:t>
        </w:r>
        <w:r w:rsidR="00AB05CF" w:rsidRPr="00455481">
          <w:t xml:space="preserve"> of the candidate beam used for link recovery.</w:t>
        </w:r>
      </w:ins>
    </w:p>
    <w:p w14:paraId="253CA6F9" w14:textId="580896A0" w:rsidR="008A5EB4" w:rsidRPr="00455481" w:rsidRDefault="008A5EB4" w:rsidP="008A5EB4">
      <w:pPr>
        <w:pStyle w:val="TH"/>
        <w:rPr>
          <w:ins w:id="85" w:author="Huawei" w:date="2022-01-05T01:16:00Z"/>
          <w:lang w:eastAsia="fi-FI"/>
        </w:rPr>
      </w:pPr>
      <w:ins w:id="86" w:author="Huawei" w:date="2022-01-05T01:16:00Z">
        <w:r w:rsidRPr="00455481">
          <w:rPr>
            <w:noProof/>
            <w:lang w:val="en-US" w:eastAsia="zh-CN"/>
          </w:rPr>
          <w:drawing>
            <wp:inline distT="0" distB="0" distL="0" distR="0" wp14:anchorId="47F88CC1" wp14:editId="409610A0">
              <wp:extent cx="4739005" cy="2189480"/>
              <wp:effectExtent l="0" t="0" r="0" b="0"/>
              <wp:docPr id="1"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r w:rsidRPr="00455481">
          <w:rPr>
            <w:noProof/>
            <w:lang w:val="en-US" w:eastAsia="zh-CN"/>
          </w:rPr>
          <w:t xml:space="preserve"> </w:t>
        </w:r>
        <w:r w:rsidRPr="00455481">
          <w:rPr>
            <w:lang w:val="en-US" w:eastAsia="fi-FI"/>
          </w:rPr>
          <w:t xml:space="preserve"> </w:t>
        </w:r>
      </w:ins>
    </w:p>
    <w:p w14:paraId="1B2FF0FD" w14:textId="6B81B2F6" w:rsidR="00AB05CF" w:rsidRPr="00455481" w:rsidRDefault="00AB05CF" w:rsidP="00AB05CF">
      <w:pPr>
        <w:pStyle w:val="TF"/>
        <w:rPr>
          <w:ins w:id="87" w:author="Huawei" w:date="2022-01-04T15:26:00Z"/>
        </w:rPr>
      </w:pPr>
      <w:ins w:id="88" w:author="Huawei" w:date="2022-01-04T15:26:00Z">
        <w:r w:rsidRPr="00455481">
          <w:t xml:space="preserve">Figure </w:t>
        </w:r>
      </w:ins>
      <w:ins w:id="89" w:author="Huawei" w:date="2022-01-24T14:40:00Z">
        <w:r w:rsidR="00ED2199" w:rsidRPr="00455481">
          <w:t>5.5.5.7</w:t>
        </w:r>
      </w:ins>
      <w:ins w:id="90" w:author="Huawei" w:date="2022-01-04T15:26:00Z">
        <w:r w:rsidRPr="00455481">
          <w:t xml:space="preserve">.4-1: SNR and L1-RSRP variation for </w:t>
        </w:r>
      </w:ins>
      <w:ins w:id="91" w:author="Huawei" w:date="2022-01-05T01:16:00Z">
        <w:r w:rsidR="00C65DC9" w:rsidRPr="00455481">
          <w:t>CSI-RS based</w:t>
        </w:r>
      </w:ins>
      <w:ins w:id="92" w:author="Huawei" w:date="2022-01-04T15:26:00Z">
        <w:r w:rsidRPr="00455481">
          <w:t xml:space="preserve"> beam failure detection and link recovery </w:t>
        </w:r>
      </w:ins>
      <w:ins w:id="93" w:author="Huawei" w:date="2022-01-05T01:16:00Z">
        <w:r w:rsidR="00C65DC9" w:rsidRPr="00455481">
          <w:t xml:space="preserve">testing for </w:t>
        </w:r>
        <w:proofErr w:type="spellStart"/>
        <w:r w:rsidR="00C65DC9" w:rsidRPr="00455481">
          <w:t>SCell</w:t>
        </w:r>
        <w:proofErr w:type="spellEnd"/>
        <w:r w:rsidR="00C65DC9" w:rsidRPr="00455481">
          <w:t xml:space="preserve"> </w:t>
        </w:r>
      </w:ins>
      <w:ins w:id="94" w:author="Huawei" w:date="2022-01-04T15:26:00Z">
        <w:r w:rsidRPr="00455481">
          <w:t>in DRX</w:t>
        </w:r>
      </w:ins>
      <w:ins w:id="95" w:author="Huawei" w:date="2022-01-05T01:16:00Z">
        <w:r w:rsidR="00C65DC9" w:rsidRPr="00455481">
          <w:t xml:space="preserve"> m</w:t>
        </w:r>
      </w:ins>
      <w:ins w:id="96" w:author="Huawei" w:date="2022-01-05T01:17:00Z">
        <w:r w:rsidR="00C65DC9" w:rsidRPr="00455481">
          <w:t>ode</w:t>
        </w:r>
      </w:ins>
    </w:p>
    <w:p w14:paraId="4DEAB1C4" w14:textId="6EBB8D1A" w:rsidR="00AB05CF" w:rsidRPr="00455481" w:rsidRDefault="00ED2199" w:rsidP="00AB05CF">
      <w:pPr>
        <w:pStyle w:val="H6"/>
        <w:rPr>
          <w:ins w:id="97" w:author="Huawei" w:date="2022-01-04T15:26:00Z"/>
        </w:rPr>
      </w:pPr>
      <w:ins w:id="98" w:author="Huawei" w:date="2022-01-24T14:40:00Z">
        <w:r w:rsidRPr="00455481">
          <w:t>5.5.5.7</w:t>
        </w:r>
      </w:ins>
      <w:ins w:id="99" w:author="Huawei" w:date="2022-01-04T15:26:00Z">
        <w:r w:rsidR="00AB05CF" w:rsidRPr="00455481">
          <w:t>.4.1</w:t>
        </w:r>
        <w:r w:rsidR="00AB05CF" w:rsidRPr="00455481">
          <w:tab/>
          <w:t>Initial conditions</w:t>
        </w:r>
      </w:ins>
    </w:p>
    <w:p w14:paraId="3FB27808" w14:textId="08EA4E5F" w:rsidR="00AB05CF" w:rsidRPr="00455481" w:rsidRDefault="00AB05CF" w:rsidP="00AB05CF">
      <w:pPr>
        <w:rPr>
          <w:ins w:id="100" w:author="Huawei" w:date="2022-01-04T15:26:00Z"/>
          <w:lang w:eastAsia="sv-SE"/>
        </w:rPr>
      </w:pPr>
      <w:ins w:id="101" w:author="Huawei" w:date="2022-01-04T15:26:00Z">
        <w:r w:rsidRPr="00455481">
          <w:rPr>
            <w:lang w:eastAsia="sv-SE"/>
          </w:rPr>
          <w:t xml:space="preserve">This test shall be tested using any of the test configurations in Table </w:t>
        </w:r>
      </w:ins>
      <w:ins w:id="102" w:author="Huawei" w:date="2022-01-24T14:40:00Z">
        <w:r w:rsidR="00ED2199" w:rsidRPr="00455481">
          <w:rPr>
            <w:lang w:eastAsia="sv-SE"/>
          </w:rPr>
          <w:t>5.5.5.7</w:t>
        </w:r>
      </w:ins>
      <w:ins w:id="103" w:author="Huawei" w:date="2022-01-04T15:26:00Z">
        <w:r w:rsidRPr="00455481">
          <w:rPr>
            <w:lang w:eastAsia="sv-SE"/>
          </w:rPr>
          <w:t>.4.1-1.</w:t>
        </w:r>
      </w:ins>
    </w:p>
    <w:p w14:paraId="3CB39DDA" w14:textId="3E30F881" w:rsidR="00AB05CF" w:rsidRPr="00455481" w:rsidRDefault="00AB05CF" w:rsidP="00AB05CF">
      <w:pPr>
        <w:pStyle w:val="TH"/>
        <w:rPr>
          <w:ins w:id="104" w:author="Huawei" w:date="2022-01-04T15:26:00Z"/>
          <w:lang w:eastAsia="x-none"/>
        </w:rPr>
      </w:pPr>
      <w:ins w:id="105" w:author="Huawei" w:date="2022-01-04T15:26:00Z">
        <w:r w:rsidRPr="00455481">
          <w:lastRenderedPageBreak/>
          <w:t xml:space="preserve">Table </w:t>
        </w:r>
      </w:ins>
      <w:ins w:id="106" w:author="Huawei" w:date="2022-01-24T14:40:00Z">
        <w:r w:rsidR="00ED2199" w:rsidRPr="00455481">
          <w:t>5.5.5.7</w:t>
        </w:r>
      </w:ins>
      <w:ins w:id="107" w:author="Huawei" w:date="2022-01-04T15:26:00Z">
        <w:r w:rsidRPr="00455481">
          <w:t xml:space="preserve">.4.1-1: Supported test configurations for </w:t>
        </w:r>
      </w:ins>
      <w:ins w:id="108" w:author="Huawei" w:date="2022-01-05T01:17:00Z">
        <w:r w:rsidR="0033570F" w:rsidRPr="00455481">
          <w:t>EN</w:t>
        </w:r>
      </w:ins>
      <w:ins w:id="109" w:author="Huawei" w:date="2022-01-04T15:26:00Z">
        <w:r w:rsidRPr="00455481">
          <w:t>-DC FR2</w:t>
        </w:r>
      </w:ins>
      <w:ins w:id="110" w:author="Huawei" w:date="2022-01-05T01:18:00Z">
        <w:r w:rsidR="0033570F" w:rsidRPr="00455481">
          <w:t xml:space="preserve"> </w:t>
        </w:r>
        <w:proofErr w:type="spellStart"/>
        <w:r w:rsidR="0033570F" w:rsidRPr="00455481">
          <w:t>SCell</w:t>
        </w:r>
      </w:ins>
      <w:proofErr w:type="spellEnd"/>
      <w:ins w:id="111" w:author="Huawei" w:date="2022-01-04T15:26:00Z">
        <w:r w:rsidRPr="00455481">
          <w:t xml:space="preserve"> </w:t>
        </w:r>
      </w:ins>
      <w:ins w:id="112" w:author="Huawei" w:date="2022-01-05T01:17:00Z">
        <w:r w:rsidR="0033570F" w:rsidRPr="00455481">
          <w:t xml:space="preserve">beam failure detection and </w:t>
        </w:r>
      </w:ins>
      <w:ins w:id="113" w:author="Huawei" w:date="2022-01-05T01:18:00Z">
        <w:r w:rsidR="0033570F" w:rsidRPr="00455481">
          <w:t>l</w:t>
        </w:r>
      </w:ins>
      <w:ins w:id="114" w:author="Huawei" w:date="2022-01-04T15:26:00Z">
        <w:r w:rsidRPr="00455481">
          <w:t xml:space="preserve">ink recovery </w:t>
        </w:r>
      </w:ins>
      <w:ins w:id="115" w:author="Huawei" w:date="2022-01-05T01:18:00Z">
        <w:r w:rsidR="0033570F" w:rsidRPr="00455481">
          <w:t xml:space="preserve">testing </w:t>
        </w:r>
      </w:ins>
      <w:ins w:id="116" w:author="Huawei" w:date="2022-01-04T15:26:00Z">
        <w:r w:rsidRPr="00455481">
          <w:t>in DRX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B05CF" w:rsidRPr="00455481" w14:paraId="6C64D8AC" w14:textId="77777777" w:rsidTr="0034568F">
        <w:trPr>
          <w:ins w:id="117" w:author="Huawei" w:date="2022-01-04T15:26:00Z"/>
        </w:trPr>
        <w:tc>
          <w:tcPr>
            <w:tcW w:w="907" w:type="pct"/>
            <w:shd w:val="clear" w:color="auto" w:fill="auto"/>
          </w:tcPr>
          <w:p w14:paraId="51BB90F5" w14:textId="77777777" w:rsidR="00AB05CF" w:rsidRPr="00455481" w:rsidRDefault="00AB05CF" w:rsidP="0034568F">
            <w:pPr>
              <w:pStyle w:val="TAH"/>
              <w:rPr>
                <w:ins w:id="118" w:author="Huawei" w:date="2022-01-04T15:26:00Z"/>
              </w:rPr>
            </w:pPr>
            <w:ins w:id="119" w:author="Huawei" w:date="2022-01-04T15:26:00Z">
              <w:r w:rsidRPr="00455481">
                <w:t>Configuration</w:t>
              </w:r>
            </w:ins>
          </w:p>
        </w:tc>
        <w:tc>
          <w:tcPr>
            <w:tcW w:w="4093" w:type="pct"/>
            <w:shd w:val="clear" w:color="auto" w:fill="auto"/>
          </w:tcPr>
          <w:p w14:paraId="23B4DBE6" w14:textId="77777777" w:rsidR="00AB05CF" w:rsidRPr="00455481" w:rsidRDefault="00AB05CF" w:rsidP="0034568F">
            <w:pPr>
              <w:pStyle w:val="TAH"/>
              <w:rPr>
                <w:ins w:id="120" w:author="Huawei" w:date="2022-01-04T15:26:00Z"/>
              </w:rPr>
            </w:pPr>
            <w:ins w:id="121" w:author="Huawei" w:date="2022-01-04T15:26:00Z">
              <w:r w:rsidRPr="00455481">
                <w:t>Description</w:t>
              </w:r>
            </w:ins>
          </w:p>
        </w:tc>
      </w:tr>
      <w:tr w:rsidR="00AB05CF" w:rsidRPr="00455481" w14:paraId="1F0220A3" w14:textId="77777777" w:rsidTr="0034568F">
        <w:trPr>
          <w:ins w:id="122" w:author="Huawei" w:date="2022-01-04T15:26:00Z"/>
        </w:trPr>
        <w:tc>
          <w:tcPr>
            <w:tcW w:w="907" w:type="pct"/>
            <w:shd w:val="clear" w:color="auto" w:fill="auto"/>
          </w:tcPr>
          <w:p w14:paraId="73D941AE" w14:textId="44364F59" w:rsidR="00AB05CF" w:rsidRPr="00455481" w:rsidRDefault="00ED2199" w:rsidP="0034568F">
            <w:pPr>
              <w:pStyle w:val="TAL"/>
              <w:rPr>
                <w:ins w:id="123" w:author="Huawei" w:date="2022-01-04T15:26:00Z"/>
              </w:rPr>
            </w:pPr>
            <w:ins w:id="124" w:author="Huawei" w:date="2022-01-24T14:40:00Z">
              <w:r w:rsidRPr="00455481">
                <w:t>5.5.5.7</w:t>
              </w:r>
            </w:ins>
            <w:ins w:id="125" w:author="Huawei" w:date="2022-01-04T15:26:00Z">
              <w:r w:rsidR="00AB05CF" w:rsidRPr="00455481">
                <w:t>-1</w:t>
              </w:r>
            </w:ins>
          </w:p>
        </w:tc>
        <w:tc>
          <w:tcPr>
            <w:tcW w:w="4093" w:type="pct"/>
            <w:shd w:val="clear" w:color="auto" w:fill="auto"/>
          </w:tcPr>
          <w:p w14:paraId="70B9B282" w14:textId="5C8135C9" w:rsidR="00AB05CF" w:rsidRPr="00455481" w:rsidRDefault="0033570F" w:rsidP="0034568F">
            <w:pPr>
              <w:pStyle w:val="TAL"/>
              <w:rPr>
                <w:ins w:id="126" w:author="Huawei" w:date="2022-01-04T15:26:00Z"/>
              </w:rPr>
            </w:pPr>
            <w:ins w:id="127" w:author="Huawei" w:date="2022-01-05T01:17:00Z">
              <w:r w:rsidRPr="00455481">
                <w:t>LTE FDD, TDD duplex mode, 120 kHz SSB SCS, 100 MHz bandwidth</w:t>
              </w:r>
            </w:ins>
          </w:p>
        </w:tc>
      </w:tr>
      <w:tr w:rsidR="00AB05CF" w:rsidRPr="00455481" w14:paraId="71A98132" w14:textId="77777777" w:rsidTr="0034568F">
        <w:trPr>
          <w:ins w:id="128" w:author="Huawei" w:date="2022-01-04T15:26:00Z"/>
        </w:trPr>
        <w:tc>
          <w:tcPr>
            <w:tcW w:w="5000" w:type="pct"/>
            <w:gridSpan w:val="2"/>
            <w:shd w:val="clear" w:color="auto" w:fill="auto"/>
          </w:tcPr>
          <w:p w14:paraId="5DFA9817" w14:textId="77777777" w:rsidR="00AB05CF" w:rsidRPr="00455481" w:rsidRDefault="00AB05CF" w:rsidP="0034568F">
            <w:pPr>
              <w:pStyle w:val="TAN"/>
              <w:rPr>
                <w:ins w:id="129" w:author="Huawei" w:date="2022-01-04T15:26:00Z"/>
              </w:rPr>
            </w:pPr>
            <w:ins w:id="130" w:author="Huawei" w:date="2022-01-04T15:26:00Z">
              <w:r w:rsidRPr="00455481">
                <w:t xml:space="preserve">Note: </w:t>
              </w:r>
              <w:r w:rsidRPr="00455481">
                <w:tab/>
                <w:t>The UE is only required to be tested in one of the supported test configurations</w:t>
              </w:r>
            </w:ins>
          </w:p>
        </w:tc>
      </w:tr>
    </w:tbl>
    <w:p w14:paraId="0ECE4903" w14:textId="77777777" w:rsidR="00AB05CF" w:rsidRPr="00455481" w:rsidRDefault="00AB05CF" w:rsidP="00AB05CF">
      <w:pPr>
        <w:rPr>
          <w:ins w:id="131" w:author="Huawei" w:date="2022-01-04T15:26:00Z"/>
          <w:lang w:eastAsia="sv-SE"/>
        </w:rPr>
      </w:pPr>
    </w:p>
    <w:p w14:paraId="1AD3B6A8" w14:textId="6F79F779" w:rsidR="00AB05CF" w:rsidRPr="00455481" w:rsidRDefault="00AB05CF" w:rsidP="00AB05CF">
      <w:pPr>
        <w:rPr>
          <w:ins w:id="132" w:author="Huawei" w:date="2022-01-04T15:26:00Z"/>
          <w:lang w:eastAsia="sv-SE"/>
        </w:rPr>
      </w:pPr>
      <w:ins w:id="133" w:author="Huawei" w:date="2022-01-04T15:26:00Z">
        <w:r w:rsidRPr="00455481">
          <w:rPr>
            <w:lang w:eastAsia="sv-SE"/>
          </w:rPr>
          <w:t xml:space="preserve">Configure the test equipment and the DUT according to the parameters in Table </w:t>
        </w:r>
      </w:ins>
      <w:ins w:id="134" w:author="Huawei" w:date="2022-01-24T14:40:00Z">
        <w:r w:rsidR="00ED2199" w:rsidRPr="00455481">
          <w:rPr>
            <w:lang w:eastAsia="sv-SE"/>
          </w:rPr>
          <w:t>5.5.5.7</w:t>
        </w:r>
      </w:ins>
      <w:ins w:id="135" w:author="Huawei" w:date="2022-01-04T15:26:00Z">
        <w:r w:rsidRPr="00455481">
          <w:rPr>
            <w:lang w:eastAsia="sv-SE"/>
          </w:rPr>
          <w:t>.4.1-2.</w:t>
        </w:r>
      </w:ins>
    </w:p>
    <w:p w14:paraId="47131835" w14:textId="77BA43ED" w:rsidR="00AB05CF" w:rsidRPr="00455481" w:rsidRDefault="00AB05CF" w:rsidP="00AB05CF">
      <w:pPr>
        <w:pStyle w:val="TH"/>
        <w:rPr>
          <w:ins w:id="136" w:author="Huawei" w:date="2022-01-04T15:26:00Z"/>
          <w:lang w:eastAsia="x-none"/>
        </w:rPr>
      </w:pPr>
      <w:ins w:id="137" w:author="Huawei" w:date="2022-01-04T15:26:00Z">
        <w:r w:rsidRPr="00455481">
          <w:t xml:space="preserve">Table </w:t>
        </w:r>
      </w:ins>
      <w:ins w:id="138" w:author="Huawei" w:date="2022-01-24T14:40:00Z">
        <w:r w:rsidR="00ED2199" w:rsidRPr="00455481">
          <w:t>5.5.5.7</w:t>
        </w:r>
      </w:ins>
      <w:ins w:id="139" w:author="Huawei" w:date="2022-01-04T15:26:00Z">
        <w:r w:rsidRPr="00455481">
          <w:t xml:space="preserve">.4.1-2: Initial conditions for EN-DC FR2 </w:t>
        </w:r>
      </w:ins>
      <w:proofErr w:type="spellStart"/>
      <w:ins w:id="140" w:author="Huawei" w:date="2022-01-05T01:18:00Z">
        <w:r w:rsidR="003C2834" w:rsidRPr="00455481">
          <w:t>SCell</w:t>
        </w:r>
        <w:proofErr w:type="spellEnd"/>
        <w:r w:rsidR="003C2834" w:rsidRPr="00455481">
          <w:t xml:space="preserve"> beam failure</w:t>
        </w:r>
      </w:ins>
      <w:ins w:id="141" w:author="Huawei" w:date="2022-01-04T15:26:00Z">
        <w:r w:rsidRPr="00455481">
          <w:t xml:space="preserve"> detection and link recovery</w:t>
        </w:r>
      </w:ins>
      <w:ins w:id="142" w:author="Huawei" w:date="2022-01-05T01:19:00Z">
        <w:r w:rsidR="002453B8" w:rsidRPr="00455481">
          <w:t xml:space="preserve"> testing</w:t>
        </w:r>
      </w:ins>
      <w:ins w:id="143" w:author="Huawei" w:date="2022-01-04T15:26:00Z">
        <w:r w:rsidRPr="00455481">
          <w:t xml:space="preserve">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B05CF" w:rsidRPr="00455481" w14:paraId="6DFCF465" w14:textId="77777777" w:rsidTr="0034568F">
        <w:trPr>
          <w:jc w:val="center"/>
          <w:ins w:id="144"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4294868A" w14:textId="77777777" w:rsidR="00AB05CF" w:rsidRPr="00455481" w:rsidRDefault="00AB05CF" w:rsidP="0034568F">
            <w:pPr>
              <w:pStyle w:val="TAH"/>
              <w:rPr>
                <w:ins w:id="145" w:author="Huawei" w:date="2022-01-04T15:26:00Z"/>
              </w:rPr>
            </w:pPr>
            <w:ins w:id="146" w:author="Huawei" w:date="2022-01-04T15:26:00Z">
              <w:r w:rsidRPr="00455481">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FA3B71" w14:textId="77777777" w:rsidR="00AB05CF" w:rsidRPr="00455481" w:rsidRDefault="00AB05CF" w:rsidP="0034568F">
            <w:pPr>
              <w:pStyle w:val="TAH"/>
              <w:rPr>
                <w:ins w:id="147" w:author="Huawei" w:date="2022-01-04T15:26:00Z"/>
              </w:rPr>
            </w:pPr>
            <w:ins w:id="148" w:author="Huawei" w:date="2022-01-04T15:26:00Z">
              <w:r w:rsidRPr="00455481">
                <w:t>Value</w:t>
              </w:r>
            </w:ins>
          </w:p>
        </w:tc>
        <w:tc>
          <w:tcPr>
            <w:tcW w:w="3961" w:type="dxa"/>
            <w:tcBorders>
              <w:top w:val="single" w:sz="4" w:space="0" w:color="auto"/>
              <w:left w:val="single" w:sz="4" w:space="0" w:color="auto"/>
              <w:bottom w:val="single" w:sz="4" w:space="0" w:color="auto"/>
              <w:right w:val="single" w:sz="4" w:space="0" w:color="auto"/>
            </w:tcBorders>
            <w:hideMark/>
          </w:tcPr>
          <w:p w14:paraId="58C739B0" w14:textId="77777777" w:rsidR="00AB05CF" w:rsidRPr="00455481" w:rsidRDefault="00AB05CF" w:rsidP="0034568F">
            <w:pPr>
              <w:pStyle w:val="TAH"/>
              <w:rPr>
                <w:ins w:id="149" w:author="Huawei" w:date="2022-01-04T15:26:00Z"/>
              </w:rPr>
            </w:pPr>
            <w:ins w:id="150" w:author="Huawei" w:date="2022-01-04T15:26:00Z">
              <w:r w:rsidRPr="00455481">
                <w:t>Comment</w:t>
              </w:r>
            </w:ins>
          </w:p>
        </w:tc>
      </w:tr>
      <w:tr w:rsidR="00AB05CF" w:rsidRPr="00455481" w14:paraId="73AAD2BA" w14:textId="77777777" w:rsidTr="0034568F">
        <w:trPr>
          <w:jc w:val="center"/>
          <w:ins w:id="151"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C38B045" w14:textId="77777777" w:rsidR="00AB05CF" w:rsidRPr="00455481" w:rsidRDefault="00AB05CF" w:rsidP="0034568F">
            <w:pPr>
              <w:pStyle w:val="TAL"/>
              <w:rPr>
                <w:ins w:id="152" w:author="Huawei" w:date="2022-01-04T15:26:00Z"/>
              </w:rPr>
            </w:pPr>
            <w:ins w:id="153" w:author="Huawei" w:date="2022-01-04T15:26:00Z">
              <w:r w:rsidRPr="00455481">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CEF7FF" w14:textId="77777777" w:rsidR="00AB05CF" w:rsidRPr="00455481" w:rsidRDefault="00AB05CF" w:rsidP="0034568F">
            <w:pPr>
              <w:pStyle w:val="TAL"/>
              <w:rPr>
                <w:ins w:id="154" w:author="Huawei" w:date="2022-01-04T15:26:00Z"/>
              </w:rPr>
            </w:pPr>
            <w:ins w:id="155" w:author="Huawei" w:date="2022-01-04T15:26:00Z">
              <w:r w:rsidRPr="00455481">
                <w:t>NC</w:t>
              </w:r>
            </w:ins>
          </w:p>
        </w:tc>
        <w:tc>
          <w:tcPr>
            <w:tcW w:w="3961" w:type="dxa"/>
            <w:tcBorders>
              <w:top w:val="single" w:sz="4" w:space="0" w:color="auto"/>
              <w:left w:val="single" w:sz="4" w:space="0" w:color="auto"/>
              <w:bottom w:val="single" w:sz="4" w:space="0" w:color="auto"/>
              <w:right w:val="single" w:sz="4" w:space="0" w:color="auto"/>
            </w:tcBorders>
            <w:hideMark/>
          </w:tcPr>
          <w:p w14:paraId="300CBC91" w14:textId="77777777" w:rsidR="00AB05CF" w:rsidRPr="00455481" w:rsidRDefault="00AB05CF" w:rsidP="0034568F">
            <w:pPr>
              <w:pStyle w:val="TAL"/>
              <w:rPr>
                <w:ins w:id="156" w:author="Huawei" w:date="2022-01-04T15:26:00Z"/>
              </w:rPr>
            </w:pPr>
            <w:ins w:id="157" w:author="Huawei" w:date="2022-01-04T15:26:00Z">
              <w:r w:rsidRPr="00455481">
                <w:t>As specified in TS 38.508-1 [14] clause 4.1.</w:t>
              </w:r>
            </w:ins>
          </w:p>
        </w:tc>
      </w:tr>
      <w:tr w:rsidR="00AB05CF" w:rsidRPr="00455481" w14:paraId="75E2D8AF" w14:textId="77777777" w:rsidTr="0034568F">
        <w:trPr>
          <w:jc w:val="center"/>
          <w:ins w:id="158"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B63116B" w14:textId="77777777" w:rsidR="00AB05CF" w:rsidRPr="00455481" w:rsidRDefault="00AB05CF" w:rsidP="0034568F">
            <w:pPr>
              <w:pStyle w:val="TAL"/>
              <w:rPr>
                <w:ins w:id="159" w:author="Huawei" w:date="2022-01-04T15:26:00Z"/>
              </w:rPr>
            </w:pPr>
            <w:ins w:id="160" w:author="Huawei" w:date="2022-01-04T15:26:00Z">
              <w:r w:rsidRPr="00455481">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2A02CC9" w14:textId="77777777" w:rsidR="00AB05CF" w:rsidRPr="00455481" w:rsidRDefault="00AB05CF" w:rsidP="0034568F">
            <w:pPr>
              <w:pStyle w:val="TAL"/>
              <w:rPr>
                <w:ins w:id="161" w:author="Huawei" w:date="2022-01-04T15:26:00Z"/>
              </w:rPr>
            </w:pPr>
            <w:ins w:id="162" w:author="Huawei" w:date="2022-01-04T15:26:00Z">
              <w:r w:rsidRPr="00455481">
                <w:t xml:space="preserve">As specified in Annex E, table E.5-1 and TS 38.508-1 [14] clause 4.3.1 </w:t>
              </w:r>
              <w:r w:rsidRPr="00455481">
                <w:rPr>
                  <w:lang w:eastAsia="fr-FR"/>
                </w:rPr>
                <w:t>for E-UTRA and 7.2.3 for NR</w:t>
              </w:r>
              <w:r w:rsidRPr="00455481">
                <w:t>.</w:t>
              </w:r>
            </w:ins>
          </w:p>
        </w:tc>
      </w:tr>
      <w:tr w:rsidR="00AB05CF" w:rsidRPr="00455481" w14:paraId="3C2BD766" w14:textId="77777777" w:rsidTr="0034568F">
        <w:trPr>
          <w:jc w:val="center"/>
          <w:ins w:id="163"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A9F9E39" w14:textId="77777777" w:rsidR="00AB05CF" w:rsidRPr="00455481" w:rsidRDefault="00AB05CF" w:rsidP="0034568F">
            <w:pPr>
              <w:pStyle w:val="TAL"/>
              <w:rPr>
                <w:ins w:id="164" w:author="Huawei" w:date="2022-01-04T15:26:00Z"/>
              </w:rPr>
            </w:pPr>
            <w:ins w:id="165" w:author="Huawei" w:date="2022-01-04T15:26:00Z">
              <w:r w:rsidRPr="00455481">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85B2DE" w14:textId="744FDD30" w:rsidR="00AB05CF" w:rsidRPr="00455481" w:rsidRDefault="00AB05CF" w:rsidP="0034568F">
            <w:pPr>
              <w:pStyle w:val="TAL"/>
              <w:rPr>
                <w:ins w:id="166" w:author="Huawei" w:date="2022-01-04T15:26:00Z"/>
              </w:rPr>
            </w:pPr>
            <w:ins w:id="167" w:author="Huawei" w:date="2022-01-04T15:26:00Z">
              <w:r w:rsidRPr="00455481">
                <w:t xml:space="preserve">As specified by the test configuration selected from Table </w:t>
              </w:r>
            </w:ins>
            <w:ins w:id="168" w:author="Huawei" w:date="2022-01-24T14:40:00Z">
              <w:r w:rsidR="00ED2199" w:rsidRPr="00455481">
                <w:t>5.5.5.7</w:t>
              </w:r>
            </w:ins>
            <w:ins w:id="169" w:author="Huawei" w:date="2022-01-04T15:26:00Z">
              <w:r w:rsidRPr="00455481">
                <w:t>.4.1-1.</w:t>
              </w:r>
            </w:ins>
          </w:p>
        </w:tc>
      </w:tr>
      <w:tr w:rsidR="00AB05CF" w:rsidRPr="00455481" w14:paraId="11831254" w14:textId="77777777" w:rsidTr="0034568F">
        <w:trPr>
          <w:jc w:val="center"/>
          <w:ins w:id="170"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8F33B7E" w14:textId="77777777" w:rsidR="00AB05CF" w:rsidRPr="00455481" w:rsidRDefault="00AB05CF" w:rsidP="0034568F">
            <w:pPr>
              <w:pStyle w:val="TAL"/>
              <w:rPr>
                <w:ins w:id="171" w:author="Huawei" w:date="2022-01-04T15:26:00Z"/>
              </w:rPr>
            </w:pPr>
            <w:ins w:id="172" w:author="Huawei" w:date="2022-01-04T15:26:00Z">
              <w:r w:rsidRPr="00455481">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3E5001" w14:textId="77777777" w:rsidR="00AB05CF" w:rsidRPr="00455481" w:rsidRDefault="00AB05CF" w:rsidP="0034568F">
            <w:pPr>
              <w:pStyle w:val="TAL"/>
              <w:rPr>
                <w:ins w:id="173" w:author="Huawei" w:date="2022-01-04T15:26:00Z"/>
              </w:rPr>
            </w:pPr>
            <w:ins w:id="174" w:author="Huawei" w:date="2022-01-04T15:26:00Z">
              <w:r w:rsidRPr="00455481">
                <w:t>AWGN</w:t>
              </w:r>
            </w:ins>
          </w:p>
        </w:tc>
        <w:tc>
          <w:tcPr>
            <w:tcW w:w="3961" w:type="dxa"/>
            <w:tcBorders>
              <w:top w:val="single" w:sz="4" w:space="0" w:color="auto"/>
              <w:left w:val="single" w:sz="4" w:space="0" w:color="auto"/>
              <w:bottom w:val="single" w:sz="4" w:space="0" w:color="auto"/>
              <w:right w:val="single" w:sz="4" w:space="0" w:color="auto"/>
            </w:tcBorders>
            <w:hideMark/>
          </w:tcPr>
          <w:p w14:paraId="3F8FFA53" w14:textId="77777777" w:rsidR="00AB05CF" w:rsidRPr="00455481" w:rsidRDefault="00AB05CF" w:rsidP="0034568F">
            <w:pPr>
              <w:pStyle w:val="TAL"/>
              <w:rPr>
                <w:ins w:id="175" w:author="Huawei" w:date="2022-01-04T15:26:00Z"/>
              </w:rPr>
            </w:pPr>
            <w:ins w:id="176" w:author="Huawei" w:date="2022-01-04T15:26:00Z">
              <w:r w:rsidRPr="00455481">
                <w:t>As specified in Annex C.2.2.</w:t>
              </w:r>
            </w:ins>
          </w:p>
        </w:tc>
      </w:tr>
      <w:tr w:rsidR="00AB05CF" w:rsidRPr="00455481" w14:paraId="6567B05F" w14:textId="77777777" w:rsidTr="0034568F">
        <w:trPr>
          <w:trHeight w:val="251"/>
          <w:jc w:val="center"/>
          <w:ins w:id="177" w:author="Huawei" w:date="2022-01-04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6C62E1A0" w14:textId="77777777" w:rsidR="00AB05CF" w:rsidRPr="00455481" w:rsidRDefault="00AB05CF" w:rsidP="0034568F">
            <w:pPr>
              <w:pStyle w:val="TAL"/>
              <w:rPr>
                <w:ins w:id="178" w:author="Huawei" w:date="2022-01-04T15:26:00Z"/>
              </w:rPr>
            </w:pPr>
            <w:ins w:id="179" w:author="Huawei" w:date="2022-01-04T15:26:00Z">
              <w:r w:rsidRPr="00455481">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876B169" w14:textId="77777777" w:rsidR="00AB05CF" w:rsidRPr="00455481" w:rsidRDefault="00AB05CF" w:rsidP="0034568F">
            <w:pPr>
              <w:pStyle w:val="TAL"/>
              <w:rPr>
                <w:ins w:id="180" w:author="Huawei" w:date="2022-01-04T15:26:00Z"/>
              </w:rPr>
            </w:pPr>
            <w:ins w:id="181" w:author="Huawei" w:date="2022-01-04T15:26:00Z">
              <w:r w:rsidRPr="00455481">
                <w:t>TE Part</w:t>
              </w:r>
            </w:ins>
          </w:p>
        </w:tc>
        <w:tc>
          <w:tcPr>
            <w:tcW w:w="2809" w:type="dxa"/>
            <w:tcBorders>
              <w:top w:val="single" w:sz="4" w:space="0" w:color="auto"/>
              <w:left w:val="single" w:sz="4" w:space="0" w:color="auto"/>
              <w:bottom w:val="single" w:sz="4" w:space="0" w:color="auto"/>
              <w:right w:val="single" w:sz="4" w:space="0" w:color="auto"/>
            </w:tcBorders>
            <w:hideMark/>
          </w:tcPr>
          <w:p w14:paraId="6C80CD67" w14:textId="1805DF85" w:rsidR="00AB05CF" w:rsidRPr="00455481" w:rsidRDefault="00AB05CF" w:rsidP="00543BDF">
            <w:pPr>
              <w:pStyle w:val="TAL"/>
              <w:rPr>
                <w:ins w:id="182" w:author="Huawei" w:date="2022-01-04T15:26:00Z"/>
              </w:rPr>
            </w:pPr>
            <w:ins w:id="183" w:author="Huawei" w:date="2022-01-04T15:26:00Z">
              <w:r w:rsidRPr="00455481">
                <w:t>A.3.</w:t>
              </w:r>
            </w:ins>
            <w:ins w:id="184" w:author="Huawei" w:date="2022-01-22T15:47:00Z">
              <w:r w:rsidR="00543BDF" w:rsidRPr="00455481">
                <w:t>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454D477" w14:textId="77777777" w:rsidR="00AB05CF" w:rsidRPr="00455481" w:rsidRDefault="00AB05CF" w:rsidP="0034568F">
            <w:pPr>
              <w:pStyle w:val="TAL"/>
              <w:rPr>
                <w:ins w:id="185" w:author="Huawei" w:date="2022-01-04T15:26:00Z"/>
              </w:rPr>
            </w:pPr>
            <w:ins w:id="186" w:author="Huawei" w:date="2022-01-04T15:26:00Z">
              <w:r w:rsidRPr="00455481">
                <w:t>As specified in TS 38.508-1 [14] Annex A.</w:t>
              </w:r>
            </w:ins>
          </w:p>
        </w:tc>
      </w:tr>
      <w:tr w:rsidR="00AB05CF" w:rsidRPr="00455481" w14:paraId="7FB88C09" w14:textId="77777777" w:rsidTr="0034568F">
        <w:trPr>
          <w:trHeight w:val="250"/>
          <w:jc w:val="center"/>
          <w:ins w:id="187" w:author="Huawei" w:date="2022-01-04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60FDE" w14:textId="77777777" w:rsidR="00AB05CF" w:rsidRPr="00455481" w:rsidRDefault="00AB05CF" w:rsidP="0034568F">
            <w:pPr>
              <w:spacing w:after="0"/>
              <w:rPr>
                <w:ins w:id="188" w:author="Huawei" w:date="2022-01-04T15:26: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5FB8BF1" w14:textId="77777777" w:rsidR="00AB05CF" w:rsidRPr="00455481" w:rsidRDefault="00AB05CF" w:rsidP="0034568F">
            <w:pPr>
              <w:pStyle w:val="TAL"/>
              <w:rPr>
                <w:ins w:id="189" w:author="Huawei" w:date="2022-01-04T15:26:00Z"/>
              </w:rPr>
            </w:pPr>
            <w:ins w:id="190" w:author="Huawei" w:date="2022-01-04T15:26:00Z">
              <w:r w:rsidRPr="00455481">
                <w:t>DUT Part</w:t>
              </w:r>
            </w:ins>
          </w:p>
        </w:tc>
        <w:tc>
          <w:tcPr>
            <w:tcW w:w="2809" w:type="dxa"/>
            <w:tcBorders>
              <w:top w:val="single" w:sz="4" w:space="0" w:color="auto"/>
              <w:left w:val="single" w:sz="4" w:space="0" w:color="auto"/>
              <w:bottom w:val="single" w:sz="4" w:space="0" w:color="auto"/>
              <w:right w:val="single" w:sz="4" w:space="0" w:color="auto"/>
            </w:tcBorders>
            <w:hideMark/>
          </w:tcPr>
          <w:p w14:paraId="4E3483A7" w14:textId="287C93E6" w:rsidR="00AB05CF" w:rsidRPr="00455481" w:rsidRDefault="00AB05CF" w:rsidP="0034568F">
            <w:pPr>
              <w:pStyle w:val="TAL"/>
              <w:rPr>
                <w:ins w:id="191" w:author="Huawei" w:date="2022-01-04T15:26:00Z"/>
              </w:rPr>
            </w:pPr>
            <w:ins w:id="192" w:author="Huawei" w:date="2022-01-04T15:26:00Z">
              <w:r w:rsidRPr="00455481">
                <w:t>A.3</w:t>
              </w:r>
            </w:ins>
            <w:ins w:id="193" w:author="Huawei" w:date="2022-01-22T15:47:00Z">
              <w:r w:rsidR="00543BDF" w:rsidRPr="00455481">
                <w:t>.4.1.1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751C" w14:textId="77777777" w:rsidR="00AB05CF" w:rsidRPr="00455481" w:rsidRDefault="00AB05CF" w:rsidP="0034568F">
            <w:pPr>
              <w:spacing w:after="0"/>
              <w:rPr>
                <w:ins w:id="194" w:author="Huawei" w:date="2022-01-04T15:26:00Z"/>
                <w:rFonts w:ascii="Arial" w:hAnsi="Arial"/>
                <w:sz w:val="18"/>
                <w:lang w:eastAsia="x-none"/>
              </w:rPr>
            </w:pPr>
          </w:p>
        </w:tc>
      </w:tr>
      <w:tr w:rsidR="00AB05CF" w:rsidRPr="00455481" w14:paraId="28B71D3E" w14:textId="77777777" w:rsidTr="0034568F">
        <w:trPr>
          <w:jc w:val="center"/>
          <w:ins w:id="195"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65E11F71" w14:textId="77777777" w:rsidR="00AB05CF" w:rsidRPr="00455481" w:rsidRDefault="00AB05CF" w:rsidP="0034568F">
            <w:pPr>
              <w:pStyle w:val="TAL"/>
              <w:rPr>
                <w:ins w:id="196" w:author="Huawei" w:date="2022-01-04T15:26:00Z"/>
              </w:rPr>
            </w:pPr>
            <w:ins w:id="197" w:author="Huawei" w:date="2022-01-04T15:26:00Z">
              <w:r w:rsidRPr="00455481">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801ABB" w14:textId="77777777" w:rsidR="00AB05CF" w:rsidRPr="00455481" w:rsidRDefault="00AB05CF" w:rsidP="0034568F">
            <w:pPr>
              <w:pStyle w:val="TAL"/>
              <w:rPr>
                <w:ins w:id="198" w:author="Huawei" w:date="2022-01-04T15:26:00Z"/>
              </w:rPr>
            </w:pPr>
            <w:ins w:id="199" w:author="Huawei" w:date="2022-01-04T15:26:00Z">
              <w:r w:rsidRPr="00455481">
                <w:t>N/A</w:t>
              </w:r>
            </w:ins>
          </w:p>
        </w:tc>
        <w:tc>
          <w:tcPr>
            <w:tcW w:w="3961" w:type="dxa"/>
            <w:tcBorders>
              <w:top w:val="single" w:sz="4" w:space="0" w:color="auto"/>
              <w:left w:val="single" w:sz="4" w:space="0" w:color="auto"/>
              <w:bottom w:val="single" w:sz="4" w:space="0" w:color="auto"/>
              <w:right w:val="single" w:sz="4" w:space="0" w:color="auto"/>
            </w:tcBorders>
          </w:tcPr>
          <w:p w14:paraId="358E21E5" w14:textId="77777777" w:rsidR="00AB05CF" w:rsidRPr="00455481" w:rsidRDefault="00AB05CF" w:rsidP="0034568F">
            <w:pPr>
              <w:pStyle w:val="TAL"/>
              <w:rPr>
                <w:ins w:id="200" w:author="Huawei" w:date="2022-01-04T15:26:00Z"/>
              </w:rPr>
            </w:pPr>
          </w:p>
        </w:tc>
      </w:tr>
    </w:tbl>
    <w:p w14:paraId="13E99F34" w14:textId="77777777" w:rsidR="00AB05CF" w:rsidRPr="00455481" w:rsidRDefault="00AB05CF" w:rsidP="00AB05CF">
      <w:pPr>
        <w:rPr>
          <w:ins w:id="201" w:author="Huawei" w:date="2022-01-04T15:26:00Z"/>
          <w:lang w:eastAsia="sv-SE"/>
        </w:rPr>
      </w:pPr>
    </w:p>
    <w:p w14:paraId="048D52E7" w14:textId="1A2373FC" w:rsidR="00AB05CF" w:rsidRPr="00455481" w:rsidRDefault="00AB05CF" w:rsidP="00AB05CF">
      <w:pPr>
        <w:pStyle w:val="B10"/>
        <w:rPr>
          <w:ins w:id="202" w:author="Huawei" w:date="2022-01-04T15:26:00Z"/>
          <w:lang w:eastAsia="x-none"/>
        </w:rPr>
      </w:pPr>
      <w:ins w:id="203" w:author="Huawei" w:date="2022-01-04T15:26:00Z">
        <w:r w:rsidRPr="00455481">
          <w:t>1.</w:t>
        </w:r>
        <w:r w:rsidRPr="00455481">
          <w:tab/>
          <w:t xml:space="preserve">The general test parameter settings are set up according to Table </w:t>
        </w:r>
      </w:ins>
      <w:ins w:id="204" w:author="Huawei" w:date="2022-01-24T14:40:00Z">
        <w:r w:rsidR="00ED2199" w:rsidRPr="00455481">
          <w:t>5.5.5.7</w:t>
        </w:r>
      </w:ins>
      <w:ins w:id="205" w:author="Huawei" w:date="2022-01-04T15:26:00Z">
        <w:r w:rsidRPr="00455481">
          <w:t>.4.1-3.</w:t>
        </w:r>
      </w:ins>
    </w:p>
    <w:p w14:paraId="3CB2268F" w14:textId="795057C5" w:rsidR="00AB05CF" w:rsidRPr="00455481" w:rsidRDefault="00AB05CF" w:rsidP="00AB05CF">
      <w:pPr>
        <w:pStyle w:val="B10"/>
        <w:rPr>
          <w:ins w:id="206" w:author="Huawei" w:date="2022-01-04T15:26:00Z"/>
        </w:rPr>
      </w:pPr>
      <w:ins w:id="207" w:author="Huawei" w:date="2022-01-04T15:26:00Z">
        <w:r w:rsidRPr="00455481">
          <w:t>2.</w:t>
        </w:r>
        <w:r w:rsidRPr="00455481">
          <w:tab/>
          <w:t xml:space="preserve">Message contents are defined in clause </w:t>
        </w:r>
      </w:ins>
      <w:ins w:id="208" w:author="Huawei" w:date="2022-01-24T14:40:00Z">
        <w:r w:rsidR="00ED2199" w:rsidRPr="00455481">
          <w:t>5.5.5.7</w:t>
        </w:r>
      </w:ins>
      <w:ins w:id="209" w:author="Huawei" w:date="2022-01-04T15:26:00Z">
        <w:r w:rsidRPr="00455481">
          <w:t>.4.3.</w:t>
        </w:r>
      </w:ins>
    </w:p>
    <w:p w14:paraId="197E1019" w14:textId="2EF6A46B" w:rsidR="00AB05CF" w:rsidRPr="00455481" w:rsidRDefault="00AB05CF" w:rsidP="00AB05CF">
      <w:pPr>
        <w:pStyle w:val="B10"/>
        <w:rPr>
          <w:ins w:id="210" w:author="Huawei" w:date="2022-01-04T15:26:00Z"/>
        </w:rPr>
      </w:pPr>
      <w:ins w:id="211" w:author="Huawei" w:date="2022-01-04T15:26:00Z">
        <w:r w:rsidRPr="00455481">
          <w:t>3.</w:t>
        </w:r>
        <w:r w:rsidRPr="00455481">
          <w:tab/>
          <w:t>Th</w:t>
        </w:r>
        <w:r w:rsidR="00D563DC" w:rsidRPr="00455481">
          <w:t xml:space="preserve">ere are one E-UTRAN cell and </w:t>
        </w:r>
      </w:ins>
      <w:ins w:id="212" w:author="Huawei" w:date="2022-01-05T01:19:00Z">
        <w:r w:rsidR="00D563DC" w:rsidRPr="00455481">
          <w:t>two</w:t>
        </w:r>
      </w:ins>
      <w:ins w:id="213" w:author="Huawei" w:date="2022-01-04T15:26:00Z">
        <w:r w:rsidRPr="00455481">
          <w:t xml:space="preserve"> NR cell</w:t>
        </w:r>
      </w:ins>
      <w:ins w:id="214" w:author="Huawei" w:date="2022-01-05T01:20:00Z">
        <w:r w:rsidR="00D563DC" w:rsidRPr="00455481">
          <w:t>s</w:t>
        </w:r>
      </w:ins>
      <w:ins w:id="215" w:author="Huawei" w:date="2022-01-04T15:26:00Z">
        <w:r w:rsidRPr="00455481">
          <w:t xml:space="preserve"> specified in the test. E-UTRAN Cell 1 is the cell used for connection setup with the power level set according to Annex C.1.1 and C.1.2 for this test.</w:t>
        </w:r>
      </w:ins>
    </w:p>
    <w:p w14:paraId="188E63E2" w14:textId="5B61BCE3" w:rsidR="00D563DC" w:rsidRPr="00455481" w:rsidRDefault="00D563DC" w:rsidP="00D563DC">
      <w:pPr>
        <w:pStyle w:val="TH"/>
        <w:rPr>
          <w:ins w:id="216" w:author="Huawei" w:date="2022-01-05T01:20:00Z"/>
          <w:lang w:eastAsia="en-GB"/>
        </w:rPr>
      </w:pPr>
      <w:ins w:id="217" w:author="Huawei" w:date="2022-01-05T01:20:00Z">
        <w:r w:rsidRPr="00455481">
          <w:lastRenderedPageBreak/>
          <w:t xml:space="preserve">Table </w:t>
        </w:r>
      </w:ins>
      <w:ins w:id="218" w:author="Huawei" w:date="2022-01-24T14:40:00Z">
        <w:r w:rsidR="00ED2199" w:rsidRPr="00455481">
          <w:t>5.5.5.7</w:t>
        </w:r>
      </w:ins>
      <w:ins w:id="219" w:author="Huawei" w:date="2022-01-05T01:20:00Z">
        <w:r w:rsidRPr="00455481">
          <w:t>.4.1-3</w:t>
        </w:r>
        <w:r w:rsidRPr="00455481">
          <w:rPr>
            <w:lang w:val="en-US"/>
          </w:rPr>
          <w:t xml:space="preserve">: General test parameters for FR2 </w:t>
        </w:r>
        <w:proofErr w:type="spellStart"/>
        <w:r w:rsidRPr="00455481">
          <w:rPr>
            <w:lang w:val="en-US"/>
          </w:rPr>
          <w:t>SCell</w:t>
        </w:r>
        <w:proofErr w:type="spellEnd"/>
        <w:r w:rsidRPr="00455481">
          <w:rPr>
            <w:lang w:val="en-US"/>
          </w:rPr>
          <w:t xml:space="preserve"> for beam failure </w:t>
        </w:r>
        <w:r w:rsidRPr="00455481">
          <w:t xml:space="preserve">detection and </w:t>
        </w:r>
        <w:r w:rsidRPr="00455481">
          <w:rPr>
            <w:lang w:val="en-US"/>
          </w:rPr>
          <w:t>link recovery</w:t>
        </w:r>
        <w:r w:rsidRPr="00455481">
          <w:t xml:space="preserve">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14"/>
        <w:gridCol w:w="1008"/>
        <w:gridCol w:w="1918"/>
        <w:gridCol w:w="1690"/>
      </w:tblGrid>
      <w:tr w:rsidR="00D563DC" w:rsidRPr="00455481" w14:paraId="1B03ED9A" w14:textId="77777777" w:rsidTr="003E2937">
        <w:trPr>
          <w:trHeight w:val="64"/>
          <w:jc w:val="center"/>
          <w:ins w:id="220" w:author="Huawei" w:date="2022-01-05T01:20:00Z"/>
        </w:trPr>
        <w:tc>
          <w:tcPr>
            <w:tcW w:w="2146" w:type="pct"/>
            <w:gridSpan w:val="2"/>
            <w:tcBorders>
              <w:top w:val="single" w:sz="4" w:space="0" w:color="auto"/>
              <w:left w:val="single" w:sz="4" w:space="0" w:color="auto"/>
              <w:bottom w:val="nil"/>
              <w:right w:val="single" w:sz="4" w:space="0" w:color="auto"/>
            </w:tcBorders>
            <w:hideMark/>
          </w:tcPr>
          <w:p w14:paraId="299A8488" w14:textId="77777777" w:rsidR="00D563DC" w:rsidRPr="00455481" w:rsidRDefault="00D563DC">
            <w:pPr>
              <w:pStyle w:val="TAH"/>
              <w:spacing w:line="256" w:lineRule="auto"/>
              <w:rPr>
                <w:ins w:id="221" w:author="Huawei" w:date="2022-01-05T01:20:00Z"/>
                <w:noProof/>
              </w:rPr>
            </w:pPr>
            <w:ins w:id="222" w:author="Huawei" w:date="2022-01-05T01:20:00Z">
              <w:r w:rsidRPr="00455481">
                <w:rPr>
                  <w:noProof/>
                </w:rPr>
                <w:lastRenderedPageBreak/>
                <w:t>Parameter</w:t>
              </w:r>
            </w:ins>
          </w:p>
        </w:tc>
        <w:tc>
          <w:tcPr>
            <w:tcW w:w="623" w:type="pct"/>
            <w:tcBorders>
              <w:top w:val="single" w:sz="4" w:space="0" w:color="auto"/>
              <w:left w:val="single" w:sz="4" w:space="0" w:color="auto"/>
              <w:bottom w:val="nil"/>
              <w:right w:val="single" w:sz="4" w:space="0" w:color="auto"/>
            </w:tcBorders>
            <w:hideMark/>
          </w:tcPr>
          <w:p w14:paraId="27DB2E6C" w14:textId="77777777" w:rsidR="00D563DC" w:rsidRPr="00455481" w:rsidRDefault="00D563DC">
            <w:pPr>
              <w:pStyle w:val="TAH"/>
              <w:spacing w:line="256" w:lineRule="auto"/>
              <w:rPr>
                <w:ins w:id="223" w:author="Huawei" w:date="2022-01-05T01:20:00Z"/>
                <w:noProof/>
              </w:rPr>
            </w:pPr>
            <w:ins w:id="224" w:author="Huawei" w:date="2022-01-05T01:20:00Z">
              <w:r w:rsidRPr="00455481">
                <w:rPr>
                  <w:noProof/>
                </w:rPr>
                <w:t>Unit</w:t>
              </w:r>
            </w:ins>
          </w:p>
        </w:tc>
        <w:tc>
          <w:tcPr>
            <w:tcW w:w="1186" w:type="pct"/>
            <w:tcBorders>
              <w:top w:val="single" w:sz="4" w:space="0" w:color="auto"/>
              <w:left w:val="single" w:sz="4" w:space="0" w:color="auto"/>
              <w:bottom w:val="single" w:sz="4" w:space="0" w:color="auto"/>
              <w:right w:val="single" w:sz="4" w:space="0" w:color="auto"/>
            </w:tcBorders>
            <w:hideMark/>
          </w:tcPr>
          <w:p w14:paraId="1E90B6FC" w14:textId="77777777" w:rsidR="00D563DC" w:rsidRPr="00455481" w:rsidRDefault="00D563DC">
            <w:pPr>
              <w:pStyle w:val="TAH"/>
              <w:spacing w:line="256" w:lineRule="auto"/>
              <w:rPr>
                <w:ins w:id="225" w:author="Huawei" w:date="2022-01-05T01:20:00Z"/>
                <w:noProof/>
              </w:rPr>
            </w:pPr>
            <w:ins w:id="226" w:author="Huawei" w:date="2022-01-05T01:20:00Z">
              <w:r w:rsidRPr="00455481">
                <w:rPr>
                  <w:noProof/>
                </w:rPr>
                <w:t>Value</w:t>
              </w:r>
            </w:ins>
          </w:p>
        </w:tc>
        <w:tc>
          <w:tcPr>
            <w:tcW w:w="1045" w:type="pct"/>
            <w:tcBorders>
              <w:top w:val="single" w:sz="4" w:space="0" w:color="auto"/>
              <w:left w:val="single" w:sz="4" w:space="0" w:color="auto"/>
              <w:bottom w:val="single" w:sz="4" w:space="0" w:color="auto"/>
              <w:right w:val="single" w:sz="4" w:space="0" w:color="auto"/>
            </w:tcBorders>
            <w:hideMark/>
          </w:tcPr>
          <w:p w14:paraId="30C89B8B" w14:textId="77777777" w:rsidR="00D563DC" w:rsidRPr="00455481" w:rsidRDefault="00D563DC">
            <w:pPr>
              <w:pStyle w:val="TAH"/>
              <w:spacing w:line="256" w:lineRule="auto"/>
              <w:rPr>
                <w:ins w:id="227" w:author="Huawei" w:date="2022-01-05T01:20:00Z"/>
                <w:noProof/>
              </w:rPr>
            </w:pPr>
            <w:ins w:id="228" w:author="Huawei" w:date="2022-01-05T01:20:00Z">
              <w:r w:rsidRPr="00455481">
                <w:rPr>
                  <w:noProof/>
                </w:rPr>
                <w:t>Comment</w:t>
              </w:r>
            </w:ins>
          </w:p>
        </w:tc>
      </w:tr>
      <w:tr w:rsidR="00D563DC" w:rsidRPr="00455481" w14:paraId="72618F7B" w14:textId="77777777" w:rsidTr="003E2937">
        <w:trPr>
          <w:trHeight w:val="64"/>
          <w:jc w:val="center"/>
          <w:ins w:id="229" w:author="Huawei" w:date="2022-01-05T01:20:00Z"/>
        </w:trPr>
        <w:tc>
          <w:tcPr>
            <w:tcW w:w="2146" w:type="pct"/>
            <w:gridSpan w:val="2"/>
            <w:tcBorders>
              <w:top w:val="nil"/>
              <w:left w:val="single" w:sz="4" w:space="0" w:color="auto"/>
              <w:bottom w:val="single" w:sz="4" w:space="0" w:color="auto"/>
              <w:right w:val="single" w:sz="4" w:space="0" w:color="auto"/>
            </w:tcBorders>
          </w:tcPr>
          <w:p w14:paraId="00BEF914" w14:textId="77777777" w:rsidR="00D563DC" w:rsidRPr="00455481" w:rsidRDefault="00D563DC">
            <w:pPr>
              <w:pStyle w:val="TAH"/>
              <w:spacing w:line="256" w:lineRule="auto"/>
              <w:rPr>
                <w:ins w:id="230" w:author="Huawei" w:date="2022-01-05T01:20:00Z"/>
                <w:noProof/>
              </w:rPr>
            </w:pPr>
          </w:p>
        </w:tc>
        <w:tc>
          <w:tcPr>
            <w:tcW w:w="623" w:type="pct"/>
            <w:tcBorders>
              <w:top w:val="nil"/>
              <w:left w:val="single" w:sz="4" w:space="0" w:color="auto"/>
              <w:bottom w:val="single" w:sz="4" w:space="0" w:color="auto"/>
              <w:right w:val="single" w:sz="4" w:space="0" w:color="auto"/>
            </w:tcBorders>
          </w:tcPr>
          <w:p w14:paraId="3966165C" w14:textId="77777777" w:rsidR="00D563DC" w:rsidRPr="00455481" w:rsidRDefault="00D563DC">
            <w:pPr>
              <w:pStyle w:val="TAH"/>
              <w:spacing w:line="256" w:lineRule="auto"/>
              <w:rPr>
                <w:ins w:id="23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7493B4" w14:textId="77777777" w:rsidR="00D563DC" w:rsidRPr="00455481" w:rsidRDefault="00D563DC">
            <w:pPr>
              <w:pStyle w:val="TAH"/>
              <w:spacing w:line="256" w:lineRule="auto"/>
              <w:rPr>
                <w:ins w:id="232" w:author="Huawei" w:date="2022-01-05T01:20:00Z"/>
                <w:noProof/>
              </w:rPr>
            </w:pPr>
            <w:ins w:id="233" w:author="Huawei" w:date="2022-01-05T01:20:00Z">
              <w:r w:rsidRPr="00455481">
                <w:rPr>
                  <w:noProof/>
                </w:rPr>
                <w:t>Test 1</w:t>
              </w:r>
            </w:ins>
          </w:p>
        </w:tc>
        <w:tc>
          <w:tcPr>
            <w:tcW w:w="1045" w:type="pct"/>
            <w:tcBorders>
              <w:top w:val="single" w:sz="4" w:space="0" w:color="auto"/>
              <w:left w:val="single" w:sz="4" w:space="0" w:color="auto"/>
              <w:bottom w:val="single" w:sz="4" w:space="0" w:color="auto"/>
              <w:right w:val="single" w:sz="4" w:space="0" w:color="auto"/>
            </w:tcBorders>
          </w:tcPr>
          <w:p w14:paraId="3F531BE2" w14:textId="77777777" w:rsidR="00D563DC" w:rsidRPr="00455481" w:rsidRDefault="00D563DC">
            <w:pPr>
              <w:pStyle w:val="TAH"/>
              <w:spacing w:line="256" w:lineRule="auto"/>
              <w:rPr>
                <w:ins w:id="234" w:author="Huawei" w:date="2022-01-05T01:20:00Z"/>
                <w:noProof/>
              </w:rPr>
            </w:pPr>
          </w:p>
        </w:tc>
      </w:tr>
      <w:tr w:rsidR="00D563DC" w:rsidRPr="00455481" w14:paraId="0716A975" w14:textId="77777777" w:rsidTr="003E2937">
        <w:trPr>
          <w:trHeight w:val="64"/>
          <w:jc w:val="center"/>
          <w:ins w:id="23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3CA4E7B" w14:textId="77777777" w:rsidR="00D563DC" w:rsidRPr="00455481" w:rsidRDefault="00D563DC">
            <w:pPr>
              <w:pStyle w:val="TAL"/>
              <w:spacing w:line="256" w:lineRule="auto"/>
              <w:rPr>
                <w:ins w:id="236" w:author="Huawei" w:date="2022-01-05T01:20:00Z"/>
                <w:noProof/>
              </w:rPr>
            </w:pPr>
            <w:ins w:id="237" w:author="Huawei" w:date="2022-01-05T01:20:00Z">
              <w:r w:rsidRPr="00455481">
                <w:rPr>
                  <w:noProof/>
                </w:rPr>
                <w:t xml:space="preserve">Active E-UTRA PCell </w:t>
              </w:r>
            </w:ins>
          </w:p>
        </w:tc>
        <w:tc>
          <w:tcPr>
            <w:tcW w:w="623" w:type="pct"/>
            <w:tcBorders>
              <w:top w:val="single" w:sz="4" w:space="0" w:color="auto"/>
              <w:left w:val="single" w:sz="4" w:space="0" w:color="auto"/>
              <w:bottom w:val="single" w:sz="4" w:space="0" w:color="auto"/>
              <w:right w:val="single" w:sz="4" w:space="0" w:color="auto"/>
            </w:tcBorders>
          </w:tcPr>
          <w:p w14:paraId="233194A2" w14:textId="77777777" w:rsidR="00D563DC" w:rsidRPr="00455481" w:rsidRDefault="00D563DC">
            <w:pPr>
              <w:pStyle w:val="TAC"/>
              <w:spacing w:line="256" w:lineRule="auto"/>
              <w:rPr>
                <w:ins w:id="238"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1FDD6C" w14:textId="77777777" w:rsidR="00D563DC" w:rsidRPr="00455481" w:rsidRDefault="00D563DC">
            <w:pPr>
              <w:pStyle w:val="TAC"/>
              <w:spacing w:line="256" w:lineRule="auto"/>
              <w:rPr>
                <w:ins w:id="239" w:author="Huawei" w:date="2022-01-05T01:20:00Z"/>
                <w:noProof/>
              </w:rPr>
            </w:pPr>
            <w:ins w:id="240" w:author="Huawei" w:date="2022-01-05T01:20:00Z">
              <w:r w:rsidRPr="00455481">
                <w:rPr>
                  <w:noProof/>
                </w:rPr>
                <w:t>Cell 1</w:t>
              </w:r>
            </w:ins>
          </w:p>
        </w:tc>
        <w:tc>
          <w:tcPr>
            <w:tcW w:w="1045" w:type="pct"/>
            <w:tcBorders>
              <w:top w:val="single" w:sz="4" w:space="0" w:color="auto"/>
              <w:left w:val="single" w:sz="4" w:space="0" w:color="auto"/>
              <w:bottom w:val="single" w:sz="4" w:space="0" w:color="auto"/>
              <w:right w:val="single" w:sz="4" w:space="0" w:color="auto"/>
            </w:tcBorders>
          </w:tcPr>
          <w:p w14:paraId="217E5885" w14:textId="77777777" w:rsidR="00D563DC" w:rsidRPr="00455481" w:rsidRDefault="00D563DC">
            <w:pPr>
              <w:pStyle w:val="TAC"/>
              <w:spacing w:line="256" w:lineRule="auto"/>
              <w:rPr>
                <w:ins w:id="241" w:author="Huawei" w:date="2022-01-05T01:20:00Z"/>
                <w:noProof/>
              </w:rPr>
            </w:pPr>
          </w:p>
        </w:tc>
      </w:tr>
      <w:tr w:rsidR="00D563DC" w:rsidRPr="00455481" w14:paraId="34B00963" w14:textId="77777777" w:rsidTr="003E2937">
        <w:trPr>
          <w:trHeight w:val="164"/>
          <w:jc w:val="center"/>
          <w:ins w:id="24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B6F9764" w14:textId="77777777" w:rsidR="00D563DC" w:rsidRPr="00455481" w:rsidRDefault="00D563DC">
            <w:pPr>
              <w:pStyle w:val="TAL"/>
              <w:spacing w:line="256" w:lineRule="auto"/>
              <w:rPr>
                <w:ins w:id="243" w:author="Huawei" w:date="2022-01-05T01:20:00Z"/>
                <w:noProof/>
                <w:lang w:val="sv-FI"/>
              </w:rPr>
            </w:pPr>
            <w:ins w:id="244" w:author="Huawei" w:date="2022-01-05T01:20:00Z">
              <w:r w:rsidRPr="00455481">
                <w:rPr>
                  <w:noProof/>
                  <w:lang w:val="sv-FI"/>
                </w:rPr>
                <w:t>E-UTRA RF Channel Number</w:t>
              </w:r>
            </w:ins>
          </w:p>
        </w:tc>
        <w:tc>
          <w:tcPr>
            <w:tcW w:w="623" w:type="pct"/>
            <w:tcBorders>
              <w:top w:val="single" w:sz="4" w:space="0" w:color="auto"/>
              <w:left w:val="single" w:sz="4" w:space="0" w:color="auto"/>
              <w:bottom w:val="single" w:sz="4" w:space="0" w:color="auto"/>
              <w:right w:val="single" w:sz="4" w:space="0" w:color="auto"/>
            </w:tcBorders>
          </w:tcPr>
          <w:p w14:paraId="530F9F69" w14:textId="77777777" w:rsidR="00D563DC" w:rsidRPr="00455481" w:rsidRDefault="00D563DC">
            <w:pPr>
              <w:pStyle w:val="TAC"/>
              <w:spacing w:line="256" w:lineRule="auto"/>
              <w:rPr>
                <w:ins w:id="245" w:author="Huawei" w:date="2022-01-05T01:20:00Z"/>
                <w:noProof/>
                <w:lang w:val="sv-FI"/>
              </w:rPr>
            </w:pPr>
          </w:p>
        </w:tc>
        <w:tc>
          <w:tcPr>
            <w:tcW w:w="1186" w:type="pct"/>
            <w:tcBorders>
              <w:top w:val="single" w:sz="4" w:space="0" w:color="auto"/>
              <w:left w:val="single" w:sz="4" w:space="0" w:color="auto"/>
              <w:bottom w:val="single" w:sz="4" w:space="0" w:color="auto"/>
              <w:right w:val="single" w:sz="4" w:space="0" w:color="auto"/>
            </w:tcBorders>
            <w:hideMark/>
          </w:tcPr>
          <w:p w14:paraId="19634EF2" w14:textId="77777777" w:rsidR="00D563DC" w:rsidRPr="00455481" w:rsidRDefault="00D563DC">
            <w:pPr>
              <w:pStyle w:val="TAC"/>
              <w:spacing w:line="256" w:lineRule="auto"/>
              <w:rPr>
                <w:ins w:id="246" w:author="Huawei" w:date="2022-01-05T01:20:00Z"/>
                <w:noProof/>
              </w:rPr>
            </w:pPr>
            <w:ins w:id="247" w:author="Huawei" w:date="2022-01-05T01:20:00Z">
              <w:r w:rsidRPr="00455481">
                <w:rPr>
                  <w:noProof/>
                </w:rPr>
                <w:t>1</w:t>
              </w:r>
            </w:ins>
          </w:p>
        </w:tc>
        <w:tc>
          <w:tcPr>
            <w:tcW w:w="1045" w:type="pct"/>
            <w:tcBorders>
              <w:top w:val="single" w:sz="4" w:space="0" w:color="auto"/>
              <w:left w:val="single" w:sz="4" w:space="0" w:color="auto"/>
              <w:bottom w:val="single" w:sz="4" w:space="0" w:color="auto"/>
              <w:right w:val="single" w:sz="4" w:space="0" w:color="auto"/>
            </w:tcBorders>
          </w:tcPr>
          <w:p w14:paraId="11D85E8D" w14:textId="77777777" w:rsidR="00D563DC" w:rsidRPr="00455481" w:rsidRDefault="00D563DC">
            <w:pPr>
              <w:pStyle w:val="TAC"/>
              <w:spacing w:line="256" w:lineRule="auto"/>
              <w:rPr>
                <w:ins w:id="248" w:author="Huawei" w:date="2022-01-05T01:20:00Z"/>
                <w:noProof/>
              </w:rPr>
            </w:pPr>
          </w:p>
        </w:tc>
      </w:tr>
      <w:tr w:rsidR="00D563DC" w:rsidRPr="00455481" w14:paraId="2757BA62" w14:textId="77777777" w:rsidTr="003E2937">
        <w:trPr>
          <w:trHeight w:val="164"/>
          <w:jc w:val="center"/>
          <w:ins w:id="24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064DD5A" w14:textId="77777777" w:rsidR="00D563DC" w:rsidRPr="00455481" w:rsidRDefault="00D563DC">
            <w:pPr>
              <w:pStyle w:val="TAL"/>
              <w:spacing w:line="256" w:lineRule="auto"/>
              <w:rPr>
                <w:ins w:id="250" w:author="Huawei" w:date="2022-01-05T01:20:00Z"/>
                <w:noProof/>
              </w:rPr>
            </w:pPr>
            <w:ins w:id="251" w:author="Huawei" w:date="2022-01-05T01:20:00Z">
              <w:r w:rsidRPr="00455481">
                <w:rPr>
                  <w:noProof/>
                </w:rPr>
                <w:t xml:space="preserve">Active PSCell </w:t>
              </w:r>
            </w:ins>
          </w:p>
        </w:tc>
        <w:tc>
          <w:tcPr>
            <w:tcW w:w="623" w:type="pct"/>
            <w:tcBorders>
              <w:top w:val="single" w:sz="4" w:space="0" w:color="auto"/>
              <w:left w:val="single" w:sz="4" w:space="0" w:color="auto"/>
              <w:bottom w:val="single" w:sz="4" w:space="0" w:color="auto"/>
              <w:right w:val="single" w:sz="4" w:space="0" w:color="auto"/>
            </w:tcBorders>
          </w:tcPr>
          <w:p w14:paraId="188C9CFD" w14:textId="77777777" w:rsidR="00D563DC" w:rsidRPr="00455481" w:rsidRDefault="00D563DC">
            <w:pPr>
              <w:pStyle w:val="TAC"/>
              <w:spacing w:line="256" w:lineRule="auto"/>
              <w:rPr>
                <w:ins w:id="25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6F60D6" w14:textId="77777777" w:rsidR="00D563DC" w:rsidRPr="00455481" w:rsidRDefault="00D563DC">
            <w:pPr>
              <w:pStyle w:val="TAC"/>
              <w:spacing w:line="256" w:lineRule="auto"/>
              <w:rPr>
                <w:ins w:id="253" w:author="Huawei" w:date="2022-01-05T01:20:00Z"/>
                <w:noProof/>
              </w:rPr>
            </w:pPr>
            <w:ins w:id="254" w:author="Huawei" w:date="2022-01-05T01:20:00Z">
              <w:r w:rsidRPr="00455481">
                <w:rPr>
                  <w:noProof/>
                </w:rPr>
                <w:t>Cell 2</w:t>
              </w:r>
            </w:ins>
          </w:p>
        </w:tc>
        <w:tc>
          <w:tcPr>
            <w:tcW w:w="1045" w:type="pct"/>
            <w:tcBorders>
              <w:top w:val="single" w:sz="4" w:space="0" w:color="auto"/>
              <w:left w:val="single" w:sz="4" w:space="0" w:color="auto"/>
              <w:bottom w:val="single" w:sz="4" w:space="0" w:color="auto"/>
              <w:right w:val="single" w:sz="4" w:space="0" w:color="auto"/>
            </w:tcBorders>
          </w:tcPr>
          <w:p w14:paraId="7CE2E427" w14:textId="77777777" w:rsidR="00D563DC" w:rsidRPr="00455481" w:rsidRDefault="00D563DC">
            <w:pPr>
              <w:pStyle w:val="TAC"/>
              <w:spacing w:line="256" w:lineRule="auto"/>
              <w:rPr>
                <w:ins w:id="255" w:author="Huawei" w:date="2022-01-05T01:20:00Z"/>
                <w:noProof/>
              </w:rPr>
            </w:pPr>
          </w:p>
        </w:tc>
      </w:tr>
      <w:tr w:rsidR="00D563DC" w:rsidRPr="00455481" w14:paraId="40328ED9" w14:textId="77777777" w:rsidTr="003E2937">
        <w:trPr>
          <w:trHeight w:val="164"/>
          <w:jc w:val="center"/>
          <w:ins w:id="25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961226" w14:textId="77777777" w:rsidR="00D563DC" w:rsidRPr="00455481" w:rsidRDefault="00D563DC">
            <w:pPr>
              <w:pStyle w:val="TAL"/>
              <w:spacing w:line="256" w:lineRule="auto"/>
              <w:rPr>
                <w:ins w:id="257" w:author="Huawei" w:date="2022-01-05T01:20:00Z"/>
                <w:noProof/>
              </w:rPr>
            </w:pPr>
            <w:ins w:id="258" w:author="Huawei" w:date="2022-01-05T01:20:00Z">
              <w:r w:rsidRPr="00455481">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77431FC2" w14:textId="77777777" w:rsidR="00D563DC" w:rsidRPr="00455481" w:rsidRDefault="00D563DC">
            <w:pPr>
              <w:pStyle w:val="TAC"/>
              <w:spacing w:line="256" w:lineRule="auto"/>
              <w:rPr>
                <w:ins w:id="25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263B4D" w14:textId="77777777" w:rsidR="00D563DC" w:rsidRPr="00455481" w:rsidRDefault="00D563DC">
            <w:pPr>
              <w:pStyle w:val="TAC"/>
              <w:spacing w:line="256" w:lineRule="auto"/>
              <w:rPr>
                <w:ins w:id="260" w:author="Huawei" w:date="2022-01-05T01:20:00Z"/>
                <w:noProof/>
              </w:rPr>
            </w:pPr>
            <w:ins w:id="261" w:author="Huawei" w:date="2022-01-05T01:20:00Z">
              <w:r w:rsidRPr="00455481">
                <w:rPr>
                  <w:noProof/>
                </w:rPr>
                <w:t>2</w:t>
              </w:r>
            </w:ins>
          </w:p>
        </w:tc>
        <w:tc>
          <w:tcPr>
            <w:tcW w:w="1045" w:type="pct"/>
            <w:tcBorders>
              <w:top w:val="single" w:sz="4" w:space="0" w:color="auto"/>
              <w:left w:val="single" w:sz="4" w:space="0" w:color="auto"/>
              <w:bottom w:val="single" w:sz="4" w:space="0" w:color="auto"/>
              <w:right w:val="single" w:sz="4" w:space="0" w:color="auto"/>
            </w:tcBorders>
          </w:tcPr>
          <w:p w14:paraId="06BDF37C" w14:textId="77777777" w:rsidR="00D563DC" w:rsidRPr="00455481" w:rsidRDefault="00D563DC">
            <w:pPr>
              <w:pStyle w:val="TAC"/>
              <w:spacing w:line="256" w:lineRule="auto"/>
              <w:rPr>
                <w:ins w:id="262" w:author="Huawei" w:date="2022-01-05T01:20:00Z"/>
                <w:noProof/>
              </w:rPr>
            </w:pPr>
          </w:p>
        </w:tc>
      </w:tr>
      <w:tr w:rsidR="00D563DC" w:rsidRPr="00455481" w14:paraId="750CE1E6" w14:textId="77777777" w:rsidTr="003E2937">
        <w:trPr>
          <w:trHeight w:val="164"/>
          <w:jc w:val="center"/>
          <w:ins w:id="26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E9EFA83" w14:textId="77777777" w:rsidR="00D563DC" w:rsidRPr="00455481" w:rsidRDefault="00D563DC">
            <w:pPr>
              <w:pStyle w:val="TAL"/>
              <w:spacing w:line="256" w:lineRule="auto"/>
              <w:rPr>
                <w:ins w:id="264" w:author="Huawei" w:date="2022-01-05T01:20:00Z"/>
                <w:noProof/>
              </w:rPr>
            </w:pPr>
            <w:ins w:id="265" w:author="Huawei" w:date="2022-01-05T01:20:00Z">
              <w:r w:rsidRPr="00455481">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63FD7211" w14:textId="77777777" w:rsidR="00D563DC" w:rsidRPr="00455481" w:rsidRDefault="00D563DC">
            <w:pPr>
              <w:pStyle w:val="TAC"/>
              <w:spacing w:line="256" w:lineRule="auto"/>
              <w:rPr>
                <w:ins w:id="266"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D0DE765" w14:textId="77777777" w:rsidR="00D563DC" w:rsidRPr="00455481" w:rsidRDefault="00D563DC">
            <w:pPr>
              <w:pStyle w:val="TAC"/>
              <w:spacing w:line="256" w:lineRule="auto"/>
              <w:rPr>
                <w:ins w:id="267" w:author="Huawei" w:date="2022-01-05T01:20:00Z"/>
                <w:noProof/>
              </w:rPr>
            </w:pPr>
            <w:ins w:id="268" w:author="Huawei" w:date="2022-01-05T01:20:00Z">
              <w:r w:rsidRPr="00455481">
                <w:rPr>
                  <w:noProof/>
                </w:rPr>
                <w:t>Cell 3</w:t>
              </w:r>
            </w:ins>
          </w:p>
        </w:tc>
        <w:tc>
          <w:tcPr>
            <w:tcW w:w="1045" w:type="pct"/>
            <w:tcBorders>
              <w:top w:val="single" w:sz="4" w:space="0" w:color="auto"/>
              <w:left w:val="single" w:sz="4" w:space="0" w:color="auto"/>
              <w:bottom w:val="single" w:sz="4" w:space="0" w:color="auto"/>
              <w:right w:val="single" w:sz="4" w:space="0" w:color="auto"/>
            </w:tcBorders>
          </w:tcPr>
          <w:p w14:paraId="6972D2C6" w14:textId="77777777" w:rsidR="00D563DC" w:rsidRPr="00455481" w:rsidRDefault="00D563DC">
            <w:pPr>
              <w:pStyle w:val="TAC"/>
              <w:spacing w:line="256" w:lineRule="auto"/>
              <w:rPr>
                <w:ins w:id="269" w:author="Huawei" w:date="2022-01-05T01:20:00Z"/>
                <w:noProof/>
              </w:rPr>
            </w:pPr>
          </w:p>
        </w:tc>
      </w:tr>
      <w:tr w:rsidR="00D563DC" w:rsidRPr="00455481" w14:paraId="505E39BE" w14:textId="77777777" w:rsidTr="003E2937">
        <w:trPr>
          <w:trHeight w:val="164"/>
          <w:jc w:val="center"/>
          <w:ins w:id="27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A432AF2" w14:textId="77777777" w:rsidR="00D563DC" w:rsidRPr="00455481" w:rsidRDefault="00D563DC">
            <w:pPr>
              <w:pStyle w:val="TAL"/>
              <w:spacing w:line="256" w:lineRule="auto"/>
              <w:rPr>
                <w:ins w:id="271" w:author="Huawei" w:date="2022-01-05T01:20:00Z"/>
                <w:noProof/>
              </w:rPr>
            </w:pPr>
            <w:ins w:id="272" w:author="Huawei" w:date="2022-01-05T01:20:00Z">
              <w:r w:rsidRPr="00455481">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4DD33917" w14:textId="77777777" w:rsidR="00D563DC" w:rsidRPr="00455481" w:rsidRDefault="00D563DC">
            <w:pPr>
              <w:pStyle w:val="TAC"/>
              <w:spacing w:line="256" w:lineRule="auto"/>
              <w:rPr>
                <w:ins w:id="27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B420385" w14:textId="77777777" w:rsidR="00D563DC" w:rsidRPr="00455481" w:rsidRDefault="00D563DC">
            <w:pPr>
              <w:pStyle w:val="TAC"/>
              <w:spacing w:line="256" w:lineRule="auto"/>
              <w:rPr>
                <w:ins w:id="274" w:author="Huawei" w:date="2022-01-05T01:20:00Z"/>
                <w:noProof/>
              </w:rPr>
            </w:pPr>
            <w:ins w:id="275" w:author="Huawei" w:date="2022-01-05T01:20:00Z">
              <w:r w:rsidRPr="00455481">
                <w:rPr>
                  <w:noProof/>
                </w:rPr>
                <w:t>3</w:t>
              </w:r>
            </w:ins>
          </w:p>
        </w:tc>
        <w:tc>
          <w:tcPr>
            <w:tcW w:w="1045" w:type="pct"/>
            <w:tcBorders>
              <w:top w:val="single" w:sz="4" w:space="0" w:color="auto"/>
              <w:left w:val="single" w:sz="4" w:space="0" w:color="auto"/>
              <w:bottom w:val="single" w:sz="4" w:space="0" w:color="auto"/>
              <w:right w:val="single" w:sz="4" w:space="0" w:color="auto"/>
            </w:tcBorders>
          </w:tcPr>
          <w:p w14:paraId="6E8DC8D3" w14:textId="77777777" w:rsidR="00D563DC" w:rsidRPr="00455481" w:rsidRDefault="00D563DC">
            <w:pPr>
              <w:pStyle w:val="TAC"/>
              <w:spacing w:line="256" w:lineRule="auto"/>
              <w:rPr>
                <w:ins w:id="276" w:author="Huawei" w:date="2022-01-05T01:20:00Z"/>
                <w:noProof/>
              </w:rPr>
            </w:pPr>
          </w:p>
        </w:tc>
      </w:tr>
      <w:tr w:rsidR="00D563DC" w:rsidRPr="00455481" w14:paraId="4F3188AD" w14:textId="77777777" w:rsidTr="003E2937">
        <w:trPr>
          <w:trHeight w:val="164"/>
          <w:jc w:val="center"/>
          <w:ins w:id="27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49DA07DD" w14:textId="77777777" w:rsidR="00D563DC" w:rsidRPr="00455481" w:rsidRDefault="00D563DC">
            <w:pPr>
              <w:pStyle w:val="TAL"/>
              <w:spacing w:line="256" w:lineRule="auto"/>
              <w:rPr>
                <w:ins w:id="278" w:author="Huawei" w:date="2022-01-05T01:20:00Z"/>
                <w:noProof/>
              </w:rPr>
            </w:pPr>
            <w:ins w:id="279" w:author="Huawei" w:date="2022-01-05T01:20:00Z">
              <w:r w:rsidRPr="00455481">
                <w:rPr>
                  <w:noProof/>
                  <w:lang w:val="it-IT"/>
                </w:rPr>
                <w:t>Duplex mode</w:t>
              </w:r>
            </w:ins>
          </w:p>
        </w:tc>
        <w:tc>
          <w:tcPr>
            <w:tcW w:w="936" w:type="pct"/>
            <w:tcBorders>
              <w:top w:val="single" w:sz="4" w:space="0" w:color="auto"/>
              <w:left w:val="single" w:sz="4" w:space="0" w:color="auto"/>
              <w:bottom w:val="single" w:sz="4" w:space="0" w:color="auto"/>
              <w:right w:val="single" w:sz="4" w:space="0" w:color="auto"/>
            </w:tcBorders>
            <w:hideMark/>
          </w:tcPr>
          <w:p w14:paraId="4C6C7AF5" w14:textId="77777777" w:rsidR="00D563DC" w:rsidRPr="00455481" w:rsidRDefault="00D563DC">
            <w:pPr>
              <w:pStyle w:val="TAL"/>
              <w:spacing w:line="256" w:lineRule="auto"/>
              <w:rPr>
                <w:ins w:id="280" w:author="Huawei" w:date="2022-01-05T01:20:00Z"/>
                <w:noProof/>
                <w:lang w:val="it-IT"/>
              </w:rPr>
            </w:pPr>
            <w:ins w:id="281" w:author="Huawei" w:date="2022-01-05T01:20:00Z">
              <w:r w:rsidRPr="00455481">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8B5E264" w14:textId="77777777" w:rsidR="00D563DC" w:rsidRPr="00455481" w:rsidRDefault="00D563DC">
            <w:pPr>
              <w:pStyle w:val="TAC"/>
              <w:spacing w:line="256" w:lineRule="auto"/>
              <w:rPr>
                <w:ins w:id="28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4BB0AEA" w14:textId="77777777" w:rsidR="00D563DC" w:rsidRPr="00455481" w:rsidRDefault="00D563DC">
            <w:pPr>
              <w:pStyle w:val="TAC"/>
              <w:spacing w:line="256" w:lineRule="auto"/>
              <w:rPr>
                <w:ins w:id="283" w:author="Huawei" w:date="2022-01-05T01:20:00Z"/>
                <w:noProof/>
              </w:rPr>
            </w:pPr>
            <w:ins w:id="284" w:author="Huawei" w:date="2022-01-05T01:20:00Z">
              <w:r w:rsidRPr="00455481">
                <w:rPr>
                  <w:noProof/>
                </w:rPr>
                <w:t>TDD</w:t>
              </w:r>
            </w:ins>
          </w:p>
        </w:tc>
        <w:tc>
          <w:tcPr>
            <w:tcW w:w="1045" w:type="pct"/>
            <w:tcBorders>
              <w:top w:val="single" w:sz="4" w:space="0" w:color="auto"/>
              <w:left w:val="single" w:sz="4" w:space="0" w:color="auto"/>
              <w:bottom w:val="single" w:sz="4" w:space="0" w:color="auto"/>
              <w:right w:val="single" w:sz="4" w:space="0" w:color="auto"/>
            </w:tcBorders>
          </w:tcPr>
          <w:p w14:paraId="469EA520" w14:textId="77777777" w:rsidR="00D563DC" w:rsidRPr="00455481" w:rsidRDefault="00D563DC">
            <w:pPr>
              <w:pStyle w:val="TAC"/>
              <w:spacing w:line="256" w:lineRule="auto"/>
              <w:rPr>
                <w:ins w:id="285" w:author="Huawei" w:date="2022-01-05T01:20:00Z"/>
                <w:noProof/>
              </w:rPr>
            </w:pPr>
          </w:p>
        </w:tc>
      </w:tr>
      <w:tr w:rsidR="00D563DC" w:rsidRPr="00455481" w14:paraId="3AD44D72" w14:textId="77777777" w:rsidTr="003E2937">
        <w:trPr>
          <w:trHeight w:val="164"/>
          <w:jc w:val="center"/>
          <w:ins w:id="286"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A553CB3" w14:textId="77777777" w:rsidR="00D563DC" w:rsidRPr="00455481" w:rsidRDefault="00D563DC">
            <w:pPr>
              <w:pStyle w:val="TAL"/>
              <w:spacing w:line="256" w:lineRule="auto"/>
              <w:rPr>
                <w:ins w:id="287" w:author="Huawei" w:date="2022-01-05T01:20:00Z"/>
                <w:noProof/>
                <w:lang w:val="it-IT"/>
              </w:rPr>
            </w:pPr>
            <w:ins w:id="288" w:author="Huawei" w:date="2022-01-05T01:20:00Z">
              <w:r w:rsidRPr="00455481">
                <w:rPr>
                  <w:noProof/>
                  <w:lang w:val="it-IT"/>
                </w:rPr>
                <w:t>TDD Configuration</w:t>
              </w:r>
            </w:ins>
          </w:p>
        </w:tc>
        <w:tc>
          <w:tcPr>
            <w:tcW w:w="936" w:type="pct"/>
            <w:tcBorders>
              <w:top w:val="single" w:sz="4" w:space="0" w:color="auto"/>
              <w:left w:val="single" w:sz="4" w:space="0" w:color="auto"/>
              <w:bottom w:val="single" w:sz="4" w:space="0" w:color="auto"/>
              <w:right w:val="single" w:sz="4" w:space="0" w:color="auto"/>
            </w:tcBorders>
            <w:hideMark/>
          </w:tcPr>
          <w:p w14:paraId="73066F6C" w14:textId="77777777" w:rsidR="00D563DC" w:rsidRPr="00455481" w:rsidRDefault="00D563DC">
            <w:pPr>
              <w:pStyle w:val="TAL"/>
              <w:spacing w:line="256" w:lineRule="auto"/>
              <w:rPr>
                <w:ins w:id="289" w:author="Huawei" w:date="2022-01-05T01:20:00Z"/>
                <w:noProof/>
                <w:lang w:val="it-IT"/>
              </w:rPr>
            </w:pPr>
            <w:ins w:id="290" w:author="Huawei" w:date="2022-01-05T01:20:00Z">
              <w:r w:rsidRPr="00455481">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8ED7E9D" w14:textId="77777777" w:rsidR="00D563DC" w:rsidRPr="00455481" w:rsidRDefault="00D563DC">
            <w:pPr>
              <w:pStyle w:val="TAC"/>
              <w:spacing w:line="256" w:lineRule="auto"/>
              <w:rPr>
                <w:ins w:id="29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A1F3AF5" w14:textId="77777777" w:rsidR="00D563DC" w:rsidRPr="00455481" w:rsidRDefault="00D563DC">
            <w:pPr>
              <w:pStyle w:val="TAC"/>
              <w:spacing w:line="256" w:lineRule="auto"/>
              <w:rPr>
                <w:ins w:id="292" w:author="Huawei" w:date="2022-01-05T01:20:00Z"/>
                <w:noProof/>
              </w:rPr>
            </w:pPr>
            <w:ins w:id="293" w:author="Huawei" w:date="2022-01-05T01:20:00Z">
              <w:r w:rsidRPr="00455481">
                <w:rPr>
                  <w:noProof/>
                </w:rPr>
                <w:t>TDDConf.3.1</w:t>
              </w:r>
            </w:ins>
          </w:p>
        </w:tc>
        <w:tc>
          <w:tcPr>
            <w:tcW w:w="1045" w:type="pct"/>
            <w:tcBorders>
              <w:top w:val="single" w:sz="4" w:space="0" w:color="auto"/>
              <w:left w:val="single" w:sz="4" w:space="0" w:color="auto"/>
              <w:bottom w:val="single" w:sz="4" w:space="0" w:color="auto"/>
              <w:right w:val="single" w:sz="4" w:space="0" w:color="auto"/>
            </w:tcBorders>
          </w:tcPr>
          <w:p w14:paraId="0B258E64" w14:textId="77777777" w:rsidR="00D563DC" w:rsidRPr="00455481" w:rsidRDefault="00D563DC">
            <w:pPr>
              <w:pStyle w:val="TAC"/>
              <w:spacing w:line="256" w:lineRule="auto"/>
              <w:rPr>
                <w:ins w:id="294" w:author="Huawei" w:date="2022-01-05T01:20:00Z"/>
                <w:noProof/>
              </w:rPr>
            </w:pPr>
          </w:p>
        </w:tc>
      </w:tr>
      <w:tr w:rsidR="00D563DC" w:rsidRPr="00455481" w14:paraId="5CDC1952" w14:textId="77777777" w:rsidTr="003E2937">
        <w:trPr>
          <w:trHeight w:val="164"/>
          <w:jc w:val="center"/>
          <w:ins w:id="295"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7DABF450" w14:textId="77777777" w:rsidR="00D563DC" w:rsidRPr="00455481" w:rsidRDefault="00D563DC">
            <w:pPr>
              <w:pStyle w:val="TAL"/>
              <w:spacing w:line="256" w:lineRule="auto"/>
              <w:rPr>
                <w:ins w:id="296" w:author="Huawei" w:date="2022-01-05T01:20:00Z"/>
                <w:noProof/>
                <w:lang w:val="it-IT"/>
              </w:rPr>
            </w:pPr>
            <w:ins w:id="297" w:author="Huawei" w:date="2022-01-05T01:20:00Z">
              <w:r w:rsidRPr="00455481">
                <w:rPr>
                  <w:noProof/>
                </w:rPr>
                <w:t>CORESET Reference Channel</w:t>
              </w:r>
            </w:ins>
          </w:p>
        </w:tc>
        <w:tc>
          <w:tcPr>
            <w:tcW w:w="936" w:type="pct"/>
            <w:tcBorders>
              <w:top w:val="single" w:sz="4" w:space="0" w:color="auto"/>
              <w:left w:val="single" w:sz="4" w:space="0" w:color="auto"/>
              <w:bottom w:val="single" w:sz="4" w:space="0" w:color="auto"/>
              <w:right w:val="single" w:sz="4" w:space="0" w:color="auto"/>
            </w:tcBorders>
            <w:hideMark/>
          </w:tcPr>
          <w:p w14:paraId="48C8A277" w14:textId="77777777" w:rsidR="00D563DC" w:rsidRPr="00455481" w:rsidRDefault="00D563DC">
            <w:pPr>
              <w:pStyle w:val="TAL"/>
              <w:spacing w:line="256" w:lineRule="auto"/>
              <w:rPr>
                <w:ins w:id="298" w:author="Huawei" w:date="2022-01-05T01:20:00Z"/>
                <w:noProof/>
                <w:lang w:val="it-IT"/>
              </w:rPr>
            </w:pPr>
            <w:ins w:id="299" w:author="Huawei" w:date="2022-01-05T01:20:00Z">
              <w:r w:rsidRPr="00455481">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40D7D61" w14:textId="77777777" w:rsidR="00D563DC" w:rsidRPr="00455481" w:rsidRDefault="00D563DC">
            <w:pPr>
              <w:pStyle w:val="TAC"/>
              <w:spacing w:line="256" w:lineRule="auto"/>
              <w:rPr>
                <w:ins w:id="30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48FDD63" w14:textId="77777777" w:rsidR="00D563DC" w:rsidRPr="00455481" w:rsidRDefault="00D563DC">
            <w:pPr>
              <w:pStyle w:val="TAC"/>
              <w:spacing w:line="256" w:lineRule="auto"/>
              <w:rPr>
                <w:ins w:id="301" w:author="Huawei" w:date="2022-01-05T01:20:00Z"/>
                <w:noProof/>
              </w:rPr>
            </w:pPr>
            <w:ins w:id="302" w:author="Huawei" w:date="2022-01-05T01:20:00Z">
              <w:r w:rsidRPr="00455481">
                <w:rPr>
                  <w:noProof/>
                </w:rPr>
                <w:t>CR.3.1 TDD</w:t>
              </w:r>
            </w:ins>
          </w:p>
        </w:tc>
        <w:tc>
          <w:tcPr>
            <w:tcW w:w="1045" w:type="pct"/>
            <w:tcBorders>
              <w:top w:val="single" w:sz="4" w:space="0" w:color="auto"/>
              <w:left w:val="single" w:sz="4" w:space="0" w:color="auto"/>
              <w:bottom w:val="single" w:sz="4" w:space="0" w:color="auto"/>
              <w:right w:val="single" w:sz="4" w:space="0" w:color="auto"/>
            </w:tcBorders>
            <w:hideMark/>
          </w:tcPr>
          <w:p w14:paraId="3E2CEF10" w14:textId="1DFDE4F4" w:rsidR="00D563DC" w:rsidRPr="00455481" w:rsidRDefault="00D563DC" w:rsidP="003E2937">
            <w:pPr>
              <w:pStyle w:val="TAC"/>
              <w:spacing w:line="256" w:lineRule="auto"/>
              <w:rPr>
                <w:ins w:id="303" w:author="Huawei" w:date="2022-01-05T01:20:00Z"/>
                <w:noProof/>
              </w:rPr>
            </w:pPr>
            <w:ins w:id="304" w:author="Huawei" w:date="2022-01-05T01:20:00Z">
              <w:r w:rsidRPr="00455481">
                <w:rPr>
                  <w:noProof/>
                </w:rPr>
                <w:t>A.</w:t>
              </w:r>
            </w:ins>
            <w:ins w:id="305" w:author="Huawei" w:date="2022-01-24T15:08:00Z">
              <w:r w:rsidR="003E2937" w:rsidRPr="00455481">
                <w:rPr>
                  <w:noProof/>
                </w:rPr>
                <w:t>1</w:t>
              </w:r>
            </w:ins>
            <w:ins w:id="306" w:author="Huawei" w:date="2022-01-05T01:20:00Z">
              <w:r w:rsidRPr="00455481">
                <w:rPr>
                  <w:noProof/>
                </w:rPr>
                <w:t>.</w:t>
              </w:r>
            </w:ins>
            <w:ins w:id="307" w:author="Huawei" w:date="2022-01-24T15:08:00Z">
              <w:r w:rsidR="003E2937" w:rsidRPr="00455481">
                <w:rPr>
                  <w:noProof/>
                </w:rPr>
                <w:t>2</w:t>
              </w:r>
            </w:ins>
            <w:ins w:id="308" w:author="Huawei" w:date="2022-01-05T01:20:00Z">
              <w:r w:rsidRPr="00455481">
                <w:rPr>
                  <w:noProof/>
                </w:rPr>
                <w:t>.2</w:t>
              </w:r>
            </w:ins>
          </w:p>
        </w:tc>
      </w:tr>
      <w:tr w:rsidR="003E2937" w:rsidRPr="00455481" w14:paraId="59E6349B" w14:textId="77777777" w:rsidTr="003E2937">
        <w:trPr>
          <w:trHeight w:val="164"/>
          <w:jc w:val="center"/>
          <w:ins w:id="309"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2C436D5" w14:textId="77777777" w:rsidR="003E2937" w:rsidRPr="00455481" w:rsidRDefault="003E2937" w:rsidP="003E2937">
            <w:pPr>
              <w:pStyle w:val="TAL"/>
              <w:spacing w:line="256" w:lineRule="auto"/>
              <w:rPr>
                <w:ins w:id="310" w:author="Huawei" w:date="2022-01-05T01:20:00Z"/>
                <w:noProof/>
              </w:rPr>
            </w:pPr>
            <w:ins w:id="311" w:author="Huawei" w:date="2022-01-05T01:20:00Z">
              <w:r w:rsidRPr="00455481">
                <w:rPr>
                  <w:noProof/>
                </w:rPr>
                <w:t>SSB Configuration</w:t>
              </w:r>
            </w:ins>
          </w:p>
        </w:tc>
        <w:tc>
          <w:tcPr>
            <w:tcW w:w="936" w:type="pct"/>
            <w:tcBorders>
              <w:top w:val="single" w:sz="4" w:space="0" w:color="auto"/>
              <w:left w:val="single" w:sz="4" w:space="0" w:color="auto"/>
              <w:bottom w:val="single" w:sz="4" w:space="0" w:color="auto"/>
              <w:right w:val="single" w:sz="4" w:space="0" w:color="auto"/>
            </w:tcBorders>
            <w:hideMark/>
          </w:tcPr>
          <w:p w14:paraId="3C784D44" w14:textId="77777777" w:rsidR="003E2937" w:rsidRPr="00455481" w:rsidRDefault="003E2937" w:rsidP="003E2937">
            <w:pPr>
              <w:pStyle w:val="TAL"/>
              <w:spacing w:line="256" w:lineRule="auto"/>
              <w:rPr>
                <w:ins w:id="312" w:author="Huawei" w:date="2022-01-05T01:20:00Z"/>
                <w:noProof/>
                <w:lang w:val="it-IT"/>
              </w:rPr>
            </w:pPr>
            <w:ins w:id="313" w:author="Huawei" w:date="2022-01-05T01:20:00Z">
              <w:r w:rsidRPr="00455481">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E38F2E8" w14:textId="77777777" w:rsidR="003E2937" w:rsidRPr="00455481" w:rsidRDefault="003E2937" w:rsidP="003E2937">
            <w:pPr>
              <w:pStyle w:val="TAC"/>
              <w:spacing w:line="256" w:lineRule="auto"/>
              <w:rPr>
                <w:ins w:id="31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9CBB0E2" w14:textId="77777777" w:rsidR="003E2937" w:rsidRPr="00455481" w:rsidRDefault="003E2937" w:rsidP="003E2937">
            <w:pPr>
              <w:pStyle w:val="TAC"/>
              <w:spacing w:line="256" w:lineRule="auto"/>
              <w:rPr>
                <w:ins w:id="315" w:author="Huawei" w:date="2022-01-05T01:20:00Z"/>
                <w:noProof/>
              </w:rPr>
            </w:pPr>
            <w:ins w:id="316" w:author="Huawei" w:date="2022-01-05T01:20:00Z">
              <w:r w:rsidRPr="00455481">
                <w:rPr>
                  <w:bCs/>
                </w:rPr>
                <w:t>SSB.3 FR2</w:t>
              </w:r>
            </w:ins>
          </w:p>
        </w:tc>
        <w:tc>
          <w:tcPr>
            <w:tcW w:w="1045" w:type="pct"/>
            <w:tcBorders>
              <w:top w:val="single" w:sz="4" w:space="0" w:color="auto"/>
              <w:left w:val="single" w:sz="4" w:space="0" w:color="auto"/>
              <w:bottom w:val="single" w:sz="4" w:space="0" w:color="auto"/>
              <w:right w:val="single" w:sz="4" w:space="0" w:color="auto"/>
            </w:tcBorders>
            <w:hideMark/>
          </w:tcPr>
          <w:p w14:paraId="364D98A8" w14:textId="52BC0EA0" w:rsidR="003E2937" w:rsidRPr="00455481" w:rsidRDefault="003E2937" w:rsidP="003E2937">
            <w:pPr>
              <w:pStyle w:val="TAC"/>
              <w:spacing w:line="256" w:lineRule="auto"/>
              <w:rPr>
                <w:ins w:id="317" w:author="Huawei" w:date="2022-01-05T01:20:00Z"/>
                <w:noProof/>
              </w:rPr>
            </w:pPr>
            <w:ins w:id="318" w:author="Huawei" w:date="2022-01-24T15:09:00Z">
              <w:r w:rsidRPr="00455481">
                <w:rPr>
                  <w:noProof/>
                </w:rPr>
                <w:t>A.3</w:t>
              </w:r>
            </w:ins>
          </w:p>
        </w:tc>
      </w:tr>
      <w:tr w:rsidR="003E2937" w:rsidRPr="00455481" w14:paraId="062A469C" w14:textId="77777777" w:rsidTr="003E2937">
        <w:trPr>
          <w:trHeight w:val="164"/>
          <w:jc w:val="center"/>
          <w:ins w:id="319"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6F7CF466" w14:textId="77777777" w:rsidR="003E2937" w:rsidRPr="00455481" w:rsidRDefault="003E2937" w:rsidP="003E2937">
            <w:pPr>
              <w:pStyle w:val="TAL"/>
              <w:spacing w:line="256" w:lineRule="auto"/>
              <w:rPr>
                <w:ins w:id="320" w:author="Huawei" w:date="2022-01-05T01:20:00Z"/>
                <w:noProof/>
              </w:rPr>
            </w:pPr>
            <w:ins w:id="321" w:author="Huawei" w:date="2022-01-05T01:20:00Z">
              <w:r w:rsidRPr="00455481">
                <w:rPr>
                  <w:noProof/>
                </w:rPr>
                <w:t>SMTC Configuration</w:t>
              </w:r>
            </w:ins>
          </w:p>
        </w:tc>
        <w:tc>
          <w:tcPr>
            <w:tcW w:w="936" w:type="pct"/>
            <w:tcBorders>
              <w:top w:val="single" w:sz="4" w:space="0" w:color="auto"/>
              <w:left w:val="single" w:sz="4" w:space="0" w:color="auto"/>
              <w:bottom w:val="single" w:sz="4" w:space="0" w:color="auto"/>
              <w:right w:val="single" w:sz="4" w:space="0" w:color="auto"/>
            </w:tcBorders>
            <w:hideMark/>
          </w:tcPr>
          <w:p w14:paraId="27B8E1F2" w14:textId="77777777" w:rsidR="003E2937" w:rsidRPr="00455481" w:rsidRDefault="003E2937" w:rsidP="003E2937">
            <w:pPr>
              <w:pStyle w:val="TAL"/>
              <w:spacing w:line="256" w:lineRule="auto"/>
              <w:rPr>
                <w:ins w:id="322" w:author="Huawei" w:date="2022-01-05T01:20:00Z"/>
                <w:noProof/>
                <w:lang w:val="it-IT"/>
              </w:rPr>
            </w:pPr>
            <w:ins w:id="323" w:author="Huawei" w:date="2022-01-05T01:20:00Z">
              <w:r w:rsidRPr="00455481">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AC0C22C" w14:textId="77777777" w:rsidR="003E2937" w:rsidRPr="00455481" w:rsidRDefault="003E2937" w:rsidP="003E2937">
            <w:pPr>
              <w:pStyle w:val="TAC"/>
              <w:spacing w:line="256" w:lineRule="auto"/>
              <w:rPr>
                <w:ins w:id="32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FE61A34" w14:textId="77777777" w:rsidR="003E2937" w:rsidRPr="00455481" w:rsidRDefault="003E2937" w:rsidP="003E2937">
            <w:pPr>
              <w:pStyle w:val="TAC"/>
              <w:spacing w:line="256" w:lineRule="auto"/>
              <w:rPr>
                <w:ins w:id="325" w:author="Huawei" w:date="2022-01-05T01:20:00Z"/>
                <w:noProof/>
              </w:rPr>
            </w:pPr>
            <w:ins w:id="326" w:author="Huawei" w:date="2022-01-05T01:20:00Z">
              <w:r w:rsidRPr="00455481">
                <w:rPr>
                  <w:bCs/>
                  <w:noProof/>
                </w:rPr>
                <w:t>SMTC.3</w:t>
              </w:r>
            </w:ins>
          </w:p>
        </w:tc>
        <w:tc>
          <w:tcPr>
            <w:tcW w:w="1045" w:type="pct"/>
            <w:tcBorders>
              <w:top w:val="single" w:sz="4" w:space="0" w:color="auto"/>
              <w:left w:val="single" w:sz="4" w:space="0" w:color="auto"/>
              <w:bottom w:val="single" w:sz="4" w:space="0" w:color="auto"/>
              <w:right w:val="single" w:sz="4" w:space="0" w:color="auto"/>
            </w:tcBorders>
            <w:hideMark/>
          </w:tcPr>
          <w:p w14:paraId="49881F6C" w14:textId="2E9F065C" w:rsidR="003E2937" w:rsidRPr="00455481" w:rsidRDefault="003E2937" w:rsidP="003E2937">
            <w:pPr>
              <w:pStyle w:val="TAC"/>
              <w:spacing w:line="256" w:lineRule="auto"/>
              <w:rPr>
                <w:ins w:id="327" w:author="Huawei" w:date="2022-01-05T01:20:00Z"/>
                <w:noProof/>
              </w:rPr>
            </w:pPr>
            <w:ins w:id="328" w:author="Huawei" w:date="2022-01-24T15:09:00Z">
              <w:r w:rsidRPr="00455481">
                <w:rPr>
                  <w:noProof/>
                </w:rPr>
                <w:t>A.4</w:t>
              </w:r>
            </w:ins>
          </w:p>
        </w:tc>
      </w:tr>
      <w:tr w:rsidR="003E2937" w:rsidRPr="00455481" w14:paraId="34B81AD4" w14:textId="77777777" w:rsidTr="003E2937">
        <w:trPr>
          <w:trHeight w:val="164"/>
          <w:jc w:val="center"/>
          <w:ins w:id="329"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EE37004" w14:textId="77777777" w:rsidR="003E2937" w:rsidRPr="00455481" w:rsidRDefault="003E2937" w:rsidP="003E2937">
            <w:pPr>
              <w:pStyle w:val="TAL"/>
              <w:spacing w:line="256" w:lineRule="auto"/>
              <w:rPr>
                <w:ins w:id="330" w:author="Huawei" w:date="2022-01-05T01:20:00Z"/>
                <w:noProof/>
              </w:rPr>
            </w:pPr>
            <w:ins w:id="331" w:author="Huawei" w:date="2022-01-05T01:20:00Z">
              <w:r w:rsidRPr="00455481">
                <w:rPr>
                  <w:noProof/>
                </w:rPr>
                <w:t>PDSCH/PDCCH subcarrier spacing</w:t>
              </w:r>
            </w:ins>
          </w:p>
        </w:tc>
        <w:tc>
          <w:tcPr>
            <w:tcW w:w="936" w:type="pct"/>
            <w:tcBorders>
              <w:top w:val="single" w:sz="4" w:space="0" w:color="auto"/>
              <w:left w:val="single" w:sz="4" w:space="0" w:color="auto"/>
              <w:bottom w:val="single" w:sz="4" w:space="0" w:color="auto"/>
              <w:right w:val="single" w:sz="4" w:space="0" w:color="auto"/>
            </w:tcBorders>
            <w:hideMark/>
          </w:tcPr>
          <w:p w14:paraId="164D1CC7" w14:textId="77777777" w:rsidR="003E2937" w:rsidRPr="00455481" w:rsidRDefault="003E2937" w:rsidP="003E2937">
            <w:pPr>
              <w:pStyle w:val="TAL"/>
              <w:spacing w:line="256" w:lineRule="auto"/>
              <w:rPr>
                <w:ins w:id="332" w:author="Huawei" w:date="2022-01-05T01:20:00Z"/>
                <w:noProof/>
                <w:lang w:val="it-IT"/>
              </w:rPr>
            </w:pPr>
            <w:ins w:id="333" w:author="Huawei" w:date="2022-01-05T01:20:00Z">
              <w:r w:rsidRPr="00455481">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2755B12C" w14:textId="77777777" w:rsidR="003E2937" w:rsidRPr="00455481" w:rsidRDefault="003E2937" w:rsidP="003E2937">
            <w:pPr>
              <w:pStyle w:val="TAC"/>
              <w:spacing w:line="256" w:lineRule="auto"/>
              <w:rPr>
                <w:ins w:id="33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D7AA546" w14:textId="77777777" w:rsidR="003E2937" w:rsidRPr="00455481" w:rsidRDefault="003E2937" w:rsidP="003E2937">
            <w:pPr>
              <w:pStyle w:val="TAC"/>
              <w:spacing w:line="256" w:lineRule="auto"/>
              <w:rPr>
                <w:ins w:id="335" w:author="Huawei" w:date="2022-01-05T01:20:00Z"/>
                <w:noProof/>
              </w:rPr>
            </w:pPr>
            <w:ins w:id="336" w:author="Huawei" w:date="2022-01-05T01:20:00Z">
              <w:r w:rsidRPr="00455481">
                <w:rPr>
                  <w:noProof/>
                </w:rPr>
                <w:t>120 KHz</w:t>
              </w:r>
            </w:ins>
          </w:p>
        </w:tc>
        <w:tc>
          <w:tcPr>
            <w:tcW w:w="1045" w:type="pct"/>
            <w:tcBorders>
              <w:top w:val="single" w:sz="4" w:space="0" w:color="auto"/>
              <w:left w:val="single" w:sz="4" w:space="0" w:color="auto"/>
              <w:bottom w:val="single" w:sz="4" w:space="0" w:color="auto"/>
              <w:right w:val="single" w:sz="4" w:space="0" w:color="auto"/>
            </w:tcBorders>
          </w:tcPr>
          <w:p w14:paraId="0523426E" w14:textId="77777777" w:rsidR="003E2937" w:rsidRPr="00455481" w:rsidRDefault="003E2937" w:rsidP="003E2937">
            <w:pPr>
              <w:pStyle w:val="TAC"/>
              <w:spacing w:line="256" w:lineRule="auto"/>
              <w:rPr>
                <w:ins w:id="337" w:author="Huawei" w:date="2022-01-05T01:20:00Z"/>
                <w:noProof/>
              </w:rPr>
            </w:pPr>
          </w:p>
        </w:tc>
      </w:tr>
      <w:tr w:rsidR="003E2937" w:rsidRPr="00455481" w14:paraId="79DBB610" w14:textId="77777777" w:rsidTr="003E2937">
        <w:trPr>
          <w:trHeight w:val="164"/>
          <w:jc w:val="center"/>
          <w:ins w:id="338"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5E9F895" w14:textId="77777777" w:rsidR="003E2937" w:rsidRPr="00455481" w:rsidRDefault="003E2937" w:rsidP="003E2937">
            <w:pPr>
              <w:pStyle w:val="TAL"/>
              <w:spacing w:line="256" w:lineRule="auto"/>
              <w:rPr>
                <w:ins w:id="339" w:author="Huawei" w:date="2022-01-05T01:20:00Z"/>
                <w:noProof/>
              </w:rPr>
            </w:pPr>
            <w:ins w:id="340" w:author="Huawei" w:date="2022-01-05T01:20:00Z">
              <w:r w:rsidRPr="00455481">
                <w:rPr>
                  <w:noProof/>
                </w:rPr>
                <w:t>PRACH Configuration</w:t>
              </w:r>
            </w:ins>
          </w:p>
        </w:tc>
        <w:tc>
          <w:tcPr>
            <w:tcW w:w="936" w:type="pct"/>
            <w:tcBorders>
              <w:top w:val="single" w:sz="4" w:space="0" w:color="auto"/>
              <w:left w:val="single" w:sz="4" w:space="0" w:color="auto"/>
              <w:bottom w:val="single" w:sz="4" w:space="0" w:color="auto"/>
              <w:right w:val="single" w:sz="4" w:space="0" w:color="auto"/>
            </w:tcBorders>
            <w:hideMark/>
          </w:tcPr>
          <w:p w14:paraId="4BF21D22" w14:textId="77777777" w:rsidR="003E2937" w:rsidRPr="00455481" w:rsidRDefault="003E2937" w:rsidP="003E2937">
            <w:pPr>
              <w:pStyle w:val="TAL"/>
              <w:spacing w:line="256" w:lineRule="auto"/>
              <w:rPr>
                <w:ins w:id="341" w:author="Huawei" w:date="2022-01-05T01:20:00Z"/>
                <w:noProof/>
              </w:rPr>
            </w:pPr>
            <w:ins w:id="342" w:author="Huawei" w:date="2022-01-05T01:20:00Z">
              <w:r w:rsidRPr="00455481">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22547340" w14:textId="77777777" w:rsidR="003E2937" w:rsidRPr="00455481" w:rsidRDefault="003E2937" w:rsidP="003E2937">
            <w:pPr>
              <w:pStyle w:val="TAC"/>
              <w:spacing w:line="256" w:lineRule="auto"/>
              <w:rPr>
                <w:ins w:id="34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D6262F" w14:textId="3152F13B" w:rsidR="003E2937" w:rsidRPr="00455481" w:rsidRDefault="003E2937" w:rsidP="003E2937">
            <w:pPr>
              <w:pStyle w:val="TAC"/>
              <w:spacing w:line="256" w:lineRule="auto"/>
              <w:rPr>
                <w:ins w:id="344" w:author="Huawei" w:date="2022-01-05T01:20:00Z"/>
                <w:noProof/>
              </w:rPr>
            </w:pPr>
            <w:ins w:id="345" w:author="Huawei" w:date="2022-01-05T01:20:00Z">
              <w:r w:rsidRPr="00455481">
                <w:rPr>
                  <w:noProof/>
                </w:rPr>
                <w:t>Table A.</w:t>
              </w:r>
            </w:ins>
            <w:ins w:id="346" w:author="Huawei" w:date="2022-01-22T15:55:00Z">
              <w:r w:rsidRPr="00455481">
                <w:rPr>
                  <w:noProof/>
                </w:rPr>
                <w:t>7.2-1</w:t>
              </w:r>
            </w:ins>
          </w:p>
        </w:tc>
        <w:tc>
          <w:tcPr>
            <w:tcW w:w="1045" w:type="pct"/>
            <w:tcBorders>
              <w:top w:val="single" w:sz="4" w:space="0" w:color="auto"/>
              <w:left w:val="single" w:sz="4" w:space="0" w:color="auto"/>
              <w:bottom w:val="single" w:sz="4" w:space="0" w:color="auto"/>
              <w:right w:val="single" w:sz="4" w:space="0" w:color="auto"/>
            </w:tcBorders>
          </w:tcPr>
          <w:p w14:paraId="5E839AEF" w14:textId="77777777" w:rsidR="003E2937" w:rsidRPr="00455481" w:rsidRDefault="003E2937" w:rsidP="003E2937">
            <w:pPr>
              <w:pStyle w:val="TAC"/>
              <w:spacing w:line="256" w:lineRule="auto"/>
              <w:rPr>
                <w:ins w:id="347" w:author="Huawei" w:date="2022-01-05T01:20:00Z"/>
                <w:noProof/>
              </w:rPr>
            </w:pPr>
          </w:p>
        </w:tc>
      </w:tr>
      <w:tr w:rsidR="003E2937" w:rsidRPr="00455481" w14:paraId="6B4229C3" w14:textId="77777777" w:rsidTr="003E2937">
        <w:trPr>
          <w:trHeight w:val="164"/>
          <w:jc w:val="center"/>
          <w:ins w:id="34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7CE46B96" w14:textId="77777777" w:rsidR="003E2937" w:rsidRPr="00455481" w:rsidRDefault="003E2937" w:rsidP="003E2937">
            <w:pPr>
              <w:pStyle w:val="TAL"/>
              <w:spacing w:line="256" w:lineRule="auto"/>
              <w:rPr>
                <w:ins w:id="349" w:author="Huawei" w:date="2022-01-05T01:20:00Z"/>
                <w:noProof/>
              </w:rPr>
            </w:pPr>
            <w:ins w:id="350" w:author="Huawei" w:date="2022-01-05T01:20:00Z">
              <w:r w:rsidRPr="00455481">
                <w:rPr>
                  <w:noProof/>
                </w:rPr>
                <w:t>csi-RS-Index assigned as  beam failure detection RS in set q</w:t>
              </w:r>
              <w:r w:rsidRPr="00455481">
                <w:rPr>
                  <w:noProof/>
                  <w:vertAlign w:val="subscript"/>
                </w:rPr>
                <w:t xml:space="preserve">0 </w:t>
              </w:r>
              <w:r w:rsidRPr="00455481">
                <w:t xml:space="preserve">in activated </w:t>
              </w:r>
              <w:proofErr w:type="spellStart"/>
              <w:r w:rsidRPr="00455481">
                <w:t>SCell</w:t>
              </w:r>
              <w:proofErr w:type="spellEnd"/>
            </w:ins>
          </w:p>
        </w:tc>
        <w:tc>
          <w:tcPr>
            <w:tcW w:w="623" w:type="pct"/>
            <w:tcBorders>
              <w:top w:val="single" w:sz="4" w:space="0" w:color="auto"/>
              <w:left w:val="single" w:sz="4" w:space="0" w:color="auto"/>
              <w:bottom w:val="single" w:sz="4" w:space="0" w:color="auto"/>
              <w:right w:val="single" w:sz="4" w:space="0" w:color="auto"/>
            </w:tcBorders>
          </w:tcPr>
          <w:p w14:paraId="6200495C" w14:textId="77777777" w:rsidR="003E2937" w:rsidRPr="00455481" w:rsidRDefault="003E2937" w:rsidP="003E2937">
            <w:pPr>
              <w:pStyle w:val="TAC"/>
              <w:spacing w:line="256" w:lineRule="auto"/>
              <w:rPr>
                <w:ins w:id="35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0B2F9B" w14:textId="77777777" w:rsidR="003E2937" w:rsidRPr="00455481" w:rsidRDefault="003E2937" w:rsidP="003E2937">
            <w:pPr>
              <w:pStyle w:val="TAC"/>
              <w:spacing w:line="256" w:lineRule="auto"/>
              <w:rPr>
                <w:ins w:id="352" w:author="Huawei" w:date="2022-01-05T01:20:00Z"/>
                <w:noProof/>
              </w:rPr>
            </w:pPr>
            <w:ins w:id="353" w:author="Huawei" w:date="2022-01-05T01:20:00Z">
              <w:r w:rsidRPr="00455481">
                <w:rPr>
                  <w:noProof/>
                </w:rPr>
                <w:t>0</w:t>
              </w:r>
            </w:ins>
          </w:p>
        </w:tc>
        <w:tc>
          <w:tcPr>
            <w:tcW w:w="1045" w:type="pct"/>
            <w:tcBorders>
              <w:top w:val="single" w:sz="4" w:space="0" w:color="auto"/>
              <w:left w:val="single" w:sz="4" w:space="0" w:color="auto"/>
              <w:bottom w:val="single" w:sz="4" w:space="0" w:color="auto"/>
              <w:right w:val="single" w:sz="4" w:space="0" w:color="auto"/>
            </w:tcBorders>
          </w:tcPr>
          <w:p w14:paraId="082E1757" w14:textId="77777777" w:rsidR="003E2937" w:rsidRPr="00455481" w:rsidRDefault="003E2937" w:rsidP="003E2937">
            <w:pPr>
              <w:pStyle w:val="TAC"/>
              <w:spacing w:line="256" w:lineRule="auto"/>
              <w:rPr>
                <w:ins w:id="354" w:author="Huawei" w:date="2022-01-05T01:20:00Z"/>
                <w:noProof/>
              </w:rPr>
            </w:pPr>
          </w:p>
        </w:tc>
      </w:tr>
      <w:tr w:rsidR="003E2937" w:rsidRPr="00455481" w14:paraId="2B5FFAD9" w14:textId="77777777" w:rsidTr="003E2937">
        <w:trPr>
          <w:trHeight w:val="176"/>
          <w:jc w:val="center"/>
          <w:ins w:id="35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44910C7" w14:textId="77777777" w:rsidR="003E2937" w:rsidRPr="00455481" w:rsidRDefault="003E2937" w:rsidP="003E2937">
            <w:pPr>
              <w:pStyle w:val="TAL"/>
              <w:spacing w:line="256" w:lineRule="auto"/>
              <w:rPr>
                <w:ins w:id="356" w:author="Huawei" w:date="2022-01-05T01:20:00Z"/>
                <w:noProof/>
              </w:rPr>
            </w:pPr>
            <w:ins w:id="357" w:author="Huawei" w:date="2022-01-05T01:20:00Z">
              <w:r w:rsidRPr="00455481">
                <w:rPr>
                  <w:noProof/>
                </w:rPr>
                <w:t>TRS configuration</w:t>
              </w:r>
            </w:ins>
          </w:p>
        </w:tc>
        <w:tc>
          <w:tcPr>
            <w:tcW w:w="623" w:type="pct"/>
            <w:tcBorders>
              <w:top w:val="single" w:sz="4" w:space="0" w:color="auto"/>
              <w:left w:val="single" w:sz="4" w:space="0" w:color="auto"/>
              <w:bottom w:val="single" w:sz="4" w:space="0" w:color="auto"/>
              <w:right w:val="single" w:sz="4" w:space="0" w:color="auto"/>
            </w:tcBorders>
          </w:tcPr>
          <w:p w14:paraId="621594B5" w14:textId="77777777" w:rsidR="003E2937" w:rsidRPr="00455481" w:rsidRDefault="003E2937" w:rsidP="003E2937">
            <w:pPr>
              <w:pStyle w:val="TAC"/>
              <w:spacing w:line="256" w:lineRule="auto"/>
              <w:rPr>
                <w:ins w:id="358"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0F6CB9A" w14:textId="77777777" w:rsidR="003E2937" w:rsidRPr="00455481" w:rsidRDefault="003E2937" w:rsidP="003E2937">
            <w:pPr>
              <w:pStyle w:val="TAC"/>
              <w:spacing w:line="256" w:lineRule="auto"/>
              <w:rPr>
                <w:ins w:id="359" w:author="Huawei" w:date="2022-01-05T01:20:00Z"/>
                <w:noProof/>
              </w:rPr>
            </w:pPr>
            <w:ins w:id="360" w:author="Huawei" w:date="2022-01-05T01:20:00Z">
              <w:r w:rsidRPr="00455481">
                <w:rPr>
                  <w:noProof/>
                </w:rPr>
                <w:t>TRS.2.1 TDD</w:t>
              </w:r>
            </w:ins>
          </w:p>
        </w:tc>
        <w:tc>
          <w:tcPr>
            <w:tcW w:w="1045" w:type="pct"/>
            <w:tcBorders>
              <w:top w:val="single" w:sz="4" w:space="0" w:color="auto"/>
              <w:left w:val="single" w:sz="4" w:space="0" w:color="auto"/>
              <w:bottom w:val="single" w:sz="4" w:space="0" w:color="auto"/>
              <w:right w:val="single" w:sz="4" w:space="0" w:color="auto"/>
            </w:tcBorders>
          </w:tcPr>
          <w:p w14:paraId="46EDC9B5" w14:textId="77777777" w:rsidR="003E2937" w:rsidRPr="00455481" w:rsidRDefault="003E2937" w:rsidP="003E2937">
            <w:pPr>
              <w:pStyle w:val="TAC"/>
              <w:spacing w:line="256" w:lineRule="auto"/>
              <w:rPr>
                <w:ins w:id="361" w:author="Huawei" w:date="2022-01-05T01:20:00Z"/>
                <w:noProof/>
              </w:rPr>
            </w:pPr>
          </w:p>
        </w:tc>
      </w:tr>
      <w:tr w:rsidR="003E2937" w:rsidRPr="00455481" w14:paraId="03893668" w14:textId="77777777" w:rsidTr="003E2937">
        <w:trPr>
          <w:trHeight w:val="176"/>
          <w:jc w:val="center"/>
          <w:ins w:id="36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C27255C" w14:textId="77777777" w:rsidR="003E2937" w:rsidRPr="00455481" w:rsidRDefault="003E2937" w:rsidP="003E2937">
            <w:pPr>
              <w:pStyle w:val="TAL"/>
              <w:spacing w:line="256" w:lineRule="auto"/>
              <w:rPr>
                <w:ins w:id="363" w:author="Huawei" w:date="2022-01-05T01:20:00Z"/>
                <w:noProof/>
              </w:rPr>
            </w:pPr>
            <w:ins w:id="364" w:author="Huawei" w:date="2022-01-05T01:20:00Z">
              <w:r w:rsidRPr="00455481">
                <w:rPr>
                  <w:noProof/>
                </w:rPr>
                <w:t>TCI configuration</w:t>
              </w:r>
            </w:ins>
          </w:p>
        </w:tc>
        <w:tc>
          <w:tcPr>
            <w:tcW w:w="623" w:type="pct"/>
            <w:tcBorders>
              <w:top w:val="single" w:sz="4" w:space="0" w:color="auto"/>
              <w:left w:val="single" w:sz="4" w:space="0" w:color="auto"/>
              <w:bottom w:val="single" w:sz="4" w:space="0" w:color="auto"/>
              <w:right w:val="single" w:sz="4" w:space="0" w:color="auto"/>
            </w:tcBorders>
          </w:tcPr>
          <w:p w14:paraId="24D0FBB0" w14:textId="77777777" w:rsidR="003E2937" w:rsidRPr="00455481" w:rsidRDefault="003E2937" w:rsidP="003E2937">
            <w:pPr>
              <w:pStyle w:val="TAC"/>
              <w:spacing w:line="256" w:lineRule="auto"/>
              <w:rPr>
                <w:ins w:id="36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0544A6F" w14:textId="77777777" w:rsidR="003E2937" w:rsidRPr="00455481" w:rsidRDefault="003E2937" w:rsidP="003E2937">
            <w:pPr>
              <w:pStyle w:val="TAC"/>
              <w:spacing w:line="256" w:lineRule="auto"/>
              <w:rPr>
                <w:ins w:id="366" w:author="Huawei" w:date="2022-01-05T01:20:00Z"/>
                <w:noProof/>
              </w:rPr>
            </w:pPr>
            <w:ins w:id="367" w:author="Huawei" w:date="2022-01-05T01:20:00Z">
              <w:r w:rsidRPr="00455481">
                <w:rPr>
                  <w:noProof/>
                </w:rPr>
                <w:t>CSI-RS.Config.0</w:t>
              </w:r>
            </w:ins>
          </w:p>
        </w:tc>
        <w:tc>
          <w:tcPr>
            <w:tcW w:w="1045" w:type="pct"/>
            <w:tcBorders>
              <w:top w:val="single" w:sz="4" w:space="0" w:color="auto"/>
              <w:left w:val="single" w:sz="4" w:space="0" w:color="auto"/>
              <w:bottom w:val="single" w:sz="4" w:space="0" w:color="auto"/>
              <w:right w:val="single" w:sz="4" w:space="0" w:color="auto"/>
            </w:tcBorders>
          </w:tcPr>
          <w:p w14:paraId="3CB84058" w14:textId="77777777" w:rsidR="003E2937" w:rsidRPr="00455481" w:rsidRDefault="003E2937" w:rsidP="003E2937">
            <w:pPr>
              <w:pStyle w:val="TAC"/>
              <w:spacing w:line="256" w:lineRule="auto"/>
              <w:rPr>
                <w:ins w:id="368" w:author="Huawei" w:date="2022-01-05T01:20:00Z"/>
                <w:noProof/>
              </w:rPr>
            </w:pPr>
          </w:p>
        </w:tc>
      </w:tr>
      <w:tr w:rsidR="003E2937" w:rsidRPr="00455481" w14:paraId="688723B8" w14:textId="77777777" w:rsidTr="003E2937">
        <w:trPr>
          <w:trHeight w:val="176"/>
          <w:jc w:val="center"/>
          <w:ins w:id="36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1F8EBC1" w14:textId="77777777" w:rsidR="003E2937" w:rsidRPr="00455481" w:rsidRDefault="003E2937" w:rsidP="003E2937">
            <w:pPr>
              <w:pStyle w:val="TAL"/>
              <w:spacing w:line="256" w:lineRule="auto"/>
              <w:rPr>
                <w:ins w:id="370" w:author="Huawei" w:date="2022-01-05T01:20:00Z"/>
                <w:noProof/>
              </w:rPr>
            </w:pPr>
            <w:ins w:id="371" w:author="Huawei" w:date="2022-01-05T01:20:00Z">
              <w:r w:rsidRPr="00455481">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057918E5" w14:textId="77777777" w:rsidR="003E2937" w:rsidRPr="00455481" w:rsidRDefault="003E2937" w:rsidP="003E2937">
            <w:pPr>
              <w:pStyle w:val="TAC"/>
              <w:spacing w:line="256" w:lineRule="auto"/>
              <w:rPr>
                <w:ins w:id="37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1BCAB23" w14:textId="77777777" w:rsidR="003E2937" w:rsidRPr="00455481" w:rsidRDefault="003E2937" w:rsidP="003E2937">
            <w:pPr>
              <w:pStyle w:val="TAC"/>
              <w:spacing w:line="256" w:lineRule="auto"/>
              <w:rPr>
                <w:ins w:id="373" w:author="Huawei" w:date="2022-01-05T01:20:00Z"/>
                <w:noProof/>
              </w:rPr>
            </w:pPr>
            <w:ins w:id="374" w:author="Huawei" w:date="2022-01-05T01:20:00Z">
              <w:r w:rsidRPr="00455481">
                <w:rPr>
                  <w:rFonts w:eastAsia="Malgun Gothic"/>
                  <w:szCs w:val="18"/>
                </w:rPr>
                <w:t>OP.1</w:t>
              </w:r>
            </w:ins>
          </w:p>
        </w:tc>
        <w:tc>
          <w:tcPr>
            <w:tcW w:w="1045" w:type="pct"/>
            <w:tcBorders>
              <w:top w:val="single" w:sz="4" w:space="0" w:color="auto"/>
              <w:left w:val="single" w:sz="4" w:space="0" w:color="auto"/>
              <w:bottom w:val="single" w:sz="4" w:space="0" w:color="auto"/>
              <w:right w:val="single" w:sz="4" w:space="0" w:color="auto"/>
            </w:tcBorders>
            <w:hideMark/>
          </w:tcPr>
          <w:p w14:paraId="0DFE1C0F" w14:textId="608505D2" w:rsidR="003E2937" w:rsidRPr="00455481" w:rsidRDefault="003E2937" w:rsidP="003E2937">
            <w:pPr>
              <w:pStyle w:val="TAC"/>
              <w:spacing w:line="256" w:lineRule="auto"/>
              <w:rPr>
                <w:ins w:id="375" w:author="Huawei" w:date="2022-01-05T01:20:00Z"/>
                <w:noProof/>
              </w:rPr>
            </w:pPr>
            <w:ins w:id="376" w:author="Huawei" w:date="2022-01-05T01:20:00Z">
              <w:r w:rsidRPr="00455481">
                <w:rPr>
                  <w:noProof/>
                </w:rPr>
                <w:t>A.2.1</w:t>
              </w:r>
            </w:ins>
          </w:p>
        </w:tc>
      </w:tr>
      <w:tr w:rsidR="003E2937" w:rsidRPr="00455481" w14:paraId="28D05C6E" w14:textId="77777777" w:rsidTr="003E2937">
        <w:trPr>
          <w:trHeight w:val="164"/>
          <w:jc w:val="center"/>
          <w:ins w:id="37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372337F" w14:textId="77777777" w:rsidR="003E2937" w:rsidRPr="00455481" w:rsidRDefault="003E2937" w:rsidP="003E2937">
            <w:pPr>
              <w:pStyle w:val="TAL"/>
              <w:spacing w:line="256" w:lineRule="auto"/>
              <w:rPr>
                <w:ins w:id="378" w:author="Huawei" w:date="2022-01-05T01:20:00Z"/>
                <w:noProof/>
              </w:rPr>
            </w:pPr>
            <w:ins w:id="379" w:author="Huawei" w:date="2022-01-05T01:20:00Z">
              <w:r w:rsidRPr="00455481">
                <w:rPr>
                  <w:noProof/>
                </w:rPr>
                <w:t>CP length</w:t>
              </w:r>
            </w:ins>
          </w:p>
        </w:tc>
        <w:tc>
          <w:tcPr>
            <w:tcW w:w="623" w:type="pct"/>
            <w:tcBorders>
              <w:top w:val="single" w:sz="4" w:space="0" w:color="auto"/>
              <w:left w:val="single" w:sz="4" w:space="0" w:color="auto"/>
              <w:bottom w:val="single" w:sz="4" w:space="0" w:color="auto"/>
              <w:right w:val="single" w:sz="4" w:space="0" w:color="auto"/>
            </w:tcBorders>
          </w:tcPr>
          <w:p w14:paraId="6F2E46F5" w14:textId="77777777" w:rsidR="003E2937" w:rsidRPr="00455481" w:rsidRDefault="003E2937" w:rsidP="003E2937">
            <w:pPr>
              <w:pStyle w:val="TAC"/>
              <w:spacing w:line="256" w:lineRule="auto"/>
              <w:rPr>
                <w:ins w:id="38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D650B34" w14:textId="77777777" w:rsidR="003E2937" w:rsidRPr="00455481" w:rsidRDefault="003E2937" w:rsidP="003E2937">
            <w:pPr>
              <w:pStyle w:val="TAC"/>
              <w:spacing w:line="256" w:lineRule="auto"/>
              <w:rPr>
                <w:ins w:id="381" w:author="Huawei" w:date="2022-01-05T01:20:00Z"/>
                <w:noProof/>
              </w:rPr>
            </w:pPr>
            <w:ins w:id="382" w:author="Huawei" w:date="2022-01-05T01:20:00Z">
              <w:r w:rsidRPr="00455481">
                <w:rPr>
                  <w:noProof/>
                </w:rPr>
                <w:t>Normal</w:t>
              </w:r>
            </w:ins>
          </w:p>
        </w:tc>
        <w:tc>
          <w:tcPr>
            <w:tcW w:w="1045" w:type="pct"/>
            <w:tcBorders>
              <w:top w:val="single" w:sz="4" w:space="0" w:color="auto"/>
              <w:left w:val="single" w:sz="4" w:space="0" w:color="auto"/>
              <w:bottom w:val="single" w:sz="4" w:space="0" w:color="auto"/>
              <w:right w:val="single" w:sz="4" w:space="0" w:color="auto"/>
            </w:tcBorders>
          </w:tcPr>
          <w:p w14:paraId="086BC0CE" w14:textId="77777777" w:rsidR="003E2937" w:rsidRPr="00455481" w:rsidRDefault="003E2937" w:rsidP="003E2937">
            <w:pPr>
              <w:pStyle w:val="TAC"/>
              <w:spacing w:line="256" w:lineRule="auto"/>
              <w:rPr>
                <w:ins w:id="383" w:author="Huawei" w:date="2022-01-05T01:20:00Z"/>
                <w:noProof/>
              </w:rPr>
            </w:pPr>
          </w:p>
        </w:tc>
      </w:tr>
      <w:tr w:rsidR="003E2937" w:rsidRPr="00455481" w14:paraId="568D66E9" w14:textId="77777777" w:rsidTr="003E2937">
        <w:trPr>
          <w:trHeight w:val="164"/>
          <w:jc w:val="center"/>
          <w:ins w:id="384" w:author="Huawei" w:date="2022-01-05T01:20:00Z"/>
        </w:trPr>
        <w:tc>
          <w:tcPr>
            <w:tcW w:w="1210" w:type="pct"/>
            <w:tcBorders>
              <w:top w:val="single" w:sz="4" w:space="0" w:color="auto"/>
              <w:left w:val="single" w:sz="4" w:space="0" w:color="auto"/>
              <w:bottom w:val="nil"/>
              <w:right w:val="single" w:sz="4" w:space="0" w:color="auto"/>
            </w:tcBorders>
            <w:hideMark/>
          </w:tcPr>
          <w:p w14:paraId="5C76A746" w14:textId="77777777" w:rsidR="003E2937" w:rsidRPr="00455481" w:rsidRDefault="003E2937" w:rsidP="003E2937">
            <w:pPr>
              <w:pStyle w:val="TAL"/>
              <w:spacing w:line="256" w:lineRule="auto"/>
              <w:rPr>
                <w:ins w:id="385" w:author="Huawei" w:date="2022-01-05T01:20:00Z"/>
                <w:noProof/>
              </w:rPr>
            </w:pPr>
            <w:ins w:id="386" w:author="Huawei" w:date="2022-01-05T01:20:00Z">
              <w:r w:rsidRPr="00455481">
                <w:rPr>
                  <w:noProof/>
                </w:rPr>
                <w:t xml:space="preserve">Beam failure </w:t>
              </w:r>
            </w:ins>
          </w:p>
        </w:tc>
        <w:tc>
          <w:tcPr>
            <w:tcW w:w="936" w:type="pct"/>
            <w:tcBorders>
              <w:top w:val="single" w:sz="4" w:space="0" w:color="auto"/>
              <w:left w:val="single" w:sz="4" w:space="0" w:color="auto"/>
              <w:bottom w:val="single" w:sz="4" w:space="0" w:color="auto"/>
              <w:right w:val="single" w:sz="4" w:space="0" w:color="auto"/>
            </w:tcBorders>
            <w:hideMark/>
          </w:tcPr>
          <w:p w14:paraId="4EFC14ED" w14:textId="77777777" w:rsidR="003E2937" w:rsidRPr="00455481" w:rsidRDefault="003E2937" w:rsidP="003E2937">
            <w:pPr>
              <w:pStyle w:val="TAL"/>
              <w:spacing w:line="256" w:lineRule="auto"/>
              <w:rPr>
                <w:ins w:id="387" w:author="Huawei" w:date="2022-01-05T01:20:00Z"/>
                <w:noProof/>
              </w:rPr>
            </w:pPr>
            <w:ins w:id="388" w:author="Huawei" w:date="2022-01-05T01:20:00Z">
              <w:r w:rsidRPr="00455481">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37BBA289" w14:textId="77777777" w:rsidR="003E2937" w:rsidRPr="00455481" w:rsidRDefault="003E2937" w:rsidP="003E2937">
            <w:pPr>
              <w:pStyle w:val="TAC"/>
              <w:spacing w:line="256" w:lineRule="auto"/>
              <w:rPr>
                <w:ins w:id="38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45744D3" w14:textId="77777777" w:rsidR="003E2937" w:rsidRPr="00455481" w:rsidRDefault="003E2937" w:rsidP="003E2937">
            <w:pPr>
              <w:pStyle w:val="TAC"/>
              <w:spacing w:line="256" w:lineRule="auto"/>
              <w:rPr>
                <w:ins w:id="390" w:author="Huawei" w:date="2022-01-05T01:20:00Z"/>
                <w:noProof/>
              </w:rPr>
            </w:pPr>
            <w:ins w:id="391" w:author="Huawei" w:date="2022-01-05T01:20:00Z">
              <w:r w:rsidRPr="00455481">
                <w:rPr>
                  <w:noProof/>
                </w:rPr>
                <w:t>1-0</w:t>
              </w:r>
            </w:ins>
          </w:p>
        </w:tc>
        <w:tc>
          <w:tcPr>
            <w:tcW w:w="1045" w:type="pct"/>
            <w:tcBorders>
              <w:top w:val="single" w:sz="4" w:space="0" w:color="auto"/>
              <w:left w:val="single" w:sz="4" w:space="0" w:color="auto"/>
              <w:bottom w:val="single" w:sz="4" w:space="0" w:color="auto"/>
              <w:right w:val="single" w:sz="4" w:space="0" w:color="auto"/>
            </w:tcBorders>
          </w:tcPr>
          <w:p w14:paraId="12F83171" w14:textId="77777777" w:rsidR="003E2937" w:rsidRPr="00455481" w:rsidRDefault="003E2937" w:rsidP="003E2937">
            <w:pPr>
              <w:pStyle w:val="TAC"/>
              <w:spacing w:line="256" w:lineRule="auto"/>
              <w:rPr>
                <w:ins w:id="392" w:author="Huawei" w:date="2022-01-05T01:20:00Z"/>
                <w:noProof/>
              </w:rPr>
            </w:pPr>
          </w:p>
        </w:tc>
      </w:tr>
      <w:tr w:rsidR="003E2937" w:rsidRPr="00455481" w14:paraId="45114AAB" w14:textId="77777777" w:rsidTr="003E2937">
        <w:trPr>
          <w:trHeight w:val="352"/>
          <w:jc w:val="center"/>
          <w:ins w:id="393" w:author="Huawei" w:date="2022-01-05T01:20:00Z"/>
        </w:trPr>
        <w:tc>
          <w:tcPr>
            <w:tcW w:w="1210" w:type="pct"/>
            <w:tcBorders>
              <w:top w:val="nil"/>
              <w:left w:val="single" w:sz="4" w:space="0" w:color="auto"/>
              <w:bottom w:val="nil"/>
              <w:right w:val="single" w:sz="4" w:space="0" w:color="auto"/>
            </w:tcBorders>
            <w:hideMark/>
          </w:tcPr>
          <w:p w14:paraId="09B1CE97" w14:textId="77777777" w:rsidR="003E2937" w:rsidRPr="00455481" w:rsidRDefault="003E2937" w:rsidP="003E2937">
            <w:pPr>
              <w:pStyle w:val="TAL"/>
              <w:spacing w:line="256" w:lineRule="auto"/>
              <w:rPr>
                <w:ins w:id="394" w:author="Huawei" w:date="2022-01-05T01:20:00Z"/>
                <w:noProof/>
              </w:rPr>
            </w:pPr>
            <w:ins w:id="395" w:author="Huawei" w:date="2022-01-05T01:20:00Z">
              <w:r w:rsidRPr="00455481">
                <w:rPr>
                  <w:noProof/>
                </w:rPr>
                <w:t>detection transmission parameters</w:t>
              </w:r>
            </w:ins>
          </w:p>
        </w:tc>
        <w:tc>
          <w:tcPr>
            <w:tcW w:w="936" w:type="pct"/>
            <w:tcBorders>
              <w:top w:val="single" w:sz="4" w:space="0" w:color="auto"/>
              <w:left w:val="single" w:sz="4" w:space="0" w:color="auto"/>
              <w:bottom w:val="single" w:sz="4" w:space="0" w:color="auto"/>
              <w:right w:val="single" w:sz="4" w:space="0" w:color="auto"/>
            </w:tcBorders>
            <w:hideMark/>
          </w:tcPr>
          <w:p w14:paraId="054F3773" w14:textId="77777777" w:rsidR="003E2937" w:rsidRPr="00455481" w:rsidRDefault="003E2937" w:rsidP="003E2937">
            <w:pPr>
              <w:pStyle w:val="TAL"/>
              <w:spacing w:line="256" w:lineRule="auto"/>
              <w:rPr>
                <w:ins w:id="396" w:author="Huawei" w:date="2022-01-05T01:20:00Z"/>
                <w:noProof/>
              </w:rPr>
            </w:pPr>
            <w:ins w:id="397" w:author="Huawei" w:date="2022-01-05T01:20:00Z">
              <w:r w:rsidRPr="00455481">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4B0ED9EB" w14:textId="77777777" w:rsidR="003E2937" w:rsidRPr="00455481" w:rsidRDefault="003E2937" w:rsidP="003E2937">
            <w:pPr>
              <w:pStyle w:val="TAC"/>
              <w:spacing w:line="256" w:lineRule="auto"/>
              <w:rPr>
                <w:ins w:id="398"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3CAED7B" w14:textId="77777777" w:rsidR="003E2937" w:rsidRPr="00455481" w:rsidRDefault="003E2937" w:rsidP="003E2937">
            <w:pPr>
              <w:pStyle w:val="TAC"/>
              <w:spacing w:line="256" w:lineRule="auto"/>
              <w:rPr>
                <w:ins w:id="399" w:author="Huawei" w:date="2022-01-05T01:20:00Z"/>
                <w:noProof/>
              </w:rPr>
            </w:pPr>
            <w:ins w:id="400" w:author="Huawei" w:date="2022-01-05T01:20:00Z">
              <w:r w:rsidRPr="00455481">
                <w:rPr>
                  <w:noProof/>
                </w:rPr>
                <w:t>2</w:t>
              </w:r>
            </w:ins>
          </w:p>
        </w:tc>
        <w:tc>
          <w:tcPr>
            <w:tcW w:w="1045" w:type="pct"/>
            <w:tcBorders>
              <w:top w:val="single" w:sz="4" w:space="0" w:color="auto"/>
              <w:left w:val="single" w:sz="4" w:space="0" w:color="auto"/>
              <w:bottom w:val="single" w:sz="4" w:space="0" w:color="auto"/>
              <w:right w:val="single" w:sz="4" w:space="0" w:color="auto"/>
            </w:tcBorders>
          </w:tcPr>
          <w:p w14:paraId="6B054ABE" w14:textId="77777777" w:rsidR="003E2937" w:rsidRPr="00455481" w:rsidRDefault="003E2937" w:rsidP="003E2937">
            <w:pPr>
              <w:pStyle w:val="TAC"/>
              <w:spacing w:line="256" w:lineRule="auto"/>
              <w:rPr>
                <w:ins w:id="401" w:author="Huawei" w:date="2022-01-05T01:20:00Z"/>
                <w:noProof/>
              </w:rPr>
            </w:pPr>
          </w:p>
        </w:tc>
      </w:tr>
      <w:tr w:rsidR="003E2937" w:rsidRPr="00455481" w14:paraId="71A8B496" w14:textId="77777777" w:rsidTr="003E2937">
        <w:trPr>
          <w:trHeight w:val="176"/>
          <w:jc w:val="center"/>
          <w:ins w:id="402" w:author="Huawei" w:date="2022-01-05T01:20:00Z"/>
        </w:trPr>
        <w:tc>
          <w:tcPr>
            <w:tcW w:w="1210" w:type="pct"/>
            <w:tcBorders>
              <w:top w:val="nil"/>
              <w:left w:val="single" w:sz="4" w:space="0" w:color="auto"/>
              <w:bottom w:val="nil"/>
              <w:right w:val="single" w:sz="4" w:space="0" w:color="auto"/>
            </w:tcBorders>
          </w:tcPr>
          <w:p w14:paraId="436A4E79" w14:textId="77777777" w:rsidR="003E2937" w:rsidRPr="00455481" w:rsidRDefault="003E2937" w:rsidP="003E2937">
            <w:pPr>
              <w:pStyle w:val="TAL"/>
              <w:spacing w:line="256" w:lineRule="auto"/>
              <w:rPr>
                <w:ins w:id="403"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60515551" w14:textId="77777777" w:rsidR="003E2937" w:rsidRPr="00455481" w:rsidRDefault="003E2937" w:rsidP="003E2937">
            <w:pPr>
              <w:pStyle w:val="TAL"/>
              <w:spacing w:line="256" w:lineRule="auto"/>
              <w:rPr>
                <w:ins w:id="404" w:author="Huawei" w:date="2022-01-05T01:20:00Z"/>
                <w:noProof/>
              </w:rPr>
            </w:pPr>
            <w:ins w:id="405" w:author="Huawei" w:date="2022-01-05T01:20:00Z">
              <w:r w:rsidRPr="00455481">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B42EAB4" w14:textId="77777777" w:rsidR="003E2937" w:rsidRPr="00455481" w:rsidRDefault="003E2937" w:rsidP="003E2937">
            <w:pPr>
              <w:pStyle w:val="TAC"/>
              <w:spacing w:line="256" w:lineRule="auto"/>
              <w:rPr>
                <w:ins w:id="406" w:author="Huawei" w:date="2022-01-05T01:20:00Z"/>
                <w:noProof/>
              </w:rPr>
            </w:pPr>
            <w:ins w:id="407" w:author="Huawei" w:date="2022-01-05T01:20:00Z">
              <w:r w:rsidRPr="00455481">
                <w:rPr>
                  <w:noProof/>
                </w:rPr>
                <w:t>CCE</w:t>
              </w:r>
            </w:ins>
          </w:p>
        </w:tc>
        <w:tc>
          <w:tcPr>
            <w:tcW w:w="1186" w:type="pct"/>
            <w:tcBorders>
              <w:top w:val="single" w:sz="4" w:space="0" w:color="auto"/>
              <w:left w:val="single" w:sz="4" w:space="0" w:color="auto"/>
              <w:bottom w:val="single" w:sz="4" w:space="0" w:color="auto"/>
              <w:right w:val="single" w:sz="4" w:space="0" w:color="auto"/>
            </w:tcBorders>
            <w:hideMark/>
          </w:tcPr>
          <w:p w14:paraId="4132D2E8" w14:textId="77777777" w:rsidR="003E2937" w:rsidRPr="00455481" w:rsidRDefault="003E2937" w:rsidP="003E2937">
            <w:pPr>
              <w:pStyle w:val="TAC"/>
              <w:spacing w:line="256" w:lineRule="auto"/>
              <w:rPr>
                <w:ins w:id="408" w:author="Huawei" w:date="2022-01-05T01:20:00Z"/>
                <w:noProof/>
              </w:rPr>
            </w:pPr>
            <w:ins w:id="409" w:author="Huawei" w:date="2022-01-05T01:20:00Z">
              <w:r w:rsidRPr="00455481">
                <w:rPr>
                  <w:noProof/>
                </w:rPr>
                <w:t>8</w:t>
              </w:r>
            </w:ins>
          </w:p>
        </w:tc>
        <w:tc>
          <w:tcPr>
            <w:tcW w:w="1045" w:type="pct"/>
            <w:tcBorders>
              <w:top w:val="single" w:sz="4" w:space="0" w:color="auto"/>
              <w:left w:val="single" w:sz="4" w:space="0" w:color="auto"/>
              <w:bottom w:val="single" w:sz="4" w:space="0" w:color="auto"/>
              <w:right w:val="single" w:sz="4" w:space="0" w:color="auto"/>
            </w:tcBorders>
          </w:tcPr>
          <w:p w14:paraId="55D1EE1D" w14:textId="77777777" w:rsidR="003E2937" w:rsidRPr="00455481" w:rsidRDefault="003E2937" w:rsidP="003E2937">
            <w:pPr>
              <w:pStyle w:val="TAC"/>
              <w:spacing w:line="256" w:lineRule="auto"/>
              <w:rPr>
                <w:ins w:id="410" w:author="Huawei" w:date="2022-01-05T01:20:00Z"/>
                <w:noProof/>
              </w:rPr>
            </w:pPr>
          </w:p>
        </w:tc>
      </w:tr>
      <w:tr w:rsidR="003E2937" w:rsidRPr="00455481" w14:paraId="301CFA5F" w14:textId="77777777" w:rsidTr="003E2937">
        <w:trPr>
          <w:trHeight w:val="872"/>
          <w:jc w:val="center"/>
          <w:ins w:id="411" w:author="Huawei" w:date="2022-01-05T01:20:00Z"/>
        </w:trPr>
        <w:tc>
          <w:tcPr>
            <w:tcW w:w="1210" w:type="pct"/>
            <w:tcBorders>
              <w:top w:val="nil"/>
              <w:left w:val="single" w:sz="4" w:space="0" w:color="auto"/>
              <w:bottom w:val="nil"/>
              <w:right w:val="single" w:sz="4" w:space="0" w:color="auto"/>
            </w:tcBorders>
          </w:tcPr>
          <w:p w14:paraId="7024C777" w14:textId="77777777" w:rsidR="003E2937" w:rsidRPr="00455481" w:rsidRDefault="003E2937" w:rsidP="003E2937">
            <w:pPr>
              <w:pStyle w:val="TAL"/>
              <w:spacing w:line="256" w:lineRule="auto"/>
              <w:rPr>
                <w:ins w:id="412"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E050C80" w14:textId="77777777" w:rsidR="003E2937" w:rsidRPr="00455481" w:rsidRDefault="003E2937" w:rsidP="003E2937">
            <w:pPr>
              <w:pStyle w:val="TAL"/>
              <w:spacing w:line="256" w:lineRule="auto"/>
              <w:rPr>
                <w:ins w:id="413" w:author="Huawei" w:date="2022-01-05T01:20:00Z"/>
                <w:noProof/>
              </w:rPr>
            </w:pPr>
            <w:ins w:id="414" w:author="Huawei" w:date="2022-01-05T01:20:00Z">
              <w:r w:rsidRPr="00455481">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32BD7679" w14:textId="77777777" w:rsidR="003E2937" w:rsidRPr="00455481" w:rsidRDefault="003E2937" w:rsidP="003E2937">
            <w:pPr>
              <w:pStyle w:val="TAC"/>
              <w:spacing w:line="256" w:lineRule="auto"/>
              <w:rPr>
                <w:ins w:id="415" w:author="Huawei" w:date="2022-01-05T01:20:00Z"/>
                <w:noProof/>
              </w:rPr>
            </w:pPr>
            <w:ins w:id="416" w:author="Huawei" w:date="2022-01-05T01:20:00Z">
              <w:r w:rsidRPr="00455481">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2976CFFB" w14:textId="77777777" w:rsidR="003E2937" w:rsidRPr="00455481" w:rsidRDefault="003E2937" w:rsidP="003E2937">
            <w:pPr>
              <w:pStyle w:val="TAC"/>
              <w:spacing w:line="256" w:lineRule="auto"/>
              <w:rPr>
                <w:ins w:id="417" w:author="Huawei" w:date="2022-01-05T01:20:00Z"/>
                <w:noProof/>
              </w:rPr>
            </w:pPr>
            <w:ins w:id="418" w:author="Huawei" w:date="2022-01-05T01:20:00Z">
              <w:r w:rsidRPr="00455481">
                <w:rPr>
                  <w:noProof/>
                </w:rPr>
                <w:t>0</w:t>
              </w:r>
            </w:ins>
          </w:p>
        </w:tc>
        <w:tc>
          <w:tcPr>
            <w:tcW w:w="1045" w:type="pct"/>
            <w:tcBorders>
              <w:top w:val="single" w:sz="4" w:space="0" w:color="auto"/>
              <w:left w:val="single" w:sz="4" w:space="0" w:color="auto"/>
              <w:bottom w:val="single" w:sz="4" w:space="0" w:color="auto"/>
              <w:right w:val="single" w:sz="4" w:space="0" w:color="auto"/>
            </w:tcBorders>
          </w:tcPr>
          <w:p w14:paraId="4E15A9B9" w14:textId="77777777" w:rsidR="003E2937" w:rsidRPr="00455481" w:rsidRDefault="003E2937" w:rsidP="003E2937">
            <w:pPr>
              <w:pStyle w:val="TAC"/>
              <w:spacing w:line="256" w:lineRule="auto"/>
              <w:rPr>
                <w:ins w:id="419" w:author="Huawei" w:date="2022-01-05T01:20:00Z"/>
                <w:noProof/>
              </w:rPr>
            </w:pPr>
          </w:p>
        </w:tc>
      </w:tr>
      <w:tr w:rsidR="003E2937" w:rsidRPr="00455481" w14:paraId="3DF04635" w14:textId="77777777" w:rsidTr="003E2937">
        <w:trPr>
          <w:trHeight w:val="859"/>
          <w:jc w:val="center"/>
          <w:ins w:id="420" w:author="Huawei" w:date="2022-01-05T01:20:00Z"/>
        </w:trPr>
        <w:tc>
          <w:tcPr>
            <w:tcW w:w="1210" w:type="pct"/>
            <w:tcBorders>
              <w:top w:val="nil"/>
              <w:left w:val="single" w:sz="4" w:space="0" w:color="auto"/>
              <w:bottom w:val="nil"/>
              <w:right w:val="single" w:sz="4" w:space="0" w:color="auto"/>
            </w:tcBorders>
          </w:tcPr>
          <w:p w14:paraId="62BDD205" w14:textId="77777777" w:rsidR="003E2937" w:rsidRPr="00455481" w:rsidRDefault="003E2937" w:rsidP="003E2937">
            <w:pPr>
              <w:pStyle w:val="TAL"/>
              <w:spacing w:line="256" w:lineRule="auto"/>
              <w:rPr>
                <w:ins w:id="421"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272EFCE8" w14:textId="77777777" w:rsidR="003E2937" w:rsidRPr="00455481" w:rsidRDefault="003E2937" w:rsidP="003E2937">
            <w:pPr>
              <w:pStyle w:val="TAL"/>
              <w:spacing w:line="256" w:lineRule="auto"/>
              <w:rPr>
                <w:ins w:id="422" w:author="Huawei" w:date="2022-01-05T01:20:00Z"/>
                <w:noProof/>
              </w:rPr>
            </w:pPr>
            <w:ins w:id="423" w:author="Huawei" w:date="2022-01-05T01:20:00Z">
              <w:r w:rsidRPr="00455481">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0A92A1F" w14:textId="77777777" w:rsidR="003E2937" w:rsidRPr="00455481" w:rsidRDefault="003E2937" w:rsidP="003E2937">
            <w:pPr>
              <w:pStyle w:val="TAC"/>
              <w:spacing w:line="256" w:lineRule="auto"/>
              <w:rPr>
                <w:ins w:id="424" w:author="Huawei" w:date="2022-01-05T01:20:00Z"/>
                <w:noProof/>
              </w:rPr>
            </w:pPr>
            <w:ins w:id="425" w:author="Huawei" w:date="2022-01-05T01:20:00Z">
              <w:r w:rsidRPr="00455481">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04C1B8F0" w14:textId="77777777" w:rsidR="003E2937" w:rsidRPr="00455481" w:rsidRDefault="003E2937" w:rsidP="003E2937">
            <w:pPr>
              <w:pStyle w:val="TAC"/>
              <w:spacing w:line="256" w:lineRule="auto"/>
              <w:rPr>
                <w:ins w:id="426" w:author="Huawei" w:date="2022-01-05T01:20:00Z"/>
                <w:noProof/>
              </w:rPr>
            </w:pPr>
            <w:ins w:id="427" w:author="Huawei" w:date="2022-01-05T01:20:00Z">
              <w:r w:rsidRPr="00455481">
                <w:rPr>
                  <w:noProof/>
                </w:rPr>
                <w:t>0</w:t>
              </w:r>
            </w:ins>
          </w:p>
        </w:tc>
        <w:tc>
          <w:tcPr>
            <w:tcW w:w="1045" w:type="pct"/>
            <w:tcBorders>
              <w:top w:val="single" w:sz="4" w:space="0" w:color="auto"/>
              <w:left w:val="single" w:sz="4" w:space="0" w:color="auto"/>
              <w:bottom w:val="single" w:sz="4" w:space="0" w:color="auto"/>
              <w:right w:val="single" w:sz="4" w:space="0" w:color="auto"/>
            </w:tcBorders>
          </w:tcPr>
          <w:p w14:paraId="16E08237" w14:textId="77777777" w:rsidR="003E2937" w:rsidRPr="00455481" w:rsidRDefault="003E2937" w:rsidP="003E2937">
            <w:pPr>
              <w:pStyle w:val="TAC"/>
              <w:spacing w:line="256" w:lineRule="auto"/>
              <w:rPr>
                <w:ins w:id="428" w:author="Huawei" w:date="2022-01-05T01:20:00Z"/>
                <w:noProof/>
              </w:rPr>
            </w:pPr>
          </w:p>
        </w:tc>
      </w:tr>
      <w:tr w:rsidR="003E2937" w:rsidRPr="00455481" w14:paraId="4F4F4DD0" w14:textId="77777777" w:rsidTr="003E2937">
        <w:trPr>
          <w:trHeight w:val="379"/>
          <w:jc w:val="center"/>
          <w:ins w:id="429" w:author="Huawei" w:date="2022-01-05T01:20:00Z"/>
        </w:trPr>
        <w:tc>
          <w:tcPr>
            <w:tcW w:w="1210" w:type="pct"/>
            <w:tcBorders>
              <w:top w:val="nil"/>
              <w:left w:val="single" w:sz="4" w:space="0" w:color="auto"/>
              <w:bottom w:val="nil"/>
              <w:right w:val="single" w:sz="4" w:space="0" w:color="auto"/>
            </w:tcBorders>
          </w:tcPr>
          <w:p w14:paraId="45C22B02" w14:textId="77777777" w:rsidR="003E2937" w:rsidRPr="00455481" w:rsidRDefault="003E2937" w:rsidP="003E2937">
            <w:pPr>
              <w:pStyle w:val="TAL"/>
              <w:spacing w:line="256" w:lineRule="auto"/>
              <w:rPr>
                <w:ins w:id="430"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4F8B7B4" w14:textId="77777777" w:rsidR="003E2937" w:rsidRPr="00455481" w:rsidRDefault="003E2937" w:rsidP="003E2937">
            <w:pPr>
              <w:pStyle w:val="TAL"/>
              <w:spacing w:line="256" w:lineRule="auto"/>
              <w:rPr>
                <w:ins w:id="431" w:author="Huawei" w:date="2022-01-05T01:20:00Z"/>
                <w:rFonts w:eastAsia="?? ??"/>
              </w:rPr>
            </w:pPr>
            <w:ins w:id="432" w:author="Huawei" w:date="2022-01-05T01:20:00Z">
              <w:r w:rsidRPr="00455481">
                <w:rPr>
                  <w:rFonts w:eastAsia="?? ??"/>
                </w:rPr>
                <w:t xml:space="preserve">DMRS </w:t>
              </w:r>
              <w:proofErr w:type="spellStart"/>
              <w:r w:rsidRPr="00455481">
                <w:rPr>
                  <w:rFonts w:eastAsia="?? ??"/>
                </w:rPr>
                <w:t>precoder</w:t>
              </w:r>
              <w:proofErr w:type="spellEnd"/>
              <w:r w:rsidRPr="00455481">
                <w:rPr>
                  <w:rFonts w:eastAsia="?? ??"/>
                </w:rPr>
                <w:t xml:space="preserve"> granularity</w:t>
              </w:r>
            </w:ins>
          </w:p>
        </w:tc>
        <w:tc>
          <w:tcPr>
            <w:tcW w:w="623" w:type="pct"/>
            <w:tcBorders>
              <w:top w:val="single" w:sz="4" w:space="0" w:color="auto"/>
              <w:left w:val="single" w:sz="4" w:space="0" w:color="auto"/>
              <w:bottom w:val="single" w:sz="4" w:space="0" w:color="auto"/>
              <w:right w:val="single" w:sz="4" w:space="0" w:color="auto"/>
            </w:tcBorders>
          </w:tcPr>
          <w:p w14:paraId="14AC5547" w14:textId="77777777" w:rsidR="003E2937" w:rsidRPr="00455481" w:rsidRDefault="003E2937" w:rsidP="003E2937">
            <w:pPr>
              <w:pStyle w:val="TAC"/>
              <w:spacing w:line="256" w:lineRule="auto"/>
              <w:rPr>
                <w:ins w:id="433"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325032F3" w14:textId="77777777" w:rsidR="003E2937" w:rsidRPr="00455481" w:rsidRDefault="003E2937" w:rsidP="003E2937">
            <w:pPr>
              <w:pStyle w:val="TAC"/>
              <w:spacing w:line="256" w:lineRule="auto"/>
              <w:rPr>
                <w:ins w:id="434" w:author="Huawei" w:date="2022-01-05T01:20:00Z"/>
                <w:rFonts w:eastAsia="Times New Roman"/>
                <w:noProof/>
              </w:rPr>
            </w:pPr>
            <w:ins w:id="435" w:author="Huawei" w:date="2022-01-05T01:20:00Z">
              <w:r w:rsidRPr="00455481">
                <w:rPr>
                  <w:rFonts w:eastAsia="?? ??"/>
                </w:rPr>
                <w:t>REG bundle size</w:t>
              </w:r>
            </w:ins>
          </w:p>
        </w:tc>
        <w:tc>
          <w:tcPr>
            <w:tcW w:w="1045" w:type="pct"/>
            <w:tcBorders>
              <w:top w:val="single" w:sz="4" w:space="0" w:color="auto"/>
              <w:left w:val="single" w:sz="4" w:space="0" w:color="auto"/>
              <w:bottom w:val="single" w:sz="4" w:space="0" w:color="auto"/>
              <w:right w:val="single" w:sz="4" w:space="0" w:color="auto"/>
            </w:tcBorders>
          </w:tcPr>
          <w:p w14:paraId="49BF69EC" w14:textId="77777777" w:rsidR="003E2937" w:rsidRPr="00455481" w:rsidRDefault="003E2937" w:rsidP="003E2937">
            <w:pPr>
              <w:pStyle w:val="TAC"/>
              <w:spacing w:line="256" w:lineRule="auto"/>
              <w:rPr>
                <w:ins w:id="436" w:author="Huawei" w:date="2022-01-05T01:20:00Z"/>
                <w:rFonts w:eastAsia="?? ??"/>
              </w:rPr>
            </w:pPr>
          </w:p>
        </w:tc>
      </w:tr>
      <w:tr w:rsidR="003E2937" w:rsidRPr="00455481" w14:paraId="6B31A42C" w14:textId="77777777" w:rsidTr="003E2937">
        <w:trPr>
          <w:trHeight w:val="188"/>
          <w:jc w:val="center"/>
          <w:ins w:id="437" w:author="Huawei" w:date="2022-01-05T01:20:00Z"/>
        </w:trPr>
        <w:tc>
          <w:tcPr>
            <w:tcW w:w="1210" w:type="pct"/>
            <w:tcBorders>
              <w:top w:val="nil"/>
              <w:left w:val="single" w:sz="4" w:space="0" w:color="auto"/>
              <w:bottom w:val="single" w:sz="4" w:space="0" w:color="auto"/>
              <w:right w:val="single" w:sz="4" w:space="0" w:color="auto"/>
            </w:tcBorders>
          </w:tcPr>
          <w:p w14:paraId="3068FE8D" w14:textId="77777777" w:rsidR="003E2937" w:rsidRPr="00455481" w:rsidRDefault="003E2937" w:rsidP="003E2937">
            <w:pPr>
              <w:pStyle w:val="TAL"/>
              <w:spacing w:line="256" w:lineRule="auto"/>
              <w:rPr>
                <w:ins w:id="438" w:author="Huawei" w:date="2022-01-05T01:20:00Z"/>
                <w:rFonts w:eastAsia="Times New Roman"/>
                <w:noProof/>
              </w:rPr>
            </w:pPr>
          </w:p>
        </w:tc>
        <w:tc>
          <w:tcPr>
            <w:tcW w:w="936" w:type="pct"/>
            <w:tcBorders>
              <w:top w:val="single" w:sz="4" w:space="0" w:color="auto"/>
              <w:left w:val="single" w:sz="4" w:space="0" w:color="auto"/>
              <w:bottom w:val="single" w:sz="4" w:space="0" w:color="auto"/>
              <w:right w:val="single" w:sz="4" w:space="0" w:color="auto"/>
            </w:tcBorders>
            <w:hideMark/>
          </w:tcPr>
          <w:p w14:paraId="46FA46D5" w14:textId="77777777" w:rsidR="003E2937" w:rsidRPr="00455481" w:rsidRDefault="003E2937" w:rsidP="003E2937">
            <w:pPr>
              <w:pStyle w:val="TAL"/>
              <w:spacing w:line="256" w:lineRule="auto"/>
              <w:rPr>
                <w:ins w:id="439" w:author="Huawei" w:date="2022-01-05T01:20:00Z"/>
                <w:rFonts w:eastAsia="?? ??"/>
              </w:rPr>
            </w:pPr>
            <w:ins w:id="440" w:author="Huawei" w:date="2022-01-05T01:20:00Z">
              <w:r w:rsidRPr="00455481">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tcPr>
          <w:p w14:paraId="0A7C2A88" w14:textId="77777777" w:rsidR="003E2937" w:rsidRPr="00455481" w:rsidRDefault="003E2937" w:rsidP="003E2937">
            <w:pPr>
              <w:pStyle w:val="TAC"/>
              <w:spacing w:line="256" w:lineRule="auto"/>
              <w:rPr>
                <w:ins w:id="441"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58784C04" w14:textId="77777777" w:rsidR="003E2937" w:rsidRPr="00455481" w:rsidRDefault="003E2937" w:rsidP="003E2937">
            <w:pPr>
              <w:pStyle w:val="TAC"/>
              <w:spacing w:line="256" w:lineRule="auto"/>
              <w:rPr>
                <w:ins w:id="442" w:author="Huawei" w:date="2022-01-05T01:20:00Z"/>
                <w:rFonts w:eastAsia="Times New Roman"/>
                <w:noProof/>
              </w:rPr>
            </w:pPr>
            <w:ins w:id="443" w:author="Huawei" w:date="2022-01-05T01:20:00Z">
              <w:r w:rsidRPr="00455481">
                <w:rPr>
                  <w:noProof/>
                </w:rPr>
                <w:t>6</w:t>
              </w:r>
            </w:ins>
          </w:p>
        </w:tc>
        <w:tc>
          <w:tcPr>
            <w:tcW w:w="1045" w:type="pct"/>
            <w:tcBorders>
              <w:top w:val="single" w:sz="4" w:space="0" w:color="auto"/>
              <w:left w:val="single" w:sz="4" w:space="0" w:color="auto"/>
              <w:bottom w:val="single" w:sz="4" w:space="0" w:color="auto"/>
              <w:right w:val="single" w:sz="4" w:space="0" w:color="auto"/>
            </w:tcBorders>
          </w:tcPr>
          <w:p w14:paraId="1A092087" w14:textId="77777777" w:rsidR="003E2937" w:rsidRPr="00455481" w:rsidRDefault="003E2937" w:rsidP="003E2937">
            <w:pPr>
              <w:pStyle w:val="TAC"/>
              <w:spacing w:line="256" w:lineRule="auto"/>
              <w:rPr>
                <w:ins w:id="444" w:author="Huawei" w:date="2022-01-05T01:20:00Z"/>
                <w:noProof/>
              </w:rPr>
            </w:pPr>
          </w:p>
        </w:tc>
      </w:tr>
      <w:tr w:rsidR="003E2937" w:rsidRPr="00455481" w14:paraId="610A814D" w14:textId="77777777" w:rsidTr="003E2937">
        <w:trPr>
          <w:trHeight w:val="176"/>
          <w:jc w:val="center"/>
          <w:ins w:id="44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A74109C" w14:textId="77777777" w:rsidR="003E2937" w:rsidRPr="00455481" w:rsidRDefault="003E2937" w:rsidP="003E2937">
            <w:pPr>
              <w:pStyle w:val="TAL"/>
              <w:spacing w:line="256" w:lineRule="auto"/>
              <w:rPr>
                <w:ins w:id="446" w:author="Huawei" w:date="2022-01-05T01:20:00Z"/>
                <w:noProof/>
              </w:rPr>
            </w:pPr>
            <w:ins w:id="447" w:author="Huawei" w:date="2022-01-05T01:20:00Z">
              <w:r w:rsidRPr="00455481">
                <w:rPr>
                  <w:noProof/>
                </w:rPr>
                <w:t>DRX</w:t>
              </w:r>
            </w:ins>
          </w:p>
        </w:tc>
        <w:tc>
          <w:tcPr>
            <w:tcW w:w="623" w:type="pct"/>
            <w:tcBorders>
              <w:top w:val="single" w:sz="4" w:space="0" w:color="auto"/>
              <w:left w:val="single" w:sz="4" w:space="0" w:color="auto"/>
              <w:bottom w:val="single" w:sz="4" w:space="0" w:color="auto"/>
              <w:right w:val="single" w:sz="4" w:space="0" w:color="auto"/>
            </w:tcBorders>
          </w:tcPr>
          <w:p w14:paraId="01AE2EC8" w14:textId="77777777" w:rsidR="003E2937" w:rsidRPr="00455481" w:rsidRDefault="003E2937" w:rsidP="003E2937">
            <w:pPr>
              <w:pStyle w:val="TAC"/>
              <w:spacing w:line="256" w:lineRule="auto"/>
              <w:rPr>
                <w:ins w:id="448"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24556AC" w14:textId="79B0E161" w:rsidR="003E2937" w:rsidRPr="00455481" w:rsidRDefault="001D2AED" w:rsidP="003E2937">
            <w:pPr>
              <w:pStyle w:val="TAC"/>
              <w:spacing w:line="256" w:lineRule="auto"/>
              <w:rPr>
                <w:ins w:id="449" w:author="Huawei" w:date="2022-01-05T01:20:00Z"/>
                <w:iCs/>
              </w:rPr>
            </w:pPr>
            <w:ins w:id="450" w:author="Huawei" w:date="2022-01-24T15:13:00Z">
              <w:r w:rsidRPr="00455481">
                <w:rPr>
                  <w:iCs/>
                </w:rPr>
                <w:t>DRX.3</w:t>
              </w:r>
            </w:ins>
          </w:p>
        </w:tc>
        <w:tc>
          <w:tcPr>
            <w:tcW w:w="1045" w:type="pct"/>
            <w:tcBorders>
              <w:top w:val="single" w:sz="4" w:space="0" w:color="auto"/>
              <w:left w:val="single" w:sz="4" w:space="0" w:color="auto"/>
              <w:bottom w:val="single" w:sz="4" w:space="0" w:color="auto"/>
              <w:right w:val="single" w:sz="4" w:space="0" w:color="auto"/>
            </w:tcBorders>
          </w:tcPr>
          <w:p w14:paraId="091AB7D1" w14:textId="4446D958" w:rsidR="003E2937" w:rsidRPr="00455481" w:rsidRDefault="001D2AED" w:rsidP="001D2AED">
            <w:pPr>
              <w:pStyle w:val="TAC"/>
              <w:spacing w:line="256" w:lineRule="auto"/>
              <w:rPr>
                <w:ins w:id="451" w:author="Huawei" w:date="2022-01-05T01:20:00Z"/>
                <w:iCs/>
                <w:lang w:eastAsia="zh-CN"/>
              </w:rPr>
            </w:pPr>
            <w:ins w:id="452" w:author="Huawei" w:date="2022-01-24T15:13:00Z">
              <w:r w:rsidRPr="00455481">
                <w:rPr>
                  <w:iCs/>
                  <w:lang w:eastAsia="zh-CN"/>
                </w:rPr>
                <w:t>A.5</w:t>
              </w:r>
            </w:ins>
          </w:p>
        </w:tc>
      </w:tr>
      <w:tr w:rsidR="003E2937" w:rsidRPr="00455481" w14:paraId="2A740521" w14:textId="77777777" w:rsidTr="003E2937">
        <w:trPr>
          <w:trHeight w:val="164"/>
          <w:jc w:val="center"/>
          <w:ins w:id="45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0F3F89" w14:textId="77777777" w:rsidR="003E2937" w:rsidRPr="00455481" w:rsidRDefault="003E2937" w:rsidP="003E2937">
            <w:pPr>
              <w:pStyle w:val="TAL"/>
              <w:spacing w:line="256" w:lineRule="auto"/>
              <w:rPr>
                <w:ins w:id="454" w:author="Huawei" w:date="2022-01-05T01:20:00Z"/>
                <w:noProof/>
              </w:rPr>
            </w:pPr>
            <w:ins w:id="455" w:author="Huawei" w:date="2022-01-05T01:20:00Z">
              <w:r w:rsidRPr="00455481">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43055F6F" w14:textId="77777777" w:rsidR="003E2937" w:rsidRPr="00455481" w:rsidRDefault="003E2937" w:rsidP="003E2937">
            <w:pPr>
              <w:pStyle w:val="TAC"/>
              <w:spacing w:line="256" w:lineRule="auto"/>
              <w:rPr>
                <w:ins w:id="456"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2AF81F" w14:textId="77777777" w:rsidR="003E2937" w:rsidRPr="00455481" w:rsidRDefault="003E2937" w:rsidP="003E2937">
            <w:pPr>
              <w:pStyle w:val="TAC"/>
              <w:spacing w:line="256" w:lineRule="auto"/>
              <w:rPr>
                <w:ins w:id="457" w:author="Huawei" w:date="2022-01-05T01:20:00Z"/>
                <w:iCs/>
              </w:rPr>
            </w:pPr>
            <w:ins w:id="458" w:author="Huawei" w:date="2022-01-05T01:20:00Z">
              <w:r w:rsidRPr="00455481">
                <w:rPr>
                  <w:iCs/>
                </w:rPr>
                <w:t>N.A.</w:t>
              </w:r>
            </w:ins>
          </w:p>
        </w:tc>
        <w:tc>
          <w:tcPr>
            <w:tcW w:w="1045" w:type="pct"/>
            <w:tcBorders>
              <w:top w:val="single" w:sz="4" w:space="0" w:color="auto"/>
              <w:left w:val="single" w:sz="4" w:space="0" w:color="auto"/>
              <w:bottom w:val="single" w:sz="4" w:space="0" w:color="auto"/>
              <w:right w:val="single" w:sz="4" w:space="0" w:color="auto"/>
            </w:tcBorders>
          </w:tcPr>
          <w:p w14:paraId="4B7D8C16" w14:textId="77777777" w:rsidR="003E2937" w:rsidRPr="00455481" w:rsidRDefault="003E2937" w:rsidP="003E2937">
            <w:pPr>
              <w:pStyle w:val="TAC"/>
              <w:spacing w:line="256" w:lineRule="auto"/>
              <w:rPr>
                <w:ins w:id="459" w:author="Huawei" w:date="2022-01-05T01:20:00Z"/>
                <w:iCs/>
              </w:rPr>
            </w:pPr>
          </w:p>
        </w:tc>
      </w:tr>
      <w:tr w:rsidR="003E2937" w:rsidRPr="00455481" w14:paraId="21739315" w14:textId="77777777" w:rsidTr="003E2937">
        <w:trPr>
          <w:trHeight w:val="164"/>
          <w:jc w:val="center"/>
          <w:ins w:id="46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F5945C" w14:textId="77777777" w:rsidR="003E2937" w:rsidRPr="00455481" w:rsidRDefault="003E2937" w:rsidP="003E2937">
            <w:pPr>
              <w:pStyle w:val="TAL"/>
              <w:spacing w:line="256" w:lineRule="auto"/>
              <w:rPr>
                <w:ins w:id="461" w:author="Huawei" w:date="2022-01-05T01:20:00Z"/>
                <w:noProof/>
              </w:rPr>
            </w:pPr>
            <w:ins w:id="462" w:author="Huawei" w:date="2022-01-05T01:20:00Z">
              <w:r w:rsidRPr="00455481">
                <w:rPr>
                  <w:noProof/>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4B49714D" w14:textId="77777777" w:rsidR="003E2937" w:rsidRPr="00455481" w:rsidRDefault="003E2937" w:rsidP="003E2937">
            <w:pPr>
              <w:pStyle w:val="TAC"/>
              <w:spacing w:line="256" w:lineRule="auto"/>
              <w:rPr>
                <w:ins w:id="46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B8C75AE" w14:textId="77777777" w:rsidR="003E2937" w:rsidRPr="00455481" w:rsidRDefault="003E2937" w:rsidP="003E2937">
            <w:pPr>
              <w:pStyle w:val="TAC"/>
              <w:spacing w:line="256" w:lineRule="auto"/>
              <w:rPr>
                <w:ins w:id="464" w:author="Huawei" w:date="2022-01-05T01:20:00Z"/>
                <w:iCs/>
              </w:rPr>
            </w:pPr>
            <w:ins w:id="465" w:author="Huawei" w:date="2022-01-05T01:20:00Z">
              <w:r w:rsidRPr="00455481">
                <w:rPr>
                  <w:iCs/>
                </w:rPr>
                <w:t>Configured</w:t>
              </w:r>
            </w:ins>
          </w:p>
        </w:tc>
        <w:tc>
          <w:tcPr>
            <w:tcW w:w="1045" w:type="pct"/>
            <w:tcBorders>
              <w:top w:val="single" w:sz="4" w:space="0" w:color="auto"/>
              <w:left w:val="single" w:sz="4" w:space="0" w:color="auto"/>
              <w:bottom w:val="single" w:sz="4" w:space="0" w:color="auto"/>
              <w:right w:val="single" w:sz="4" w:space="0" w:color="auto"/>
            </w:tcBorders>
          </w:tcPr>
          <w:p w14:paraId="368B84D4" w14:textId="77777777" w:rsidR="003E2937" w:rsidRPr="00455481" w:rsidRDefault="003E2937" w:rsidP="003E2937">
            <w:pPr>
              <w:pStyle w:val="TAC"/>
              <w:spacing w:line="256" w:lineRule="auto"/>
              <w:rPr>
                <w:ins w:id="466" w:author="Huawei" w:date="2022-01-05T01:20:00Z"/>
                <w:iCs/>
              </w:rPr>
            </w:pPr>
          </w:p>
        </w:tc>
      </w:tr>
      <w:tr w:rsidR="003E2937" w:rsidRPr="00455481" w14:paraId="7A408678" w14:textId="77777777" w:rsidTr="003E2937">
        <w:trPr>
          <w:trHeight w:val="164"/>
          <w:jc w:val="center"/>
          <w:ins w:id="46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9DE4CD7" w14:textId="77777777" w:rsidR="003E2937" w:rsidRPr="00455481" w:rsidRDefault="003E2937" w:rsidP="003E2937">
            <w:pPr>
              <w:pStyle w:val="TAL"/>
              <w:spacing w:line="256" w:lineRule="auto"/>
              <w:rPr>
                <w:ins w:id="468" w:author="Huawei" w:date="2022-01-05T01:20:00Z"/>
                <w:noProof/>
              </w:rPr>
            </w:pPr>
            <w:ins w:id="469" w:author="Huawei" w:date="2022-01-05T01:20:00Z">
              <w:r w:rsidRPr="00455481">
                <w:rPr>
                  <w:noProof/>
                </w:rPr>
                <w:t>Periodicity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1036C780" w14:textId="77777777" w:rsidR="003E2937" w:rsidRPr="00455481" w:rsidRDefault="003E2937" w:rsidP="003E2937">
            <w:pPr>
              <w:pStyle w:val="TAC"/>
              <w:spacing w:line="256" w:lineRule="auto"/>
              <w:rPr>
                <w:ins w:id="470" w:author="Huawei" w:date="2022-01-05T01:20:00Z"/>
                <w:noProof/>
              </w:rPr>
            </w:pPr>
            <w:ins w:id="471" w:author="Huawei" w:date="2022-01-05T01:20:00Z">
              <w:r w:rsidRPr="00455481">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2090227D" w14:textId="77777777" w:rsidR="003E2937" w:rsidRPr="00455481" w:rsidRDefault="003E2937" w:rsidP="003E2937">
            <w:pPr>
              <w:pStyle w:val="TAC"/>
              <w:spacing w:line="256" w:lineRule="auto"/>
              <w:rPr>
                <w:ins w:id="472" w:author="Huawei" w:date="2022-01-05T01:20:00Z"/>
                <w:iCs/>
              </w:rPr>
            </w:pPr>
            <w:ins w:id="473" w:author="Huawei" w:date="2022-01-05T01:20:00Z">
              <w:r w:rsidRPr="00455481">
                <w:rPr>
                  <w:iCs/>
                </w:rPr>
                <w:t>40</w:t>
              </w:r>
            </w:ins>
          </w:p>
        </w:tc>
        <w:tc>
          <w:tcPr>
            <w:tcW w:w="1045" w:type="pct"/>
            <w:tcBorders>
              <w:top w:val="single" w:sz="4" w:space="0" w:color="auto"/>
              <w:left w:val="single" w:sz="4" w:space="0" w:color="auto"/>
              <w:bottom w:val="single" w:sz="4" w:space="0" w:color="auto"/>
              <w:right w:val="single" w:sz="4" w:space="0" w:color="auto"/>
            </w:tcBorders>
            <w:hideMark/>
          </w:tcPr>
          <w:p w14:paraId="5487D699" w14:textId="77777777" w:rsidR="003E2937" w:rsidRPr="00455481" w:rsidRDefault="003E2937" w:rsidP="003E2937">
            <w:pPr>
              <w:pStyle w:val="TAC"/>
              <w:spacing w:line="256" w:lineRule="auto"/>
              <w:rPr>
                <w:ins w:id="474" w:author="Huawei" w:date="2022-01-05T01:20:00Z"/>
                <w:iCs/>
              </w:rPr>
            </w:pPr>
            <w:ins w:id="475" w:author="Huawei" w:date="2022-01-05T01:20:00Z">
              <w:r w:rsidRPr="00455481">
                <w:rPr>
                  <w:iCs/>
                </w:rPr>
                <w:t>5ms</w:t>
              </w:r>
            </w:ins>
          </w:p>
        </w:tc>
      </w:tr>
      <w:tr w:rsidR="003E2937" w:rsidRPr="00455481" w14:paraId="7E1272AD" w14:textId="77777777" w:rsidTr="003E2937">
        <w:trPr>
          <w:trHeight w:val="164"/>
          <w:jc w:val="center"/>
          <w:ins w:id="47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8739019" w14:textId="77777777" w:rsidR="003E2937" w:rsidRPr="00455481" w:rsidRDefault="003E2937" w:rsidP="003E2937">
            <w:pPr>
              <w:pStyle w:val="TAL"/>
              <w:spacing w:line="256" w:lineRule="auto"/>
              <w:rPr>
                <w:ins w:id="477" w:author="Huawei" w:date="2022-01-05T01:20:00Z"/>
                <w:noProof/>
              </w:rPr>
            </w:pPr>
            <w:ins w:id="478" w:author="Huawei" w:date="2022-01-05T01:20:00Z">
              <w:r w:rsidRPr="00455481">
                <w:rPr>
                  <w:noProof/>
                </w:rPr>
                <w:t>Offset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246BD524" w14:textId="77777777" w:rsidR="003E2937" w:rsidRPr="00455481" w:rsidRDefault="003E2937" w:rsidP="003E2937">
            <w:pPr>
              <w:pStyle w:val="TAC"/>
              <w:spacing w:line="256" w:lineRule="auto"/>
              <w:rPr>
                <w:ins w:id="479" w:author="Huawei" w:date="2022-01-05T01:20:00Z"/>
                <w:noProof/>
              </w:rPr>
            </w:pPr>
            <w:ins w:id="480" w:author="Huawei" w:date="2022-01-05T01:20:00Z">
              <w:r w:rsidRPr="00455481">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57DC998C" w14:textId="77777777" w:rsidR="003E2937" w:rsidRPr="00455481" w:rsidRDefault="003E2937" w:rsidP="003E2937">
            <w:pPr>
              <w:pStyle w:val="TAC"/>
              <w:spacing w:line="256" w:lineRule="auto"/>
              <w:rPr>
                <w:ins w:id="481" w:author="Huawei" w:date="2022-01-05T01:20:00Z"/>
                <w:iCs/>
              </w:rPr>
            </w:pPr>
            <w:ins w:id="482" w:author="Huawei" w:date="2022-01-05T01:20:00Z">
              <w:r w:rsidRPr="00455481">
                <w:rPr>
                  <w:iCs/>
                </w:rPr>
                <w:t>5</w:t>
              </w:r>
            </w:ins>
          </w:p>
        </w:tc>
        <w:tc>
          <w:tcPr>
            <w:tcW w:w="1045" w:type="pct"/>
            <w:tcBorders>
              <w:top w:val="single" w:sz="4" w:space="0" w:color="auto"/>
              <w:left w:val="single" w:sz="4" w:space="0" w:color="auto"/>
              <w:bottom w:val="single" w:sz="4" w:space="0" w:color="auto"/>
              <w:right w:val="single" w:sz="4" w:space="0" w:color="auto"/>
            </w:tcBorders>
          </w:tcPr>
          <w:p w14:paraId="44FB7709" w14:textId="77777777" w:rsidR="003E2937" w:rsidRPr="00455481" w:rsidRDefault="003E2937" w:rsidP="003E2937">
            <w:pPr>
              <w:pStyle w:val="TAC"/>
              <w:spacing w:line="256" w:lineRule="auto"/>
              <w:rPr>
                <w:ins w:id="483" w:author="Huawei" w:date="2022-01-05T01:20:00Z"/>
                <w:iCs/>
              </w:rPr>
            </w:pPr>
          </w:p>
        </w:tc>
      </w:tr>
      <w:tr w:rsidR="003E2937" w:rsidRPr="00455481" w14:paraId="53FAB66C" w14:textId="77777777" w:rsidTr="003E2937">
        <w:trPr>
          <w:trHeight w:val="164"/>
          <w:jc w:val="center"/>
          <w:ins w:id="48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4C651F5" w14:textId="77777777" w:rsidR="003E2937" w:rsidRPr="00455481" w:rsidRDefault="003E2937" w:rsidP="003E2937">
            <w:pPr>
              <w:pStyle w:val="TAL"/>
              <w:spacing w:line="256" w:lineRule="auto"/>
              <w:rPr>
                <w:ins w:id="485" w:author="Huawei" w:date="2022-01-05T01:20:00Z"/>
                <w:noProof/>
              </w:rPr>
            </w:pPr>
            <w:ins w:id="486" w:author="Huawei" w:date="2022-01-05T01:20:00Z">
              <w:r w:rsidRPr="00455481">
                <w:rPr>
                  <w:noProof/>
                </w:rPr>
                <w:t>PUCCH parameters for SR configuration for BFR on SCell</w:t>
              </w:r>
            </w:ins>
          </w:p>
        </w:tc>
        <w:tc>
          <w:tcPr>
            <w:tcW w:w="623" w:type="pct"/>
            <w:tcBorders>
              <w:top w:val="single" w:sz="4" w:space="0" w:color="auto"/>
              <w:left w:val="single" w:sz="4" w:space="0" w:color="auto"/>
              <w:bottom w:val="single" w:sz="4" w:space="0" w:color="auto"/>
              <w:right w:val="single" w:sz="4" w:space="0" w:color="auto"/>
            </w:tcBorders>
          </w:tcPr>
          <w:p w14:paraId="6742E843" w14:textId="77777777" w:rsidR="003E2937" w:rsidRPr="00455481" w:rsidRDefault="003E2937" w:rsidP="003E2937">
            <w:pPr>
              <w:pStyle w:val="TAC"/>
              <w:spacing w:line="256" w:lineRule="auto"/>
              <w:rPr>
                <w:ins w:id="48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CD53E64" w14:textId="1FCE8717" w:rsidR="003E2937" w:rsidRPr="00455481" w:rsidRDefault="003E2937" w:rsidP="003E2937">
            <w:pPr>
              <w:pStyle w:val="TAC"/>
              <w:spacing w:line="256" w:lineRule="auto"/>
              <w:rPr>
                <w:ins w:id="488" w:author="Huawei" w:date="2022-01-05T01:20:00Z"/>
                <w:iCs/>
              </w:rPr>
            </w:pPr>
            <w:ins w:id="489" w:author="Huawei" w:date="2022-01-05T01:20:00Z">
              <w:r w:rsidRPr="00455481">
                <w:rPr>
                  <w:iCs/>
                </w:rPr>
                <w:t>Table 8.3.3.1.2-1 in [</w:t>
              </w:r>
            </w:ins>
            <w:ins w:id="490" w:author="Huawei" w:date="2022-01-22T16:14:00Z">
              <w:r w:rsidRPr="00455481">
                <w:rPr>
                  <w:iCs/>
                </w:rPr>
                <w:t>28</w:t>
              </w:r>
            </w:ins>
            <w:ins w:id="491" w:author="Huawei" w:date="2022-01-05T01:20:00Z">
              <w:r w:rsidRPr="00455481">
                <w:rPr>
                  <w:iCs/>
                </w:rPr>
                <w:t>]</w:t>
              </w:r>
            </w:ins>
          </w:p>
        </w:tc>
        <w:tc>
          <w:tcPr>
            <w:tcW w:w="1045" w:type="pct"/>
            <w:tcBorders>
              <w:top w:val="single" w:sz="4" w:space="0" w:color="auto"/>
              <w:left w:val="single" w:sz="4" w:space="0" w:color="auto"/>
              <w:bottom w:val="single" w:sz="4" w:space="0" w:color="auto"/>
              <w:right w:val="single" w:sz="4" w:space="0" w:color="auto"/>
            </w:tcBorders>
          </w:tcPr>
          <w:p w14:paraId="6BC732F4" w14:textId="77777777" w:rsidR="003E2937" w:rsidRPr="00455481" w:rsidRDefault="003E2937" w:rsidP="003E2937">
            <w:pPr>
              <w:pStyle w:val="TAC"/>
              <w:spacing w:line="256" w:lineRule="auto"/>
              <w:rPr>
                <w:ins w:id="492" w:author="Huawei" w:date="2022-01-05T01:20:00Z"/>
                <w:iCs/>
              </w:rPr>
            </w:pPr>
          </w:p>
        </w:tc>
      </w:tr>
      <w:tr w:rsidR="003E2937" w:rsidRPr="00455481" w14:paraId="64F0237E" w14:textId="77777777" w:rsidTr="003E2937">
        <w:trPr>
          <w:trHeight w:val="164"/>
          <w:jc w:val="center"/>
          <w:ins w:id="49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43529C5" w14:textId="77777777" w:rsidR="003E2937" w:rsidRPr="00455481" w:rsidRDefault="003E2937" w:rsidP="003E2937">
            <w:pPr>
              <w:pStyle w:val="TAL"/>
              <w:spacing w:line="256" w:lineRule="auto"/>
              <w:rPr>
                <w:ins w:id="494" w:author="Huawei" w:date="2022-01-05T01:20:00Z"/>
                <w:noProof/>
              </w:rPr>
            </w:pPr>
            <w:proofErr w:type="spellStart"/>
            <w:ins w:id="495" w:author="Huawei" w:date="2022-01-05T01:20:00Z">
              <w:r w:rsidRPr="00455481">
                <w:t>csi</w:t>
              </w:r>
              <w:proofErr w:type="spellEnd"/>
              <w:r w:rsidRPr="00455481">
                <w:t>-RS-Index</w:t>
              </w:r>
              <w:r w:rsidRPr="00455481">
                <w:rPr>
                  <w:noProof/>
                </w:rPr>
                <w:t xml:space="preserve"> assigned as candidate beam detection RS in set q</w:t>
              </w:r>
              <w:r w:rsidRPr="00455481">
                <w:rPr>
                  <w:noProof/>
                  <w:vertAlign w:val="subscript"/>
                </w:rPr>
                <w:t xml:space="preserve">1 </w:t>
              </w:r>
              <w:r w:rsidRPr="00455481">
                <w:t xml:space="preserve">in activated </w:t>
              </w:r>
              <w:proofErr w:type="spellStart"/>
              <w:r w:rsidRPr="00455481">
                <w:t>SCell</w:t>
              </w:r>
              <w:proofErr w:type="spellEnd"/>
            </w:ins>
          </w:p>
        </w:tc>
        <w:tc>
          <w:tcPr>
            <w:tcW w:w="623" w:type="pct"/>
            <w:tcBorders>
              <w:top w:val="single" w:sz="4" w:space="0" w:color="auto"/>
              <w:left w:val="single" w:sz="4" w:space="0" w:color="auto"/>
              <w:bottom w:val="single" w:sz="4" w:space="0" w:color="auto"/>
              <w:right w:val="single" w:sz="4" w:space="0" w:color="auto"/>
            </w:tcBorders>
          </w:tcPr>
          <w:p w14:paraId="169050EC" w14:textId="77777777" w:rsidR="003E2937" w:rsidRPr="00455481" w:rsidRDefault="003E2937" w:rsidP="003E2937">
            <w:pPr>
              <w:pStyle w:val="TAC"/>
              <w:spacing w:line="256" w:lineRule="auto"/>
              <w:rPr>
                <w:ins w:id="496"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97D25DB" w14:textId="77777777" w:rsidR="003E2937" w:rsidRPr="00455481" w:rsidRDefault="003E2937" w:rsidP="003E2937">
            <w:pPr>
              <w:pStyle w:val="TAC"/>
              <w:spacing w:line="256" w:lineRule="auto"/>
              <w:rPr>
                <w:ins w:id="497" w:author="Huawei" w:date="2022-01-05T01:20:00Z"/>
                <w:iCs/>
              </w:rPr>
            </w:pPr>
            <w:ins w:id="498" w:author="Huawei" w:date="2022-01-05T01:20:00Z">
              <w:r w:rsidRPr="00455481">
                <w:rPr>
                  <w:iCs/>
                </w:rPr>
                <w:t>1</w:t>
              </w:r>
            </w:ins>
          </w:p>
        </w:tc>
        <w:tc>
          <w:tcPr>
            <w:tcW w:w="1045" w:type="pct"/>
            <w:tcBorders>
              <w:top w:val="single" w:sz="4" w:space="0" w:color="auto"/>
              <w:left w:val="single" w:sz="4" w:space="0" w:color="auto"/>
              <w:bottom w:val="single" w:sz="4" w:space="0" w:color="auto"/>
              <w:right w:val="single" w:sz="4" w:space="0" w:color="auto"/>
            </w:tcBorders>
          </w:tcPr>
          <w:p w14:paraId="11221E46" w14:textId="77777777" w:rsidR="003E2937" w:rsidRPr="00455481" w:rsidRDefault="003E2937" w:rsidP="003E2937">
            <w:pPr>
              <w:pStyle w:val="TAC"/>
              <w:spacing w:line="256" w:lineRule="auto"/>
              <w:rPr>
                <w:ins w:id="499" w:author="Huawei" w:date="2022-01-05T01:20:00Z"/>
                <w:iCs/>
              </w:rPr>
            </w:pPr>
          </w:p>
        </w:tc>
      </w:tr>
      <w:tr w:rsidR="003E2937" w:rsidRPr="00455481" w14:paraId="0B85DBF6" w14:textId="77777777" w:rsidTr="003E2937">
        <w:trPr>
          <w:trHeight w:val="164"/>
          <w:jc w:val="center"/>
          <w:ins w:id="50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8E7E39" w14:textId="77777777" w:rsidR="003E2937" w:rsidRPr="00455481" w:rsidRDefault="003E2937" w:rsidP="003E2937">
            <w:pPr>
              <w:pStyle w:val="TAL"/>
              <w:spacing w:line="256" w:lineRule="auto"/>
              <w:rPr>
                <w:ins w:id="501" w:author="Huawei" w:date="2022-01-05T01:20:00Z"/>
              </w:rPr>
            </w:pPr>
            <w:proofErr w:type="spellStart"/>
            <w:ins w:id="502" w:author="Huawei" w:date="2022-01-05T01:20:00Z">
              <w:r w:rsidRPr="00455481">
                <w:t>rlmInSyncOutOfSyncThreshold</w:t>
              </w:r>
              <w:proofErr w:type="spellEnd"/>
            </w:ins>
          </w:p>
        </w:tc>
        <w:tc>
          <w:tcPr>
            <w:tcW w:w="623" w:type="pct"/>
            <w:tcBorders>
              <w:top w:val="single" w:sz="4" w:space="0" w:color="auto"/>
              <w:left w:val="single" w:sz="4" w:space="0" w:color="auto"/>
              <w:bottom w:val="single" w:sz="4" w:space="0" w:color="auto"/>
              <w:right w:val="single" w:sz="4" w:space="0" w:color="auto"/>
            </w:tcBorders>
          </w:tcPr>
          <w:p w14:paraId="548D4EA9" w14:textId="77777777" w:rsidR="003E2937" w:rsidRPr="00455481" w:rsidRDefault="003E2937" w:rsidP="003E2937">
            <w:pPr>
              <w:pStyle w:val="TAC"/>
              <w:spacing w:line="256" w:lineRule="auto"/>
              <w:rPr>
                <w:ins w:id="50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C0F9045" w14:textId="77777777" w:rsidR="003E2937" w:rsidRPr="00455481" w:rsidRDefault="003E2937" w:rsidP="003E2937">
            <w:pPr>
              <w:pStyle w:val="TAC"/>
              <w:spacing w:line="256" w:lineRule="auto"/>
              <w:rPr>
                <w:ins w:id="504" w:author="Huawei" w:date="2022-01-05T01:20:00Z"/>
                <w:iCs/>
              </w:rPr>
            </w:pPr>
            <w:ins w:id="505" w:author="Huawei" w:date="2022-01-05T01:20:00Z">
              <w:r w:rsidRPr="00455481">
                <w:rPr>
                  <w:iCs/>
                </w:rPr>
                <w:t>absent</w:t>
              </w:r>
            </w:ins>
          </w:p>
        </w:tc>
        <w:tc>
          <w:tcPr>
            <w:tcW w:w="1045" w:type="pct"/>
            <w:tcBorders>
              <w:top w:val="single" w:sz="4" w:space="0" w:color="auto"/>
              <w:left w:val="single" w:sz="4" w:space="0" w:color="auto"/>
              <w:bottom w:val="single" w:sz="4" w:space="0" w:color="auto"/>
              <w:right w:val="single" w:sz="4" w:space="0" w:color="auto"/>
            </w:tcBorders>
            <w:hideMark/>
          </w:tcPr>
          <w:p w14:paraId="0C1E8FF8" w14:textId="7CE0DE6E" w:rsidR="003E2937" w:rsidRPr="00455481" w:rsidRDefault="003E2937" w:rsidP="003E2937">
            <w:pPr>
              <w:pStyle w:val="TAC"/>
              <w:spacing w:line="256" w:lineRule="auto"/>
              <w:rPr>
                <w:ins w:id="506" w:author="Huawei" w:date="2022-01-05T01:20:00Z"/>
                <w:iCs/>
              </w:rPr>
            </w:pPr>
            <w:ins w:id="507" w:author="Huawei" w:date="2022-01-05T01:20:00Z">
              <w:r w:rsidRPr="00455481">
                <w:rPr>
                  <w:iCs/>
                </w:rPr>
                <w:t>When the field is absent, the UE applies the value 0. (Table 8.1.1-1</w:t>
              </w:r>
            </w:ins>
            <w:ins w:id="508" w:author="Huawei" w:date="2022-01-22T16:15:00Z">
              <w:r w:rsidRPr="00455481">
                <w:rPr>
                  <w:iCs/>
                </w:rPr>
                <w:t xml:space="preserve"> in TS 38.133 </w:t>
              </w:r>
              <w:r w:rsidRPr="00455481">
                <w:t>[6]</w:t>
              </w:r>
            </w:ins>
            <w:ins w:id="509" w:author="Huawei" w:date="2022-01-05T01:20:00Z">
              <w:r w:rsidRPr="00455481">
                <w:rPr>
                  <w:iCs/>
                </w:rPr>
                <w:t>).</w:t>
              </w:r>
            </w:ins>
          </w:p>
        </w:tc>
      </w:tr>
      <w:tr w:rsidR="003E2937" w:rsidRPr="00455481" w14:paraId="1F5CFDF3" w14:textId="77777777" w:rsidTr="003E2937">
        <w:trPr>
          <w:trHeight w:val="340"/>
          <w:jc w:val="center"/>
          <w:ins w:id="51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9542F0E" w14:textId="77777777" w:rsidR="003E2937" w:rsidRPr="00455481" w:rsidRDefault="003E2937" w:rsidP="003E2937">
            <w:pPr>
              <w:pStyle w:val="TAL"/>
              <w:spacing w:line="256" w:lineRule="auto"/>
              <w:rPr>
                <w:ins w:id="511" w:author="Huawei" w:date="2022-01-05T01:20:00Z"/>
                <w:noProof/>
              </w:rPr>
            </w:pPr>
            <w:proofErr w:type="spellStart"/>
            <w:ins w:id="512" w:author="Huawei" w:date="2022-01-05T01:20:00Z">
              <w:r w:rsidRPr="00455481">
                <w:lastRenderedPageBreak/>
                <w:t>rsrp-ThresholdSSB</w:t>
              </w:r>
              <w:proofErr w:type="spellEnd"/>
            </w:ins>
          </w:p>
        </w:tc>
        <w:tc>
          <w:tcPr>
            <w:tcW w:w="623" w:type="pct"/>
            <w:tcBorders>
              <w:top w:val="single" w:sz="4" w:space="0" w:color="auto"/>
              <w:left w:val="single" w:sz="4" w:space="0" w:color="auto"/>
              <w:bottom w:val="single" w:sz="4" w:space="0" w:color="auto"/>
              <w:right w:val="single" w:sz="4" w:space="0" w:color="auto"/>
            </w:tcBorders>
            <w:hideMark/>
          </w:tcPr>
          <w:p w14:paraId="1D9DF8E4" w14:textId="77777777" w:rsidR="003E2937" w:rsidRPr="00455481" w:rsidRDefault="003E2937" w:rsidP="003E2937">
            <w:pPr>
              <w:pStyle w:val="TAC"/>
              <w:spacing w:line="256" w:lineRule="auto"/>
              <w:rPr>
                <w:ins w:id="513" w:author="Huawei" w:date="2022-01-05T01:20:00Z"/>
                <w:noProof/>
              </w:rPr>
            </w:pPr>
            <w:proofErr w:type="spellStart"/>
            <w:ins w:id="514" w:author="Huawei" w:date="2022-01-05T01:20:00Z">
              <w:r w:rsidRPr="00455481">
                <w:t>dBm</w:t>
              </w:r>
              <w:proofErr w:type="spellEnd"/>
              <w:r w:rsidRPr="00455481">
                <w:t>/SCS kHz</w:t>
              </w:r>
            </w:ins>
          </w:p>
        </w:tc>
        <w:tc>
          <w:tcPr>
            <w:tcW w:w="1186" w:type="pct"/>
            <w:tcBorders>
              <w:top w:val="single" w:sz="4" w:space="0" w:color="auto"/>
              <w:left w:val="single" w:sz="4" w:space="0" w:color="auto"/>
              <w:bottom w:val="single" w:sz="4" w:space="0" w:color="auto"/>
              <w:right w:val="single" w:sz="4" w:space="0" w:color="auto"/>
            </w:tcBorders>
            <w:hideMark/>
          </w:tcPr>
          <w:p w14:paraId="5061FD46" w14:textId="763A0D8E" w:rsidR="003E2937" w:rsidRPr="00455481" w:rsidRDefault="003E2937" w:rsidP="0019093C">
            <w:pPr>
              <w:pStyle w:val="TAC"/>
              <w:spacing w:line="256" w:lineRule="auto"/>
              <w:rPr>
                <w:ins w:id="515" w:author="Huawei" w:date="2022-01-05T01:20:00Z"/>
                <w:noProof/>
              </w:rPr>
            </w:pPr>
            <w:ins w:id="516" w:author="Huawei" w:date="2022-01-05T01:20:00Z">
              <w:r w:rsidRPr="00455481">
                <w:rPr>
                  <w:noProof/>
                </w:rPr>
                <w:t>-</w:t>
              </w:r>
            </w:ins>
            <w:ins w:id="517" w:author="Huawei" w:date="2022-01-25T11:06:00Z">
              <w:r w:rsidR="00286587" w:rsidRPr="00455481">
                <w:rPr>
                  <w:noProof/>
                </w:rPr>
                <w:t>109</w:t>
              </w:r>
            </w:ins>
            <w:ins w:id="518" w:author="Huawei" w:date="2022-01-28T00:54:00Z">
              <w:r w:rsidR="006872BF" w:rsidRPr="00455481">
                <w:rPr>
                  <w:noProof/>
                  <w:vertAlign w:val="superscript"/>
                </w:rPr>
                <w:t>Note 2</w:t>
              </w:r>
            </w:ins>
          </w:p>
        </w:tc>
        <w:tc>
          <w:tcPr>
            <w:tcW w:w="1045" w:type="pct"/>
            <w:tcBorders>
              <w:top w:val="single" w:sz="4" w:space="0" w:color="auto"/>
              <w:left w:val="single" w:sz="4" w:space="0" w:color="auto"/>
              <w:bottom w:val="single" w:sz="4" w:space="0" w:color="auto"/>
              <w:right w:val="single" w:sz="4" w:space="0" w:color="auto"/>
            </w:tcBorders>
            <w:hideMark/>
          </w:tcPr>
          <w:p w14:paraId="5A3E33FB" w14:textId="77777777" w:rsidR="003E2937" w:rsidRPr="00455481" w:rsidRDefault="003E2937" w:rsidP="003E2937">
            <w:pPr>
              <w:pStyle w:val="TAC"/>
              <w:spacing w:line="256" w:lineRule="auto"/>
              <w:rPr>
                <w:ins w:id="519" w:author="Huawei" w:date="2022-01-05T01:20:00Z"/>
                <w:iCs/>
              </w:rPr>
            </w:pPr>
            <w:ins w:id="520" w:author="Huawei" w:date="2022-01-05T01:20:00Z">
              <w:r w:rsidRPr="00455481">
                <w:rPr>
                  <w:noProof/>
                </w:rPr>
                <w:t>Threshold used for Q</w:t>
              </w:r>
              <w:r w:rsidRPr="00455481">
                <w:rPr>
                  <w:noProof/>
                  <w:vertAlign w:val="subscript"/>
                </w:rPr>
                <w:t>in_LR_SSB</w:t>
              </w:r>
            </w:ins>
          </w:p>
        </w:tc>
      </w:tr>
      <w:tr w:rsidR="003E2937" w:rsidRPr="00455481" w14:paraId="16AD45A8" w14:textId="77777777" w:rsidTr="003E2937">
        <w:trPr>
          <w:trHeight w:val="340"/>
          <w:jc w:val="center"/>
          <w:ins w:id="52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D871DFB" w14:textId="77777777" w:rsidR="003E2937" w:rsidRPr="00455481" w:rsidRDefault="003E2937" w:rsidP="003E2937">
            <w:pPr>
              <w:pStyle w:val="TAL"/>
              <w:spacing w:line="256" w:lineRule="auto"/>
              <w:rPr>
                <w:ins w:id="522" w:author="Huawei" w:date="2022-01-05T01:20:00Z"/>
              </w:rPr>
            </w:pPr>
            <w:proofErr w:type="spellStart"/>
            <w:ins w:id="523" w:author="Huawei" w:date="2022-01-05T01:20:00Z">
              <w:r w:rsidRPr="00455481">
                <w:t>powerControlOffsetSS</w:t>
              </w:r>
              <w:proofErr w:type="spellEnd"/>
            </w:ins>
          </w:p>
        </w:tc>
        <w:tc>
          <w:tcPr>
            <w:tcW w:w="623" w:type="pct"/>
            <w:tcBorders>
              <w:top w:val="single" w:sz="4" w:space="0" w:color="auto"/>
              <w:left w:val="single" w:sz="4" w:space="0" w:color="auto"/>
              <w:bottom w:val="single" w:sz="4" w:space="0" w:color="auto"/>
              <w:right w:val="single" w:sz="4" w:space="0" w:color="auto"/>
            </w:tcBorders>
          </w:tcPr>
          <w:p w14:paraId="539603B1" w14:textId="77777777" w:rsidR="003E2937" w:rsidRPr="00455481" w:rsidRDefault="003E2937" w:rsidP="003E2937">
            <w:pPr>
              <w:pStyle w:val="TAC"/>
              <w:spacing w:line="256" w:lineRule="auto"/>
              <w:rPr>
                <w:ins w:id="52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D189184" w14:textId="77777777" w:rsidR="003E2937" w:rsidRPr="00455481" w:rsidRDefault="003E2937" w:rsidP="003E2937">
            <w:pPr>
              <w:pStyle w:val="TAC"/>
              <w:spacing w:line="256" w:lineRule="auto"/>
              <w:rPr>
                <w:ins w:id="525" w:author="Huawei" w:date="2022-01-05T01:20:00Z"/>
                <w:iCs/>
              </w:rPr>
            </w:pPr>
            <w:ins w:id="526" w:author="Huawei" w:date="2022-01-05T01:20:00Z">
              <w:r w:rsidRPr="00455481">
                <w:rPr>
                  <w:iCs/>
                </w:rPr>
                <w:t>db0</w:t>
              </w:r>
            </w:ins>
          </w:p>
        </w:tc>
        <w:tc>
          <w:tcPr>
            <w:tcW w:w="1045" w:type="pct"/>
            <w:tcBorders>
              <w:top w:val="single" w:sz="4" w:space="0" w:color="auto"/>
              <w:left w:val="single" w:sz="4" w:space="0" w:color="auto"/>
              <w:bottom w:val="single" w:sz="4" w:space="0" w:color="auto"/>
              <w:right w:val="single" w:sz="4" w:space="0" w:color="auto"/>
            </w:tcBorders>
            <w:hideMark/>
          </w:tcPr>
          <w:p w14:paraId="72934439" w14:textId="77777777" w:rsidR="003E2937" w:rsidRPr="00455481" w:rsidRDefault="003E2937" w:rsidP="003E2937">
            <w:pPr>
              <w:pStyle w:val="TAC"/>
              <w:spacing w:line="256" w:lineRule="auto"/>
              <w:rPr>
                <w:ins w:id="527" w:author="Huawei" w:date="2022-01-05T01:20:00Z"/>
                <w:noProof/>
              </w:rPr>
            </w:pPr>
            <w:ins w:id="528" w:author="Huawei" w:date="2022-01-05T01:20:00Z">
              <w:r w:rsidRPr="00455481">
                <w:rPr>
                  <w:noProof/>
                </w:rPr>
                <w:t>Used for deriving rsrp-ThresholdCSI-RS</w:t>
              </w:r>
            </w:ins>
          </w:p>
        </w:tc>
      </w:tr>
      <w:tr w:rsidR="003E2937" w:rsidRPr="00455481" w14:paraId="7BE4ABCF" w14:textId="77777777" w:rsidTr="003E2937">
        <w:trPr>
          <w:trHeight w:val="164"/>
          <w:jc w:val="center"/>
          <w:ins w:id="52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055F6C1" w14:textId="77777777" w:rsidR="003E2937" w:rsidRPr="00455481" w:rsidRDefault="003E2937" w:rsidP="003E2937">
            <w:pPr>
              <w:pStyle w:val="TAL"/>
              <w:spacing w:line="256" w:lineRule="auto"/>
              <w:rPr>
                <w:ins w:id="530" w:author="Huawei" w:date="2022-01-05T01:20:00Z"/>
                <w:noProof/>
              </w:rPr>
            </w:pPr>
            <w:ins w:id="531" w:author="Huawei" w:date="2022-01-05T01:20:00Z">
              <w:r w:rsidRPr="00455481">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4CE810D8" w14:textId="77777777" w:rsidR="003E2937" w:rsidRPr="00455481" w:rsidRDefault="003E2937" w:rsidP="003E2937">
            <w:pPr>
              <w:pStyle w:val="TAC"/>
              <w:spacing w:line="256" w:lineRule="auto"/>
              <w:rPr>
                <w:ins w:id="532"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7DDB1A4A" w14:textId="77777777" w:rsidR="003E2937" w:rsidRPr="00455481" w:rsidRDefault="003E2937" w:rsidP="003E2937">
            <w:pPr>
              <w:pStyle w:val="TAC"/>
              <w:spacing w:line="256" w:lineRule="auto"/>
              <w:rPr>
                <w:ins w:id="533" w:author="Huawei" w:date="2022-01-05T01:20:00Z"/>
                <w:iCs/>
              </w:rPr>
            </w:pPr>
            <w:ins w:id="534" w:author="Huawei" w:date="2022-01-05T01:20:00Z">
              <w:r w:rsidRPr="00455481">
                <w:rPr>
                  <w:iCs/>
                </w:rPr>
                <w:t>n1</w:t>
              </w:r>
            </w:ins>
          </w:p>
        </w:tc>
        <w:tc>
          <w:tcPr>
            <w:tcW w:w="1045" w:type="pct"/>
            <w:tcBorders>
              <w:top w:val="single" w:sz="4" w:space="0" w:color="auto"/>
              <w:left w:val="single" w:sz="4" w:space="0" w:color="auto"/>
              <w:bottom w:val="single" w:sz="4" w:space="0" w:color="auto"/>
              <w:right w:val="single" w:sz="4" w:space="0" w:color="auto"/>
            </w:tcBorders>
            <w:hideMark/>
          </w:tcPr>
          <w:p w14:paraId="598C7155" w14:textId="3B09E3C2" w:rsidR="003E2937" w:rsidRPr="00455481" w:rsidRDefault="003E2937" w:rsidP="003E2937">
            <w:pPr>
              <w:pStyle w:val="TAC"/>
              <w:spacing w:line="256" w:lineRule="auto"/>
              <w:rPr>
                <w:ins w:id="535" w:author="Huawei" w:date="2022-01-05T01:20:00Z"/>
                <w:iCs/>
              </w:rPr>
            </w:pPr>
            <w:ins w:id="536" w:author="Huawei" w:date="2022-01-05T01:20:00Z">
              <w:r w:rsidRPr="00455481">
                <w:rPr>
                  <w:iCs/>
                </w:rPr>
                <w:t>see TS 38.321 [</w:t>
              </w:r>
            </w:ins>
            <w:ins w:id="537" w:author="Huawei" w:date="2022-01-22T16:16:00Z">
              <w:r w:rsidRPr="00455481">
                <w:rPr>
                  <w:iCs/>
                </w:rPr>
                <w:t>12</w:t>
              </w:r>
            </w:ins>
            <w:ins w:id="538" w:author="Huawei" w:date="2022-01-05T01:20:00Z">
              <w:r w:rsidRPr="00455481">
                <w:rPr>
                  <w:iCs/>
                </w:rPr>
                <w:t>], clause 5.17</w:t>
              </w:r>
            </w:ins>
          </w:p>
        </w:tc>
      </w:tr>
      <w:tr w:rsidR="003E2937" w:rsidRPr="00455481" w14:paraId="090F80A7" w14:textId="77777777" w:rsidTr="003E2937">
        <w:trPr>
          <w:trHeight w:val="164"/>
          <w:jc w:val="center"/>
          <w:ins w:id="53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EA00D8D" w14:textId="77777777" w:rsidR="003E2937" w:rsidRPr="00455481" w:rsidRDefault="003E2937" w:rsidP="003E2937">
            <w:pPr>
              <w:pStyle w:val="TAL"/>
              <w:spacing w:line="256" w:lineRule="auto"/>
              <w:rPr>
                <w:ins w:id="540" w:author="Huawei" w:date="2022-01-05T01:20:00Z"/>
                <w:noProof/>
              </w:rPr>
            </w:pPr>
            <w:ins w:id="541" w:author="Huawei" w:date="2022-01-05T01:20:00Z">
              <w:r w:rsidRPr="00455481">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2D349CAF" w14:textId="77777777" w:rsidR="003E2937" w:rsidRPr="00455481" w:rsidRDefault="003E2937" w:rsidP="003E2937">
            <w:pPr>
              <w:pStyle w:val="TAC"/>
              <w:spacing w:line="256" w:lineRule="auto"/>
              <w:rPr>
                <w:ins w:id="542"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566BC3D5" w14:textId="77777777" w:rsidR="003E2937" w:rsidRPr="00455481" w:rsidRDefault="003E2937" w:rsidP="003E2937">
            <w:pPr>
              <w:pStyle w:val="TAC"/>
              <w:spacing w:line="256" w:lineRule="auto"/>
              <w:rPr>
                <w:ins w:id="543" w:author="Huawei" w:date="2022-01-05T01:20:00Z"/>
                <w:i/>
                <w:iCs/>
              </w:rPr>
            </w:pPr>
            <w:ins w:id="544" w:author="Huawei" w:date="2022-01-05T01:20:00Z">
              <w:r w:rsidRPr="00455481">
                <w:rPr>
                  <w:noProof/>
                </w:rPr>
                <w:t>pbfd4</w:t>
              </w:r>
            </w:ins>
          </w:p>
        </w:tc>
        <w:tc>
          <w:tcPr>
            <w:tcW w:w="1045" w:type="pct"/>
            <w:tcBorders>
              <w:top w:val="single" w:sz="4" w:space="0" w:color="auto"/>
              <w:left w:val="single" w:sz="4" w:space="0" w:color="auto"/>
              <w:bottom w:val="single" w:sz="4" w:space="0" w:color="auto"/>
              <w:right w:val="single" w:sz="4" w:space="0" w:color="auto"/>
            </w:tcBorders>
            <w:hideMark/>
          </w:tcPr>
          <w:p w14:paraId="7F44AF8C" w14:textId="1A0CF19C" w:rsidR="003E2937" w:rsidRPr="00455481" w:rsidRDefault="003E2937" w:rsidP="003E2937">
            <w:pPr>
              <w:pStyle w:val="TAC"/>
              <w:spacing w:line="256" w:lineRule="auto"/>
              <w:rPr>
                <w:ins w:id="545" w:author="Huawei" w:date="2022-01-05T01:20:00Z"/>
                <w:noProof/>
              </w:rPr>
            </w:pPr>
            <w:ins w:id="546" w:author="Huawei" w:date="2022-01-05T01:20:00Z">
              <w:r w:rsidRPr="00455481">
                <w:rPr>
                  <w:iCs/>
                </w:rPr>
                <w:t>see TS 38.321 [</w:t>
              </w:r>
            </w:ins>
            <w:ins w:id="547" w:author="Huawei" w:date="2022-01-22T16:16:00Z">
              <w:r w:rsidRPr="00455481">
                <w:rPr>
                  <w:iCs/>
                </w:rPr>
                <w:t>12</w:t>
              </w:r>
            </w:ins>
            <w:ins w:id="548" w:author="Huawei" w:date="2022-01-05T01:20:00Z">
              <w:r w:rsidRPr="00455481">
                <w:rPr>
                  <w:iCs/>
                </w:rPr>
                <w:t>], clause 5.17</w:t>
              </w:r>
            </w:ins>
          </w:p>
        </w:tc>
      </w:tr>
      <w:tr w:rsidR="003E2937" w:rsidRPr="00455481" w14:paraId="30928C3D" w14:textId="77777777" w:rsidTr="003E2937">
        <w:trPr>
          <w:trHeight w:val="186"/>
          <w:jc w:val="center"/>
          <w:ins w:id="549"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2C744A3" w14:textId="77777777" w:rsidR="003E2937" w:rsidRPr="00455481" w:rsidRDefault="003E2937" w:rsidP="003E2937">
            <w:pPr>
              <w:pStyle w:val="TAL"/>
              <w:spacing w:line="256" w:lineRule="auto"/>
              <w:rPr>
                <w:ins w:id="550" w:author="Huawei" w:date="2022-01-05T01:20:00Z"/>
                <w:noProof/>
              </w:rPr>
            </w:pPr>
            <w:ins w:id="551" w:author="Huawei" w:date="2022-01-05T01:20:00Z">
              <w:r w:rsidRPr="00455481">
                <w:rPr>
                  <w:noProof/>
                </w:rPr>
                <w:t>CSI-RS configuration for q</w:t>
              </w:r>
              <w:r w:rsidRPr="00455481">
                <w:rPr>
                  <w:noProof/>
                  <w:vertAlign w:val="subscript"/>
                </w:rPr>
                <w:t>0</w:t>
              </w:r>
              <w:r w:rsidRPr="00455481">
                <w:rPr>
                  <w:noProof/>
                </w:rPr>
                <w:t xml:space="preserve"> and q</w:t>
              </w:r>
              <w:r w:rsidRPr="00455481">
                <w:rPr>
                  <w:noProof/>
                  <w:vertAlign w:val="subscript"/>
                </w:rPr>
                <w:t>1</w:t>
              </w:r>
            </w:ins>
          </w:p>
        </w:tc>
        <w:tc>
          <w:tcPr>
            <w:tcW w:w="936" w:type="pct"/>
            <w:tcBorders>
              <w:top w:val="single" w:sz="4" w:space="0" w:color="auto"/>
              <w:left w:val="single" w:sz="4" w:space="0" w:color="auto"/>
              <w:bottom w:val="single" w:sz="4" w:space="0" w:color="auto"/>
              <w:right w:val="single" w:sz="4" w:space="0" w:color="auto"/>
            </w:tcBorders>
            <w:hideMark/>
          </w:tcPr>
          <w:p w14:paraId="21A0DD03" w14:textId="77777777" w:rsidR="003E2937" w:rsidRPr="00455481" w:rsidRDefault="003E2937" w:rsidP="003E2937">
            <w:pPr>
              <w:pStyle w:val="TAL"/>
              <w:spacing w:line="256" w:lineRule="auto"/>
              <w:rPr>
                <w:ins w:id="552" w:author="Huawei" w:date="2022-01-05T01:20:00Z"/>
                <w:noProof/>
              </w:rPr>
            </w:pPr>
            <w:ins w:id="553" w:author="Huawei" w:date="2022-01-05T01:20:00Z">
              <w:r w:rsidRPr="00455481">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34B6D9E" w14:textId="77777777" w:rsidR="003E2937" w:rsidRPr="00455481" w:rsidRDefault="003E2937" w:rsidP="003E2937">
            <w:pPr>
              <w:pStyle w:val="TAC"/>
              <w:spacing w:line="256" w:lineRule="auto"/>
              <w:rPr>
                <w:ins w:id="55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FB922B5" w14:textId="77777777" w:rsidR="003E2937" w:rsidRPr="00455481" w:rsidRDefault="003E2937" w:rsidP="003E2937">
            <w:pPr>
              <w:pStyle w:val="TAC"/>
              <w:spacing w:line="256" w:lineRule="auto"/>
              <w:rPr>
                <w:ins w:id="555" w:author="Huawei" w:date="2022-01-05T01:20:00Z"/>
                <w:noProof/>
              </w:rPr>
            </w:pPr>
            <w:ins w:id="556" w:author="Huawei" w:date="2022-01-05T01:20:00Z">
              <w:r w:rsidRPr="00455481">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2C757191" w14:textId="680DAF82" w:rsidR="003E2937" w:rsidRPr="00455481" w:rsidRDefault="003E2937" w:rsidP="003E2937">
            <w:pPr>
              <w:pStyle w:val="TAC"/>
              <w:spacing w:line="256" w:lineRule="auto"/>
              <w:rPr>
                <w:ins w:id="557" w:author="Huawei" w:date="2022-01-05T01:20:00Z"/>
                <w:noProof/>
              </w:rPr>
            </w:pPr>
            <w:ins w:id="558" w:author="Huawei" w:date="2022-01-05T01:20:00Z">
              <w:r w:rsidRPr="00455481">
                <w:rPr>
                  <w:noProof/>
                </w:rPr>
                <w:t>A.</w:t>
              </w:r>
            </w:ins>
            <w:ins w:id="559" w:author="Huawei" w:date="2022-01-22T16:18:00Z">
              <w:r w:rsidRPr="00455481">
                <w:rPr>
                  <w:noProof/>
                </w:rPr>
                <w:t>1.4.2</w:t>
              </w:r>
            </w:ins>
          </w:p>
        </w:tc>
      </w:tr>
      <w:tr w:rsidR="003E2937" w:rsidRPr="00455481" w14:paraId="724D754D" w14:textId="77777777" w:rsidTr="003E2937">
        <w:trPr>
          <w:trHeight w:val="186"/>
          <w:jc w:val="center"/>
          <w:ins w:id="560"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11ABB5C" w14:textId="77777777" w:rsidR="003E2937" w:rsidRPr="00455481" w:rsidRDefault="003E2937" w:rsidP="003E2937">
            <w:pPr>
              <w:pStyle w:val="TAL"/>
              <w:spacing w:line="256" w:lineRule="auto"/>
              <w:rPr>
                <w:ins w:id="561" w:author="Huawei" w:date="2022-01-05T01:20:00Z"/>
                <w:noProof/>
              </w:rPr>
            </w:pPr>
            <w:ins w:id="562" w:author="Huawei" w:date="2022-01-05T01:20:00Z">
              <w:r w:rsidRPr="00455481">
                <w:rPr>
                  <w:noProof/>
                </w:rPr>
                <w:t>CSI-RS configuration for CSI reporting</w:t>
              </w:r>
            </w:ins>
          </w:p>
        </w:tc>
        <w:tc>
          <w:tcPr>
            <w:tcW w:w="936" w:type="pct"/>
            <w:tcBorders>
              <w:top w:val="single" w:sz="4" w:space="0" w:color="auto"/>
              <w:left w:val="single" w:sz="4" w:space="0" w:color="auto"/>
              <w:bottom w:val="single" w:sz="4" w:space="0" w:color="auto"/>
              <w:right w:val="single" w:sz="4" w:space="0" w:color="auto"/>
            </w:tcBorders>
            <w:hideMark/>
          </w:tcPr>
          <w:p w14:paraId="79925890" w14:textId="77777777" w:rsidR="003E2937" w:rsidRPr="00455481" w:rsidRDefault="003E2937" w:rsidP="003E2937">
            <w:pPr>
              <w:pStyle w:val="TAL"/>
              <w:spacing w:line="256" w:lineRule="auto"/>
              <w:rPr>
                <w:ins w:id="563" w:author="Huawei" w:date="2022-01-05T01:20:00Z"/>
                <w:noProof/>
              </w:rPr>
            </w:pPr>
            <w:ins w:id="564" w:author="Huawei" w:date="2022-01-05T01:20:00Z">
              <w:r w:rsidRPr="00455481">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7E5C8997" w14:textId="77777777" w:rsidR="003E2937" w:rsidRPr="00455481" w:rsidRDefault="003E2937" w:rsidP="003E2937">
            <w:pPr>
              <w:pStyle w:val="TAC"/>
              <w:spacing w:line="256" w:lineRule="auto"/>
              <w:rPr>
                <w:ins w:id="56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F176635" w14:textId="77777777" w:rsidR="003E2937" w:rsidRPr="00455481" w:rsidRDefault="003E2937" w:rsidP="003E2937">
            <w:pPr>
              <w:pStyle w:val="TAC"/>
              <w:spacing w:line="256" w:lineRule="auto"/>
              <w:rPr>
                <w:ins w:id="566" w:author="Huawei" w:date="2022-01-05T01:20:00Z"/>
                <w:noProof/>
              </w:rPr>
            </w:pPr>
            <w:ins w:id="567" w:author="Huawei" w:date="2022-01-05T01:20:00Z">
              <w:r w:rsidRPr="00455481">
                <w:rPr>
                  <w:noProof/>
                </w:rPr>
                <w:t>CSI-RS.3.1 TDD</w:t>
              </w:r>
            </w:ins>
          </w:p>
        </w:tc>
        <w:tc>
          <w:tcPr>
            <w:tcW w:w="1045" w:type="pct"/>
            <w:tcBorders>
              <w:top w:val="single" w:sz="4" w:space="0" w:color="auto"/>
              <w:left w:val="single" w:sz="4" w:space="0" w:color="auto"/>
              <w:bottom w:val="single" w:sz="4" w:space="0" w:color="auto"/>
              <w:right w:val="single" w:sz="4" w:space="0" w:color="auto"/>
            </w:tcBorders>
            <w:hideMark/>
          </w:tcPr>
          <w:p w14:paraId="7FB8DEEF" w14:textId="62153A7E" w:rsidR="003E2937" w:rsidRPr="00455481" w:rsidRDefault="003E2937" w:rsidP="003E2937">
            <w:pPr>
              <w:pStyle w:val="TAC"/>
              <w:spacing w:line="256" w:lineRule="auto"/>
              <w:rPr>
                <w:ins w:id="568" w:author="Huawei" w:date="2022-01-05T01:20:00Z"/>
                <w:noProof/>
              </w:rPr>
            </w:pPr>
            <w:ins w:id="569" w:author="Huawei" w:date="2022-01-22T16:18:00Z">
              <w:r w:rsidRPr="00455481">
                <w:rPr>
                  <w:noProof/>
                </w:rPr>
                <w:t>A.1.4.2</w:t>
              </w:r>
            </w:ins>
          </w:p>
        </w:tc>
      </w:tr>
      <w:tr w:rsidR="003E2937" w:rsidRPr="00455481" w14:paraId="287FEBBF" w14:textId="77777777" w:rsidTr="003E2937">
        <w:trPr>
          <w:trHeight w:val="186"/>
          <w:jc w:val="center"/>
          <w:ins w:id="570"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2099FC31" w14:textId="77777777" w:rsidR="003E2937" w:rsidRPr="00455481" w:rsidRDefault="003E2937" w:rsidP="003E2937">
            <w:pPr>
              <w:pStyle w:val="TAL"/>
              <w:spacing w:line="256" w:lineRule="auto"/>
              <w:rPr>
                <w:ins w:id="571" w:author="Huawei" w:date="2022-01-05T01:20:00Z"/>
                <w:noProof/>
              </w:rPr>
            </w:pPr>
            <w:proofErr w:type="spellStart"/>
            <w:ins w:id="572" w:author="Huawei" w:date="2022-01-05T01:20:00Z">
              <w:r w:rsidRPr="00455481">
                <w:t>csi</w:t>
              </w:r>
              <w:proofErr w:type="spellEnd"/>
              <w:r w:rsidRPr="00455481">
                <w:t>-RS-Index</w:t>
              </w:r>
              <w:r w:rsidRPr="00455481">
                <w:rPr>
                  <w:rFonts w:cs="Arial"/>
                  <w:szCs w:val="18"/>
                </w:rPr>
                <w:t xml:space="preserve"> assigned as RLM RS</w:t>
              </w:r>
            </w:ins>
          </w:p>
        </w:tc>
        <w:tc>
          <w:tcPr>
            <w:tcW w:w="936" w:type="pct"/>
            <w:tcBorders>
              <w:top w:val="single" w:sz="4" w:space="0" w:color="auto"/>
              <w:left w:val="single" w:sz="4" w:space="0" w:color="auto"/>
              <w:bottom w:val="single" w:sz="4" w:space="0" w:color="auto"/>
              <w:right w:val="single" w:sz="4" w:space="0" w:color="auto"/>
            </w:tcBorders>
            <w:hideMark/>
          </w:tcPr>
          <w:p w14:paraId="4E6CA8F6" w14:textId="77777777" w:rsidR="003E2937" w:rsidRPr="00455481" w:rsidRDefault="003E2937" w:rsidP="003E2937">
            <w:pPr>
              <w:pStyle w:val="TAL"/>
              <w:spacing w:line="256" w:lineRule="auto"/>
              <w:rPr>
                <w:ins w:id="573" w:author="Huawei" w:date="2022-01-05T01:20:00Z"/>
                <w:noProof/>
              </w:rPr>
            </w:pPr>
            <w:ins w:id="574" w:author="Huawei" w:date="2022-01-05T01:20:00Z">
              <w:r w:rsidRPr="00455481">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99AB1F2" w14:textId="77777777" w:rsidR="003E2937" w:rsidRPr="00455481" w:rsidRDefault="003E2937" w:rsidP="003E2937">
            <w:pPr>
              <w:pStyle w:val="TAC"/>
              <w:spacing w:line="256" w:lineRule="auto"/>
              <w:rPr>
                <w:ins w:id="57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EA95CD0" w14:textId="77777777" w:rsidR="003E2937" w:rsidRPr="00455481" w:rsidRDefault="003E2937" w:rsidP="003E2937">
            <w:pPr>
              <w:pStyle w:val="TAC"/>
              <w:spacing w:line="256" w:lineRule="auto"/>
              <w:rPr>
                <w:ins w:id="576" w:author="Huawei" w:date="2022-01-05T01:20:00Z"/>
                <w:noProof/>
              </w:rPr>
            </w:pPr>
            <w:ins w:id="577" w:author="Huawei" w:date="2022-01-05T01:20:00Z">
              <w:r w:rsidRPr="00455481">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425A97D7" w14:textId="23AFA641" w:rsidR="003E2937" w:rsidRPr="00455481" w:rsidRDefault="003E2937" w:rsidP="003E2937">
            <w:pPr>
              <w:pStyle w:val="TAC"/>
              <w:spacing w:line="256" w:lineRule="auto"/>
              <w:rPr>
                <w:ins w:id="578" w:author="Huawei" w:date="2022-01-05T01:20:00Z"/>
                <w:noProof/>
              </w:rPr>
            </w:pPr>
            <w:ins w:id="579" w:author="Huawei" w:date="2022-01-22T16:18:00Z">
              <w:r w:rsidRPr="00455481">
                <w:rPr>
                  <w:noProof/>
                </w:rPr>
                <w:t>A.1.4.2</w:t>
              </w:r>
            </w:ins>
          </w:p>
        </w:tc>
      </w:tr>
      <w:tr w:rsidR="003E2937" w:rsidRPr="00455481" w14:paraId="45E3DA8B" w14:textId="77777777" w:rsidTr="003E2937">
        <w:trPr>
          <w:trHeight w:val="186"/>
          <w:jc w:val="center"/>
          <w:ins w:id="58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E83D3A8" w14:textId="77777777" w:rsidR="003E2937" w:rsidRPr="00455481" w:rsidRDefault="003E2937" w:rsidP="003E2937">
            <w:pPr>
              <w:pStyle w:val="TAL"/>
              <w:spacing w:line="256" w:lineRule="auto"/>
              <w:rPr>
                <w:ins w:id="581" w:author="Huawei" w:date="2022-01-05T01:20:00Z"/>
                <w:rFonts w:cs="Arial"/>
                <w:szCs w:val="18"/>
                <w:lang w:eastAsia="zh-CN"/>
              </w:rPr>
            </w:pPr>
            <w:ins w:id="582" w:author="Huawei" w:date="2022-01-05T01:20:00Z">
              <w:r w:rsidRPr="00455481">
                <w:rPr>
                  <w:rFonts w:cs="Arial"/>
                  <w:szCs w:val="18"/>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325BA2A2" w14:textId="77777777" w:rsidR="003E2937" w:rsidRPr="00455481" w:rsidRDefault="003E2937" w:rsidP="003E2937">
            <w:pPr>
              <w:pStyle w:val="TAC"/>
              <w:spacing w:line="256" w:lineRule="auto"/>
              <w:rPr>
                <w:ins w:id="583" w:author="Huawei" w:date="2022-01-05T01:20:00Z"/>
                <w:rFonts w:cs="Arial"/>
                <w:noProof/>
                <w:szCs w:val="18"/>
                <w:lang w:eastAsia="zh-CN"/>
              </w:rPr>
            </w:pPr>
            <w:ins w:id="584" w:author="Huawei" w:date="2022-01-05T01:20:00Z">
              <w:r w:rsidRPr="00455481">
                <w:rPr>
                  <w:rFonts w:cs="Arial"/>
                  <w:noProof/>
                  <w:szCs w:val="18"/>
                  <w:lang w:eastAsia="zh-CN"/>
                </w:rPr>
                <w:t>ms</w:t>
              </w:r>
            </w:ins>
          </w:p>
        </w:tc>
        <w:tc>
          <w:tcPr>
            <w:tcW w:w="1186" w:type="pct"/>
            <w:tcBorders>
              <w:top w:val="single" w:sz="4" w:space="0" w:color="auto"/>
              <w:left w:val="single" w:sz="4" w:space="0" w:color="auto"/>
              <w:bottom w:val="single" w:sz="4" w:space="0" w:color="auto"/>
              <w:right w:val="single" w:sz="4" w:space="0" w:color="auto"/>
            </w:tcBorders>
            <w:hideMark/>
          </w:tcPr>
          <w:p w14:paraId="007AE916" w14:textId="77777777" w:rsidR="003E2937" w:rsidRPr="00455481" w:rsidRDefault="003E2937" w:rsidP="003E2937">
            <w:pPr>
              <w:pStyle w:val="TAC"/>
              <w:spacing w:line="256" w:lineRule="auto"/>
              <w:rPr>
                <w:ins w:id="585" w:author="Huawei" w:date="2022-01-05T01:20:00Z"/>
                <w:rFonts w:cs="Arial"/>
                <w:szCs w:val="18"/>
                <w:lang w:eastAsia="zh-CN"/>
              </w:rPr>
            </w:pPr>
            <w:ins w:id="586" w:author="Huawei" w:date="2022-01-05T01:20:00Z">
              <w:r w:rsidRPr="00455481">
                <w:rPr>
                  <w:rFonts w:cs="Arial"/>
                  <w:szCs w:val="18"/>
                  <w:lang w:eastAsia="zh-CN"/>
                </w:rPr>
                <w:t>1000</w:t>
              </w:r>
            </w:ins>
          </w:p>
        </w:tc>
        <w:tc>
          <w:tcPr>
            <w:tcW w:w="1045" w:type="pct"/>
            <w:tcBorders>
              <w:top w:val="single" w:sz="4" w:space="0" w:color="auto"/>
              <w:left w:val="single" w:sz="4" w:space="0" w:color="auto"/>
              <w:bottom w:val="single" w:sz="4" w:space="0" w:color="auto"/>
              <w:right w:val="single" w:sz="4" w:space="0" w:color="auto"/>
            </w:tcBorders>
          </w:tcPr>
          <w:p w14:paraId="064CA85E" w14:textId="77777777" w:rsidR="003E2937" w:rsidRPr="00455481" w:rsidRDefault="003E2937" w:rsidP="003E2937">
            <w:pPr>
              <w:pStyle w:val="TAC"/>
              <w:spacing w:line="256" w:lineRule="auto"/>
              <w:rPr>
                <w:ins w:id="587" w:author="Huawei" w:date="2022-01-05T01:20:00Z"/>
                <w:noProof/>
                <w:lang w:eastAsia="en-GB"/>
              </w:rPr>
            </w:pPr>
          </w:p>
        </w:tc>
      </w:tr>
      <w:tr w:rsidR="003E2937" w:rsidRPr="00455481" w14:paraId="738E8EBD" w14:textId="77777777" w:rsidTr="003E2937">
        <w:trPr>
          <w:trHeight w:val="186"/>
          <w:jc w:val="center"/>
          <w:ins w:id="58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143D4E7" w14:textId="77777777" w:rsidR="003E2937" w:rsidRPr="00455481" w:rsidRDefault="003E2937" w:rsidP="003E2937">
            <w:pPr>
              <w:pStyle w:val="TAL"/>
              <w:spacing w:line="256" w:lineRule="auto"/>
              <w:rPr>
                <w:ins w:id="589" w:author="Huawei" w:date="2022-01-05T01:20:00Z"/>
                <w:rFonts w:cs="Arial"/>
                <w:szCs w:val="18"/>
                <w:lang w:eastAsia="zh-CN"/>
              </w:rPr>
            </w:pPr>
            <w:ins w:id="590" w:author="Huawei" w:date="2022-01-05T01:20:00Z">
              <w:r w:rsidRPr="00455481">
                <w:rPr>
                  <w:rFonts w:cs="Arial"/>
                  <w:szCs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324B8AAB" w14:textId="77777777" w:rsidR="003E2937" w:rsidRPr="00455481" w:rsidRDefault="003E2937" w:rsidP="003E2937">
            <w:pPr>
              <w:pStyle w:val="TAC"/>
              <w:spacing w:line="256" w:lineRule="auto"/>
              <w:rPr>
                <w:ins w:id="591" w:author="Huawei" w:date="2022-01-05T01:20:00Z"/>
                <w:rFonts w:cs="Arial"/>
                <w:noProof/>
                <w:szCs w:val="18"/>
                <w:lang w:eastAsia="en-GB"/>
              </w:rPr>
            </w:pPr>
          </w:p>
        </w:tc>
        <w:tc>
          <w:tcPr>
            <w:tcW w:w="1186" w:type="pct"/>
            <w:tcBorders>
              <w:top w:val="single" w:sz="4" w:space="0" w:color="auto"/>
              <w:left w:val="single" w:sz="4" w:space="0" w:color="auto"/>
              <w:bottom w:val="single" w:sz="4" w:space="0" w:color="auto"/>
              <w:right w:val="single" w:sz="4" w:space="0" w:color="auto"/>
            </w:tcBorders>
            <w:hideMark/>
          </w:tcPr>
          <w:p w14:paraId="1713996A" w14:textId="77777777" w:rsidR="003E2937" w:rsidRPr="00455481" w:rsidRDefault="003E2937" w:rsidP="003E2937">
            <w:pPr>
              <w:pStyle w:val="TAC"/>
              <w:spacing w:line="256" w:lineRule="auto"/>
              <w:rPr>
                <w:ins w:id="592" w:author="Huawei" w:date="2022-01-05T01:20:00Z"/>
                <w:rFonts w:cs="Arial"/>
                <w:szCs w:val="18"/>
                <w:lang w:eastAsia="zh-CN"/>
              </w:rPr>
            </w:pPr>
            <w:ins w:id="593" w:author="Huawei" w:date="2022-01-05T01:20:00Z">
              <w:r w:rsidRPr="00455481">
                <w:rPr>
                  <w:rFonts w:cs="Arial"/>
                  <w:szCs w:val="18"/>
                  <w:lang w:eastAsia="zh-CN"/>
                </w:rPr>
                <w:t>2</w:t>
              </w:r>
            </w:ins>
          </w:p>
        </w:tc>
        <w:tc>
          <w:tcPr>
            <w:tcW w:w="1045" w:type="pct"/>
            <w:tcBorders>
              <w:top w:val="single" w:sz="4" w:space="0" w:color="auto"/>
              <w:left w:val="single" w:sz="4" w:space="0" w:color="auto"/>
              <w:bottom w:val="single" w:sz="4" w:space="0" w:color="auto"/>
              <w:right w:val="single" w:sz="4" w:space="0" w:color="auto"/>
            </w:tcBorders>
          </w:tcPr>
          <w:p w14:paraId="65F1426F" w14:textId="77777777" w:rsidR="003E2937" w:rsidRPr="00455481" w:rsidRDefault="003E2937" w:rsidP="003E2937">
            <w:pPr>
              <w:pStyle w:val="TAC"/>
              <w:spacing w:line="256" w:lineRule="auto"/>
              <w:rPr>
                <w:ins w:id="594" w:author="Huawei" w:date="2022-01-05T01:20:00Z"/>
                <w:noProof/>
                <w:lang w:eastAsia="en-GB"/>
              </w:rPr>
            </w:pPr>
          </w:p>
        </w:tc>
      </w:tr>
      <w:tr w:rsidR="003E2937" w:rsidRPr="00455481" w14:paraId="3B308BAE" w14:textId="77777777" w:rsidTr="003E2937">
        <w:trPr>
          <w:trHeight w:val="164"/>
          <w:jc w:val="center"/>
          <w:ins w:id="59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06D083" w14:textId="77777777" w:rsidR="003E2937" w:rsidRPr="00455481" w:rsidRDefault="003E2937" w:rsidP="003E2937">
            <w:pPr>
              <w:pStyle w:val="TAL"/>
              <w:spacing w:line="256" w:lineRule="auto"/>
              <w:rPr>
                <w:ins w:id="596" w:author="Huawei" w:date="2022-01-05T01:20:00Z"/>
                <w:noProof/>
              </w:rPr>
            </w:pPr>
            <w:ins w:id="597" w:author="Huawei" w:date="2022-01-05T01:20:00Z">
              <w:r w:rsidRPr="00455481">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037A0224" w14:textId="77777777" w:rsidR="003E2937" w:rsidRPr="00455481" w:rsidRDefault="003E2937" w:rsidP="003E2937">
            <w:pPr>
              <w:pStyle w:val="TAC"/>
              <w:spacing w:line="256" w:lineRule="auto"/>
              <w:rPr>
                <w:ins w:id="598" w:author="Huawei" w:date="2022-01-05T01:20:00Z"/>
                <w:noProof/>
              </w:rPr>
            </w:pPr>
            <w:ins w:id="599" w:author="Huawei" w:date="2022-01-05T01:20:00Z">
              <w:r w:rsidRPr="00455481">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7AB0DCAA" w14:textId="77777777" w:rsidR="003E2937" w:rsidRPr="00455481" w:rsidRDefault="003E2937" w:rsidP="003E2937">
            <w:pPr>
              <w:pStyle w:val="TAC"/>
              <w:spacing w:line="256" w:lineRule="auto"/>
              <w:rPr>
                <w:ins w:id="600" w:author="Huawei" w:date="2022-01-05T01:20:00Z"/>
                <w:noProof/>
              </w:rPr>
            </w:pPr>
            <w:ins w:id="601" w:author="Huawei" w:date="2022-01-05T01:20:00Z">
              <w:r w:rsidRPr="00455481">
                <w:rPr>
                  <w:noProof/>
                </w:rPr>
                <w:t>1</w:t>
              </w:r>
            </w:ins>
          </w:p>
        </w:tc>
        <w:tc>
          <w:tcPr>
            <w:tcW w:w="1045" w:type="pct"/>
            <w:tcBorders>
              <w:top w:val="single" w:sz="4" w:space="0" w:color="auto"/>
              <w:left w:val="single" w:sz="4" w:space="0" w:color="auto"/>
              <w:bottom w:val="single" w:sz="4" w:space="0" w:color="auto"/>
              <w:right w:val="single" w:sz="4" w:space="0" w:color="auto"/>
            </w:tcBorders>
            <w:hideMark/>
          </w:tcPr>
          <w:p w14:paraId="6E0E71CC" w14:textId="77777777" w:rsidR="003E2937" w:rsidRPr="00455481" w:rsidRDefault="003E2937" w:rsidP="003E2937">
            <w:pPr>
              <w:pStyle w:val="TAC"/>
              <w:spacing w:line="256" w:lineRule="auto"/>
              <w:rPr>
                <w:ins w:id="602" w:author="Huawei" w:date="2022-01-05T01:20:00Z"/>
                <w:noProof/>
              </w:rPr>
            </w:pPr>
            <w:ins w:id="603" w:author="Huawei" w:date="2022-01-05T01:20:00Z">
              <w:r w:rsidRPr="00455481">
                <w:rPr>
                  <w:noProof/>
                </w:rPr>
                <w:t>During this time the the UE shall be fully synchronized to cell 1</w:t>
              </w:r>
            </w:ins>
          </w:p>
        </w:tc>
      </w:tr>
      <w:tr w:rsidR="003E2937" w:rsidRPr="00455481" w14:paraId="64B68FF2" w14:textId="77777777" w:rsidTr="003E2937">
        <w:trPr>
          <w:trHeight w:val="176"/>
          <w:jc w:val="center"/>
          <w:ins w:id="60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06B73B1" w14:textId="77777777" w:rsidR="003E2937" w:rsidRPr="00455481" w:rsidRDefault="003E2937" w:rsidP="003E2937">
            <w:pPr>
              <w:pStyle w:val="TAL"/>
              <w:spacing w:line="256" w:lineRule="auto"/>
              <w:rPr>
                <w:ins w:id="605" w:author="Huawei" w:date="2022-01-05T01:20:00Z"/>
                <w:noProof/>
              </w:rPr>
            </w:pPr>
            <w:ins w:id="606" w:author="Huawei" w:date="2022-01-05T01:20:00Z">
              <w:r w:rsidRPr="00455481">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45423334" w14:textId="77777777" w:rsidR="003E2937" w:rsidRPr="00455481" w:rsidRDefault="003E2937" w:rsidP="003E2937">
            <w:pPr>
              <w:pStyle w:val="TAC"/>
              <w:spacing w:line="256" w:lineRule="auto"/>
              <w:rPr>
                <w:ins w:id="607" w:author="Huawei" w:date="2022-01-05T01:20:00Z"/>
                <w:noProof/>
              </w:rPr>
            </w:pPr>
            <w:ins w:id="608" w:author="Huawei" w:date="2022-01-05T01:20:00Z">
              <w:r w:rsidRPr="00455481">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7B32CEE" w14:textId="4A2C3F34" w:rsidR="003E2937" w:rsidRPr="00455481" w:rsidRDefault="001D2AED" w:rsidP="003E2937">
            <w:pPr>
              <w:pStyle w:val="TAC"/>
              <w:spacing w:line="256" w:lineRule="auto"/>
              <w:rPr>
                <w:ins w:id="609" w:author="Huawei" w:date="2022-01-05T01:20:00Z"/>
                <w:noProof/>
              </w:rPr>
            </w:pPr>
            <w:ins w:id="610" w:author="Huawei" w:date="2022-01-24T15:14:00Z">
              <w:r w:rsidRPr="00455481">
                <w:rPr>
                  <w:noProof/>
                </w:rPr>
                <w:t>5.43</w:t>
              </w:r>
            </w:ins>
          </w:p>
        </w:tc>
        <w:tc>
          <w:tcPr>
            <w:tcW w:w="1045" w:type="pct"/>
            <w:tcBorders>
              <w:top w:val="single" w:sz="4" w:space="0" w:color="auto"/>
              <w:left w:val="single" w:sz="4" w:space="0" w:color="auto"/>
              <w:bottom w:val="single" w:sz="4" w:space="0" w:color="auto"/>
              <w:right w:val="single" w:sz="4" w:space="0" w:color="auto"/>
            </w:tcBorders>
          </w:tcPr>
          <w:p w14:paraId="4FCF7489" w14:textId="77777777" w:rsidR="003E2937" w:rsidRPr="00455481" w:rsidRDefault="003E2937" w:rsidP="003E2937">
            <w:pPr>
              <w:pStyle w:val="TAC"/>
              <w:spacing w:line="256" w:lineRule="auto"/>
              <w:rPr>
                <w:ins w:id="611" w:author="Huawei" w:date="2022-01-05T01:20:00Z"/>
                <w:noProof/>
              </w:rPr>
            </w:pPr>
          </w:p>
        </w:tc>
      </w:tr>
      <w:tr w:rsidR="003E2937" w:rsidRPr="00455481" w14:paraId="179C4785" w14:textId="77777777" w:rsidTr="003E2937">
        <w:trPr>
          <w:trHeight w:val="164"/>
          <w:jc w:val="center"/>
          <w:ins w:id="61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ABD317F" w14:textId="77777777" w:rsidR="003E2937" w:rsidRPr="00455481" w:rsidRDefault="003E2937" w:rsidP="003E2937">
            <w:pPr>
              <w:pStyle w:val="TAL"/>
              <w:spacing w:line="256" w:lineRule="auto"/>
              <w:rPr>
                <w:ins w:id="613" w:author="Huawei" w:date="2022-01-05T01:20:00Z"/>
                <w:noProof/>
              </w:rPr>
            </w:pPr>
            <w:ins w:id="614" w:author="Huawei" w:date="2022-01-05T01:20:00Z">
              <w:r w:rsidRPr="00455481">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5720B545" w14:textId="77777777" w:rsidR="003E2937" w:rsidRPr="00455481" w:rsidRDefault="003E2937" w:rsidP="003E2937">
            <w:pPr>
              <w:pStyle w:val="TAC"/>
              <w:spacing w:line="256" w:lineRule="auto"/>
              <w:rPr>
                <w:ins w:id="615" w:author="Huawei" w:date="2022-01-05T01:20:00Z"/>
                <w:noProof/>
              </w:rPr>
            </w:pPr>
            <w:ins w:id="616" w:author="Huawei" w:date="2022-01-05T01:20:00Z">
              <w:r w:rsidRPr="00455481">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CD6F3A2" w14:textId="3F951071" w:rsidR="003E2937" w:rsidRPr="00455481" w:rsidRDefault="001D2AED" w:rsidP="003E2937">
            <w:pPr>
              <w:pStyle w:val="TAC"/>
              <w:spacing w:line="256" w:lineRule="auto"/>
              <w:rPr>
                <w:ins w:id="617" w:author="Huawei" w:date="2022-01-05T01:20:00Z"/>
                <w:noProof/>
              </w:rPr>
            </w:pPr>
            <w:ins w:id="618" w:author="Huawei" w:date="2022-01-24T15:14:00Z">
              <w:r w:rsidRPr="00455481">
                <w:rPr>
                  <w:noProof/>
                </w:rPr>
                <w:t>5.16</w:t>
              </w:r>
            </w:ins>
          </w:p>
        </w:tc>
        <w:tc>
          <w:tcPr>
            <w:tcW w:w="1045" w:type="pct"/>
            <w:tcBorders>
              <w:top w:val="single" w:sz="4" w:space="0" w:color="auto"/>
              <w:left w:val="single" w:sz="4" w:space="0" w:color="auto"/>
              <w:bottom w:val="single" w:sz="4" w:space="0" w:color="auto"/>
              <w:right w:val="single" w:sz="4" w:space="0" w:color="auto"/>
            </w:tcBorders>
          </w:tcPr>
          <w:p w14:paraId="7D4D3FFA" w14:textId="77777777" w:rsidR="003E2937" w:rsidRPr="00455481" w:rsidRDefault="003E2937" w:rsidP="003E2937">
            <w:pPr>
              <w:pStyle w:val="TAC"/>
              <w:spacing w:line="256" w:lineRule="auto"/>
              <w:rPr>
                <w:ins w:id="619" w:author="Huawei" w:date="2022-01-05T01:20:00Z"/>
                <w:noProof/>
              </w:rPr>
            </w:pPr>
          </w:p>
        </w:tc>
      </w:tr>
      <w:tr w:rsidR="003E2937" w:rsidRPr="00455481" w14:paraId="66A126AB" w14:textId="77777777" w:rsidTr="003E2937">
        <w:trPr>
          <w:trHeight w:val="164"/>
          <w:jc w:val="center"/>
          <w:ins w:id="62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17069CB" w14:textId="77777777" w:rsidR="003E2937" w:rsidRPr="00455481" w:rsidRDefault="003E2937" w:rsidP="003E2937">
            <w:pPr>
              <w:pStyle w:val="TAL"/>
              <w:spacing w:line="256" w:lineRule="auto"/>
              <w:rPr>
                <w:ins w:id="621" w:author="Huawei" w:date="2022-01-05T01:20:00Z"/>
                <w:noProof/>
              </w:rPr>
            </w:pPr>
            <w:ins w:id="622" w:author="Huawei" w:date="2022-01-05T01:20:00Z">
              <w:r w:rsidRPr="00455481">
                <w:rPr>
                  <w:noProof/>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30977E98" w14:textId="77777777" w:rsidR="003E2937" w:rsidRPr="00455481" w:rsidRDefault="003E2937" w:rsidP="003E2937">
            <w:pPr>
              <w:pStyle w:val="TAC"/>
              <w:spacing w:line="256" w:lineRule="auto"/>
              <w:rPr>
                <w:ins w:id="623" w:author="Huawei" w:date="2022-01-05T01:20:00Z"/>
                <w:noProof/>
              </w:rPr>
            </w:pPr>
            <w:ins w:id="624" w:author="Huawei" w:date="2022-01-05T01:20:00Z">
              <w:r w:rsidRPr="00455481">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EE04BA2" w14:textId="77777777" w:rsidR="003E2937" w:rsidRPr="00455481" w:rsidRDefault="003E2937" w:rsidP="003E2937">
            <w:pPr>
              <w:pStyle w:val="TAC"/>
              <w:spacing w:line="256" w:lineRule="auto"/>
              <w:rPr>
                <w:ins w:id="625" w:author="Huawei" w:date="2022-01-05T01:20:00Z"/>
                <w:noProof/>
              </w:rPr>
            </w:pPr>
            <w:ins w:id="626" w:author="Huawei" w:date="2022-01-05T01:20:00Z">
              <w:r w:rsidRPr="00455481">
                <w:rPr>
                  <w:noProof/>
                </w:rPr>
                <w:t>0</w:t>
              </w:r>
            </w:ins>
          </w:p>
        </w:tc>
        <w:tc>
          <w:tcPr>
            <w:tcW w:w="1045" w:type="pct"/>
            <w:tcBorders>
              <w:top w:val="single" w:sz="4" w:space="0" w:color="auto"/>
              <w:left w:val="single" w:sz="4" w:space="0" w:color="auto"/>
              <w:bottom w:val="single" w:sz="4" w:space="0" w:color="auto"/>
              <w:right w:val="single" w:sz="4" w:space="0" w:color="auto"/>
            </w:tcBorders>
          </w:tcPr>
          <w:p w14:paraId="3DC26B74" w14:textId="77777777" w:rsidR="003E2937" w:rsidRPr="00455481" w:rsidRDefault="003E2937" w:rsidP="003E2937">
            <w:pPr>
              <w:pStyle w:val="TAC"/>
              <w:spacing w:line="256" w:lineRule="auto"/>
              <w:rPr>
                <w:ins w:id="627" w:author="Huawei" w:date="2022-01-05T01:20:00Z"/>
                <w:noProof/>
              </w:rPr>
            </w:pPr>
          </w:p>
        </w:tc>
      </w:tr>
      <w:tr w:rsidR="003E2937" w:rsidRPr="00455481" w14:paraId="603D08C7" w14:textId="77777777" w:rsidTr="003E2937">
        <w:trPr>
          <w:trHeight w:val="164"/>
          <w:jc w:val="center"/>
          <w:ins w:id="62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F554CAE" w14:textId="77777777" w:rsidR="003E2937" w:rsidRPr="00455481" w:rsidRDefault="003E2937" w:rsidP="003E2937">
            <w:pPr>
              <w:pStyle w:val="TAL"/>
              <w:spacing w:line="256" w:lineRule="auto"/>
              <w:rPr>
                <w:ins w:id="629" w:author="Huawei" w:date="2022-01-05T01:20:00Z"/>
                <w:noProof/>
              </w:rPr>
            </w:pPr>
            <w:ins w:id="630" w:author="Huawei" w:date="2022-01-05T01:20:00Z">
              <w:r w:rsidRPr="00455481">
                <w:rPr>
                  <w:noProof/>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166B91E5" w14:textId="77777777" w:rsidR="003E2937" w:rsidRPr="00455481" w:rsidRDefault="003E2937" w:rsidP="003E2937">
            <w:pPr>
              <w:pStyle w:val="TAC"/>
              <w:spacing w:line="256" w:lineRule="auto"/>
              <w:rPr>
                <w:ins w:id="631" w:author="Huawei" w:date="2022-01-05T01:20:00Z"/>
                <w:noProof/>
              </w:rPr>
            </w:pPr>
            <w:ins w:id="632" w:author="Huawei" w:date="2022-01-05T01:20:00Z">
              <w:r w:rsidRPr="00455481">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7C8BA23" w14:textId="77777777" w:rsidR="003E2937" w:rsidRPr="00455481" w:rsidRDefault="003E2937" w:rsidP="003E2937">
            <w:pPr>
              <w:pStyle w:val="TAC"/>
              <w:spacing w:line="256" w:lineRule="auto"/>
              <w:rPr>
                <w:ins w:id="633" w:author="Huawei" w:date="2022-01-05T01:20:00Z"/>
                <w:noProof/>
              </w:rPr>
            </w:pPr>
            <w:ins w:id="634" w:author="Huawei" w:date="2022-01-05T01:20:00Z">
              <w:r w:rsidRPr="00455481">
                <w:rPr>
                  <w:noProof/>
                </w:rPr>
                <w:t>0.31</w:t>
              </w:r>
            </w:ins>
          </w:p>
        </w:tc>
        <w:tc>
          <w:tcPr>
            <w:tcW w:w="1045" w:type="pct"/>
            <w:tcBorders>
              <w:top w:val="single" w:sz="4" w:space="0" w:color="auto"/>
              <w:left w:val="single" w:sz="4" w:space="0" w:color="auto"/>
              <w:bottom w:val="single" w:sz="4" w:space="0" w:color="auto"/>
              <w:right w:val="single" w:sz="4" w:space="0" w:color="auto"/>
            </w:tcBorders>
          </w:tcPr>
          <w:p w14:paraId="2A99902E" w14:textId="77777777" w:rsidR="003E2937" w:rsidRPr="00455481" w:rsidRDefault="003E2937" w:rsidP="003E2937">
            <w:pPr>
              <w:pStyle w:val="TAC"/>
              <w:spacing w:line="256" w:lineRule="auto"/>
              <w:rPr>
                <w:ins w:id="635" w:author="Huawei" w:date="2022-01-05T01:20:00Z"/>
                <w:noProof/>
              </w:rPr>
            </w:pPr>
          </w:p>
        </w:tc>
      </w:tr>
      <w:tr w:rsidR="003E2937" w:rsidRPr="00455481" w14:paraId="36A5D9BF" w14:textId="77777777" w:rsidTr="003E2937">
        <w:trPr>
          <w:trHeight w:val="164"/>
          <w:jc w:val="center"/>
          <w:ins w:id="63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086B2DB" w14:textId="77777777" w:rsidR="003E2937" w:rsidRPr="00455481" w:rsidRDefault="003E2937" w:rsidP="003E2937">
            <w:pPr>
              <w:pStyle w:val="TAL"/>
              <w:spacing w:line="256" w:lineRule="auto"/>
              <w:rPr>
                <w:ins w:id="637" w:author="Huawei" w:date="2022-01-05T01:20:00Z"/>
                <w:noProof/>
              </w:rPr>
            </w:pPr>
            <w:ins w:id="638" w:author="Huawei" w:date="2022-01-05T01:20:00Z">
              <w:r w:rsidRPr="00455481">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6A8838FF" w14:textId="77777777" w:rsidR="003E2937" w:rsidRPr="00455481" w:rsidRDefault="003E2937" w:rsidP="003E2937">
            <w:pPr>
              <w:pStyle w:val="TAC"/>
              <w:spacing w:line="256" w:lineRule="auto"/>
              <w:rPr>
                <w:ins w:id="639" w:author="Huawei" w:date="2022-01-05T01:20:00Z"/>
                <w:noProof/>
              </w:rPr>
            </w:pPr>
            <w:ins w:id="640" w:author="Huawei" w:date="2022-01-05T01:20:00Z">
              <w:r w:rsidRPr="00455481">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06FF8CBF" w14:textId="77777777" w:rsidR="003E2937" w:rsidRPr="00455481" w:rsidRDefault="003E2937" w:rsidP="003E2937">
            <w:pPr>
              <w:pStyle w:val="TAC"/>
              <w:spacing w:line="256" w:lineRule="auto"/>
              <w:rPr>
                <w:ins w:id="641" w:author="Huawei" w:date="2022-01-05T01:20:00Z"/>
                <w:noProof/>
              </w:rPr>
            </w:pPr>
            <w:ins w:id="642" w:author="Huawei" w:date="2022-01-05T01:20:00Z">
              <w:r w:rsidRPr="00455481">
                <w:rPr>
                  <w:noProof/>
                </w:rPr>
                <w:t>0.27</w:t>
              </w:r>
            </w:ins>
          </w:p>
        </w:tc>
        <w:tc>
          <w:tcPr>
            <w:tcW w:w="1045" w:type="pct"/>
            <w:tcBorders>
              <w:top w:val="single" w:sz="4" w:space="0" w:color="auto"/>
              <w:left w:val="single" w:sz="4" w:space="0" w:color="auto"/>
              <w:bottom w:val="single" w:sz="4" w:space="0" w:color="auto"/>
              <w:right w:val="single" w:sz="4" w:space="0" w:color="auto"/>
            </w:tcBorders>
          </w:tcPr>
          <w:p w14:paraId="14C72367" w14:textId="77777777" w:rsidR="003E2937" w:rsidRPr="00455481" w:rsidRDefault="003E2937" w:rsidP="003E2937">
            <w:pPr>
              <w:pStyle w:val="TAC"/>
              <w:spacing w:line="256" w:lineRule="auto"/>
              <w:rPr>
                <w:ins w:id="643" w:author="Huawei" w:date="2022-01-05T01:20:00Z"/>
                <w:noProof/>
              </w:rPr>
            </w:pPr>
          </w:p>
        </w:tc>
      </w:tr>
      <w:tr w:rsidR="003E2937" w:rsidRPr="00455481" w14:paraId="5E38DEE4" w14:textId="77777777" w:rsidTr="00D563DC">
        <w:trPr>
          <w:trHeight w:val="345"/>
          <w:jc w:val="center"/>
          <w:ins w:id="644" w:author="Huawei" w:date="2022-01-05T01:20:00Z"/>
        </w:trPr>
        <w:tc>
          <w:tcPr>
            <w:tcW w:w="5000" w:type="pct"/>
            <w:gridSpan w:val="5"/>
            <w:tcBorders>
              <w:top w:val="single" w:sz="4" w:space="0" w:color="auto"/>
              <w:left w:val="single" w:sz="4" w:space="0" w:color="auto"/>
              <w:bottom w:val="single" w:sz="4" w:space="0" w:color="auto"/>
              <w:right w:val="single" w:sz="4" w:space="0" w:color="auto"/>
            </w:tcBorders>
            <w:hideMark/>
          </w:tcPr>
          <w:p w14:paraId="6984CA0F" w14:textId="77777777" w:rsidR="003E2937" w:rsidRPr="00455481" w:rsidRDefault="003E2937" w:rsidP="003E2937">
            <w:pPr>
              <w:pStyle w:val="TAN"/>
              <w:spacing w:line="256" w:lineRule="auto"/>
              <w:rPr>
                <w:ins w:id="645" w:author="Huawei" w:date="2022-01-28T00:54:00Z"/>
              </w:rPr>
            </w:pPr>
            <w:ins w:id="646" w:author="Huawei" w:date="2022-01-05T01:20:00Z">
              <w:r w:rsidRPr="00455481">
                <w:t>Note 1:</w:t>
              </w:r>
              <w:r w:rsidRPr="00455481">
                <w:tab/>
                <w:t>UE-specific PDCCH is not transmitted after T1 starts.</w:t>
              </w:r>
            </w:ins>
          </w:p>
          <w:p w14:paraId="139F3820" w14:textId="26488E79" w:rsidR="006872BF" w:rsidRPr="00455481" w:rsidRDefault="006872BF" w:rsidP="003E2937">
            <w:pPr>
              <w:pStyle w:val="TAN"/>
              <w:spacing w:line="256" w:lineRule="auto"/>
              <w:rPr>
                <w:ins w:id="647" w:author="Huawei" w:date="2022-01-05T01:20:00Z"/>
              </w:rPr>
            </w:pPr>
            <w:ins w:id="648" w:author="Huawei" w:date="2022-01-28T00:54:00Z">
              <w:r w:rsidRPr="00455481">
                <w:t xml:space="preserve">Note 2: </w:t>
              </w:r>
              <w:r w:rsidRPr="00455481">
                <w:tab/>
                <w:t xml:space="preserve">Including test </w:t>
              </w:r>
              <w:proofErr w:type="spellStart"/>
              <w:r w:rsidRPr="00455481">
                <w:t>toelerance</w:t>
              </w:r>
              <w:proofErr w:type="spellEnd"/>
              <w:r w:rsidRPr="00455481">
                <w:t xml:space="preserve"> given in Annex F.1.3.2</w:t>
              </w:r>
            </w:ins>
          </w:p>
        </w:tc>
      </w:tr>
    </w:tbl>
    <w:p w14:paraId="120C7907" w14:textId="77777777" w:rsidR="00D563DC" w:rsidRPr="00455481" w:rsidRDefault="00D563DC" w:rsidP="00AB05CF">
      <w:pPr>
        <w:rPr>
          <w:ins w:id="649" w:author="Huawei" w:date="2022-01-04T15:26:00Z"/>
        </w:rPr>
      </w:pPr>
    </w:p>
    <w:p w14:paraId="01B28752" w14:textId="6B3D1129" w:rsidR="00AB05CF" w:rsidRPr="00455481" w:rsidRDefault="00ED2199" w:rsidP="00AB05CF">
      <w:pPr>
        <w:pStyle w:val="H6"/>
        <w:rPr>
          <w:ins w:id="650" w:author="Huawei" w:date="2022-01-04T15:26:00Z"/>
        </w:rPr>
      </w:pPr>
      <w:ins w:id="651" w:author="Huawei" w:date="2022-01-24T14:40:00Z">
        <w:r w:rsidRPr="00455481">
          <w:t>5.5.5.7</w:t>
        </w:r>
      </w:ins>
      <w:ins w:id="652" w:author="Huawei" w:date="2022-01-04T15:26:00Z">
        <w:r w:rsidR="00AB05CF" w:rsidRPr="00455481">
          <w:t>.4.2</w:t>
        </w:r>
        <w:r w:rsidR="00AB05CF" w:rsidRPr="00455481">
          <w:tab/>
          <w:t>Test procedure</w:t>
        </w:r>
      </w:ins>
    </w:p>
    <w:p w14:paraId="38FE08DD" w14:textId="117F75E9" w:rsidR="00AB05CF" w:rsidRPr="00455481" w:rsidRDefault="00AB05CF" w:rsidP="00AB05CF">
      <w:pPr>
        <w:rPr>
          <w:ins w:id="653" w:author="Huawei" w:date="2022-01-04T15:26:00Z"/>
        </w:rPr>
      </w:pPr>
      <w:ins w:id="654" w:author="Huawei" w:date="2022-01-04T15:26:00Z">
        <w:r w:rsidRPr="00455481">
          <w:t xml:space="preserve">Prior to the start of the time duration T1, the UE shall </w:t>
        </w:r>
        <w:r w:rsidR="00BD4C9D" w:rsidRPr="00455481">
          <w:t>be fully synchronized to Cell 1</w:t>
        </w:r>
      </w:ins>
      <w:ins w:id="655" w:author="Huawei" w:date="2022-01-24T15:00:00Z">
        <w:r w:rsidR="009A5CD2" w:rsidRPr="00455481">
          <w:rPr>
            <w:rFonts w:hint="eastAsia"/>
            <w:lang w:eastAsia="zh-CN"/>
          </w:rPr>
          <w:t>,</w:t>
        </w:r>
        <w:r w:rsidR="009A5CD2" w:rsidRPr="00455481">
          <w:rPr>
            <w:lang w:eastAsia="zh-CN"/>
          </w:rPr>
          <w:t xml:space="preserve"> Cell 2 and </w:t>
        </w:r>
      </w:ins>
      <w:ins w:id="656" w:author="Huawei" w:date="2022-01-04T15:26:00Z">
        <w:r w:rsidRPr="00455481">
          <w:t xml:space="preserve">Cell </w:t>
        </w:r>
      </w:ins>
      <w:ins w:id="657" w:author="Huawei" w:date="2022-01-24T15:00:00Z">
        <w:r w:rsidR="009A5CD2" w:rsidRPr="00455481">
          <w:t>3</w:t>
        </w:r>
      </w:ins>
      <w:ins w:id="658" w:author="Huawei" w:date="2022-01-04T15:26:00Z">
        <w:r w:rsidRPr="00455481">
          <w:t>. The UE shall be configured for periodic CSI reporting with a reporting periodicity defined in CSI-RS configuration. In the test, DRX configuration is enabled</w:t>
        </w:r>
      </w:ins>
      <w:ins w:id="659" w:author="Huawei" w:date="2022-01-24T15:01:00Z">
        <w:r w:rsidR="004277BC" w:rsidRPr="00455481">
          <w:t xml:space="preserve"> in </w:t>
        </w:r>
        <w:proofErr w:type="spellStart"/>
        <w:r w:rsidR="004277BC" w:rsidRPr="00455481">
          <w:t>PCell</w:t>
        </w:r>
        <w:proofErr w:type="spellEnd"/>
        <w:r w:rsidR="004277BC" w:rsidRPr="00455481">
          <w:t xml:space="preserve"> and DRX inactivity timer has already been expired, i.e. UE tries to decode PDCCH and to send periodic CQI during the period when On-duration timer is running</w:t>
        </w:r>
      </w:ins>
      <w:ins w:id="660" w:author="Huawei" w:date="2022-01-04T15:26:00Z">
        <w:r w:rsidRPr="00455481">
          <w:t xml:space="preserve">. </w:t>
        </w:r>
      </w:ins>
      <w:ins w:id="661" w:author="Huawei" w:date="2022-01-24T15:02:00Z">
        <w:r w:rsidR="00163861" w:rsidRPr="00455481">
          <w:t>Time alignment timers shall be set to “infinity” so that UL timing alignment is maintained during the test.</w:t>
        </w:r>
        <w:r w:rsidR="000060F3" w:rsidRPr="00455481">
          <w:t xml:space="preserve"> </w:t>
        </w:r>
      </w:ins>
      <w:ins w:id="662" w:author="Huawei" w:date="2022-01-04T15:26:00Z">
        <w:r w:rsidRPr="00455481">
          <w:t>During the test the UE is scheduled to transmit continuously in UL.</w:t>
        </w:r>
      </w:ins>
    </w:p>
    <w:p w14:paraId="04A6E959" w14:textId="77777777" w:rsidR="00AB05CF" w:rsidRPr="00455481" w:rsidRDefault="00AB05CF" w:rsidP="00AB05CF">
      <w:pPr>
        <w:pStyle w:val="B10"/>
        <w:rPr>
          <w:ins w:id="663" w:author="Huawei" w:date="2022-01-22T16:27:00Z"/>
        </w:rPr>
      </w:pPr>
      <w:ins w:id="664" w:author="Huawei" w:date="2022-01-04T15:26:00Z">
        <w:r w:rsidRPr="00455481">
          <w:t>1.</w:t>
        </w:r>
        <w:r w:rsidRPr="00455481">
          <w:tab/>
          <w:t xml:space="preserve">Ensure the UE is in state RRC_CONNECTED with generic procedure parameters Connectivity </w:t>
        </w:r>
        <w:r w:rsidRPr="00455481">
          <w:rPr>
            <w:i/>
          </w:rPr>
          <w:t>EN-DC</w:t>
        </w:r>
        <w:r w:rsidRPr="00455481">
          <w:t xml:space="preserve">, DC bearer </w:t>
        </w:r>
        <w:r w:rsidRPr="00455481">
          <w:rPr>
            <w:i/>
          </w:rPr>
          <w:t>MCG</w:t>
        </w:r>
        <w:r w:rsidRPr="00455481">
          <w:t xml:space="preserve"> and </w:t>
        </w:r>
        <w:r w:rsidRPr="00455481">
          <w:rPr>
            <w:i/>
          </w:rPr>
          <w:t>SCG</w:t>
        </w:r>
        <w:r w:rsidRPr="00455481">
          <w:t xml:space="preserve">, Connected without release </w:t>
        </w:r>
        <w:r w:rsidRPr="00455481">
          <w:rPr>
            <w:i/>
          </w:rPr>
          <w:t>On</w:t>
        </w:r>
        <w:r w:rsidRPr="00455481">
          <w:t xml:space="preserve"> and Test Mode </w:t>
        </w:r>
        <w:r w:rsidRPr="00455481">
          <w:rPr>
            <w:i/>
          </w:rPr>
          <w:t>On</w:t>
        </w:r>
        <w:r w:rsidRPr="00455481">
          <w:t xml:space="preserve"> according to TS 38.508-1 [14] clause 4.5.4.</w:t>
        </w:r>
      </w:ins>
    </w:p>
    <w:p w14:paraId="615B7C76" w14:textId="3D02DD49" w:rsidR="00BD4C9D" w:rsidRPr="00455481" w:rsidRDefault="00BD4C9D" w:rsidP="008C3E3C">
      <w:pPr>
        <w:pStyle w:val="B10"/>
        <w:rPr>
          <w:ins w:id="665" w:author="Huawei" w:date="2022-01-22T16:27:00Z"/>
        </w:rPr>
      </w:pPr>
      <w:ins w:id="666" w:author="Huawei" w:date="2022-01-22T16:27:00Z">
        <w:r w:rsidRPr="00455481">
          <w:t>2.</w:t>
        </w:r>
        <w:r w:rsidRPr="00455481">
          <w:tab/>
          <w:t xml:space="preserve">The SS shall configure </w:t>
        </w:r>
        <w:proofErr w:type="spellStart"/>
        <w:r w:rsidRPr="00455481">
          <w:t>SCell</w:t>
        </w:r>
        <w:proofErr w:type="spellEnd"/>
        <w:r w:rsidRPr="00455481">
          <w:t xml:space="preserve"> (Cell 3) on the SCC as per TS 38.508-1 [14] clause 7.5.2, with the message content exceptions defined in clause </w:t>
        </w:r>
      </w:ins>
      <w:ins w:id="667" w:author="Huawei" w:date="2022-01-24T14:40:00Z">
        <w:r w:rsidR="00ED2199" w:rsidRPr="00455481">
          <w:t>5.5.5.7</w:t>
        </w:r>
      </w:ins>
      <w:ins w:id="668" w:author="Huawei" w:date="2022-01-22T16:28:00Z">
        <w:r w:rsidR="008C3E3C" w:rsidRPr="00455481">
          <w:t>.4.3</w:t>
        </w:r>
      </w:ins>
      <w:ins w:id="669" w:author="Huawei" w:date="2022-01-22T16:27:00Z">
        <w:r w:rsidRPr="00455481">
          <w:t xml:space="preserve">. NR </w:t>
        </w:r>
        <w:proofErr w:type="spellStart"/>
        <w:r w:rsidRPr="00455481">
          <w:t>RRCReconfiguration</w:t>
        </w:r>
        <w:proofErr w:type="spellEnd"/>
        <w:r w:rsidRPr="00455481">
          <w:t xml:space="preserve"> message is contained in </w:t>
        </w:r>
        <w:proofErr w:type="spellStart"/>
        <w:r w:rsidRPr="00455481">
          <w:t>RRCConnectionReconfiguration</w:t>
        </w:r>
        <w:proofErr w:type="spellEnd"/>
        <w:r w:rsidRPr="00455481">
          <w:t xml:space="preserve"> and NR </w:t>
        </w:r>
        <w:proofErr w:type="spellStart"/>
        <w:r w:rsidRPr="00455481">
          <w:t>RRCReconfigurationComplete</w:t>
        </w:r>
        <w:proofErr w:type="spellEnd"/>
        <w:r w:rsidRPr="00455481">
          <w:t xml:space="preserve"> message is contained in </w:t>
        </w:r>
        <w:proofErr w:type="spellStart"/>
        <w:r w:rsidRPr="00455481">
          <w:t>RRCConnectionReconfigurationComplete</w:t>
        </w:r>
      </w:ins>
      <w:proofErr w:type="spellEnd"/>
      <w:ins w:id="670" w:author="Huawei" w:date="2022-01-24T09:34:00Z">
        <w:r w:rsidR="00C67EA5" w:rsidRPr="00455481">
          <w:rPr>
            <w:lang w:eastAsia="zh-CN"/>
          </w:rPr>
          <w:t>.</w:t>
        </w:r>
      </w:ins>
    </w:p>
    <w:p w14:paraId="73DBB6E5" w14:textId="54372553" w:rsidR="00BD4C9D" w:rsidRPr="00455481" w:rsidRDefault="008C3E3C" w:rsidP="00AB05CF">
      <w:pPr>
        <w:pStyle w:val="B10"/>
        <w:rPr>
          <w:ins w:id="671" w:author="Huawei" w:date="2022-01-04T15:26:00Z"/>
        </w:rPr>
      </w:pPr>
      <w:ins w:id="672" w:author="Huawei" w:date="2022-01-22T16:28:00Z">
        <w:r w:rsidRPr="00455481">
          <w:t>3.</w:t>
        </w:r>
        <w:r w:rsidRPr="00455481">
          <w:tab/>
          <w:t>The SS activates SCC by sending the activation MAC-CE (Refer TS 38.321 [12], clauses 5.9, 6.1.3.10).</w:t>
        </w:r>
      </w:ins>
    </w:p>
    <w:p w14:paraId="1252A465" w14:textId="603DB7F3" w:rsidR="00AB05CF" w:rsidRPr="00455481" w:rsidRDefault="00284FC9" w:rsidP="00AB05CF">
      <w:pPr>
        <w:pStyle w:val="B10"/>
        <w:rPr>
          <w:ins w:id="673" w:author="Huawei" w:date="2022-01-04T15:26:00Z"/>
        </w:rPr>
      </w:pPr>
      <w:ins w:id="674" w:author="Huawei" w:date="2022-01-22T16:29:00Z">
        <w:r w:rsidRPr="00455481">
          <w:rPr>
            <w:rFonts w:eastAsia="??"/>
          </w:rPr>
          <w:t>4</w:t>
        </w:r>
      </w:ins>
      <w:ins w:id="675" w:author="Huawei" w:date="2022-01-04T15:26:00Z">
        <w:r w:rsidR="00AB05CF" w:rsidRPr="00455481">
          <w:rPr>
            <w:rFonts w:eastAsia="??"/>
          </w:rPr>
          <w:t>.</w:t>
        </w:r>
        <w:r w:rsidR="00AB05CF" w:rsidRPr="00455481">
          <w:rPr>
            <w:rFonts w:eastAsia="??"/>
          </w:rPr>
          <w:tab/>
          <w:t xml:space="preserve">Set the parameters of NR </w:t>
        </w:r>
      </w:ins>
      <w:ins w:id="676" w:author="Huawei" w:date="2022-01-22T16:54:00Z">
        <w:r w:rsidR="00361627" w:rsidRPr="00455481">
          <w:rPr>
            <w:rFonts w:eastAsia="??"/>
          </w:rPr>
          <w:t xml:space="preserve">Cell 2 and </w:t>
        </w:r>
      </w:ins>
      <w:ins w:id="677" w:author="Huawei" w:date="2022-01-04T15:26:00Z">
        <w:r w:rsidR="00AB05CF" w:rsidRPr="00455481">
          <w:rPr>
            <w:rFonts w:eastAsia="??"/>
          </w:rPr>
          <w:t xml:space="preserve">Cell </w:t>
        </w:r>
      </w:ins>
      <w:ins w:id="678" w:author="Huawei" w:date="2022-01-22T16:32:00Z">
        <w:r w:rsidR="000C4BB2" w:rsidRPr="00455481">
          <w:rPr>
            <w:rFonts w:eastAsia="??"/>
          </w:rPr>
          <w:t>3</w:t>
        </w:r>
      </w:ins>
      <w:ins w:id="679" w:author="Huawei" w:date="2022-01-04T15:26:00Z">
        <w:r w:rsidR="00AB05CF" w:rsidRPr="00455481">
          <w:rPr>
            <w:rFonts w:eastAsia="??"/>
          </w:rPr>
          <w:t xml:space="preserve"> according to T1 in Table </w:t>
        </w:r>
      </w:ins>
      <w:ins w:id="680" w:author="Huawei" w:date="2022-01-24T14:40:00Z">
        <w:r w:rsidR="00ED2199" w:rsidRPr="00455481">
          <w:rPr>
            <w:rFonts w:eastAsia="??"/>
          </w:rPr>
          <w:t>5.5.5.7</w:t>
        </w:r>
      </w:ins>
      <w:ins w:id="681" w:author="Huawei" w:date="2022-01-04T15:26:00Z">
        <w:r w:rsidR="00AB05CF" w:rsidRPr="00455481">
          <w:rPr>
            <w:rFonts w:eastAsia="??"/>
          </w:rPr>
          <w:t>.5-1.</w:t>
        </w:r>
        <w:r w:rsidR="00AB05CF" w:rsidRPr="00455481">
          <w:t xml:space="preserve"> Propagation conditions are set according to Annex C.2.3.</w:t>
        </w:r>
        <w:r w:rsidR="00AB05CF" w:rsidRPr="00455481">
          <w:rPr>
            <w:rFonts w:eastAsia="??"/>
          </w:rPr>
          <w:t xml:space="preserve"> T1 starts.</w:t>
        </w:r>
      </w:ins>
    </w:p>
    <w:p w14:paraId="07797EDA" w14:textId="76708A20" w:rsidR="00AB05CF" w:rsidRPr="00455481" w:rsidRDefault="000C4BB2" w:rsidP="00AB05CF">
      <w:pPr>
        <w:pStyle w:val="B10"/>
        <w:rPr>
          <w:ins w:id="682" w:author="Huawei" w:date="2022-01-04T15:26:00Z"/>
        </w:rPr>
      </w:pPr>
      <w:ins w:id="683" w:author="Huawei" w:date="2022-01-22T16:33:00Z">
        <w:r w:rsidRPr="00455481">
          <w:rPr>
            <w:rFonts w:eastAsia="??"/>
          </w:rPr>
          <w:t>5</w:t>
        </w:r>
      </w:ins>
      <w:ins w:id="684" w:author="Huawei" w:date="2022-01-04T15:26:00Z">
        <w:r w:rsidR="00AB05CF" w:rsidRPr="00455481">
          <w:rPr>
            <w:rFonts w:eastAsia="??"/>
          </w:rPr>
          <w:t>.</w:t>
        </w:r>
        <w:r w:rsidR="00AB05CF" w:rsidRPr="00455481">
          <w:rPr>
            <w:rFonts w:eastAsia="??"/>
          </w:rPr>
          <w:tab/>
          <w:t xml:space="preserve">When T1 expires the SS shall change the SNR value to T2 as specified in Table </w:t>
        </w:r>
      </w:ins>
      <w:ins w:id="685" w:author="Huawei" w:date="2022-01-24T14:40:00Z">
        <w:r w:rsidR="00ED2199" w:rsidRPr="00455481">
          <w:rPr>
            <w:rFonts w:eastAsia="??"/>
          </w:rPr>
          <w:t>5.5.5.7</w:t>
        </w:r>
      </w:ins>
      <w:ins w:id="686" w:author="Huawei" w:date="2022-01-04T15:26:00Z">
        <w:r w:rsidR="00AB05CF" w:rsidRPr="00455481">
          <w:rPr>
            <w:rFonts w:eastAsia="??"/>
          </w:rPr>
          <w:t>.5-1. T2 starts.</w:t>
        </w:r>
      </w:ins>
    </w:p>
    <w:p w14:paraId="5B042199" w14:textId="1FDB4624" w:rsidR="00AB05CF" w:rsidRPr="00455481" w:rsidRDefault="000C4BB2" w:rsidP="00AB05CF">
      <w:pPr>
        <w:pStyle w:val="B10"/>
        <w:rPr>
          <w:ins w:id="687" w:author="Huawei" w:date="2022-01-04T15:26:00Z"/>
        </w:rPr>
      </w:pPr>
      <w:ins w:id="688" w:author="Huawei" w:date="2022-01-22T16:33:00Z">
        <w:r w:rsidRPr="00455481">
          <w:rPr>
            <w:rFonts w:eastAsia="??"/>
          </w:rPr>
          <w:t>6</w:t>
        </w:r>
      </w:ins>
      <w:ins w:id="689" w:author="Huawei" w:date="2022-01-04T15:26:00Z">
        <w:r w:rsidR="00AB05CF" w:rsidRPr="00455481">
          <w:rPr>
            <w:rFonts w:eastAsia="??"/>
          </w:rPr>
          <w:t>.</w:t>
        </w:r>
        <w:r w:rsidR="00AB05CF" w:rsidRPr="00455481">
          <w:rPr>
            <w:rFonts w:eastAsia="??"/>
          </w:rPr>
          <w:tab/>
          <w:t xml:space="preserve">When T2 expires the SS shall change the SNR value to T3 as specified in Table </w:t>
        </w:r>
      </w:ins>
      <w:ins w:id="690" w:author="Huawei" w:date="2022-01-24T14:40:00Z">
        <w:r w:rsidR="00ED2199" w:rsidRPr="00455481">
          <w:rPr>
            <w:rFonts w:eastAsia="??"/>
          </w:rPr>
          <w:t>5.5.5.7</w:t>
        </w:r>
      </w:ins>
      <w:ins w:id="691" w:author="Huawei" w:date="2022-01-04T15:26:00Z">
        <w:r w:rsidR="00AB05CF" w:rsidRPr="00455481">
          <w:rPr>
            <w:rFonts w:eastAsia="??"/>
          </w:rPr>
          <w:t>.5-1. T3 starts.</w:t>
        </w:r>
      </w:ins>
    </w:p>
    <w:p w14:paraId="4889D175" w14:textId="41CED3BB" w:rsidR="00AB05CF" w:rsidRPr="00455481" w:rsidRDefault="000C4BB2" w:rsidP="00AB05CF">
      <w:pPr>
        <w:pStyle w:val="B10"/>
        <w:rPr>
          <w:ins w:id="692" w:author="Huawei" w:date="2022-01-04T15:26:00Z"/>
        </w:rPr>
      </w:pPr>
      <w:ins w:id="693" w:author="Huawei" w:date="2022-01-22T16:33:00Z">
        <w:r w:rsidRPr="00455481">
          <w:rPr>
            <w:rFonts w:eastAsia="??"/>
          </w:rPr>
          <w:t>7</w:t>
        </w:r>
      </w:ins>
      <w:ins w:id="694" w:author="Huawei" w:date="2022-01-04T15:26:00Z">
        <w:r w:rsidR="00AB05CF" w:rsidRPr="00455481">
          <w:rPr>
            <w:rFonts w:eastAsia="??"/>
          </w:rPr>
          <w:t>.</w:t>
        </w:r>
        <w:r w:rsidR="00AB05CF" w:rsidRPr="00455481">
          <w:rPr>
            <w:rFonts w:eastAsia="??"/>
          </w:rPr>
          <w:tab/>
          <w:t xml:space="preserve">When T3 expires the SS shall change the SNR value to T4 as specified in Table </w:t>
        </w:r>
      </w:ins>
      <w:ins w:id="695" w:author="Huawei" w:date="2022-01-24T14:40:00Z">
        <w:r w:rsidR="00ED2199" w:rsidRPr="00455481">
          <w:rPr>
            <w:rFonts w:eastAsia="??"/>
          </w:rPr>
          <w:t>5.5.5.7</w:t>
        </w:r>
      </w:ins>
      <w:ins w:id="696" w:author="Huawei" w:date="2022-01-04T15:26:00Z">
        <w:r w:rsidR="00AB05CF" w:rsidRPr="00455481">
          <w:rPr>
            <w:rFonts w:eastAsia="??"/>
          </w:rPr>
          <w:t>.5-1. T4 starts.</w:t>
        </w:r>
      </w:ins>
    </w:p>
    <w:p w14:paraId="6A355E67" w14:textId="52F21AFE" w:rsidR="00AB05CF" w:rsidRPr="00455481" w:rsidRDefault="000C4BB2" w:rsidP="00AB05CF">
      <w:pPr>
        <w:pStyle w:val="B10"/>
        <w:rPr>
          <w:ins w:id="697" w:author="Huawei" w:date="2022-01-04T15:26:00Z"/>
        </w:rPr>
      </w:pPr>
      <w:ins w:id="698" w:author="Huawei" w:date="2022-01-22T16:33:00Z">
        <w:r w:rsidRPr="00455481">
          <w:rPr>
            <w:rFonts w:eastAsia="??"/>
          </w:rPr>
          <w:t>8</w:t>
        </w:r>
      </w:ins>
      <w:ins w:id="699" w:author="Huawei" w:date="2022-01-04T15:26:00Z">
        <w:r w:rsidR="00AB05CF" w:rsidRPr="00455481">
          <w:rPr>
            <w:rFonts w:eastAsia="??"/>
          </w:rPr>
          <w:t>.</w:t>
        </w:r>
        <w:r w:rsidR="00AB05CF" w:rsidRPr="00455481">
          <w:rPr>
            <w:rFonts w:eastAsia="??"/>
          </w:rPr>
          <w:tab/>
          <w:t xml:space="preserve">When T4 expires the SS shall change the SNR value to T5 as specified in Table </w:t>
        </w:r>
      </w:ins>
      <w:ins w:id="700" w:author="Huawei" w:date="2022-01-24T14:40:00Z">
        <w:r w:rsidR="00ED2199" w:rsidRPr="00455481">
          <w:rPr>
            <w:rFonts w:eastAsia="??"/>
          </w:rPr>
          <w:t>5.5.5.7</w:t>
        </w:r>
      </w:ins>
      <w:ins w:id="701" w:author="Huawei" w:date="2022-01-04T15:26:00Z">
        <w:r w:rsidR="00AB05CF" w:rsidRPr="00455481">
          <w:rPr>
            <w:rFonts w:eastAsia="??"/>
          </w:rPr>
          <w:t>.5-1. T5 starts.</w:t>
        </w:r>
      </w:ins>
    </w:p>
    <w:p w14:paraId="1C737AA6" w14:textId="70E8C731" w:rsidR="00AB05CF" w:rsidRPr="00455481" w:rsidRDefault="000C4BB2" w:rsidP="00AB05CF">
      <w:pPr>
        <w:pStyle w:val="B10"/>
        <w:rPr>
          <w:ins w:id="702" w:author="Huawei" w:date="2022-01-04T15:26:00Z"/>
        </w:rPr>
      </w:pPr>
      <w:ins w:id="703" w:author="Huawei" w:date="2022-01-22T16:33:00Z">
        <w:r w:rsidRPr="00455481">
          <w:t>9</w:t>
        </w:r>
      </w:ins>
      <w:ins w:id="704" w:author="Huawei" w:date="2022-01-04T15:26:00Z">
        <w:r w:rsidR="00AB05CF" w:rsidRPr="00455481">
          <w:t>.</w:t>
        </w:r>
        <w:r w:rsidR="00AB05CF" w:rsidRPr="00455481">
          <w:tab/>
          <w:t>If the SS:</w:t>
        </w:r>
      </w:ins>
    </w:p>
    <w:p w14:paraId="5CAD6A2D" w14:textId="4440A7D0" w:rsidR="002C71CF" w:rsidRPr="00455481" w:rsidRDefault="002C71CF" w:rsidP="002C71CF">
      <w:pPr>
        <w:pStyle w:val="B20"/>
        <w:rPr>
          <w:ins w:id="705" w:author="Huawei" w:date="2022-01-22T16:38:00Z"/>
        </w:rPr>
      </w:pPr>
      <w:ins w:id="706" w:author="Huawei" w:date="2022-01-22T16:38:00Z">
        <w:r w:rsidRPr="00455481">
          <w:lastRenderedPageBreak/>
          <w:t>a)</w:t>
        </w:r>
        <w:r w:rsidRPr="00455481">
          <w:tab/>
          <w:t>detects uplink power on NR carrier equal to or higher than minimum output power defined in TS 38.521-2 [18] clause 6.3.1.5 in each slot configured for CSI transmission (according CSI reporting on PUCCH) during the period from time point A to time point B; and</w:t>
        </w:r>
      </w:ins>
    </w:p>
    <w:p w14:paraId="53CF202B" w14:textId="77777777" w:rsidR="00E70838" w:rsidRPr="00455481" w:rsidRDefault="002C71CF" w:rsidP="00E70838">
      <w:pPr>
        <w:pStyle w:val="B20"/>
        <w:rPr>
          <w:ins w:id="707" w:author="Huawei" w:date="2022-01-24T17:10:00Z"/>
        </w:rPr>
      </w:pPr>
      <w:ins w:id="708" w:author="Huawei" w:date="2022-01-22T16:38:00Z">
        <w:r w:rsidRPr="00455481">
          <w:t>b)</w:t>
        </w:r>
        <w:r w:rsidRPr="00455481">
          <w:tab/>
        </w:r>
      </w:ins>
      <w:ins w:id="709" w:author="Huawei" w:date="2022-01-24T17:10:00Z">
        <w:r w:rsidR="00E70838" w:rsidRPr="00455481">
          <w:t>does not detect PUCCH with LRR before time point B, and</w:t>
        </w:r>
      </w:ins>
    </w:p>
    <w:p w14:paraId="1E3CAF2F" w14:textId="4C11F187" w:rsidR="002C71CF" w:rsidRPr="00455481" w:rsidRDefault="00E70838" w:rsidP="00E70838">
      <w:pPr>
        <w:pStyle w:val="B20"/>
        <w:rPr>
          <w:ins w:id="710" w:author="Huawei" w:date="2022-01-22T16:38:00Z"/>
        </w:rPr>
      </w:pPr>
      <w:ins w:id="711" w:author="Huawei" w:date="2022-01-24T17:10:00Z">
        <w:r w:rsidRPr="00455481">
          <w:t>c)</w:t>
        </w:r>
        <w:r w:rsidRPr="00455481">
          <w:tab/>
          <w:t>detects PUCCH with LRR, followed by BFR MAC CE containing a beam associated with the candidate beam set q</w:t>
        </w:r>
        <w:r w:rsidRPr="00455481">
          <w:rPr>
            <w:vertAlign w:val="subscript"/>
          </w:rPr>
          <w:t>1</w:t>
        </w:r>
        <w:r w:rsidRPr="00455481">
          <w:t xml:space="preserve"> before time point F (D1 after the start of T5),</w:t>
        </w:r>
      </w:ins>
      <w:ins w:id="712" w:author="Huawei" w:date="2022-01-22T16:38:00Z">
        <w:r w:rsidR="002C71CF" w:rsidRPr="00455481">
          <w:t xml:space="preserve"> </w:t>
        </w:r>
      </w:ins>
    </w:p>
    <w:p w14:paraId="3CFB404A" w14:textId="1919724C" w:rsidR="002C71CF" w:rsidRPr="00455481" w:rsidRDefault="002C71CF" w:rsidP="002C71CF">
      <w:pPr>
        <w:pStyle w:val="B20"/>
        <w:rPr>
          <w:ins w:id="713" w:author="Huawei" w:date="2022-01-22T16:38:00Z"/>
        </w:rPr>
      </w:pPr>
      <w:ins w:id="714" w:author="Huawei" w:date="2022-01-22T16:38:00Z">
        <w:r w:rsidRPr="00455481">
          <w:t>the number of successful tests is increased by one.</w:t>
        </w:r>
      </w:ins>
    </w:p>
    <w:p w14:paraId="578226E2" w14:textId="1F796312" w:rsidR="00AB05CF" w:rsidRPr="00455481" w:rsidRDefault="002C71CF" w:rsidP="002C71CF">
      <w:pPr>
        <w:pStyle w:val="B20"/>
        <w:rPr>
          <w:ins w:id="715" w:author="Huawei" w:date="2022-01-04T15:26:00Z"/>
        </w:rPr>
      </w:pPr>
      <w:ins w:id="716" w:author="Huawei" w:date="2022-01-22T16:38:00Z">
        <w:r w:rsidRPr="00455481">
          <w:t>Otherwise the number of failed tests is increased by one.</w:t>
        </w:r>
      </w:ins>
    </w:p>
    <w:p w14:paraId="371A9D52" w14:textId="4D444556" w:rsidR="00AB05CF" w:rsidRPr="00455481" w:rsidRDefault="002C71CF" w:rsidP="00AB05CF">
      <w:pPr>
        <w:pStyle w:val="B10"/>
        <w:rPr>
          <w:ins w:id="717" w:author="Huawei" w:date="2022-01-04T15:26:00Z"/>
        </w:rPr>
      </w:pPr>
      <w:ins w:id="718" w:author="Huawei" w:date="2022-01-22T16:35:00Z">
        <w:r w:rsidRPr="00455481">
          <w:t>10</w:t>
        </w:r>
      </w:ins>
      <w:ins w:id="719" w:author="Huawei" w:date="2022-01-04T15:26:00Z">
        <w:r w:rsidR="00AB05CF" w:rsidRPr="00455481">
          <w:t>.</w:t>
        </w:r>
        <w:r w:rsidR="00AB05CF" w:rsidRPr="00455481">
          <w:tab/>
          <w:t xml:space="preserve">When T5 expires the SS shall change the SNR value to T1 as specified in Table </w:t>
        </w:r>
      </w:ins>
      <w:ins w:id="720" w:author="Huawei" w:date="2022-01-24T14:40:00Z">
        <w:r w:rsidR="00ED2199" w:rsidRPr="00455481">
          <w:rPr>
            <w:rFonts w:eastAsia="??"/>
          </w:rPr>
          <w:t>5.5.5.7</w:t>
        </w:r>
      </w:ins>
      <w:ins w:id="721" w:author="Huawei" w:date="2022-01-04T15:26:00Z">
        <w:r w:rsidR="00AB05CF" w:rsidRPr="00455481">
          <w:rPr>
            <w:rFonts w:eastAsia="??"/>
          </w:rPr>
          <w:t>.5</w:t>
        </w:r>
        <w:r w:rsidR="00AB05CF" w:rsidRPr="00455481">
          <w:t>-1.</w:t>
        </w:r>
      </w:ins>
    </w:p>
    <w:p w14:paraId="382AB1FC" w14:textId="2F34D868" w:rsidR="00AB05CF" w:rsidRPr="00455481" w:rsidRDefault="002C71CF" w:rsidP="002C71CF">
      <w:pPr>
        <w:pStyle w:val="B10"/>
        <w:rPr>
          <w:ins w:id="722" w:author="Huawei" w:date="2022-01-04T15:26:00Z"/>
        </w:rPr>
      </w:pPr>
      <w:ins w:id="723" w:author="Huawei" w:date="2022-01-22T16:35:00Z">
        <w:r w:rsidRPr="00455481">
          <w:t>1</w:t>
        </w:r>
      </w:ins>
      <w:ins w:id="724" w:author="Huawei" w:date="2022-01-22T16:36:00Z">
        <w:r w:rsidRPr="00455481">
          <w:t>1</w:t>
        </w:r>
      </w:ins>
      <w:ins w:id="725" w:author="Huawei" w:date="2022-01-04T15:26:00Z">
        <w:r w:rsidR="00AB05CF" w:rsidRPr="00455481">
          <w:t>.</w:t>
        </w:r>
      </w:ins>
      <w:ins w:id="726" w:author="Huawei" w:date="2022-01-24T17:10:00Z">
        <w:r w:rsidR="0012018E" w:rsidRPr="00455481">
          <w:tab/>
        </w:r>
        <w:r w:rsidR="0012018E" w:rsidRPr="00455481">
          <w:rPr>
            <w:rFonts w:eastAsia="??"/>
          </w:rPr>
          <w:t xml:space="preserve">If the iteration fails, the SS shall first attempt to release and add the </w:t>
        </w:r>
        <w:r w:rsidR="0012018E" w:rsidRPr="00455481">
          <w:rPr>
            <w:lang w:eastAsia="zh-TW"/>
          </w:rPr>
          <w:t xml:space="preserve">FR2 </w:t>
        </w:r>
        <w:proofErr w:type="spellStart"/>
        <w:r w:rsidR="0012018E" w:rsidRPr="00455481">
          <w:rPr>
            <w:rFonts w:eastAsia="??"/>
          </w:rPr>
          <w:t>SCell</w:t>
        </w:r>
        <w:proofErr w:type="spellEnd"/>
        <w:r w:rsidR="0012018E" w:rsidRPr="00455481">
          <w:t>. If that also fails, then the UE is switched OFF/ON to proceed with the next iteration</w:t>
        </w:r>
      </w:ins>
      <w:ins w:id="727" w:author="Huawei" w:date="2022-01-28T01:01:00Z">
        <w:r w:rsidR="00B744EC" w:rsidRPr="00455481">
          <w:t xml:space="preserve">, and ensure the UE is in state RRC_CONNECTED with generic procedure parameters Connectivity </w:t>
        </w:r>
        <w:r w:rsidR="00B744EC" w:rsidRPr="00455481">
          <w:rPr>
            <w:i/>
          </w:rPr>
          <w:t>EN-DC</w:t>
        </w:r>
        <w:r w:rsidR="00B744EC" w:rsidRPr="00455481">
          <w:t xml:space="preserve">, DC bearer </w:t>
        </w:r>
        <w:r w:rsidR="00B744EC" w:rsidRPr="00455481">
          <w:rPr>
            <w:i/>
          </w:rPr>
          <w:t>MCG</w:t>
        </w:r>
        <w:r w:rsidR="00B744EC" w:rsidRPr="00455481">
          <w:t xml:space="preserve"> and </w:t>
        </w:r>
        <w:r w:rsidR="00B744EC" w:rsidRPr="00455481">
          <w:rPr>
            <w:i/>
          </w:rPr>
          <w:t>SCG</w:t>
        </w:r>
        <w:r w:rsidR="00B744EC" w:rsidRPr="00455481">
          <w:t xml:space="preserve">, Connected without release </w:t>
        </w:r>
        <w:r w:rsidR="00B744EC" w:rsidRPr="00455481">
          <w:rPr>
            <w:i/>
          </w:rPr>
          <w:t>On</w:t>
        </w:r>
        <w:r w:rsidR="00B744EC" w:rsidRPr="00455481">
          <w:t xml:space="preserve"> and Test Mode </w:t>
        </w:r>
        <w:r w:rsidR="00B744EC" w:rsidRPr="00455481">
          <w:rPr>
            <w:i/>
          </w:rPr>
          <w:t>On</w:t>
        </w:r>
        <w:r w:rsidR="00B744EC" w:rsidRPr="00455481">
          <w:t xml:space="preserve"> according to TS 38.508-1 [14] clause 4.5.4</w:t>
        </w:r>
      </w:ins>
      <w:ins w:id="728" w:author="Huawei" w:date="2022-01-24T17:10:00Z">
        <w:r w:rsidR="0012018E" w:rsidRPr="00455481">
          <w:t>.</w:t>
        </w:r>
      </w:ins>
    </w:p>
    <w:p w14:paraId="58FAE092" w14:textId="333A5030" w:rsidR="00AB05CF" w:rsidRPr="00455481" w:rsidRDefault="00AB05CF" w:rsidP="00AB05CF">
      <w:pPr>
        <w:pStyle w:val="B10"/>
        <w:rPr>
          <w:ins w:id="729" w:author="Huawei" w:date="2022-01-04T15:26:00Z"/>
        </w:rPr>
      </w:pPr>
      <w:ins w:id="730" w:author="Huawei" w:date="2022-01-04T15:26:00Z">
        <w:r w:rsidRPr="00455481">
          <w:t>1</w:t>
        </w:r>
      </w:ins>
      <w:ins w:id="731" w:author="Huawei" w:date="2022-01-22T16:40:00Z">
        <w:r w:rsidR="002C71CF" w:rsidRPr="00455481">
          <w:t>2</w:t>
        </w:r>
      </w:ins>
      <w:ins w:id="732" w:author="Huawei" w:date="2022-01-04T15:26:00Z">
        <w:r w:rsidRPr="00455481">
          <w:t>.</w:t>
        </w:r>
        <w:r w:rsidRPr="00455481">
          <w:tab/>
          <w:t>Repeat steps 2-1</w:t>
        </w:r>
      </w:ins>
      <w:ins w:id="733" w:author="Huawei" w:date="2022-01-22T16:40:00Z">
        <w:r w:rsidR="002C71CF" w:rsidRPr="00455481">
          <w:t>1</w:t>
        </w:r>
      </w:ins>
      <w:ins w:id="734" w:author="Huawei" w:date="2022-01-04T15:26:00Z">
        <w:r w:rsidRPr="00455481">
          <w:t xml:space="preserve"> for all subtests until the confidence level according to Tables G.2.3-1 in Annex G clause G.2 is achieved.</w:t>
        </w:r>
      </w:ins>
    </w:p>
    <w:p w14:paraId="2B861A94" w14:textId="55360871" w:rsidR="00AB05CF" w:rsidRPr="00455481" w:rsidRDefault="00ED2199" w:rsidP="00AB05CF">
      <w:pPr>
        <w:pStyle w:val="H6"/>
        <w:rPr>
          <w:ins w:id="735" w:author="Huawei" w:date="2022-01-04T15:26:00Z"/>
        </w:rPr>
      </w:pPr>
      <w:ins w:id="736" w:author="Huawei" w:date="2022-01-24T14:40:00Z">
        <w:r w:rsidRPr="00455481">
          <w:t>5.5.5.7</w:t>
        </w:r>
      </w:ins>
      <w:ins w:id="737" w:author="Huawei" w:date="2022-01-04T15:26:00Z">
        <w:r w:rsidR="00AB05CF" w:rsidRPr="00455481">
          <w:t>.4.3</w:t>
        </w:r>
        <w:r w:rsidR="00AB05CF" w:rsidRPr="00455481">
          <w:tab/>
          <w:t>Message contents</w:t>
        </w:r>
      </w:ins>
    </w:p>
    <w:p w14:paraId="52B67BED" w14:textId="77777777" w:rsidR="00AB05CF" w:rsidRPr="00455481" w:rsidRDefault="00AB05CF" w:rsidP="00AB05CF">
      <w:pPr>
        <w:rPr>
          <w:ins w:id="738" w:author="Huawei" w:date="2022-01-04T15:26:00Z"/>
          <w:lang w:eastAsia="sv-SE"/>
        </w:rPr>
      </w:pPr>
      <w:ins w:id="739" w:author="Huawei" w:date="2022-01-04T15:26:00Z">
        <w:r w:rsidRPr="00455481">
          <w:rPr>
            <w:lang w:eastAsia="sv-SE"/>
          </w:rPr>
          <w:t>Message contents are according to TS 38.508-1 [14] clause 7.3 with the following exceptions:</w:t>
        </w:r>
      </w:ins>
    </w:p>
    <w:p w14:paraId="3DBD1CF9" w14:textId="3F60F577" w:rsidR="00AB05CF" w:rsidRPr="00455481" w:rsidRDefault="00AB05CF" w:rsidP="00AB05CF">
      <w:pPr>
        <w:pStyle w:val="TH"/>
        <w:rPr>
          <w:ins w:id="740" w:author="Huawei" w:date="2022-01-04T15:26:00Z"/>
          <w:rFonts w:cs="v4.2.0"/>
          <w:lang w:eastAsia="x-none"/>
        </w:rPr>
      </w:pPr>
      <w:ins w:id="741" w:author="Huawei" w:date="2022-01-04T15:26:00Z">
        <w:r w:rsidRPr="00455481">
          <w:rPr>
            <w:rFonts w:cs="v4.2.0"/>
          </w:rPr>
          <w:t xml:space="preserve">Table </w:t>
        </w:r>
      </w:ins>
      <w:ins w:id="742" w:author="Huawei" w:date="2022-01-24T14:40:00Z">
        <w:r w:rsidR="00ED2199" w:rsidRPr="00455481">
          <w:rPr>
            <w:rFonts w:cs="v4.2.0"/>
          </w:rPr>
          <w:t>5.5.5.7</w:t>
        </w:r>
      </w:ins>
      <w:ins w:id="743" w:author="Huawei" w:date="2022-01-04T15:26:00Z">
        <w:r w:rsidRPr="00455481">
          <w:rPr>
            <w:rFonts w:cs="v4.2.0"/>
          </w:rPr>
          <w:t xml:space="preserve">.4.3-1: Common Exception messages for </w:t>
        </w:r>
        <w:r w:rsidRPr="00455481">
          <w:t xml:space="preserve">EN-DC </w:t>
        </w:r>
      </w:ins>
      <w:ins w:id="744" w:author="Huawei" w:date="2022-01-22T16:41:00Z">
        <w:r w:rsidR="00433CBE" w:rsidRPr="00455481">
          <w:t xml:space="preserve">FR2 </w:t>
        </w:r>
        <w:proofErr w:type="spellStart"/>
        <w:r w:rsidR="00433CBE" w:rsidRPr="00455481">
          <w:t>SCell</w:t>
        </w:r>
        <w:proofErr w:type="spellEnd"/>
        <w:r w:rsidR="00433CBE" w:rsidRPr="00455481">
          <w:t xml:space="preserve"> </w:t>
        </w:r>
        <w:r w:rsidR="00433CBE" w:rsidRPr="00455481">
          <w:rPr>
            <w:lang w:val="en-US"/>
          </w:rPr>
          <w:t>for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B05CF" w:rsidRPr="00455481" w14:paraId="67BD69E9" w14:textId="77777777" w:rsidTr="0034568F">
        <w:trPr>
          <w:cantSplit/>
          <w:jc w:val="center"/>
          <w:ins w:id="745" w:author="Huawei" w:date="2022-01-04T15:26:00Z"/>
        </w:trPr>
        <w:tc>
          <w:tcPr>
            <w:tcW w:w="9777" w:type="dxa"/>
            <w:gridSpan w:val="2"/>
            <w:tcBorders>
              <w:top w:val="single" w:sz="4" w:space="0" w:color="auto"/>
              <w:left w:val="single" w:sz="4" w:space="0" w:color="auto"/>
              <w:bottom w:val="single" w:sz="4" w:space="0" w:color="auto"/>
              <w:right w:val="single" w:sz="4" w:space="0" w:color="auto"/>
            </w:tcBorders>
            <w:hideMark/>
          </w:tcPr>
          <w:p w14:paraId="1B0D4930" w14:textId="77777777" w:rsidR="00AB05CF" w:rsidRPr="00455481" w:rsidRDefault="00AB05CF" w:rsidP="0034568F">
            <w:pPr>
              <w:pStyle w:val="TAH"/>
              <w:rPr>
                <w:ins w:id="746" w:author="Huawei" w:date="2022-01-04T15:26:00Z"/>
              </w:rPr>
            </w:pPr>
            <w:ins w:id="747" w:author="Huawei" w:date="2022-01-04T15:26:00Z">
              <w:r w:rsidRPr="00455481">
                <w:t>Default Message Contents</w:t>
              </w:r>
            </w:ins>
          </w:p>
        </w:tc>
      </w:tr>
      <w:tr w:rsidR="00AB05CF" w:rsidRPr="00455481" w14:paraId="1B7D1D2C" w14:textId="77777777" w:rsidTr="0034568F">
        <w:trPr>
          <w:cantSplit/>
          <w:jc w:val="center"/>
          <w:ins w:id="748"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689507AD" w14:textId="77777777" w:rsidR="00AB05CF" w:rsidRPr="00455481" w:rsidRDefault="00AB05CF" w:rsidP="0034568F">
            <w:pPr>
              <w:pStyle w:val="TAL"/>
              <w:rPr>
                <w:ins w:id="749" w:author="Huawei" w:date="2022-01-04T15:26:00Z"/>
                <w:lang w:eastAsia="x-none"/>
              </w:rPr>
            </w:pPr>
            <w:ins w:id="750" w:author="Huawei" w:date="2022-01-04T15:26:00Z">
              <w:r w:rsidRPr="00455481">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3854779A" w14:textId="77777777" w:rsidR="00AB05CF" w:rsidRPr="00455481" w:rsidRDefault="00AB05CF" w:rsidP="0034568F">
            <w:pPr>
              <w:pStyle w:val="TAL"/>
              <w:rPr>
                <w:ins w:id="751" w:author="Huawei" w:date="2022-01-04T15:26:00Z"/>
              </w:rPr>
            </w:pPr>
          </w:p>
        </w:tc>
      </w:tr>
      <w:tr w:rsidR="00AB05CF" w:rsidRPr="00455481" w14:paraId="31F28019" w14:textId="77777777" w:rsidTr="0034568F">
        <w:trPr>
          <w:cantSplit/>
          <w:trHeight w:val="431"/>
          <w:jc w:val="center"/>
          <w:ins w:id="752"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29D4ECBD" w14:textId="77777777" w:rsidR="00AB05CF" w:rsidRPr="00455481" w:rsidRDefault="00AB05CF" w:rsidP="0034568F">
            <w:pPr>
              <w:pStyle w:val="TAL"/>
              <w:rPr>
                <w:ins w:id="753" w:author="Huawei" w:date="2022-01-04T15:26:00Z"/>
              </w:rPr>
            </w:pPr>
            <w:ins w:id="754" w:author="Huawei" w:date="2022-01-04T15:26:00Z">
              <w:r w:rsidRPr="00455481">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257CA9" w14:textId="77777777" w:rsidR="00F16BAB" w:rsidRPr="00455481" w:rsidRDefault="00F16BAB" w:rsidP="00F16BAB">
            <w:pPr>
              <w:pStyle w:val="TAL"/>
              <w:keepNext w:val="0"/>
              <w:keepLines w:val="0"/>
              <w:rPr>
                <w:ins w:id="755" w:author="Huawei" w:date="2022-01-22T16:41:00Z"/>
              </w:rPr>
            </w:pPr>
            <w:ins w:id="756" w:author="Huawei" w:date="2022-01-22T16:41:00Z">
              <w:r w:rsidRPr="00455481">
                <w:t>Table H.3.1-8 with Condition CSI-RS BFD</w:t>
              </w:r>
            </w:ins>
          </w:p>
          <w:p w14:paraId="74012538" w14:textId="07211B70" w:rsidR="00B126C1" w:rsidRPr="00455481" w:rsidRDefault="00A36FD0" w:rsidP="00B126C1">
            <w:pPr>
              <w:pStyle w:val="TAL"/>
              <w:keepNext w:val="0"/>
              <w:keepLines w:val="0"/>
              <w:rPr>
                <w:ins w:id="757" w:author="Huawei" w:date="2022-01-22T16:41:00Z"/>
              </w:rPr>
            </w:pPr>
            <w:ins w:id="758" w:author="Huawei" w:date="2022-01-22T16:41:00Z">
              <w:r w:rsidRPr="00455481">
                <w:rPr>
                  <w:lang w:eastAsia="zh-CN"/>
                </w:rPr>
                <w:t>Table H.3.1-1</w:t>
              </w:r>
            </w:ins>
            <w:ins w:id="759" w:author="Huawei" w:date="2022-01-22T17:32:00Z">
              <w:r w:rsidRPr="00455481">
                <w:rPr>
                  <w:lang w:eastAsia="zh-CN"/>
                </w:rPr>
                <w:t>2</w:t>
              </w:r>
            </w:ins>
            <w:ins w:id="760" w:author="Huawei" w:date="2022-01-24T12:01:00Z">
              <w:r w:rsidR="00B126C1" w:rsidRPr="00455481">
                <w:rPr>
                  <w:lang w:eastAsia="zh-CN"/>
                </w:rPr>
                <w:t xml:space="preserve"> on Cell</w:t>
              </w:r>
            </w:ins>
            <w:r w:rsidR="00B126C1" w:rsidRPr="00455481">
              <w:t xml:space="preserve"> </w:t>
            </w:r>
            <w:ins w:id="761" w:author="Huawei" w:date="2022-01-24T12:01:00Z">
              <w:r w:rsidR="00B126C1" w:rsidRPr="00455481">
                <w:t>3</w:t>
              </w:r>
            </w:ins>
          </w:p>
          <w:p w14:paraId="19F2DA70" w14:textId="4923F5DB" w:rsidR="00F16BAB" w:rsidRPr="00455481" w:rsidRDefault="00B126C1" w:rsidP="00AA7E2A">
            <w:pPr>
              <w:pStyle w:val="TAL"/>
              <w:rPr>
                <w:ins w:id="762" w:author="Huawei" w:date="2022-01-22T16:41:00Z"/>
                <w:lang w:eastAsia="zh-CN"/>
              </w:rPr>
            </w:pPr>
            <w:ins w:id="763" w:author="Huawei" w:date="2022-01-22T16:41:00Z">
              <w:r w:rsidRPr="00455481">
                <w:rPr>
                  <w:lang w:eastAsia="zh-CN"/>
                </w:rPr>
                <w:t>Table H.3.1-1</w:t>
              </w:r>
            </w:ins>
            <w:ins w:id="764" w:author="Huawei" w:date="2022-01-24T12:01:00Z">
              <w:r w:rsidRPr="00455481">
                <w:rPr>
                  <w:lang w:eastAsia="zh-CN"/>
                </w:rPr>
                <w:t>3 on Cell 3</w:t>
              </w:r>
            </w:ins>
          </w:p>
          <w:p w14:paraId="688ADAA3" w14:textId="4B8EB647" w:rsidR="00935F9F" w:rsidRPr="00455481" w:rsidRDefault="00935F9F" w:rsidP="00AA7E2A">
            <w:pPr>
              <w:pStyle w:val="TAL"/>
              <w:keepNext w:val="0"/>
              <w:keepLines w:val="0"/>
              <w:rPr>
                <w:ins w:id="765" w:author="Huawei" w:date="2022-01-04T15:26:00Z"/>
                <w:lang w:eastAsia="zh-CN"/>
              </w:rPr>
            </w:pPr>
            <w:ins w:id="766" w:author="Huawei" w:date="2022-01-24T17:13:00Z">
              <w:r w:rsidRPr="00455481">
                <w:rPr>
                  <w:lang w:eastAsia="zh-CN"/>
                </w:rPr>
                <w:t>Table H.3.7-1 with condition DRX.3</w:t>
              </w:r>
            </w:ins>
          </w:p>
        </w:tc>
      </w:tr>
    </w:tbl>
    <w:p w14:paraId="47FFF1B3" w14:textId="77777777" w:rsidR="00970AB6" w:rsidRPr="00455481" w:rsidRDefault="00970AB6" w:rsidP="00AB05CF">
      <w:pPr>
        <w:rPr>
          <w:ins w:id="767" w:author="Huawei" w:date="2022-01-24T15:36:00Z"/>
        </w:rPr>
      </w:pPr>
    </w:p>
    <w:p w14:paraId="6D019BA4" w14:textId="48B504C6" w:rsidR="00AA5E11" w:rsidRPr="00455481" w:rsidRDefault="00AA5E11" w:rsidP="00AA5E11">
      <w:pPr>
        <w:pStyle w:val="TH"/>
        <w:rPr>
          <w:ins w:id="768" w:author="Huawei" w:date="2022-01-24T15:36:00Z"/>
          <w:rFonts w:cs="v4.2.0"/>
          <w:lang w:eastAsia="x-none"/>
        </w:rPr>
      </w:pPr>
      <w:ins w:id="769" w:author="Huawei" w:date="2022-01-24T15:36:00Z">
        <w:r w:rsidRPr="00455481">
          <w:rPr>
            <w:rFonts w:cs="v4.2.0"/>
          </w:rPr>
          <w:t>Table 5.5.5.7.4.3-2: MAC-</w:t>
        </w:r>
        <w:proofErr w:type="spellStart"/>
        <w:r w:rsidRPr="00455481">
          <w:rPr>
            <w:rFonts w:cs="v4.2.0"/>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5E11" w:rsidRPr="00455481" w14:paraId="72165549" w14:textId="77777777" w:rsidTr="00E34EEF">
        <w:trPr>
          <w:ins w:id="770" w:author="Huawei" w:date="2022-01-24T15:36:00Z"/>
        </w:trPr>
        <w:tc>
          <w:tcPr>
            <w:tcW w:w="9747" w:type="dxa"/>
            <w:gridSpan w:val="4"/>
          </w:tcPr>
          <w:p w14:paraId="71BCC674" w14:textId="77777777" w:rsidR="00AA5E11" w:rsidRPr="00455481" w:rsidRDefault="00AA5E11" w:rsidP="00E34EEF">
            <w:pPr>
              <w:pStyle w:val="TAH"/>
              <w:jc w:val="left"/>
              <w:rPr>
                <w:ins w:id="771" w:author="Huawei" w:date="2022-01-24T15:36:00Z"/>
                <w:b w:val="0"/>
              </w:rPr>
            </w:pPr>
            <w:ins w:id="772" w:author="Huawei" w:date="2022-01-24T15:36:00Z">
              <w:r w:rsidRPr="00455481">
                <w:rPr>
                  <w:b w:val="0"/>
                </w:rPr>
                <w:t>Derivation Path: TS 38.508-1 [14], Table 4.6.3-68</w:t>
              </w:r>
            </w:ins>
          </w:p>
        </w:tc>
      </w:tr>
      <w:tr w:rsidR="00AA5E11" w:rsidRPr="00455481" w14:paraId="071F5DE0" w14:textId="77777777" w:rsidTr="00E34EEF">
        <w:trPr>
          <w:ins w:id="773" w:author="Huawei" w:date="2022-01-24T15:36:00Z"/>
        </w:trPr>
        <w:tc>
          <w:tcPr>
            <w:tcW w:w="4535" w:type="dxa"/>
          </w:tcPr>
          <w:p w14:paraId="5DD2C92E" w14:textId="77777777" w:rsidR="00AA5E11" w:rsidRPr="00455481" w:rsidRDefault="00AA5E11" w:rsidP="00E34EEF">
            <w:pPr>
              <w:pStyle w:val="TAH"/>
              <w:rPr>
                <w:ins w:id="774" w:author="Huawei" w:date="2022-01-24T15:36:00Z"/>
              </w:rPr>
            </w:pPr>
            <w:ins w:id="775" w:author="Huawei" w:date="2022-01-24T15:36:00Z">
              <w:r w:rsidRPr="00455481">
                <w:t>Information Element</w:t>
              </w:r>
            </w:ins>
          </w:p>
        </w:tc>
        <w:tc>
          <w:tcPr>
            <w:tcW w:w="2267" w:type="dxa"/>
          </w:tcPr>
          <w:p w14:paraId="7A7CC6B2" w14:textId="77777777" w:rsidR="00AA5E11" w:rsidRPr="00455481" w:rsidRDefault="00AA5E11" w:rsidP="00E34EEF">
            <w:pPr>
              <w:pStyle w:val="TAH"/>
              <w:rPr>
                <w:ins w:id="776" w:author="Huawei" w:date="2022-01-24T15:36:00Z"/>
              </w:rPr>
            </w:pPr>
            <w:ins w:id="777" w:author="Huawei" w:date="2022-01-24T15:36:00Z">
              <w:r w:rsidRPr="00455481">
                <w:t>Value/remark</w:t>
              </w:r>
            </w:ins>
          </w:p>
        </w:tc>
        <w:tc>
          <w:tcPr>
            <w:tcW w:w="1700" w:type="dxa"/>
          </w:tcPr>
          <w:p w14:paraId="1FDF8477" w14:textId="77777777" w:rsidR="00AA5E11" w:rsidRPr="00455481" w:rsidRDefault="00AA5E11" w:rsidP="00E34EEF">
            <w:pPr>
              <w:pStyle w:val="TAH"/>
              <w:rPr>
                <w:ins w:id="778" w:author="Huawei" w:date="2022-01-24T15:36:00Z"/>
              </w:rPr>
            </w:pPr>
            <w:ins w:id="779" w:author="Huawei" w:date="2022-01-24T15:36:00Z">
              <w:r w:rsidRPr="00455481">
                <w:t>Comment</w:t>
              </w:r>
            </w:ins>
          </w:p>
        </w:tc>
        <w:tc>
          <w:tcPr>
            <w:tcW w:w="1245" w:type="dxa"/>
          </w:tcPr>
          <w:p w14:paraId="5CE98EFD" w14:textId="77777777" w:rsidR="00AA5E11" w:rsidRPr="00455481" w:rsidRDefault="00AA5E11" w:rsidP="00E34EEF">
            <w:pPr>
              <w:pStyle w:val="TAH"/>
              <w:rPr>
                <w:ins w:id="780" w:author="Huawei" w:date="2022-01-24T15:36:00Z"/>
              </w:rPr>
            </w:pPr>
            <w:ins w:id="781" w:author="Huawei" w:date="2022-01-24T15:36:00Z">
              <w:r w:rsidRPr="00455481">
                <w:t>Condition</w:t>
              </w:r>
            </w:ins>
          </w:p>
        </w:tc>
      </w:tr>
      <w:tr w:rsidR="00AA5E11" w:rsidRPr="00455481" w14:paraId="49C64B7B" w14:textId="77777777" w:rsidTr="00E34EEF">
        <w:trPr>
          <w:ins w:id="782" w:author="Huawei" w:date="2022-01-24T15:36:00Z"/>
        </w:trPr>
        <w:tc>
          <w:tcPr>
            <w:tcW w:w="4535" w:type="dxa"/>
          </w:tcPr>
          <w:p w14:paraId="5961054F" w14:textId="77777777" w:rsidR="00AA5E11" w:rsidRPr="00455481" w:rsidRDefault="00AA5E11" w:rsidP="00E34EEF">
            <w:pPr>
              <w:pStyle w:val="TAL"/>
              <w:rPr>
                <w:ins w:id="783" w:author="Huawei" w:date="2022-01-24T15:36:00Z"/>
              </w:rPr>
            </w:pPr>
            <w:ins w:id="784" w:author="Huawei" w:date="2022-01-24T15:36:00Z">
              <w:r w:rsidRPr="00455481">
                <w:t>MAC-</w:t>
              </w:r>
              <w:proofErr w:type="spellStart"/>
              <w:r w:rsidRPr="00455481">
                <w:t>CellGroupConfig</w:t>
              </w:r>
              <w:proofErr w:type="spellEnd"/>
              <w:r w:rsidRPr="00455481">
                <w:t xml:space="preserve"> ::= </w:t>
              </w:r>
              <w:r w:rsidRPr="00455481">
                <w:rPr>
                  <w:snapToGrid w:val="0"/>
                </w:rPr>
                <w:t xml:space="preserve">SEQUENCE </w:t>
              </w:r>
              <w:r w:rsidRPr="00455481">
                <w:t>{</w:t>
              </w:r>
            </w:ins>
          </w:p>
        </w:tc>
        <w:tc>
          <w:tcPr>
            <w:tcW w:w="2267" w:type="dxa"/>
          </w:tcPr>
          <w:p w14:paraId="7A15849B" w14:textId="77777777" w:rsidR="00AA5E11" w:rsidRPr="00455481" w:rsidRDefault="00AA5E11" w:rsidP="00E34EEF">
            <w:pPr>
              <w:pStyle w:val="TAL"/>
              <w:rPr>
                <w:ins w:id="785" w:author="Huawei" w:date="2022-01-24T15:36:00Z"/>
              </w:rPr>
            </w:pPr>
          </w:p>
        </w:tc>
        <w:tc>
          <w:tcPr>
            <w:tcW w:w="1700" w:type="dxa"/>
          </w:tcPr>
          <w:p w14:paraId="268D3781" w14:textId="77777777" w:rsidR="00AA5E11" w:rsidRPr="00455481" w:rsidRDefault="00AA5E11" w:rsidP="00E34EEF">
            <w:pPr>
              <w:pStyle w:val="TAL"/>
              <w:rPr>
                <w:ins w:id="786" w:author="Huawei" w:date="2022-01-24T15:36:00Z"/>
              </w:rPr>
            </w:pPr>
          </w:p>
        </w:tc>
        <w:tc>
          <w:tcPr>
            <w:tcW w:w="1245" w:type="dxa"/>
          </w:tcPr>
          <w:p w14:paraId="129719D2" w14:textId="77777777" w:rsidR="00AA5E11" w:rsidRPr="00455481" w:rsidRDefault="00AA5E11" w:rsidP="00E34EEF">
            <w:pPr>
              <w:pStyle w:val="TAL"/>
              <w:rPr>
                <w:ins w:id="787" w:author="Huawei" w:date="2022-01-24T15:36:00Z"/>
              </w:rPr>
            </w:pPr>
          </w:p>
        </w:tc>
      </w:tr>
      <w:tr w:rsidR="00AA5E11" w:rsidRPr="00455481" w14:paraId="7BCD3A13" w14:textId="77777777" w:rsidTr="00E34EEF">
        <w:trPr>
          <w:ins w:id="788" w:author="Huawei" w:date="2022-01-24T15:36:00Z"/>
        </w:trPr>
        <w:tc>
          <w:tcPr>
            <w:tcW w:w="4535" w:type="dxa"/>
          </w:tcPr>
          <w:p w14:paraId="574A7E61" w14:textId="77777777" w:rsidR="00AA5E11" w:rsidRPr="00455481" w:rsidRDefault="00AA5E11" w:rsidP="00E34EEF">
            <w:pPr>
              <w:pStyle w:val="TAL"/>
              <w:rPr>
                <w:ins w:id="789" w:author="Huawei" w:date="2022-01-24T15:36:00Z"/>
                <w:lang w:eastAsia="zh-CN"/>
              </w:rPr>
            </w:pPr>
            <w:ins w:id="790" w:author="Huawei" w:date="2022-01-24T15:36:00Z">
              <w:r w:rsidRPr="00455481">
                <w:rPr>
                  <w:rFonts w:hint="eastAsia"/>
                  <w:lang w:eastAsia="zh-CN"/>
                </w:rPr>
                <w:t xml:space="preserve"> </w:t>
              </w:r>
              <w:r w:rsidRPr="00455481">
                <w:rPr>
                  <w:lang w:eastAsia="zh-CN"/>
                </w:rPr>
                <w:t xml:space="preserve"> schedulingRequestID-BFR-SCell-r16</w:t>
              </w:r>
            </w:ins>
          </w:p>
        </w:tc>
        <w:tc>
          <w:tcPr>
            <w:tcW w:w="2267" w:type="dxa"/>
          </w:tcPr>
          <w:p w14:paraId="5FDF4121" w14:textId="77777777" w:rsidR="00AA5E11" w:rsidRPr="00455481" w:rsidRDefault="00AA5E11" w:rsidP="00E34EEF">
            <w:pPr>
              <w:pStyle w:val="TAL"/>
              <w:rPr>
                <w:ins w:id="791" w:author="Huawei" w:date="2022-01-24T15:36:00Z"/>
              </w:rPr>
            </w:pPr>
            <w:proofErr w:type="spellStart"/>
            <w:ins w:id="792" w:author="Huawei" w:date="2022-01-24T15:36:00Z">
              <w:r w:rsidRPr="00455481">
                <w:t>SchedulingRequestId</w:t>
              </w:r>
              <w:proofErr w:type="spellEnd"/>
            </w:ins>
          </w:p>
        </w:tc>
        <w:tc>
          <w:tcPr>
            <w:tcW w:w="1700" w:type="dxa"/>
          </w:tcPr>
          <w:p w14:paraId="12D26C6D" w14:textId="77777777" w:rsidR="00AA5E11" w:rsidRPr="00455481" w:rsidRDefault="00AA5E11" w:rsidP="00E34EEF">
            <w:pPr>
              <w:pStyle w:val="TAL"/>
              <w:rPr>
                <w:ins w:id="793" w:author="Huawei" w:date="2022-01-24T15:36:00Z"/>
              </w:rPr>
            </w:pPr>
          </w:p>
        </w:tc>
        <w:tc>
          <w:tcPr>
            <w:tcW w:w="1245" w:type="dxa"/>
          </w:tcPr>
          <w:p w14:paraId="2D96587B" w14:textId="77777777" w:rsidR="00AA5E11" w:rsidRPr="00455481" w:rsidRDefault="00AA5E11" w:rsidP="00E34EEF">
            <w:pPr>
              <w:pStyle w:val="TAL"/>
              <w:rPr>
                <w:ins w:id="794" w:author="Huawei" w:date="2022-01-24T15:36:00Z"/>
              </w:rPr>
            </w:pPr>
          </w:p>
        </w:tc>
      </w:tr>
      <w:tr w:rsidR="00AA5E11" w:rsidRPr="00455481" w14:paraId="447C9F2E" w14:textId="77777777" w:rsidTr="00E34EEF">
        <w:trPr>
          <w:ins w:id="795" w:author="Huawei" w:date="2022-01-24T15:36:00Z"/>
        </w:trPr>
        <w:tc>
          <w:tcPr>
            <w:tcW w:w="4535" w:type="dxa"/>
          </w:tcPr>
          <w:p w14:paraId="0B39F17A" w14:textId="77777777" w:rsidR="00AA5E11" w:rsidRPr="00455481" w:rsidRDefault="00AA5E11" w:rsidP="00E34EEF">
            <w:pPr>
              <w:pStyle w:val="TAL"/>
              <w:rPr>
                <w:ins w:id="796" w:author="Huawei" w:date="2022-01-24T15:36:00Z"/>
              </w:rPr>
            </w:pPr>
            <w:ins w:id="797" w:author="Huawei" w:date="2022-01-24T15:36:00Z">
              <w:r w:rsidRPr="00455481">
                <w:t>}</w:t>
              </w:r>
            </w:ins>
          </w:p>
        </w:tc>
        <w:tc>
          <w:tcPr>
            <w:tcW w:w="2267" w:type="dxa"/>
          </w:tcPr>
          <w:p w14:paraId="48F1917D" w14:textId="77777777" w:rsidR="00AA5E11" w:rsidRPr="00455481" w:rsidRDefault="00AA5E11" w:rsidP="00E34EEF">
            <w:pPr>
              <w:pStyle w:val="TAL"/>
              <w:rPr>
                <w:ins w:id="798" w:author="Huawei" w:date="2022-01-24T15:36:00Z"/>
              </w:rPr>
            </w:pPr>
          </w:p>
        </w:tc>
        <w:tc>
          <w:tcPr>
            <w:tcW w:w="1700" w:type="dxa"/>
          </w:tcPr>
          <w:p w14:paraId="76673CC7" w14:textId="77777777" w:rsidR="00AA5E11" w:rsidRPr="00455481" w:rsidRDefault="00AA5E11" w:rsidP="00E34EEF">
            <w:pPr>
              <w:pStyle w:val="TAL"/>
              <w:rPr>
                <w:ins w:id="799" w:author="Huawei" w:date="2022-01-24T15:36:00Z"/>
              </w:rPr>
            </w:pPr>
          </w:p>
        </w:tc>
        <w:tc>
          <w:tcPr>
            <w:tcW w:w="1245" w:type="dxa"/>
          </w:tcPr>
          <w:p w14:paraId="71938C5C" w14:textId="77777777" w:rsidR="00AA5E11" w:rsidRPr="00455481" w:rsidRDefault="00AA5E11" w:rsidP="00E34EEF">
            <w:pPr>
              <w:pStyle w:val="TAL"/>
              <w:rPr>
                <w:ins w:id="800" w:author="Huawei" w:date="2022-01-24T15:36:00Z"/>
              </w:rPr>
            </w:pPr>
          </w:p>
        </w:tc>
      </w:tr>
    </w:tbl>
    <w:p w14:paraId="67882508" w14:textId="77777777" w:rsidR="00AA5E11" w:rsidRPr="00455481" w:rsidRDefault="00AA5E11" w:rsidP="00AB05CF">
      <w:pPr>
        <w:rPr>
          <w:ins w:id="801" w:author="Huawei" w:date="2022-01-04T15:26:00Z"/>
        </w:rPr>
      </w:pPr>
    </w:p>
    <w:p w14:paraId="25E1D097" w14:textId="2B811337" w:rsidR="00AB05CF" w:rsidRPr="00455481" w:rsidRDefault="00ED2199" w:rsidP="00AB05CF">
      <w:pPr>
        <w:pStyle w:val="H6"/>
        <w:rPr>
          <w:ins w:id="802" w:author="Huawei" w:date="2022-01-04T15:26:00Z"/>
        </w:rPr>
      </w:pPr>
      <w:ins w:id="803" w:author="Huawei" w:date="2022-01-24T14:40:00Z">
        <w:r w:rsidRPr="00455481">
          <w:t>5.5.5.7</w:t>
        </w:r>
      </w:ins>
      <w:ins w:id="804" w:author="Huawei" w:date="2022-01-04T15:26:00Z">
        <w:r w:rsidR="00AB05CF" w:rsidRPr="00455481">
          <w:t>.5</w:t>
        </w:r>
        <w:r w:rsidR="00AB05CF" w:rsidRPr="00455481">
          <w:tab/>
          <w:t>Test requirement</w:t>
        </w:r>
      </w:ins>
    </w:p>
    <w:p w14:paraId="630BFBEF" w14:textId="57DC0A34" w:rsidR="00AB05CF" w:rsidRPr="00455481" w:rsidRDefault="00AB05CF" w:rsidP="00AB05CF">
      <w:pPr>
        <w:rPr>
          <w:ins w:id="805" w:author="Huawei" w:date="2022-01-04T15:26:00Z"/>
          <w:lang w:eastAsia="sv-SE"/>
        </w:rPr>
      </w:pPr>
      <w:ins w:id="806" w:author="Huawei" w:date="2022-01-04T15:26:00Z">
        <w:r w:rsidRPr="00455481">
          <w:rPr>
            <w:lang w:eastAsia="sv-SE"/>
          </w:rPr>
          <w:t xml:space="preserve">Tables </w:t>
        </w:r>
      </w:ins>
      <w:ins w:id="807" w:author="Huawei" w:date="2022-01-24T14:40:00Z">
        <w:r w:rsidR="00ED2199" w:rsidRPr="00455481">
          <w:rPr>
            <w:lang w:eastAsia="sv-SE"/>
          </w:rPr>
          <w:t>5.5.5.7</w:t>
        </w:r>
      </w:ins>
      <w:ins w:id="808" w:author="Huawei" w:date="2022-01-04T15:26:00Z">
        <w:r w:rsidRPr="00455481">
          <w:rPr>
            <w:lang w:eastAsia="sv-SE"/>
          </w:rPr>
          <w:t xml:space="preserve">.4.1-3 and </w:t>
        </w:r>
      </w:ins>
      <w:ins w:id="809" w:author="Huawei" w:date="2022-01-24T14:40:00Z">
        <w:r w:rsidR="00ED2199" w:rsidRPr="00455481">
          <w:rPr>
            <w:lang w:eastAsia="sv-SE"/>
          </w:rPr>
          <w:t>5.5.5.7</w:t>
        </w:r>
      </w:ins>
      <w:ins w:id="810" w:author="Huawei" w:date="2022-01-04T15:26:00Z">
        <w:r w:rsidRPr="00455481">
          <w:rPr>
            <w:lang w:eastAsia="sv-SE"/>
          </w:rPr>
          <w:t>.5-1 define the primary level settings including test tolerances for EN-DC</w:t>
        </w:r>
      </w:ins>
      <w:ins w:id="811" w:author="Huawei" w:date="2022-01-22T16:31:00Z">
        <w:r w:rsidR="007B67AA" w:rsidRPr="00455481">
          <w:t xml:space="preserve"> </w:t>
        </w:r>
        <w:r w:rsidR="007B67AA" w:rsidRPr="00455481">
          <w:rPr>
            <w:lang w:eastAsia="sv-SE"/>
          </w:rPr>
          <w:t xml:space="preserve">FR2 </w:t>
        </w:r>
        <w:proofErr w:type="spellStart"/>
        <w:r w:rsidR="007B67AA" w:rsidRPr="00455481">
          <w:rPr>
            <w:lang w:eastAsia="sv-SE"/>
          </w:rPr>
          <w:t>SCell</w:t>
        </w:r>
        <w:proofErr w:type="spellEnd"/>
        <w:r w:rsidR="007B67AA" w:rsidRPr="00455481">
          <w:rPr>
            <w:lang w:eastAsia="sv-SE"/>
          </w:rPr>
          <w:t xml:space="preserve"> for beam failure detection and link recovery testing in DRX</w:t>
        </w:r>
      </w:ins>
      <w:ins w:id="812" w:author="Huawei" w:date="2022-01-04T15:26:00Z">
        <w:r w:rsidR="003E2937" w:rsidRPr="00455481">
          <w:rPr>
            <w:lang w:eastAsia="sv-SE"/>
          </w:rPr>
          <w:t>.</w:t>
        </w:r>
      </w:ins>
    </w:p>
    <w:p w14:paraId="5DCCD9D0" w14:textId="324F066F" w:rsidR="00AB05CF" w:rsidRPr="00455481" w:rsidRDefault="00AB05CF" w:rsidP="00AB05CF">
      <w:pPr>
        <w:pStyle w:val="TH"/>
        <w:rPr>
          <w:ins w:id="813" w:author="Huawei" w:date="2022-01-22T16:29:00Z"/>
          <w:lang w:val="en-US"/>
        </w:rPr>
      </w:pPr>
      <w:ins w:id="814" w:author="Huawei" w:date="2022-01-04T15:26:00Z">
        <w:r w:rsidRPr="00455481">
          <w:lastRenderedPageBreak/>
          <w:t xml:space="preserve">Table </w:t>
        </w:r>
      </w:ins>
      <w:ins w:id="815" w:author="Huawei" w:date="2022-01-24T14:40:00Z">
        <w:r w:rsidR="00ED2199" w:rsidRPr="00455481">
          <w:t>5.5.5.7</w:t>
        </w:r>
      </w:ins>
      <w:ins w:id="816" w:author="Huawei" w:date="2022-01-04T15:26:00Z">
        <w:r w:rsidRPr="00455481">
          <w:t xml:space="preserve">.5-1: NR Cell specific test parameters for EN-DC FR2 </w:t>
        </w:r>
      </w:ins>
      <w:proofErr w:type="spellStart"/>
      <w:ins w:id="817" w:author="Huawei" w:date="2022-01-22T16:29:00Z">
        <w:r w:rsidR="00284FC9" w:rsidRPr="00455481">
          <w:t>SCell</w:t>
        </w:r>
        <w:proofErr w:type="spellEnd"/>
        <w:r w:rsidR="00284FC9" w:rsidRPr="00455481">
          <w:t xml:space="preserve"> </w:t>
        </w:r>
        <w:r w:rsidR="00284FC9" w:rsidRPr="00455481">
          <w:rPr>
            <w:lang w:val="en-US"/>
          </w:rPr>
          <w:t>for beam failure detection and link recovery testing in DRX mode</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284FC9" w:rsidRPr="00455481" w14:paraId="0909E61A" w14:textId="77777777" w:rsidTr="00D83E39">
        <w:trPr>
          <w:cantSplit/>
          <w:trHeight w:val="199"/>
          <w:jc w:val="center"/>
          <w:ins w:id="818" w:author="Huawei" w:date="2022-01-22T16:29:00Z"/>
        </w:trPr>
        <w:tc>
          <w:tcPr>
            <w:tcW w:w="2972" w:type="dxa"/>
            <w:gridSpan w:val="2"/>
            <w:tcBorders>
              <w:top w:val="single" w:sz="4" w:space="0" w:color="auto"/>
              <w:left w:val="single" w:sz="4" w:space="0" w:color="auto"/>
              <w:bottom w:val="nil"/>
              <w:right w:val="single" w:sz="4" w:space="0" w:color="auto"/>
            </w:tcBorders>
          </w:tcPr>
          <w:p w14:paraId="2A24113D" w14:textId="77777777" w:rsidR="00284FC9" w:rsidRPr="00455481" w:rsidRDefault="00284FC9" w:rsidP="00D83E39">
            <w:pPr>
              <w:keepNext/>
              <w:keepLines/>
              <w:spacing w:after="0"/>
              <w:jc w:val="center"/>
              <w:rPr>
                <w:ins w:id="819" w:author="Huawei" w:date="2022-01-22T16:29:00Z"/>
                <w:rFonts w:ascii="Arial" w:hAnsi="Arial"/>
                <w:b/>
                <w:sz w:val="18"/>
              </w:rPr>
            </w:pPr>
            <w:ins w:id="820" w:author="Huawei" w:date="2022-01-22T16:29:00Z">
              <w:r w:rsidRPr="00455481">
                <w:rPr>
                  <w:rFonts w:ascii="Arial" w:hAnsi="Arial"/>
                  <w:b/>
                  <w:sz w:val="18"/>
                </w:rPr>
                <w:t>Parameter</w:t>
              </w:r>
            </w:ins>
          </w:p>
        </w:tc>
        <w:tc>
          <w:tcPr>
            <w:tcW w:w="851" w:type="dxa"/>
            <w:tcBorders>
              <w:top w:val="single" w:sz="4" w:space="0" w:color="auto"/>
              <w:left w:val="single" w:sz="4" w:space="0" w:color="auto"/>
              <w:bottom w:val="nil"/>
              <w:right w:val="single" w:sz="4" w:space="0" w:color="auto"/>
            </w:tcBorders>
          </w:tcPr>
          <w:p w14:paraId="44B60D07" w14:textId="77777777" w:rsidR="00284FC9" w:rsidRPr="00455481" w:rsidRDefault="00284FC9" w:rsidP="00D83E39">
            <w:pPr>
              <w:keepNext/>
              <w:keepLines/>
              <w:spacing w:after="0"/>
              <w:jc w:val="center"/>
              <w:rPr>
                <w:ins w:id="821" w:author="Huawei" w:date="2022-01-22T16:29:00Z"/>
                <w:rFonts w:ascii="Arial" w:hAnsi="Arial"/>
                <w:b/>
                <w:sz w:val="18"/>
              </w:rPr>
            </w:pPr>
            <w:ins w:id="822" w:author="Huawei" w:date="2022-01-22T16:29:00Z">
              <w:r w:rsidRPr="00455481">
                <w:rPr>
                  <w:rFonts w:ascii="Arial" w:hAnsi="Arial"/>
                  <w:b/>
                  <w:sz w:val="18"/>
                </w:rPr>
                <w:t>Unit</w:t>
              </w:r>
            </w:ins>
          </w:p>
          <w:p w14:paraId="171EA468" w14:textId="77777777" w:rsidR="00284FC9" w:rsidRPr="00455481" w:rsidRDefault="00284FC9" w:rsidP="00D83E39">
            <w:pPr>
              <w:keepNext/>
              <w:keepLines/>
              <w:spacing w:after="0"/>
              <w:jc w:val="center"/>
              <w:rPr>
                <w:ins w:id="823" w:author="Huawei" w:date="2022-01-22T16:29:00Z"/>
                <w:rFonts w:ascii="Arial" w:hAnsi="Arial"/>
                <w:sz w:val="18"/>
              </w:rPr>
            </w:pPr>
          </w:p>
        </w:tc>
        <w:tc>
          <w:tcPr>
            <w:tcW w:w="992" w:type="dxa"/>
            <w:tcBorders>
              <w:top w:val="single" w:sz="4" w:space="0" w:color="auto"/>
              <w:left w:val="single" w:sz="4" w:space="0" w:color="auto"/>
              <w:bottom w:val="nil"/>
              <w:right w:val="single" w:sz="4" w:space="0" w:color="auto"/>
            </w:tcBorders>
          </w:tcPr>
          <w:p w14:paraId="0D95DB9D" w14:textId="77777777" w:rsidR="00284FC9" w:rsidRPr="00455481" w:rsidRDefault="00284FC9" w:rsidP="00D83E39">
            <w:pPr>
              <w:keepNext/>
              <w:keepLines/>
              <w:spacing w:after="0"/>
              <w:jc w:val="center"/>
              <w:rPr>
                <w:ins w:id="824" w:author="Huawei" w:date="2022-01-22T16:29:00Z"/>
                <w:rFonts w:ascii="Arial" w:hAnsi="Arial"/>
                <w:b/>
                <w:sz w:val="18"/>
              </w:rPr>
            </w:pPr>
            <w:ins w:id="825" w:author="Huawei" w:date="2022-01-22T16:29:00Z">
              <w:r w:rsidRPr="00455481">
                <w:rPr>
                  <w:rFonts w:ascii="Arial" w:hAnsi="Arial"/>
                  <w:b/>
                  <w:sz w:val="18"/>
                </w:rPr>
                <w:t>Cell2</w:t>
              </w:r>
            </w:ins>
          </w:p>
        </w:tc>
        <w:tc>
          <w:tcPr>
            <w:tcW w:w="4405" w:type="dxa"/>
            <w:gridSpan w:val="5"/>
            <w:tcBorders>
              <w:top w:val="single" w:sz="4" w:space="0" w:color="auto"/>
              <w:left w:val="single" w:sz="4" w:space="0" w:color="auto"/>
              <w:bottom w:val="single" w:sz="4" w:space="0" w:color="auto"/>
              <w:right w:val="single" w:sz="4" w:space="0" w:color="auto"/>
            </w:tcBorders>
          </w:tcPr>
          <w:p w14:paraId="4916C17E" w14:textId="77777777" w:rsidR="00284FC9" w:rsidRPr="00455481" w:rsidRDefault="00284FC9" w:rsidP="00D83E39">
            <w:pPr>
              <w:keepNext/>
              <w:keepLines/>
              <w:spacing w:after="0"/>
              <w:jc w:val="center"/>
              <w:rPr>
                <w:ins w:id="826" w:author="Huawei" w:date="2022-01-22T16:29:00Z"/>
                <w:rFonts w:ascii="Arial" w:hAnsi="Arial"/>
                <w:b/>
                <w:sz w:val="18"/>
              </w:rPr>
            </w:pPr>
            <w:ins w:id="827" w:author="Huawei" w:date="2022-01-22T16:29:00Z">
              <w:r w:rsidRPr="00455481">
                <w:rPr>
                  <w:rFonts w:ascii="Arial" w:hAnsi="Arial"/>
                  <w:b/>
                  <w:sz w:val="18"/>
                </w:rPr>
                <w:t>Test 1 Cell3</w:t>
              </w:r>
            </w:ins>
          </w:p>
        </w:tc>
      </w:tr>
      <w:tr w:rsidR="00284FC9" w:rsidRPr="00455481" w14:paraId="43C2C20F" w14:textId="77777777" w:rsidTr="00D83E39">
        <w:trPr>
          <w:cantSplit/>
          <w:trHeight w:val="199"/>
          <w:jc w:val="center"/>
          <w:ins w:id="828" w:author="Huawei" w:date="2022-01-22T16:29:00Z"/>
        </w:trPr>
        <w:tc>
          <w:tcPr>
            <w:tcW w:w="2972" w:type="dxa"/>
            <w:gridSpan w:val="2"/>
            <w:tcBorders>
              <w:top w:val="nil"/>
              <w:left w:val="single" w:sz="4" w:space="0" w:color="auto"/>
              <w:bottom w:val="single" w:sz="4" w:space="0" w:color="auto"/>
              <w:right w:val="single" w:sz="4" w:space="0" w:color="auto"/>
            </w:tcBorders>
          </w:tcPr>
          <w:p w14:paraId="5BCD396D" w14:textId="77777777" w:rsidR="00284FC9" w:rsidRPr="00455481" w:rsidRDefault="00284FC9" w:rsidP="00D83E39">
            <w:pPr>
              <w:keepNext/>
              <w:keepLines/>
              <w:spacing w:after="0"/>
              <w:jc w:val="center"/>
              <w:rPr>
                <w:ins w:id="829" w:author="Huawei" w:date="2022-01-22T16:29:00Z"/>
                <w:rFonts w:ascii="Arial" w:hAnsi="Arial"/>
                <w:b/>
                <w:sz w:val="18"/>
              </w:rPr>
            </w:pPr>
          </w:p>
        </w:tc>
        <w:tc>
          <w:tcPr>
            <w:tcW w:w="851" w:type="dxa"/>
            <w:tcBorders>
              <w:top w:val="nil"/>
              <w:left w:val="single" w:sz="4" w:space="0" w:color="auto"/>
              <w:right w:val="single" w:sz="4" w:space="0" w:color="auto"/>
            </w:tcBorders>
          </w:tcPr>
          <w:p w14:paraId="6B20FD76" w14:textId="77777777" w:rsidR="00284FC9" w:rsidRPr="00455481" w:rsidRDefault="00284FC9" w:rsidP="00D83E39">
            <w:pPr>
              <w:keepNext/>
              <w:keepLines/>
              <w:spacing w:after="0"/>
              <w:jc w:val="center"/>
              <w:rPr>
                <w:ins w:id="830" w:author="Huawei" w:date="2022-01-22T16:29:00Z"/>
                <w:rFonts w:ascii="Arial" w:hAnsi="Arial"/>
                <w:b/>
                <w:sz w:val="18"/>
              </w:rPr>
            </w:pPr>
          </w:p>
        </w:tc>
        <w:tc>
          <w:tcPr>
            <w:tcW w:w="992" w:type="dxa"/>
            <w:tcBorders>
              <w:top w:val="nil"/>
              <w:left w:val="single" w:sz="4" w:space="0" w:color="auto"/>
              <w:bottom w:val="single" w:sz="4" w:space="0" w:color="auto"/>
              <w:right w:val="single" w:sz="4" w:space="0" w:color="auto"/>
            </w:tcBorders>
          </w:tcPr>
          <w:p w14:paraId="6BA8832A" w14:textId="77777777" w:rsidR="00284FC9" w:rsidRPr="00455481" w:rsidRDefault="00284FC9" w:rsidP="00D83E39">
            <w:pPr>
              <w:keepNext/>
              <w:keepLines/>
              <w:spacing w:after="0"/>
              <w:jc w:val="center"/>
              <w:rPr>
                <w:ins w:id="831" w:author="Huawei" w:date="2022-01-22T16:29:00Z"/>
                <w:rFonts w:ascii="Arial" w:hAnsi="Arial"/>
                <w:b/>
                <w:sz w:val="18"/>
              </w:rPr>
            </w:pPr>
            <w:ins w:id="832" w:author="Huawei" w:date="2022-01-22T16:29:00Z">
              <w:r w:rsidRPr="00455481">
                <w:rPr>
                  <w:rFonts w:ascii="Arial" w:hAnsi="Arial"/>
                  <w:b/>
                  <w:sz w:val="18"/>
                </w:rPr>
                <w:t>T1 to T5</w:t>
              </w:r>
            </w:ins>
          </w:p>
        </w:tc>
        <w:tc>
          <w:tcPr>
            <w:tcW w:w="889" w:type="dxa"/>
            <w:tcBorders>
              <w:top w:val="single" w:sz="4" w:space="0" w:color="auto"/>
              <w:left w:val="single" w:sz="4" w:space="0" w:color="auto"/>
              <w:bottom w:val="single" w:sz="4" w:space="0" w:color="auto"/>
              <w:right w:val="single" w:sz="4" w:space="0" w:color="auto"/>
            </w:tcBorders>
          </w:tcPr>
          <w:p w14:paraId="3ABCC04B" w14:textId="77777777" w:rsidR="00284FC9" w:rsidRPr="00455481" w:rsidRDefault="00284FC9" w:rsidP="00D83E39">
            <w:pPr>
              <w:keepNext/>
              <w:keepLines/>
              <w:spacing w:after="0"/>
              <w:jc w:val="center"/>
              <w:rPr>
                <w:ins w:id="833" w:author="Huawei" w:date="2022-01-22T16:29:00Z"/>
                <w:rFonts w:ascii="Arial" w:hAnsi="Arial"/>
                <w:b/>
                <w:sz w:val="18"/>
              </w:rPr>
            </w:pPr>
            <w:ins w:id="834" w:author="Huawei" w:date="2022-01-22T16:29:00Z">
              <w:r w:rsidRPr="00455481">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7629D595" w14:textId="77777777" w:rsidR="00284FC9" w:rsidRPr="00455481" w:rsidRDefault="00284FC9" w:rsidP="00D83E39">
            <w:pPr>
              <w:keepNext/>
              <w:keepLines/>
              <w:spacing w:after="0"/>
              <w:jc w:val="center"/>
              <w:rPr>
                <w:ins w:id="835" w:author="Huawei" w:date="2022-01-22T16:29:00Z"/>
                <w:rFonts w:ascii="Arial" w:hAnsi="Arial"/>
                <w:b/>
                <w:sz w:val="18"/>
              </w:rPr>
            </w:pPr>
            <w:ins w:id="836" w:author="Huawei" w:date="2022-01-22T16:29:00Z">
              <w:r w:rsidRPr="00455481">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3DF3BB40" w14:textId="77777777" w:rsidR="00284FC9" w:rsidRPr="00455481" w:rsidRDefault="00284FC9" w:rsidP="00D83E39">
            <w:pPr>
              <w:keepNext/>
              <w:keepLines/>
              <w:spacing w:after="0"/>
              <w:jc w:val="center"/>
              <w:rPr>
                <w:ins w:id="837" w:author="Huawei" w:date="2022-01-22T16:29:00Z"/>
                <w:rFonts w:ascii="Arial" w:hAnsi="Arial"/>
                <w:b/>
                <w:sz w:val="18"/>
              </w:rPr>
            </w:pPr>
            <w:ins w:id="838" w:author="Huawei" w:date="2022-01-22T16:29:00Z">
              <w:r w:rsidRPr="00455481">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4A63657C" w14:textId="77777777" w:rsidR="00284FC9" w:rsidRPr="00455481" w:rsidRDefault="00284FC9" w:rsidP="00D83E39">
            <w:pPr>
              <w:keepNext/>
              <w:keepLines/>
              <w:spacing w:after="0"/>
              <w:jc w:val="center"/>
              <w:rPr>
                <w:ins w:id="839" w:author="Huawei" w:date="2022-01-22T16:29:00Z"/>
                <w:rFonts w:ascii="Arial" w:hAnsi="Arial"/>
                <w:b/>
                <w:sz w:val="18"/>
              </w:rPr>
            </w:pPr>
            <w:ins w:id="840" w:author="Huawei" w:date="2022-01-22T16:29:00Z">
              <w:r w:rsidRPr="00455481">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62391AB7" w14:textId="77777777" w:rsidR="00284FC9" w:rsidRPr="00455481" w:rsidRDefault="00284FC9" w:rsidP="00D83E39">
            <w:pPr>
              <w:keepNext/>
              <w:keepLines/>
              <w:spacing w:after="0"/>
              <w:jc w:val="center"/>
              <w:rPr>
                <w:ins w:id="841" w:author="Huawei" w:date="2022-01-22T16:29:00Z"/>
                <w:rFonts w:ascii="Arial" w:hAnsi="Arial"/>
                <w:b/>
                <w:sz w:val="18"/>
              </w:rPr>
            </w:pPr>
            <w:ins w:id="842" w:author="Huawei" w:date="2022-01-22T16:29:00Z">
              <w:r w:rsidRPr="00455481">
                <w:rPr>
                  <w:rFonts w:ascii="Arial" w:hAnsi="Arial"/>
                  <w:b/>
                  <w:sz w:val="18"/>
                </w:rPr>
                <w:t>T5</w:t>
              </w:r>
            </w:ins>
          </w:p>
        </w:tc>
      </w:tr>
      <w:tr w:rsidR="00284FC9" w:rsidRPr="00455481" w14:paraId="75A6CAC1" w14:textId="77777777" w:rsidTr="00D83E39">
        <w:trPr>
          <w:cantSplit/>
          <w:trHeight w:val="199"/>
          <w:jc w:val="center"/>
          <w:ins w:id="843"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219BA2A7" w14:textId="77777777" w:rsidR="00284FC9" w:rsidRPr="00455481" w:rsidRDefault="00284FC9" w:rsidP="00D83E39">
            <w:pPr>
              <w:keepNext/>
              <w:keepLines/>
              <w:spacing w:after="0"/>
              <w:rPr>
                <w:ins w:id="844" w:author="Huawei" w:date="2022-01-22T16:29:00Z"/>
                <w:rFonts w:ascii="Arial" w:hAnsi="Arial"/>
                <w:sz w:val="18"/>
              </w:rPr>
            </w:pPr>
            <w:proofErr w:type="spellStart"/>
            <w:ins w:id="845" w:author="Huawei" w:date="2022-01-22T16:29:00Z">
              <w:r w:rsidRPr="00455481">
                <w:rPr>
                  <w:rFonts w:ascii="Arial" w:hAnsi="Arial"/>
                  <w:sz w:val="18"/>
                </w:rPr>
                <w:t>AoA</w:t>
              </w:r>
              <w:proofErr w:type="spellEnd"/>
              <w:r w:rsidRPr="00455481">
                <w:rPr>
                  <w:rFonts w:ascii="Arial" w:hAnsi="Arial"/>
                  <w:sz w:val="18"/>
                </w:rPr>
                <w:t xml:space="preserve"> setup</w:t>
              </w:r>
            </w:ins>
          </w:p>
        </w:tc>
        <w:tc>
          <w:tcPr>
            <w:tcW w:w="851" w:type="dxa"/>
            <w:tcBorders>
              <w:left w:val="single" w:sz="4" w:space="0" w:color="auto"/>
              <w:right w:val="single" w:sz="4" w:space="0" w:color="auto"/>
            </w:tcBorders>
          </w:tcPr>
          <w:p w14:paraId="6ABB950A" w14:textId="77777777" w:rsidR="00284FC9" w:rsidRPr="00455481" w:rsidRDefault="00284FC9" w:rsidP="00D83E39">
            <w:pPr>
              <w:keepNext/>
              <w:keepLines/>
              <w:spacing w:after="0"/>
              <w:jc w:val="center"/>
              <w:rPr>
                <w:ins w:id="846"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39519F90" w14:textId="20DC2CCC" w:rsidR="00284FC9" w:rsidRPr="00455481" w:rsidRDefault="00284FC9" w:rsidP="008843D0">
            <w:pPr>
              <w:keepNext/>
              <w:keepLines/>
              <w:spacing w:after="0"/>
              <w:jc w:val="center"/>
              <w:rPr>
                <w:ins w:id="847" w:author="Huawei" w:date="2022-01-22T16:29:00Z"/>
                <w:rFonts w:ascii="Arial" w:hAnsi="Arial"/>
                <w:sz w:val="18"/>
              </w:rPr>
            </w:pPr>
            <w:ins w:id="848" w:author="Huawei" w:date="2022-01-22T16:29:00Z">
              <w:r w:rsidRPr="00455481">
                <w:rPr>
                  <w:rFonts w:ascii="Arial" w:hAnsi="Arial"/>
                  <w:sz w:val="18"/>
                </w:rPr>
                <w:t>Setup 1 defined in A.</w:t>
              </w:r>
            </w:ins>
            <w:ins w:id="849" w:author="Huawei" w:date="2022-01-24T17:16:00Z">
              <w:r w:rsidR="008843D0" w:rsidRPr="00455481">
                <w:rPr>
                  <w:rFonts w:ascii="Arial" w:hAnsi="Arial"/>
                  <w:sz w:val="18"/>
                </w:rPr>
                <w:t>9.1</w:t>
              </w:r>
            </w:ins>
          </w:p>
        </w:tc>
        <w:tc>
          <w:tcPr>
            <w:tcW w:w="4405" w:type="dxa"/>
            <w:gridSpan w:val="5"/>
            <w:tcBorders>
              <w:top w:val="single" w:sz="4" w:space="0" w:color="auto"/>
              <w:left w:val="single" w:sz="4" w:space="0" w:color="auto"/>
              <w:bottom w:val="single" w:sz="4" w:space="0" w:color="auto"/>
              <w:right w:val="single" w:sz="4" w:space="0" w:color="auto"/>
            </w:tcBorders>
          </w:tcPr>
          <w:p w14:paraId="0B63259E" w14:textId="32E19586" w:rsidR="00284FC9" w:rsidRPr="00455481" w:rsidRDefault="00284FC9" w:rsidP="00D83E39">
            <w:pPr>
              <w:keepNext/>
              <w:keepLines/>
              <w:spacing w:after="0"/>
              <w:jc w:val="center"/>
              <w:rPr>
                <w:ins w:id="850" w:author="Huawei" w:date="2022-01-22T16:29:00Z"/>
                <w:rFonts w:ascii="Arial" w:eastAsia="MS Mincho" w:hAnsi="Arial"/>
                <w:sz w:val="18"/>
              </w:rPr>
            </w:pPr>
            <w:ins w:id="851" w:author="Huawei" w:date="2022-01-22T16:29:00Z">
              <w:r w:rsidRPr="00455481">
                <w:rPr>
                  <w:rFonts w:ascii="Arial" w:hAnsi="Arial"/>
                  <w:sz w:val="18"/>
                </w:rPr>
                <w:t xml:space="preserve">Setup 1 defined in </w:t>
              </w:r>
            </w:ins>
            <w:ins w:id="852" w:author="Huawei" w:date="2022-01-24T17:16:00Z">
              <w:r w:rsidR="008843D0" w:rsidRPr="00455481">
                <w:rPr>
                  <w:rFonts w:ascii="Arial" w:hAnsi="Arial"/>
                  <w:sz w:val="18"/>
                </w:rPr>
                <w:t>A.9.1</w:t>
              </w:r>
            </w:ins>
          </w:p>
        </w:tc>
      </w:tr>
      <w:tr w:rsidR="00284FC9" w:rsidRPr="00455481" w14:paraId="76863D78" w14:textId="77777777" w:rsidTr="00D83E39">
        <w:trPr>
          <w:cantSplit/>
          <w:trHeight w:val="199"/>
          <w:jc w:val="center"/>
          <w:ins w:id="853"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1ABD3C56" w14:textId="77777777" w:rsidR="00284FC9" w:rsidRPr="00455481" w:rsidRDefault="00284FC9" w:rsidP="00D83E39">
            <w:pPr>
              <w:keepNext/>
              <w:keepLines/>
              <w:spacing w:after="0"/>
              <w:rPr>
                <w:ins w:id="854" w:author="Huawei" w:date="2022-01-22T16:29:00Z"/>
                <w:rFonts w:ascii="Arial" w:hAnsi="Arial"/>
                <w:sz w:val="18"/>
              </w:rPr>
            </w:pPr>
            <w:ins w:id="855" w:author="Huawei" w:date="2022-01-22T16:29:00Z">
              <w:r w:rsidRPr="00455481">
                <w:rPr>
                  <w:rFonts w:ascii="Arial" w:hAnsi="Arial" w:cs="Arial"/>
                  <w:sz w:val="18"/>
                  <w:szCs w:val="18"/>
                  <w:lang w:val="en-US"/>
                </w:rPr>
                <w:t xml:space="preserve">Assumption for UE </w:t>
              </w:r>
              <w:proofErr w:type="spellStart"/>
              <w:r w:rsidRPr="00455481">
                <w:rPr>
                  <w:rFonts w:ascii="Arial" w:hAnsi="Arial" w:cs="Arial"/>
                  <w:sz w:val="18"/>
                  <w:szCs w:val="18"/>
                  <w:lang w:val="en-US"/>
                </w:rPr>
                <w:t>beams</w:t>
              </w:r>
              <w:r w:rsidRPr="00455481">
                <w:rPr>
                  <w:rFonts w:ascii="Arial" w:hAnsi="Arial" w:cs="Arial"/>
                  <w:sz w:val="18"/>
                  <w:szCs w:val="18"/>
                  <w:vertAlign w:val="superscript"/>
                  <w:lang w:val="en-US"/>
                </w:rPr>
                <w:t>Note</w:t>
              </w:r>
              <w:proofErr w:type="spellEnd"/>
              <w:r w:rsidRPr="00455481">
                <w:rPr>
                  <w:rFonts w:ascii="Arial" w:hAnsi="Arial" w:cs="Arial"/>
                  <w:sz w:val="18"/>
                  <w:szCs w:val="18"/>
                  <w:vertAlign w:val="superscript"/>
                  <w:lang w:val="en-US"/>
                </w:rPr>
                <w:t xml:space="preserve"> 10</w:t>
              </w:r>
            </w:ins>
          </w:p>
        </w:tc>
        <w:tc>
          <w:tcPr>
            <w:tcW w:w="851" w:type="dxa"/>
            <w:tcBorders>
              <w:left w:val="single" w:sz="4" w:space="0" w:color="auto"/>
              <w:right w:val="single" w:sz="4" w:space="0" w:color="auto"/>
            </w:tcBorders>
          </w:tcPr>
          <w:p w14:paraId="68C06A35" w14:textId="77777777" w:rsidR="00284FC9" w:rsidRPr="00455481" w:rsidRDefault="00284FC9" w:rsidP="00D83E39">
            <w:pPr>
              <w:keepNext/>
              <w:keepLines/>
              <w:spacing w:after="0"/>
              <w:rPr>
                <w:ins w:id="856" w:author="Huawei" w:date="2022-01-22T16:2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8B77195" w14:textId="77777777" w:rsidR="00284FC9" w:rsidRPr="00455481" w:rsidRDefault="00284FC9" w:rsidP="00D83E39">
            <w:pPr>
              <w:keepNext/>
              <w:keepLines/>
              <w:spacing w:after="0"/>
              <w:jc w:val="center"/>
              <w:rPr>
                <w:ins w:id="857" w:author="Huawei" w:date="2022-01-22T16:29:00Z"/>
                <w:rFonts w:ascii="Arial" w:hAnsi="Arial"/>
                <w:sz w:val="18"/>
              </w:rPr>
            </w:pPr>
            <w:ins w:id="858" w:author="Huawei" w:date="2022-01-22T16:29:00Z">
              <w:r w:rsidRPr="00455481">
                <w:rPr>
                  <w:rFonts w:ascii="Arial" w:hAnsi="Arial"/>
                  <w:sz w:val="18"/>
                  <w:lang w:val="en-US"/>
                </w:rPr>
                <w:t>Rough</w:t>
              </w:r>
            </w:ins>
          </w:p>
        </w:tc>
        <w:tc>
          <w:tcPr>
            <w:tcW w:w="4405" w:type="dxa"/>
            <w:gridSpan w:val="5"/>
            <w:tcBorders>
              <w:top w:val="single" w:sz="4" w:space="0" w:color="auto"/>
              <w:left w:val="single" w:sz="4" w:space="0" w:color="auto"/>
              <w:bottom w:val="single" w:sz="4" w:space="0" w:color="auto"/>
              <w:right w:val="single" w:sz="4" w:space="0" w:color="auto"/>
            </w:tcBorders>
          </w:tcPr>
          <w:p w14:paraId="708D4468" w14:textId="77777777" w:rsidR="00284FC9" w:rsidRPr="00455481" w:rsidRDefault="00284FC9" w:rsidP="00D83E39">
            <w:pPr>
              <w:keepNext/>
              <w:keepLines/>
              <w:spacing w:after="0"/>
              <w:jc w:val="center"/>
              <w:rPr>
                <w:ins w:id="859" w:author="Huawei" w:date="2022-01-22T16:29:00Z"/>
                <w:rFonts w:ascii="Arial" w:hAnsi="Arial"/>
                <w:sz w:val="18"/>
              </w:rPr>
            </w:pPr>
            <w:ins w:id="860" w:author="Huawei" w:date="2022-01-22T16:29:00Z">
              <w:r w:rsidRPr="00455481">
                <w:rPr>
                  <w:rFonts w:ascii="Arial" w:hAnsi="Arial"/>
                  <w:sz w:val="18"/>
                  <w:lang w:val="en-US"/>
                </w:rPr>
                <w:t>Rough</w:t>
              </w:r>
            </w:ins>
          </w:p>
        </w:tc>
      </w:tr>
      <w:tr w:rsidR="00284FC9" w:rsidRPr="00455481" w14:paraId="43E22E21" w14:textId="77777777" w:rsidTr="00D83E39">
        <w:trPr>
          <w:cantSplit/>
          <w:trHeight w:val="270"/>
          <w:jc w:val="center"/>
          <w:ins w:id="86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6F10FD2" w14:textId="77777777" w:rsidR="00284FC9" w:rsidRPr="00455481" w:rsidRDefault="00284FC9" w:rsidP="00D83E39">
            <w:pPr>
              <w:keepNext/>
              <w:keepLines/>
              <w:spacing w:after="0"/>
              <w:rPr>
                <w:ins w:id="862" w:author="Huawei" w:date="2022-01-22T16:29:00Z"/>
                <w:rFonts w:ascii="Arial" w:hAnsi="Arial" w:cs="Arial"/>
                <w:sz w:val="18"/>
                <w:lang w:val="en-US"/>
              </w:rPr>
            </w:pPr>
            <w:ins w:id="863" w:author="Huawei" w:date="2022-01-22T16:29:00Z">
              <w:r w:rsidRPr="00455481">
                <w:rPr>
                  <w:rFonts w:ascii="Arial" w:hAnsi="Arial" w:cs="Arial"/>
                  <w:sz w:val="18"/>
                  <w:szCs w:val="16"/>
                  <w:lang w:eastAsia="ja-JP"/>
                </w:rPr>
                <w:t>EPRE ratio of PDCCH DMRS to SSS</w:t>
              </w:r>
            </w:ins>
          </w:p>
        </w:tc>
        <w:tc>
          <w:tcPr>
            <w:tcW w:w="851" w:type="dxa"/>
            <w:tcBorders>
              <w:left w:val="single" w:sz="4" w:space="0" w:color="auto"/>
              <w:right w:val="single" w:sz="4" w:space="0" w:color="auto"/>
            </w:tcBorders>
            <w:hideMark/>
          </w:tcPr>
          <w:p w14:paraId="38F89C11" w14:textId="77777777" w:rsidR="00284FC9" w:rsidRPr="00455481" w:rsidRDefault="00284FC9" w:rsidP="00D83E39">
            <w:pPr>
              <w:keepNext/>
              <w:keepLines/>
              <w:spacing w:after="0"/>
              <w:jc w:val="center"/>
              <w:rPr>
                <w:ins w:id="864" w:author="Huawei" w:date="2022-01-22T16:29:00Z"/>
                <w:rFonts w:ascii="Arial" w:hAnsi="Arial"/>
                <w:sz w:val="18"/>
              </w:rPr>
            </w:pPr>
            <w:ins w:id="865" w:author="Huawei" w:date="2022-01-22T16:29:00Z">
              <w:r w:rsidRPr="00455481">
                <w:rPr>
                  <w:rFonts w:ascii="Arial" w:hAnsi="Arial"/>
                  <w:sz w:val="18"/>
                </w:rPr>
                <w:t>dB</w:t>
              </w:r>
            </w:ins>
          </w:p>
        </w:tc>
        <w:tc>
          <w:tcPr>
            <w:tcW w:w="992" w:type="dxa"/>
            <w:tcBorders>
              <w:top w:val="single" w:sz="4" w:space="0" w:color="auto"/>
              <w:left w:val="single" w:sz="4" w:space="0" w:color="auto"/>
              <w:bottom w:val="nil"/>
              <w:right w:val="single" w:sz="4" w:space="0" w:color="auto"/>
            </w:tcBorders>
          </w:tcPr>
          <w:p w14:paraId="34881B88" w14:textId="77777777" w:rsidR="00284FC9" w:rsidRPr="00455481" w:rsidRDefault="00284FC9" w:rsidP="00D83E39">
            <w:pPr>
              <w:keepNext/>
              <w:keepLines/>
              <w:spacing w:after="0"/>
              <w:jc w:val="center"/>
              <w:rPr>
                <w:ins w:id="866" w:author="Huawei" w:date="2022-01-22T16:29:00Z"/>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649504B3" w14:textId="77777777" w:rsidR="00284FC9" w:rsidRPr="00455481" w:rsidRDefault="00284FC9" w:rsidP="00D83E39">
            <w:pPr>
              <w:keepNext/>
              <w:keepLines/>
              <w:spacing w:after="0"/>
              <w:jc w:val="center"/>
              <w:rPr>
                <w:ins w:id="867" w:author="Huawei" w:date="2022-01-22T16:29:00Z"/>
                <w:rFonts w:ascii="Arial" w:hAnsi="Arial"/>
                <w:sz w:val="18"/>
              </w:rPr>
            </w:pPr>
          </w:p>
        </w:tc>
      </w:tr>
      <w:tr w:rsidR="00284FC9" w:rsidRPr="00455481" w14:paraId="096FACF9" w14:textId="77777777" w:rsidTr="00D83E39">
        <w:trPr>
          <w:cantSplit/>
          <w:trHeight w:val="174"/>
          <w:jc w:val="center"/>
          <w:ins w:id="868"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7107F6E" w14:textId="77777777" w:rsidR="00284FC9" w:rsidRPr="00455481" w:rsidRDefault="00284FC9" w:rsidP="00D83E39">
            <w:pPr>
              <w:keepNext/>
              <w:keepLines/>
              <w:spacing w:after="0"/>
              <w:rPr>
                <w:ins w:id="869" w:author="Huawei" w:date="2022-01-22T16:29:00Z"/>
                <w:rFonts w:ascii="Arial" w:hAnsi="Arial" w:cs="Arial"/>
                <w:sz w:val="18"/>
                <w:lang w:val="en-US"/>
              </w:rPr>
            </w:pPr>
            <w:ins w:id="870" w:author="Huawei" w:date="2022-01-22T16:29:00Z">
              <w:r w:rsidRPr="00455481">
                <w:rPr>
                  <w:rFonts w:ascii="Arial" w:hAnsi="Arial" w:cs="Arial"/>
                  <w:sz w:val="18"/>
                  <w:szCs w:val="16"/>
                  <w:lang w:eastAsia="ja-JP"/>
                </w:rPr>
                <w:t>EPRE ratio of PDCCH to PDCCH DMRS</w:t>
              </w:r>
            </w:ins>
          </w:p>
        </w:tc>
        <w:tc>
          <w:tcPr>
            <w:tcW w:w="851" w:type="dxa"/>
            <w:tcBorders>
              <w:left w:val="single" w:sz="4" w:space="0" w:color="auto"/>
              <w:right w:val="single" w:sz="4" w:space="0" w:color="auto"/>
            </w:tcBorders>
            <w:hideMark/>
          </w:tcPr>
          <w:p w14:paraId="2EF577D4" w14:textId="77777777" w:rsidR="00284FC9" w:rsidRPr="00455481" w:rsidRDefault="00284FC9" w:rsidP="00D83E39">
            <w:pPr>
              <w:keepNext/>
              <w:keepLines/>
              <w:spacing w:after="0"/>
              <w:jc w:val="center"/>
              <w:rPr>
                <w:ins w:id="871" w:author="Huawei" w:date="2022-01-22T16:29:00Z"/>
                <w:rFonts w:ascii="Arial" w:hAnsi="Arial"/>
                <w:sz w:val="18"/>
              </w:rPr>
            </w:pPr>
            <w:ins w:id="872" w:author="Huawei" w:date="2022-01-22T16:29:00Z">
              <w:r w:rsidRPr="00455481">
                <w:rPr>
                  <w:rFonts w:ascii="Arial" w:hAnsi="Arial"/>
                  <w:sz w:val="18"/>
                </w:rPr>
                <w:t>dB</w:t>
              </w:r>
            </w:ins>
          </w:p>
        </w:tc>
        <w:tc>
          <w:tcPr>
            <w:tcW w:w="992" w:type="dxa"/>
            <w:tcBorders>
              <w:top w:val="nil"/>
              <w:left w:val="single" w:sz="4" w:space="0" w:color="auto"/>
              <w:bottom w:val="nil"/>
              <w:right w:val="single" w:sz="4" w:space="0" w:color="auto"/>
            </w:tcBorders>
          </w:tcPr>
          <w:p w14:paraId="1A02C3D4" w14:textId="77777777" w:rsidR="00284FC9" w:rsidRPr="00455481" w:rsidRDefault="00284FC9" w:rsidP="00D83E39">
            <w:pPr>
              <w:keepNext/>
              <w:keepLines/>
              <w:spacing w:after="0"/>
              <w:jc w:val="center"/>
              <w:rPr>
                <w:ins w:id="873"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771F5E40" w14:textId="77777777" w:rsidR="00284FC9" w:rsidRPr="00455481" w:rsidRDefault="00284FC9" w:rsidP="00D83E39">
            <w:pPr>
              <w:keepNext/>
              <w:keepLines/>
              <w:spacing w:after="0"/>
              <w:jc w:val="center"/>
              <w:rPr>
                <w:ins w:id="874" w:author="Huawei" w:date="2022-01-22T16:29:00Z"/>
                <w:rFonts w:ascii="Arial" w:hAnsi="Arial"/>
                <w:sz w:val="18"/>
              </w:rPr>
            </w:pPr>
          </w:p>
        </w:tc>
      </w:tr>
      <w:tr w:rsidR="00284FC9" w:rsidRPr="00455481" w14:paraId="3086E15A" w14:textId="77777777" w:rsidTr="00D83E39">
        <w:trPr>
          <w:cantSplit/>
          <w:trHeight w:val="163"/>
          <w:jc w:val="center"/>
          <w:ins w:id="875"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C4B7957" w14:textId="77777777" w:rsidR="00284FC9" w:rsidRPr="00455481" w:rsidRDefault="00284FC9" w:rsidP="00D83E39">
            <w:pPr>
              <w:keepNext/>
              <w:keepLines/>
              <w:spacing w:after="0"/>
              <w:rPr>
                <w:ins w:id="876" w:author="Huawei" w:date="2022-01-22T16:29:00Z"/>
                <w:rFonts w:ascii="Arial" w:hAnsi="Arial" w:cs="Arial"/>
                <w:sz w:val="18"/>
                <w:lang w:val="en-US"/>
              </w:rPr>
            </w:pPr>
            <w:ins w:id="877" w:author="Huawei" w:date="2022-01-22T16:29:00Z">
              <w:r w:rsidRPr="00455481">
                <w:rPr>
                  <w:rFonts w:ascii="Arial" w:hAnsi="Arial" w:cs="Arial"/>
                  <w:sz w:val="18"/>
                  <w:szCs w:val="16"/>
                  <w:lang w:eastAsia="ja-JP"/>
                </w:rPr>
                <w:t>EPRE ratio of PBCH DMRS to SSS</w:t>
              </w:r>
            </w:ins>
          </w:p>
        </w:tc>
        <w:tc>
          <w:tcPr>
            <w:tcW w:w="851" w:type="dxa"/>
            <w:tcBorders>
              <w:left w:val="single" w:sz="4" w:space="0" w:color="auto"/>
              <w:right w:val="single" w:sz="4" w:space="0" w:color="auto"/>
            </w:tcBorders>
            <w:hideMark/>
          </w:tcPr>
          <w:p w14:paraId="167AD0E1" w14:textId="77777777" w:rsidR="00284FC9" w:rsidRPr="00455481" w:rsidRDefault="00284FC9" w:rsidP="00D83E39">
            <w:pPr>
              <w:keepNext/>
              <w:keepLines/>
              <w:spacing w:after="0"/>
              <w:jc w:val="center"/>
              <w:rPr>
                <w:ins w:id="878" w:author="Huawei" w:date="2022-01-22T16:29:00Z"/>
                <w:rFonts w:ascii="Arial" w:hAnsi="Arial"/>
                <w:sz w:val="18"/>
              </w:rPr>
            </w:pPr>
            <w:ins w:id="879" w:author="Huawei" w:date="2022-01-22T16:29:00Z">
              <w:r w:rsidRPr="00455481">
                <w:rPr>
                  <w:rFonts w:ascii="Arial" w:hAnsi="Arial"/>
                  <w:sz w:val="18"/>
                </w:rPr>
                <w:t>dB</w:t>
              </w:r>
            </w:ins>
          </w:p>
        </w:tc>
        <w:tc>
          <w:tcPr>
            <w:tcW w:w="992" w:type="dxa"/>
            <w:tcBorders>
              <w:top w:val="nil"/>
              <w:left w:val="single" w:sz="4" w:space="0" w:color="auto"/>
              <w:bottom w:val="nil"/>
              <w:right w:val="single" w:sz="4" w:space="0" w:color="auto"/>
            </w:tcBorders>
          </w:tcPr>
          <w:p w14:paraId="00AC0C27" w14:textId="77777777" w:rsidR="00284FC9" w:rsidRPr="00455481" w:rsidRDefault="00284FC9" w:rsidP="00D83E39">
            <w:pPr>
              <w:keepNext/>
              <w:keepLines/>
              <w:spacing w:after="0"/>
              <w:jc w:val="center"/>
              <w:rPr>
                <w:ins w:id="880"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635AE16C" w14:textId="77777777" w:rsidR="00284FC9" w:rsidRPr="00455481" w:rsidRDefault="00284FC9" w:rsidP="00D83E39">
            <w:pPr>
              <w:keepNext/>
              <w:keepLines/>
              <w:spacing w:after="0"/>
              <w:jc w:val="center"/>
              <w:rPr>
                <w:ins w:id="881" w:author="Huawei" w:date="2022-01-22T16:29:00Z"/>
                <w:rFonts w:ascii="Arial" w:hAnsi="Arial"/>
                <w:sz w:val="18"/>
              </w:rPr>
            </w:pPr>
          </w:p>
        </w:tc>
      </w:tr>
      <w:tr w:rsidR="00284FC9" w:rsidRPr="00455481" w14:paraId="1F0921FF" w14:textId="77777777" w:rsidTr="00D83E39">
        <w:trPr>
          <w:cantSplit/>
          <w:trHeight w:val="163"/>
          <w:jc w:val="center"/>
          <w:ins w:id="882"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417FF4F7" w14:textId="77777777" w:rsidR="00284FC9" w:rsidRPr="00455481" w:rsidRDefault="00284FC9" w:rsidP="00D83E39">
            <w:pPr>
              <w:keepNext/>
              <w:keepLines/>
              <w:spacing w:after="0"/>
              <w:rPr>
                <w:ins w:id="883" w:author="Huawei" w:date="2022-01-22T16:29:00Z"/>
                <w:rFonts w:ascii="Arial" w:hAnsi="Arial" w:cs="Arial"/>
                <w:sz w:val="18"/>
                <w:lang w:val="en-US"/>
              </w:rPr>
            </w:pPr>
            <w:ins w:id="884" w:author="Huawei" w:date="2022-01-22T16:29:00Z">
              <w:r w:rsidRPr="00455481">
                <w:rPr>
                  <w:rFonts w:ascii="Arial" w:hAnsi="Arial" w:cs="Arial"/>
                  <w:sz w:val="18"/>
                  <w:szCs w:val="16"/>
                  <w:lang w:eastAsia="ja-JP"/>
                </w:rPr>
                <w:t>EPRE ratio of PBCH to PBCH DMRS</w:t>
              </w:r>
            </w:ins>
          </w:p>
        </w:tc>
        <w:tc>
          <w:tcPr>
            <w:tcW w:w="851" w:type="dxa"/>
            <w:tcBorders>
              <w:left w:val="single" w:sz="4" w:space="0" w:color="auto"/>
              <w:right w:val="single" w:sz="4" w:space="0" w:color="auto"/>
            </w:tcBorders>
            <w:hideMark/>
          </w:tcPr>
          <w:p w14:paraId="64E57534" w14:textId="77777777" w:rsidR="00284FC9" w:rsidRPr="00455481" w:rsidRDefault="00284FC9" w:rsidP="00D83E39">
            <w:pPr>
              <w:keepNext/>
              <w:keepLines/>
              <w:spacing w:after="0"/>
              <w:jc w:val="center"/>
              <w:rPr>
                <w:ins w:id="885" w:author="Huawei" w:date="2022-01-22T16:29:00Z"/>
                <w:rFonts w:ascii="Arial" w:hAnsi="Arial"/>
                <w:sz w:val="18"/>
              </w:rPr>
            </w:pPr>
            <w:ins w:id="886" w:author="Huawei" w:date="2022-01-22T16:29:00Z">
              <w:r w:rsidRPr="00455481">
                <w:rPr>
                  <w:rFonts w:ascii="Arial" w:hAnsi="Arial"/>
                  <w:sz w:val="18"/>
                </w:rPr>
                <w:t>dB</w:t>
              </w:r>
            </w:ins>
          </w:p>
        </w:tc>
        <w:tc>
          <w:tcPr>
            <w:tcW w:w="992" w:type="dxa"/>
            <w:tcBorders>
              <w:top w:val="nil"/>
              <w:left w:val="single" w:sz="4" w:space="0" w:color="auto"/>
              <w:bottom w:val="nil"/>
              <w:right w:val="single" w:sz="4" w:space="0" w:color="auto"/>
            </w:tcBorders>
          </w:tcPr>
          <w:p w14:paraId="51CE450D" w14:textId="77777777" w:rsidR="00284FC9" w:rsidRPr="00455481" w:rsidRDefault="00284FC9" w:rsidP="00D83E39">
            <w:pPr>
              <w:keepNext/>
              <w:keepLines/>
              <w:spacing w:after="0"/>
              <w:jc w:val="center"/>
              <w:rPr>
                <w:ins w:id="887"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13BD28B" w14:textId="77777777" w:rsidR="00284FC9" w:rsidRPr="00455481" w:rsidRDefault="00284FC9" w:rsidP="00D83E39">
            <w:pPr>
              <w:keepNext/>
              <w:keepLines/>
              <w:spacing w:after="0"/>
              <w:jc w:val="center"/>
              <w:rPr>
                <w:ins w:id="888" w:author="Huawei" w:date="2022-01-22T16:29:00Z"/>
                <w:rFonts w:ascii="Arial" w:hAnsi="Arial"/>
                <w:sz w:val="18"/>
              </w:rPr>
            </w:pPr>
          </w:p>
        </w:tc>
      </w:tr>
      <w:tr w:rsidR="00284FC9" w:rsidRPr="00455481" w14:paraId="14372BFA" w14:textId="77777777" w:rsidTr="00D83E39">
        <w:trPr>
          <w:cantSplit/>
          <w:trHeight w:val="174"/>
          <w:jc w:val="center"/>
          <w:ins w:id="889"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C6A0516" w14:textId="77777777" w:rsidR="00284FC9" w:rsidRPr="00455481" w:rsidRDefault="00284FC9" w:rsidP="00D83E39">
            <w:pPr>
              <w:keepNext/>
              <w:keepLines/>
              <w:spacing w:after="0"/>
              <w:rPr>
                <w:ins w:id="890" w:author="Huawei" w:date="2022-01-22T16:29:00Z"/>
                <w:rFonts w:ascii="Arial" w:hAnsi="Arial" w:cs="Arial"/>
                <w:sz w:val="18"/>
                <w:lang w:val="en-US"/>
              </w:rPr>
            </w:pPr>
            <w:ins w:id="891" w:author="Huawei" w:date="2022-01-22T16:29:00Z">
              <w:r w:rsidRPr="00455481">
                <w:rPr>
                  <w:rFonts w:ascii="Arial" w:hAnsi="Arial" w:cs="Arial"/>
                  <w:sz w:val="18"/>
                  <w:szCs w:val="16"/>
                  <w:lang w:eastAsia="ja-JP"/>
                </w:rPr>
                <w:t>EPRE ratio of PSS to SSS</w:t>
              </w:r>
            </w:ins>
          </w:p>
        </w:tc>
        <w:tc>
          <w:tcPr>
            <w:tcW w:w="851" w:type="dxa"/>
            <w:tcBorders>
              <w:left w:val="single" w:sz="4" w:space="0" w:color="auto"/>
              <w:right w:val="single" w:sz="4" w:space="0" w:color="auto"/>
            </w:tcBorders>
            <w:hideMark/>
          </w:tcPr>
          <w:p w14:paraId="4A51E17A" w14:textId="77777777" w:rsidR="00284FC9" w:rsidRPr="00455481" w:rsidRDefault="00284FC9" w:rsidP="00D83E39">
            <w:pPr>
              <w:keepNext/>
              <w:keepLines/>
              <w:spacing w:after="0"/>
              <w:jc w:val="center"/>
              <w:rPr>
                <w:ins w:id="892" w:author="Huawei" w:date="2022-01-22T16:29:00Z"/>
                <w:rFonts w:ascii="Arial" w:hAnsi="Arial"/>
                <w:sz w:val="18"/>
              </w:rPr>
            </w:pPr>
            <w:ins w:id="893" w:author="Huawei" w:date="2022-01-22T16:29:00Z">
              <w:r w:rsidRPr="00455481">
                <w:rPr>
                  <w:rFonts w:ascii="Arial" w:hAnsi="Arial"/>
                  <w:sz w:val="18"/>
                </w:rPr>
                <w:t>dB</w:t>
              </w:r>
            </w:ins>
          </w:p>
        </w:tc>
        <w:tc>
          <w:tcPr>
            <w:tcW w:w="992" w:type="dxa"/>
            <w:tcBorders>
              <w:top w:val="nil"/>
              <w:left w:val="single" w:sz="4" w:space="0" w:color="auto"/>
              <w:bottom w:val="nil"/>
              <w:right w:val="single" w:sz="4" w:space="0" w:color="auto"/>
            </w:tcBorders>
          </w:tcPr>
          <w:p w14:paraId="4243DFE9" w14:textId="77777777" w:rsidR="00284FC9" w:rsidRPr="00455481" w:rsidRDefault="00284FC9" w:rsidP="00D83E39">
            <w:pPr>
              <w:keepNext/>
              <w:keepLines/>
              <w:spacing w:after="0"/>
              <w:jc w:val="center"/>
              <w:rPr>
                <w:ins w:id="894" w:author="Huawei" w:date="2022-01-22T16:29:00Z"/>
                <w:rFonts w:ascii="Arial" w:hAnsi="Arial"/>
                <w:sz w:val="18"/>
              </w:rPr>
            </w:pPr>
            <w:ins w:id="895" w:author="Huawei" w:date="2022-01-22T16:29:00Z">
              <w:r w:rsidRPr="00455481">
                <w:rPr>
                  <w:rFonts w:ascii="Arial" w:hAnsi="Arial"/>
                  <w:sz w:val="18"/>
                </w:rPr>
                <w:t>0</w:t>
              </w:r>
            </w:ins>
          </w:p>
        </w:tc>
        <w:tc>
          <w:tcPr>
            <w:tcW w:w="4405" w:type="dxa"/>
            <w:gridSpan w:val="5"/>
            <w:tcBorders>
              <w:top w:val="nil"/>
              <w:left w:val="single" w:sz="4" w:space="0" w:color="auto"/>
              <w:bottom w:val="nil"/>
              <w:right w:val="single" w:sz="4" w:space="0" w:color="auto"/>
            </w:tcBorders>
            <w:shd w:val="clear" w:color="auto" w:fill="auto"/>
            <w:hideMark/>
          </w:tcPr>
          <w:p w14:paraId="40F1B846" w14:textId="77777777" w:rsidR="00284FC9" w:rsidRPr="00455481" w:rsidRDefault="00284FC9" w:rsidP="00D83E39">
            <w:pPr>
              <w:keepNext/>
              <w:keepLines/>
              <w:spacing w:after="0"/>
              <w:jc w:val="center"/>
              <w:rPr>
                <w:ins w:id="896" w:author="Huawei" w:date="2022-01-22T16:29:00Z"/>
                <w:rFonts w:ascii="Arial" w:hAnsi="Arial"/>
                <w:sz w:val="18"/>
              </w:rPr>
            </w:pPr>
            <w:ins w:id="897" w:author="Huawei" w:date="2022-01-22T16:29:00Z">
              <w:r w:rsidRPr="00455481">
                <w:rPr>
                  <w:rFonts w:ascii="Arial" w:hAnsi="Arial"/>
                  <w:sz w:val="18"/>
                </w:rPr>
                <w:t>0</w:t>
              </w:r>
            </w:ins>
          </w:p>
        </w:tc>
      </w:tr>
      <w:tr w:rsidR="00284FC9" w:rsidRPr="00455481" w14:paraId="4F7BE413" w14:textId="77777777" w:rsidTr="00D83E39">
        <w:trPr>
          <w:cantSplit/>
          <w:trHeight w:val="163"/>
          <w:jc w:val="center"/>
          <w:ins w:id="898"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239EC16E" w14:textId="77777777" w:rsidR="00284FC9" w:rsidRPr="00455481" w:rsidRDefault="00284FC9" w:rsidP="00D83E39">
            <w:pPr>
              <w:keepNext/>
              <w:keepLines/>
              <w:spacing w:after="0"/>
              <w:rPr>
                <w:ins w:id="899" w:author="Huawei" w:date="2022-01-22T16:29:00Z"/>
                <w:rFonts w:ascii="Arial" w:hAnsi="Arial" w:cs="Arial"/>
                <w:sz w:val="18"/>
                <w:lang w:val="en-US"/>
              </w:rPr>
            </w:pPr>
            <w:ins w:id="900" w:author="Huawei" w:date="2022-01-22T16:29:00Z">
              <w:r w:rsidRPr="00455481">
                <w:rPr>
                  <w:rFonts w:ascii="Arial"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
          <w:p w14:paraId="1C6F67DD" w14:textId="77777777" w:rsidR="00284FC9" w:rsidRPr="00455481" w:rsidRDefault="00284FC9" w:rsidP="00D83E39">
            <w:pPr>
              <w:keepNext/>
              <w:keepLines/>
              <w:spacing w:after="0"/>
              <w:jc w:val="center"/>
              <w:rPr>
                <w:ins w:id="901" w:author="Huawei" w:date="2022-01-22T16:29:00Z"/>
                <w:rFonts w:ascii="Arial" w:hAnsi="Arial"/>
                <w:sz w:val="18"/>
              </w:rPr>
            </w:pPr>
            <w:ins w:id="902" w:author="Huawei" w:date="2022-01-22T16:29:00Z">
              <w:r w:rsidRPr="00455481">
                <w:rPr>
                  <w:rFonts w:ascii="Arial" w:hAnsi="Arial"/>
                  <w:sz w:val="18"/>
                </w:rPr>
                <w:t>dB</w:t>
              </w:r>
            </w:ins>
          </w:p>
        </w:tc>
        <w:tc>
          <w:tcPr>
            <w:tcW w:w="992" w:type="dxa"/>
            <w:tcBorders>
              <w:top w:val="nil"/>
              <w:left w:val="single" w:sz="4" w:space="0" w:color="auto"/>
              <w:bottom w:val="nil"/>
              <w:right w:val="single" w:sz="4" w:space="0" w:color="auto"/>
            </w:tcBorders>
          </w:tcPr>
          <w:p w14:paraId="78F04706" w14:textId="77777777" w:rsidR="00284FC9" w:rsidRPr="00455481" w:rsidRDefault="00284FC9" w:rsidP="00D83E39">
            <w:pPr>
              <w:keepNext/>
              <w:keepLines/>
              <w:spacing w:after="0"/>
              <w:jc w:val="center"/>
              <w:rPr>
                <w:ins w:id="903"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4E1A4CC" w14:textId="77777777" w:rsidR="00284FC9" w:rsidRPr="00455481" w:rsidRDefault="00284FC9" w:rsidP="00D83E39">
            <w:pPr>
              <w:keepNext/>
              <w:keepLines/>
              <w:spacing w:after="0"/>
              <w:jc w:val="center"/>
              <w:rPr>
                <w:ins w:id="904" w:author="Huawei" w:date="2022-01-22T16:29:00Z"/>
                <w:rFonts w:ascii="Arial" w:hAnsi="Arial"/>
                <w:sz w:val="18"/>
              </w:rPr>
            </w:pPr>
          </w:p>
        </w:tc>
      </w:tr>
      <w:tr w:rsidR="00284FC9" w:rsidRPr="00455481" w14:paraId="78AF23C5" w14:textId="77777777" w:rsidTr="00D83E39">
        <w:trPr>
          <w:cantSplit/>
          <w:trHeight w:val="163"/>
          <w:jc w:val="center"/>
          <w:ins w:id="905"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EE98F0F" w14:textId="77777777" w:rsidR="00284FC9" w:rsidRPr="00455481" w:rsidRDefault="00284FC9" w:rsidP="00D83E39">
            <w:pPr>
              <w:keepNext/>
              <w:keepLines/>
              <w:spacing w:after="0"/>
              <w:rPr>
                <w:ins w:id="906" w:author="Huawei" w:date="2022-01-22T16:29:00Z"/>
                <w:rFonts w:ascii="Arial" w:hAnsi="Arial" w:cs="Arial"/>
                <w:sz w:val="18"/>
                <w:lang w:val="en-US"/>
              </w:rPr>
            </w:pPr>
            <w:ins w:id="907" w:author="Huawei" w:date="2022-01-22T16:29:00Z">
              <w:r w:rsidRPr="00455481">
                <w:rPr>
                  <w:rFonts w:ascii="Arial" w:hAnsi="Arial" w:cs="Arial"/>
                  <w:sz w:val="18"/>
                  <w:szCs w:val="16"/>
                  <w:lang w:eastAsia="ja-JP"/>
                </w:rPr>
                <w:t>EPRE ratio of PDSCH to PDSCH DMRS</w:t>
              </w:r>
            </w:ins>
          </w:p>
        </w:tc>
        <w:tc>
          <w:tcPr>
            <w:tcW w:w="851" w:type="dxa"/>
            <w:tcBorders>
              <w:left w:val="single" w:sz="4" w:space="0" w:color="auto"/>
              <w:right w:val="single" w:sz="4" w:space="0" w:color="auto"/>
            </w:tcBorders>
            <w:hideMark/>
          </w:tcPr>
          <w:p w14:paraId="41220A57" w14:textId="77777777" w:rsidR="00284FC9" w:rsidRPr="00455481" w:rsidRDefault="00284FC9" w:rsidP="00D83E39">
            <w:pPr>
              <w:keepNext/>
              <w:keepLines/>
              <w:spacing w:after="0"/>
              <w:jc w:val="center"/>
              <w:rPr>
                <w:ins w:id="908" w:author="Huawei" w:date="2022-01-22T16:29:00Z"/>
                <w:rFonts w:ascii="Arial" w:hAnsi="Arial"/>
                <w:sz w:val="18"/>
              </w:rPr>
            </w:pPr>
            <w:ins w:id="909" w:author="Huawei" w:date="2022-01-22T16:29:00Z">
              <w:r w:rsidRPr="00455481">
                <w:rPr>
                  <w:rFonts w:ascii="Arial" w:hAnsi="Arial"/>
                  <w:sz w:val="18"/>
                </w:rPr>
                <w:t>dB</w:t>
              </w:r>
            </w:ins>
          </w:p>
        </w:tc>
        <w:tc>
          <w:tcPr>
            <w:tcW w:w="992" w:type="dxa"/>
            <w:tcBorders>
              <w:top w:val="nil"/>
              <w:left w:val="single" w:sz="4" w:space="0" w:color="auto"/>
              <w:bottom w:val="nil"/>
              <w:right w:val="single" w:sz="4" w:space="0" w:color="auto"/>
            </w:tcBorders>
          </w:tcPr>
          <w:p w14:paraId="51F387EB" w14:textId="77777777" w:rsidR="00284FC9" w:rsidRPr="00455481" w:rsidRDefault="00284FC9" w:rsidP="00D83E39">
            <w:pPr>
              <w:keepNext/>
              <w:keepLines/>
              <w:spacing w:after="0"/>
              <w:jc w:val="center"/>
              <w:rPr>
                <w:ins w:id="910"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6B213D2" w14:textId="77777777" w:rsidR="00284FC9" w:rsidRPr="00455481" w:rsidRDefault="00284FC9" w:rsidP="00D83E39">
            <w:pPr>
              <w:keepNext/>
              <w:keepLines/>
              <w:spacing w:after="0"/>
              <w:jc w:val="center"/>
              <w:rPr>
                <w:ins w:id="911" w:author="Huawei" w:date="2022-01-22T16:29:00Z"/>
                <w:rFonts w:ascii="Arial" w:hAnsi="Arial"/>
                <w:sz w:val="18"/>
              </w:rPr>
            </w:pPr>
          </w:p>
        </w:tc>
      </w:tr>
      <w:tr w:rsidR="00284FC9" w:rsidRPr="00455481" w14:paraId="52B3322F" w14:textId="77777777" w:rsidTr="00D83E39">
        <w:trPr>
          <w:cantSplit/>
          <w:trHeight w:val="163"/>
          <w:jc w:val="center"/>
          <w:ins w:id="912"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71FC3D84" w14:textId="77777777" w:rsidR="00284FC9" w:rsidRPr="00455481" w:rsidRDefault="00284FC9" w:rsidP="00D83E39">
            <w:pPr>
              <w:keepNext/>
              <w:keepLines/>
              <w:spacing w:after="0"/>
              <w:rPr>
                <w:ins w:id="913" w:author="Huawei" w:date="2022-01-22T16:29:00Z"/>
                <w:rFonts w:ascii="Arial" w:hAnsi="Arial" w:cs="Arial"/>
                <w:sz w:val="18"/>
                <w:lang w:val="en-US"/>
              </w:rPr>
            </w:pPr>
            <w:ins w:id="914" w:author="Huawei" w:date="2022-01-22T16:29:00Z">
              <w:r w:rsidRPr="00455481">
                <w:rPr>
                  <w:rFonts w:ascii="Arial" w:hAnsi="Arial" w:cs="Arial"/>
                  <w:sz w:val="18"/>
                  <w:szCs w:val="16"/>
                  <w:lang w:eastAsia="ja-JP"/>
                </w:rPr>
                <w:t>EPRE ratio of OCNG DMRS to SSS</w:t>
              </w:r>
            </w:ins>
          </w:p>
        </w:tc>
        <w:tc>
          <w:tcPr>
            <w:tcW w:w="851" w:type="dxa"/>
            <w:tcBorders>
              <w:left w:val="single" w:sz="4" w:space="0" w:color="auto"/>
              <w:right w:val="single" w:sz="4" w:space="0" w:color="auto"/>
            </w:tcBorders>
            <w:hideMark/>
          </w:tcPr>
          <w:p w14:paraId="74D0E204" w14:textId="77777777" w:rsidR="00284FC9" w:rsidRPr="00455481" w:rsidRDefault="00284FC9" w:rsidP="00D83E39">
            <w:pPr>
              <w:keepNext/>
              <w:keepLines/>
              <w:spacing w:after="0"/>
              <w:jc w:val="center"/>
              <w:rPr>
                <w:ins w:id="915" w:author="Huawei" w:date="2022-01-22T16:29:00Z"/>
                <w:rFonts w:ascii="Arial" w:hAnsi="Arial"/>
                <w:sz w:val="18"/>
              </w:rPr>
            </w:pPr>
            <w:ins w:id="916" w:author="Huawei" w:date="2022-01-22T16:29:00Z">
              <w:r w:rsidRPr="00455481">
                <w:rPr>
                  <w:rFonts w:ascii="Arial" w:hAnsi="Arial"/>
                  <w:sz w:val="18"/>
                </w:rPr>
                <w:t>dB</w:t>
              </w:r>
            </w:ins>
          </w:p>
        </w:tc>
        <w:tc>
          <w:tcPr>
            <w:tcW w:w="992" w:type="dxa"/>
            <w:tcBorders>
              <w:top w:val="nil"/>
              <w:left w:val="single" w:sz="4" w:space="0" w:color="auto"/>
              <w:bottom w:val="nil"/>
              <w:right w:val="single" w:sz="4" w:space="0" w:color="auto"/>
            </w:tcBorders>
          </w:tcPr>
          <w:p w14:paraId="0C7BB768" w14:textId="77777777" w:rsidR="00284FC9" w:rsidRPr="00455481" w:rsidRDefault="00284FC9" w:rsidP="00D83E39">
            <w:pPr>
              <w:keepNext/>
              <w:keepLines/>
              <w:spacing w:after="0"/>
              <w:jc w:val="center"/>
              <w:rPr>
                <w:ins w:id="917"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137BF51" w14:textId="77777777" w:rsidR="00284FC9" w:rsidRPr="00455481" w:rsidRDefault="00284FC9" w:rsidP="00D83E39">
            <w:pPr>
              <w:keepNext/>
              <w:keepLines/>
              <w:spacing w:after="0"/>
              <w:jc w:val="center"/>
              <w:rPr>
                <w:ins w:id="918" w:author="Huawei" w:date="2022-01-22T16:29:00Z"/>
                <w:rFonts w:ascii="Arial" w:hAnsi="Arial"/>
                <w:sz w:val="18"/>
              </w:rPr>
            </w:pPr>
          </w:p>
        </w:tc>
      </w:tr>
      <w:tr w:rsidR="00284FC9" w:rsidRPr="00455481" w14:paraId="654CF742" w14:textId="77777777" w:rsidTr="00D83E39">
        <w:trPr>
          <w:cantSplit/>
          <w:trHeight w:val="163"/>
          <w:jc w:val="center"/>
          <w:ins w:id="919"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F9911E9" w14:textId="77777777" w:rsidR="00284FC9" w:rsidRPr="00455481" w:rsidRDefault="00284FC9" w:rsidP="00D83E39">
            <w:pPr>
              <w:keepNext/>
              <w:keepLines/>
              <w:spacing w:after="0"/>
              <w:rPr>
                <w:ins w:id="920" w:author="Huawei" w:date="2022-01-22T16:29:00Z"/>
                <w:rFonts w:ascii="Arial" w:hAnsi="Arial" w:cs="Arial"/>
                <w:sz w:val="18"/>
                <w:lang w:val="en-US"/>
              </w:rPr>
            </w:pPr>
            <w:ins w:id="921" w:author="Huawei" w:date="2022-01-22T16:29:00Z">
              <w:r w:rsidRPr="00455481">
                <w:rPr>
                  <w:rFonts w:ascii="Arial" w:hAnsi="Arial" w:cs="Arial"/>
                  <w:sz w:val="18"/>
                  <w:szCs w:val="16"/>
                  <w:lang w:eastAsia="ja-JP"/>
                </w:rPr>
                <w:t>EPRE ratio of OCNG to OCNG DMRS</w:t>
              </w:r>
            </w:ins>
          </w:p>
        </w:tc>
        <w:tc>
          <w:tcPr>
            <w:tcW w:w="851" w:type="dxa"/>
            <w:tcBorders>
              <w:left w:val="single" w:sz="4" w:space="0" w:color="auto"/>
              <w:right w:val="single" w:sz="4" w:space="0" w:color="auto"/>
            </w:tcBorders>
            <w:hideMark/>
          </w:tcPr>
          <w:p w14:paraId="6E50FEF8" w14:textId="77777777" w:rsidR="00284FC9" w:rsidRPr="00455481" w:rsidRDefault="00284FC9" w:rsidP="00D83E39">
            <w:pPr>
              <w:keepNext/>
              <w:keepLines/>
              <w:spacing w:after="0"/>
              <w:jc w:val="center"/>
              <w:rPr>
                <w:ins w:id="922" w:author="Huawei" w:date="2022-01-22T16:29:00Z"/>
                <w:rFonts w:ascii="Arial" w:hAnsi="Arial"/>
                <w:sz w:val="18"/>
              </w:rPr>
            </w:pPr>
            <w:ins w:id="923" w:author="Huawei" w:date="2022-01-22T16:29:00Z">
              <w:r w:rsidRPr="00455481">
                <w:rPr>
                  <w:rFonts w:ascii="Arial" w:hAnsi="Arial"/>
                  <w:sz w:val="18"/>
                </w:rPr>
                <w:t>dB</w:t>
              </w:r>
            </w:ins>
          </w:p>
        </w:tc>
        <w:tc>
          <w:tcPr>
            <w:tcW w:w="992" w:type="dxa"/>
            <w:tcBorders>
              <w:top w:val="nil"/>
              <w:left w:val="single" w:sz="4" w:space="0" w:color="auto"/>
              <w:right w:val="single" w:sz="4" w:space="0" w:color="auto"/>
            </w:tcBorders>
          </w:tcPr>
          <w:p w14:paraId="34525C71" w14:textId="77777777" w:rsidR="00284FC9" w:rsidRPr="00455481" w:rsidRDefault="00284FC9" w:rsidP="00D83E39">
            <w:pPr>
              <w:keepNext/>
              <w:keepLines/>
              <w:spacing w:after="0"/>
              <w:jc w:val="center"/>
              <w:rPr>
                <w:ins w:id="924" w:author="Huawei" w:date="2022-01-22T16:29:00Z"/>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6B127B4" w14:textId="77777777" w:rsidR="00284FC9" w:rsidRPr="00455481" w:rsidRDefault="00284FC9" w:rsidP="00D83E39">
            <w:pPr>
              <w:keepNext/>
              <w:keepLines/>
              <w:spacing w:after="0"/>
              <w:jc w:val="center"/>
              <w:rPr>
                <w:ins w:id="925" w:author="Huawei" w:date="2022-01-22T16:29:00Z"/>
                <w:rFonts w:ascii="Arial" w:hAnsi="Arial"/>
                <w:sz w:val="18"/>
              </w:rPr>
            </w:pPr>
          </w:p>
        </w:tc>
      </w:tr>
      <w:tr w:rsidR="00F42301" w:rsidRPr="00455481" w14:paraId="5BFEFC9E" w14:textId="77777777" w:rsidTr="00D83E39">
        <w:trPr>
          <w:cantSplit/>
          <w:trHeight w:val="105"/>
          <w:jc w:val="center"/>
          <w:ins w:id="926"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54B69B22" w14:textId="77777777" w:rsidR="00F42301" w:rsidRPr="00455481" w:rsidRDefault="00F42301" w:rsidP="00F42301">
            <w:pPr>
              <w:keepNext/>
              <w:keepLines/>
              <w:spacing w:after="0"/>
              <w:rPr>
                <w:ins w:id="927" w:author="Huawei" w:date="2022-01-22T16:29:00Z"/>
                <w:rFonts w:ascii="Arial" w:hAnsi="Arial"/>
                <w:sz w:val="18"/>
              </w:rPr>
            </w:pPr>
            <w:ins w:id="928" w:author="Huawei" w:date="2022-01-22T16:29:00Z">
              <w:r w:rsidRPr="00455481">
                <w:rPr>
                  <w:rFonts w:ascii="Arial" w:hAnsi="Arial"/>
                  <w:sz w:val="18"/>
                </w:rPr>
                <w:t>SNR_CSI-RS</w:t>
              </w:r>
              <w:r w:rsidRPr="00455481">
                <w:rPr>
                  <w:rFonts w:ascii="Arial" w:eastAsia="?? ??" w:hAnsi="Arial"/>
                  <w:sz w:val="18"/>
                </w:rPr>
                <w:t xml:space="preserve"> of </w:t>
              </w:r>
              <w:r w:rsidRPr="00455481">
                <w:rPr>
                  <w:rFonts w:ascii="Arial" w:hAnsi="Arial"/>
                  <w:sz w:val="18"/>
                </w:rPr>
                <w:t>set q</w:t>
              </w:r>
              <w:r w:rsidRPr="00455481">
                <w:rPr>
                  <w:rFonts w:ascii="Arial" w:hAnsi="Arial"/>
                  <w:sz w:val="18"/>
                  <w:vertAlign w:val="subscript"/>
                </w:rPr>
                <w:t>0</w:t>
              </w:r>
            </w:ins>
          </w:p>
        </w:tc>
        <w:tc>
          <w:tcPr>
            <w:tcW w:w="992" w:type="dxa"/>
            <w:tcBorders>
              <w:top w:val="single" w:sz="4" w:space="0" w:color="auto"/>
              <w:left w:val="single" w:sz="4" w:space="0" w:color="auto"/>
              <w:bottom w:val="single" w:sz="4" w:space="0" w:color="auto"/>
              <w:right w:val="single" w:sz="4" w:space="0" w:color="auto"/>
            </w:tcBorders>
            <w:hideMark/>
          </w:tcPr>
          <w:p w14:paraId="7C6A405D" w14:textId="77777777" w:rsidR="00F42301" w:rsidRPr="00455481" w:rsidRDefault="00F42301" w:rsidP="00F42301">
            <w:pPr>
              <w:keepNext/>
              <w:keepLines/>
              <w:spacing w:after="0"/>
              <w:rPr>
                <w:ins w:id="929" w:author="Huawei" w:date="2022-01-22T16:29:00Z"/>
                <w:rFonts w:ascii="Arial" w:hAnsi="Arial"/>
                <w:noProof/>
                <w:sz w:val="18"/>
                <w:lang w:val="it-IT"/>
              </w:rPr>
            </w:pPr>
            <w:ins w:id="930" w:author="Huawei" w:date="2022-01-22T16:29:00Z">
              <w:r w:rsidRPr="00455481">
                <w:rPr>
                  <w:rFonts w:ascii="Arial" w:hAnsi="Arial"/>
                  <w:noProof/>
                  <w:sz w:val="18"/>
                  <w:lang w:val="it-IT"/>
                </w:rPr>
                <w:t>Config 1</w:t>
              </w:r>
            </w:ins>
          </w:p>
        </w:tc>
        <w:tc>
          <w:tcPr>
            <w:tcW w:w="851" w:type="dxa"/>
            <w:tcBorders>
              <w:left w:val="single" w:sz="4" w:space="0" w:color="auto"/>
              <w:right w:val="single" w:sz="4" w:space="0" w:color="auto"/>
            </w:tcBorders>
            <w:hideMark/>
          </w:tcPr>
          <w:p w14:paraId="133427E6" w14:textId="77777777" w:rsidR="00F42301" w:rsidRPr="00455481" w:rsidRDefault="00F42301" w:rsidP="00F42301">
            <w:pPr>
              <w:keepNext/>
              <w:keepLines/>
              <w:spacing w:after="0"/>
              <w:jc w:val="center"/>
              <w:rPr>
                <w:ins w:id="931" w:author="Huawei" w:date="2022-01-22T16:29:00Z"/>
                <w:rFonts w:ascii="Arial" w:hAnsi="Arial"/>
                <w:sz w:val="18"/>
              </w:rPr>
            </w:pPr>
            <w:ins w:id="932" w:author="Huawei" w:date="2022-01-22T16:29:00Z">
              <w:r w:rsidRPr="00455481">
                <w:rPr>
                  <w:rFonts w:ascii="Arial" w:hAnsi="Arial"/>
                  <w:sz w:val="18"/>
                </w:rPr>
                <w:t>dB</w:t>
              </w:r>
            </w:ins>
          </w:p>
        </w:tc>
        <w:tc>
          <w:tcPr>
            <w:tcW w:w="992" w:type="dxa"/>
            <w:tcBorders>
              <w:left w:val="single" w:sz="4" w:space="0" w:color="auto"/>
              <w:right w:val="single" w:sz="4" w:space="0" w:color="auto"/>
            </w:tcBorders>
          </w:tcPr>
          <w:p w14:paraId="52EB5CA0" w14:textId="77777777" w:rsidR="00F42301" w:rsidRPr="00455481" w:rsidRDefault="00F42301" w:rsidP="00F42301">
            <w:pPr>
              <w:keepNext/>
              <w:keepLines/>
              <w:spacing w:after="0"/>
              <w:jc w:val="center"/>
              <w:rPr>
                <w:ins w:id="933" w:author="Huawei" w:date="2022-01-22T16:29:00Z"/>
                <w:rFonts w:ascii="Arial" w:hAnsi="Arial"/>
                <w:sz w:val="18"/>
              </w:rPr>
            </w:pPr>
            <w:ins w:id="934" w:author="Huawei" w:date="2022-01-22T16:29:00Z">
              <w:r w:rsidRPr="00455481">
                <w:rPr>
                  <w:rFonts w:ascii="Arial" w:hAnsi="Arial"/>
                  <w:sz w:val="18"/>
                </w:rPr>
                <w:t>5</w:t>
              </w:r>
            </w:ins>
          </w:p>
        </w:tc>
        <w:tc>
          <w:tcPr>
            <w:tcW w:w="889" w:type="dxa"/>
            <w:tcBorders>
              <w:top w:val="single" w:sz="4" w:space="0" w:color="auto"/>
              <w:left w:val="single" w:sz="4" w:space="0" w:color="auto"/>
              <w:bottom w:val="single" w:sz="4" w:space="0" w:color="auto"/>
              <w:right w:val="single" w:sz="4" w:space="0" w:color="auto"/>
            </w:tcBorders>
          </w:tcPr>
          <w:p w14:paraId="2A4D3733" w14:textId="58DB23A0" w:rsidR="00F42301" w:rsidRPr="00455481" w:rsidRDefault="00F42301" w:rsidP="00F42301">
            <w:pPr>
              <w:keepNext/>
              <w:keepLines/>
              <w:spacing w:after="0"/>
              <w:jc w:val="center"/>
              <w:rPr>
                <w:ins w:id="935" w:author="Huawei" w:date="2022-01-22T16:29:00Z"/>
                <w:rFonts w:ascii="Arial" w:hAnsi="Arial"/>
                <w:noProof/>
                <w:sz w:val="18"/>
              </w:rPr>
            </w:pPr>
            <w:ins w:id="936" w:author="Huawei" w:date="2022-01-25T11:07:00Z">
              <w:r w:rsidRPr="00455481">
                <w:rPr>
                  <w:rFonts w:ascii="Arial" w:hAnsi="Arial" w:hint="eastAsia"/>
                  <w:noProof/>
                  <w:sz w:val="18"/>
                  <w:lang w:eastAsia="zh-CN"/>
                </w:rPr>
                <w:t>13</w:t>
              </w:r>
              <w:r w:rsidRPr="00455481">
                <w:rPr>
                  <w:rFonts w:ascii="Arial" w:hAnsi="Arial"/>
                  <w:noProof/>
                  <w:sz w:val="18"/>
                  <w:lang w:eastAsia="zh-CN"/>
                </w:rPr>
                <w:t>.7</w:t>
              </w:r>
            </w:ins>
          </w:p>
        </w:tc>
        <w:tc>
          <w:tcPr>
            <w:tcW w:w="879" w:type="dxa"/>
            <w:tcBorders>
              <w:top w:val="single" w:sz="4" w:space="0" w:color="auto"/>
              <w:left w:val="single" w:sz="4" w:space="0" w:color="auto"/>
              <w:bottom w:val="single" w:sz="4" w:space="0" w:color="auto"/>
              <w:right w:val="single" w:sz="4" w:space="0" w:color="auto"/>
            </w:tcBorders>
          </w:tcPr>
          <w:p w14:paraId="6F4B6788" w14:textId="1934529F" w:rsidR="00F42301" w:rsidRPr="00455481" w:rsidRDefault="00F42301" w:rsidP="00F42301">
            <w:pPr>
              <w:keepNext/>
              <w:keepLines/>
              <w:spacing w:after="0"/>
              <w:jc w:val="center"/>
              <w:rPr>
                <w:ins w:id="937" w:author="Huawei" w:date="2022-01-22T16:29:00Z"/>
                <w:rFonts w:ascii="Arial" w:hAnsi="Arial"/>
                <w:noProof/>
                <w:sz w:val="18"/>
              </w:rPr>
            </w:pPr>
            <w:ins w:id="938" w:author="Huawei" w:date="2022-01-25T11:07:00Z">
              <w:r w:rsidRPr="00455481">
                <w:rPr>
                  <w:rFonts w:ascii="Arial" w:eastAsia="MS Mincho" w:hAnsi="Arial"/>
                  <w:sz w:val="18"/>
                </w:rPr>
                <w:t>5.7</w:t>
              </w:r>
            </w:ins>
          </w:p>
        </w:tc>
        <w:tc>
          <w:tcPr>
            <w:tcW w:w="879" w:type="dxa"/>
            <w:tcBorders>
              <w:top w:val="single" w:sz="4" w:space="0" w:color="auto"/>
              <w:left w:val="single" w:sz="4" w:space="0" w:color="auto"/>
              <w:bottom w:val="single" w:sz="4" w:space="0" w:color="auto"/>
              <w:right w:val="single" w:sz="4" w:space="0" w:color="auto"/>
            </w:tcBorders>
          </w:tcPr>
          <w:p w14:paraId="3ACFBB9A" w14:textId="7C1781EC" w:rsidR="00F42301" w:rsidRPr="00455481" w:rsidRDefault="00F42301" w:rsidP="00F42301">
            <w:pPr>
              <w:keepNext/>
              <w:keepLines/>
              <w:spacing w:after="0"/>
              <w:jc w:val="center"/>
              <w:rPr>
                <w:ins w:id="939" w:author="Huawei" w:date="2022-01-22T16:29:00Z"/>
                <w:rFonts w:ascii="Arial" w:hAnsi="Arial"/>
                <w:noProof/>
                <w:sz w:val="18"/>
              </w:rPr>
            </w:pPr>
            <w:ins w:id="940" w:author="Huawei" w:date="2022-01-25T11:07:00Z">
              <w:r w:rsidRPr="0045548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4E5CCBB3" w14:textId="329DAB36" w:rsidR="00F42301" w:rsidRPr="00455481" w:rsidRDefault="00F42301" w:rsidP="00F42301">
            <w:pPr>
              <w:keepNext/>
              <w:keepLines/>
              <w:spacing w:after="0"/>
              <w:jc w:val="center"/>
              <w:rPr>
                <w:ins w:id="941" w:author="Huawei" w:date="2022-01-22T16:29:00Z"/>
                <w:rFonts w:ascii="Arial" w:hAnsi="Arial"/>
                <w:noProof/>
                <w:sz w:val="18"/>
              </w:rPr>
            </w:pPr>
            <w:ins w:id="942" w:author="Huawei" w:date="2022-01-25T11:07:00Z">
              <w:r w:rsidRPr="0045548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8FF7A2D" w14:textId="477BCAD2" w:rsidR="00F42301" w:rsidRPr="00455481" w:rsidRDefault="00F42301" w:rsidP="00F42301">
            <w:pPr>
              <w:keepNext/>
              <w:keepLines/>
              <w:spacing w:after="0"/>
              <w:jc w:val="center"/>
              <w:rPr>
                <w:ins w:id="943" w:author="Huawei" w:date="2022-01-22T16:29:00Z"/>
                <w:rFonts w:ascii="Arial" w:hAnsi="Arial"/>
                <w:noProof/>
                <w:sz w:val="18"/>
              </w:rPr>
            </w:pPr>
            <w:ins w:id="944" w:author="Huawei" w:date="2022-01-25T11:07:00Z">
              <w:r w:rsidRPr="00455481">
                <w:rPr>
                  <w:rFonts w:ascii="Arial" w:eastAsia="MS Mincho" w:hAnsi="Arial"/>
                  <w:sz w:val="18"/>
                </w:rPr>
                <w:t>-12</w:t>
              </w:r>
            </w:ins>
          </w:p>
        </w:tc>
      </w:tr>
      <w:tr w:rsidR="00F42301" w:rsidRPr="00455481" w14:paraId="74E423B0" w14:textId="77777777" w:rsidTr="00D83E39">
        <w:trPr>
          <w:cantSplit/>
          <w:trHeight w:val="105"/>
          <w:jc w:val="center"/>
          <w:ins w:id="945" w:author="Huawei" w:date="2022-01-22T16:29:00Z"/>
        </w:trPr>
        <w:tc>
          <w:tcPr>
            <w:tcW w:w="1980" w:type="dxa"/>
            <w:tcBorders>
              <w:top w:val="single" w:sz="4" w:space="0" w:color="auto"/>
              <w:left w:val="single" w:sz="4" w:space="0" w:color="auto"/>
              <w:right w:val="single" w:sz="4" w:space="0" w:color="auto"/>
            </w:tcBorders>
          </w:tcPr>
          <w:p w14:paraId="602E254B" w14:textId="77777777" w:rsidR="00F42301" w:rsidRPr="00455481" w:rsidRDefault="00F42301" w:rsidP="00F42301">
            <w:pPr>
              <w:keepNext/>
              <w:keepLines/>
              <w:spacing w:after="0"/>
              <w:rPr>
                <w:ins w:id="946" w:author="Huawei" w:date="2022-01-22T16:29:00Z"/>
                <w:rFonts w:ascii="Arial" w:hAnsi="Arial"/>
                <w:sz w:val="18"/>
              </w:rPr>
            </w:pPr>
            <w:ins w:id="947" w:author="Huawei" w:date="2022-01-22T16:29:00Z">
              <w:r w:rsidRPr="00455481">
                <w:rPr>
                  <w:rFonts w:ascii="Arial" w:hAnsi="Arial"/>
                  <w:sz w:val="18"/>
                </w:rPr>
                <w:t>SNR_CSI-RS of set q</w:t>
              </w:r>
              <w:r w:rsidRPr="00455481">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65599DAA" w14:textId="77777777" w:rsidR="00F42301" w:rsidRPr="00455481" w:rsidRDefault="00F42301" w:rsidP="00F42301">
            <w:pPr>
              <w:keepNext/>
              <w:keepLines/>
              <w:spacing w:after="0"/>
              <w:rPr>
                <w:ins w:id="948" w:author="Huawei" w:date="2022-01-22T16:29:00Z"/>
                <w:rFonts w:ascii="Arial" w:hAnsi="Arial"/>
                <w:noProof/>
                <w:sz w:val="18"/>
                <w:lang w:val="it-IT"/>
              </w:rPr>
            </w:pPr>
            <w:ins w:id="949" w:author="Huawei" w:date="2022-01-22T16:29:00Z">
              <w:r w:rsidRPr="00455481">
                <w:rPr>
                  <w:rFonts w:ascii="Arial" w:hAnsi="Arial"/>
                  <w:noProof/>
                  <w:sz w:val="18"/>
                  <w:lang w:val="it-IT"/>
                </w:rPr>
                <w:t>Config 1</w:t>
              </w:r>
            </w:ins>
          </w:p>
        </w:tc>
        <w:tc>
          <w:tcPr>
            <w:tcW w:w="851" w:type="dxa"/>
            <w:tcBorders>
              <w:left w:val="single" w:sz="4" w:space="0" w:color="auto"/>
              <w:right w:val="single" w:sz="4" w:space="0" w:color="auto"/>
            </w:tcBorders>
          </w:tcPr>
          <w:p w14:paraId="3A02606B" w14:textId="77777777" w:rsidR="00F42301" w:rsidRPr="00455481" w:rsidRDefault="00F42301" w:rsidP="00F42301">
            <w:pPr>
              <w:keepNext/>
              <w:keepLines/>
              <w:spacing w:after="0"/>
              <w:jc w:val="center"/>
              <w:rPr>
                <w:ins w:id="950" w:author="Huawei" w:date="2022-01-22T16:29:00Z"/>
                <w:rFonts w:ascii="Arial" w:hAnsi="Arial"/>
                <w:sz w:val="18"/>
              </w:rPr>
            </w:pPr>
            <w:ins w:id="951" w:author="Huawei" w:date="2022-01-22T16:29:00Z">
              <w:r w:rsidRPr="00455481">
                <w:rPr>
                  <w:rFonts w:ascii="Arial" w:hAnsi="Arial"/>
                  <w:sz w:val="18"/>
                </w:rPr>
                <w:t>dB</w:t>
              </w:r>
            </w:ins>
          </w:p>
        </w:tc>
        <w:tc>
          <w:tcPr>
            <w:tcW w:w="992" w:type="dxa"/>
            <w:tcBorders>
              <w:left w:val="single" w:sz="4" w:space="0" w:color="auto"/>
              <w:right w:val="single" w:sz="4" w:space="0" w:color="auto"/>
            </w:tcBorders>
          </w:tcPr>
          <w:p w14:paraId="0839C4A9" w14:textId="77777777" w:rsidR="00F42301" w:rsidRPr="00455481" w:rsidRDefault="00F42301" w:rsidP="00F42301">
            <w:pPr>
              <w:keepNext/>
              <w:keepLines/>
              <w:spacing w:after="0"/>
              <w:jc w:val="center"/>
              <w:rPr>
                <w:ins w:id="952" w:author="Huawei" w:date="2022-01-22T16:29:00Z"/>
                <w:rFonts w:ascii="Arial" w:hAnsi="Arial"/>
                <w:sz w:val="18"/>
              </w:rPr>
            </w:pPr>
            <w:ins w:id="953" w:author="Huawei" w:date="2022-01-22T16:29:00Z">
              <w:r w:rsidRPr="00455481">
                <w:rPr>
                  <w:rFonts w:ascii="Arial" w:hAnsi="Arial"/>
                  <w:sz w:val="18"/>
                </w:rPr>
                <w:t>0.2</w:t>
              </w:r>
            </w:ins>
          </w:p>
        </w:tc>
        <w:tc>
          <w:tcPr>
            <w:tcW w:w="889" w:type="dxa"/>
            <w:tcBorders>
              <w:top w:val="single" w:sz="4" w:space="0" w:color="auto"/>
              <w:left w:val="single" w:sz="4" w:space="0" w:color="auto"/>
              <w:bottom w:val="single" w:sz="4" w:space="0" w:color="auto"/>
              <w:right w:val="single" w:sz="4" w:space="0" w:color="auto"/>
            </w:tcBorders>
          </w:tcPr>
          <w:p w14:paraId="2B3A4E6E" w14:textId="4BB064DF" w:rsidR="00F42301" w:rsidRPr="00455481" w:rsidRDefault="00F42301" w:rsidP="00F42301">
            <w:pPr>
              <w:keepNext/>
              <w:keepLines/>
              <w:spacing w:after="0"/>
              <w:jc w:val="center"/>
              <w:rPr>
                <w:ins w:id="954" w:author="Huawei" w:date="2022-01-22T16:29:00Z"/>
                <w:rFonts w:ascii="Arial" w:hAnsi="Arial"/>
                <w:noProof/>
                <w:sz w:val="18"/>
              </w:rPr>
            </w:pPr>
            <w:ins w:id="955" w:author="Huawei" w:date="2022-01-25T11:07:00Z">
              <w:r w:rsidRPr="00455481">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6DF8CED" w14:textId="1CF0AEA9" w:rsidR="00F42301" w:rsidRPr="00455481" w:rsidRDefault="00F42301" w:rsidP="00F42301">
            <w:pPr>
              <w:keepNext/>
              <w:keepLines/>
              <w:spacing w:after="0"/>
              <w:jc w:val="center"/>
              <w:rPr>
                <w:ins w:id="956" w:author="Huawei" w:date="2022-01-22T16:29:00Z"/>
                <w:rFonts w:ascii="Arial" w:eastAsia="MS Mincho" w:hAnsi="Arial"/>
                <w:sz w:val="18"/>
              </w:rPr>
            </w:pPr>
            <w:ins w:id="957" w:author="Huawei" w:date="2022-01-25T11:07:00Z">
              <w:r w:rsidRPr="00455481">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92E5E6C" w14:textId="5D199197" w:rsidR="00F42301" w:rsidRPr="00455481" w:rsidRDefault="00F42301" w:rsidP="00F42301">
            <w:pPr>
              <w:keepNext/>
              <w:keepLines/>
              <w:spacing w:after="0"/>
              <w:jc w:val="center"/>
              <w:rPr>
                <w:ins w:id="958" w:author="Huawei" w:date="2022-01-22T16:29:00Z"/>
                <w:rFonts w:ascii="Arial" w:eastAsia="MS Mincho" w:hAnsi="Arial"/>
                <w:sz w:val="18"/>
              </w:rPr>
            </w:pPr>
            <w:ins w:id="959" w:author="Huawei" w:date="2022-01-25T11:07:00Z">
              <w:r w:rsidRPr="00455481">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02E95F08" w14:textId="64941A55" w:rsidR="00F42301" w:rsidRPr="00455481" w:rsidRDefault="00F42301" w:rsidP="00F42301">
            <w:pPr>
              <w:keepNext/>
              <w:keepLines/>
              <w:spacing w:after="0"/>
              <w:jc w:val="center"/>
              <w:rPr>
                <w:ins w:id="960" w:author="Huawei" w:date="2022-01-22T16:29:00Z"/>
                <w:rFonts w:ascii="Arial" w:hAnsi="Arial"/>
                <w:noProof/>
                <w:sz w:val="18"/>
              </w:rPr>
            </w:pPr>
            <w:ins w:id="961" w:author="Huawei" w:date="2022-01-25T11:07:00Z">
              <w:r w:rsidRPr="00455481">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4DEF6AE1" w14:textId="783A6998" w:rsidR="00F42301" w:rsidRPr="00455481" w:rsidRDefault="00F42301" w:rsidP="00F42301">
            <w:pPr>
              <w:keepNext/>
              <w:keepLines/>
              <w:spacing w:after="0"/>
              <w:jc w:val="center"/>
              <w:rPr>
                <w:ins w:id="962" w:author="Huawei" w:date="2022-01-22T16:29:00Z"/>
                <w:rFonts w:ascii="Arial" w:hAnsi="Arial"/>
                <w:noProof/>
                <w:sz w:val="18"/>
              </w:rPr>
            </w:pPr>
            <w:ins w:id="963" w:author="Huawei" w:date="2022-01-25T11:07:00Z">
              <w:r w:rsidRPr="00455481">
                <w:rPr>
                  <w:rFonts w:ascii="Arial" w:hAnsi="Arial"/>
                  <w:sz w:val="18"/>
                </w:rPr>
                <w:t>20</w:t>
              </w:r>
            </w:ins>
          </w:p>
        </w:tc>
      </w:tr>
      <w:tr w:rsidR="00F42301" w:rsidRPr="00455481" w14:paraId="7546BE95" w14:textId="77777777" w:rsidTr="00D83E39">
        <w:trPr>
          <w:cantSplit/>
          <w:trHeight w:val="105"/>
          <w:jc w:val="center"/>
          <w:ins w:id="964" w:author="Huawei" w:date="2022-01-22T16:29:00Z"/>
        </w:trPr>
        <w:tc>
          <w:tcPr>
            <w:tcW w:w="1980" w:type="dxa"/>
            <w:tcBorders>
              <w:top w:val="single" w:sz="4" w:space="0" w:color="auto"/>
              <w:left w:val="single" w:sz="4" w:space="0" w:color="auto"/>
              <w:right w:val="single" w:sz="4" w:space="0" w:color="auto"/>
            </w:tcBorders>
          </w:tcPr>
          <w:p w14:paraId="6F3A01A2" w14:textId="77777777" w:rsidR="00F42301" w:rsidRPr="00455481" w:rsidRDefault="00F42301" w:rsidP="00F42301">
            <w:pPr>
              <w:keepNext/>
              <w:keepLines/>
              <w:spacing w:after="0"/>
              <w:rPr>
                <w:ins w:id="965" w:author="Huawei" w:date="2022-01-22T16:29:00Z"/>
                <w:rFonts w:ascii="Arial" w:hAnsi="Arial"/>
                <w:sz w:val="18"/>
              </w:rPr>
            </w:pPr>
            <w:ins w:id="966" w:author="Huawei" w:date="2022-01-22T16:29:00Z">
              <w:r w:rsidRPr="00455481">
                <w:rPr>
                  <w:rFonts w:ascii="Arial" w:hAnsi="Arial"/>
                  <w:sz w:val="18"/>
                </w:rPr>
                <w:t>CSI-RS_RP of set q</w:t>
              </w:r>
              <w:r w:rsidRPr="00455481">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1F5D96DE" w14:textId="77777777" w:rsidR="00F42301" w:rsidRPr="00455481" w:rsidRDefault="00F42301" w:rsidP="00F42301">
            <w:pPr>
              <w:keepNext/>
              <w:keepLines/>
              <w:spacing w:after="0"/>
              <w:rPr>
                <w:ins w:id="967" w:author="Huawei" w:date="2022-01-22T16:29:00Z"/>
                <w:rFonts w:ascii="Arial" w:hAnsi="Arial"/>
                <w:noProof/>
                <w:sz w:val="18"/>
                <w:lang w:val="it-IT"/>
              </w:rPr>
            </w:pPr>
            <w:ins w:id="968" w:author="Huawei" w:date="2022-01-22T16:29:00Z">
              <w:r w:rsidRPr="00455481">
                <w:rPr>
                  <w:rFonts w:ascii="Arial" w:hAnsi="Arial"/>
                  <w:noProof/>
                  <w:sz w:val="18"/>
                  <w:lang w:val="it-IT"/>
                </w:rPr>
                <w:t>Config 1</w:t>
              </w:r>
            </w:ins>
          </w:p>
        </w:tc>
        <w:tc>
          <w:tcPr>
            <w:tcW w:w="851" w:type="dxa"/>
            <w:tcBorders>
              <w:left w:val="single" w:sz="4" w:space="0" w:color="auto"/>
              <w:right w:val="single" w:sz="4" w:space="0" w:color="auto"/>
            </w:tcBorders>
          </w:tcPr>
          <w:p w14:paraId="64719598" w14:textId="77777777" w:rsidR="00F42301" w:rsidRPr="00455481" w:rsidRDefault="00F42301" w:rsidP="00F42301">
            <w:pPr>
              <w:keepNext/>
              <w:keepLines/>
              <w:spacing w:after="0"/>
              <w:jc w:val="center"/>
              <w:rPr>
                <w:ins w:id="969" w:author="Huawei" w:date="2022-01-22T16:29:00Z"/>
                <w:rFonts w:ascii="Arial" w:hAnsi="Arial"/>
                <w:sz w:val="18"/>
              </w:rPr>
            </w:pPr>
            <w:proofErr w:type="spellStart"/>
            <w:ins w:id="970" w:author="Huawei" w:date="2022-01-22T16:29:00Z">
              <w:r w:rsidRPr="00455481">
                <w:rPr>
                  <w:rFonts w:ascii="Arial" w:hAnsi="Arial"/>
                  <w:sz w:val="18"/>
                </w:rPr>
                <w:t>dBm</w:t>
              </w:r>
              <w:proofErr w:type="spellEnd"/>
              <w:r w:rsidRPr="00455481">
                <w:rPr>
                  <w:rFonts w:ascii="Arial" w:hAnsi="Arial"/>
                  <w:sz w:val="18"/>
                </w:rPr>
                <w:t>/SCS</w:t>
              </w:r>
            </w:ins>
          </w:p>
          <w:p w14:paraId="7484C4FA" w14:textId="77777777" w:rsidR="00F42301" w:rsidRPr="00455481" w:rsidRDefault="00F42301" w:rsidP="00F42301">
            <w:pPr>
              <w:keepNext/>
              <w:keepLines/>
              <w:spacing w:after="0"/>
              <w:jc w:val="center"/>
              <w:rPr>
                <w:ins w:id="971" w:author="Huawei" w:date="2022-01-22T16:29:00Z"/>
                <w:rFonts w:ascii="Arial" w:hAnsi="Arial"/>
                <w:sz w:val="18"/>
              </w:rPr>
            </w:pPr>
            <w:ins w:id="972" w:author="Huawei" w:date="2022-01-22T16:29:00Z">
              <w:r w:rsidRPr="00455481">
                <w:rPr>
                  <w:rFonts w:ascii="Arial" w:hAnsi="Arial"/>
                  <w:sz w:val="18"/>
                </w:rPr>
                <w:t>kHz</w:t>
              </w:r>
            </w:ins>
          </w:p>
        </w:tc>
        <w:tc>
          <w:tcPr>
            <w:tcW w:w="992" w:type="dxa"/>
            <w:tcBorders>
              <w:left w:val="single" w:sz="4" w:space="0" w:color="auto"/>
              <w:right w:val="single" w:sz="4" w:space="0" w:color="auto"/>
            </w:tcBorders>
          </w:tcPr>
          <w:p w14:paraId="2485A614" w14:textId="77777777" w:rsidR="00F42301" w:rsidRPr="00455481" w:rsidRDefault="00F42301" w:rsidP="00F42301">
            <w:pPr>
              <w:keepNext/>
              <w:keepLines/>
              <w:spacing w:after="0"/>
              <w:jc w:val="center"/>
              <w:rPr>
                <w:ins w:id="973" w:author="Huawei" w:date="2022-01-22T16:29:00Z"/>
                <w:rFonts w:ascii="Arial" w:hAnsi="Arial"/>
                <w:sz w:val="18"/>
              </w:rPr>
            </w:pPr>
            <w:ins w:id="974" w:author="Huawei" w:date="2022-01-22T16:29:00Z">
              <w:r w:rsidRPr="00455481">
                <w:rPr>
                  <w:rFonts w:ascii="Arial" w:hAnsi="Arial"/>
                  <w:sz w:val="18"/>
                </w:rPr>
                <w:t>-104.5</w:t>
              </w:r>
            </w:ins>
          </w:p>
        </w:tc>
        <w:tc>
          <w:tcPr>
            <w:tcW w:w="889" w:type="dxa"/>
            <w:tcBorders>
              <w:top w:val="single" w:sz="4" w:space="0" w:color="auto"/>
              <w:left w:val="single" w:sz="4" w:space="0" w:color="auto"/>
              <w:bottom w:val="single" w:sz="4" w:space="0" w:color="auto"/>
              <w:right w:val="single" w:sz="4" w:space="0" w:color="auto"/>
            </w:tcBorders>
          </w:tcPr>
          <w:p w14:paraId="36411F76" w14:textId="22F0BE05" w:rsidR="00F42301" w:rsidRPr="00455481" w:rsidRDefault="00F42301" w:rsidP="00F42301">
            <w:pPr>
              <w:keepNext/>
              <w:keepLines/>
              <w:spacing w:after="0"/>
              <w:jc w:val="center"/>
              <w:rPr>
                <w:ins w:id="975" w:author="Huawei" w:date="2022-01-22T16:29:00Z"/>
                <w:rFonts w:ascii="Arial" w:eastAsia="MS Mincho" w:hAnsi="Arial"/>
                <w:sz w:val="18"/>
              </w:rPr>
            </w:pPr>
            <w:ins w:id="976" w:author="Huawei" w:date="2022-01-25T11:07:00Z">
              <w:r w:rsidRPr="00455481">
                <w:rPr>
                  <w:rFonts w:ascii="Arial"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7B60D5AB" w14:textId="4216354F" w:rsidR="00F42301" w:rsidRPr="00455481" w:rsidRDefault="00F42301" w:rsidP="00F42301">
            <w:pPr>
              <w:keepNext/>
              <w:keepLines/>
              <w:spacing w:after="0"/>
              <w:jc w:val="center"/>
              <w:rPr>
                <w:ins w:id="977" w:author="Huawei" w:date="2022-01-22T16:29:00Z"/>
                <w:rFonts w:ascii="Arial" w:eastAsia="MS Mincho" w:hAnsi="Arial"/>
                <w:sz w:val="18"/>
              </w:rPr>
            </w:pPr>
            <w:ins w:id="978" w:author="Huawei" w:date="2022-01-25T11:07:00Z">
              <w:r w:rsidRPr="00455481">
                <w:rPr>
                  <w:rFonts w:ascii="Arial"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4CF1FF3A" w14:textId="71BB81F0" w:rsidR="00F42301" w:rsidRPr="00455481" w:rsidRDefault="00F42301" w:rsidP="00F42301">
            <w:pPr>
              <w:keepNext/>
              <w:keepLines/>
              <w:spacing w:after="0"/>
              <w:jc w:val="center"/>
              <w:rPr>
                <w:ins w:id="979" w:author="Huawei" w:date="2022-01-22T16:29:00Z"/>
                <w:rFonts w:ascii="Arial" w:eastAsia="MS Mincho" w:hAnsi="Arial"/>
                <w:sz w:val="18"/>
              </w:rPr>
            </w:pPr>
            <w:ins w:id="980" w:author="Huawei" w:date="2022-01-25T11:07:00Z">
              <w:r w:rsidRPr="00455481">
                <w:rPr>
                  <w:rFonts w:ascii="Arial" w:hAnsi="Arial"/>
                  <w:sz w:val="18"/>
                </w:rPr>
                <w:t>-84.7</w:t>
              </w:r>
            </w:ins>
          </w:p>
        </w:tc>
        <w:tc>
          <w:tcPr>
            <w:tcW w:w="879" w:type="dxa"/>
            <w:tcBorders>
              <w:top w:val="single" w:sz="4" w:space="0" w:color="auto"/>
              <w:left w:val="single" w:sz="4" w:space="0" w:color="auto"/>
              <w:bottom w:val="single" w:sz="4" w:space="0" w:color="auto"/>
              <w:right w:val="single" w:sz="4" w:space="0" w:color="auto"/>
            </w:tcBorders>
          </w:tcPr>
          <w:p w14:paraId="7AD92284" w14:textId="39D11467" w:rsidR="00F42301" w:rsidRPr="00455481" w:rsidRDefault="00F42301" w:rsidP="00F42301">
            <w:pPr>
              <w:keepNext/>
              <w:keepLines/>
              <w:spacing w:after="0"/>
              <w:jc w:val="center"/>
              <w:rPr>
                <w:ins w:id="981" w:author="Huawei" w:date="2022-01-22T16:29:00Z"/>
                <w:rFonts w:ascii="Arial" w:eastAsia="MS Mincho" w:hAnsi="Arial"/>
                <w:sz w:val="18"/>
              </w:rPr>
            </w:pPr>
            <w:ins w:id="982" w:author="Huawei" w:date="2022-01-25T11:07:00Z">
              <w:r w:rsidRPr="00455481">
                <w:rPr>
                  <w:rFonts w:ascii="Arial" w:hAnsi="Arial"/>
                  <w:sz w:val="18"/>
                </w:rPr>
                <w:t>-84.7</w:t>
              </w:r>
            </w:ins>
          </w:p>
        </w:tc>
        <w:tc>
          <w:tcPr>
            <w:tcW w:w="879" w:type="dxa"/>
            <w:tcBorders>
              <w:top w:val="single" w:sz="4" w:space="0" w:color="auto"/>
              <w:left w:val="single" w:sz="4" w:space="0" w:color="auto"/>
              <w:bottom w:val="single" w:sz="4" w:space="0" w:color="auto"/>
              <w:right w:val="single" w:sz="4" w:space="0" w:color="auto"/>
            </w:tcBorders>
          </w:tcPr>
          <w:p w14:paraId="770E28F9" w14:textId="54B847CB" w:rsidR="00F42301" w:rsidRPr="00455481" w:rsidRDefault="00F42301" w:rsidP="00F42301">
            <w:pPr>
              <w:keepNext/>
              <w:keepLines/>
              <w:spacing w:after="0"/>
              <w:jc w:val="center"/>
              <w:rPr>
                <w:ins w:id="983" w:author="Huawei" w:date="2022-01-22T16:29:00Z"/>
                <w:rFonts w:ascii="Arial" w:eastAsia="MS Mincho" w:hAnsi="Arial"/>
                <w:sz w:val="18"/>
              </w:rPr>
            </w:pPr>
            <w:ins w:id="984" w:author="Huawei" w:date="2022-01-25T11:07:00Z">
              <w:r w:rsidRPr="00455481">
                <w:rPr>
                  <w:rFonts w:ascii="Arial" w:hAnsi="Arial"/>
                  <w:sz w:val="18"/>
                </w:rPr>
                <w:t>-84.7</w:t>
              </w:r>
            </w:ins>
          </w:p>
        </w:tc>
      </w:tr>
      <w:tr w:rsidR="00F42301" w:rsidRPr="00455481" w14:paraId="6A694524" w14:textId="77777777" w:rsidTr="00D83E39">
        <w:trPr>
          <w:cantSplit/>
          <w:trHeight w:val="122"/>
          <w:jc w:val="center"/>
          <w:ins w:id="985"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360A4A26" w14:textId="77777777" w:rsidR="00F42301" w:rsidRPr="00455481" w:rsidRDefault="00F42301" w:rsidP="00F42301">
            <w:pPr>
              <w:keepNext/>
              <w:keepLines/>
              <w:spacing w:after="0"/>
              <w:rPr>
                <w:ins w:id="986" w:author="Huawei" w:date="2022-01-22T16:29:00Z"/>
                <w:rFonts w:ascii="Arial" w:hAnsi="Arial"/>
                <w:sz w:val="18"/>
              </w:rPr>
            </w:pPr>
            <w:proofErr w:type="spellStart"/>
            <w:ins w:id="987" w:author="Huawei" w:date="2022-01-22T16:29:00Z">
              <w:r w:rsidRPr="00455481">
                <w:rPr>
                  <w:rFonts w:ascii="Arial" w:hAnsi="Arial"/>
                  <w:sz w:val="18"/>
                </w:rPr>
                <w:t>N</w:t>
              </w:r>
              <w:r w:rsidRPr="00455481">
                <w:rPr>
                  <w:rFonts w:ascii="Arial" w:hAnsi="Arial"/>
                  <w:sz w:val="18"/>
                  <w:vertAlign w:val="subscript"/>
                </w:rPr>
                <w:t>oc</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3CB5C8F" w14:textId="77777777" w:rsidR="00F42301" w:rsidRPr="00455481" w:rsidRDefault="00F42301" w:rsidP="00F42301">
            <w:pPr>
              <w:keepNext/>
              <w:keepLines/>
              <w:spacing w:after="0"/>
              <w:rPr>
                <w:ins w:id="988" w:author="Huawei" w:date="2022-01-22T16:29:00Z"/>
                <w:rFonts w:ascii="Arial" w:hAnsi="Arial"/>
                <w:noProof/>
                <w:sz w:val="18"/>
                <w:lang w:val="it-IT"/>
              </w:rPr>
            </w:pPr>
            <w:ins w:id="989" w:author="Huawei" w:date="2022-01-22T16:29:00Z">
              <w:r w:rsidRPr="00455481">
                <w:rPr>
                  <w:rFonts w:ascii="Arial" w:hAnsi="Arial"/>
                  <w:noProof/>
                  <w:sz w:val="18"/>
                  <w:lang w:val="it-IT"/>
                </w:rPr>
                <w:t>Config 1</w:t>
              </w:r>
            </w:ins>
          </w:p>
        </w:tc>
        <w:tc>
          <w:tcPr>
            <w:tcW w:w="851" w:type="dxa"/>
            <w:tcBorders>
              <w:left w:val="single" w:sz="4" w:space="0" w:color="auto"/>
              <w:right w:val="single" w:sz="4" w:space="0" w:color="auto"/>
            </w:tcBorders>
            <w:hideMark/>
          </w:tcPr>
          <w:p w14:paraId="6BAAC219" w14:textId="597DABE1" w:rsidR="00F42301" w:rsidRPr="00455481" w:rsidRDefault="00F42301" w:rsidP="00F42301">
            <w:pPr>
              <w:keepNext/>
              <w:keepLines/>
              <w:spacing w:after="0"/>
              <w:jc w:val="center"/>
              <w:rPr>
                <w:ins w:id="990" w:author="Huawei" w:date="2022-01-22T16:29:00Z"/>
                <w:rFonts w:ascii="Arial" w:hAnsi="Arial"/>
                <w:sz w:val="18"/>
              </w:rPr>
            </w:pPr>
            <w:proofErr w:type="spellStart"/>
            <w:ins w:id="991" w:author="Huawei" w:date="2022-01-22T16:29:00Z">
              <w:r w:rsidRPr="00455481">
                <w:rPr>
                  <w:rFonts w:ascii="Arial" w:hAnsi="Arial"/>
                  <w:sz w:val="18"/>
                </w:rPr>
                <w:t>dBm</w:t>
              </w:r>
              <w:proofErr w:type="spellEnd"/>
              <w:r w:rsidRPr="00455481">
                <w:rPr>
                  <w:rFonts w:ascii="Arial" w:hAnsi="Arial"/>
                  <w:sz w:val="18"/>
                </w:rPr>
                <w:t>/1</w:t>
              </w:r>
            </w:ins>
            <w:ins w:id="992" w:author="Huawei" w:date="2022-01-24T17:17:00Z">
              <w:r w:rsidRPr="00455481">
                <w:rPr>
                  <w:rFonts w:ascii="Arial" w:hAnsi="Arial"/>
                  <w:sz w:val="18"/>
                </w:rPr>
                <w:t>20</w:t>
              </w:r>
            </w:ins>
            <w:ins w:id="993" w:author="Huawei" w:date="2022-01-22T16:29:00Z">
              <w:r w:rsidRPr="00455481">
                <w:rPr>
                  <w:rFonts w:ascii="Arial" w:hAnsi="Arial"/>
                  <w:sz w:val="18"/>
                </w:rPr>
                <w:t>kHz</w:t>
              </w:r>
            </w:ins>
          </w:p>
        </w:tc>
        <w:tc>
          <w:tcPr>
            <w:tcW w:w="992" w:type="dxa"/>
            <w:tcBorders>
              <w:left w:val="single" w:sz="4" w:space="0" w:color="auto"/>
              <w:right w:val="single" w:sz="4" w:space="0" w:color="auto"/>
            </w:tcBorders>
          </w:tcPr>
          <w:p w14:paraId="10E5255B" w14:textId="77777777" w:rsidR="00F42301" w:rsidRPr="00455481" w:rsidRDefault="00F42301" w:rsidP="00F42301">
            <w:pPr>
              <w:keepNext/>
              <w:keepLines/>
              <w:spacing w:after="0"/>
              <w:jc w:val="center"/>
              <w:rPr>
                <w:ins w:id="994" w:author="Huawei" w:date="2022-01-22T16:29:00Z"/>
                <w:rFonts w:ascii="Arial" w:hAnsi="Arial"/>
                <w:sz w:val="18"/>
              </w:rPr>
            </w:pPr>
            <w:ins w:id="995" w:author="Huawei" w:date="2022-01-22T16:29:00Z">
              <w:r w:rsidRPr="00455481">
                <w:rPr>
                  <w:rFonts w:ascii="Arial" w:hAnsi="Arial"/>
                  <w:sz w:val="18"/>
                </w:rPr>
                <w:t>-104.7</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41D6D9AB" w14:textId="77777777" w:rsidR="00F42301" w:rsidRPr="00455481" w:rsidRDefault="00F42301" w:rsidP="00F42301">
            <w:pPr>
              <w:keepNext/>
              <w:keepLines/>
              <w:spacing w:after="0"/>
              <w:jc w:val="center"/>
              <w:rPr>
                <w:ins w:id="996" w:author="Huawei" w:date="2022-01-22T16:29:00Z"/>
                <w:rFonts w:ascii="Arial" w:hAnsi="Arial"/>
                <w:sz w:val="18"/>
              </w:rPr>
            </w:pPr>
            <w:ins w:id="997" w:author="Huawei" w:date="2022-01-22T16:29:00Z">
              <w:r w:rsidRPr="00455481">
                <w:rPr>
                  <w:rFonts w:ascii="Arial" w:hAnsi="Arial"/>
                  <w:sz w:val="18"/>
                </w:rPr>
                <w:t>-104.7</w:t>
              </w:r>
            </w:ins>
          </w:p>
        </w:tc>
      </w:tr>
      <w:tr w:rsidR="00F42301" w:rsidRPr="00455481" w14:paraId="4BB959E0" w14:textId="77777777" w:rsidTr="00D83E39">
        <w:trPr>
          <w:cantSplit/>
          <w:trHeight w:val="199"/>
          <w:jc w:val="center"/>
          <w:ins w:id="998"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638E75FB" w14:textId="77777777" w:rsidR="00F42301" w:rsidRPr="00455481" w:rsidRDefault="00F42301" w:rsidP="00F42301">
            <w:pPr>
              <w:keepNext/>
              <w:keepLines/>
              <w:spacing w:after="0"/>
              <w:rPr>
                <w:ins w:id="999" w:author="Huawei" w:date="2022-01-22T16:29:00Z"/>
                <w:rFonts w:ascii="Arial" w:hAnsi="Arial"/>
                <w:sz w:val="18"/>
              </w:rPr>
            </w:pPr>
            <w:ins w:id="1000" w:author="Huawei" w:date="2022-01-22T16:29:00Z">
              <w:r w:rsidRPr="00455481">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
          <w:p w14:paraId="6B50FA58" w14:textId="77777777" w:rsidR="00F42301" w:rsidRPr="00455481" w:rsidRDefault="00F42301" w:rsidP="00F42301">
            <w:pPr>
              <w:keepNext/>
              <w:keepLines/>
              <w:spacing w:after="0"/>
              <w:jc w:val="center"/>
              <w:rPr>
                <w:ins w:id="1001"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1CA0EBD8" w14:textId="77777777" w:rsidR="00F42301" w:rsidRPr="00455481" w:rsidRDefault="00F42301" w:rsidP="00F42301">
            <w:pPr>
              <w:keepNext/>
              <w:keepLines/>
              <w:spacing w:after="0"/>
              <w:jc w:val="center"/>
              <w:rPr>
                <w:ins w:id="1002" w:author="Huawei" w:date="2022-01-22T16:29:00Z"/>
                <w:rFonts w:ascii="Arial" w:hAnsi="Arial"/>
                <w:sz w:val="18"/>
              </w:rPr>
            </w:pPr>
            <w:ins w:id="1003" w:author="Huawei" w:date="2022-01-22T16:29:00Z">
              <w:r w:rsidRPr="00455481">
                <w:rPr>
                  <w:rFonts w:ascii="Arial" w:eastAsia="MS Mincho" w:hAnsi="Arial"/>
                  <w:sz w:val="18"/>
                </w:rPr>
                <w:t>TDL-A 30ns 75Hz</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64848A45" w14:textId="77777777" w:rsidR="00F42301" w:rsidRPr="00455481" w:rsidRDefault="00F42301" w:rsidP="00F42301">
            <w:pPr>
              <w:keepNext/>
              <w:keepLines/>
              <w:spacing w:after="0"/>
              <w:jc w:val="center"/>
              <w:rPr>
                <w:ins w:id="1004" w:author="Huawei" w:date="2022-01-22T16:29:00Z"/>
                <w:rFonts w:ascii="Arial" w:eastAsia="MS Mincho" w:hAnsi="Arial"/>
                <w:sz w:val="18"/>
              </w:rPr>
            </w:pPr>
            <w:ins w:id="1005" w:author="Huawei" w:date="2022-01-22T16:29:00Z">
              <w:r w:rsidRPr="00455481">
                <w:rPr>
                  <w:rFonts w:ascii="Arial" w:eastAsia="MS Mincho" w:hAnsi="Arial"/>
                  <w:sz w:val="18"/>
                </w:rPr>
                <w:t>TDL-A 30ns 75Hz</w:t>
              </w:r>
            </w:ins>
          </w:p>
        </w:tc>
      </w:tr>
      <w:tr w:rsidR="00F42301" w:rsidRPr="00455481" w14:paraId="44FA93A1" w14:textId="77777777" w:rsidTr="00D83E39">
        <w:trPr>
          <w:cantSplit/>
          <w:trHeight w:val="1801"/>
          <w:jc w:val="center"/>
          <w:ins w:id="1006" w:author="Huawei" w:date="2022-01-22T16:29:00Z"/>
        </w:trPr>
        <w:tc>
          <w:tcPr>
            <w:tcW w:w="9220" w:type="dxa"/>
            <w:gridSpan w:val="9"/>
            <w:tcBorders>
              <w:top w:val="single" w:sz="4" w:space="0" w:color="auto"/>
              <w:left w:val="single" w:sz="4" w:space="0" w:color="auto"/>
              <w:bottom w:val="single" w:sz="4" w:space="0" w:color="auto"/>
              <w:right w:val="single" w:sz="4" w:space="0" w:color="auto"/>
            </w:tcBorders>
            <w:hideMark/>
          </w:tcPr>
          <w:p w14:paraId="20B9B3EE" w14:textId="77777777" w:rsidR="00F42301" w:rsidRPr="00455481" w:rsidRDefault="00F42301" w:rsidP="00F42301">
            <w:pPr>
              <w:keepNext/>
              <w:keepLines/>
              <w:spacing w:after="0"/>
              <w:ind w:left="851" w:hanging="851"/>
              <w:rPr>
                <w:ins w:id="1007" w:author="Huawei" w:date="2022-01-22T16:29:00Z"/>
                <w:rFonts w:ascii="Arial" w:hAnsi="Arial"/>
                <w:sz w:val="18"/>
              </w:rPr>
            </w:pPr>
            <w:ins w:id="1008" w:author="Huawei" w:date="2022-01-22T16:29:00Z">
              <w:r w:rsidRPr="00455481">
                <w:rPr>
                  <w:rFonts w:ascii="Arial" w:hAnsi="Arial"/>
                  <w:sz w:val="18"/>
                </w:rPr>
                <w:t>Note 1:</w:t>
              </w:r>
              <w:r w:rsidRPr="00455481">
                <w:rPr>
                  <w:rFonts w:ascii="Arial" w:hAnsi="Arial"/>
                  <w:sz w:val="18"/>
                </w:rPr>
                <w:tab/>
                <w:t>OCNG shall be used such that the resources in Cell 1 are fully allocated and a constant total transmitted power spectral density is achieved for all OFDM symbols.</w:t>
              </w:r>
            </w:ins>
          </w:p>
          <w:p w14:paraId="0F3864DD" w14:textId="77777777" w:rsidR="00F42301" w:rsidRPr="00455481" w:rsidRDefault="00F42301" w:rsidP="00F42301">
            <w:pPr>
              <w:keepNext/>
              <w:keepLines/>
              <w:spacing w:after="0"/>
              <w:ind w:left="851" w:hanging="851"/>
              <w:rPr>
                <w:ins w:id="1009" w:author="Huawei" w:date="2022-01-22T16:29:00Z"/>
                <w:rFonts w:ascii="Arial" w:hAnsi="Arial"/>
                <w:sz w:val="18"/>
              </w:rPr>
            </w:pPr>
            <w:ins w:id="1010" w:author="Huawei" w:date="2022-01-22T16:29:00Z">
              <w:r w:rsidRPr="00455481">
                <w:rPr>
                  <w:rFonts w:ascii="Arial" w:hAnsi="Arial"/>
                  <w:sz w:val="18"/>
                </w:rPr>
                <w:t>Note 2:</w:t>
              </w:r>
              <w:r w:rsidRPr="00455481">
                <w:rPr>
                  <w:rFonts w:ascii="Arial" w:hAnsi="Arial"/>
                  <w:sz w:val="18"/>
                </w:rPr>
                <w:tab/>
                <w:t>The uplink resources for CSI reporting are assigned to the UE prior to the start of time period T1.</w:t>
              </w:r>
            </w:ins>
          </w:p>
          <w:p w14:paraId="01823CFE" w14:textId="77777777" w:rsidR="00F42301" w:rsidRPr="00455481" w:rsidRDefault="00F42301" w:rsidP="00F42301">
            <w:pPr>
              <w:keepNext/>
              <w:keepLines/>
              <w:spacing w:after="0"/>
              <w:ind w:left="851" w:hanging="851"/>
              <w:rPr>
                <w:ins w:id="1011" w:author="Huawei" w:date="2022-01-22T16:29:00Z"/>
                <w:rFonts w:ascii="Arial" w:hAnsi="Arial"/>
                <w:sz w:val="18"/>
              </w:rPr>
            </w:pPr>
            <w:ins w:id="1012" w:author="Huawei" w:date="2022-01-22T16:29:00Z">
              <w:r w:rsidRPr="00455481">
                <w:rPr>
                  <w:rFonts w:ascii="Arial" w:hAnsi="Arial"/>
                  <w:sz w:val="18"/>
                </w:rPr>
                <w:t>Note 3:</w:t>
              </w:r>
              <w:r w:rsidRPr="00455481">
                <w:rPr>
                  <w:rFonts w:ascii="Arial" w:hAnsi="Arial"/>
                  <w:sz w:val="18"/>
                </w:rPr>
                <w:tab/>
                <w:t>NZP CSI-RS resource set configuration for CSI reporting are assigned to the UE prior to the start of time period T1.</w:t>
              </w:r>
            </w:ins>
          </w:p>
          <w:p w14:paraId="7C6A936B" w14:textId="77777777" w:rsidR="00F42301" w:rsidRPr="00455481" w:rsidRDefault="00F42301" w:rsidP="00F42301">
            <w:pPr>
              <w:keepNext/>
              <w:keepLines/>
              <w:spacing w:after="0"/>
              <w:ind w:left="851" w:hanging="851"/>
              <w:rPr>
                <w:ins w:id="1013" w:author="Huawei" w:date="2022-01-22T16:29:00Z"/>
                <w:rFonts w:ascii="Arial" w:hAnsi="Arial"/>
                <w:sz w:val="18"/>
              </w:rPr>
            </w:pPr>
            <w:ins w:id="1014" w:author="Huawei" w:date="2022-01-22T16:29:00Z">
              <w:r w:rsidRPr="00455481">
                <w:rPr>
                  <w:rFonts w:ascii="Arial" w:hAnsi="Arial"/>
                  <w:sz w:val="18"/>
                </w:rPr>
                <w:t>Note 4:</w:t>
              </w:r>
              <w:r w:rsidRPr="00455481">
                <w:rPr>
                  <w:rFonts w:ascii="Arial" w:hAnsi="Arial"/>
                  <w:sz w:val="18"/>
                </w:rPr>
                <w:tab/>
                <w:t>Void</w:t>
              </w:r>
            </w:ins>
          </w:p>
          <w:p w14:paraId="1FA66417" w14:textId="77777777" w:rsidR="00F42301" w:rsidRPr="00455481" w:rsidRDefault="00F42301" w:rsidP="00F42301">
            <w:pPr>
              <w:keepNext/>
              <w:keepLines/>
              <w:spacing w:after="0"/>
              <w:ind w:left="851" w:hanging="851"/>
              <w:rPr>
                <w:ins w:id="1015" w:author="Huawei" w:date="2022-01-22T16:29:00Z"/>
                <w:rFonts w:ascii="Arial" w:hAnsi="Arial"/>
                <w:sz w:val="18"/>
              </w:rPr>
            </w:pPr>
            <w:ins w:id="1016" w:author="Huawei" w:date="2022-01-22T16:29:00Z">
              <w:r w:rsidRPr="00455481">
                <w:rPr>
                  <w:rFonts w:ascii="Arial" w:hAnsi="Arial"/>
                  <w:sz w:val="18"/>
                </w:rPr>
                <w:t>Note 5:</w:t>
              </w:r>
              <w:r w:rsidRPr="00455481">
                <w:rPr>
                  <w:rFonts w:ascii="Arial" w:hAnsi="Arial"/>
                  <w:sz w:val="18"/>
                </w:rPr>
                <w:tab/>
                <w:t>The timers and layer 3 filtering related parameters are configured prior to the start of time period T1.</w:t>
              </w:r>
            </w:ins>
          </w:p>
          <w:p w14:paraId="4D5A7AE1" w14:textId="77777777" w:rsidR="00F42301" w:rsidRPr="00455481" w:rsidRDefault="00F42301" w:rsidP="00F42301">
            <w:pPr>
              <w:keepNext/>
              <w:keepLines/>
              <w:spacing w:after="0"/>
              <w:ind w:left="851" w:hanging="851"/>
              <w:rPr>
                <w:ins w:id="1017" w:author="Huawei" w:date="2022-01-22T16:29:00Z"/>
                <w:rFonts w:ascii="Arial" w:hAnsi="Arial"/>
                <w:sz w:val="18"/>
              </w:rPr>
            </w:pPr>
            <w:ins w:id="1018" w:author="Huawei" w:date="2022-01-22T16:29:00Z">
              <w:r w:rsidRPr="00455481">
                <w:rPr>
                  <w:rFonts w:ascii="Arial" w:hAnsi="Arial"/>
                  <w:sz w:val="18"/>
                </w:rPr>
                <w:t>Note 6:</w:t>
              </w:r>
              <w:r w:rsidRPr="00455481">
                <w:rPr>
                  <w:rFonts w:ascii="Arial" w:hAnsi="Arial"/>
                  <w:sz w:val="18"/>
                </w:rPr>
                <w:tab/>
                <w:t>The signal contains PDCCH for UEs other than the device under test as part of OCNG.</w:t>
              </w:r>
            </w:ins>
          </w:p>
          <w:p w14:paraId="2328F03E" w14:textId="77777777" w:rsidR="00F42301" w:rsidRPr="00455481" w:rsidRDefault="00F42301" w:rsidP="00F42301">
            <w:pPr>
              <w:keepNext/>
              <w:keepLines/>
              <w:spacing w:after="0"/>
              <w:ind w:left="851" w:hanging="851"/>
              <w:rPr>
                <w:ins w:id="1019" w:author="Huawei" w:date="2022-01-22T16:29:00Z"/>
                <w:rFonts w:ascii="Arial" w:hAnsi="Arial"/>
                <w:sz w:val="18"/>
              </w:rPr>
            </w:pPr>
            <w:ins w:id="1020" w:author="Huawei" w:date="2022-01-22T16:29:00Z">
              <w:r w:rsidRPr="00455481">
                <w:rPr>
                  <w:rFonts w:ascii="Arial" w:hAnsi="Arial"/>
                  <w:sz w:val="18"/>
                </w:rPr>
                <w:t>Note 7:</w:t>
              </w:r>
              <w:r w:rsidRPr="00455481">
                <w:rPr>
                  <w:rFonts w:ascii="Arial" w:hAnsi="Arial"/>
                  <w:sz w:val="18"/>
                </w:rPr>
                <w:tab/>
                <w:t>SNR levels correspond to the signal to noise ratio over the REs carrying CSI-RS.</w:t>
              </w:r>
            </w:ins>
          </w:p>
          <w:p w14:paraId="74954094" w14:textId="66DB5715" w:rsidR="00F42301" w:rsidRPr="00455481" w:rsidRDefault="00F42301" w:rsidP="00F42301">
            <w:pPr>
              <w:keepNext/>
              <w:keepLines/>
              <w:spacing w:after="0"/>
              <w:ind w:left="851" w:hanging="851"/>
              <w:rPr>
                <w:ins w:id="1021" w:author="Huawei" w:date="2022-01-22T16:29:00Z"/>
                <w:rFonts w:ascii="Arial" w:hAnsi="Arial"/>
                <w:sz w:val="18"/>
              </w:rPr>
            </w:pPr>
            <w:ins w:id="1022" w:author="Huawei" w:date="2022-01-22T16:29:00Z">
              <w:r w:rsidRPr="00455481">
                <w:rPr>
                  <w:rFonts w:ascii="Arial" w:hAnsi="Arial"/>
                  <w:sz w:val="18"/>
                </w:rPr>
                <w:t>Note 8:</w:t>
              </w:r>
              <w:r w:rsidRPr="00455481">
                <w:rPr>
                  <w:rFonts w:ascii="Arial" w:hAnsi="Arial"/>
                  <w:sz w:val="18"/>
                </w:rPr>
                <w:tab/>
                <w:t xml:space="preserve">The SNR in time periods T1, T2, T3, T4 and T5 is denoted as SNR1, SNR2 and SNR3 respectively in figure </w:t>
              </w:r>
            </w:ins>
            <w:ins w:id="1023" w:author="Huawei" w:date="2022-01-24T14:40:00Z">
              <w:r w:rsidRPr="00455481">
                <w:rPr>
                  <w:rFonts w:ascii="Arial" w:hAnsi="Arial"/>
                  <w:sz w:val="18"/>
                  <w:lang w:val="en-US"/>
                </w:rPr>
                <w:t>5.5.5.7</w:t>
              </w:r>
            </w:ins>
            <w:ins w:id="1024" w:author="Huawei" w:date="2022-01-22T16:51:00Z">
              <w:r w:rsidRPr="00455481">
                <w:rPr>
                  <w:rFonts w:ascii="Arial" w:hAnsi="Arial"/>
                  <w:sz w:val="18"/>
                  <w:lang w:val="en-US"/>
                </w:rPr>
                <w:t>.4-1</w:t>
              </w:r>
            </w:ins>
            <w:ins w:id="1025" w:author="Huawei" w:date="2022-01-22T16:29:00Z">
              <w:r w:rsidRPr="00455481">
                <w:rPr>
                  <w:rFonts w:ascii="Arial" w:hAnsi="Arial"/>
                  <w:sz w:val="18"/>
                </w:rPr>
                <w:t>.</w:t>
              </w:r>
            </w:ins>
          </w:p>
          <w:p w14:paraId="1CDB679A" w14:textId="7A813016" w:rsidR="00F42301" w:rsidRPr="00455481" w:rsidRDefault="00F42301" w:rsidP="00F42301">
            <w:pPr>
              <w:keepNext/>
              <w:keepLines/>
              <w:spacing w:after="0"/>
              <w:ind w:left="851" w:hanging="851"/>
              <w:rPr>
                <w:ins w:id="1026" w:author="Huawei" w:date="2022-01-22T16:29:00Z"/>
                <w:rFonts w:ascii="Arial" w:hAnsi="Arial"/>
                <w:sz w:val="18"/>
              </w:rPr>
            </w:pPr>
            <w:ins w:id="1027" w:author="Huawei" w:date="2022-01-22T16:29:00Z">
              <w:r w:rsidRPr="00455481">
                <w:rPr>
                  <w:rFonts w:ascii="Arial" w:hAnsi="Arial"/>
                  <w:sz w:val="18"/>
                </w:rPr>
                <w:t>Note 9:</w:t>
              </w:r>
              <w:r w:rsidRPr="00455481">
                <w:rPr>
                  <w:rFonts w:ascii="Arial" w:eastAsia="MS Mincho" w:hAnsi="Arial"/>
                  <w:snapToGrid w:val="0"/>
                  <w:sz w:val="18"/>
                </w:rPr>
                <w:tab/>
              </w:r>
              <w:r w:rsidRPr="00455481">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1028" w:author="Huawei" w:date="2022-01-22T16:52:00Z">
              <w:r w:rsidRPr="00455481">
                <w:rPr>
                  <w:rFonts w:ascii="Arial" w:hAnsi="Arial"/>
                  <w:sz w:val="18"/>
                </w:rPr>
                <w:t>D.4</w:t>
              </w:r>
            </w:ins>
            <w:ins w:id="1029" w:author="Huawei" w:date="2022-01-22T16:29:00Z">
              <w:r w:rsidRPr="00455481">
                <w:rPr>
                  <w:rFonts w:ascii="Arial" w:hAnsi="Arial"/>
                  <w:sz w:val="18"/>
                </w:rPr>
                <w:t>.</w:t>
              </w:r>
            </w:ins>
          </w:p>
          <w:p w14:paraId="28223FE9" w14:textId="24ED23D1" w:rsidR="00F42301" w:rsidRPr="00455481" w:rsidRDefault="00F42301" w:rsidP="00F42301">
            <w:pPr>
              <w:keepNext/>
              <w:keepLines/>
              <w:spacing w:after="0"/>
              <w:ind w:left="851" w:hanging="851"/>
              <w:rPr>
                <w:ins w:id="1030" w:author="Huawei" w:date="2022-01-22T16:29:00Z"/>
                <w:rFonts w:ascii="Arial" w:hAnsi="Arial"/>
                <w:sz w:val="18"/>
              </w:rPr>
            </w:pPr>
            <w:ins w:id="1031" w:author="Huawei" w:date="2022-01-22T16:29:00Z">
              <w:r w:rsidRPr="00455481">
                <w:rPr>
                  <w:rFonts w:ascii="Arial" w:hAnsi="Arial"/>
                  <w:sz w:val="18"/>
                </w:rPr>
                <w:t>Note 10:</w:t>
              </w:r>
              <w:r w:rsidRPr="00455481">
                <w:rPr>
                  <w:rFonts w:ascii="Arial" w:hAnsi="Arial"/>
                  <w:sz w:val="18"/>
                </w:rPr>
                <w:tab/>
                <w:t>Information about types of UE beam is given in B.2.1.3</w:t>
              </w:r>
            </w:ins>
            <w:ins w:id="1032" w:author="Huawei" w:date="2022-01-22T16:53:00Z">
              <w:r w:rsidRPr="00455481">
                <w:t xml:space="preserve"> </w:t>
              </w:r>
              <w:r w:rsidRPr="00455481">
                <w:rPr>
                  <w:rFonts w:ascii="Arial" w:hAnsi="Arial"/>
                  <w:sz w:val="18"/>
                </w:rPr>
                <w:t>in TS 38.133 [6]</w:t>
              </w:r>
            </w:ins>
            <w:ins w:id="1033" w:author="Huawei" w:date="2022-01-22T16:29:00Z">
              <w:r w:rsidRPr="00455481">
                <w:rPr>
                  <w:rFonts w:ascii="Arial" w:hAnsi="Arial"/>
                  <w:sz w:val="18"/>
                </w:rPr>
                <w:t>, and does not limit UE implementation or test system implementation</w:t>
              </w:r>
            </w:ins>
          </w:p>
        </w:tc>
      </w:tr>
    </w:tbl>
    <w:p w14:paraId="0E454D41" w14:textId="6DE5EDF4" w:rsidR="00AB05CF" w:rsidRPr="00455481" w:rsidRDefault="00AB05CF" w:rsidP="00AB05CF">
      <w:pPr>
        <w:rPr>
          <w:ins w:id="1034" w:author="Huawei" w:date="2022-01-04T15:26:00Z"/>
        </w:rPr>
      </w:pPr>
      <w:del w:id="1035" w:author="Huawei" w:date="2022-01-22T16:30:00Z">
        <w:r w:rsidRPr="00455481" w:rsidDel="00284FC9">
          <w:fldChar w:fldCharType="begin"/>
        </w:r>
        <w:r w:rsidRPr="00455481" w:rsidDel="00284FC9">
          <w:fldChar w:fldCharType="end"/>
        </w:r>
      </w:del>
    </w:p>
    <w:p w14:paraId="7C48CEAE" w14:textId="7CA8D33C" w:rsidR="00532339" w:rsidRPr="00455481" w:rsidRDefault="00532339" w:rsidP="00532339">
      <w:pPr>
        <w:rPr>
          <w:ins w:id="1036" w:author="Huawei" w:date="2022-01-22T16:42:00Z"/>
        </w:rPr>
      </w:pPr>
      <w:ins w:id="1037" w:author="Huawei" w:date="2022-01-22T16:42:00Z">
        <w:r w:rsidRPr="00455481">
          <w:t xml:space="preserve">The UE behaviour during time durations T1, T2, T3, T4 </w:t>
        </w:r>
        <w:r w:rsidRPr="00455481">
          <w:rPr>
            <w:lang w:eastAsia="zh-CN"/>
          </w:rPr>
          <w:t xml:space="preserve">and </w:t>
        </w:r>
        <w:r w:rsidRPr="00455481">
          <w:t>T5 shall be as follows:</w:t>
        </w:r>
      </w:ins>
    </w:p>
    <w:p w14:paraId="102DE406" w14:textId="0275D918" w:rsidR="00532339" w:rsidRPr="00455481" w:rsidRDefault="00532339" w:rsidP="00532339">
      <w:pPr>
        <w:rPr>
          <w:ins w:id="1038" w:author="Huawei" w:date="2022-01-22T16:42:00Z"/>
          <w:lang w:eastAsia="zh-CN"/>
        </w:rPr>
      </w:pPr>
      <w:ins w:id="1039" w:author="Huawei" w:date="2022-01-22T16:42:00Z">
        <w:r w:rsidRPr="00455481">
          <w:t xml:space="preserve">During the </w:t>
        </w:r>
        <w:r w:rsidRPr="00455481">
          <w:rPr>
            <w:lang w:eastAsia="zh-CN"/>
          </w:rPr>
          <w:t xml:space="preserve">time duration T1 and T2, the UE shall transmit uplink signal at least in all </w:t>
        </w:r>
        <w:proofErr w:type="spellStart"/>
        <w:r w:rsidRPr="00455481">
          <w:rPr>
            <w:lang w:eastAsia="zh-CN"/>
          </w:rPr>
          <w:t>subframes</w:t>
        </w:r>
        <w:proofErr w:type="spellEnd"/>
        <w:r w:rsidRPr="00455481">
          <w:rPr>
            <w:lang w:eastAsia="zh-CN"/>
          </w:rPr>
          <w:t xml:space="preserve"> configured for CSI transmission on Cell </w:t>
        </w:r>
      </w:ins>
      <w:ins w:id="1040" w:author="Huawei" w:date="2022-01-25T11:07:00Z">
        <w:r w:rsidR="00D86985" w:rsidRPr="00455481">
          <w:rPr>
            <w:lang w:eastAsia="zh-CN"/>
          </w:rPr>
          <w:t>2</w:t>
        </w:r>
      </w:ins>
      <w:ins w:id="1041" w:author="Huawei" w:date="2022-01-22T16:42:00Z">
        <w:r w:rsidRPr="00455481">
          <w:rPr>
            <w:lang w:eastAsia="zh-CN"/>
          </w:rPr>
          <w:t>.</w:t>
        </w:r>
      </w:ins>
    </w:p>
    <w:p w14:paraId="4B916291" w14:textId="043BBCCF" w:rsidR="00532339" w:rsidRPr="00455481" w:rsidRDefault="00532339" w:rsidP="00532339">
      <w:pPr>
        <w:rPr>
          <w:ins w:id="1042" w:author="Huawei" w:date="2022-01-22T16:42:00Z"/>
        </w:rPr>
      </w:pPr>
      <w:ins w:id="1043" w:author="Huawei" w:date="2022-01-22T16:42:00Z">
        <w:r w:rsidRPr="00455481">
          <w:rPr>
            <w:lang w:eastAsia="zh-CN"/>
          </w:rPr>
          <w:t xml:space="preserve">During the </w:t>
        </w:r>
        <w:r w:rsidRPr="00455481">
          <w:t xml:space="preserve">period from time point A to time point B the UE shall transmit uplink signal in Cell </w:t>
        </w:r>
      </w:ins>
      <w:ins w:id="1044" w:author="Huawei" w:date="2022-01-25T11:07:00Z">
        <w:r w:rsidR="00D86985" w:rsidRPr="00455481">
          <w:t>2</w:t>
        </w:r>
      </w:ins>
      <w:ins w:id="1045" w:author="Huawei" w:date="2022-01-22T16:42:00Z">
        <w:r w:rsidRPr="00455481">
          <w:t xml:space="preserve"> in all uplink slots configured for CSI transmission according to the configured periodic CSI reporting for Cell </w:t>
        </w:r>
      </w:ins>
      <w:ins w:id="1046" w:author="Huawei" w:date="2022-01-25T11:07:00Z">
        <w:r w:rsidR="00D86985" w:rsidRPr="00455481">
          <w:t>2</w:t>
        </w:r>
      </w:ins>
      <w:ins w:id="1047" w:author="Huawei" w:date="2022-01-22T16:42:00Z">
        <w:r w:rsidRPr="00455481">
          <w:t>.</w:t>
        </w:r>
      </w:ins>
    </w:p>
    <w:p w14:paraId="237F2AD8" w14:textId="77777777" w:rsidR="00532339" w:rsidRPr="00455481" w:rsidRDefault="00532339" w:rsidP="00532339">
      <w:pPr>
        <w:rPr>
          <w:ins w:id="1048" w:author="Huawei" w:date="2022-01-22T16:42:00Z"/>
        </w:rPr>
      </w:pPr>
      <w:ins w:id="1049" w:author="Huawei" w:date="2022-01-22T16:42:00Z">
        <w:r w:rsidRPr="00455481">
          <w:t>During T3 the UE shall detect beam failure and initial link recovery. During T4 and T5 the UE measures and evaluates beam candidate from beam candidate set q</w:t>
        </w:r>
        <w:r w:rsidRPr="00455481">
          <w:rPr>
            <w:vertAlign w:val="subscript"/>
          </w:rPr>
          <w:t>1</w:t>
        </w:r>
        <w:r w:rsidRPr="00455481">
          <w:t>.</w:t>
        </w:r>
      </w:ins>
    </w:p>
    <w:p w14:paraId="609B75F6" w14:textId="77777777" w:rsidR="00532339" w:rsidRPr="00C83492" w:rsidRDefault="00532339" w:rsidP="00532339">
      <w:pPr>
        <w:rPr>
          <w:ins w:id="1050" w:author="Huawei" w:date="2022-01-22T16:42:00Z"/>
        </w:rPr>
      </w:pPr>
      <w:ins w:id="1051" w:author="Huawei" w:date="2022-01-22T16:42:00Z">
        <w:r w:rsidRPr="00455481">
          <w:lastRenderedPageBreak/>
          <w:t xml:space="preserve">No later than time point F occurring no later than D1 = 260+10 </w:t>
        </w:r>
        <w:proofErr w:type="spellStart"/>
        <w:r w:rsidRPr="00455481">
          <w:t>ms</w:t>
        </w:r>
        <w:proofErr w:type="spellEnd"/>
        <w:r w:rsidRPr="00455481">
          <w:t xml:space="preserve"> after the start of T5, the UE shall transmit PUCCH with LRR, followed by BFR MAC CE containing a beam associated with the candidate beam set q</w:t>
        </w:r>
        <w:r w:rsidRPr="00455481">
          <w:rPr>
            <w:vertAlign w:val="subscript"/>
          </w:rPr>
          <w:t>1</w:t>
        </w:r>
        <w:r w:rsidRPr="00455481">
          <w:t>. The UE shall not transmit PUCCH with an LRR with the candidate beam set</w:t>
        </w:r>
        <w:bookmarkStart w:id="1052" w:name="_GoBack"/>
        <w:bookmarkEnd w:id="1052"/>
        <w:r w:rsidRPr="00C83492">
          <w:t xml:space="preserve"> q</w:t>
        </w:r>
        <w:r w:rsidRPr="00C83492">
          <w:rPr>
            <w:vertAlign w:val="subscript"/>
          </w:rPr>
          <w:t>1</w:t>
        </w:r>
        <w:r w:rsidRPr="00C83492">
          <w:t xml:space="preserve"> earlier than time point B.</w:t>
        </w:r>
      </w:ins>
    </w:p>
    <w:p w14:paraId="16FEA186" w14:textId="73404189" w:rsidR="00532339" w:rsidRPr="00C83492" w:rsidRDefault="00532339" w:rsidP="00532339">
      <w:ins w:id="1053" w:author="Huawei" w:date="2022-01-22T16:42:00Z">
        <w:r w:rsidRPr="00C83492">
          <w:t>Test is concluded once the test equipment has received the initial preamble transmission from the UE. The rate of correct events observed during repeated tests shall be at least 90%.</w:t>
        </w:r>
      </w:ins>
    </w:p>
    <w:p w14:paraId="40524AF4" w14:textId="77777777" w:rsidR="00490595" w:rsidRPr="00C83492" w:rsidRDefault="00490595" w:rsidP="00490595">
      <w:pPr>
        <w:pStyle w:val="30"/>
      </w:pPr>
      <w:bookmarkStart w:id="1054" w:name="_Toc44092955"/>
      <w:bookmarkStart w:id="1055" w:name="_Toc44093504"/>
      <w:bookmarkStart w:id="1056" w:name="_Toc44094327"/>
      <w:bookmarkStart w:id="1057" w:name="_Toc44094606"/>
      <w:bookmarkStart w:id="1058" w:name="_Toc52296022"/>
      <w:bookmarkStart w:id="1059" w:name="_Toc59027734"/>
      <w:bookmarkStart w:id="1060" w:name="_Toc69328228"/>
      <w:bookmarkStart w:id="1061" w:name="_Toc75989868"/>
      <w:bookmarkStart w:id="1062" w:name="_Toc75992974"/>
      <w:bookmarkStart w:id="1063" w:name="_Toc76018751"/>
      <w:bookmarkStart w:id="1064" w:name="_Toc84513826"/>
      <w:bookmarkStart w:id="1065" w:name="_Toc84514390"/>
      <w:r w:rsidRPr="00C83492">
        <w:t>5.5.6</w:t>
      </w:r>
      <w:r w:rsidRPr="00C83492">
        <w:tab/>
        <w:t>Active BWP switch delay</w:t>
      </w:r>
      <w:bookmarkEnd w:id="1054"/>
      <w:bookmarkEnd w:id="1055"/>
      <w:bookmarkEnd w:id="1056"/>
      <w:bookmarkEnd w:id="1057"/>
      <w:bookmarkEnd w:id="1058"/>
      <w:bookmarkEnd w:id="1059"/>
      <w:bookmarkEnd w:id="1060"/>
      <w:bookmarkEnd w:id="1061"/>
      <w:bookmarkEnd w:id="1062"/>
      <w:bookmarkEnd w:id="1063"/>
      <w:bookmarkEnd w:id="1064"/>
      <w:bookmarkEnd w:id="1065"/>
    </w:p>
    <w:p w14:paraId="3012407E" w14:textId="77777777" w:rsidR="00490595" w:rsidRPr="00C83492" w:rsidRDefault="00490595" w:rsidP="00490595">
      <w:pPr>
        <w:pStyle w:val="40"/>
      </w:pPr>
      <w:bookmarkStart w:id="1066" w:name="_Toc21621559"/>
      <w:bookmarkStart w:id="1067" w:name="_Toc29297174"/>
      <w:bookmarkStart w:id="1068" w:name="_Toc36149375"/>
      <w:bookmarkStart w:id="1069" w:name="_Toc44092956"/>
      <w:bookmarkStart w:id="1070" w:name="_Toc44093505"/>
      <w:bookmarkStart w:id="1071" w:name="_Toc44094328"/>
      <w:bookmarkStart w:id="1072" w:name="_Toc44094607"/>
      <w:bookmarkStart w:id="1073" w:name="_Toc52296023"/>
      <w:bookmarkStart w:id="1074" w:name="_Toc59027735"/>
      <w:bookmarkStart w:id="1075" w:name="_Toc69328229"/>
      <w:bookmarkStart w:id="1076" w:name="_Toc75989869"/>
      <w:bookmarkStart w:id="1077" w:name="_Toc75992975"/>
      <w:bookmarkStart w:id="1078" w:name="_Toc76018752"/>
      <w:bookmarkStart w:id="1079" w:name="_Toc84513827"/>
      <w:bookmarkStart w:id="1080" w:name="_Toc84514391"/>
      <w:r w:rsidRPr="00C83492">
        <w:t>5.5.6.1</w:t>
      </w:r>
      <w:r w:rsidRPr="00C83492">
        <w:tab/>
        <w:t>DCI-based and time-based active BWP switch</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7FD44F2C" w14:textId="77777777" w:rsidR="00490595" w:rsidRPr="00C83492" w:rsidRDefault="00490595" w:rsidP="00E76F68"/>
    <w:p w14:paraId="24A18EE6" w14:textId="77777777" w:rsidR="009109B4" w:rsidRPr="00C83492" w:rsidRDefault="009109B4" w:rsidP="00E76F68"/>
    <w:p w14:paraId="64F3DB54" w14:textId="77777777" w:rsidR="009109B4" w:rsidRPr="00C83492" w:rsidRDefault="009109B4" w:rsidP="00E76F68"/>
    <w:p w14:paraId="4ADF816C" w14:textId="77777777" w:rsidR="00E66DF1" w:rsidRPr="006A6DC8" w:rsidRDefault="00E66DF1" w:rsidP="00E66DF1">
      <w:pPr>
        <w:pStyle w:val="30"/>
        <w:rPr>
          <w:noProof/>
          <w:color w:val="FF0000"/>
        </w:rPr>
      </w:pPr>
      <w:r w:rsidRPr="00C83492">
        <w:rPr>
          <w:noProof/>
          <w:color w:val="FF0000"/>
        </w:rPr>
        <w:t>&lt;End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CF421" w14:textId="77777777" w:rsidR="00727782" w:rsidRDefault="00727782">
      <w:r>
        <w:separator/>
      </w:r>
    </w:p>
  </w:endnote>
  <w:endnote w:type="continuationSeparator" w:id="0">
    <w:p w14:paraId="2A4CC675" w14:textId="77777777" w:rsidR="00727782" w:rsidRDefault="00727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9E36B" w14:textId="77777777" w:rsidR="00727782" w:rsidRDefault="00727782">
      <w:r>
        <w:separator/>
      </w:r>
    </w:p>
  </w:footnote>
  <w:footnote w:type="continuationSeparator" w:id="0">
    <w:p w14:paraId="496230DB" w14:textId="77777777" w:rsidR="00727782" w:rsidRDefault="00727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6113" w:rsidRDefault="00F86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6113" w:rsidRDefault="00F8611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6113" w:rsidRDefault="00F8611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6113" w:rsidRDefault="00F8611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F3"/>
    <w:rsid w:val="000217E4"/>
    <w:rsid w:val="00022E4A"/>
    <w:rsid w:val="000306A6"/>
    <w:rsid w:val="0003459D"/>
    <w:rsid w:val="00036642"/>
    <w:rsid w:val="00041398"/>
    <w:rsid w:val="00042C4E"/>
    <w:rsid w:val="00043604"/>
    <w:rsid w:val="00045B5C"/>
    <w:rsid w:val="000519AA"/>
    <w:rsid w:val="00056B6B"/>
    <w:rsid w:val="00057602"/>
    <w:rsid w:val="00064DAD"/>
    <w:rsid w:val="00081365"/>
    <w:rsid w:val="0008427F"/>
    <w:rsid w:val="00084B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6A9B"/>
    <w:rsid w:val="000F218F"/>
    <w:rsid w:val="000F4CD2"/>
    <w:rsid w:val="00102215"/>
    <w:rsid w:val="001025AA"/>
    <w:rsid w:val="0011708A"/>
    <w:rsid w:val="00117AA4"/>
    <w:rsid w:val="0012018E"/>
    <w:rsid w:val="001231B7"/>
    <w:rsid w:val="00134E13"/>
    <w:rsid w:val="0013686C"/>
    <w:rsid w:val="00143169"/>
    <w:rsid w:val="001436DC"/>
    <w:rsid w:val="00145D43"/>
    <w:rsid w:val="00154047"/>
    <w:rsid w:val="00161FDC"/>
    <w:rsid w:val="00163861"/>
    <w:rsid w:val="00163AF9"/>
    <w:rsid w:val="00171918"/>
    <w:rsid w:val="00172E98"/>
    <w:rsid w:val="00174D66"/>
    <w:rsid w:val="001813D4"/>
    <w:rsid w:val="00185F0A"/>
    <w:rsid w:val="00186934"/>
    <w:rsid w:val="0019093C"/>
    <w:rsid w:val="00192C46"/>
    <w:rsid w:val="001944A2"/>
    <w:rsid w:val="001945F7"/>
    <w:rsid w:val="00195A04"/>
    <w:rsid w:val="001A08B3"/>
    <w:rsid w:val="001A1EB8"/>
    <w:rsid w:val="001A7B60"/>
    <w:rsid w:val="001B04C7"/>
    <w:rsid w:val="001B3D73"/>
    <w:rsid w:val="001B52F0"/>
    <w:rsid w:val="001B618C"/>
    <w:rsid w:val="001B624E"/>
    <w:rsid w:val="001B6CC7"/>
    <w:rsid w:val="001B7A65"/>
    <w:rsid w:val="001C5924"/>
    <w:rsid w:val="001D1E80"/>
    <w:rsid w:val="001D2AED"/>
    <w:rsid w:val="001D7615"/>
    <w:rsid w:val="001E41F3"/>
    <w:rsid w:val="001E6674"/>
    <w:rsid w:val="001F4F44"/>
    <w:rsid w:val="00204579"/>
    <w:rsid w:val="00205800"/>
    <w:rsid w:val="002116B8"/>
    <w:rsid w:val="00221B4E"/>
    <w:rsid w:val="00230E09"/>
    <w:rsid w:val="0024324A"/>
    <w:rsid w:val="002453B8"/>
    <w:rsid w:val="00250382"/>
    <w:rsid w:val="0025166A"/>
    <w:rsid w:val="00253343"/>
    <w:rsid w:val="00254565"/>
    <w:rsid w:val="00254E73"/>
    <w:rsid w:val="0026004D"/>
    <w:rsid w:val="0026225F"/>
    <w:rsid w:val="002640DD"/>
    <w:rsid w:val="00266F87"/>
    <w:rsid w:val="00267C1B"/>
    <w:rsid w:val="002704D5"/>
    <w:rsid w:val="00275D12"/>
    <w:rsid w:val="00276DAA"/>
    <w:rsid w:val="00284FC9"/>
    <w:rsid w:val="00284FEB"/>
    <w:rsid w:val="002860C4"/>
    <w:rsid w:val="00286587"/>
    <w:rsid w:val="00293577"/>
    <w:rsid w:val="00297DC4"/>
    <w:rsid w:val="002A0E06"/>
    <w:rsid w:val="002A312B"/>
    <w:rsid w:val="002A32BB"/>
    <w:rsid w:val="002A6023"/>
    <w:rsid w:val="002A688F"/>
    <w:rsid w:val="002B5741"/>
    <w:rsid w:val="002C1848"/>
    <w:rsid w:val="002C71CF"/>
    <w:rsid w:val="002D2F2E"/>
    <w:rsid w:val="002E472E"/>
    <w:rsid w:val="002F5044"/>
    <w:rsid w:val="002F6A1A"/>
    <w:rsid w:val="002F76BE"/>
    <w:rsid w:val="003013D8"/>
    <w:rsid w:val="00302368"/>
    <w:rsid w:val="00305409"/>
    <w:rsid w:val="0030675D"/>
    <w:rsid w:val="00310531"/>
    <w:rsid w:val="00315592"/>
    <w:rsid w:val="00321439"/>
    <w:rsid w:val="0032248F"/>
    <w:rsid w:val="003278D6"/>
    <w:rsid w:val="003330A8"/>
    <w:rsid w:val="0033570F"/>
    <w:rsid w:val="00336871"/>
    <w:rsid w:val="00337999"/>
    <w:rsid w:val="00341BEC"/>
    <w:rsid w:val="00344F96"/>
    <w:rsid w:val="00345370"/>
    <w:rsid w:val="0034568F"/>
    <w:rsid w:val="003609EF"/>
    <w:rsid w:val="00361627"/>
    <w:rsid w:val="0036231A"/>
    <w:rsid w:val="00365D17"/>
    <w:rsid w:val="00374DD4"/>
    <w:rsid w:val="0038329C"/>
    <w:rsid w:val="00385EAB"/>
    <w:rsid w:val="00386010"/>
    <w:rsid w:val="003913FD"/>
    <w:rsid w:val="003914C5"/>
    <w:rsid w:val="00393D40"/>
    <w:rsid w:val="003C2834"/>
    <w:rsid w:val="003C5E0D"/>
    <w:rsid w:val="003C654B"/>
    <w:rsid w:val="003D23A2"/>
    <w:rsid w:val="003D37A6"/>
    <w:rsid w:val="003D4A19"/>
    <w:rsid w:val="003D7065"/>
    <w:rsid w:val="003E1A36"/>
    <w:rsid w:val="003E273D"/>
    <w:rsid w:val="003E2937"/>
    <w:rsid w:val="003E4D78"/>
    <w:rsid w:val="003E5EEF"/>
    <w:rsid w:val="00410371"/>
    <w:rsid w:val="00410C08"/>
    <w:rsid w:val="00414131"/>
    <w:rsid w:val="00421093"/>
    <w:rsid w:val="0042136C"/>
    <w:rsid w:val="004242F1"/>
    <w:rsid w:val="00424872"/>
    <w:rsid w:val="00425A90"/>
    <w:rsid w:val="004277BC"/>
    <w:rsid w:val="00433708"/>
    <w:rsid w:val="00433CBE"/>
    <w:rsid w:val="004365CE"/>
    <w:rsid w:val="00437475"/>
    <w:rsid w:val="004443CE"/>
    <w:rsid w:val="004444F3"/>
    <w:rsid w:val="00452253"/>
    <w:rsid w:val="00452F43"/>
    <w:rsid w:val="0045420A"/>
    <w:rsid w:val="00455481"/>
    <w:rsid w:val="00462A85"/>
    <w:rsid w:val="004658B3"/>
    <w:rsid w:val="0047066B"/>
    <w:rsid w:val="00476CAA"/>
    <w:rsid w:val="004825BA"/>
    <w:rsid w:val="00483494"/>
    <w:rsid w:val="00486B5D"/>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75B"/>
    <w:rsid w:val="0053184F"/>
    <w:rsid w:val="00532339"/>
    <w:rsid w:val="00532A88"/>
    <w:rsid w:val="00534F15"/>
    <w:rsid w:val="00537499"/>
    <w:rsid w:val="00541CA7"/>
    <w:rsid w:val="005428DF"/>
    <w:rsid w:val="00543BDF"/>
    <w:rsid w:val="00547111"/>
    <w:rsid w:val="00552DF3"/>
    <w:rsid w:val="00561EAC"/>
    <w:rsid w:val="00564A17"/>
    <w:rsid w:val="00565982"/>
    <w:rsid w:val="00576041"/>
    <w:rsid w:val="005761AB"/>
    <w:rsid w:val="005770A4"/>
    <w:rsid w:val="0058009B"/>
    <w:rsid w:val="00581187"/>
    <w:rsid w:val="00582221"/>
    <w:rsid w:val="005824AB"/>
    <w:rsid w:val="005919B2"/>
    <w:rsid w:val="0059254B"/>
    <w:rsid w:val="00592D74"/>
    <w:rsid w:val="0059388A"/>
    <w:rsid w:val="00595BED"/>
    <w:rsid w:val="005A0750"/>
    <w:rsid w:val="005B3DB5"/>
    <w:rsid w:val="005C547D"/>
    <w:rsid w:val="005C6254"/>
    <w:rsid w:val="005D464D"/>
    <w:rsid w:val="005D66AA"/>
    <w:rsid w:val="005E2C44"/>
    <w:rsid w:val="005E6649"/>
    <w:rsid w:val="005F0A66"/>
    <w:rsid w:val="005F0B80"/>
    <w:rsid w:val="00601BB4"/>
    <w:rsid w:val="00602904"/>
    <w:rsid w:val="006070AA"/>
    <w:rsid w:val="0061767E"/>
    <w:rsid w:val="00620C72"/>
    <w:rsid w:val="00621188"/>
    <w:rsid w:val="0062388F"/>
    <w:rsid w:val="0062422E"/>
    <w:rsid w:val="006257ED"/>
    <w:rsid w:val="006319C7"/>
    <w:rsid w:val="0064360A"/>
    <w:rsid w:val="00644127"/>
    <w:rsid w:val="00645199"/>
    <w:rsid w:val="00645D76"/>
    <w:rsid w:val="006463A5"/>
    <w:rsid w:val="00655900"/>
    <w:rsid w:val="00656E50"/>
    <w:rsid w:val="00664843"/>
    <w:rsid w:val="00665C47"/>
    <w:rsid w:val="0067094A"/>
    <w:rsid w:val="006724C3"/>
    <w:rsid w:val="0067474D"/>
    <w:rsid w:val="00677F9C"/>
    <w:rsid w:val="00681FCD"/>
    <w:rsid w:val="00682C19"/>
    <w:rsid w:val="0068482C"/>
    <w:rsid w:val="00684E2E"/>
    <w:rsid w:val="00686298"/>
    <w:rsid w:val="006872BF"/>
    <w:rsid w:val="006952AC"/>
    <w:rsid w:val="00695808"/>
    <w:rsid w:val="006A0C17"/>
    <w:rsid w:val="006A3C3A"/>
    <w:rsid w:val="006A587D"/>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27782"/>
    <w:rsid w:val="00731784"/>
    <w:rsid w:val="0074609E"/>
    <w:rsid w:val="0074631B"/>
    <w:rsid w:val="007512FD"/>
    <w:rsid w:val="00752316"/>
    <w:rsid w:val="00757A76"/>
    <w:rsid w:val="0076092B"/>
    <w:rsid w:val="00760DB7"/>
    <w:rsid w:val="00764CB5"/>
    <w:rsid w:val="007660B4"/>
    <w:rsid w:val="007701D4"/>
    <w:rsid w:val="00774E73"/>
    <w:rsid w:val="00781522"/>
    <w:rsid w:val="00792342"/>
    <w:rsid w:val="00794427"/>
    <w:rsid w:val="007977A8"/>
    <w:rsid w:val="007A39D0"/>
    <w:rsid w:val="007B512A"/>
    <w:rsid w:val="007B67AA"/>
    <w:rsid w:val="007B6DDC"/>
    <w:rsid w:val="007C1607"/>
    <w:rsid w:val="007C2097"/>
    <w:rsid w:val="007C6547"/>
    <w:rsid w:val="007D5079"/>
    <w:rsid w:val="007D6A07"/>
    <w:rsid w:val="007E0CAC"/>
    <w:rsid w:val="007F414A"/>
    <w:rsid w:val="007F7259"/>
    <w:rsid w:val="007F7DDE"/>
    <w:rsid w:val="00803B8F"/>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43D0"/>
    <w:rsid w:val="008863B9"/>
    <w:rsid w:val="00886BF9"/>
    <w:rsid w:val="008915FB"/>
    <w:rsid w:val="00893DC3"/>
    <w:rsid w:val="008A0248"/>
    <w:rsid w:val="008A0A11"/>
    <w:rsid w:val="008A243B"/>
    <w:rsid w:val="008A45A6"/>
    <w:rsid w:val="008A5EB4"/>
    <w:rsid w:val="008A79EF"/>
    <w:rsid w:val="008B2975"/>
    <w:rsid w:val="008B6B6A"/>
    <w:rsid w:val="008C3E3C"/>
    <w:rsid w:val="008C40D9"/>
    <w:rsid w:val="008F3789"/>
    <w:rsid w:val="008F3E42"/>
    <w:rsid w:val="008F6066"/>
    <w:rsid w:val="008F686C"/>
    <w:rsid w:val="00905823"/>
    <w:rsid w:val="00905F98"/>
    <w:rsid w:val="00906C1E"/>
    <w:rsid w:val="00907DD8"/>
    <w:rsid w:val="009109B4"/>
    <w:rsid w:val="00911C73"/>
    <w:rsid w:val="009148DE"/>
    <w:rsid w:val="00917497"/>
    <w:rsid w:val="009208DF"/>
    <w:rsid w:val="009344B7"/>
    <w:rsid w:val="00935F9F"/>
    <w:rsid w:val="009374C7"/>
    <w:rsid w:val="00941E30"/>
    <w:rsid w:val="0095026B"/>
    <w:rsid w:val="00953730"/>
    <w:rsid w:val="0095739D"/>
    <w:rsid w:val="00960397"/>
    <w:rsid w:val="009663BF"/>
    <w:rsid w:val="00970AB6"/>
    <w:rsid w:val="00976FC5"/>
    <w:rsid w:val="00977574"/>
    <w:rsid w:val="009777D9"/>
    <w:rsid w:val="009801AB"/>
    <w:rsid w:val="00987FE2"/>
    <w:rsid w:val="00991B88"/>
    <w:rsid w:val="009937E4"/>
    <w:rsid w:val="009979D6"/>
    <w:rsid w:val="009A1A2C"/>
    <w:rsid w:val="009A5753"/>
    <w:rsid w:val="009A579D"/>
    <w:rsid w:val="009A5CD2"/>
    <w:rsid w:val="009A6E13"/>
    <w:rsid w:val="009B452F"/>
    <w:rsid w:val="009B4E15"/>
    <w:rsid w:val="009C3855"/>
    <w:rsid w:val="009D65F5"/>
    <w:rsid w:val="009D763C"/>
    <w:rsid w:val="009E1DCB"/>
    <w:rsid w:val="009E3297"/>
    <w:rsid w:val="009E7879"/>
    <w:rsid w:val="009F0F3F"/>
    <w:rsid w:val="009F1FCB"/>
    <w:rsid w:val="009F22DB"/>
    <w:rsid w:val="009F3A03"/>
    <w:rsid w:val="009F41FE"/>
    <w:rsid w:val="009F734F"/>
    <w:rsid w:val="009F7A64"/>
    <w:rsid w:val="00A04BF8"/>
    <w:rsid w:val="00A20C3E"/>
    <w:rsid w:val="00A246B6"/>
    <w:rsid w:val="00A246BE"/>
    <w:rsid w:val="00A32841"/>
    <w:rsid w:val="00A35265"/>
    <w:rsid w:val="00A36FD0"/>
    <w:rsid w:val="00A44741"/>
    <w:rsid w:val="00A46F94"/>
    <w:rsid w:val="00A47E70"/>
    <w:rsid w:val="00A50CF0"/>
    <w:rsid w:val="00A50DB0"/>
    <w:rsid w:val="00A56D3D"/>
    <w:rsid w:val="00A6152B"/>
    <w:rsid w:val="00A64606"/>
    <w:rsid w:val="00A73CBB"/>
    <w:rsid w:val="00A7671C"/>
    <w:rsid w:val="00A849DA"/>
    <w:rsid w:val="00A86552"/>
    <w:rsid w:val="00A925E5"/>
    <w:rsid w:val="00A94E3C"/>
    <w:rsid w:val="00A96FF2"/>
    <w:rsid w:val="00AA1B13"/>
    <w:rsid w:val="00AA2140"/>
    <w:rsid w:val="00AA2CBC"/>
    <w:rsid w:val="00AA5E11"/>
    <w:rsid w:val="00AA7668"/>
    <w:rsid w:val="00AA7E2A"/>
    <w:rsid w:val="00AB05CF"/>
    <w:rsid w:val="00AB2CCC"/>
    <w:rsid w:val="00AB5362"/>
    <w:rsid w:val="00AC1174"/>
    <w:rsid w:val="00AC3A3B"/>
    <w:rsid w:val="00AC48FA"/>
    <w:rsid w:val="00AC5820"/>
    <w:rsid w:val="00AD1CD8"/>
    <w:rsid w:val="00AD264E"/>
    <w:rsid w:val="00AD2F91"/>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50FD0"/>
    <w:rsid w:val="00B51DB1"/>
    <w:rsid w:val="00B614CF"/>
    <w:rsid w:val="00B67B97"/>
    <w:rsid w:val="00B7009A"/>
    <w:rsid w:val="00B71574"/>
    <w:rsid w:val="00B731BF"/>
    <w:rsid w:val="00B744EC"/>
    <w:rsid w:val="00B81259"/>
    <w:rsid w:val="00B83125"/>
    <w:rsid w:val="00B864CE"/>
    <w:rsid w:val="00B86CE0"/>
    <w:rsid w:val="00B933E4"/>
    <w:rsid w:val="00B968C8"/>
    <w:rsid w:val="00BA1A4B"/>
    <w:rsid w:val="00BA3CAC"/>
    <w:rsid w:val="00BA3EC5"/>
    <w:rsid w:val="00BA51D9"/>
    <w:rsid w:val="00BB29D9"/>
    <w:rsid w:val="00BB34E2"/>
    <w:rsid w:val="00BB5DFC"/>
    <w:rsid w:val="00BC2E13"/>
    <w:rsid w:val="00BC3DD0"/>
    <w:rsid w:val="00BC4414"/>
    <w:rsid w:val="00BC74B4"/>
    <w:rsid w:val="00BD0344"/>
    <w:rsid w:val="00BD279D"/>
    <w:rsid w:val="00BD27C6"/>
    <w:rsid w:val="00BD2CB0"/>
    <w:rsid w:val="00BD4C9D"/>
    <w:rsid w:val="00BD673E"/>
    <w:rsid w:val="00BD6BB8"/>
    <w:rsid w:val="00BE3C77"/>
    <w:rsid w:val="00BE679A"/>
    <w:rsid w:val="00BE7A52"/>
    <w:rsid w:val="00BF0E49"/>
    <w:rsid w:val="00BF1638"/>
    <w:rsid w:val="00BF4A0A"/>
    <w:rsid w:val="00C010F9"/>
    <w:rsid w:val="00C03B10"/>
    <w:rsid w:val="00C045B7"/>
    <w:rsid w:val="00C07260"/>
    <w:rsid w:val="00C16E00"/>
    <w:rsid w:val="00C23375"/>
    <w:rsid w:val="00C2423D"/>
    <w:rsid w:val="00C27283"/>
    <w:rsid w:val="00C312AC"/>
    <w:rsid w:val="00C331BD"/>
    <w:rsid w:val="00C34FB5"/>
    <w:rsid w:val="00C42115"/>
    <w:rsid w:val="00C45927"/>
    <w:rsid w:val="00C5069F"/>
    <w:rsid w:val="00C605D8"/>
    <w:rsid w:val="00C63453"/>
    <w:rsid w:val="00C63997"/>
    <w:rsid w:val="00C657DE"/>
    <w:rsid w:val="00C65DC9"/>
    <w:rsid w:val="00C66BA2"/>
    <w:rsid w:val="00C678B9"/>
    <w:rsid w:val="00C67EA5"/>
    <w:rsid w:val="00C74CB0"/>
    <w:rsid w:val="00C76C45"/>
    <w:rsid w:val="00C83492"/>
    <w:rsid w:val="00C8379D"/>
    <w:rsid w:val="00C857A5"/>
    <w:rsid w:val="00C9309C"/>
    <w:rsid w:val="00C95985"/>
    <w:rsid w:val="00CA6B39"/>
    <w:rsid w:val="00CA7D2F"/>
    <w:rsid w:val="00CB2570"/>
    <w:rsid w:val="00CB6ADF"/>
    <w:rsid w:val="00CB7F5C"/>
    <w:rsid w:val="00CC170F"/>
    <w:rsid w:val="00CC1C27"/>
    <w:rsid w:val="00CC5026"/>
    <w:rsid w:val="00CC68D0"/>
    <w:rsid w:val="00CD2AD5"/>
    <w:rsid w:val="00CD559D"/>
    <w:rsid w:val="00CD6246"/>
    <w:rsid w:val="00CE12FE"/>
    <w:rsid w:val="00CE4776"/>
    <w:rsid w:val="00CE4F71"/>
    <w:rsid w:val="00CF079D"/>
    <w:rsid w:val="00CF3DC4"/>
    <w:rsid w:val="00D01D91"/>
    <w:rsid w:val="00D0353D"/>
    <w:rsid w:val="00D03F9A"/>
    <w:rsid w:val="00D047C4"/>
    <w:rsid w:val="00D06D51"/>
    <w:rsid w:val="00D071EC"/>
    <w:rsid w:val="00D07A36"/>
    <w:rsid w:val="00D11CE8"/>
    <w:rsid w:val="00D12EFD"/>
    <w:rsid w:val="00D13478"/>
    <w:rsid w:val="00D24991"/>
    <w:rsid w:val="00D25D9C"/>
    <w:rsid w:val="00D31CD1"/>
    <w:rsid w:val="00D359E3"/>
    <w:rsid w:val="00D46CC9"/>
    <w:rsid w:val="00D50255"/>
    <w:rsid w:val="00D50841"/>
    <w:rsid w:val="00D5567D"/>
    <w:rsid w:val="00D563DC"/>
    <w:rsid w:val="00D66520"/>
    <w:rsid w:val="00D671D5"/>
    <w:rsid w:val="00D72962"/>
    <w:rsid w:val="00D72A9B"/>
    <w:rsid w:val="00D73841"/>
    <w:rsid w:val="00D762DF"/>
    <w:rsid w:val="00D81E51"/>
    <w:rsid w:val="00D82574"/>
    <w:rsid w:val="00D83E39"/>
    <w:rsid w:val="00D86985"/>
    <w:rsid w:val="00D94FEB"/>
    <w:rsid w:val="00D97476"/>
    <w:rsid w:val="00DA1C97"/>
    <w:rsid w:val="00DA4C51"/>
    <w:rsid w:val="00DB3245"/>
    <w:rsid w:val="00DB41AC"/>
    <w:rsid w:val="00DC660A"/>
    <w:rsid w:val="00DC67C1"/>
    <w:rsid w:val="00DD023D"/>
    <w:rsid w:val="00DD049D"/>
    <w:rsid w:val="00DD0EAC"/>
    <w:rsid w:val="00DE068E"/>
    <w:rsid w:val="00DE0A20"/>
    <w:rsid w:val="00DE1034"/>
    <w:rsid w:val="00DE23D9"/>
    <w:rsid w:val="00DE2B81"/>
    <w:rsid w:val="00DE34CF"/>
    <w:rsid w:val="00DE4EA3"/>
    <w:rsid w:val="00DE7F05"/>
    <w:rsid w:val="00DF1E39"/>
    <w:rsid w:val="00DF3A28"/>
    <w:rsid w:val="00DF4E8F"/>
    <w:rsid w:val="00DF6E11"/>
    <w:rsid w:val="00E014E7"/>
    <w:rsid w:val="00E06EEF"/>
    <w:rsid w:val="00E13F3D"/>
    <w:rsid w:val="00E317DD"/>
    <w:rsid w:val="00E34898"/>
    <w:rsid w:val="00E34EEF"/>
    <w:rsid w:val="00E415B2"/>
    <w:rsid w:val="00E41805"/>
    <w:rsid w:val="00E61840"/>
    <w:rsid w:val="00E63F17"/>
    <w:rsid w:val="00E66DF1"/>
    <w:rsid w:val="00E70838"/>
    <w:rsid w:val="00E76F68"/>
    <w:rsid w:val="00E82D29"/>
    <w:rsid w:val="00E84532"/>
    <w:rsid w:val="00E90DB0"/>
    <w:rsid w:val="00E95913"/>
    <w:rsid w:val="00EA1113"/>
    <w:rsid w:val="00EA42E4"/>
    <w:rsid w:val="00EA6965"/>
    <w:rsid w:val="00EB09B7"/>
    <w:rsid w:val="00EB31F1"/>
    <w:rsid w:val="00EB6DB7"/>
    <w:rsid w:val="00EC4912"/>
    <w:rsid w:val="00EC67AF"/>
    <w:rsid w:val="00ED2199"/>
    <w:rsid w:val="00ED297F"/>
    <w:rsid w:val="00ED3330"/>
    <w:rsid w:val="00ED3400"/>
    <w:rsid w:val="00ED7F58"/>
    <w:rsid w:val="00EE3683"/>
    <w:rsid w:val="00EE7D7C"/>
    <w:rsid w:val="00EF3515"/>
    <w:rsid w:val="00F03B6E"/>
    <w:rsid w:val="00F066EC"/>
    <w:rsid w:val="00F06B71"/>
    <w:rsid w:val="00F11C52"/>
    <w:rsid w:val="00F14E4B"/>
    <w:rsid w:val="00F16BAB"/>
    <w:rsid w:val="00F21782"/>
    <w:rsid w:val="00F21F1E"/>
    <w:rsid w:val="00F2232B"/>
    <w:rsid w:val="00F22CB0"/>
    <w:rsid w:val="00F25D98"/>
    <w:rsid w:val="00F260A1"/>
    <w:rsid w:val="00F300FB"/>
    <w:rsid w:val="00F330DE"/>
    <w:rsid w:val="00F35331"/>
    <w:rsid w:val="00F379F3"/>
    <w:rsid w:val="00F40EF6"/>
    <w:rsid w:val="00F42301"/>
    <w:rsid w:val="00F55D06"/>
    <w:rsid w:val="00F57051"/>
    <w:rsid w:val="00F71158"/>
    <w:rsid w:val="00F7277A"/>
    <w:rsid w:val="00F80089"/>
    <w:rsid w:val="00F82EF8"/>
    <w:rsid w:val="00F8300C"/>
    <w:rsid w:val="00F86113"/>
    <w:rsid w:val="00F96D08"/>
    <w:rsid w:val="00FA0D58"/>
    <w:rsid w:val="00FA153A"/>
    <w:rsid w:val="00FB3090"/>
    <w:rsid w:val="00FB6386"/>
    <w:rsid w:val="00FD1207"/>
    <w:rsid w:val="00FD3B99"/>
    <w:rsid w:val="00FE0290"/>
    <w:rsid w:val="00FE6DBD"/>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D93D1-E93F-44F3-8D36-DBD8DEE22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10</Pages>
  <Words>2731</Words>
  <Characters>15570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2022-01-22T08:57:00Z</dcterms:created>
  <dcterms:modified xsi:type="dcterms:W3CDTF">2022-03-04T07:57:00Z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(3)NpVqgEP9KgGlekKGdUkLPVssJRUi9QkSS5RKFFjYUDKcXkyeNWPqx9FNFsAz6uvdr3EQQ9+4
Q7XdAQ07BPAStKHFZMP3d7i3g5C7qKNrxasaJFzBq8+PXxMI6xmLwL0CX8qSVpoXIHCNv27o
VYMhalsgoQuFWGs/3ODfT/kGmaNiC7niTqEuhbydhZmleMYCCPj5xl2K63PX559X2Xor8AAO
C/T6OLz0HLbxnvuWT3</vt:lpwstr>
  </property>
  <property fmtid="{D5CDD505-2E9C-101B-9397-08002B2CF9AE}" pid="22" name="_2015_ms_pID_7253431">
    <vt:lpwstr>cwikyisnW1Wtr80PEU6s9NhVsnyPdDBDIIrnbkLX5ILaN/M1i8hoBg
oG5UjNNDHQtGwUnRjpS9DL8k8zkuOZTAzTIa6z1+6aGuQExY8b2pbnAuSmdvGPlf2Hcb8flm
VpYZLxAuUdiCN0cjxY7l927HPdL9Ug6NElsoPOPxHF8hUd8UhVz6Sn5bViidaoyZpabGGxMl
f9P41uG9G3K+CXLuiRkokoLey7wWYs81Nn+9</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