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D067D6"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B729F">
        <w:rPr>
          <w:b/>
          <w:noProof/>
          <w:sz w:val="24"/>
        </w:rPr>
        <w:t>4</w:t>
      </w:r>
      <w:r w:rsidR="004A12BF">
        <w:rPr>
          <w:b/>
          <w:noProof/>
          <w:sz w:val="24"/>
        </w:rPr>
        <w:t>-e</w:t>
      </w:r>
      <w:r>
        <w:rPr>
          <w:b/>
          <w:i/>
          <w:noProof/>
          <w:sz w:val="28"/>
        </w:rPr>
        <w:tab/>
      </w:r>
      <w:r w:rsidR="004A12BF">
        <w:rPr>
          <w:b/>
          <w:i/>
          <w:noProof/>
          <w:sz w:val="28"/>
        </w:rPr>
        <w:t>R5-2</w:t>
      </w:r>
      <w:r w:rsidR="00DB729F">
        <w:rPr>
          <w:b/>
          <w:i/>
          <w:noProof/>
          <w:sz w:val="28"/>
        </w:rPr>
        <w:t>2</w:t>
      </w:r>
      <w:r w:rsidR="00FA4A4D">
        <w:rPr>
          <w:b/>
          <w:i/>
          <w:noProof/>
          <w:sz w:val="28"/>
        </w:rPr>
        <w:t>1829</w:t>
      </w:r>
    </w:p>
    <w:p w14:paraId="7CB45193" w14:textId="737EF363" w:rsidR="001E41F3" w:rsidRDefault="00DC28A9" w:rsidP="005E2C44">
      <w:pPr>
        <w:pStyle w:val="CRCoverPage"/>
        <w:outlineLvl w:val="0"/>
        <w:rPr>
          <w:b/>
          <w:noProof/>
          <w:sz w:val="24"/>
        </w:rPr>
      </w:pPr>
      <w:r w:rsidRPr="004A12BF">
        <w:rPr>
          <w:b/>
          <w:noProof/>
          <w:sz w:val="24"/>
        </w:rPr>
        <w:t xml:space="preserve">Electronic Meeting, </w:t>
      </w:r>
      <w:r w:rsidR="00DB729F">
        <w:rPr>
          <w:b/>
          <w:noProof/>
          <w:sz w:val="24"/>
        </w:rPr>
        <w:t>21st Feb</w:t>
      </w:r>
      <w:r>
        <w:rPr>
          <w:b/>
          <w:noProof/>
          <w:sz w:val="24"/>
        </w:rPr>
        <w:t xml:space="preserve"> – </w:t>
      </w:r>
      <w:r w:rsidR="00DB729F">
        <w:rPr>
          <w:b/>
          <w:noProof/>
          <w:sz w:val="24"/>
        </w:rPr>
        <w:t>4th</w:t>
      </w:r>
      <w:r>
        <w:rPr>
          <w:b/>
          <w:noProof/>
          <w:sz w:val="24"/>
        </w:rPr>
        <w:t xml:space="preserve"> </w:t>
      </w:r>
      <w:r w:rsidR="00DB729F">
        <w:rPr>
          <w:b/>
          <w:noProof/>
          <w:sz w:val="24"/>
        </w:rPr>
        <w:t>Mar</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E3B15F" w:rsidR="001E41F3" w:rsidRDefault="00305409" w:rsidP="00B71A17">
            <w:pPr>
              <w:pStyle w:val="CRCoverPage"/>
              <w:spacing w:after="0"/>
              <w:jc w:val="right"/>
              <w:rPr>
                <w:i/>
                <w:noProof/>
              </w:rPr>
            </w:pPr>
            <w:r>
              <w:rPr>
                <w:i/>
                <w:noProof/>
                <w:sz w:val="14"/>
              </w:rPr>
              <w:t>CR-Form-v</w:t>
            </w:r>
            <w:r w:rsidR="008863B9">
              <w:rPr>
                <w:i/>
                <w:noProof/>
                <w:sz w:val="14"/>
              </w:rPr>
              <w:t>12.</w:t>
            </w:r>
            <w:r w:rsidR="00B71A1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0AFC036B" w:rsidR="00D00DF5" w:rsidRPr="00410371" w:rsidRDefault="00DC28A9" w:rsidP="00925304">
            <w:pPr>
              <w:pStyle w:val="CRCoverPage"/>
              <w:spacing w:after="0"/>
              <w:jc w:val="right"/>
              <w:rPr>
                <w:b/>
                <w:noProof/>
                <w:sz w:val="28"/>
              </w:rPr>
            </w:pPr>
            <w:r>
              <w:rPr>
                <w:b/>
                <w:noProof/>
                <w:sz w:val="28"/>
              </w:rPr>
              <w:t>38.</w:t>
            </w:r>
            <w:r w:rsidR="00925304">
              <w:rPr>
                <w:b/>
                <w:noProof/>
                <w:sz w:val="28"/>
              </w:rPr>
              <w:t>905</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11E828DD" w:rsidR="00D00DF5" w:rsidRPr="00410371" w:rsidRDefault="00925304" w:rsidP="005D7A25">
            <w:pPr>
              <w:pStyle w:val="CRCoverPage"/>
              <w:spacing w:after="0"/>
              <w:jc w:val="center"/>
              <w:rPr>
                <w:noProof/>
              </w:rPr>
            </w:pPr>
            <w:r>
              <w:rPr>
                <w:b/>
                <w:noProof/>
                <w:sz w:val="28"/>
              </w:rPr>
              <w:t>0557</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ED60B" w:rsidR="00D00DF5" w:rsidRPr="007A3B38" w:rsidRDefault="00FA4A4D" w:rsidP="00D00DF5">
            <w:pPr>
              <w:pStyle w:val="CRCoverPage"/>
              <w:spacing w:after="0"/>
              <w:jc w:val="center"/>
              <w:rPr>
                <w:b/>
                <w:noProof/>
                <w:sz w:val="28"/>
              </w:rPr>
            </w:pPr>
            <w:r>
              <w:rPr>
                <w:b/>
                <w:noProof/>
                <w:sz w:val="28"/>
              </w:rPr>
              <w:t>1</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8F942" w:rsidR="00D00DF5" w:rsidRPr="00817550" w:rsidRDefault="00817550" w:rsidP="00925304">
            <w:pPr>
              <w:pStyle w:val="CRCoverPage"/>
              <w:spacing w:after="0"/>
              <w:jc w:val="center"/>
              <w:rPr>
                <w:b/>
                <w:noProof/>
                <w:sz w:val="28"/>
              </w:rPr>
            </w:pPr>
            <w:r w:rsidRPr="00817550">
              <w:rPr>
                <w:rFonts w:hint="eastAsia"/>
                <w:b/>
                <w:noProof/>
                <w:sz w:val="28"/>
              </w:rPr>
              <w:t>17.</w:t>
            </w:r>
            <w:r w:rsidR="00925304">
              <w:rPr>
                <w:b/>
                <w:noProof/>
                <w:sz w:val="28"/>
              </w:rPr>
              <w:t>3</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4872B" w:rsidR="00817550" w:rsidRDefault="00FA53B8" w:rsidP="00E27BC3">
            <w:pPr>
              <w:pStyle w:val="CRCoverPage"/>
              <w:spacing w:after="0"/>
              <w:ind w:left="100"/>
              <w:rPr>
                <w:noProof/>
              </w:rPr>
            </w:pPr>
            <w:r w:rsidRPr="00FA53B8">
              <w:rPr>
                <w:noProof/>
                <w:lang w:eastAsia="zh-CN"/>
              </w:rPr>
              <w:t>TP analysis for 6.2E.2.2 MPR for concurrent opration</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E8C58"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428B47" w:rsidR="00817550" w:rsidRDefault="00E27BC3"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469DB" w:rsidR="00817550" w:rsidRDefault="00817550" w:rsidP="00B71A17">
            <w:pPr>
              <w:pStyle w:val="CRCoverPage"/>
              <w:spacing w:after="0"/>
              <w:ind w:left="100"/>
              <w:rPr>
                <w:noProof/>
              </w:rPr>
            </w:pPr>
            <w:r>
              <w:t>202</w:t>
            </w:r>
            <w:r w:rsidR="00B71A17">
              <w:t>2</w:t>
            </w:r>
            <w:r>
              <w:t>-</w:t>
            </w:r>
            <w:r w:rsidR="00B71A17">
              <w:t>01</w:t>
            </w:r>
            <w:r>
              <w:t>-</w:t>
            </w:r>
            <w:r w:rsidR="00B71A17">
              <w:t>30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EE3D8A2" w:rsidR="00817550" w:rsidRPr="007C2097" w:rsidRDefault="00817550" w:rsidP="00B71A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B71A17">
              <w:rPr>
                <w:i/>
                <w:noProof/>
                <w:sz w:val="18"/>
              </w:rPr>
              <w:t xml:space="preserve"> </w:t>
            </w:r>
            <w:r w:rsidR="00B71A17">
              <w:rPr>
                <w:i/>
                <w:noProof/>
                <w:sz w:val="18"/>
              </w:rPr>
              <w:br/>
              <w:t>Rel-19</w:t>
            </w:r>
            <w:r w:rsidR="00B71A17">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F3A3B" w:rsidR="00362F6A" w:rsidRPr="003F3053" w:rsidRDefault="00AA4A58" w:rsidP="00362F6A">
            <w:pPr>
              <w:pStyle w:val="CRCoverPage"/>
              <w:spacing w:after="0"/>
              <w:ind w:left="100"/>
              <w:rPr>
                <w:noProof/>
                <w:lang w:eastAsia="zh-TW"/>
              </w:rPr>
            </w:pPr>
            <w:r>
              <w:rPr>
                <w:lang w:eastAsia="zh-CN"/>
              </w:rPr>
              <w:t>TP analysis for V2X 6.2E.2 is updated to add analysis for con-current operation.</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DAAA6C" w:rsidR="00AA4A58" w:rsidRPr="00AA4A58" w:rsidRDefault="00AA4A58" w:rsidP="00AA4A58">
            <w:pPr>
              <w:pStyle w:val="CRCoverPage"/>
              <w:spacing w:after="0"/>
              <w:ind w:left="100"/>
              <w:rPr>
                <w:rFonts w:eastAsia="宋体"/>
                <w:noProof/>
                <w:lang w:eastAsia="zh-CN"/>
              </w:rPr>
            </w:pPr>
            <w:r>
              <w:rPr>
                <w:noProof/>
                <w:lang w:eastAsia="zh-CN"/>
              </w:rPr>
              <w:t>Updating the TP analysis file.</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09781" w:rsidR="00817550" w:rsidRPr="003F3053" w:rsidRDefault="00AA4A58" w:rsidP="00AA4A58">
            <w:pPr>
              <w:pStyle w:val="CRCoverPage"/>
              <w:spacing w:after="0"/>
              <w:ind w:left="100"/>
              <w:rPr>
                <w:noProof/>
              </w:rPr>
            </w:pPr>
            <w:r>
              <w:rPr>
                <w:noProof/>
                <w:lang w:eastAsia="zh-CN"/>
              </w:rPr>
              <w:t>The TP analyisis can’t be captured</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2467D" w:rsidR="00817550" w:rsidRDefault="00F914A7" w:rsidP="0040596D">
            <w:pPr>
              <w:pStyle w:val="CRCoverPage"/>
              <w:spacing w:after="0"/>
              <w:ind w:left="100"/>
              <w:rPr>
                <w:noProof/>
              </w:rPr>
            </w:pPr>
            <w:r>
              <w:rPr>
                <w:rFonts w:hint="eastAsia"/>
                <w:noProof/>
                <w:lang w:eastAsia="zh-CN"/>
              </w:rPr>
              <w:t>4</w:t>
            </w:r>
            <w:r>
              <w:rPr>
                <w:noProof/>
                <w:lang w:eastAsia="zh-CN"/>
              </w:rPr>
              <w:t>.1.</w:t>
            </w:r>
            <w:r w:rsidR="0040596D">
              <w:rPr>
                <w:noProof/>
                <w:lang w:eastAsia="zh-CN"/>
              </w:rPr>
              <w:t>1.3</w:t>
            </w:r>
            <w:r>
              <w:rPr>
                <w:noProof/>
                <w:lang w:eastAsia="zh-CN"/>
              </w:rPr>
              <w:t xml:space="preserve">. </w:t>
            </w:r>
            <w:r w:rsidR="00456F2A">
              <w:rPr>
                <w:noProof/>
                <w:lang w:eastAsia="zh-CN"/>
              </w:rPr>
              <w:t xml:space="preserve">Replacing </w:t>
            </w:r>
            <w:r>
              <w:rPr>
                <w:noProof/>
                <w:lang w:eastAsia="zh-CN"/>
              </w:rPr>
              <w:t>zip file “</w:t>
            </w:r>
            <w:r w:rsidR="00456F2A" w:rsidRPr="00456F2A">
              <w:rPr>
                <w:noProof/>
                <w:lang w:eastAsia="zh-CN"/>
              </w:rPr>
              <w:t>38.521-1_TPanalysis_V2X_6.2E.2_MPR_6.5E.2.2_SEM_6.5E.2.4_ACLR_v1</w:t>
            </w:r>
            <w:r w:rsidRPr="00F623B0">
              <w:rPr>
                <w:noProof/>
                <w:lang w:eastAsia="zh-CN"/>
              </w:rPr>
              <w:t>”</w:t>
            </w:r>
            <w:r w:rsidR="00456F2A">
              <w:rPr>
                <w:noProof/>
                <w:lang w:eastAsia="zh-CN"/>
              </w:rPr>
              <w:t xml:space="preserve"> by v2.</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C281" w:rsidR="00817550" w:rsidRPr="003F3053" w:rsidRDefault="00817550" w:rsidP="001470DE">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71CB27" w:rsidR="004059C2" w:rsidRPr="00E33A63" w:rsidRDefault="004059C2" w:rsidP="00E33A63">
            <w:pPr>
              <w:pStyle w:val="CRCoverPage"/>
              <w:spacing w:after="0"/>
              <w:ind w:left="100"/>
              <w:rPr>
                <w:rFonts w:eastAsia="宋体"/>
                <w:noProof/>
                <w:lang w:eastAsia="zh-CN"/>
              </w:rPr>
            </w:pPr>
            <w:bookmarkStart w:id="1" w:name="_GoBack"/>
            <w:bookmarkEnd w:id="1"/>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FDB7A8" w14:textId="77777777" w:rsidR="00DE4E0D" w:rsidRDefault="00DE4E0D" w:rsidP="00DE4E0D">
      <w:pPr>
        <w:pStyle w:val="30"/>
        <w:rPr>
          <w:noProof/>
          <w:color w:val="FF0000"/>
        </w:rPr>
      </w:pPr>
      <w:bookmarkStart w:id="2" w:name="_Toc60823249"/>
      <w:bookmarkStart w:id="3" w:name="_Toc60825171"/>
      <w:bookmarkStart w:id="4" w:name="_Toc69306068"/>
      <w:bookmarkStart w:id="5" w:name="_Toc69309830"/>
      <w:bookmarkStart w:id="6" w:name="_Toc76020142"/>
      <w:bookmarkStart w:id="7" w:name="_Toc20936806"/>
      <w:r w:rsidRPr="006A6DC8">
        <w:rPr>
          <w:noProof/>
          <w:color w:val="FF0000"/>
        </w:rPr>
        <w:lastRenderedPageBreak/>
        <w:t>&lt;</w:t>
      </w:r>
      <w:r>
        <w:rPr>
          <w:noProof/>
          <w:color w:val="FF0000"/>
        </w:rPr>
        <w:t>Unchanged Text Skipped</w:t>
      </w:r>
      <w:r w:rsidRPr="006A6DC8">
        <w:rPr>
          <w:noProof/>
          <w:color w:val="FF0000"/>
        </w:rPr>
        <w:t>&gt;</w:t>
      </w:r>
    </w:p>
    <w:p w14:paraId="6E7CD218" w14:textId="77777777" w:rsidR="00DE4E0D" w:rsidRDefault="00DE4E0D" w:rsidP="00646A13">
      <w:pPr>
        <w:rPr>
          <w:rFonts w:cs="v5.0.0"/>
        </w:rPr>
      </w:pPr>
    </w:p>
    <w:p w14:paraId="1DD31387" w14:textId="77777777" w:rsidR="001B0EFC" w:rsidRPr="00605797" w:rsidRDefault="001B0EFC" w:rsidP="001B0EFC">
      <w:pPr>
        <w:pStyle w:val="40"/>
      </w:pPr>
      <w:bookmarkStart w:id="8" w:name="_Toc75371779"/>
      <w:bookmarkStart w:id="9" w:name="_Toc83727847"/>
      <w:r w:rsidRPr="00605797">
        <w:t>4.1.1.3</w:t>
      </w:r>
      <w:r w:rsidRPr="00605797">
        <w:tab/>
        <w:t>FR1 V2X test cases</w:t>
      </w:r>
      <w:bookmarkEnd w:id="8"/>
      <w:bookmarkEnd w:id="9"/>
    </w:p>
    <w:p w14:paraId="45A0DD03" w14:textId="77777777" w:rsidR="001B0EFC" w:rsidRPr="00605797" w:rsidRDefault="001B0EFC" w:rsidP="001B0EFC">
      <w:r w:rsidRPr="00605797">
        <w:t>This section contains information on test point selection for V2X test cases 6.2E, 6.3E, 6.4E, 6.5E, 7.3E, 7.4E, 7.5E, 7.6E, 7.7E and 7.8E in [2].</w:t>
      </w:r>
    </w:p>
    <w:p w14:paraId="474B940E" w14:textId="77777777" w:rsidR="001B0EFC" w:rsidRPr="00605797" w:rsidRDefault="001B0EFC" w:rsidP="001B0EFC">
      <w:pPr>
        <w:rPr>
          <w:lang w:eastAsia="zh-CN"/>
        </w:rPr>
      </w:pPr>
      <w:r w:rsidRPr="00605797">
        <w:t>Number of test points for V2X test cases in FR1 are listed in table 4.1.1.3-1 and table 4.1.1.3-2.</w:t>
      </w:r>
    </w:p>
    <w:p w14:paraId="397BC05E" w14:textId="77777777" w:rsidR="001B0EFC" w:rsidRPr="00605797" w:rsidRDefault="001B0EFC" w:rsidP="001B0EFC">
      <w:pPr>
        <w:pStyle w:val="TH"/>
        <w:rPr>
          <w:lang w:eastAsia="x-none"/>
        </w:rPr>
      </w:pPr>
      <w:r w:rsidRPr="00605797">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1B0EFC" w:rsidRPr="00605797" w14:paraId="13A548A1" w14:textId="77777777" w:rsidTr="00AC1CC2">
        <w:tc>
          <w:tcPr>
            <w:tcW w:w="2122" w:type="dxa"/>
            <w:shd w:val="clear" w:color="auto" w:fill="auto"/>
            <w:vAlign w:val="center"/>
          </w:tcPr>
          <w:p w14:paraId="5B8FA379" w14:textId="77777777" w:rsidR="001B0EFC" w:rsidRPr="00605797" w:rsidRDefault="001B0EFC" w:rsidP="00AC1CC2">
            <w:pPr>
              <w:pStyle w:val="TAH"/>
            </w:pPr>
            <w:proofErr w:type="spellStart"/>
            <w:r w:rsidRPr="00605797">
              <w:t>Subclause</w:t>
            </w:r>
            <w:proofErr w:type="spellEnd"/>
          </w:p>
        </w:tc>
        <w:tc>
          <w:tcPr>
            <w:tcW w:w="1417" w:type="dxa"/>
            <w:shd w:val="clear" w:color="auto" w:fill="auto"/>
            <w:vAlign w:val="center"/>
          </w:tcPr>
          <w:p w14:paraId="307F442E" w14:textId="77777777" w:rsidR="001B0EFC" w:rsidRPr="00605797" w:rsidRDefault="001B0EFC" w:rsidP="00AC1CC2">
            <w:pPr>
              <w:pStyle w:val="TAH"/>
            </w:pPr>
            <w:r w:rsidRPr="00605797">
              <w:t>Number of test points</w:t>
            </w:r>
          </w:p>
        </w:tc>
        <w:tc>
          <w:tcPr>
            <w:tcW w:w="3807" w:type="dxa"/>
          </w:tcPr>
          <w:p w14:paraId="1D676FC8" w14:textId="77777777" w:rsidR="001B0EFC" w:rsidRPr="00605797" w:rsidRDefault="001B0EFC" w:rsidP="00AC1CC2">
            <w:pPr>
              <w:pStyle w:val="TAH"/>
            </w:pPr>
            <w:r w:rsidRPr="00605797">
              <w:t>Justification in attachment</w:t>
            </w:r>
          </w:p>
        </w:tc>
        <w:tc>
          <w:tcPr>
            <w:tcW w:w="2283" w:type="dxa"/>
            <w:shd w:val="clear" w:color="auto" w:fill="auto"/>
          </w:tcPr>
          <w:p w14:paraId="243801AE" w14:textId="77777777" w:rsidR="001B0EFC" w:rsidRPr="00605797" w:rsidRDefault="001B0EFC" w:rsidP="00AC1CC2">
            <w:pPr>
              <w:pStyle w:val="TAH"/>
            </w:pPr>
            <w:r w:rsidRPr="00605797">
              <w:t>Comments</w:t>
            </w:r>
          </w:p>
        </w:tc>
      </w:tr>
      <w:tr w:rsidR="001B0EFC" w:rsidRPr="00605797" w14:paraId="320217D2" w14:textId="77777777" w:rsidTr="00AC1CC2">
        <w:tc>
          <w:tcPr>
            <w:tcW w:w="2122" w:type="dxa"/>
            <w:shd w:val="clear" w:color="auto" w:fill="auto"/>
          </w:tcPr>
          <w:p w14:paraId="46E008DA" w14:textId="77777777" w:rsidR="001B0EFC" w:rsidRPr="00605797" w:rsidRDefault="001B0EFC" w:rsidP="00AC1CC2">
            <w:pPr>
              <w:pStyle w:val="TAL"/>
            </w:pPr>
            <w:r w:rsidRPr="00605797">
              <w:t>6.2E.2</w:t>
            </w:r>
            <w:r w:rsidRPr="00605797">
              <w:tab/>
            </w:r>
            <w:r w:rsidRPr="00605797">
              <w:rPr>
                <w:lang w:eastAsia="zh-CN"/>
              </w:rPr>
              <w:t xml:space="preserve">UE </w:t>
            </w:r>
            <w:r w:rsidRPr="00605797">
              <w:t>maximum output power reduction for V2X</w:t>
            </w:r>
          </w:p>
        </w:tc>
        <w:tc>
          <w:tcPr>
            <w:tcW w:w="1417" w:type="dxa"/>
            <w:shd w:val="clear" w:color="auto" w:fill="auto"/>
          </w:tcPr>
          <w:p w14:paraId="1BC06E29" w14:textId="77777777" w:rsidR="001B0EFC" w:rsidRPr="00605797" w:rsidRDefault="001B0EFC" w:rsidP="00AC1CC2">
            <w:pPr>
              <w:pStyle w:val="TAC"/>
              <w:rPr>
                <w:lang w:eastAsia="zh-CN"/>
              </w:rPr>
            </w:pPr>
            <w:r w:rsidRPr="00605797">
              <w:rPr>
                <w:lang w:eastAsia="zh-CN"/>
              </w:rPr>
              <w:t>440</w:t>
            </w:r>
          </w:p>
        </w:tc>
        <w:tc>
          <w:tcPr>
            <w:tcW w:w="3807" w:type="dxa"/>
          </w:tcPr>
          <w:p w14:paraId="404EE200" w14:textId="59E76E19" w:rsidR="001B0EFC" w:rsidRPr="00605797" w:rsidRDefault="001B0EFC" w:rsidP="00AC1CC2">
            <w:pPr>
              <w:pStyle w:val="TAL"/>
              <w:rPr>
                <w:lang w:eastAsia="zh-CN"/>
              </w:rPr>
            </w:pPr>
            <w:r w:rsidRPr="00605797">
              <w:rPr>
                <w:lang w:eastAsia="zh-CN"/>
              </w:rPr>
              <w:t>‘</w:t>
            </w:r>
            <w:ins w:id="10" w:author="Huawei" w:date="2022-02-11T12:01:00Z">
              <w:r w:rsidRPr="001B0EFC">
                <w:rPr>
                  <w:lang w:eastAsia="zh-CN"/>
                </w:rPr>
                <w:t>38.521-1_TP analysis_V2X_6.2E.2_MPR_6.5E.2.2_SEM_6.5E.2.4_ACLR_v2</w:t>
              </w:r>
            </w:ins>
            <w:del w:id="11" w:author="Huawei" w:date="2022-02-11T12:01:00Z">
              <w:r w:rsidRPr="00605797" w:rsidDel="001B0EFC">
                <w:rPr>
                  <w:lang w:eastAsia="zh-CN"/>
                </w:rPr>
                <w:delText>38.521-1_TP analysis_6.2E.2_MPR_6.5E.2.2_SEM_6.5E.2.4_ACLR_V2X_v1.zip</w:delText>
              </w:r>
            </w:del>
            <w:r w:rsidRPr="00605797">
              <w:rPr>
                <w:lang w:eastAsia="zh-CN"/>
              </w:rPr>
              <w:t>’</w:t>
            </w:r>
          </w:p>
        </w:tc>
        <w:tc>
          <w:tcPr>
            <w:tcW w:w="2283" w:type="dxa"/>
            <w:shd w:val="clear" w:color="auto" w:fill="auto"/>
          </w:tcPr>
          <w:p w14:paraId="2D41024D" w14:textId="11886D10" w:rsidR="001B0EFC" w:rsidRPr="00605797" w:rsidRDefault="001B0EFC" w:rsidP="00AC1CC2">
            <w:pPr>
              <w:pStyle w:val="TAL"/>
              <w:rPr>
                <w:lang w:eastAsia="zh-CN"/>
              </w:rPr>
            </w:pPr>
            <w:r w:rsidRPr="00605797">
              <w:rPr>
                <w:lang w:eastAsia="zh-CN"/>
              </w:rPr>
              <w:t>RAN5#9</w:t>
            </w:r>
            <w:ins w:id="12" w:author="Huawei" w:date="2022-02-11T12:02:00Z">
              <w:r w:rsidR="00942F20">
                <w:rPr>
                  <w:lang w:eastAsia="zh-CN"/>
                </w:rPr>
                <w:t>4</w:t>
              </w:r>
            </w:ins>
            <w:del w:id="13" w:author="Huawei" w:date="2022-02-11T12:02:00Z">
              <w:r w:rsidRPr="00605797" w:rsidDel="00942F20">
                <w:rPr>
                  <w:lang w:eastAsia="zh-CN"/>
                </w:rPr>
                <w:delText>2</w:delText>
              </w:r>
            </w:del>
            <w:r w:rsidRPr="00605797">
              <w:rPr>
                <w:lang w:eastAsia="zh-CN"/>
              </w:rPr>
              <w:t>-e</w:t>
            </w:r>
          </w:p>
        </w:tc>
      </w:tr>
      <w:tr w:rsidR="001B0EFC" w:rsidRPr="00605797" w14:paraId="2AA17D0E" w14:textId="77777777" w:rsidTr="00AC1CC2">
        <w:tc>
          <w:tcPr>
            <w:tcW w:w="2122" w:type="dxa"/>
            <w:shd w:val="clear" w:color="auto" w:fill="auto"/>
          </w:tcPr>
          <w:p w14:paraId="15589095" w14:textId="77777777" w:rsidR="001B0EFC" w:rsidRPr="00605797" w:rsidRDefault="001B0EFC" w:rsidP="00AC1CC2">
            <w:pPr>
              <w:pStyle w:val="TAL"/>
            </w:pPr>
            <w:r w:rsidRPr="00605797">
              <w:rPr>
                <w:rFonts w:eastAsia="宋体"/>
              </w:rPr>
              <w:t>6.3E.1</w:t>
            </w:r>
            <w:r w:rsidRPr="00605797">
              <w:rPr>
                <w:rFonts w:eastAsia="宋体"/>
              </w:rPr>
              <w:tab/>
              <w:t>Minimum output power for V2X</w:t>
            </w:r>
          </w:p>
        </w:tc>
        <w:tc>
          <w:tcPr>
            <w:tcW w:w="1417" w:type="dxa"/>
            <w:shd w:val="clear" w:color="auto" w:fill="auto"/>
          </w:tcPr>
          <w:p w14:paraId="01AF6DF0" w14:textId="77777777" w:rsidR="001B0EFC" w:rsidRPr="00605797" w:rsidRDefault="001B0EFC" w:rsidP="00AC1CC2">
            <w:pPr>
              <w:pStyle w:val="TAC"/>
              <w:rPr>
                <w:lang w:eastAsia="zh-CN"/>
              </w:rPr>
            </w:pPr>
            <w:r w:rsidRPr="00605797">
              <w:rPr>
                <w:rFonts w:eastAsia="宋体"/>
                <w:lang w:eastAsia="zh-CN"/>
              </w:rPr>
              <w:t>360</w:t>
            </w:r>
          </w:p>
        </w:tc>
        <w:tc>
          <w:tcPr>
            <w:tcW w:w="3807" w:type="dxa"/>
          </w:tcPr>
          <w:p w14:paraId="42194071" w14:textId="77777777" w:rsidR="001B0EFC" w:rsidRPr="00605797" w:rsidRDefault="001B0EFC" w:rsidP="00AC1CC2">
            <w:pPr>
              <w:pStyle w:val="TAL"/>
              <w:rPr>
                <w:lang w:eastAsia="zh-CN"/>
              </w:rPr>
            </w:pPr>
            <w:r w:rsidRPr="00605797">
              <w:rPr>
                <w:rFonts w:eastAsia="宋体"/>
                <w:lang w:eastAsia="zh-CN"/>
              </w:rPr>
              <w:t>‘38.521-1_TP analysis_V2X_6.3E.1_MinOP_v1.zip’</w:t>
            </w:r>
          </w:p>
        </w:tc>
        <w:tc>
          <w:tcPr>
            <w:tcW w:w="2283" w:type="dxa"/>
            <w:shd w:val="clear" w:color="auto" w:fill="auto"/>
          </w:tcPr>
          <w:p w14:paraId="5DCA07FE" w14:textId="77777777" w:rsidR="001B0EFC" w:rsidRPr="00605797" w:rsidRDefault="001B0EFC" w:rsidP="00AC1CC2">
            <w:pPr>
              <w:pStyle w:val="TAL"/>
              <w:rPr>
                <w:lang w:eastAsia="zh-CN"/>
              </w:rPr>
            </w:pPr>
            <w:r w:rsidRPr="00605797">
              <w:rPr>
                <w:rFonts w:eastAsia="宋体"/>
                <w:lang w:eastAsia="zh-CN"/>
              </w:rPr>
              <w:t>RAN5#92-e</w:t>
            </w:r>
          </w:p>
        </w:tc>
      </w:tr>
      <w:tr w:rsidR="001B0EFC" w:rsidRPr="00605797" w14:paraId="57E460EF" w14:textId="77777777" w:rsidTr="00AC1CC2">
        <w:tc>
          <w:tcPr>
            <w:tcW w:w="2122" w:type="dxa"/>
            <w:shd w:val="clear" w:color="auto" w:fill="auto"/>
          </w:tcPr>
          <w:p w14:paraId="10475D80" w14:textId="77777777" w:rsidR="001B0EFC" w:rsidRPr="00605797" w:rsidRDefault="001B0EFC" w:rsidP="00AC1CC2">
            <w:pPr>
              <w:pStyle w:val="TAL"/>
              <w:rPr>
                <w:lang w:eastAsia="zh-CN"/>
              </w:rPr>
            </w:pPr>
            <w:r w:rsidRPr="00605797">
              <w:rPr>
                <w:lang w:eastAsia="zh-CN"/>
              </w:rPr>
              <w:t>6.5E.2.2</w:t>
            </w:r>
            <w:r w:rsidRPr="00605797">
              <w:rPr>
                <w:lang w:eastAsia="zh-CN"/>
              </w:rPr>
              <w:tab/>
            </w:r>
            <w:r w:rsidRPr="00605797">
              <w:t>Spectrum emission mask for V2X</w:t>
            </w:r>
          </w:p>
        </w:tc>
        <w:tc>
          <w:tcPr>
            <w:tcW w:w="1417" w:type="dxa"/>
            <w:shd w:val="clear" w:color="auto" w:fill="auto"/>
          </w:tcPr>
          <w:p w14:paraId="1CDAC20E" w14:textId="77777777" w:rsidR="001B0EFC" w:rsidRPr="00605797" w:rsidRDefault="001B0EFC" w:rsidP="00AC1CC2">
            <w:pPr>
              <w:pStyle w:val="TAC"/>
              <w:rPr>
                <w:lang w:eastAsia="zh-CN"/>
              </w:rPr>
            </w:pPr>
            <w:r w:rsidRPr="00605797">
              <w:rPr>
                <w:lang w:eastAsia="zh-CN"/>
              </w:rPr>
              <w:t>440</w:t>
            </w:r>
          </w:p>
        </w:tc>
        <w:tc>
          <w:tcPr>
            <w:tcW w:w="3807" w:type="dxa"/>
          </w:tcPr>
          <w:p w14:paraId="0F5362AA" w14:textId="77777777" w:rsidR="001B0EFC" w:rsidRPr="00605797" w:rsidRDefault="001B0EFC" w:rsidP="00AC1CC2">
            <w:pPr>
              <w:pStyle w:val="TAL"/>
              <w:rPr>
                <w:lang w:eastAsia="zh-CN"/>
              </w:rPr>
            </w:pPr>
            <w:r w:rsidRPr="00605797">
              <w:rPr>
                <w:lang w:eastAsia="zh-CN"/>
              </w:rPr>
              <w:t>‘38.521-1_TP analysis_6.2E.2_MPR_6.5E.2.2_SEM_6.5E.2.4_ACLR_V2X.zip’</w:t>
            </w:r>
          </w:p>
        </w:tc>
        <w:tc>
          <w:tcPr>
            <w:tcW w:w="2283" w:type="dxa"/>
            <w:shd w:val="clear" w:color="auto" w:fill="auto"/>
          </w:tcPr>
          <w:p w14:paraId="0CFCC37E" w14:textId="77777777" w:rsidR="001B0EFC" w:rsidRPr="00605797" w:rsidRDefault="001B0EFC" w:rsidP="00AC1CC2">
            <w:pPr>
              <w:pStyle w:val="TAL"/>
              <w:rPr>
                <w:lang w:eastAsia="zh-CN"/>
              </w:rPr>
            </w:pPr>
            <w:r w:rsidRPr="00605797">
              <w:rPr>
                <w:lang w:eastAsia="zh-CN"/>
              </w:rPr>
              <w:t>RAN5#91-e</w:t>
            </w:r>
          </w:p>
        </w:tc>
      </w:tr>
      <w:tr w:rsidR="001B0EFC" w:rsidRPr="00605797" w14:paraId="77116908" w14:textId="77777777" w:rsidTr="00AC1CC2">
        <w:tc>
          <w:tcPr>
            <w:tcW w:w="2122" w:type="dxa"/>
            <w:shd w:val="clear" w:color="auto" w:fill="auto"/>
          </w:tcPr>
          <w:p w14:paraId="6F679873" w14:textId="77777777" w:rsidR="001B0EFC" w:rsidRPr="00605797" w:rsidRDefault="001B0EFC" w:rsidP="00AC1CC2">
            <w:pPr>
              <w:pStyle w:val="TAL"/>
            </w:pPr>
            <w:r w:rsidRPr="00605797">
              <w:rPr>
                <w:lang w:eastAsia="zh-CN"/>
              </w:rPr>
              <w:t>6.5E.2.4</w:t>
            </w:r>
            <w:r w:rsidRPr="00605797">
              <w:rPr>
                <w:lang w:eastAsia="zh-CN"/>
              </w:rPr>
              <w:tab/>
            </w:r>
            <w:r w:rsidRPr="00605797">
              <w:t>Adjacent channel leakage ratio for V2X</w:t>
            </w:r>
          </w:p>
        </w:tc>
        <w:tc>
          <w:tcPr>
            <w:tcW w:w="1417" w:type="dxa"/>
            <w:shd w:val="clear" w:color="auto" w:fill="auto"/>
          </w:tcPr>
          <w:p w14:paraId="745055A1" w14:textId="77777777" w:rsidR="001B0EFC" w:rsidRPr="00605797" w:rsidRDefault="001B0EFC" w:rsidP="00AC1CC2">
            <w:pPr>
              <w:pStyle w:val="TAC"/>
              <w:rPr>
                <w:lang w:eastAsia="zh-CN"/>
              </w:rPr>
            </w:pPr>
            <w:r w:rsidRPr="00605797">
              <w:rPr>
                <w:lang w:eastAsia="zh-CN"/>
              </w:rPr>
              <w:t>88</w:t>
            </w:r>
          </w:p>
        </w:tc>
        <w:tc>
          <w:tcPr>
            <w:tcW w:w="3807" w:type="dxa"/>
          </w:tcPr>
          <w:p w14:paraId="48F20A62" w14:textId="77777777" w:rsidR="001B0EFC" w:rsidRPr="00605797" w:rsidRDefault="001B0EFC" w:rsidP="00AC1CC2">
            <w:pPr>
              <w:pStyle w:val="TAL"/>
              <w:rPr>
                <w:lang w:eastAsia="zh-CN"/>
              </w:rPr>
            </w:pPr>
            <w:r w:rsidRPr="00605797">
              <w:rPr>
                <w:lang w:eastAsia="zh-CN"/>
              </w:rPr>
              <w:t>‘38.521-1_TP analysis_6.2E.2_MPR_6.5E.2.2_SEM_6.5E.2.4_ACLR_V2X.zip’</w:t>
            </w:r>
          </w:p>
        </w:tc>
        <w:tc>
          <w:tcPr>
            <w:tcW w:w="2283" w:type="dxa"/>
            <w:shd w:val="clear" w:color="auto" w:fill="auto"/>
          </w:tcPr>
          <w:p w14:paraId="0885260D" w14:textId="77777777" w:rsidR="001B0EFC" w:rsidRPr="00605797" w:rsidRDefault="001B0EFC" w:rsidP="00AC1CC2">
            <w:pPr>
              <w:pStyle w:val="TAL"/>
              <w:rPr>
                <w:lang w:eastAsia="zh-CN"/>
              </w:rPr>
            </w:pPr>
            <w:r w:rsidRPr="00605797">
              <w:rPr>
                <w:lang w:eastAsia="zh-CN"/>
              </w:rPr>
              <w:t>RAN5#91-e</w:t>
            </w:r>
          </w:p>
        </w:tc>
      </w:tr>
    </w:tbl>
    <w:p w14:paraId="71F74D77" w14:textId="77777777" w:rsidR="001B0EFC" w:rsidRPr="00605797" w:rsidRDefault="001B0EFC" w:rsidP="001B0EFC"/>
    <w:p w14:paraId="3763CE49" w14:textId="77777777" w:rsidR="001B0EFC" w:rsidRPr="00605797" w:rsidRDefault="001B0EFC" w:rsidP="001B0EFC">
      <w:pPr>
        <w:pStyle w:val="TH"/>
      </w:pPr>
      <w:r w:rsidRPr="00605797">
        <w:t xml:space="preserve">Table 4.1.1.3-2: Number of test points for V2X test cases in FR1 (NR UE </w:t>
      </w:r>
      <w:r w:rsidRPr="00605797">
        <w:rPr>
          <w:lang w:eastAsia="zh-CN"/>
        </w:rPr>
        <w:t>Receiver</w:t>
      </w:r>
      <w:r w:rsidRPr="0060579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1B0EFC" w:rsidRPr="00605797" w14:paraId="64A1E752" w14:textId="77777777" w:rsidTr="00AC1CC2">
        <w:tc>
          <w:tcPr>
            <w:tcW w:w="2122" w:type="dxa"/>
            <w:shd w:val="clear" w:color="auto" w:fill="auto"/>
            <w:vAlign w:val="center"/>
          </w:tcPr>
          <w:p w14:paraId="0AED8A55" w14:textId="77777777" w:rsidR="001B0EFC" w:rsidRPr="00605797" w:rsidRDefault="001B0EFC" w:rsidP="00AC1CC2">
            <w:pPr>
              <w:pStyle w:val="TAH"/>
            </w:pPr>
            <w:proofErr w:type="spellStart"/>
            <w:r w:rsidRPr="00605797">
              <w:t>Subclause</w:t>
            </w:r>
            <w:proofErr w:type="spellEnd"/>
          </w:p>
        </w:tc>
        <w:tc>
          <w:tcPr>
            <w:tcW w:w="1417" w:type="dxa"/>
            <w:shd w:val="clear" w:color="auto" w:fill="auto"/>
            <w:vAlign w:val="center"/>
          </w:tcPr>
          <w:p w14:paraId="55E0A11D" w14:textId="77777777" w:rsidR="001B0EFC" w:rsidRPr="00605797" w:rsidRDefault="001B0EFC" w:rsidP="00AC1CC2">
            <w:pPr>
              <w:pStyle w:val="TAH"/>
            </w:pPr>
            <w:r w:rsidRPr="00605797">
              <w:t>Number of test points</w:t>
            </w:r>
          </w:p>
        </w:tc>
        <w:tc>
          <w:tcPr>
            <w:tcW w:w="3827" w:type="dxa"/>
          </w:tcPr>
          <w:p w14:paraId="2591C541" w14:textId="77777777" w:rsidR="001B0EFC" w:rsidRPr="00605797" w:rsidRDefault="001B0EFC" w:rsidP="00AC1CC2">
            <w:pPr>
              <w:pStyle w:val="TAH"/>
            </w:pPr>
            <w:r w:rsidRPr="00605797">
              <w:t>Justification in attachment</w:t>
            </w:r>
          </w:p>
        </w:tc>
        <w:tc>
          <w:tcPr>
            <w:tcW w:w="2263" w:type="dxa"/>
            <w:shd w:val="clear" w:color="auto" w:fill="auto"/>
          </w:tcPr>
          <w:p w14:paraId="644921C8" w14:textId="77777777" w:rsidR="001B0EFC" w:rsidRPr="00605797" w:rsidRDefault="001B0EFC" w:rsidP="00AC1CC2">
            <w:pPr>
              <w:pStyle w:val="TAH"/>
            </w:pPr>
            <w:r w:rsidRPr="00605797">
              <w:t>Comments</w:t>
            </w:r>
          </w:p>
        </w:tc>
      </w:tr>
      <w:tr w:rsidR="001B0EFC" w:rsidRPr="00605797" w14:paraId="11E36DD5" w14:textId="77777777" w:rsidTr="00AC1CC2">
        <w:tc>
          <w:tcPr>
            <w:tcW w:w="2122" w:type="dxa"/>
            <w:shd w:val="clear" w:color="auto" w:fill="auto"/>
          </w:tcPr>
          <w:p w14:paraId="323423AF" w14:textId="77777777" w:rsidR="001B0EFC" w:rsidRPr="00605797" w:rsidRDefault="001B0EFC" w:rsidP="00AC1CC2">
            <w:pPr>
              <w:pStyle w:val="TAL"/>
            </w:pPr>
            <w:r w:rsidRPr="00605797">
              <w:t>FFS</w:t>
            </w:r>
          </w:p>
        </w:tc>
        <w:tc>
          <w:tcPr>
            <w:tcW w:w="1417" w:type="dxa"/>
            <w:shd w:val="clear" w:color="auto" w:fill="auto"/>
          </w:tcPr>
          <w:p w14:paraId="1549C3D3" w14:textId="77777777" w:rsidR="001B0EFC" w:rsidRPr="00605797" w:rsidRDefault="001B0EFC" w:rsidP="00AC1CC2">
            <w:pPr>
              <w:pStyle w:val="TAC"/>
              <w:rPr>
                <w:lang w:eastAsia="zh-CN"/>
              </w:rPr>
            </w:pPr>
          </w:p>
        </w:tc>
        <w:tc>
          <w:tcPr>
            <w:tcW w:w="3827" w:type="dxa"/>
          </w:tcPr>
          <w:p w14:paraId="49EA218F" w14:textId="77777777" w:rsidR="001B0EFC" w:rsidRPr="00605797" w:rsidRDefault="001B0EFC" w:rsidP="00AC1CC2">
            <w:pPr>
              <w:pStyle w:val="TAL"/>
              <w:rPr>
                <w:lang w:eastAsia="zh-CN"/>
              </w:rPr>
            </w:pPr>
          </w:p>
        </w:tc>
        <w:tc>
          <w:tcPr>
            <w:tcW w:w="2263" w:type="dxa"/>
            <w:shd w:val="clear" w:color="auto" w:fill="auto"/>
          </w:tcPr>
          <w:p w14:paraId="361655B9" w14:textId="77777777" w:rsidR="001B0EFC" w:rsidRPr="00605797" w:rsidRDefault="001B0EFC" w:rsidP="00AC1CC2">
            <w:pPr>
              <w:pStyle w:val="TAL"/>
              <w:rPr>
                <w:lang w:eastAsia="zh-CN"/>
              </w:rPr>
            </w:pPr>
          </w:p>
        </w:tc>
      </w:tr>
    </w:tbl>
    <w:p w14:paraId="5CF92CC4" w14:textId="77777777" w:rsidR="001B0EFC" w:rsidRPr="00605797" w:rsidRDefault="001B0EFC" w:rsidP="001B0EFC"/>
    <w:p w14:paraId="4594D044" w14:textId="77777777" w:rsidR="00DE4E0D" w:rsidRPr="00DE4E0D" w:rsidRDefault="00DE4E0D" w:rsidP="00646A13">
      <w:pPr>
        <w:rPr>
          <w:rFonts w:cs="v5.0.0"/>
        </w:rPr>
      </w:pPr>
    </w:p>
    <w:p w14:paraId="006883F4" w14:textId="77777777" w:rsidR="00DE4E0D"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p w14:paraId="2EB34777" w14:textId="77777777" w:rsidR="00793B08" w:rsidRDefault="00793B08" w:rsidP="00793B08">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2EC973A1" w14:textId="4F0F5137" w:rsidR="00793B08" w:rsidRDefault="00793B08" w:rsidP="00793B08">
      <w:pPr>
        <w:rPr>
          <w:rFonts w:ascii="Arial" w:eastAsia="Malgun Gothic" w:hAnsi="Arial"/>
          <w:sz w:val="18"/>
        </w:rPr>
      </w:pPr>
      <w:r w:rsidRPr="00C302B2">
        <w:rPr>
          <w:rFonts w:ascii="Arial" w:eastAsia="Malgun Gothic" w:hAnsi="Arial"/>
          <w:sz w:val="18"/>
        </w:rPr>
        <w:t>“</w:t>
      </w:r>
      <w:r w:rsidR="001B0EFC" w:rsidRPr="001B0EFC">
        <w:rPr>
          <w:rFonts w:ascii="Arial" w:eastAsia="Malgun Gothic" w:hAnsi="Arial"/>
          <w:sz w:val="18"/>
        </w:rPr>
        <w:t>38.521-1_TP analysis_V2X_6.2E.2_MPR_6.5E.2.2_SEM_6.5E.2.4_ACLR_v2</w:t>
      </w:r>
      <w:r w:rsidRPr="00C302B2">
        <w:rPr>
          <w:rFonts w:ascii="Arial" w:eastAsia="Malgun Gothic" w:hAnsi="Arial"/>
          <w:sz w:val="18"/>
        </w:rPr>
        <w:t>”</w:t>
      </w:r>
    </w:p>
    <w:p w14:paraId="1502AAF8" w14:textId="77777777" w:rsidR="001B0EFC" w:rsidRDefault="001B0EFC" w:rsidP="00793B08">
      <w:pPr>
        <w:rPr>
          <w:rFonts w:ascii="Arial" w:eastAsia="Malgun Gothic" w:hAnsi="Arial"/>
          <w:sz w:val="18"/>
        </w:rPr>
      </w:pPr>
    </w:p>
    <w:p w14:paraId="2EB040D6" w14:textId="063C9CF7" w:rsidR="001B0EFC" w:rsidRDefault="001B0EFC" w:rsidP="001B0EFC">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removed from TR 38.905:</w:t>
      </w:r>
    </w:p>
    <w:p w14:paraId="3AB40DE9" w14:textId="26FBB9DD" w:rsidR="001B0EFC" w:rsidRPr="005B1C5E" w:rsidRDefault="001B0EFC" w:rsidP="001B0EFC">
      <w:pPr>
        <w:rPr>
          <w:b/>
          <w:noProof/>
        </w:rPr>
      </w:pPr>
      <w:r w:rsidRPr="00C302B2">
        <w:rPr>
          <w:rFonts w:ascii="Arial" w:eastAsia="Malgun Gothic" w:hAnsi="Arial"/>
          <w:sz w:val="18"/>
        </w:rPr>
        <w:t>“</w:t>
      </w:r>
      <w:r w:rsidRPr="001B0EFC">
        <w:rPr>
          <w:rFonts w:ascii="Arial" w:eastAsia="Malgun Gothic" w:hAnsi="Arial"/>
          <w:sz w:val="18"/>
        </w:rPr>
        <w:t>38.521-1_TPanalysis_V2X_6.2E.2_MPR_6.5E.2.2_SEM_6.5E.2.4_ACLR_v1.zip</w:t>
      </w:r>
      <w:r w:rsidRPr="00C302B2">
        <w:rPr>
          <w:rFonts w:ascii="Arial" w:eastAsia="Malgun Gothic" w:hAnsi="Arial"/>
          <w:sz w:val="18"/>
        </w:rPr>
        <w:t>”</w:t>
      </w:r>
    </w:p>
    <w:p w14:paraId="22659921" w14:textId="77777777" w:rsidR="001B0EFC" w:rsidRPr="001B0EFC" w:rsidRDefault="001B0EFC" w:rsidP="00793B08">
      <w:pPr>
        <w:rPr>
          <w:b/>
          <w:noProof/>
        </w:rPr>
      </w:pPr>
    </w:p>
    <w:p w14:paraId="7D40DD3E" w14:textId="77777777" w:rsidR="00793B08" w:rsidRPr="00942F20" w:rsidRDefault="00793B08" w:rsidP="00942F20"/>
    <w:sectPr w:rsidR="00793B08" w:rsidRPr="00942F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9B4EF" w14:textId="77777777" w:rsidR="001F56F4" w:rsidRDefault="001F56F4">
      <w:r>
        <w:separator/>
      </w:r>
    </w:p>
  </w:endnote>
  <w:endnote w:type="continuationSeparator" w:id="0">
    <w:p w14:paraId="6CD94B96" w14:textId="77777777" w:rsidR="001F56F4" w:rsidRDefault="001F5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E23A1" w14:textId="77777777" w:rsidR="001F56F4" w:rsidRDefault="001F56F4">
      <w:r>
        <w:separator/>
      </w:r>
    </w:p>
  </w:footnote>
  <w:footnote w:type="continuationSeparator" w:id="0">
    <w:p w14:paraId="2F04451D" w14:textId="77777777" w:rsidR="001F56F4" w:rsidRDefault="001F56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2FC2" w:rsidRDefault="006E2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E2FC2" w:rsidRDefault="006E2F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E2FC2" w:rsidRDefault="006E2F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E2FC2" w:rsidRDefault="006E2F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
  </w:num>
  <w:num w:numId="17">
    <w:abstractNumId w:val="1"/>
  </w:num>
  <w:num w:numId="18">
    <w:abstractNumId w:val="17"/>
  </w:num>
  <w:num w:numId="19">
    <w:abstractNumId w:val="13"/>
  </w:num>
  <w:num w:numId="20">
    <w:abstractNumId w:val="16"/>
  </w:num>
  <w:num w:numId="21">
    <w:abstractNumId w:val="20"/>
  </w:num>
  <w:num w:numId="22">
    <w:abstractNumId w:val="5"/>
  </w:num>
  <w:num w:numId="23">
    <w:abstractNumId w:val="15"/>
  </w:num>
  <w:num w:numId="24">
    <w:abstractNumId w:val="1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2C69"/>
    <w:rsid w:val="00073348"/>
    <w:rsid w:val="000757A6"/>
    <w:rsid w:val="000A5929"/>
    <w:rsid w:val="000A6394"/>
    <w:rsid w:val="000B7FED"/>
    <w:rsid w:val="000C038A"/>
    <w:rsid w:val="000C6598"/>
    <w:rsid w:val="000D44B3"/>
    <w:rsid w:val="000D7C4C"/>
    <w:rsid w:val="000E48D1"/>
    <w:rsid w:val="000E5B71"/>
    <w:rsid w:val="000F264D"/>
    <w:rsid w:val="00102B83"/>
    <w:rsid w:val="0011197F"/>
    <w:rsid w:val="00115B50"/>
    <w:rsid w:val="001428CA"/>
    <w:rsid w:val="00145D43"/>
    <w:rsid w:val="001470DE"/>
    <w:rsid w:val="00153F6C"/>
    <w:rsid w:val="00177A92"/>
    <w:rsid w:val="001846D0"/>
    <w:rsid w:val="00192C46"/>
    <w:rsid w:val="001945CB"/>
    <w:rsid w:val="001A08B3"/>
    <w:rsid w:val="001A6B94"/>
    <w:rsid w:val="001A7B60"/>
    <w:rsid w:val="001B0EFC"/>
    <w:rsid w:val="001B52F0"/>
    <w:rsid w:val="001B7A65"/>
    <w:rsid w:val="001E41F3"/>
    <w:rsid w:val="001E640F"/>
    <w:rsid w:val="001E7B46"/>
    <w:rsid w:val="001F2F8F"/>
    <w:rsid w:val="001F56F4"/>
    <w:rsid w:val="002018D6"/>
    <w:rsid w:val="00213BB3"/>
    <w:rsid w:val="0022285F"/>
    <w:rsid w:val="002334A4"/>
    <w:rsid w:val="00241B7D"/>
    <w:rsid w:val="00241E86"/>
    <w:rsid w:val="0026004D"/>
    <w:rsid w:val="00262EF8"/>
    <w:rsid w:val="002640DD"/>
    <w:rsid w:val="00275D12"/>
    <w:rsid w:val="00280B89"/>
    <w:rsid w:val="00281D48"/>
    <w:rsid w:val="00284FEB"/>
    <w:rsid w:val="00285DB7"/>
    <w:rsid w:val="002860C4"/>
    <w:rsid w:val="002B5741"/>
    <w:rsid w:val="002C75F9"/>
    <w:rsid w:val="002E26CB"/>
    <w:rsid w:val="002E472E"/>
    <w:rsid w:val="002E5817"/>
    <w:rsid w:val="002F2A75"/>
    <w:rsid w:val="002F38EE"/>
    <w:rsid w:val="002F5D42"/>
    <w:rsid w:val="00303BD9"/>
    <w:rsid w:val="00305409"/>
    <w:rsid w:val="00314F08"/>
    <w:rsid w:val="00324F4D"/>
    <w:rsid w:val="00326D76"/>
    <w:rsid w:val="00336FEC"/>
    <w:rsid w:val="003477FD"/>
    <w:rsid w:val="003609EF"/>
    <w:rsid w:val="00361A26"/>
    <w:rsid w:val="0036231A"/>
    <w:rsid w:val="00362F6A"/>
    <w:rsid w:val="003643EC"/>
    <w:rsid w:val="00370652"/>
    <w:rsid w:val="00374DD4"/>
    <w:rsid w:val="00375361"/>
    <w:rsid w:val="00377B17"/>
    <w:rsid w:val="00381E5D"/>
    <w:rsid w:val="00387962"/>
    <w:rsid w:val="003A2F60"/>
    <w:rsid w:val="003A66B1"/>
    <w:rsid w:val="003B4214"/>
    <w:rsid w:val="003C069B"/>
    <w:rsid w:val="003D6A32"/>
    <w:rsid w:val="003E1A36"/>
    <w:rsid w:val="003F3053"/>
    <w:rsid w:val="003F7C3E"/>
    <w:rsid w:val="004032C6"/>
    <w:rsid w:val="0040596D"/>
    <w:rsid w:val="004059C2"/>
    <w:rsid w:val="00407C08"/>
    <w:rsid w:val="00410371"/>
    <w:rsid w:val="00423467"/>
    <w:rsid w:val="004238F1"/>
    <w:rsid w:val="004242F1"/>
    <w:rsid w:val="00435795"/>
    <w:rsid w:val="00441E6B"/>
    <w:rsid w:val="004430F5"/>
    <w:rsid w:val="00456F2A"/>
    <w:rsid w:val="004704EC"/>
    <w:rsid w:val="00480F68"/>
    <w:rsid w:val="00486473"/>
    <w:rsid w:val="004A12BF"/>
    <w:rsid w:val="004A7009"/>
    <w:rsid w:val="004B0C67"/>
    <w:rsid w:val="004B6649"/>
    <w:rsid w:val="004B7192"/>
    <w:rsid w:val="004B75B7"/>
    <w:rsid w:val="004E10E0"/>
    <w:rsid w:val="004E24CF"/>
    <w:rsid w:val="004E5D04"/>
    <w:rsid w:val="004F33E3"/>
    <w:rsid w:val="00501CEC"/>
    <w:rsid w:val="0051580D"/>
    <w:rsid w:val="00537BA7"/>
    <w:rsid w:val="00547111"/>
    <w:rsid w:val="00554900"/>
    <w:rsid w:val="005575FB"/>
    <w:rsid w:val="00557CF2"/>
    <w:rsid w:val="00563C78"/>
    <w:rsid w:val="005655A5"/>
    <w:rsid w:val="00566CC4"/>
    <w:rsid w:val="00587E9E"/>
    <w:rsid w:val="00591570"/>
    <w:rsid w:val="00592D74"/>
    <w:rsid w:val="005B6A60"/>
    <w:rsid w:val="005D7A25"/>
    <w:rsid w:val="005E0101"/>
    <w:rsid w:val="005E0BC1"/>
    <w:rsid w:val="005E210F"/>
    <w:rsid w:val="005E2C44"/>
    <w:rsid w:val="005E5FE9"/>
    <w:rsid w:val="005E6200"/>
    <w:rsid w:val="005F43F3"/>
    <w:rsid w:val="005F76DC"/>
    <w:rsid w:val="00600C30"/>
    <w:rsid w:val="006035FD"/>
    <w:rsid w:val="00615C3F"/>
    <w:rsid w:val="006203F0"/>
    <w:rsid w:val="00621188"/>
    <w:rsid w:val="006257ED"/>
    <w:rsid w:val="0063717D"/>
    <w:rsid w:val="006439AD"/>
    <w:rsid w:val="00646A13"/>
    <w:rsid w:val="006537B8"/>
    <w:rsid w:val="00655EB8"/>
    <w:rsid w:val="00664D1D"/>
    <w:rsid w:val="00665C47"/>
    <w:rsid w:val="00673AF0"/>
    <w:rsid w:val="00673EF5"/>
    <w:rsid w:val="00683BED"/>
    <w:rsid w:val="00690A0A"/>
    <w:rsid w:val="00691615"/>
    <w:rsid w:val="00695808"/>
    <w:rsid w:val="006A1458"/>
    <w:rsid w:val="006A3A1C"/>
    <w:rsid w:val="006B46FB"/>
    <w:rsid w:val="006C583A"/>
    <w:rsid w:val="006C79E8"/>
    <w:rsid w:val="006D04D9"/>
    <w:rsid w:val="006D5BFE"/>
    <w:rsid w:val="006E21FB"/>
    <w:rsid w:val="006E2FC2"/>
    <w:rsid w:val="00707BB1"/>
    <w:rsid w:val="007114AE"/>
    <w:rsid w:val="00715534"/>
    <w:rsid w:val="007414D1"/>
    <w:rsid w:val="00744E49"/>
    <w:rsid w:val="0074675F"/>
    <w:rsid w:val="00747278"/>
    <w:rsid w:val="00756428"/>
    <w:rsid w:val="00756B10"/>
    <w:rsid w:val="007619DF"/>
    <w:rsid w:val="0076266B"/>
    <w:rsid w:val="00783A8E"/>
    <w:rsid w:val="00785CB7"/>
    <w:rsid w:val="00791325"/>
    <w:rsid w:val="00792342"/>
    <w:rsid w:val="00793B08"/>
    <w:rsid w:val="007977A8"/>
    <w:rsid w:val="007A05BB"/>
    <w:rsid w:val="007A3B38"/>
    <w:rsid w:val="007A4906"/>
    <w:rsid w:val="007B512A"/>
    <w:rsid w:val="007B79A0"/>
    <w:rsid w:val="007C2097"/>
    <w:rsid w:val="007D6A07"/>
    <w:rsid w:val="007F7259"/>
    <w:rsid w:val="008040A8"/>
    <w:rsid w:val="0081486C"/>
    <w:rsid w:val="00814C74"/>
    <w:rsid w:val="00817550"/>
    <w:rsid w:val="008279FA"/>
    <w:rsid w:val="00837FB6"/>
    <w:rsid w:val="0086041C"/>
    <w:rsid w:val="008626E7"/>
    <w:rsid w:val="00870EE7"/>
    <w:rsid w:val="00882134"/>
    <w:rsid w:val="008863B9"/>
    <w:rsid w:val="008A45A6"/>
    <w:rsid w:val="008B0588"/>
    <w:rsid w:val="008B3F2B"/>
    <w:rsid w:val="008C06CF"/>
    <w:rsid w:val="008C2257"/>
    <w:rsid w:val="008C77C2"/>
    <w:rsid w:val="008C7D22"/>
    <w:rsid w:val="008D2F85"/>
    <w:rsid w:val="008D60E2"/>
    <w:rsid w:val="008E3E5B"/>
    <w:rsid w:val="008F3789"/>
    <w:rsid w:val="008F39A3"/>
    <w:rsid w:val="008F686C"/>
    <w:rsid w:val="008F7CFD"/>
    <w:rsid w:val="00906822"/>
    <w:rsid w:val="009075F5"/>
    <w:rsid w:val="009148DE"/>
    <w:rsid w:val="009215A6"/>
    <w:rsid w:val="00924D42"/>
    <w:rsid w:val="00925304"/>
    <w:rsid w:val="00927B91"/>
    <w:rsid w:val="00930A41"/>
    <w:rsid w:val="00940AB0"/>
    <w:rsid w:val="00941E30"/>
    <w:rsid w:val="00942F20"/>
    <w:rsid w:val="00944747"/>
    <w:rsid w:val="00961138"/>
    <w:rsid w:val="00973061"/>
    <w:rsid w:val="009753D7"/>
    <w:rsid w:val="009777D9"/>
    <w:rsid w:val="0098475D"/>
    <w:rsid w:val="00991B88"/>
    <w:rsid w:val="009A065D"/>
    <w:rsid w:val="009A103F"/>
    <w:rsid w:val="009A2CCB"/>
    <w:rsid w:val="009A5753"/>
    <w:rsid w:val="009A579D"/>
    <w:rsid w:val="009A6B00"/>
    <w:rsid w:val="009B4DE8"/>
    <w:rsid w:val="009B72CA"/>
    <w:rsid w:val="009C1CA7"/>
    <w:rsid w:val="009D131A"/>
    <w:rsid w:val="009E3297"/>
    <w:rsid w:val="009F3AF0"/>
    <w:rsid w:val="009F734F"/>
    <w:rsid w:val="00A04984"/>
    <w:rsid w:val="00A246B6"/>
    <w:rsid w:val="00A3006A"/>
    <w:rsid w:val="00A47E70"/>
    <w:rsid w:val="00A50CF0"/>
    <w:rsid w:val="00A70C4A"/>
    <w:rsid w:val="00A739C8"/>
    <w:rsid w:val="00A73DB1"/>
    <w:rsid w:val="00A7671C"/>
    <w:rsid w:val="00A86728"/>
    <w:rsid w:val="00A92647"/>
    <w:rsid w:val="00A97923"/>
    <w:rsid w:val="00A97FC1"/>
    <w:rsid w:val="00AA2CBC"/>
    <w:rsid w:val="00AA4A58"/>
    <w:rsid w:val="00AA6E75"/>
    <w:rsid w:val="00AB07F3"/>
    <w:rsid w:val="00AC2870"/>
    <w:rsid w:val="00AC5820"/>
    <w:rsid w:val="00AD0D37"/>
    <w:rsid w:val="00AD1CD8"/>
    <w:rsid w:val="00AE0F4F"/>
    <w:rsid w:val="00AE67BE"/>
    <w:rsid w:val="00AE68A1"/>
    <w:rsid w:val="00AF04CA"/>
    <w:rsid w:val="00AF0571"/>
    <w:rsid w:val="00B07E3E"/>
    <w:rsid w:val="00B230B9"/>
    <w:rsid w:val="00B258BB"/>
    <w:rsid w:val="00B306BB"/>
    <w:rsid w:val="00B32EBD"/>
    <w:rsid w:val="00B42092"/>
    <w:rsid w:val="00B55AD6"/>
    <w:rsid w:val="00B55B39"/>
    <w:rsid w:val="00B65559"/>
    <w:rsid w:val="00B67952"/>
    <w:rsid w:val="00B67B97"/>
    <w:rsid w:val="00B71A17"/>
    <w:rsid w:val="00B72AF9"/>
    <w:rsid w:val="00B76AAD"/>
    <w:rsid w:val="00B77ADA"/>
    <w:rsid w:val="00B867E0"/>
    <w:rsid w:val="00B94CEF"/>
    <w:rsid w:val="00B968C8"/>
    <w:rsid w:val="00B9788E"/>
    <w:rsid w:val="00BA3EC5"/>
    <w:rsid w:val="00BA51D9"/>
    <w:rsid w:val="00BB5DFC"/>
    <w:rsid w:val="00BC0C54"/>
    <w:rsid w:val="00BC139E"/>
    <w:rsid w:val="00BD279D"/>
    <w:rsid w:val="00BD6BB8"/>
    <w:rsid w:val="00C079B0"/>
    <w:rsid w:val="00C141D1"/>
    <w:rsid w:val="00C14ABF"/>
    <w:rsid w:val="00C16294"/>
    <w:rsid w:val="00C35F4C"/>
    <w:rsid w:val="00C37000"/>
    <w:rsid w:val="00C442BB"/>
    <w:rsid w:val="00C6681D"/>
    <w:rsid w:val="00C66BA2"/>
    <w:rsid w:val="00C85E52"/>
    <w:rsid w:val="00C95985"/>
    <w:rsid w:val="00CA777C"/>
    <w:rsid w:val="00CB3A3A"/>
    <w:rsid w:val="00CC3392"/>
    <w:rsid w:val="00CC5026"/>
    <w:rsid w:val="00CC68D0"/>
    <w:rsid w:val="00CD5D0D"/>
    <w:rsid w:val="00CD665F"/>
    <w:rsid w:val="00CF3B53"/>
    <w:rsid w:val="00D00DF5"/>
    <w:rsid w:val="00D03086"/>
    <w:rsid w:val="00D03F9A"/>
    <w:rsid w:val="00D06D51"/>
    <w:rsid w:val="00D20212"/>
    <w:rsid w:val="00D24991"/>
    <w:rsid w:val="00D323BC"/>
    <w:rsid w:val="00D36823"/>
    <w:rsid w:val="00D452B5"/>
    <w:rsid w:val="00D50255"/>
    <w:rsid w:val="00D57D38"/>
    <w:rsid w:val="00D610A7"/>
    <w:rsid w:val="00D61591"/>
    <w:rsid w:val="00D66520"/>
    <w:rsid w:val="00D83E7B"/>
    <w:rsid w:val="00D96CC3"/>
    <w:rsid w:val="00DA6B28"/>
    <w:rsid w:val="00DB1C10"/>
    <w:rsid w:val="00DB1EC8"/>
    <w:rsid w:val="00DB729F"/>
    <w:rsid w:val="00DC15FD"/>
    <w:rsid w:val="00DC169B"/>
    <w:rsid w:val="00DC28A9"/>
    <w:rsid w:val="00DD0E39"/>
    <w:rsid w:val="00DE34CF"/>
    <w:rsid w:val="00DE4D4B"/>
    <w:rsid w:val="00DE4E0D"/>
    <w:rsid w:val="00DE5EDB"/>
    <w:rsid w:val="00DF4CF5"/>
    <w:rsid w:val="00E0319A"/>
    <w:rsid w:val="00E055C3"/>
    <w:rsid w:val="00E117AA"/>
    <w:rsid w:val="00E13F3D"/>
    <w:rsid w:val="00E27BC3"/>
    <w:rsid w:val="00E33A63"/>
    <w:rsid w:val="00E34898"/>
    <w:rsid w:val="00E44709"/>
    <w:rsid w:val="00E457FF"/>
    <w:rsid w:val="00E47FD6"/>
    <w:rsid w:val="00E607F3"/>
    <w:rsid w:val="00E82A9F"/>
    <w:rsid w:val="00EB09B7"/>
    <w:rsid w:val="00EB5141"/>
    <w:rsid w:val="00EB5E32"/>
    <w:rsid w:val="00EC218A"/>
    <w:rsid w:val="00EE7D7C"/>
    <w:rsid w:val="00EF7424"/>
    <w:rsid w:val="00F0569E"/>
    <w:rsid w:val="00F14329"/>
    <w:rsid w:val="00F25D98"/>
    <w:rsid w:val="00F300FB"/>
    <w:rsid w:val="00F31DF8"/>
    <w:rsid w:val="00F33469"/>
    <w:rsid w:val="00F361F4"/>
    <w:rsid w:val="00F365DB"/>
    <w:rsid w:val="00F45131"/>
    <w:rsid w:val="00F50D3F"/>
    <w:rsid w:val="00F625B3"/>
    <w:rsid w:val="00F842D0"/>
    <w:rsid w:val="00F865F9"/>
    <w:rsid w:val="00F914A7"/>
    <w:rsid w:val="00F92579"/>
    <w:rsid w:val="00F94E9B"/>
    <w:rsid w:val="00FA0910"/>
    <w:rsid w:val="00FA4A4D"/>
    <w:rsid w:val="00FA53B8"/>
    <w:rsid w:val="00FB6386"/>
    <w:rsid w:val="00FC02EE"/>
    <w:rsid w:val="00FC3C49"/>
    <w:rsid w:val="00FE38C4"/>
    <w:rsid w:val="00FF2483"/>
    <w:rsid w:val="00FF664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E8DE5-846F-4858-9F98-F93B713D5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1391</TotalTime>
  <Pages>2</Pages>
  <Words>497</Words>
  <Characters>2835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200</cp:revision>
  <cp:lastPrinted>1899-12-31T23:00:00Z</cp:lastPrinted>
  <dcterms:created xsi:type="dcterms:W3CDTF">2021-04-23T08:40:00Z</dcterms:created>
  <dcterms:modified xsi:type="dcterms:W3CDTF">2022-03-04T07:51:00Z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(2)w1sQt9Gh9LR9WjflGYBwJw503TyfHLvlpB5VYJhzEmoUqDFAVanKbPeqUvgM5g9PmFM/wzxl
tCONPHKIObkd3doVUZenmNpqp6LkIjE4ZkWOx3sOUx/Ql4HKqFGX1+FyQr4xtMR7e2gpTkt3
0sv/Oix08alWTvOzT1p0t4KnuXxVnrT1rOs/FQZJa0gGjP0t25ylo4q+H/PJL+W3dtLKn7mL
jIt4cU83aYPfHE8Yuz</vt:lpwstr>
  </property>
  <property fmtid="{D5CDD505-2E9C-101B-9397-08002B2CF9AE}" pid="22" name="_2015_ms_pID_7253431">
    <vt:lpwstr>D8rJI5p8cFeNr9mcHPrEtxPOYYj8/5FNGT4estCREdK7r1rxwMOjQe
hwR8DmAvexnNGv8uutGF1oSe0lb2iuoDVT1OHcPXlIYPrmwqaHfPgUcffCa/8wA1OEoeJXHa
Ezyu+EbngDnBoeBo711naak87B4VQQXkUJHmXfDxRQlDz6V2cHW9CocPWfCZwAGOWTHjNzRm
pxEqe4dj1s+G5ZvO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ies>
</file>