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795C58"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B729F">
        <w:rPr>
          <w:b/>
          <w:noProof/>
          <w:sz w:val="24"/>
        </w:rPr>
        <w:t>4</w:t>
      </w:r>
      <w:r w:rsidR="004A12BF">
        <w:rPr>
          <w:b/>
          <w:noProof/>
          <w:sz w:val="24"/>
        </w:rPr>
        <w:t>-e</w:t>
      </w:r>
      <w:r>
        <w:rPr>
          <w:b/>
          <w:i/>
          <w:noProof/>
          <w:sz w:val="28"/>
        </w:rPr>
        <w:tab/>
      </w:r>
      <w:r w:rsidR="004A12BF">
        <w:rPr>
          <w:b/>
          <w:i/>
          <w:noProof/>
          <w:sz w:val="28"/>
        </w:rPr>
        <w:t>R5-2</w:t>
      </w:r>
      <w:r w:rsidR="00DB729F">
        <w:rPr>
          <w:b/>
          <w:i/>
          <w:noProof/>
          <w:sz w:val="28"/>
        </w:rPr>
        <w:t>2</w:t>
      </w:r>
      <w:r w:rsidR="000F024D">
        <w:rPr>
          <w:b/>
          <w:i/>
          <w:noProof/>
          <w:sz w:val="28"/>
        </w:rPr>
        <w:t>1815</w:t>
      </w:r>
    </w:p>
    <w:p w14:paraId="7CB45193" w14:textId="737EF363" w:rsidR="001E41F3" w:rsidRDefault="00DC28A9" w:rsidP="005E2C44">
      <w:pPr>
        <w:pStyle w:val="CRCoverPage"/>
        <w:outlineLvl w:val="0"/>
        <w:rPr>
          <w:b/>
          <w:noProof/>
          <w:sz w:val="24"/>
        </w:rPr>
      </w:pPr>
      <w:r w:rsidRPr="004A12BF">
        <w:rPr>
          <w:b/>
          <w:noProof/>
          <w:sz w:val="24"/>
        </w:rPr>
        <w:t xml:space="preserve">Electronic Meeting, </w:t>
      </w:r>
      <w:r w:rsidR="00DB729F">
        <w:rPr>
          <w:b/>
          <w:noProof/>
          <w:sz w:val="24"/>
        </w:rPr>
        <w:t>21st Feb</w:t>
      </w:r>
      <w:r>
        <w:rPr>
          <w:b/>
          <w:noProof/>
          <w:sz w:val="24"/>
        </w:rPr>
        <w:t xml:space="preserve"> – </w:t>
      </w:r>
      <w:r w:rsidR="00DB729F">
        <w:rPr>
          <w:b/>
          <w:noProof/>
          <w:sz w:val="24"/>
        </w:rPr>
        <w:t>4th</w:t>
      </w:r>
      <w:r>
        <w:rPr>
          <w:b/>
          <w:noProof/>
          <w:sz w:val="24"/>
        </w:rPr>
        <w:t xml:space="preserve"> </w:t>
      </w:r>
      <w:r w:rsidR="00DB729F">
        <w:rPr>
          <w:b/>
          <w:noProof/>
          <w:sz w:val="24"/>
        </w:rPr>
        <w:t>Mar</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6A50E18" w:rsidR="00D00DF5" w:rsidRPr="00410371" w:rsidRDefault="00DC28A9" w:rsidP="00246305">
            <w:pPr>
              <w:pStyle w:val="CRCoverPage"/>
              <w:spacing w:after="0"/>
              <w:jc w:val="right"/>
              <w:rPr>
                <w:b/>
                <w:noProof/>
                <w:sz w:val="28"/>
              </w:rPr>
            </w:pPr>
            <w:r>
              <w:rPr>
                <w:b/>
                <w:noProof/>
                <w:sz w:val="28"/>
              </w:rPr>
              <w:t>38.</w:t>
            </w:r>
            <w:r w:rsidR="00817550">
              <w:rPr>
                <w:b/>
                <w:noProof/>
                <w:sz w:val="28"/>
              </w:rPr>
              <w:t>5</w:t>
            </w:r>
            <w:r w:rsidR="00246305">
              <w:rPr>
                <w:b/>
                <w:noProof/>
                <w:sz w:val="28"/>
              </w:rPr>
              <w:t>08-1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B130AFF" w:rsidR="00997456" w:rsidRPr="00997456" w:rsidRDefault="00997456" w:rsidP="00997456">
            <w:pPr>
              <w:pStyle w:val="CRCoverPage"/>
              <w:spacing w:after="0"/>
              <w:jc w:val="center"/>
              <w:rPr>
                <w:b/>
                <w:noProof/>
                <w:sz w:val="28"/>
              </w:rPr>
            </w:pPr>
            <w:r>
              <w:rPr>
                <w:b/>
                <w:noProof/>
                <w:sz w:val="28"/>
              </w:rPr>
              <w:t>2247</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F3197" w:rsidR="00D00DF5" w:rsidRPr="007A3B38" w:rsidRDefault="000F024D"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7943B" w:rsidR="00D00DF5" w:rsidRPr="00817550" w:rsidRDefault="00817550" w:rsidP="00540B5F">
            <w:pPr>
              <w:pStyle w:val="CRCoverPage"/>
              <w:spacing w:after="0"/>
              <w:jc w:val="center"/>
              <w:rPr>
                <w:b/>
                <w:noProof/>
                <w:sz w:val="28"/>
              </w:rPr>
            </w:pPr>
            <w:r w:rsidRPr="00817550">
              <w:rPr>
                <w:rFonts w:hint="eastAsia"/>
                <w:b/>
                <w:noProof/>
                <w:sz w:val="28"/>
              </w:rPr>
              <w:t>17.</w:t>
            </w:r>
            <w:r w:rsidR="00540B5F">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ECD9C" w:rsidR="00817550" w:rsidRDefault="00A942DC" w:rsidP="00B931C8">
            <w:pPr>
              <w:pStyle w:val="CRCoverPage"/>
              <w:spacing w:after="0"/>
              <w:ind w:left="100"/>
              <w:rPr>
                <w:noProof/>
              </w:rPr>
            </w:pPr>
            <w:r w:rsidRPr="00A942DC">
              <w:rPr>
                <w:noProof/>
                <w:lang w:eastAsia="zh-CN"/>
              </w:rPr>
              <w:t>Update to NR sidelink preconfiguration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1C1EE" w:rsidR="00817550" w:rsidRDefault="00817550" w:rsidP="00EB5852">
            <w:pPr>
              <w:pStyle w:val="CRCoverPage"/>
              <w:spacing w:after="0"/>
              <w:ind w:left="100"/>
              <w:rPr>
                <w:noProof/>
              </w:rPr>
            </w:pPr>
            <w:r>
              <w:t>2021-</w:t>
            </w:r>
            <w:r w:rsidR="0022578D">
              <w:t>01</w:t>
            </w:r>
            <w:r>
              <w:t>-</w:t>
            </w:r>
            <w:r w:rsidR="00EB5852">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E04FF" w14:textId="77777777" w:rsidR="00362F6A" w:rsidRDefault="00EB42FA" w:rsidP="00362F6A">
            <w:pPr>
              <w:pStyle w:val="CRCoverPage"/>
              <w:spacing w:after="0"/>
              <w:ind w:left="100"/>
              <w:rPr>
                <w:rFonts w:eastAsia="宋体"/>
                <w:noProof/>
                <w:lang w:eastAsia="zh-CN"/>
              </w:rPr>
            </w:pPr>
            <w:r>
              <w:rPr>
                <w:rFonts w:eastAsia="宋体" w:hint="eastAsia"/>
                <w:noProof/>
                <w:lang w:eastAsia="zh-CN"/>
              </w:rPr>
              <w:t>D</w:t>
            </w:r>
            <w:r>
              <w:rPr>
                <w:rFonts w:eastAsia="宋体"/>
                <w:noProof/>
                <w:lang w:eastAsia="zh-CN"/>
              </w:rPr>
              <w:t>efault message for V2X pre-configuration needs update.</w:t>
            </w:r>
          </w:p>
          <w:p w14:paraId="708AA7DE" w14:textId="285D4F4B" w:rsidR="00EB42FA" w:rsidRPr="00EB42FA" w:rsidRDefault="00EB42FA" w:rsidP="00362F6A">
            <w:pPr>
              <w:pStyle w:val="CRCoverPage"/>
              <w:spacing w:after="0"/>
              <w:ind w:left="100"/>
              <w:rPr>
                <w:rFonts w:eastAsia="宋体"/>
                <w:noProof/>
                <w:lang w:eastAsia="zh-CN"/>
              </w:rPr>
            </w:pP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962B2" w14:textId="53D03328" w:rsidR="00817550" w:rsidRDefault="00EB42FA" w:rsidP="007856E6">
            <w:pPr>
              <w:pStyle w:val="CRCoverPage"/>
              <w:numPr>
                <w:ilvl w:val="0"/>
                <w:numId w:val="26"/>
              </w:numPr>
              <w:spacing w:after="0"/>
              <w:rPr>
                <w:rFonts w:eastAsia="宋体"/>
                <w:noProof/>
                <w:lang w:eastAsia="zh-CN"/>
              </w:rPr>
            </w:pPr>
            <w:r>
              <w:rPr>
                <w:rFonts w:eastAsia="宋体"/>
                <w:noProof/>
                <w:lang w:eastAsia="zh-CN"/>
              </w:rPr>
              <w:t>V2X pre-configuration message is used in non-concurrent test cases. No Measurement or TDD configuration is needed for the UE. Therefore these parameters are set to ‘Not present’.</w:t>
            </w:r>
          </w:p>
          <w:p w14:paraId="31C656EC" w14:textId="1EC987C2" w:rsidR="00EB42FA" w:rsidRPr="00EB42FA" w:rsidRDefault="00EB42FA" w:rsidP="007856E6">
            <w:pPr>
              <w:pStyle w:val="CRCoverPage"/>
              <w:numPr>
                <w:ilvl w:val="0"/>
                <w:numId w:val="26"/>
              </w:numPr>
              <w:spacing w:after="0"/>
              <w:rPr>
                <w:rFonts w:eastAsia="宋体"/>
                <w:noProof/>
                <w:lang w:eastAsia="zh-CN"/>
              </w:rPr>
            </w:pPr>
            <w:r>
              <w:rPr>
                <w:rFonts w:eastAsia="宋体"/>
                <w:noProof/>
                <w:lang w:eastAsia="zh-CN"/>
              </w:rPr>
              <w:t>In default SL-PSSCH-TxConfigList of clause 4.6, the MinMCS and MaxMCS are different for above and below speed threshold. This is unecessary for non-concurrent testing. Therefore the parameters are aligned in clause 4.10.</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C9D8F" w:rsidR="00817550" w:rsidRPr="0091280A" w:rsidRDefault="0091280A" w:rsidP="00817550">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messages are improper for testing of non-concurrent scenario.</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0E18D" w:rsidR="00817550" w:rsidRDefault="00DD311A" w:rsidP="00817550">
            <w:pPr>
              <w:pStyle w:val="CRCoverPage"/>
              <w:spacing w:after="0"/>
              <w:ind w:left="100"/>
              <w:rPr>
                <w:noProof/>
              </w:rPr>
            </w:pPr>
            <w:r>
              <w:rPr>
                <w:noProof/>
              </w:rPr>
              <w:t>4.10.1</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9E4F09" w:rsidR="00713851" w:rsidRPr="00FF21B6" w:rsidRDefault="00713851"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1" w:name="_Toc60823249"/>
      <w:bookmarkStart w:id="2" w:name="_Toc60825171"/>
      <w:bookmarkStart w:id="3" w:name="_Toc69306068"/>
      <w:bookmarkStart w:id="4" w:name="_Toc69309830"/>
      <w:bookmarkStart w:id="5" w:name="_Toc76020142"/>
      <w:bookmarkStart w:id="6"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5D6AF5" w14:textId="77777777" w:rsidR="000B775C" w:rsidRDefault="000B775C" w:rsidP="00646A13">
      <w:pPr>
        <w:rPr>
          <w:rFonts w:cs="v5.0.0"/>
        </w:rPr>
      </w:pPr>
    </w:p>
    <w:p w14:paraId="4C23085C" w14:textId="77777777" w:rsidR="00FF21B6" w:rsidRPr="001B0CC1" w:rsidRDefault="00FF21B6" w:rsidP="00FF21B6">
      <w:pPr>
        <w:pStyle w:val="40"/>
      </w:pPr>
      <w:r w:rsidRPr="001B0CC1">
        <w:t>–</w:t>
      </w:r>
      <w:r w:rsidRPr="001B0CC1">
        <w:tab/>
      </w:r>
      <w:r w:rsidRPr="001B0CC1">
        <w:rPr>
          <w:i/>
          <w:iCs/>
        </w:rPr>
        <w:t>SL-RLC-</w:t>
      </w:r>
      <w:proofErr w:type="spellStart"/>
      <w:r w:rsidRPr="001B0CC1">
        <w:rPr>
          <w:i/>
          <w:iCs/>
        </w:rPr>
        <w:t>BearerConfig</w:t>
      </w:r>
      <w:proofErr w:type="spellEnd"/>
    </w:p>
    <w:p w14:paraId="77049214" w14:textId="77777777" w:rsidR="00FF21B6" w:rsidRPr="001B0CC1" w:rsidRDefault="00FF21B6" w:rsidP="00FF21B6">
      <w:pPr>
        <w:pStyle w:val="TH"/>
      </w:pPr>
      <w:r w:rsidRPr="001B0CC1">
        <w:t xml:space="preserve">Table 4.6.6-26: </w:t>
      </w:r>
      <w:r w:rsidRPr="001B0CC1">
        <w:rPr>
          <w:i/>
          <w:iCs/>
        </w:rPr>
        <w:t>SL-RLC-</w:t>
      </w:r>
      <w:proofErr w:type="spellStart"/>
      <w:r w:rsidRPr="001B0CC1">
        <w:rPr>
          <w:i/>
          <w:iCs/>
        </w:rPr>
        <w:t>BearerConfig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21B6" w:rsidRPr="001B0CC1" w14:paraId="0C3AFF9C" w14:textId="77777777" w:rsidTr="00022C9A">
        <w:trPr>
          <w:gridBefore w:val="1"/>
          <w:wBefore w:w="9" w:type="dxa"/>
        </w:trPr>
        <w:tc>
          <w:tcPr>
            <w:tcW w:w="9738" w:type="dxa"/>
            <w:gridSpan w:val="4"/>
          </w:tcPr>
          <w:p w14:paraId="0564EF3F" w14:textId="77777777" w:rsidR="00FF21B6" w:rsidRPr="001B0CC1" w:rsidRDefault="00FF21B6" w:rsidP="00022C9A">
            <w:pPr>
              <w:pStyle w:val="TAL"/>
            </w:pPr>
            <w:r w:rsidRPr="001B0CC1">
              <w:t>Derivation Path: TS 38.331 [6], clause 6.3.5</w:t>
            </w:r>
          </w:p>
        </w:tc>
      </w:tr>
      <w:tr w:rsidR="00FF21B6" w:rsidRPr="001B0CC1" w14:paraId="57C201CF" w14:textId="77777777" w:rsidTr="00022C9A">
        <w:tblPrEx>
          <w:tblCellMar>
            <w:left w:w="108" w:type="dxa"/>
            <w:right w:w="108" w:type="dxa"/>
          </w:tblCellMar>
        </w:tblPrEx>
        <w:tc>
          <w:tcPr>
            <w:tcW w:w="4535" w:type="dxa"/>
            <w:gridSpan w:val="2"/>
          </w:tcPr>
          <w:p w14:paraId="4E6CAE3B" w14:textId="77777777" w:rsidR="00FF21B6" w:rsidRPr="001B0CC1" w:rsidRDefault="00FF21B6" w:rsidP="00022C9A">
            <w:pPr>
              <w:pStyle w:val="TAH"/>
            </w:pPr>
            <w:r w:rsidRPr="001B0CC1">
              <w:t>Information Element</w:t>
            </w:r>
          </w:p>
        </w:tc>
        <w:tc>
          <w:tcPr>
            <w:tcW w:w="2267" w:type="dxa"/>
          </w:tcPr>
          <w:p w14:paraId="3A64EDDE" w14:textId="77777777" w:rsidR="00FF21B6" w:rsidRPr="001B0CC1" w:rsidRDefault="00FF21B6" w:rsidP="00022C9A">
            <w:pPr>
              <w:pStyle w:val="TAH"/>
            </w:pPr>
            <w:r w:rsidRPr="001B0CC1">
              <w:t>Value/remark</w:t>
            </w:r>
          </w:p>
        </w:tc>
        <w:tc>
          <w:tcPr>
            <w:tcW w:w="1700" w:type="dxa"/>
          </w:tcPr>
          <w:p w14:paraId="4D062EB8" w14:textId="77777777" w:rsidR="00FF21B6" w:rsidRPr="001B0CC1" w:rsidRDefault="00FF21B6" w:rsidP="00022C9A">
            <w:pPr>
              <w:pStyle w:val="TAH"/>
            </w:pPr>
            <w:r w:rsidRPr="001B0CC1">
              <w:t>Comment</w:t>
            </w:r>
          </w:p>
        </w:tc>
        <w:tc>
          <w:tcPr>
            <w:tcW w:w="1245" w:type="dxa"/>
          </w:tcPr>
          <w:p w14:paraId="013B3738" w14:textId="77777777" w:rsidR="00FF21B6" w:rsidRPr="001B0CC1" w:rsidRDefault="00FF21B6" w:rsidP="00022C9A">
            <w:pPr>
              <w:pStyle w:val="TAH"/>
            </w:pPr>
            <w:r w:rsidRPr="001B0CC1">
              <w:t>Condition</w:t>
            </w:r>
          </w:p>
        </w:tc>
      </w:tr>
      <w:tr w:rsidR="00FF21B6" w:rsidRPr="001B0CC1" w14:paraId="048434AF" w14:textId="77777777" w:rsidTr="00022C9A">
        <w:tblPrEx>
          <w:tblCellMar>
            <w:left w:w="108" w:type="dxa"/>
            <w:right w:w="108" w:type="dxa"/>
          </w:tblCellMar>
        </w:tblPrEx>
        <w:tc>
          <w:tcPr>
            <w:tcW w:w="4535" w:type="dxa"/>
            <w:gridSpan w:val="2"/>
          </w:tcPr>
          <w:p w14:paraId="48CC5152" w14:textId="77777777" w:rsidR="00FF21B6" w:rsidRPr="001B0CC1" w:rsidRDefault="00FF21B6" w:rsidP="00022C9A">
            <w:pPr>
              <w:pStyle w:val="TAL"/>
            </w:pPr>
            <w:r w:rsidRPr="001B0CC1">
              <w:t>SL-RLC-BearerConfig-r16 ::= SEQUENCE {</w:t>
            </w:r>
          </w:p>
        </w:tc>
        <w:tc>
          <w:tcPr>
            <w:tcW w:w="2267" w:type="dxa"/>
          </w:tcPr>
          <w:p w14:paraId="6158840A" w14:textId="77777777" w:rsidR="00FF21B6" w:rsidRPr="001B0CC1" w:rsidRDefault="00FF21B6" w:rsidP="00022C9A">
            <w:pPr>
              <w:pStyle w:val="TAL"/>
            </w:pPr>
          </w:p>
        </w:tc>
        <w:tc>
          <w:tcPr>
            <w:tcW w:w="1700" w:type="dxa"/>
          </w:tcPr>
          <w:p w14:paraId="1BCE57E4" w14:textId="77777777" w:rsidR="00FF21B6" w:rsidRPr="001B0CC1" w:rsidRDefault="00FF21B6" w:rsidP="00022C9A">
            <w:pPr>
              <w:pStyle w:val="TAL"/>
            </w:pPr>
          </w:p>
        </w:tc>
        <w:tc>
          <w:tcPr>
            <w:tcW w:w="1245" w:type="dxa"/>
          </w:tcPr>
          <w:p w14:paraId="560E7AA7" w14:textId="77777777" w:rsidR="00FF21B6" w:rsidRPr="001B0CC1" w:rsidRDefault="00FF21B6" w:rsidP="00022C9A">
            <w:pPr>
              <w:pStyle w:val="TAL"/>
            </w:pPr>
          </w:p>
        </w:tc>
      </w:tr>
      <w:tr w:rsidR="00FF21B6" w:rsidRPr="001B0CC1" w14:paraId="2AC7C3A5" w14:textId="77777777" w:rsidTr="00022C9A">
        <w:tblPrEx>
          <w:tblCellMar>
            <w:left w:w="108" w:type="dxa"/>
            <w:right w:w="108" w:type="dxa"/>
          </w:tblCellMar>
        </w:tblPrEx>
        <w:tc>
          <w:tcPr>
            <w:tcW w:w="4535" w:type="dxa"/>
            <w:gridSpan w:val="2"/>
          </w:tcPr>
          <w:p w14:paraId="5EE5D325" w14:textId="77777777" w:rsidR="00FF21B6" w:rsidRPr="001B0CC1" w:rsidRDefault="00FF21B6" w:rsidP="00022C9A">
            <w:pPr>
              <w:pStyle w:val="TAL"/>
              <w:rPr>
                <w:snapToGrid w:val="0"/>
              </w:rPr>
            </w:pPr>
            <w:r w:rsidRPr="001B0CC1">
              <w:rPr>
                <w:snapToGrid w:val="0"/>
              </w:rPr>
              <w:t xml:space="preserve">  </w:t>
            </w:r>
            <w:r w:rsidRPr="001B0CC1">
              <w:t>sl-RLC-BearerConfigIndex-r16</w:t>
            </w:r>
          </w:p>
        </w:tc>
        <w:tc>
          <w:tcPr>
            <w:tcW w:w="2267" w:type="dxa"/>
          </w:tcPr>
          <w:p w14:paraId="31E22DC6" w14:textId="77777777" w:rsidR="00FF21B6" w:rsidRPr="000F024D" w:rsidRDefault="00FF21B6" w:rsidP="00022C9A">
            <w:pPr>
              <w:pStyle w:val="TAL"/>
              <w:rPr>
                <w:snapToGrid w:val="0"/>
              </w:rPr>
            </w:pPr>
            <w:r w:rsidRPr="000F024D">
              <w:t>SL-RLC-BearerConfigIndex-r16</w:t>
            </w:r>
          </w:p>
        </w:tc>
        <w:tc>
          <w:tcPr>
            <w:tcW w:w="1700" w:type="dxa"/>
          </w:tcPr>
          <w:p w14:paraId="4D02DE05" w14:textId="77777777" w:rsidR="00FF21B6" w:rsidRPr="001B0CC1" w:rsidRDefault="00FF21B6" w:rsidP="00022C9A">
            <w:pPr>
              <w:pStyle w:val="TAL"/>
              <w:rPr>
                <w:snapToGrid w:val="0"/>
              </w:rPr>
            </w:pPr>
          </w:p>
        </w:tc>
        <w:tc>
          <w:tcPr>
            <w:tcW w:w="1245" w:type="dxa"/>
          </w:tcPr>
          <w:p w14:paraId="020C3E89" w14:textId="77777777" w:rsidR="00FF21B6" w:rsidRPr="001B0CC1" w:rsidRDefault="00FF21B6" w:rsidP="00022C9A">
            <w:pPr>
              <w:pStyle w:val="TAL"/>
              <w:rPr>
                <w:snapToGrid w:val="0"/>
              </w:rPr>
            </w:pPr>
          </w:p>
        </w:tc>
      </w:tr>
      <w:tr w:rsidR="00FF21B6" w:rsidRPr="001B0CC1" w14:paraId="0352AB97" w14:textId="77777777" w:rsidTr="00022C9A">
        <w:tblPrEx>
          <w:tblCellMar>
            <w:left w:w="108" w:type="dxa"/>
            <w:right w:w="108" w:type="dxa"/>
          </w:tblCellMar>
        </w:tblPrEx>
        <w:tc>
          <w:tcPr>
            <w:tcW w:w="4535" w:type="dxa"/>
            <w:gridSpan w:val="2"/>
          </w:tcPr>
          <w:p w14:paraId="4CA95B6C" w14:textId="77777777" w:rsidR="00FF21B6" w:rsidRPr="001B0CC1" w:rsidRDefault="00FF21B6" w:rsidP="00022C9A">
            <w:pPr>
              <w:pStyle w:val="TAL"/>
              <w:rPr>
                <w:snapToGrid w:val="0"/>
              </w:rPr>
            </w:pPr>
            <w:r w:rsidRPr="001B0CC1">
              <w:rPr>
                <w:snapToGrid w:val="0"/>
                <w:lang w:eastAsia="zh-CN"/>
              </w:rPr>
              <w:t xml:space="preserve">  </w:t>
            </w:r>
            <w:r w:rsidRPr="001B0CC1">
              <w:t>sl-ServedRadioBearer-r16</w:t>
            </w:r>
          </w:p>
        </w:tc>
        <w:tc>
          <w:tcPr>
            <w:tcW w:w="2267" w:type="dxa"/>
          </w:tcPr>
          <w:p w14:paraId="18251DD8" w14:textId="77777777" w:rsidR="00FF21B6" w:rsidRPr="000F024D" w:rsidRDefault="00FF21B6" w:rsidP="00022C9A">
            <w:pPr>
              <w:pStyle w:val="TAL"/>
            </w:pPr>
            <w:r w:rsidRPr="000F024D">
              <w:t>SLRB-Uu-ConfigIndex-r16</w:t>
            </w:r>
          </w:p>
        </w:tc>
        <w:tc>
          <w:tcPr>
            <w:tcW w:w="1700" w:type="dxa"/>
          </w:tcPr>
          <w:p w14:paraId="62F6B89D" w14:textId="77777777" w:rsidR="00FF21B6" w:rsidRPr="001B0CC1" w:rsidRDefault="00FF21B6" w:rsidP="00022C9A">
            <w:pPr>
              <w:pStyle w:val="TAL"/>
              <w:rPr>
                <w:snapToGrid w:val="0"/>
              </w:rPr>
            </w:pPr>
          </w:p>
        </w:tc>
        <w:tc>
          <w:tcPr>
            <w:tcW w:w="1245" w:type="dxa"/>
          </w:tcPr>
          <w:p w14:paraId="2E155460" w14:textId="77777777" w:rsidR="00FF21B6" w:rsidRPr="001B0CC1" w:rsidRDefault="00FF21B6" w:rsidP="00022C9A">
            <w:pPr>
              <w:pStyle w:val="TAL"/>
              <w:rPr>
                <w:snapToGrid w:val="0"/>
              </w:rPr>
            </w:pPr>
          </w:p>
        </w:tc>
      </w:tr>
      <w:tr w:rsidR="00FF21B6" w:rsidRPr="001B0CC1" w14:paraId="27AEEB1D" w14:textId="77777777" w:rsidTr="00022C9A">
        <w:tblPrEx>
          <w:tblCellMar>
            <w:left w:w="108" w:type="dxa"/>
            <w:right w:w="108" w:type="dxa"/>
          </w:tblCellMar>
        </w:tblPrEx>
        <w:tc>
          <w:tcPr>
            <w:tcW w:w="4535" w:type="dxa"/>
            <w:gridSpan w:val="2"/>
          </w:tcPr>
          <w:p w14:paraId="158D62A0" w14:textId="77777777" w:rsidR="00FF21B6" w:rsidRPr="001B0CC1" w:rsidRDefault="00FF21B6" w:rsidP="00022C9A">
            <w:pPr>
              <w:pStyle w:val="TAL"/>
              <w:rPr>
                <w:snapToGrid w:val="0"/>
              </w:rPr>
            </w:pPr>
            <w:r w:rsidRPr="001B0CC1">
              <w:rPr>
                <w:snapToGrid w:val="0"/>
                <w:lang w:eastAsia="zh-CN"/>
              </w:rPr>
              <w:t xml:space="preserve">  </w:t>
            </w:r>
            <w:r w:rsidRPr="001B0CC1">
              <w:t>sl-RLC-Config-r16</w:t>
            </w:r>
          </w:p>
        </w:tc>
        <w:tc>
          <w:tcPr>
            <w:tcW w:w="2267" w:type="dxa"/>
          </w:tcPr>
          <w:p w14:paraId="6C0D5264" w14:textId="094642A5" w:rsidR="00FF21B6" w:rsidRPr="000F024D" w:rsidRDefault="00FF21B6" w:rsidP="00022C9A">
            <w:pPr>
              <w:pStyle w:val="TAL"/>
            </w:pPr>
            <w:r w:rsidRPr="000F024D">
              <w:t>SL-RLC-Config-r16</w:t>
            </w:r>
            <w:ins w:id="7" w:author="Huawei" w:date="2022-02-24T02:36:00Z">
              <w:r w:rsidRPr="000F024D">
                <w:t xml:space="preserve"> with condition AM</w:t>
              </w:r>
            </w:ins>
          </w:p>
        </w:tc>
        <w:tc>
          <w:tcPr>
            <w:tcW w:w="1700" w:type="dxa"/>
          </w:tcPr>
          <w:p w14:paraId="561EB4FF" w14:textId="77777777" w:rsidR="00FF21B6" w:rsidRPr="001B0CC1" w:rsidRDefault="00FF21B6" w:rsidP="00022C9A">
            <w:pPr>
              <w:pStyle w:val="TAL"/>
              <w:rPr>
                <w:snapToGrid w:val="0"/>
              </w:rPr>
            </w:pPr>
          </w:p>
        </w:tc>
        <w:tc>
          <w:tcPr>
            <w:tcW w:w="1245" w:type="dxa"/>
          </w:tcPr>
          <w:p w14:paraId="73127F6A" w14:textId="77777777" w:rsidR="00FF21B6" w:rsidRPr="001B0CC1" w:rsidRDefault="00FF21B6" w:rsidP="00022C9A">
            <w:pPr>
              <w:pStyle w:val="TAL"/>
              <w:rPr>
                <w:snapToGrid w:val="0"/>
              </w:rPr>
            </w:pPr>
          </w:p>
        </w:tc>
      </w:tr>
      <w:tr w:rsidR="00FF21B6" w:rsidRPr="001B0CC1" w14:paraId="3107F27F" w14:textId="77777777" w:rsidTr="00022C9A">
        <w:tblPrEx>
          <w:tblCellMar>
            <w:left w:w="108" w:type="dxa"/>
            <w:right w:w="108" w:type="dxa"/>
          </w:tblCellMar>
        </w:tblPrEx>
        <w:tc>
          <w:tcPr>
            <w:tcW w:w="4535" w:type="dxa"/>
            <w:gridSpan w:val="2"/>
          </w:tcPr>
          <w:p w14:paraId="7C7E76B2" w14:textId="77777777" w:rsidR="00FF21B6" w:rsidRPr="001B0CC1" w:rsidRDefault="00FF21B6" w:rsidP="00022C9A">
            <w:pPr>
              <w:pStyle w:val="TAL"/>
              <w:rPr>
                <w:snapToGrid w:val="0"/>
              </w:rPr>
            </w:pPr>
            <w:r w:rsidRPr="001B0CC1">
              <w:rPr>
                <w:snapToGrid w:val="0"/>
                <w:lang w:eastAsia="zh-CN"/>
              </w:rPr>
              <w:t xml:space="preserve">  </w:t>
            </w:r>
            <w:r w:rsidRPr="001B0CC1">
              <w:t>sl-MAC-LogicalChannelConfig-r16</w:t>
            </w:r>
          </w:p>
        </w:tc>
        <w:tc>
          <w:tcPr>
            <w:tcW w:w="2267" w:type="dxa"/>
          </w:tcPr>
          <w:p w14:paraId="1A9C8F97" w14:textId="77777777" w:rsidR="00FF21B6" w:rsidRPr="000F024D" w:rsidRDefault="00FF21B6" w:rsidP="00022C9A">
            <w:pPr>
              <w:pStyle w:val="TAL"/>
            </w:pPr>
            <w:r w:rsidRPr="000F024D">
              <w:t>SL-LogicalChannelConfig-r16</w:t>
            </w:r>
          </w:p>
        </w:tc>
        <w:tc>
          <w:tcPr>
            <w:tcW w:w="1700" w:type="dxa"/>
          </w:tcPr>
          <w:p w14:paraId="033D5054" w14:textId="77777777" w:rsidR="00FF21B6" w:rsidRPr="001B0CC1" w:rsidRDefault="00FF21B6" w:rsidP="00022C9A">
            <w:pPr>
              <w:pStyle w:val="TAL"/>
              <w:rPr>
                <w:snapToGrid w:val="0"/>
              </w:rPr>
            </w:pPr>
          </w:p>
        </w:tc>
        <w:tc>
          <w:tcPr>
            <w:tcW w:w="1245" w:type="dxa"/>
          </w:tcPr>
          <w:p w14:paraId="623F4A08" w14:textId="77777777" w:rsidR="00FF21B6" w:rsidRPr="001B0CC1" w:rsidRDefault="00FF21B6" w:rsidP="00022C9A">
            <w:pPr>
              <w:pStyle w:val="TAL"/>
              <w:rPr>
                <w:snapToGrid w:val="0"/>
              </w:rPr>
            </w:pPr>
          </w:p>
        </w:tc>
      </w:tr>
      <w:tr w:rsidR="00FF21B6" w:rsidRPr="001B0CC1" w14:paraId="70B5976E" w14:textId="77777777" w:rsidTr="00022C9A">
        <w:tblPrEx>
          <w:tblCellMar>
            <w:left w:w="108" w:type="dxa"/>
            <w:right w:w="108" w:type="dxa"/>
          </w:tblCellMar>
        </w:tblPrEx>
        <w:tc>
          <w:tcPr>
            <w:tcW w:w="4535" w:type="dxa"/>
            <w:gridSpan w:val="2"/>
            <w:tcBorders>
              <w:bottom w:val="single" w:sz="4" w:space="0" w:color="auto"/>
            </w:tcBorders>
          </w:tcPr>
          <w:p w14:paraId="18EEB799" w14:textId="77777777" w:rsidR="00FF21B6" w:rsidRPr="001B0CC1" w:rsidRDefault="00FF21B6" w:rsidP="00022C9A">
            <w:pPr>
              <w:pStyle w:val="TAL"/>
            </w:pPr>
            <w:r w:rsidRPr="001B0CC1">
              <w:t>}</w:t>
            </w:r>
          </w:p>
        </w:tc>
        <w:tc>
          <w:tcPr>
            <w:tcW w:w="2267" w:type="dxa"/>
          </w:tcPr>
          <w:p w14:paraId="19062AAC" w14:textId="77777777" w:rsidR="00FF21B6" w:rsidRPr="001B0CC1" w:rsidRDefault="00FF21B6" w:rsidP="00022C9A">
            <w:pPr>
              <w:pStyle w:val="TAL"/>
            </w:pPr>
          </w:p>
        </w:tc>
        <w:tc>
          <w:tcPr>
            <w:tcW w:w="1700" w:type="dxa"/>
          </w:tcPr>
          <w:p w14:paraId="1C9FC3E8" w14:textId="77777777" w:rsidR="00FF21B6" w:rsidRPr="001B0CC1" w:rsidRDefault="00FF21B6" w:rsidP="00022C9A">
            <w:pPr>
              <w:pStyle w:val="TAL"/>
            </w:pPr>
          </w:p>
        </w:tc>
        <w:tc>
          <w:tcPr>
            <w:tcW w:w="1245" w:type="dxa"/>
          </w:tcPr>
          <w:p w14:paraId="382B5055" w14:textId="77777777" w:rsidR="00FF21B6" w:rsidRPr="001B0CC1" w:rsidRDefault="00FF21B6" w:rsidP="00022C9A">
            <w:pPr>
              <w:pStyle w:val="TAL"/>
            </w:pPr>
          </w:p>
        </w:tc>
      </w:tr>
    </w:tbl>
    <w:p w14:paraId="017F4CE7" w14:textId="77777777" w:rsidR="00FF21B6" w:rsidRPr="001B0CC1" w:rsidRDefault="00FF21B6" w:rsidP="00FF21B6"/>
    <w:p w14:paraId="2149DD83" w14:textId="77777777" w:rsidR="00FF21B6" w:rsidRDefault="00FF21B6" w:rsidP="00646A13">
      <w:pPr>
        <w:rPr>
          <w:rFonts w:cs="v5.0.0"/>
        </w:rPr>
      </w:pPr>
    </w:p>
    <w:p w14:paraId="29C3B299" w14:textId="77777777" w:rsidR="00FF21B6" w:rsidRDefault="00FF21B6" w:rsidP="00646A13">
      <w:pPr>
        <w:rPr>
          <w:rFonts w:cs="v5.0.0"/>
        </w:rPr>
      </w:pPr>
    </w:p>
    <w:p w14:paraId="572A8B43" w14:textId="77777777" w:rsidR="00FF21B6" w:rsidRDefault="00FF21B6" w:rsidP="00FF21B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A76069" w14:textId="77777777" w:rsidR="00FF21B6" w:rsidRPr="00FF21B6" w:rsidRDefault="00FF21B6" w:rsidP="00646A13">
      <w:pPr>
        <w:rPr>
          <w:rFonts w:cs="v5.0.0"/>
        </w:rPr>
      </w:pPr>
    </w:p>
    <w:p w14:paraId="453337ED" w14:textId="77777777" w:rsidR="009F65A4" w:rsidRPr="00BE2064" w:rsidRDefault="009F65A4" w:rsidP="009F65A4">
      <w:pPr>
        <w:pStyle w:val="30"/>
      </w:pPr>
      <w:r w:rsidRPr="00BE2064">
        <w:lastRenderedPageBreak/>
        <w:t>4.10.1</w:t>
      </w:r>
      <w:r w:rsidRPr="00BE2064">
        <w:tab/>
        <w:t>Pre-configuration for V2X</w:t>
      </w:r>
    </w:p>
    <w:p w14:paraId="58F5526B" w14:textId="77777777" w:rsidR="009F65A4" w:rsidRPr="00BE2064" w:rsidRDefault="009F65A4" w:rsidP="009F65A4">
      <w:pPr>
        <w:pStyle w:val="40"/>
      </w:pPr>
      <w:r w:rsidRPr="00BE2064">
        <w:t>–</w:t>
      </w:r>
      <w:r w:rsidRPr="00BE2064">
        <w:tab/>
      </w:r>
      <w:r w:rsidRPr="00BE2064">
        <w:rPr>
          <w:i/>
          <w:iCs/>
        </w:rPr>
        <w:t>SL-</w:t>
      </w:r>
      <w:proofErr w:type="spellStart"/>
      <w:r w:rsidRPr="00BE2064">
        <w:rPr>
          <w:i/>
          <w:iCs/>
        </w:rPr>
        <w:t>PreconfigurationNR</w:t>
      </w:r>
      <w:proofErr w:type="spellEnd"/>
    </w:p>
    <w:p w14:paraId="5667AC1C" w14:textId="77777777" w:rsidR="009F65A4" w:rsidRPr="00BE2064" w:rsidRDefault="009F65A4" w:rsidP="009F65A4">
      <w:pPr>
        <w:pStyle w:val="TH"/>
      </w:pPr>
      <w:r w:rsidRPr="00BE2064">
        <w:t xml:space="preserve">Table 4.10.1-1: </w:t>
      </w:r>
      <w:r w:rsidRPr="00BE2064">
        <w:rPr>
          <w:i/>
        </w:rPr>
        <w:t>SL-</w:t>
      </w:r>
      <w:proofErr w:type="spellStart"/>
      <w:r w:rsidRPr="00BE2064">
        <w:rPr>
          <w:i/>
        </w:rPr>
        <w:t>PreconfigurationNR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65A4" w:rsidRPr="00BE2064" w14:paraId="2F5436A6" w14:textId="77777777" w:rsidTr="000B775C">
        <w:trPr>
          <w:gridBefore w:val="1"/>
          <w:wBefore w:w="9" w:type="dxa"/>
        </w:trPr>
        <w:tc>
          <w:tcPr>
            <w:tcW w:w="9738" w:type="dxa"/>
            <w:gridSpan w:val="4"/>
          </w:tcPr>
          <w:p w14:paraId="624294D2" w14:textId="77777777" w:rsidR="009F65A4" w:rsidRPr="00BE2064" w:rsidRDefault="009F65A4" w:rsidP="00701C64">
            <w:pPr>
              <w:pStyle w:val="TAL"/>
            </w:pPr>
            <w:r w:rsidRPr="00BE2064">
              <w:t>Derivation Path: TS 38.331 [6], clause 9.3</w:t>
            </w:r>
          </w:p>
        </w:tc>
      </w:tr>
      <w:tr w:rsidR="009F65A4" w:rsidRPr="00BE2064" w14:paraId="17401AF4" w14:textId="77777777" w:rsidTr="000B775C">
        <w:tblPrEx>
          <w:tblCellMar>
            <w:left w:w="108" w:type="dxa"/>
            <w:right w:w="108" w:type="dxa"/>
          </w:tblCellMar>
        </w:tblPrEx>
        <w:tc>
          <w:tcPr>
            <w:tcW w:w="4535" w:type="dxa"/>
            <w:gridSpan w:val="2"/>
          </w:tcPr>
          <w:p w14:paraId="4CC14988" w14:textId="77777777" w:rsidR="009F65A4" w:rsidRPr="00BE2064" w:rsidRDefault="009F65A4" w:rsidP="00701C64">
            <w:pPr>
              <w:pStyle w:val="TAH"/>
            </w:pPr>
            <w:r w:rsidRPr="00BE2064">
              <w:t>Information Element</w:t>
            </w:r>
          </w:p>
        </w:tc>
        <w:tc>
          <w:tcPr>
            <w:tcW w:w="2267" w:type="dxa"/>
          </w:tcPr>
          <w:p w14:paraId="2E2ECE55" w14:textId="77777777" w:rsidR="009F65A4" w:rsidRPr="00BE2064" w:rsidRDefault="009F65A4" w:rsidP="00701C64">
            <w:pPr>
              <w:pStyle w:val="TAH"/>
            </w:pPr>
            <w:r w:rsidRPr="00BE2064">
              <w:t>Value/remark</w:t>
            </w:r>
          </w:p>
        </w:tc>
        <w:tc>
          <w:tcPr>
            <w:tcW w:w="1700" w:type="dxa"/>
          </w:tcPr>
          <w:p w14:paraId="54AE6A3F" w14:textId="77777777" w:rsidR="009F65A4" w:rsidRPr="00BE2064" w:rsidRDefault="009F65A4" w:rsidP="00701C64">
            <w:pPr>
              <w:pStyle w:val="TAH"/>
            </w:pPr>
            <w:r w:rsidRPr="00BE2064">
              <w:t>Comment</w:t>
            </w:r>
          </w:p>
        </w:tc>
        <w:tc>
          <w:tcPr>
            <w:tcW w:w="1245" w:type="dxa"/>
          </w:tcPr>
          <w:p w14:paraId="422EC4C9" w14:textId="77777777" w:rsidR="009F65A4" w:rsidRPr="00BE2064" w:rsidRDefault="009F65A4" w:rsidP="00701C64">
            <w:pPr>
              <w:pStyle w:val="TAH"/>
            </w:pPr>
            <w:r w:rsidRPr="00BE2064">
              <w:t>Condition</w:t>
            </w:r>
          </w:p>
        </w:tc>
      </w:tr>
      <w:tr w:rsidR="009F65A4" w:rsidRPr="00BE2064" w14:paraId="46C69609" w14:textId="77777777" w:rsidTr="000B775C">
        <w:tblPrEx>
          <w:tblCellMar>
            <w:left w:w="108" w:type="dxa"/>
            <w:right w:w="108" w:type="dxa"/>
          </w:tblCellMar>
        </w:tblPrEx>
        <w:tc>
          <w:tcPr>
            <w:tcW w:w="4535" w:type="dxa"/>
            <w:gridSpan w:val="2"/>
          </w:tcPr>
          <w:p w14:paraId="1156C481" w14:textId="77777777" w:rsidR="009F65A4" w:rsidRPr="00BE2064" w:rsidRDefault="009F65A4" w:rsidP="00701C64">
            <w:pPr>
              <w:pStyle w:val="TAL"/>
            </w:pPr>
            <w:r w:rsidRPr="00BE2064">
              <w:t>SL-PreconfigurationNR-r16 ::= SEQUENCE {</w:t>
            </w:r>
          </w:p>
        </w:tc>
        <w:tc>
          <w:tcPr>
            <w:tcW w:w="2267" w:type="dxa"/>
          </w:tcPr>
          <w:p w14:paraId="48BD55BD" w14:textId="77777777" w:rsidR="009F65A4" w:rsidRPr="00BE2064" w:rsidRDefault="009F65A4" w:rsidP="00701C64">
            <w:pPr>
              <w:pStyle w:val="TAL"/>
            </w:pPr>
          </w:p>
        </w:tc>
        <w:tc>
          <w:tcPr>
            <w:tcW w:w="1700" w:type="dxa"/>
          </w:tcPr>
          <w:p w14:paraId="228F1B70" w14:textId="77777777" w:rsidR="009F65A4" w:rsidRPr="00BE2064" w:rsidRDefault="009F65A4" w:rsidP="00701C64">
            <w:pPr>
              <w:pStyle w:val="TAL"/>
            </w:pPr>
          </w:p>
        </w:tc>
        <w:tc>
          <w:tcPr>
            <w:tcW w:w="1245" w:type="dxa"/>
          </w:tcPr>
          <w:p w14:paraId="671C611D" w14:textId="77777777" w:rsidR="009F65A4" w:rsidRPr="00BE2064" w:rsidRDefault="009F65A4" w:rsidP="00701C64">
            <w:pPr>
              <w:pStyle w:val="TAL"/>
            </w:pPr>
          </w:p>
        </w:tc>
      </w:tr>
      <w:tr w:rsidR="009F65A4" w:rsidRPr="000F024D" w14:paraId="1E3A6C9B" w14:textId="77777777" w:rsidTr="000B775C">
        <w:tblPrEx>
          <w:tblCellMar>
            <w:left w:w="108" w:type="dxa"/>
            <w:right w:w="108" w:type="dxa"/>
          </w:tblCellMar>
        </w:tblPrEx>
        <w:tc>
          <w:tcPr>
            <w:tcW w:w="4535" w:type="dxa"/>
            <w:gridSpan w:val="2"/>
          </w:tcPr>
          <w:p w14:paraId="4B76C4D0" w14:textId="77777777" w:rsidR="009F65A4" w:rsidRPr="000F024D" w:rsidRDefault="009F65A4" w:rsidP="00701C64">
            <w:pPr>
              <w:pStyle w:val="TAL"/>
              <w:rPr>
                <w:snapToGrid w:val="0"/>
              </w:rPr>
            </w:pPr>
            <w:r w:rsidRPr="00BE2064">
              <w:rPr>
                <w:snapToGrid w:val="0"/>
              </w:rPr>
              <w:t xml:space="preserve">  </w:t>
            </w:r>
            <w:r w:rsidRPr="000F024D">
              <w:t>sidelinkPreconfigNR-r16 SEQUENCE {</w:t>
            </w:r>
          </w:p>
        </w:tc>
        <w:tc>
          <w:tcPr>
            <w:tcW w:w="2267" w:type="dxa"/>
          </w:tcPr>
          <w:p w14:paraId="26694ED5" w14:textId="77777777" w:rsidR="009F65A4" w:rsidRPr="000F024D" w:rsidRDefault="009F65A4" w:rsidP="00701C64">
            <w:pPr>
              <w:pStyle w:val="TAL"/>
              <w:rPr>
                <w:snapToGrid w:val="0"/>
              </w:rPr>
            </w:pPr>
          </w:p>
        </w:tc>
        <w:tc>
          <w:tcPr>
            <w:tcW w:w="1700" w:type="dxa"/>
          </w:tcPr>
          <w:p w14:paraId="3102111B" w14:textId="77777777" w:rsidR="009F65A4" w:rsidRPr="000F024D" w:rsidRDefault="009F65A4" w:rsidP="00701C64">
            <w:pPr>
              <w:pStyle w:val="TAL"/>
              <w:rPr>
                <w:snapToGrid w:val="0"/>
              </w:rPr>
            </w:pPr>
          </w:p>
        </w:tc>
        <w:tc>
          <w:tcPr>
            <w:tcW w:w="1245" w:type="dxa"/>
          </w:tcPr>
          <w:p w14:paraId="3756F67A" w14:textId="77777777" w:rsidR="009F65A4" w:rsidRPr="000F024D" w:rsidRDefault="009F65A4" w:rsidP="00701C64">
            <w:pPr>
              <w:pStyle w:val="TAL"/>
              <w:rPr>
                <w:snapToGrid w:val="0"/>
              </w:rPr>
            </w:pPr>
          </w:p>
        </w:tc>
      </w:tr>
      <w:tr w:rsidR="009F65A4" w:rsidRPr="000F024D" w14:paraId="043E8062" w14:textId="77777777" w:rsidTr="000B775C">
        <w:tblPrEx>
          <w:tblCellMar>
            <w:left w:w="108" w:type="dxa"/>
            <w:right w:w="108" w:type="dxa"/>
          </w:tblCellMar>
        </w:tblPrEx>
        <w:tc>
          <w:tcPr>
            <w:tcW w:w="4535" w:type="dxa"/>
            <w:gridSpan w:val="2"/>
          </w:tcPr>
          <w:p w14:paraId="42653852" w14:textId="77777777" w:rsidR="009F65A4" w:rsidRPr="000F024D" w:rsidRDefault="009F65A4" w:rsidP="00701C64">
            <w:pPr>
              <w:pStyle w:val="TAL"/>
              <w:rPr>
                <w:snapToGrid w:val="0"/>
                <w:lang w:eastAsia="zh-CN"/>
              </w:rPr>
            </w:pPr>
            <w:r w:rsidRPr="000F024D">
              <w:rPr>
                <w:snapToGrid w:val="0"/>
                <w:lang w:eastAsia="zh-CN"/>
              </w:rPr>
              <w:t xml:space="preserve">    </w:t>
            </w:r>
            <w:r w:rsidRPr="000F024D">
              <w:t>sl-PreconfigFreqInfoList-r16 SEQUENCE (SIZE (1..maxNrofFreqSL-r16)) OF {</w:t>
            </w:r>
          </w:p>
        </w:tc>
        <w:tc>
          <w:tcPr>
            <w:tcW w:w="2267" w:type="dxa"/>
          </w:tcPr>
          <w:p w14:paraId="402E7C9A" w14:textId="77777777" w:rsidR="009F65A4" w:rsidRPr="000F024D" w:rsidRDefault="009F65A4" w:rsidP="00701C64">
            <w:pPr>
              <w:pStyle w:val="TAL"/>
              <w:rPr>
                <w:snapToGrid w:val="0"/>
                <w:lang w:eastAsia="zh-CN"/>
              </w:rPr>
            </w:pPr>
            <w:r w:rsidRPr="000F024D">
              <w:rPr>
                <w:snapToGrid w:val="0"/>
                <w:lang w:eastAsia="zh-CN"/>
              </w:rPr>
              <w:t>1 entry</w:t>
            </w:r>
          </w:p>
        </w:tc>
        <w:tc>
          <w:tcPr>
            <w:tcW w:w="1700" w:type="dxa"/>
          </w:tcPr>
          <w:p w14:paraId="526EFF7A" w14:textId="77777777" w:rsidR="009F65A4" w:rsidRPr="000F024D" w:rsidRDefault="009F65A4" w:rsidP="00701C64">
            <w:pPr>
              <w:pStyle w:val="TAL"/>
              <w:rPr>
                <w:snapToGrid w:val="0"/>
              </w:rPr>
            </w:pPr>
          </w:p>
        </w:tc>
        <w:tc>
          <w:tcPr>
            <w:tcW w:w="1245" w:type="dxa"/>
          </w:tcPr>
          <w:p w14:paraId="074BDBDE" w14:textId="77777777" w:rsidR="009F65A4" w:rsidRPr="000F024D" w:rsidRDefault="009F65A4" w:rsidP="00701C64">
            <w:pPr>
              <w:pStyle w:val="TAL"/>
              <w:rPr>
                <w:snapToGrid w:val="0"/>
              </w:rPr>
            </w:pPr>
          </w:p>
        </w:tc>
      </w:tr>
      <w:tr w:rsidR="009F65A4" w:rsidRPr="000F024D" w14:paraId="288D7D7B" w14:textId="77777777" w:rsidTr="000B775C">
        <w:tblPrEx>
          <w:tblCellMar>
            <w:left w:w="108" w:type="dxa"/>
            <w:right w:w="108" w:type="dxa"/>
          </w:tblCellMar>
        </w:tblPrEx>
        <w:tc>
          <w:tcPr>
            <w:tcW w:w="4535" w:type="dxa"/>
            <w:gridSpan w:val="2"/>
          </w:tcPr>
          <w:p w14:paraId="6CCFF3EF" w14:textId="604A36AB" w:rsidR="009F65A4" w:rsidRPr="000F024D" w:rsidRDefault="009F65A4" w:rsidP="00701C64">
            <w:pPr>
              <w:pStyle w:val="TAL"/>
              <w:rPr>
                <w:snapToGrid w:val="0"/>
                <w:lang w:eastAsia="zh-CN"/>
              </w:rPr>
            </w:pPr>
            <w:r w:rsidRPr="000F024D">
              <w:rPr>
                <w:snapToGrid w:val="0"/>
                <w:lang w:eastAsia="zh-CN"/>
              </w:rPr>
              <w:t xml:space="preserve">      </w:t>
            </w:r>
            <w:r w:rsidRPr="000F024D">
              <w:t>SL-FreqConfigCommon-r16[</w:t>
            </w:r>
            <w:ins w:id="8" w:author="Huawei" w:date="2022-02-28T09:09:00Z">
              <w:r w:rsidR="00713851" w:rsidRPr="000F024D">
                <w:t>1</w:t>
              </w:r>
            </w:ins>
            <w:del w:id="9" w:author="Huawei" w:date="2022-02-28T09:09:00Z">
              <w:r w:rsidRPr="000F024D" w:rsidDel="00713851">
                <w:delText>0</w:delText>
              </w:r>
            </w:del>
            <w:r w:rsidRPr="000F024D">
              <w:t>]</w:t>
            </w:r>
          </w:p>
        </w:tc>
        <w:tc>
          <w:tcPr>
            <w:tcW w:w="2267" w:type="dxa"/>
          </w:tcPr>
          <w:p w14:paraId="00CE0AD8" w14:textId="77777777" w:rsidR="009F65A4" w:rsidRPr="000F024D" w:rsidRDefault="009F65A4" w:rsidP="00701C64">
            <w:pPr>
              <w:pStyle w:val="TAL"/>
              <w:rPr>
                <w:snapToGrid w:val="0"/>
              </w:rPr>
            </w:pPr>
            <w:r w:rsidRPr="000F024D">
              <w:t>SL-FreqConfigCommon-r16</w:t>
            </w:r>
          </w:p>
        </w:tc>
        <w:tc>
          <w:tcPr>
            <w:tcW w:w="1700" w:type="dxa"/>
          </w:tcPr>
          <w:p w14:paraId="7B82AD0C" w14:textId="2FBA0E12" w:rsidR="009F65A4" w:rsidRPr="000F024D" w:rsidRDefault="00713851" w:rsidP="00701C64">
            <w:pPr>
              <w:pStyle w:val="TAL"/>
              <w:rPr>
                <w:rFonts w:eastAsia="宋体"/>
                <w:snapToGrid w:val="0"/>
                <w:lang w:eastAsia="zh-CN"/>
              </w:rPr>
            </w:pPr>
            <w:ins w:id="10" w:author="Huawei" w:date="2022-02-28T09:09:00Z">
              <w:r w:rsidRPr="000F024D">
                <w:rPr>
                  <w:rFonts w:eastAsia="宋体"/>
                  <w:snapToGrid w:val="0"/>
                  <w:lang w:eastAsia="zh-CN"/>
                </w:rPr>
                <w:t>entry 1</w:t>
              </w:r>
            </w:ins>
          </w:p>
        </w:tc>
        <w:tc>
          <w:tcPr>
            <w:tcW w:w="1245" w:type="dxa"/>
          </w:tcPr>
          <w:p w14:paraId="5F35A87C" w14:textId="77777777" w:rsidR="009F65A4" w:rsidRPr="000F024D" w:rsidRDefault="009F65A4" w:rsidP="00701C64">
            <w:pPr>
              <w:pStyle w:val="TAL"/>
              <w:rPr>
                <w:snapToGrid w:val="0"/>
              </w:rPr>
            </w:pPr>
          </w:p>
        </w:tc>
      </w:tr>
      <w:tr w:rsidR="009F65A4" w:rsidRPr="000F024D" w14:paraId="2012B8ED" w14:textId="77777777" w:rsidTr="000B775C">
        <w:tblPrEx>
          <w:tblCellMar>
            <w:left w:w="108" w:type="dxa"/>
            <w:right w:w="108" w:type="dxa"/>
          </w:tblCellMar>
        </w:tblPrEx>
        <w:tc>
          <w:tcPr>
            <w:tcW w:w="4535" w:type="dxa"/>
            <w:gridSpan w:val="2"/>
          </w:tcPr>
          <w:p w14:paraId="5713A8C1" w14:textId="77777777" w:rsidR="009F65A4" w:rsidRPr="000F024D" w:rsidRDefault="009F65A4" w:rsidP="00701C64">
            <w:pPr>
              <w:pStyle w:val="TAL"/>
              <w:rPr>
                <w:snapToGrid w:val="0"/>
                <w:lang w:eastAsia="zh-CN"/>
              </w:rPr>
            </w:pPr>
            <w:r w:rsidRPr="000F024D">
              <w:rPr>
                <w:snapToGrid w:val="0"/>
                <w:lang w:eastAsia="zh-CN"/>
              </w:rPr>
              <w:t xml:space="preserve">    }</w:t>
            </w:r>
          </w:p>
        </w:tc>
        <w:tc>
          <w:tcPr>
            <w:tcW w:w="2267" w:type="dxa"/>
          </w:tcPr>
          <w:p w14:paraId="283DE27C" w14:textId="77777777" w:rsidR="009F65A4" w:rsidRPr="000F024D" w:rsidRDefault="009F65A4" w:rsidP="00701C64">
            <w:pPr>
              <w:pStyle w:val="TAL"/>
              <w:rPr>
                <w:snapToGrid w:val="0"/>
              </w:rPr>
            </w:pPr>
          </w:p>
        </w:tc>
        <w:tc>
          <w:tcPr>
            <w:tcW w:w="1700" w:type="dxa"/>
          </w:tcPr>
          <w:p w14:paraId="692677E0" w14:textId="77777777" w:rsidR="009F65A4" w:rsidRPr="000F024D" w:rsidRDefault="009F65A4" w:rsidP="00701C64">
            <w:pPr>
              <w:pStyle w:val="TAL"/>
              <w:rPr>
                <w:snapToGrid w:val="0"/>
              </w:rPr>
            </w:pPr>
          </w:p>
        </w:tc>
        <w:tc>
          <w:tcPr>
            <w:tcW w:w="1245" w:type="dxa"/>
          </w:tcPr>
          <w:p w14:paraId="03D1BB7F" w14:textId="77777777" w:rsidR="009F65A4" w:rsidRPr="000F024D" w:rsidRDefault="009F65A4" w:rsidP="00701C64">
            <w:pPr>
              <w:pStyle w:val="TAL"/>
              <w:rPr>
                <w:snapToGrid w:val="0"/>
              </w:rPr>
            </w:pPr>
          </w:p>
        </w:tc>
      </w:tr>
      <w:tr w:rsidR="009F65A4" w:rsidRPr="000F024D" w14:paraId="1BF3FF6E" w14:textId="77777777" w:rsidTr="000B775C">
        <w:tblPrEx>
          <w:tblCellMar>
            <w:left w:w="108" w:type="dxa"/>
            <w:right w:w="108" w:type="dxa"/>
          </w:tblCellMar>
        </w:tblPrEx>
        <w:tc>
          <w:tcPr>
            <w:tcW w:w="4535" w:type="dxa"/>
            <w:gridSpan w:val="2"/>
          </w:tcPr>
          <w:p w14:paraId="094D2202" w14:textId="77777777" w:rsidR="009F65A4" w:rsidRPr="000F024D" w:rsidRDefault="009F65A4" w:rsidP="00701C64">
            <w:pPr>
              <w:pStyle w:val="TAL"/>
              <w:rPr>
                <w:snapToGrid w:val="0"/>
                <w:lang w:eastAsia="zh-CN"/>
              </w:rPr>
            </w:pPr>
            <w:r w:rsidRPr="000F024D">
              <w:rPr>
                <w:snapToGrid w:val="0"/>
                <w:lang w:eastAsia="zh-CN"/>
              </w:rPr>
              <w:t xml:space="preserve">    </w:t>
            </w:r>
            <w:r w:rsidRPr="000F024D">
              <w:t>sl-PreconfigNR-AnchorCarrierFreqList-r16</w:t>
            </w:r>
          </w:p>
        </w:tc>
        <w:tc>
          <w:tcPr>
            <w:tcW w:w="2267" w:type="dxa"/>
          </w:tcPr>
          <w:p w14:paraId="6F1E6C42" w14:textId="77777777" w:rsidR="009F65A4" w:rsidRPr="000F024D" w:rsidRDefault="009F65A4" w:rsidP="00701C64">
            <w:pPr>
              <w:pStyle w:val="TAL"/>
              <w:rPr>
                <w:snapToGrid w:val="0"/>
                <w:lang w:eastAsia="zh-CN"/>
              </w:rPr>
            </w:pPr>
            <w:r w:rsidRPr="000F024D">
              <w:rPr>
                <w:snapToGrid w:val="0"/>
                <w:lang w:eastAsia="zh-CN"/>
              </w:rPr>
              <w:t>Not present</w:t>
            </w:r>
          </w:p>
        </w:tc>
        <w:tc>
          <w:tcPr>
            <w:tcW w:w="1700" w:type="dxa"/>
          </w:tcPr>
          <w:p w14:paraId="7D2C0F64" w14:textId="77777777" w:rsidR="009F65A4" w:rsidRPr="000F024D" w:rsidRDefault="009F65A4" w:rsidP="00701C64">
            <w:pPr>
              <w:pStyle w:val="TAL"/>
              <w:rPr>
                <w:snapToGrid w:val="0"/>
              </w:rPr>
            </w:pPr>
          </w:p>
        </w:tc>
        <w:tc>
          <w:tcPr>
            <w:tcW w:w="1245" w:type="dxa"/>
          </w:tcPr>
          <w:p w14:paraId="1E57736E" w14:textId="77777777" w:rsidR="009F65A4" w:rsidRPr="000F024D" w:rsidRDefault="009F65A4" w:rsidP="00701C64">
            <w:pPr>
              <w:pStyle w:val="TAL"/>
              <w:rPr>
                <w:snapToGrid w:val="0"/>
              </w:rPr>
            </w:pPr>
          </w:p>
        </w:tc>
      </w:tr>
      <w:tr w:rsidR="009F65A4" w:rsidRPr="000F024D" w14:paraId="3587215B" w14:textId="77777777" w:rsidTr="000B775C">
        <w:tblPrEx>
          <w:tblCellMar>
            <w:left w:w="108" w:type="dxa"/>
            <w:right w:w="108" w:type="dxa"/>
          </w:tblCellMar>
        </w:tblPrEx>
        <w:tc>
          <w:tcPr>
            <w:tcW w:w="4535" w:type="dxa"/>
            <w:gridSpan w:val="2"/>
          </w:tcPr>
          <w:p w14:paraId="7A9AE8D6" w14:textId="77777777" w:rsidR="009F65A4" w:rsidRPr="000F024D" w:rsidRDefault="009F65A4" w:rsidP="00701C64">
            <w:pPr>
              <w:pStyle w:val="TAL"/>
              <w:rPr>
                <w:snapToGrid w:val="0"/>
              </w:rPr>
            </w:pPr>
            <w:r w:rsidRPr="000F024D">
              <w:rPr>
                <w:snapToGrid w:val="0"/>
                <w:lang w:eastAsia="zh-CN"/>
              </w:rPr>
              <w:t xml:space="preserve">    </w:t>
            </w:r>
            <w:r w:rsidRPr="000F024D">
              <w:t>sl-PreconfigEUTRA-AnchorCarrierFreqList-r16</w:t>
            </w:r>
          </w:p>
        </w:tc>
        <w:tc>
          <w:tcPr>
            <w:tcW w:w="2267" w:type="dxa"/>
          </w:tcPr>
          <w:p w14:paraId="23E35DB1" w14:textId="77777777" w:rsidR="009F65A4" w:rsidRPr="000F024D" w:rsidRDefault="009F65A4" w:rsidP="00701C64">
            <w:pPr>
              <w:pStyle w:val="TAL"/>
              <w:rPr>
                <w:snapToGrid w:val="0"/>
              </w:rPr>
            </w:pPr>
            <w:r w:rsidRPr="000F024D">
              <w:rPr>
                <w:snapToGrid w:val="0"/>
                <w:lang w:eastAsia="zh-CN"/>
              </w:rPr>
              <w:t>Not present</w:t>
            </w:r>
          </w:p>
        </w:tc>
        <w:tc>
          <w:tcPr>
            <w:tcW w:w="1700" w:type="dxa"/>
          </w:tcPr>
          <w:p w14:paraId="648E2431" w14:textId="77777777" w:rsidR="009F65A4" w:rsidRPr="000F024D" w:rsidRDefault="009F65A4" w:rsidP="00701C64">
            <w:pPr>
              <w:pStyle w:val="TAL"/>
              <w:rPr>
                <w:snapToGrid w:val="0"/>
              </w:rPr>
            </w:pPr>
          </w:p>
        </w:tc>
        <w:tc>
          <w:tcPr>
            <w:tcW w:w="1245" w:type="dxa"/>
          </w:tcPr>
          <w:p w14:paraId="3C0F6449" w14:textId="77777777" w:rsidR="009F65A4" w:rsidRPr="000F024D" w:rsidRDefault="009F65A4" w:rsidP="00701C64">
            <w:pPr>
              <w:pStyle w:val="TAL"/>
              <w:rPr>
                <w:snapToGrid w:val="0"/>
              </w:rPr>
            </w:pPr>
          </w:p>
        </w:tc>
      </w:tr>
      <w:tr w:rsidR="009F65A4" w:rsidRPr="000F024D" w14:paraId="7441146E" w14:textId="77777777" w:rsidTr="000B775C">
        <w:tblPrEx>
          <w:tblCellMar>
            <w:left w:w="108" w:type="dxa"/>
            <w:right w:w="108" w:type="dxa"/>
          </w:tblCellMar>
        </w:tblPrEx>
        <w:tc>
          <w:tcPr>
            <w:tcW w:w="4535" w:type="dxa"/>
            <w:gridSpan w:val="2"/>
          </w:tcPr>
          <w:p w14:paraId="1C177BEC" w14:textId="77777777" w:rsidR="009F65A4" w:rsidRPr="000F024D" w:rsidRDefault="009F65A4" w:rsidP="00701C64">
            <w:pPr>
              <w:pStyle w:val="TAL"/>
              <w:rPr>
                <w:snapToGrid w:val="0"/>
              </w:rPr>
            </w:pPr>
            <w:r w:rsidRPr="000F024D">
              <w:rPr>
                <w:snapToGrid w:val="0"/>
                <w:lang w:eastAsia="zh-CN"/>
              </w:rPr>
              <w:t xml:space="preserve">    </w:t>
            </w:r>
            <w:r w:rsidRPr="000F024D">
              <w:t>sl-RadioBearerPreConfigList-r16 SEQUENCE (SIZE (1..maxNrofSLRB-r16)) OF {</w:t>
            </w:r>
          </w:p>
        </w:tc>
        <w:tc>
          <w:tcPr>
            <w:tcW w:w="2267" w:type="dxa"/>
          </w:tcPr>
          <w:p w14:paraId="4BF9DABC" w14:textId="77777777" w:rsidR="009F65A4" w:rsidRPr="000F024D" w:rsidRDefault="009F65A4" w:rsidP="00701C64">
            <w:pPr>
              <w:pStyle w:val="TAL"/>
              <w:rPr>
                <w:snapToGrid w:val="0"/>
                <w:lang w:eastAsia="zh-CN"/>
              </w:rPr>
            </w:pPr>
            <w:r w:rsidRPr="000F024D">
              <w:rPr>
                <w:snapToGrid w:val="0"/>
                <w:lang w:eastAsia="zh-CN"/>
              </w:rPr>
              <w:t>1 entry</w:t>
            </w:r>
          </w:p>
        </w:tc>
        <w:tc>
          <w:tcPr>
            <w:tcW w:w="1700" w:type="dxa"/>
          </w:tcPr>
          <w:p w14:paraId="4B493B82" w14:textId="77777777" w:rsidR="009F65A4" w:rsidRPr="000F024D" w:rsidRDefault="009F65A4" w:rsidP="00701C64">
            <w:pPr>
              <w:pStyle w:val="TAL"/>
              <w:rPr>
                <w:snapToGrid w:val="0"/>
              </w:rPr>
            </w:pPr>
          </w:p>
        </w:tc>
        <w:tc>
          <w:tcPr>
            <w:tcW w:w="1245" w:type="dxa"/>
          </w:tcPr>
          <w:p w14:paraId="537CC291" w14:textId="77777777" w:rsidR="009F65A4" w:rsidRPr="000F024D" w:rsidRDefault="009F65A4" w:rsidP="00701C64">
            <w:pPr>
              <w:pStyle w:val="TAL"/>
              <w:rPr>
                <w:snapToGrid w:val="0"/>
              </w:rPr>
            </w:pPr>
          </w:p>
        </w:tc>
      </w:tr>
      <w:tr w:rsidR="009F65A4" w:rsidRPr="000F024D" w14:paraId="6F18B4E8" w14:textId="77777777" w:rsidTr="000B775C">
        <w:tblPrEx>
          <w:tblCellMar>
            <w:left w:w="108" w:type="dxa"/>
            <w:right w:w="108" w:type="dxa"/>
          </w:tblCellMar>
        </w:tblPrEx>
        <w:tc>
          <w:tcPr>
            <w:tcW w:w="4535" w:type="dxa"/>
            <w:gridSpan w:val="2"/>
          </w:tcPr>
          <w:p w14:paraId="7FB9C568" w14:textId="0FBA8DA0" w:rsidR="009F65A4" w:rsidRPr="000F024D" w:rsidRDefault="009F65A4" w:rsidP="00701C64">
            <w:pPr>
              <w:pStyle w:val="TAL"/>
              <w:rPr>
                <w:snapToGrid w:val="0"/>
                <w:lang w:eastAsia="zh-CN"/>
              </w:rPr>
            </w:pPr>
            <w:r w:rsidRPr="000F024D">
              <w:rPr>
                <w:snapToGrid w:val="0"/>
                <w:lang w:eastAsia="zh-CN"/>
              </w:rPr>
              <w:t xml:space="preserve">      </w:t>
            </w:r>
            <w:r w:rsidRPr="000F024D">
              <w:t>SL-RadioBearerConfig-r16[</w:t>
            </w:r>
            <w:ins w:id="11" w:author="Huawei" w:date="2022-02-28T09:11:00Z">
              <w:r w:rsidR="00713851" w:rsidRPr="000F024D">
                <w:t>1</w:t>
              </w:r>
            </w:ins>
            <w:del w:id="12" w:author="Huawei" w:date="2022-02-28T09:11:00Z">
              <w:r w:rsidRPr="000F024D" w:rsidDel="00713851">
                <w:delText>0</w:delText>
              </w:r>
            </w:del>
            <w:r w:rsidRPr="000F024D">
              <w:t>]</w:t>
            </w:r>
          </w:p>
        </w:tc>
        <w:tc>
          <w:tcPr>
            <w:tcW w:w="2267" w:type="dxa"/>
          </w:tcPr>
          <w:p w14:paraId="14D713F4" w14:textId="77777777" w:rsidR="009F65A4" w:rsidRPr="000F024D" w:rsidRDefault="009F65A4" w:rsidP="00701C64">
            <w:pPr>
              <w:pStyle w:val="TAL"/>
              <w:rPr>
                <w:snapToGrid w:val="0"/>
              </w:rPr>
            </w:pPr>
            <w:r w:rsidRPr="000F024D">
              <w:t>SL-RadioBearerConfig-r16</w:t>
            </w:r>
          </w:p>
        </w:tc>
        <w:tc>
          <w:tcPr>
            <w:tcW w:w="1700" w:type="dxa"/>
          </w:tcPr>
          <w:p w14:paraId="1A254425" w14:textId="779EF4AD" w:rsidR="009F65A4" w:rsidRPr="000F024D" w:rsidRDefault="00713851" w:rsidP="00701C64">
            <w:pPr>
              <w:pStyle w:val="TAL"/>
              <w:rPr>
                <w:snapToGrid w:val="0"/>
              </w:rPr>
            </w:pPr>
            <w:ins w:id="13" w:author="Huawei" w:date="2022-02-28T09:11:00Z">
              <w:r w:rsidRPr="000F024D">
                <w:rPr>
                  <w:rFonts w:eastAsia="宋体"/>
                  <w:snapToGrid w:val="0"/>
                  <w:lang w:eastAsia="zh-CN"/>
                </w:rPr>
                <w:t>entry 1</w:t>
              </w:r>
            </w:ins>
          </w:p>
        </w:tc>
        <w:tc>
          <w:tcPr>
            <w:tcW w:w="1245" w:type="dxa"/>
          </w:tcPr>
          <w:p w14:paraId="22B40461" w14:textId="77777777" w:rsidR="009F65A4" w:rsidRPr="000F024D" w:rsidRDefault="009F65A4" w:rsidP="00701C64">
            <w:pPr>
              <w:pStyle w:val="TAL"/>
              <w:rPr>
                <w:snapToGrid w:val="0"/>
              </w:rPr>
            </w:pPr>
          </w:p>
        </w:tc>
      </w:tr>
      <w:tr w:rsidR="009F65A4" w:rsidRPr="000F024D" w14:paraId="49573597" w14:textId="77777777" w:rsidTr="000B775C">
        <w:tblPrEx>
          <w:tblCellMar>
            <w:left w:w="108" w:type="dxa"/>
            <w:right w:w="108" w:type="dxa"/>
          </w:tblCellMar>
        </w:tblPrEx>
        <w:tc>
          <w:tcPr>
            <w:tcW w:w="4535" w:type="dxa"/>
            <w:gridSpan w:val="2"/>
          </w:tcPr>
          <w:p w14:paraId="21E126EA" w14:textId="77777777" w:rsidR="009F65A4" w:rsidRPr="000F024D" w:rsidRDefault="009F65A4" w:rsidP="00701C64">
            <w:pPr>
              <w:pStyle w:val="TAL"/>
              <w:rPr>
                <w:snapToGrid w:val="0"/>
                <w:lang w:eastAsia="zh-CN"/>
              </w:rPr>
            </w:pPr>
            <w:r w:rsidRPr="000F024D">
              <w:rPr>
                <w:snapToGrid w:val="0"/>
                <w:lang w:eastAsia="zh-CN"/>
              </w:rPr>
              <w:t xml:space="preserve">    }</w:t>
            </w:r>
          </w:p>
        </w:tc>
        <w:tc>
          <w:tcPr>
            <w:tcW w:w="2267" w:type="dxa"/>
          </w:tcPr>
          <w:p w14:paraId="559E9195" w14:textId="77777777" w:rsidR="009F65A4" w:rsidRPr="000F024D" w:rsidRDefault="009F65A4" w:rsidP="00701C64">
            <w:pPr>
              <w:pStyle w:val="TAL"/>
              <w:rPr>
                <w:snapToGrid w:val="0"/>
              </w:rPr>
            </w:pPr>
          </w:p>
        </w:tc>
        <w:tc>
          <w:tcPr>
            <w:tcW w:w="1700" w:type="dxa"/>
          </w:tcPr>
          <w:p w14:paraId="3F43F245" w14:textId="77777777" w:rsidR="009F65A4" w:rsidRPr="000F024D" w:rsidRDefault="009F65A4" w:rsidP="00701C64">
            <w:pPr>
              <w:pStyle w:val="TAL"/>
              <w:rPr>
                <w:snapToGrid w:val="0"/>
              </w:rPr>
            </w:pPr>
          </w:p>
        </w:tc>
        <w:tc>
          <w:tcPr>
            <w:tcW w:w="1245" w:type="dxa"/>
          </w:tcPr>
          <w:p w14:paraId="2CB2258C" w14:textId="77777777" w:rsidR="009F65A4" w:rsidRPr="000F024D" w:rsidRDefault="009F65A4" w:rsidP="00701C64">
            <w:pPr>
              <w:pStyle w:val="TAL"/>
              <w:rPr>
                <w:snapToGrid w:val="0"/>
              </w:rPr>
            </w:pPr>
          </w:p>
        </w:tc>
      </w:tr>
      <w:tr w:rsidR="009F65A4" w:rsidRPr="000F024D" w14:paraId="5F1EBED5" w14:textId="77777777" w:rsidTr="000B775C">
        <w:tblPrEx>
          <w:tblCellMar>
            <w:left w:w="108" w:type="dxa"/>
            <w:right w:w="108" w:type="dxa"/>
          </w:tblCellMar>
        </w:tblPrEx>
        <w:tc>
          <w:tcPr>
            <w:tcW w:w="4535" w:type="dxa"/>
            <w:gridSpan w:val="2"/>
          </w:tcPr>
          <w:p w14:paraId="31AFB181" w14:textId="77777777" w:rsidR="009F65A4" w:rsidRPr="000F024D" w:rsidRDefault="009F65A4" w:rsidP="00701C64">
            <w:pPr>
              <w:pStyle w:val="TAL"/>
              <w:rPr>
                <w:snapToGrid w:val="0"/>
              </w:rPr>
            </w:pPr>
            <w:r w:rsidRPr="000F024D">
              <w:rPr>
                <w:snapToGrid w:val="0"/>
                <w:lang w:eastAsia="zh-CN"/>
              </w:rPr>
              <w:t xml:space="preserve">    </w:t>
            </w:r>
            <w:r w:rsidRPr="000F024D">
              <w:t>sl-RLC-BearerPreConfigList-r16 SEQUENCE (SIZE (1..maxSL-LCID-r16)) OF {</w:t>
            </w:r>
          </w:p>
        </w:tc>
        <w:tc>
          <w:tcPr>
            <w:tcW w:w="2267" w:type="dxa"/>
          </w:tcPr>
          <w:p w14:paraId="3C397EED" w14:textId="77777777" w:rsidR="009F65A4" w:rsidRPr="000F024D" w:rsidRDefault="009F65A4" w:rsidP="00701C64">
            <w:pPr>
              <w:pStyle w:val="TAL"/>
              <w:rPr>
                <w:snapToGrid w:val="0"/>
                <w:lang w:eastAsia="zh-CN"/>
              </w:rPr>
            </w:pPr>
            <w:r w:rsidRPr="000F024D">
              <w:rPr>
                <w:snapToGrid w:val="0"/>
                <w:lang w:eastAsia="zh-CN"/>
              </w:rPr>
              <w:t>1 entry</w:t>
            </w:r>
          </w:p>
        </w:tc>
        <w:tc>
          <w:tcPr>
            <w:tcW w:w="1700" w:type="dxa"/>
          </w:tcPr>
          <w:p w14:paraId="04C71481" w14:textId="77777777" w:rsidR="009F65A4" w:rsidRPr="000F024D" w:rsidRDefault="009F65A4" w:rsidP="00701C64">
            <w:pPr>
              <w:pStyle w:val="TAL"/>
              <w:rPr>
                <w:snapToGrid w:val="0"/>
              </w:rPr>
            </w:pPr>
          </w:p>
        </w:tc>
        <w:tc>
          <w:tcPr>
            <w:tcW w:w="1245" w:type="dxa"/>
          </w:tcPr>
          <w:p w14:paraId="646A5A80" w14:textId="77777777" w:rsidR="009F65A4" w:rsidRPr="000F024D" w:rsidRDefault="009F65A4" w:rsidP="00701C64">
            <w:pPr>
              <w:pStyle w:val="TAL"/>
              <w:rPr>
                <w:snapToGrid w:val="0"/>
              </w:rPr>
            </w:pPr>
          </w:p>
        </w:tc>
      </w:tr>
      <w:tr w:rsidR="009F65A4" w:rsidRPr="000F024D" w14:paraId="33C009EF" w14:textId="77777777" w:rsidTr="000B775C">
        <w:tblPrEx>
          <w:tblCellMar>
            <w:left w:w="108" w:type="dxa"/>
            <w:right w:w="108" w:type="dxa"/>
          </w:tblCellMar>
        </w:tblPrEx>
        <w:tc>
          <w:tcPr>
            <w:tcW w:w="4535" w:type="dxa"/>
            <w:gridSpan w:val="2"/>
          </w:tcPr>
          <w:p w14:paraId="398BE585" w14:textId="326980EA" w:rsidR="009F65A4" w:rsidRPr="000F024D" w:rsidRDefault="009F65A4" w:rsidP="00701C64">
            <w:pPr>
              <w:pStyle w:val="TAL"/>
              <w:rPr>
                <w:snapToGrid w:val="0"/>
                <w:lang w:eastAsia="zh-CN"/>
              </w:rPr>
            </w:pPr>
            <w:r w:rsidRPr="000F024D">
              <w:rPr>
                <w:snapToGrid w:val="0"/>
                <w:lang w:eastAsia="zh-CN"/>
              </w:rPr>
              <w:t xml:space="preserve">      </w:t>
            </w:r>
            <w:r w:rsidRPr="000F024D">
              <w:t>SL-RLC-BearerConfig-r16[</w:t>
            </w:r>
            <w:ins w:id="14" w:author="Huawei" w:date="2022-02-28T09:11:00Z">
              <w:r w:rsidR="00713851" w:rsidRPr="000F024D">
                <w:t>1</w:t>
              </w:r>
            </w:ins>
            <w:del w:id="15" w:author="Huawei" w:date="2022-02-28T09:11:00Z">
              <w:r w:rsidRPr="000F024D" w:rsidDel="00713851">
                <w:delText>0</w:delText>
              </w:r>
            </w:del>
            <w:r w:rsidRPr="000F024D">
              <w:t>]</w:t>
            </w:r>
          </w:p>
        </w:tc>
        <w:tc>
          <w:tcPr>
            <w:tcW w:w="2267" w:type="dxa"/>
          </w:tcPr>
          <w:p w14:paraId="46F0E79F" w14:textId="77777777" w:rsidR="009F65A4" w:rsidRPr="000F024D" w:rsidRDefault="009F65A4" w:rsidP="00701C64">
            <w:pPr>
              <w:pStyle w:val="TAL"/>
              <w:rPr>
                <w:snapToGrid w:val="0"/>
              </w:rPr>
            </w:pPr>
            <w:r w:rsidRPr="000F024D">
              <w:t>SL-RLC-BearerConfig-r16</w:t>
            </w:r>
          </w:p>
        </w:tc>
        <w:tc>
          <w:tcPr>
            <w:tcW w:w="1700" w:type="dxa"/>
          </w:tcPr>
          <w:p w14:paraId="22F2A378" w14:textId="683D1856" w:rsidR="009F65A4" w:rsidRPr="000F024D" w:rsidRDefault="00713851" w:rsidP="00701C64">
            <w:pPr>
              <w:pStyle w:val="TAL"/>
              <w:rPr>
                <w:snapToGrid w:val="0"/>
              </w:rPr>
            </w:pPr>
            <w:ins w:id="16" w:author="Huawei" w:date="2022-02-28T09:12:00Z">
              <w:r w:rsidRPr="000F024D">
                <w:rPr>
                  <w:rFonts w:eastAsia="宋体"/>
                  <w:snapToGrid w:val="0"/>
                  <w:lang w:eastAsia="zh-CN"/>
                </w:rPr>
                <w:t>entry 1</w:t>
              </w:r>
            </w:ins>
          </w:p>
        </w:tc>
        <w:tc>
          <w:tcPr>
            <w:tcW w:w="1245" w:type="dxa"/>
          </w:tcPr>
          <w:p w14:paraId="5175EADD" w14:textId="77777777" w:rsidR="009F65A4" w:rsidRPr="000F024D" w:rsidRDefault="009F65A4" w:rsidP="00701C64">
            <w:pPr>
              <w:pStyle w:val="TAL"/>
              <w:rPr>
                <w:snapToGrid w:val="0"/>
              </w:rPr>
            </w:pPr>
          </w:p>
        </w:tc>
      </w:tr>
      <w:tr w:rsidR="009F65A4" w:rsidRPr="000F024D" w14:paraId="0FCF29E4" w14:textId="77777777" w:rsidTr="000B775C">
        <w:tblPrEx>
          <w:tblCellMar>
            <w:left w:w="108" w:type="dxa"/>
            <w:right w:w="108" w:type="dxa"/>
          </w:tblCellMar>
        </w:tblPrEx>
        <w:tc>
          <w:tcPr>
            <w:tcW w:w="4535" w:type="dxa"/>
            <w:gridSpan w:val="2"/>
          </w:tcPr>
          <w:p w14:paraId="6949F402" w14:textId="77777777" w:rsidR="009F65A4" w:rsidRPr="000F024D" w:rsidRDefault="009F65A4" w:rsidP="00701C64">
            <w:pPr>
              <w:pStyle w:val="TAL"/>
              <w:rPr>
                <w:snapToGrid w:val="0"/>
                <w:lang w:eastAsia="zh-CN"/>
              </w:rPr>
            </w:pPr>
            <w:r w:rsidRPr="000F024D">
              <w:rPr>
                <w:snapToGrid w:val="0"/>
                <w:lang w:eastAsia="zh-CN"/>
              </w:rPr>
              <w:t xml:space="preserve">    }</w:t>
            </w:r>
          </w:p>
        </w:tc>
        <w:tc>
          <w:tcPr>
            <w:tcW w:w="2267" w:type="dxa"/>
          </w:tcPr>
          <w:p w14:paraId="5522D6EE" w14:textId="77777777" w:rsidR="009F65A4" w:rsidRPr="000F024D" w:rsidRDefault="009F65A4" w:rsidP="00701C64">
            <w:pPr>
              <w:pStyle w:val="TAL"/>
              <w:rPr>
                <w:snapToGrid w:val="0"/>
              </w:rPr>
            </w:pPr>
          </w:p>
        </w:tc>
        <w:tc>
          <w:tcPr>
            <w:tcW w:w="1700" w:type="dxa"/>
          </w:tcPr>
          <w:p w14:paraId="349C3903" w14:textId="77777777" w:rsidR="009F65A4" w:rsidRPr="000F024D" w:rsidRDefault="009F65A4" w:rsidP="00701C64">
            <w:pPr>
              <w:pStyle w:val="TAL"/>
              <w:rPr>
                <w:snapToGrid w:val="0"/>
              </w:rPr>
            </w:pPr>
          </w:p>
        </w:tc>
        <w:tc>
          <w:tcPr>
            <w:tcW w:w="1245" w:type="dxa"/>
          </w:tcPr>
          <w:p w14:paraId="6843E5AE" w14:textId="77777777" w:rsidR="009F65A4" w:rsidRPr="000F024D" w:rsidRDefault="009F65A4" w:rsidP="00701C64">
            <w:pPr>
              <w:pStyle w:val="TAL"/>
              <w:rPr>
                <w:snapToGrid w:val="0"/>
              </w:rPr>
            </w:pPr>
          </w:p>
        </w:tc>
      </w:tr>
      <w:tr w:rsidR="009F65A4" w:rsidRPr="000F024D" w14:paraId="031F9E43" w14:textId="77777777" w:rsidTr="000B775C">
        <w:tblPrEx>
          <w:tblCellMar>
            <w:left w:w="108" w:type="dxa"/>
            <w:right w:w="108" w:type="dxa"/>
          </w:tblCellMar>
        </w:tblPrEx>
        <w:tc>
          <w:tcPr>
            <w:tcW w:w="4535" w:type="dxa"/>
            <w:gridSpan w:val="2"/>
          </w:tcPr>
          <w:p w14:paraId="1986D5F7" w14:textId="77777777" w:rsidR="009F65A4" w:rsidRPr="000F024D" w:rsidRDefault="009F65A4" w:rsidP="00701C64">
            <w:pPr>
              <w:pStyle w:val="TAL"/>
              <w:rPr>
                <w:snapToGrid w:val="0"/>
              </w:rPr>
            </w:pPr>
            <w:r w:rsidRPr="000F024D">
              <w:rPr>
                <w:snapToGrid w:val="0"/>
                <w:lang w:eastAsia="zh-CN"/>
              </w:rPr>
              <w:t xml:space="preserve">    </w:t>
            </w:r>
            <w:r w:rsidRPr="000F024D">
              <w:t>sl-MeasPreConfig-r16</w:t>
            </w:r>
          </w:p>
        </w:tc>
        <w:tc>
          <w:tcPr>
            <w:tcW w:w="2267" w:type="dxa"/>
          </w:tcPr>
          <w:p w14:paraId="64CB18CE" w14:textId="30E62DC8" w:rsidR="009F65A4" w:rsidRPr="000F024D" w:rsidRDefault="009F65A4" w:rsidP="00701C64">
            <w:pPr>
              <w:pStyle w:val="TAL"/>
              <w:rPr>
                <w:snapToGrid w:val="0"/>
              </w:rPr>
            </w:pPr>
            <w:ins w:id="17" w:author="Huawei" w:date="2021-12-31T11:17:00Z">
              <w:r w:rsidRPr="000F024D">
                <w:rPr>
                  <w:snapToGrid w:val="0"/>
                </w:rPr>
                <w:t>Not present</w:t>
              </w:r>
            </w:ins>
            <w:del w:id="18" w:author="Huawei" w:date="2021-12-31T11:17:00Z">
              <w:r w:rsidRPr="000F024D" w:rsidDel="009F65A4">
                <w:rPr>
                  <w:snapToGrid w:val="0"/>
                </w:rPr>
                <w:delText>SL-MeasConfigCommon-r16</w:delText>
              </w:r>
            </w:del>
          </w:p>
        </w:tc>
        <w:tc>
          <w:tcPr>
            <w:tcW w:w="1700" w:type="dxa"/>
          </w:tcPr>
          <w:p w14:paraId="5E8379E4" w14:textId="77777777" w:rsidR="009F65A4" w:rsidRPr="000F024D" w:rsidRDefault="009F65A4" w:rsidP="00701C64">
            <w:pPr>
              <w:pStyle w:val="TAL"/>
              <w:rPr>
                <w:snapToGrid w:val="0"/>
              </w:rPr>
            </w:pPr>
          </w:p>
        </w:tc>
        <w:tc>
          <w:tcPr>
            <w:tcW w:w="1245" w:type="dxa"/>
          </w:tcPr>
          <w:p w14:paraId="74E7FE9C" w14:textId="77777777" w:rsidR="009F65A4" w:rsidRPr="000F024D" w:rsidRDefault="009F65A4" w:rsidP="00701C64">
            <w:pPr>
              <w:pStyle w:val="TAL"/>
              <w:rPr>
                <w:snapToGrid w:val="0"/>
              </w:rPr>
            </w:pPr>
          </w:p>
        </w:tc>
      </w:tr>
      <w:tr w:rsidR="009F65A4" w:rsidRPr="000F024D" w14:paraId="73402A55" w14:textId="77777777" w:rsidTr="000B775C">
        <w:tblPrEx>
          <w:tblCellMar>
            <w:left w:w="108" w:type="dxa"/>
            <w:right w:w="108" w:type="dxa"/>
          </w:tblCellMar>
        </w:tblPrEx>
        <w:tc>
          <w:tcPr>
            <w:tcW w:w="4535" w:type="dxa"/>
            <w:gridSpan w:val="2"/>
          </w:tcPr>
          <w:p w14:paraId="6F071FEB" w14:textId="77777777" w:rsidR="009F65A4" w:rsidRPr="000F024D" w:rsidRDefault="009F65A4" w:rsidP="00701C64">
            <w:pPr>
              <w:pStyle w:val="TAL"/>
              <w:rPr>
                <w:snapToGrid w:val="0"/>
              </w:rPr>
            </w:pPr>
            <w:r w:rsidRPr="000F024D">
              <w:rPr>
                <w:snapToGrid w:val="0"/>
                <w:lang w:eastAsia="zh-CN"/>
              </w:rPr>
              <w:t xml:space="preserve">    </w:t>
            </w:r>
            <w:r w:rsidRPr="000F024D">
              <w:t>sl-OffsetDFN-r16</w:t>
            </w:r>
          </w:p>
        </w:tc>
        <w:tc>
          <w:tcPr>
            <w:tcW w:w="2267" w:type="dxa"/>
          </w:tcPr>
          <w:p w14:paraId="7F606152" w14:textId="77777777" w:rsidR="009F65A4" w:rsidRPr="000F024D" w:rsidRDefault="009F65A4" w:rsidP="00701C64">
            <w:pPr>
              <w:pStyle w:val="TAL"/>
              <w:rPr>
                <w:snapToGrid w:val="0"/>
                <w:lang w:eastAsia="zh-CN"/>
              </w:rPr>
            </w:pPr>
            <w:r w:rsidRPr="000F024D">
              <w:rPr>
                <w:snapToGrid w:val="0"/>
                <w:lang w:eastAsia="zh-CN"/>
              </w:rPr>
              <w:t>Not present</w:t>
            </w:r>
          </w:p>
        </w:tc>
        <w:tc>
          <w:tcPr>
            <w:tcW w:w="1700" w:type="dxa"/>
          </w:tcPr>
          <w:p w14:paraId="2F828DBC" w14:textId="77777777" w:rsidR="009F65A4" w:rsidRPr="000F024D" w:rsidRDefault="009F65A4" w:rsidP="00701C64">
            <w:pPr>
              <w:pStyle w:val="TAL"/>
              <w:rPr>
                <w:snapToGrid w:val="0"/>
              </w:rPr>
            </w:pPr>
          </w:p>
        </w:tc>
        <w:tc>
          <w:tcPr>
            <w:tcW w:w="1245" w:type="dxa"/>
          </w:tcPr>
          <w:p w14:paraId="3E844462" w14:textId="77777777" w:rsidR="009F65A4" w:rsidRPr="000F024D" w:rsidRDefault="009F65A4" w:rsidP="00701C64">
            <w:pPr>
              <w:pStyle w:val="TAL"/>
              <w:rPr>
                <w:snapToGrid w:val="0"/>
              </w:rPr>
            </w:pPr>
          </w:p>
        </w:tc>
      </w:tr>
      <w:tr w:rsidR="009F65A4" w:rsidRPr="000F024D" w14:paraId="047AC785" w14:textId="77777777" w:rsidTr="000B775C">
        <w:tblPrEx>
          <w:tblCellMar>
            <w:left w:w="108" w:type="dxa"/>
            <w:right w:w="108" w:type="dxa"/>
          </w:tblCellMar>
        </w:tblPrEx>
        <w:tc>
          <w:tcPr>
            <w:tcW w:w="4535" w:type="dxa"/>
            <w:gridSpan w:val="2"/>
          </w:tcPr>
          <w:p w14:paraId="7FA4EAB2" w14:textId="77777777" w:rsidR="009F65A4" w:rsidRPr="000F024D" w:rsidRDefault="009F65A4" w:rsidP="00701C64">
            <w:pPr>
              <w:pStyle w:val="TAL"/>
              <w:rPr>
                <w:snapToGrid w:val="0"/>
              </w:rPr>
            </w:pPr>
            <w:r w:rsidRPr="000F024D">
              <w:rPr>
                <w:snapToGrid w:val="0"/>
                <w:lang w:eastAsia="zh-CN"/>
              </w:rPr>
              <w:t xml:space="preserve">    </w:t>
            </w:r>
            <w:r w:rsidRPr="000F024D">
              <w:t>t400-r16</w:t>
            </w:r>
          </w:p>
        </w:tc>
        <w:tc>
          <w:tcPr>
            <w:tcW w:w="2267" w:type="dxa"/>
          </w:tcPr>
          <w:p w14:paraId="74CCBD8D" w14:textId="77777777" w:rsidR="009F65A4" w:rsidRPr="000F024D" w:rsidRDefault="009F65A4" w:rsidP="00701C64">
            <w:pPr>
              <w:pStyle w:val="TAL"/>
              <w:rPr>
                <w:snapToGrid w:val="0"/>
              </w:rPr>
            </w:pPr>
            <w:r w:rsidRPr="000F024D">
              <w:t>ms1000</w:t>
            </w:r>
          </w:p>
        </w:tc>
        <w:tc>
          <w:tcPr>
            <w:tcW w:w="1700" w:type="dxa"/>
          </w:tcPr>
          <w:p w14:paraId="6D90B30B" w14:textId="77777777" w:rsidR="009F65A4" w:rsidRPr="000F024D" w:rsidRDefault="009F65A4" w:rsidP="00701C64">
            <w:pPr>
              <w:pStyle w:val="TAL"/>
              <w:rPr>
                <w:snapToGrid w:val="0"/>
              </w:rPr>
            </w:pPr>
          </w:p>
        </w:tc>
        <w:tc>
          <w:tcPr>
            <w:tcW w:w="1245" w:type="dxa"/>
          </w:tcPr>
          <w:p w14:paraId="6331B1B1" w14:textId="77777777" w:rsidR="009F65A4" w:rsidRPr="000F024D" w:rsidRDefault="009F65A4" w:rsidP="00701C64">
            <w:pPr>
              <w:pStyle w:val="TAL"/>
              <w:rPr>
                <w:snapToGrid w:val="0"/>
              </w:rPr>
            </w:pPr>
          </w:p>
        </w:tc>
      </w:tr>
      <w:tr w:rsidR="009F65A4" w:rsidRPr="000F024D" w14:paraId="6771F829" w14:textId="77777777" w:rsidTr="000B775C">
        <w:tblPrEx>
          <w:tblCellMar>
            <w:left w:w="108" w:type="dxa"/>
            <w:right w:w="108" w:type="dxa"/>
          </w:tblCellMar>
        </w:tblPrEx>
        <w:tc>
          <w:tcPr>
            <w:tcW w:w="4535" w:type="dxa"/>
            <w:gridSpan w:val="2"/>
          </w:tcPr>
          <w:p w14:paraId="7544E239" w14:textId="77777777" w:rsidR="009F65A4" w:rsidRPr="000F024D" w:rsidRDefault="009F65A4" w:rsidP="00701C64">
            <w:pPr>
              <w:pStyle w:val="TAL"/>
              <w:rPr>
                <w:snapToGrid w:val="0"/>
              </w:rPr>
            </w:pPr>
            <w:r w:rsidRPr="000F024D">
              <w:rPr>
                <w:snapToGrid w:val="0"/>
                <w:lang w:eastAsia="zh-CN"/>
              </w:rPr>
              <w:t xml:space="preserve">    </w:t>
            </w:r>
            <w:r w:rsidRPr="000F024D">
              <w:t>sl-MaxNumConsecutiveDTX-r16</w:t>
            </w:r>
          </w:p>
        </w:tc>
        <w:tc>
          <w:tcPr>
            <w:tcW w:w="2267" w:type="dxa"/>
          </w:tcPr>
          <w:p w14:paraId="6EA7ABA6" w14:textId="77777777" w:rsidR="009F65A4" w:rsidRPr="000F024D" w:rsidRDefault="009F65A4" w:rsidP="00701C64">
            <w:pPr>
              <w:pStyle w:val="TAL"/>
              <w:rPr>
                <w:snapToGrid w:val="0"/>
              </w:rPr>
            </w:pPr>
            <w:r w:rsidRPr="000F024D">
              <w:t>n32</w:t>
            </w:r>
          </w:p>
        </w:tc>
        <w:tc>
          <w:tcPr>
            <w:tcW w:w="1700" w:type="dxa"/>
          </w:tcPr>
          <w:p w14:paraId="317104C1" w14:textId="77777777" w:rsidR="009F65A4" w:rsidRPr="000F024D" w:rsidRDefault="009F65A4" w:rsidP="00701C64">
            <w:pPr>
              <w:pStyle w:val="TAL"/>
              <w:rPr>
                <w:snapToGrid w:val="0"/>
              </w:rPr>
            </w:pPr>
          </w:p>
        </w:tc>
        <w:tc>
          <w:tcPr>
            <w:tcW w:w="1245" w:type="dxa"/>
          </w:tcPr>
          <w:p w14:paraId="57D026EB" w14:textId="77777777" w:rsidR="009F65A4" w:rsidRPr="000F024D" w:rsidRDefault="009F65A4" w:rsidP="00701C64">
            <w:pPr>
              <w:pStyle w:val="TAL"/>
              <w:rPr>
                <w:snapToGrid w:val="0"/>
              </w:rPr>
            </w:pPr>
          </w:p>
        </w:tc>
      </w:tr>
      <w:tr w:rsidR="009F65A4" w:rsidRPr="000F024D" w14:paraId="5B6C49D7" w14:textId="77777777" w:rsidTr="000B775C">
        <w:tblPrEx>
          <w:tblCellMar>
            <w:left w:w="108" w:type="dxa"/>
            <w:right w:w="108" w:type="dxa"/>
          </w:tblCellMar>
        </w:tblPrEx>
        <w:tc>
          <w:tcPr>
            <w:tcW w:w="4535" w:type="dxa"/>
            <w:gridSpan w:val="2"/>
          </w:tcPr>
          <w:p w14:paraId="1A4A213A" w14:textId="77777777" w:rsidR="009F65A4" w:rsidRPr="000F024D" w:rsidRDefault="009F65A4" w:rsidP="00701C64">
            <w:pPr>
              <w:pStyle w:val="TAL"/>
              <w:rPr>
                <w:snapToGrid w:val="0"/>
              </w:rPr>
            </w:pPr>
            <w:r w:rsidRPr="000F024D">
              <w:rPr>
                <w:snapToGrid w:val="0"/>
                <w:lang w:eastAsia="zh-CN"/>
              </w:rPr>
              <w:t xml:space="preserve">    </w:t>
            </w:r>
            <w:r w:rsidRPr="000F024D">
              <w:t>sl-SSB-PriorityNR-r16</w:t>
            </w:r>
          </w:p>
        </w:tc>
        <w:tc>
          <w:tcPr>
            <w:tcW w:w="2267" w:type="dxa"/>
          </w:tcPr>
          <w:p w14:paraId="28E969DD" w14:textId="77777777" w:rsidR="009F65A4" w:rsidRPr="000F024D" w:rsidRDefault="009F65A4" w:rsidP="00701C64">
            <w:pPr>
              <w:pStyle w:val="TAL"/>
              <w:rPr>
                <w:snapToGrid w:val="0"/>
                <w:lang w:eastAsia="zh-CN"/>
              </w:rPr>
            </w:pPr>
            <w:r w:rsidRPr="000F024D">
              <w:rPr>
                <w:snapToGrid w:val="0"/>
                <w:lang w:eastAsia="zh-CN"/>
              </w:rPr>
              <w:t>1</w:t>
            </w:r>
          </w:p>
        </w:tc>
        <w:tc>
          <w:tcPr>
            <w:tcW w:w="1700" w:type="dxa"/>
          </w:tcPr>
          <w:p w14:paraId="1D8F1B2E" w14:textId="77777777" w:rsidR="009F65A4" w:rsidRPr="000F024D" w:rsidRDefault="009F65A4" w:rsidP="00701C64">
            <w:pPr>
              <w:pStyle w:val="TAL"/>
              <w:rPr>
                <w:snapToGrid w:val="0"/>
              </w:rPr>
            </w:pPr>
          </w:p>
        </w:tc>
        <w:tc>
          <w:tcPr>
            <w:tcW w:w="1245" w:type="dxa"/>
          </w:tcPr>
          <w:p w14:paraId="161269AA" w14:textId="77777777" w:rsidR="009F65A4" w:rsidRPr="000F024D" w:rsidRDefault="009F65A4" w:rsidP="00701C64">
            <w:pPr>
              <w:pStyle w:val="TAL"/>
              <w:rPr>
                <w:snapToGrid w:val="0"/>
              </w:rPr>
            </w:pPr>
          </w:p>
        </w:tc>
      </w:tr>
      <w:tr w:rsidR="009F65A4" w:rsidRPr="000F024D" w14:paraId="0112E109" w14:textId="77777777" w:rsidTr="000B775C">
        <w:tblPrEx>
          <w:tblCellMar>
            <w:left w:w="108" w:type="dxa"/>
            <w:right w:w="108" w:type="dxa"/>
          </w:tblCellMar>
        </w:tblPrEx>
        <w:tc>
          <w:tcPr>
            <w:tcW w:w="4535" w:type="dxa"/>
            <w:gridSpan w:val="2"/>
          </w:tcPr>
          <w:p w14:paraId="6459A7F4" w14:textId="77777777" w:rsidR="009F65A4" w:rsidRPr="000F024D" w:rsidRDefault="009F65A4" w:rsidP="00701C64">
            <w:pPr>
              <w:pStyle w:val="TAL"/>
              <w:rPr>
                <w:snapToGrid w:val="0"/>
              </w:rPr>
            </w:pPr>
            <w:r w:rsidRPr="000F024D">
              <w:rPr>
                <w:snapToGrid w:val="0"/>
                <w:lang w:eastAsia="zh-CN"/>
              </w:rPr>
              <w:t xml:space="preserve">    </w:t>
            </w:r>
            <w:r w:rsidRPr="000F024D">
              <w:t>sl-PreconfigGeneral-r16 SEQUENCE {</w:t>
            </w:r>
          </w:p>
        </w:tc>
        <w:tc>
          <w:tcPr>
            <w:tcW w:w="2267" w:type="dxa"/>
          </w:tcPr>
          <w:p w14:paraId="5E8D163A" w14:textId="77777777" w:rsidR="009F65A4" w:rsidRPr="000F024D" w:rsidRDefault="009F65A4" w:rsidP="00701C64">
            <w:pPr>
              <w:pStyle w:val="TAL"/>
              <w:rPr>
                <w:snapToGrid w:val="0"/>
              </w:rPr>
            </w:pPr>
          </w:p>
        </w:tc>
        <w:tc>
          <w:tcPr>
            <w:tcW w:w="1700" w:type="dxa"/>
          </w:tcPr>
          <w:p w14:paraId="659AA00F" w14:textId="77777777" w:rsidR="009F65A4" w:rsidRPr="000F024D" w:rsidRDefault="009F65A4" w:rsidP="00701C64">
            <w:pPr>
              <w:pStyle w:val="TAL"/>
              <w:rPr>
                <w:snapToGrid w:val="0"/>
              </w:rPr>
            </w:pPr>
          </w:p>
        </w:tc>
        <w:tc>
          <w:tcPr>
            <w:tcW w:w="1245" w:type="dxa"/>
          </w:tcPr>
          <w:p w14:paraId="77FB5C5A" w14:textId="77777777" w:rsidR="009F65A4" w:rsidRPr="000F024D" w:rsidRDefault="009F65A4" w:rsidP="00701C64">
            <w:pPr>
              <w:pStyle w:val="TAL"/>
              <w:rPr>
                <w:snapToGrid w:val="0"/>
              </w:rPr>
            </w:pPr>
          </w:p>
        </w:tc>
      </w:tr>
      <w:tr w:rsidR="009F65A4" w:rsidRPr="000F024D" w14:paraId="34A000C5" w14:textId="77777777" w:rsidTr="000B775C">
        <w:tblPrEx>
          <w:tblCellMar>
            <w:left w:w="108" w:type="dxa"/>
            <w:right w:w="108" w:type="dxa"/>
          </w:tblCellMar>
        </w:tblPrEx>
        <w:tc>
          <w:tcPr>
            <w:tcW w:w="4535" w:type="dxa"/>
            <w:gridSpan w:val="2"/>
          </w:tcPr>
          <w:p w14:paraId="4C4FBEF5" w14:textId="77777777" w:rsidR="009F65A4" w:rsidRPr="000F024D" w:rsidRDefault="009F65A4" w:rsidP="00701C64">
            <w:pPr>
              <w:pStyle w:val="TAL"/>
              <w:rPr>
                <w:snapToGrid w:val="0"/>
                <w:lang w:eastAsia="zh-CN"/>
              </w:rPr>
            </w:pPr>
            <w:r w:rsidRPr="000F024D">
              <w:rPr>
                <w:snapToGrid w:val="0"/>
                <w:lang w:eastAsia="zh-CN"/>
              </w:rPr>
              <w:t xml:space="preserve">      </w:t>
            </w:r>
            <w:r w:rsidRPr="000F024D">
              <w:t>sl-TDD-Configuration-r16</w:t>
            </w:r>
          </w:p>
        </w:tc>
        <w:tc>
          <w:tcPr>
            <w:tcW w:w="2267" w:type="dxa"/>
          </w:tcPr>
          <w:p w14:paraId="2A5D88AF" w14:textId="435ECF8F" w:rsidR="009F65A4" w:rsidRPr="000F024D" w:rsidRDefault="009F65A4" w:rsidP="00701C64">
            <w:pPr>
              <w:pStyle w:val="TAL"/>
              <w:rPr>
                <w:snapToGrid w:val="0"/>
              </w:rPr>
            </w:pPr>
            <w:ins w:id="19" w:author="Huawei" w:date="2021-12-31T11:17:00Z">
              <w:r w:rsidRPr="000F024D">
                <w:t>Not present</w:t>
              </w:r>
            </w:ins>
            <w:del w:id="20" w:author="Huawei" w:date="2021-12-31T11:17:00Z">
              <w:r w:rsidRPr="000F024D" w:rsidDel="009F65A4">
                <w:delText>TDD-UL-DL-ConfigCommon</w:delText>
              </w:r>
            </w:del>
          </w:p>
        </w:tc>
        <w:tc>
          <w:tcPr>
            <w:tcW w:w="1700" w:type="dxa"/>
          </w:tcPr>
          <w:p w14:paraId="6151720C" w14:textId="77777777" w:rsidR="009F65A4" w:rsidRPr="000F024D" w:rsidRDefault="009F65A4" w:rsidP="00701C64">
            <w:pPr>
              <w:pStyle w:val="TAL"/>
              <w:rPr>
                <w:snapToGrid w:val="0"/>
              </w:rPr>
            </w:pPr>
          </w:p>
        </w:tc>
        <w:tc>
          <w:tcPr>
            <w:tcW w:w="1245" w:type="dxa"/>
          </w:tcPr>
          <w:p w14:paraId="0C911359" w14:textId="77777777" w:rsidR="009F65A4" w:rsidRPr="000F024D" w:rsidRDefault="009F65A4" w:rsidP="00701C64">
            <w:pPr>
              <w:pStyle w:val="TAL"/>
              <w:rPr>
                <w:snapToGrid w:val="0"/>
              </w:rPr>
            </w:pPr>
          </w:p>
        </w:tc>
      </w:tr>
      <w:tr w:rsidR="009F65A4" w:rsidRPr="000F024D" w14:paraId="5F9A677E" w14:textId="77777777" w:rsidTr="000B775C">
        <w:tblPrEx>
          <w:tblCellMar>
            <w:left w:w="108" w:type="dxa"/>
            <w:right w:w="108" w:type="dxa"/>
          </w:tblCellMar>
        </w:tblPrEx>
        <w:tc>
          <w:tcPr>
            <w:tcW w:w="4535" w:type="dxa"/>
            <w:gridSpan w:val="2"/>
          </w:tcPr>
          <w:p w14:paraId="794A4B52" w14:textId="77777777" w:rsidR="009F65A4" w:rsidRPr="000F024D" w:rsidRDefault="009F65A4" w:rsidP="00701C64">
            <w:pPr>
              <w:pStyle w:val="TAL"/>
              <w:rPr>
                <w:snapToGrid w:val="0"/>
                <w:lang w:eastAsia="zh-CN"/>
              </w:rPr>
            </w:pPr>
            <w:r w:rsidRPr="000F024D">
              <w:rPr>
                <w:snapToGrid w:val="0"/>
                <w:lang w:eastAsia="zh-CN"/>
              </w:rPr>
              <w:t xml:space="preserve">      </w:t>
            </w:r>
            <w:r w:rsidRPr="000F024D">
              <w:t>reservedBits-r16</w:t>
            </w:r>
          </w:p>
        </w:tc>
        <w:tc>
          <w:tcPr>
            <w:tcW w:w="2267" w:type="dxa"/>
          </w:tcPr>
          <w:p w14:paraId="32388D1D" w14:textId="77777777" w:rsidR="009F65A4" w:rsidRPr="000F024D" w:rsidRDefault="009F65A4" w:rsidP="00701C64">
            <w:pPr>
              <w:pStyle w:val="TAL"/>
              <w:rPr>
                <w:snapToGrid w:val="0"/>
                <w:lang w:eastAsia="zh-CN"/>
              </w:rPr>
            </w:pPr>
            <w:r w:rsidRPr="000F024D">
              <w:rPr>
                <w:snapToGrid w:val="0"/>
                <w:lang w:eastAsia="zh-CN"/>
              </w:rPr>
              <w:t>00</w:t>
            </w:r>
          </w:p>
        </w:tc>
        <w:tc>
          <w:tcPr>
            <w:tcW w:w="1700" w:type="dxa"/>
          </w:tcPr>
          <w:p w14:paraId="3E8A62FC" w14:textId="77777777" w:rsidR="009F65A4" w:rsidRPr="000F024D" w:rsidRDefault="009F65A4" w:rsidP="00701C64">
            <w:pPr>
              <w:pStyle w:val="TAL"/>
              <w:rPr>
                <w:snapToGrid w:val="0"/>
              </w:rPr>
            </w:pPr>
          </w:p>
        </w:tc>
        <w:tc>
          <w:tcPr>
            <w:tcW w:w="1245" w:type="dxa"/>
          </w:tcPr>
          <w:p w14:paraId="5E042208" w14:textId="77777777" w:rsidR="009F65A4" w:rsidRPr="000F024D" w:rsidRDefault="009F65A4" w:rsidP="00701C64">
            <w:pPr>
              <w:pStyle w:val="TAL"/>
              <w:rPr>
                <w:snapToGrid w:val="0"/>
              </w:rPr>
            </w:pPr>
          </w:p>
        </w:tc>
      </w:tr>
      <w:tr w:rsidR="009F65A4" w:rsidRPr="000F024D" w14:paraId="6B91F4E4" w14:textId="77777777" w:rsidTr="000B775C">
        <w:tblPrEx>
          <w:tblCellMar>
            <w:left w:w="108" w:type="dxa"/>
            <w:right w:w="108" w:type="dxa"/>
          </w:tblCellMar>
        </w:tblPrEx>
        <w:tc>
          <w:tcPr>
            <w:tcW w:w="4535" w:type="dxa"/>
            <w:gridSpan w:val="2"/>
          </w:tcPr>
          <w:p w14:paraId="41813DC4" w14:textId="77777777" w:rsidR="009F65A4" w:rsidRPr="000F024D" w:rsidRDefault="009F65A4" w:rsidP="00701C64">
            <w:pPr>
              <w:pStyle w:val="TAL"/>
              <w:rPr>
                <w:snapToGrid w:val="0"/>
                <w:lang w:eastAsia="zh-CN"/>
              </w:rPr>
            </w:pPr>
            <w:r w:rsidRPr="000F024D">
              <w:rPr>
                <w:snapToGrid w:val="0"/>
                <w:lang w:eastAsia="zh-CN"/>
              </w:rPr>
              <w:t xml:space="preserve">    }</w:t>
            </w:r>
          </w:p>
        </w:tc>
        <w:tc>
          <w:tcPr>
            <w:tcW w:w="2267" w:type="dxa"/>
          </w:tcPr>
          <w:p w14:paraId="162B5EC0" w14:textId="77777777" w:rsidR="009F65A4" w:rsidRPr="000F024D" w:rsidRDefault="009F65A4" w:rsidP="00701C64">
            <w:pPr>
              <w:pStyle w:val="TAL"/>
              <w:rPr>
                <w:snapToGrid w:val="0"/>
              </w:rPr>
            </w:pPr>
          </w:p>
        </w:tc>
        <w:tc>
          <w:tcPr>
            <w:tcW w:w="1700" w:type="dxa"/>
          </w:tcPr>
          <w:p w14:paraId="18DE975C" w14:textId="77777777" w:rsidR="009F65A4" w:rsidRPr="000F024D" w:rsidRDefault="009F65A4" w:rsidP="00701C64">
            <w:pPr>
              <w:pStyle w:val="TAL"/>
              <w:rPr>
                <w:snapToGrid w:val="0"/>
              </w:rPr>
            </w:pPr>
          </w:p>
        </w:tc>
        <w:tc>
          <w:tcPr>
            <w:tcW w:w="1245" w:type="dxa"/>
          </w:tcPr>
          <w:p w14:paraId="2E617353" w14:textId="77777777" w:rsidR="009F65A4" w:rsidRPr="000F024D" w:rsidRDefault="009F65A4" w:rsidP="00701C64">
            <w:pPr>
              <w:pStyle w:val="TAL"/>
              <w:rPr>
                <w:snapToGrid w:val="0"/>
              </w:rPr>
            </w:pPr>
          </w:p>
        </w:tc>
      </w:tr>
      <w:tr w:rsidR="009F65A4" w:rsidRPr="000F024D" w14:paraId="38348671" w14:textId="77777777" w:rsidTr="000B775C">
        <w:tblPrEx>
          <w:tblCellMar>
            <w:left w:w="108" w:type="dxa"/>
            <w:right w:w="108" w:type="dxa"/>
          </w:tblCellMar>
        </w:tblPrEx>
        <w:tc>
          <w:tcPr>
            <w:tcW w:w="4535" w:type="dxa"/>
            <w:gridSpan w:val="2"/>
          </w:tcPr>
          <w:p w14:paraId="596CC271" w14:textId="2040D9F1" w:rsidR="009F65A4" w:rsidRPr="000F024D" w:rsidRDefault="00285C59" w:rsidP="00285C59">
            <w:pPr>
              <w:pStyle w:val="TAL"/>
              <w:rPr>
                <w:snapToGrid w:val="0"/>
              </w:rPr>
            </w:pPr>
            <w:r w:rsidRPr="000F024D">
              <w:rPr>
                <w:snapToGrid w:val="0"/>
                <w:lang w:eastAsia="zh-CN"/>
              </w:rPr>
              <w:t xml:space="preserve">  </w:t>
            </w:r>
            <w:r w:rsidR="00AE7FE7" w:rsidRPr="000F024D">
              <w:rPr>
                <w:snapToGrid w:val="0"/>
                <w:lang w:eastAsia="zh-CN"/>
              </w:rPr>
              <w:t xml:space="preserve">  </w:t>
            </w:r>
            <w:r w:rsidR="009F65A4" w:rsidRPr="000F024D">
              <w:t>sl-UE-SelectedPreConfig-r16</w:t>
            </w:r>
            <w:ins w:id="21" w:author="Huawei" w:date="2021-12-31T11:36:00Z">
              <w:r w:rsidR="0094099C" w:rsidRPr="000F024D">
                <w:t xml:space="preserve"> SEQUENCE {</w:t>
              </w:r>
            </w:ins>
          </w:p>
        </w:tc>
        <w:tc>
          <w:tcPr>
            <w:tcW w:w="2267" w:type="dxa"/>
          </w:tcPr>
          <w:p w14:paraId="3C6C4D61" w14:textId="7E11F951" w:rsidR="009F65A4" w:rsidRPr="000F024D" w:rsidRDefault="009F65A4" w:rsidP="00285C59">
            <w:pPr>
              <w:pStyle w:val="TAL"/>
              <w:rPr>
                <w:snapToGrid w:val="0"/>
              </w:rPr>
            </w:pPr>
            <w:del w:id="22" w:author="Huawei" w:date="2021-12-31T11:36:00Z">
              <w:r w:rsidRPr="000F024D" w:rsidDel="00282F6F">
                <w:delText>SL-UE-SelectedConfig-r16</w:delText>
              </w:r>
            </w:del>
          </w:p>
        </w:tc>
        <w:tc>
          <w:tcPr>
            <w:tcW w:w="1700" w:type="dxa"/>
          </w:tcPr>
          <w:p w14:paraId="21E16466" w14:textId="77777777" w:rsidR="009F65A4" w:rsidRPr="000F024D" w:rsidRDefault="009F65A4" w:rsidP="00285C59">
            <w:pPr>
              <w:pStyle w:val="TAL"/>
              <w:rPr>
                <w:snapToGrid w:val="0"/>
              </w:rPr>
            </w:pPr>
          </w:p>
        </w:tc>
        <w:tc>
          <w:tcPr>
            <w:tcW w:w="1245" w:type="dxa"/>
          </w:tcPr>
          <w:p w14:paraId="5ED54E95" w14:textId="77777777" w:rsidR="009F65A4" w:rsidRPr="000F024D" w:rsidRDefault="009F65A4" w:rsidP="00285C59">
            <w:pPr>
              <w:pStyle w:val="TAL"/>
              <w:rPr>
                <w:snapToGrid w:val="0"/>
              </w:rPr>
            </w:pPr>
          </w:p>
        </w:tc>
      </w:tr>
      <w:tr w:rsidR="000B775C" w:rsidRPr="000F024D" w14:paraId="1A64AAE7" w14:textId="77777777" w:rsidTr="000B775C">
        <w:tblPrEx>
          <w:tblCellMar>
            <w:left w:w="108" w:type="dxa"/>
            <w:right w:w="108" w:type="dxa"/>
          </w:tblCellMar>
        </w:tblPrEx>
        <w:trPr>
          <w:ins w:id="23" w:author="Huawei" w:date="2021-12-31T11:26:00Z"/>
        </w:trPr>
        <w:tc>
          <w:tcPr>
            <w:tcW w:w="4535" w:type="dxa"/>
            <w:gridSpan w:val="2"/>
          </w:tcPr>
          <w:p w14:paraId="0D438DF1" w14:textId="28D0FD88" w:rsidR="000B775C" w:rsidRPr="000F024D" w:rsidRDefault="000B775C" w:rsidP="0094099C">
            <w:pPr>
              <w:pStyle w:val="TAL"/>
              <w:rPr>
                <w:ins w:id="24" w:author="Huawei" w:date="2021-12-31T11:26:00Z"/>
                <w:snapToGrid w:val="0"/>
                <w:lang w:eastAsia="zh-CN"/>
              </w:rPr>
            </w:pPr>
            <w:ins w:id="25" w:author="Huawei" w:date="2021-12-31T11:26:00Z">
              <w:r w:rsidRPr="000F024D">
                <w:rPr>
                  <w:snapToGrid w:val="0"/>
                </w:rPr>
                <w:t xml:space="preserve">    </w:t>
              </w:r>
            </w:ins>
            <w:ins w:id="26" w:author="Huawei" w:date="2021-12-31T11:36:00Z">
              <w:r w:rsidR="0094099C" w:rsidRPr="000F024D">
                <w:rPr>
                  <w:snapToGrid w:val="0"/>
                </w:rPr>
                <w:t xml:space="preserve">  </w:t>
              </w:r>
            </w:ins>
            <w:ins w:id="27" w:author="Huawei" w:date="2021-12-31T11:26:00Z">
              <w:r w:rsidRPr="000F024D">
                <w:t>sl-PSSCH-TxConfigList-r16</w:t>
              </w:r>
            </w:ins>
          </w:p>
        </w:tc>
        <w:tc>
          <w:tcPr>
            <w:tcW w:w="2267" w:type="dxa"/>
          </w:tcPr>
          <w:p w14:paraId="73A911E4" w14:textId="79BC6774" w:rsidR="000B775C" w:rsidRPr="000F024D" w:rsidRDefault="00403F85" w:rsidP="000B775C">
            <w:pPr>
              <w:pStyle w:val="TAL"/>
              <w:rPr>
                <w:ins w:id="28" w:author="Huawei" w:date="2021-12-31T11:26:00Z"/>
              </w:rPr>
            </w:pPr>
            <w:ins w:id="29" w:author="Huawei" w:date="2021-12-31T11:28:00Z">
              <w:r w:rsidRPr="000F024D">
                <w:t>S</w:t>
              </w:r>
              <w:r w:rsidRPr="000F024D">
                <w:rPr>
                  <w:i/>
                </w:rPr>
                <w:t>L-PSSCH-TxConfigList-r16</w:t>
              </w:r>
              <w:r w:rsidRPr="000F024D">
                <w:t xml:space="preserve"> for </w:t>
              </w:r>
              <w:proofErr w:type="spellStart"/>
              <w:r w:rsidRPr="000F024D">
                <w:t>Preconfiguration</w:t>
              </w:r>
            </w:ins>
            <w:proofErr w:type="spellEnd"/>
          </w:p>
        </w:tc>
        <w:tc>
          <w:tcPr>
            <w:tcW w:w="1700" w:type="dxa"/>
          </w:tcPr>
          <w:p w14:paraId="382052A3" w14:textId="77777777" w:rsidR="000B775C" w:rsidRPr="000F024D" w:rsidRDefault="000B775C" w:rsidP="000B775C">
            <w:pPr>
              <w:pStyle w:val="TAL"/>
              <w:rPr>
                <w:ins w:id="30" w:author="Huawei" w:date="2021-12-31T11:26:00Z"/>
                <w:snapToGrid w:val="0"/>
              </w:rPr>
            </w:pPr>
          </w:p>
        </w:tc>
        <w:tc>
          <w:tcPr>
            <w:tcW w:w="1245" w:type="dxa"/>
          </w:tcPr>
          <w:p w14:paraId="4B0F05F7" w14:textId="77777777" w:rsidR="000B775C" w:rsidRPr="000F024D" w:rsidRDefault="000B775C" w:rsidP="000B775C">
            <w:pPr>
              <w:pStyle w:val="TAL"/>
              <w:rPr>
                <w:ins w:id="31" w:author="Huawei" w:date="2021-12-31T11:26:00Z"/>
                <w:snapToGrid w:val="0"/>
              </w:rPr>
            </w:pPr>
          </w:p>
        </w:tc>
      </w:tr>
      <w:tr w:rsidR="000B775C" w:rsidRPr="000F024D" w14:paraId="5B76A14F" w14:textId="77777777" w:rsidTr="000B775C">
        <w:tblPrEx>
          <w:tblCellMar>
            <w:left w:w="108" w:type="dxa"/>
            <w:right w:w="108" w:type="dxa"/>
          </w:tblCellMar>
        </w:tblPrEx>
        <w:trPr>
          <w:ins w:id="32" w:author="Huawei" w:date="2021-12-31T11:26:00Z"/>
        </w:trPr>
        <w:tc>
          <w:tcPr>
            <w:tcW w:w="4535" w:type="dxa"/>
            <w:gridSpan w:val="2"/>
          </w:tcPr>
          <w:p w14:paraId="181E371A" w14:textId="7AE7C34D" w:rsidR="000B775C" w:rsidRPr="000F024D" w:rsidRDefault="000B775C" w:rsidP="000B775C">
            <w:pPr>
              <w:pStyle w:val="TAL"/>
              <w:rPr>
                <w:ins w:id="33" w:author="Huawei" w:date="2021-12-31T11:26:00Z"/>
                <w:snapToGrid w:val="0"/>
                <w:lang w:eastAsia="zh-CN"/>
              </w:rPr>
            </w:pPr>
            <w:ins w:id="34" w:author="Huawei" w:date="2021-12-31T11:26:00Z">
              <w:r w:rsidRPr="000F024D">
                <w:rPr>
                  <w:snapToGrid w:val="0"/>
                  <w:lang w:eastAsia="zh-CN"/>
                </w:rPr>
                <w:t xml:space="preserve">    </w:t>
              </w:r>
            </w:ins>
            <w:ins w:id="35" w:author="Huawei" w:date="2021-12-31T11:36:00Z">
              <w:r w:rsidR="0094099C" w:rsidRPr="000F024D">
                <w:rPr>
                  <w:snapToGrid w:val="0"/>
                  <w:lang w:eastAsia="zh-CN"/>
                </w:rPr>
                <w:t xml:space="preserve">  </w:t>
              </w:r>
            </w:ins>
            <w:ins w:id="36" w:author="Huawei" w:date="2021-12-31T11:26:00Z">
              <w:r w:rsidRPr="000F024D">
                <w:t>sl-ProbResourceKeep-r16</w:t>
              </w:r>
            </w:ins>
          </w:p>
        </w:tc>
        <w:tc>
          <w:tcPr>
            <w:tcW w:w="2267" w:type="dxa"/>
          </w:tcPr>
          <w:p w14:paraId="5A34AC59" w14:textId="1C4D1026" w:rsidR="000B775C" w:rsidRPr="000F024D" w:rsidRDefault="000B775C" w:rsidP="000B775C">
            <w:pPr>
              <w:pStyle w:val="TAL"/>
              <w:rPr>
                <w:ins w:id="37" w:author="Huawei" w:date="2021-12-31T11:26:00Z"/>
              </w:rPr>
            </w:pPr>
            <w:ins w:id="38" w:author="Huawei" w:date="2021-12-31T11:26:00Z">
              <w:r w:rsidRPr="000F024D">
                <w:rPr>
                  <w:lang w:eastAsia="zh-CN"/>
                </w:rPr>
                <w:t>v0</w:t>
              </w:r>
            </w:ins>
          </w:p>
        </w:tc>
        <w:tc>
          <w:tcPr>
            <w:tcW w:w="1700" w:type="dxa"/>
          </w:tcPr>
          <w:p w14:paraId="31C4AC3F" w14:textId="77777777" w:rsidR="000B775C" w:rsidRPr="000F024D" w:rsidRDefault="000B775C" w:rsidP="000B775C">
            <w:pPr>
              <w:pStyle w:val="TAL"/>
              <w:rPr>
                <w:ins w:id="39" w:author="Huawei" w:date="2021-12-31T11:26:00Z"/>
                <w:snapToGrid w:val="0"/>
              </w:rPr>
            </w:pPr>
          </w:p>
        </w:tc>
        <w:tc>
          <w:tcPr>
            <w:tcW w:w="1245" w:type="dxa"/>
          </w:tcPr>
          <w:p w14:paraId="6110C586" w14:textId="77777777" w:rsidR="000B775C" w:rsidRPr="000F024D" w:rsidRDefault="000B775C" w:rsidP="000B775C">
            <w:pPr>
              <w:pStyle w:val="TAL"/>
              <w:rPr>
                <w:ins w:id="40" w:author="Huawei" w:date="2021-12-31T11:26:00Z"/>
                <w:snapToGrid w:val="0"/>
              </w:rPr>
            </w:pPr>
          </w:p>
        </w:tc>
      </w:tr>
      <w:tr w:rsidR="000B775C" w:rsidRPr="000F024D" w14:paraId="7BC9B2F0" w14:textId="77777777" w:rsidTr="000B775C">
        <w:tblPrEx>
          <w:tblCellMar>
            <w:left w:w="108" w:type="dxa"/>
            <w:right w:w="108" w:type="dxa"/>
          </w:tblCellMar>
        </w:tblPrEx>
        <w:trPr>
          <w:ins w:id="41" w:author="Huawei" w:date="2021-12-31T11:26:00Z"/>
        </w:trPr>
        <w:tc>
          <w:tcPr>
            <w:tcW w:w="4535" w:type="dxa"/>
            <w:gridSpan w:val="2"/>
          </w:tcPr>
          <w:p w14:paraId="6391FC35" w14:textId="304EC2C0" w:rsidR="000B775C" w:rsidRPr="000F024D" w:rsidRDefault="000B775C" w:rsidP="000B775C">
            <w:pPr>
              <w:pStyle w:val="TAL"/>
              <w:rPr>
                <w:ins w:id="42" w:author="Huawei" w:date="2021-12-31T11:26:00Z"/>
                <w:snapToGrid w:val="0"/>
                <w:lang w:eastAsia="zh-CN"/>
              </w:rPr>
            </w:pPr>
            <w:ins w:id="43" w:author="Huawei" w:date="2021-12-31T11:26:00Z">
              <w:r w:rsidRPr="000F024D">
                <w:rPr>
                  <w:snapToGrid w:val="0"/>
                  <w:lang w:eastAsia="zh-CN"/>
                </w:rPr>
                <w:t xml:space="preserve">    </w:t>
              </w:r>
            </w:ins>
            <w:ins w:id="44" w:author="Huawei" w:date="2021-12-31T11:36:00Z">
              <w:r w:rsidR="0094099C" w:rsidRPr="000F024D">
                <w:rPr>
                  <w:snapToGrid w:val="0"/>
                  <w:lang w:eastAsia="zh-CN"/>
                </w:rPr>
                <w:t xml:space="preserve">  </w:t>
              </w:r>
            </w:ins>
            <w:ins w:id="45" w:author="Huawei" w:date="2021-12-31T11:26:00Z">
              <w:r w:rsidRPr="000F024D">
                <w:t>sl-ReselectAfter-r16</w:t>
              </w:r>
            </w:ins>
          </w:p>
        </w:tc>
        <w:tc>
          <w:tcPr>
            <w:tcW w:w="2267" w:type="dxa"/>
          </w:tcPr>
          <w:p w14:paraId="72857044" w14:textId="5371379A" w:rsidR="000B775C" w:rsidRPr="000F024D" w:rsidRDefault="000B775C" w:rsidP="000B775C">
            <w:pPr>
              <w:pStyle w:val="TAL"/>
              <w:rPr>
                <w:ins w:id="46" w:author="Huawei" w:date="2021-12-31T11:26:00Z"/>
              </w:rPr>
            </w:pPr>
            <w:ins w:id="47" w:author="Huawei" w:date="2021-12-31T11:26:00Z">
              <w:r w:rsidRPr="000F024D">
                <w:rPr>
                  <w:lang w:eastAsia="zh-CN"/>
                </w:rPr>
                <w:t>n9</w:t>
              </w:r>
            </w:ins>
          </w:p>
        </w:tc>
        <w:tc>
          <w:tcPr>
            <w:tcW w:w="1700" w:type="dxa"/>
          </w:tcPr>
          <w:p w14:paraId="0430D9F1" w14:textId="77777777" w:rsidR="000B775C" w:rsidRPr="000F024D" w:rsidRDefault="000B775C" w:rsidP="000B775C">
            <w:pPr>
              <w:pStyle w:val="TAL"/>
              <w:rPr>
                <w:ins w:id="48" w:author="Huawei" w:date="2021-12-31T11:26:00Z"/>
                <w:snapToGrid w:val="0"/>
              </w:rPr>
            </w:pPr>
          </w:p>
        </w:tc>
        <w:tc>
          <w:tcPr>
            <w:tcW w:w="1245" w:type="dxa"/>
          </w:tcPr>
          <w:p w14:paraId="6125A221" w14:textId="77777777" w:rsidR="000B775C" w:rsidRPr="000F024D" w:rsidRDefault="000B775C" w:rsidP="000B775C">
            <w:pPr>
              <w:pStyle w:val="TAL"/>
              <w:rPr>
                <w:ins w:id="49" w:author="Huawei" w:date="2021-12-31T11:26:00Z"/>
                <w:snapToGrid w:val="0"/>
              </w:rPr>
            </w:pPr>
          </w:p>
        </w:tc>
      </w:tr>
      <w:tr w:rsidR="000B775C" w:rsidRPr="000F024D" w14:paraId="6EE0BD11" w14:textId="77777777" w:rsidTr="000B775C">
        <w:tblPrEx>
          <w:tblCellMar>
            <w:left w:w="108" w:type="dxa"/>
            <w:right w:w="108" w:type="dxa"/>
          </w:tblCellMar>
        </w:tblPrEx>
        <w:trPr>
          <w:ins w:id="50" w:author="Huawei" w:date="2021-12-31T11:25:00Z"/>
        </w:trPr>
        <w:tc>
          <w:tcPr>
            <w:tcW w:w="4535" w:type="dxa"/>
            <w:gridSpan w:val="2"/>
          </w:tcPr>
          <w:p w14:paraId="60599C11" w14:textId="757CC397" w:rsidR="000B775C" w:rsidRPr="000F024D" w:rsidRDefault="000B775C" w:rsidP="000B775C">
            <w:pPr>
              <w:pStyle w:val="TAL"/>
              <w:rPr>
                <w:ins w:id="51" w:author="Huawei" w:date="2021-12-31T11:25:00Z"/>
                <w:snapToGrid w:val="0"/>
                <w:lang w:eastAsia="zh-CN"/>
              </w:rPr>
            </w:pPr>
            <w:ins w:id="52" w:author="Huawei" w:date="2021-12-31T11:26:00Z">
              <w:r w:rsidRPr="000F024D">
                <w:rPr>
                  <w:snapToGrid w:val="0"/>
                  <w:lang w:eastAsia="zh-CN"/>
                </w:rPr>
                <w:t xml:space="preserve">    </w:t>
              </w:r>
            </w:ins>
            <w:ins w:id="53" w:author="Huawei" w:date="2021-12-31T11:36:00Z">
              <w:r w:rsidR="0094099C" w:rsidRPr="000F024D">
                <w:rPr>
                  <w:snapToGrid w:val="0"/>
                  <w:lang w:eastAsia="zh-CN"/>
                </w:rPr>
                <w:t xml:space="preserve">  </w:t>
              </w:r>
            </w:ins>
            <w:ins w:id="54" w:author="Huawei" w:date="2021-12-31T11:26:00Z">
              <w:r w:rsidRPr="000F024D">
                <w:t>sl-CBR-CommonTxConfigList-r16</w:t>
              </w:r>
            </w:ins>
          </w:p>
        </w:tc>
        <w:tc>
          <w:tcPr>
            <w:tcW w:w="2267" w:type="dxa"/>
          </w:tcPr>
          <w:p w14:paraId="68C5324F" w14:textId="0B5958BA" w:rsidR="000B775C" w:rsidRPr="000F024D" w:rsidRDefault="0094099C" w:rsidP="000B775C">
            <w:pPr>
              <w:pStyle w:val="TAL"/>
              <w:rPr>
                <w:ins w:id="55" w:author="Huawei" w:date="2021-12-31T11:25:00Z"/>
              </w:rPr>
            </w:pPr>
            <w:ins w:id="56" w:author="Huawei" w:date="2021-12-31T11:35:00Z">
              <w:r w:rsidRPr="000F024D">
                <w:t>Not present</w:t>
              </w:r>
            </w:ins>
          </w:p>
        </w:tc>
        <w:tc>
          <w:tcPr>
            <w:tcW w:w="1700" w:type="dxa"/>
          </w:tcPr>
          <w:p w14:paraId="7027DD62" w14:textId="77777777" w:rsidR="000B775C" w:rsidRPr="000F024D" w:rsidRDefault="000B775C" w:rsidP="000B775C">
            <w:pPr>
              <w:pStyle w:val="TAL"/>
              <w:rPr>
                <w:ins w:id="57" w:author="Huawei" w:date="2021-12-31T11:25:00Z"/>
                <w:snapToGrid w:val="0"/>
              </w:rPr>
            </w:pPr>
          </w:p>
        </w:tc>
        <w:tc>
          <w:tcPr>
            <w:tcW w:w="1245" w:type="dxa"/>
          </w:tcPr>
          <w:p w14:paraId="4464ECE4" w14:textId="77777777" w:rsidR="000B775C" w:rsidRPr="000F024D" w:rsidRDefault="000B775C" w:rsidP="000B775C">
            <w:pPr>
              <w:pStyle w:val="TAL"/>
              <w:rPr>
                <w:ins w:id="58" w:author="Huawei" w:date="2021-12-31T11:25:00Z"/>
                <w:snapToGrid w:val="0"/>
              </w:rPr>
            </w:pPr>
          </w:p>
        </w:tc>
      </w:tr>
      <w:tr w:rsidR="000B775C" w:rsidRPr="000F024D" w14:paraId="4697E2BE" w14:textId="77777777" w:rsidTr="000B775C">
        <w:tblPrEx>
          <w:tblCellMar>
            <w:left w:w="108" w:type="dxa"/>
            <w:right w:w="108" w:type="dxa"/>
          </w:tblCellMar>
        </w:tblPrEx>
        <w:trPr>
          <w:ins w:id="59" w:author="Huawei" w:date="2021-12-31T11:25:00Z"/>
        </w:trPr>
        <w:tc>
          <w:tcPr>
            <w:tcW w:w="4535" w:type="dxa"/>
            <w:gridSpan w:val="2"/>
          </w:tcPr>
          <w:p w14:paraId="0430BFF2" w14:textId="14CAB78D" w:rsidR="000B775C" w:rsidRPr="000F024D" w:rsidRDefault="000B775C" w:rsidP="000B775C">
            <w:pPr>
              <w:pStyle w:val="TAL"/>
              <w:rPr>
                <w:ins w:id="60" w:author="Huawei" w:date="2021-12-31T11:25:00Z"/>
                <w:snapToGrid w:val="0"/>
                <w:lang w:eastAsia="zh-CN"/>
              </w:rPr>
            </w:pPr>
            <w:ins w:id="61" w:author="Huawei" w:date="2021-12-31T11:26:00Z">
              <w:r w:rsidRPr="000F024D">
                <w:rPr>
                  <w:snapToGrid w:val="0"/>
                  <w:lang w:eastAsia="zh-CN"/>
                </w:rPr>
                <w:t xml:space="preserve">    </w:t>
              </w:r>
            </w:ins>
            <w:ins w:id="62" w:author="Huawei" w:date="2021-12-31T11:36:00Z">
              <w:r w:rsidR="0094099C" w:rsidRPr="000F024D">
                <w:rPr>
                  <w:snapToGrid w:val="0"/>
                  <w:lang w:eastAsia="zh-CN"/>
                </w:rPr>
                <w:t xml:space="preserve">  </w:t>
              </w:r>
            </w:ins>
            <w:ins w:id="63" w:author="Huawei" w:date="2021-12-31T11:26:00Z">
              <w:r w:rsidRPr="000F024D">
                <w:t>ul-PrioritizationThres-r16</w:t>
              </w:r>
            </w:ins>
          </w:p>
        </w:tc>
        <w:tc>
          <w:tcPr>
            <w:tcW w:w="2267" w:type="dxa"/>
          </w:tcPr>
          <w:p w14:paraId="5D4049D4" w14:textId="714C5D03" w:rsidR="000B775C" w:rsidRPr="000F024D" w:rsidRDefault="000B775C" w:rsidP="000B775C">
            <w:pPr>
              <w:pStyle w:val="TAL"/>
              <w:rPr>
                <w:ins w:id="64" w:author="Huawei" w:date="2021-12-31T11:25:00Z"/>
              </w:rPr>
            </w:pPr>
            <w:ins w:id="65" w:author="Huawei" w:date="2021-12-31T11:26:00Z">
              <w:r w:rsidRPr="000F024D">
                <w:rPr>
                  <w:lang w:eastAsia="zh-CN"/>
                </w:rPr>
                <w:t>Not present</w:t>
              </w:r>
            </w:ins>
          </w:p>
        </w:tc>
        <w:tc>
          <w:tcPr>
            <w:tcW w:w="1700" w:type="dxa"/>
          </w:tcPr>
          <w:p w14:paraId="065D3C96" w14:textId="77777777" w:rsidR="000B775C" w:rsidRPr="000F024D" w:rsidRDefault="000B775C" w:rsidP="000B775C">
            <w:pPr>
              <w:pStyle w:val="TAL"/>
              <w:rPr>
                <w:ins w:id="66" w:author="Huawei" w:date="2021-12-31T11:25:00Z"/>
                <w:snapToGrid w:val="0"/>
              </w:rPr>
            </w:pPr>
          </w:p>
        </w:tc>
        <w:tc>
          <w:tcPr>
            <w:tcW w:w="1245" w:type="dxa"/>
          </w:tcPr>
          <w:p w14:paraId="41E9EF8E" w14:textId="77777777" w:rsidR="000B775C" w:rsidRPr="000F024D" w:rsidRDefault="000B775C" w:rsidP="000B775C">
            <w:pPr>
              <w:pStyle w:val="TAL"/>
              <w:rPr>
                <w:ins w:id="67" w:author="Huawei" w:date="2021-12-31T11:25:00Z"/>
                <w:snapToGrid w:val="0"/>
              </w:rPr>
            </w:pPr>
          </w:p>
        </w:tc>
      </w:tr>
      <w:tr w:rsidR="000B775C" w:rsidRPr="000F024D" w14:paraId="2C073CA3" w14:textId="77777777" w:rsidTr="000B775C">
        <w:tblPrEx>
          <w:tblCellMar>
            <w:left w:w="108" w:type="dxa"/>
            <w:right w:w="108" w:type="dxa"/>
          </w:tblCellMar>
        </w:tblPrEx>
        <w:trPr>
          <w:ins w:id="68" w:author="Huawei" w:date="2021-12-31T11:25:00Z"/>
        </w:trPr>
        <w:tc>
          <w:tcPr>
            <w:tcW w:w="4535" w:type="dxa"/>
            <w:gridSpan w:val="2"/>
          </w:tcPr>
          <w:p w14:paraId="1A1AD437" w14:textId="045BD31B" w:rsidR="000B775C" w:rsidRPr="000F024D" w:rsidRDefault="000B775C" w:rsidP="000B775C">
            <w:pPr>
              <w:pStyle w:val="TAL"/>
              <w:rPr>
                <w:ins w:id="69" w:author="Huawei" w:date="2021-12-31T11:25:00Z"/>
                <w:snapToGrid w:val="0"/>
                <w:lang w:eastAsia="zh-CN"/>
              </w:rPr>
            </w:pPr>
            <w:ins w:id="70" w:author="Huawei" w:date="2021-12-31T11:26:00Z">
              <w:r w:rsidRPr="000F024D">
                <w:rPr>
                  <w:snapToGrid w:val="0"/>
                  <w:lang w:eastAsia="zh-CN"/>
                </w:rPr>
                <w:t xml:space="preserve">    </w:t>
              </w:r>
            </w:ins>
            <w:ins w:id="71" w:author="Huawei" w:date="2021-12-31T11:36:00Z">
              <w:r w:rsidR="0094099C" w:rsidRPr="000F024D">
                <w:rPr>
                  <w:snapToGrid w:val="0"/>
                  <w:lang w:eastAsia="zh-CN"/>
                </w:rPr>
                <w:t xml:space="preserve">  </w:t>
              </w:r>
            </w:ins>
            <w:ins w:id="72" w:author="Huawei" w:date="2021-12-31T11:26:00Z">
              <w:r w:rsidRPr="000F024D">
                <w:t>sl-PrioritizationThres-r16</w:t>
              </w:r>
            </w:ins>
          </w:p>
        </w:tc>
        <w:tc>
          <w:tcPr>
            <w:tcW w:w="2267" w:type="dxa"/>
          </w:tcPr>
          <w:p w14:paraId="124BEEB7" w14:textId="19993C4B" w:rsidR="000B775C" w:rsidRPr="000F024D" w:rsidRDefault="000B775C" w:rsidP="000B775C">
            <w:pPr>
              <w:pStyle w:val="TAL"/>
              <w:rPr>
                <w:ins w:id="73" w:author="Huawei" w:date="2021-12-31T11:25:00Z"/>
              </w:rPr>
            </w:pPr>
            <w:ins w:id="74" w:author="Huawei" w:date="2021-12-31T11:26:00Z">
              <w:r w:rsidRPr="000F024D">
                <w:rPr>
                  <w:lang w:eastAsia="zh-CN"/>
                </w:rPr>
                <w:t>Not present</w:t>
              </w:r>
            </w:ins>
          </w:p>
        </w:tc>
        <w:tc>
          <w:tcPr>
            <w:tcW w:w="1700" w:type="dxa"/>
          </w:tcPr>
          <w:p w14:paraId="0611A6D2" w14:textId="77777777" w:rsidR="000B775C" w:rsidRPr="000F024D" w:rsidRDefault="000B775C" w:rsidP="000B775C">
            <w:pPr>
              <w:pStyle w:val="TAL"/>
              <w:rPr>
                <w:ins w:id="75" w:author="Huawei" w:date="2021-12-31T11:25:00Z"/>
                <w:snapToGrid w:val="0"/>
              </w:rPr>
            </w:pPr>
          </w:p>
        </w:tc>
        <w:tc>
          <w:tcPr>
            <w:tcW w:w="1245" w:type="dxa"/>
          </w:tcPr>
          <w:p w14:paraId="6E396C93" w14:textId="77777777" w:rsidR="000B775C" w:rsidRPr="000F024D" w:rsidRDefault="000B775C" w:rsidP="000B775C">
            <w:pPr>
              <w:pStyle w:val="TAL"/>
              <w:rPr>
                <w:ins w:id="76" w:author="Huawei" w:date="2021-12-31T11:25:00Z"/>
                <w:snapToGrid w:val="0"/>
              </w:rPr>
            </w:pPr>
          </w:p>
        </w:tc>
      </w:tr>
      <w:tr w:rsidR="0094099C" w:rsidRPr="000F024D" w14:paraId="5587205C" w14:textId="77777777" w:rsidTr="000B775C">
        <w:tblPrEx>
          <w:tblCellMar>
            <w:left w:w="108" w:type="dxa"/>
            <w:right w:w="108" w:type="dxa"/>
          </w:tblCellMar>
        </w:tblPrEx>
        <w:trPr>
          <w:ins w:id="77" w:author="Huawei" w:date="2021-12-31T11:36:00Z"/>
        </w:trPr>
        <w:tc>
          <w:tcPr>
            <w:tcW w:w="4535" w:type="dxa"/>
            <w:gridSpan w:val="2"/>
          </w:tcPr>
          <w:p w14:paraId="46FBAC83" w14:textId="6FCF4F09" w:rsidR="0094099C" w:rsidRPr="000F024D" w:rsidRDefault="0094099C" w:rsidP="000B775C">
            <w:pPr>
              <w:pStyle w:val="TAL"/>
              <w:rPr>
                <w:ins w:id="78" w:author="Huawei" w:date="2021-12-31T11:36:00Z"/>
                <w:rFonts w:eastAsia="宋体"/>
                <w:snapToGrid w:val="0"/>
                <w:lang w:eastAsia="zh-CN"/>
              </w:rPr>
            </w:pPr>
            <w:ins w:id="79" w:author="Huawei" w:date="2021-12-31T11:36:00Z">
              <w:r w:rsidRPr="000F024D">
                <w:rPr>
                  <w:rFonts w:eastAsia="宋体" w:hint="eastAsia"/>
                  <w:snapToGrid w:val="0"/>
                  <w:lang w:eastAsia="zh-CN"/>
                </w:rPr>
                <w:t xml:space="preserve"> </w:t>
              </w:r>
              <w:r w:rsidRPr="000F024D">
                <w:rPr>
                  <w:rFonts w:eastAsia="宋体"/>
                  <w:snapToGrid w:val="0"/>
                  <w:lang w:eastAsia="zh-CN"/>
                </w:rPr>
                <w:t xml:space="preserve">   }</w:t>
              </w:r>
            </w:ins>
          </w:p>
        </w:tc>
        <w:tc>
          <w:tcPr>
            <w:tcW w:w="2267" w:type="dxa"/>
          </w:tcPr>
          <w:p w14:paraId="4015FD33" w14:textId="77777777" w:rsidR="0094099C" w:rsidRPr="000F024D" w:rsidRDefault="0094099C" w:rsidP="000B775C">
            <w:pPr>
              <w:pStyle w:val="TAL"/>
              <w:rPr>
                <w:ins w:id="80" w:author="Huawei" w:date="2021-12-31T11:36:00Z"/>
                <w:lang w:eastAsia="zh-CN"/>
              </w:rPr>
            </w:pPr>
          </w:p>
        </w:tc>
        <w:tc>
          <w:tcPr>
            <w:tcW w:w="1700" w:type="dxa"/>
          </w:tcPr>
          <w:p w14:paraId="269F5EAD" w14:textId="77777777" w:rsidR="0094099C" w:rsidRPr="000F024D" w:rsidRDefault="0094099C" w:rsidP="000B775C">
            <w:pPr>
              <w:pStyle w:val="TAL"/>
              <w:rPr>
                <w:ins w:id="81" w:author="Huawei" w:date="2021-12-31T11:36:00Z"/>
                <w:snapToGrid w:val="0"/>
              </w:rPr>
            </w:pPr>
          </w:p>
        </w:tc>
        <w:tc>
          <w:tcPr>
            <w:tcW w:w="1245" w:type="dxa"/>
          </w:tcPr>
          <w:p w14:paraId="4AFFE1D2" w14:textId="77777777" w:rsidR="0094099C" w:rsidRPr="000F024D" w:rsidRDefault="0094099C" w:rsidP="000B775C">
            <w:pPr>
              <w:pStyle w:val="TAL"/>
              <w:rPr>
                <w:ins w:id="82" w:author="Huawei" w:date="2021-12-31T11:36:00Z"/>
                <w:snapToGrid w:val="0"/>
              </w:rPr>
            </w:pPr>
          </w:p>
        </w:tc>
      </w:tr>
      <w:tr w:rsidR="000B775C" w:rsidRPr="000F024D" w14:paraId="76A2E182" w14:textId="77777777" w:rsidTr="000B775C">
        <w:tblPrEx>
          <w:tblCellMar>
            <w:left w:w="108" w:type="dxa"/>
            <w:right w:w="108" w:type="dxa"/>
          </w:tblCellMar>
        </w:tblPrEx>
        <w:tc>
          <w:tcPr>
            <w:tcW w:w="4535" w:type="dxa"/>
            <w:gridSpan w:val="2"/>
          </w:tcPr>
          <w:p w14:paraId="52166E7F" w14:textId="77777777" w:rsidR="000B775C" w:rsidRPr="000F024D" w:rsidRDefault="000B775C" w:rsidP="000B775C">
            <w:pPr>
              <w:pStyle w:val="TAL"/>
            </w:pPr>
            <w:r w:rsidRPr="000F024D">
              <w:rPr>
                <w:snapToGrid w:val="0"/>
                <w:lang w:eastAsia="zh-CN"/>
              </w:rPr>
              <w:t xml:space="preserve">    </w:t>
            </w:r>
            <w:r w:rsidRPr="000F024D">
              <w:t>sl-CSI-Acquisition-r16</w:t>
            </w:r>
          </w:p>
        </w:tc>
        <w:tc>
          <w:tcPr>
            <w:tcW w:w="2267" w:type="dxa"/>
          </w:tcPr>
          <w:p w14:paraId="4199E8FC" w14:textId="77777777" w:rsidR="000B775C" w:rsidRPr="000F024D" w:rsidRDefault="000B775C" w:rsidP="000B775C">
            <w:pPr>
              <w:pStyle w:val="TAL"/>
              <w:rPr>
                <w:snapToGrid w:val="0"/>
                <w:lang w:eastAsia="zh-CN"/>
              </w:rPr>
            </w:pPr>
            <w:r w:rsidRPr="000F024D">
              <w:rPr>
                <w:snapToGrid w:val="0"/>
                <w:lang w:eastAsia="zh-CN"/>
              </w:rPr>
              <w:t>Not present</w:t>
            </w:r>
          </w:p>
        </w:tc>
        <w:tc>
          <w:tcPr>
            <w:tcW w:w="1700" w:type="dxa"/>
          </w:tcPr>
          <w:p w14:paraId="488BE623" w14:textId="77777777" w:rsidR="000B775C" w:rsidRPr="000F024D" w:rsidRDefault="000B775C" w:rsidP="000B775C">
            <w:pPr>
              <w:pStyle w:val="TAL"/>
              <w:rPr>
                <w:snapToGrid w:val="0"/>
              </w:rPr>
            </w:pPr>
          </w:p>
        </w:tc>
        <w:tc>
          <w:tcPr>
            <w:tcW w:w="1245" w:type="dxa"/>
          </w:tcPr>
          <w:p w14:paraId="3A089758" w14:textId="77777777" w:rsidR="000B775C" w:rsidRPr="000F024D" w:rsidRDefault="000B775C" w:rsidP="000B775C">
            <w:pPr>
              <w:pStyle w:val="TAL"/>
              <w:rPr>
                <w:snapToGrid w:val="0"/>
              </w:rPr>
            </w:pPr>
          </w:p>
        </w:tc>
      </w:tr>
      <w:tr w:rsidR="000B775C" w:rsidRPr="000F024D" w14:paraId="7AE8ED29" w14:textId="77777777" w:rsidTr="000B775C">
        <w:tblPrEx>
          <w:tblCellMar>
            <w:left w:w="108" w:type="dxa"/>
            <w:right w:w="108" w:type="dxa"/>
          </w:tblCellMar>
        </w:tblPrEx>
        <w:tc>
          <w:tcPr>
            <w:tcW w:w="4535" w:type="dxa"/>
            <w:gridSpan w:val="2"/>
          </w:tcPr>
          <w:p w14:paraId="61B2308F" w14:textId="77777777" w:rsidR="000B775C" w:rsidRPr="000F024D" w:rsidRDefault="000B775C" w:rsidP="000B775C">
            <w:pPr>
              <w:pStyle w:val="TAL"/>
            </w:pPr>
            <w:r w:rsidRPr="000F024D">
              <w:rPr>
                <w:snapToGrid w:val="0"/>
                <w:lang w:eastAsia="zh-CN"/>
              </w:rPr>
              <w:t xml:space="preserve">    </w:t>
            </w:r>
            <w:r w:rsidRPr="000F024D">
              <w:t>sl-RoHC-Profiles-r16</w:t>
            </w:r>
          </w:p>
        </w:tc>
        <w:tc>
          <w:tcPr>
            <w:tcW w:w="2267" w:type="dxa"/>
          </w:tcPr>
          <w:p w14:paraId="0BFDD35E" w14:textId="77777777" w:rsidR="000B775C" w:rsidRPr="000F024D" w:rsidRDefault="000B775C" w:rsidP="000B775C">
            <w:pPr>
              <w:pStyle w:val="TAL"/>
              <w:rPr>
                <w:snapToGrid w:val="0"/>
                <w:lang w:eastAsia="zh-CN"/>
              </w:rPr>
            </w:pPr>
            <w:r w:rsidRPr="000F024D">
              <w:rPr>
                <w:snapToGrid w:val="0"/>
                <w:lang w:eastAsia="zh-CN"/>
              </w:rPr>
              <w:t>Not present</w:t>
            </w:r>
          </w:p>
        </w:tc>
        <w:tc>
          <w:tcPr>
            <w:tcW w:w="1700" w:type="dxa"/>
          </w:tcPr>
          <w:p w14:paraId="23A26277" w14:textId="77777777" w:rsidR="000B775C" w:rsidRPr="000F024D" w:rsidRDefault="000B775C" w:rsidP="000B775C">
            <w:pPr>
              <w:pStyle w:val="TAL"/>
              <w:rPr>
                <w:snapToGrid w:val="0"/>
              </w:rPr>
            </w:pPr>
          </w:p>
        </w:tc>
        <w:tc>
          <w:tcPr>
            <w:tcW w:w="1245" w:type="dxa"/>
          </w:tcPr>
          <w:p w14:paraId="27A8343E" w14:textId="77777777" w:rsidR="000B775C" w:rsidRPr="000F024D" w:rsidRDefault="000B775C" w:rsidP="000B775C">
            <w:pPr>
              <w:pStyle w:val="TAL"/>
              <w:rPr>
                <w:snapToGrid w:val="0"/>
              </w:rPr>
            </w:pPr>
          </w:p>
        </w:tc>
      </w:tr>
      <w:tr w:rsidR="000B775C" w:rsidRPr="000F024D" w14:paraId="6FBE7044" w14:textId="77777777" w:rsidTr="000B775C">
        <w:tblPrEx>
          <w:tblCellMar>
            <w:left w:w="108" w:type="dxa"/>
            <w:right w:w="108" w:type="dxa"/>
          </w:tblCellMar>
        </w:tblPrEx>
        <w:tc>
          <w:tcPr>
            <w:tcW w:w="4535" w:type="dxa"/>
            <w:gridSpan w:val="2"/>
          </w:tcPr>
          <w:p w14:paraId="54DF3867" w14:textId="77777777" w:rsidR="000B775C" w:rsidRPr="000F024D" w:rsidRDefault="000B775C" w:rsidP="000B775C">
            <w:pPr>
              <w:pStyle w:val="TAL"/>
            </w:pPr>
            <w:r w:rsidRPr="000F024D">
              <w:rPr>
                <w:snapToGrid w:val="0"/>
                <w:lang w:eastAsia="zh-CN"/>
              </w:rPr>
              <w:t xml:space="preserve">    </w:t>
            </w:r>
            <w:r w:rsidRPr="000F024D">
              <w:t>sl-MaxCID-r16</w:t>
            </w:r>
          </w:p>
        </w:tc>
        <w:tc>
          <w:tcPr>
            <w:tcW w:w="2267" w:type="dxa"/>
          </w:tcPr>
          <w:p w14:paraId="1283A0A9" w14:textId="77777777" w:rsidR="000B775C" w:rsidRPr="000F024D" w:rsidRDefault="000B775C" w:rsidP="000B775C">
            <w:pPr>
              <w:pStyle w:val="TAL"/>
              <w:rPr>
                <w:snapToGrid w:val="0"/>
                <w:lang w:eastAsia="zh-CN"/>
              </w:rPr>
            </w:pPr>
            <w:r w:rsidRPr="000F024D">
              <w:rPr>
                <w:snapToGrid w:val="0"/>
                <w:lang w:eastAsia="zh-CN"/>
              </w:rPr>
              <w:t>Not present</w:t>
            </w:r>
          </w:p>
        </w:tc>
        <w:tc>
          <w:tcPr>
            <w:tcW w:w="1700" w:type="dxa"/>
          </w:tcPr>
          <w:p w14:paraId="5EB733AE" w14:textId="77777777" w:rsidR="000B775C" w:rsidRPr="000F024D" w:rsidRDefault="000B775C" w:rsidP="000B775C">
            <w:pPr>
              <w:pStyle w:val="TAL"/>
              <w:rPr>
                <w:snapToGrid w:val="0"/>
                <w:lang w:eastAsia="zh-CN"/>
              </w:rPr>
            </w:pPr>
            <w:r w:rsidRPr="000F024D">
              <w:rPr>
                <w:snapToGrid w:val="0"/>
                <w:lang w:eastAsia="zh-CN"/>
              </w:rPr>
              <w:t>default value 15 is used</w:t>
            </w:r>
          </w:p>
        </w:tc>
        <w:tc>
          <w:tcPr>
            <w:tcW w:w="1245" w:type="dxa"/>
          </w:tcPr>
          <w:p w14:paraId="35469492" w14:textId="77777777" w:rsidR="000B775C" w:rsidRPr="000F024D" w:rsidRDefault="000B775C" w:rsidP="000B775C">
            <w:pPr>
              <w:pStyle w:val="TAL"/>
              <w:rPr>
                <w:snapToGrid w:val="0"/>
              </w:rPr>
            </w:pPr>
          </w:p>
        </w:tc>
      </w:tr>
      <w:tr w:rsidR="000B775C" w:rsidRPr="000F024D" w14:paraId="5F806ACB" w14:textId="77777777" w:rsidTr="000B775C">
        <w:tblPrEx>
          <w:tblCellMar>
            <w:left w:w="108" w:type="dxa"/>
            <w:right w:w="108" w:type="dxa"/>
          </w:tblCellMar>
        </w:tblPrEx>
        <w:tc>
          <w:tcPr>
            <w:tcW w:w="4535" w:type="dxa"/>
            <w:gridSpan w:val="2"/>
          </w:tcPr>
          <w:p w14:paraId="77E5C8A0" w14:textId="77777777" w:rsidR="000B775C" w:rsidRPr="000F024D" w:rsidRDefault="000B775C" w:rsidP="000B775C">
            <w:pPr>
              <w:pStyle w:val="TAL"/>
              <w:rPr>
                <w:snapToGrid w:val="0"/>
                <w:lang w:eastAsia="zh-CN"/>
              </w:rPr>
            </w:pPr>
            <w:r w:rsidRPr="000F024D">
              <w:rPr>
                <w:snapToGrid w:val="0"/>
                <w:lang w:eastAsia="zh-CN"/>
              </w:rPr>
              <w:t xml:space="preserve">  }</w:t>
            </w:r>
          </w:p>
        </w:tc>
        <w:tc>
          <w:tcPr>
            <w:tcW w:w="2267" w:type="dxa"/>
          </w:tcPr>
          <w:p w14:paraId="454E9FEE" w14:textId="77777777" w:rsidR="000B775C" w:rsidRPr="000F024D" w:rsidRDefault="000B775C" w:rsidP="000B775C">
            <w:pPr>
              <w:pStyle w:val="TAL"/>
              <w:rPr>
                <w:snapToGrid w:val="0"/>
              </w:rPr>
            </w:pPr>
          </w:p>
        </w:tc>
        <w:tc>
          <w:tcPr>
            <w:tcW w:w="1700" w:type="dxa"/>
          </w:tcPr>
          <w:p w14:paraId="745A4666" w14:textId="77777777" w:rsidR="000B775C" w:rsidRPr="000F024D" w:rsidRDefault="000B775C" w:rsidP="000B775C">
            <w:pPr>
              <w:pStyle w:val="TAL"/>
              <w:rPr>
                <w:snapToGrid w:val="0"/>
              </w:rPr>
            </w:pPr>
          </w:p>
        </w:tc>
        <w:tc>
          <w:tcPr>
            <w:tcW w:w="1245" w:type="dxa"/>
          </w:tcPr>
          <w:p w14:paraId="464BA832" w14:textId="77777777" w:rsidR="000B775C" w:rsidRPr="000F024D" w:rsidRDefault="000B775C" w:rsidP="000B775C">
            <w:pPr>
              <w:pStyle w:val="TAL"/>
              <w:rPr>
                <w:snapToGrid w:val="0"/>
              </w:rPr>
            </w:pPr>
          </w:p>
        </w:tc>
      </w:tr>
      <w:tr w:rsidR="000B775C" w:rsidRPr="000F024D" w14:paraId="48E93475" w14:textId="77777777" w:rsidTr="000B775C">
        <w:tblPrEx>
          <w:tblCellMar>
            <w:left w:w="108" w:type="dxa"/>
            <w:right w:w="108" w:type="dxa"/>
          </w:tblCellMar>
        </w:tblPrEx>
        <w:tc>
          <w:tcPr>
            <w:tcW w:w="4535" w:type="dxa"/>
            <w:gridSpan w:val="2"/>
            <w:tcBorders>
              <w:bottom w:val="single" w:sz="4" w:space="0" w:color="auto"/>
            </w:tcBorders>
          </w:tcPr>
          <w:p w14:paraId="5C8DC569" w14:textId="77777777" w:rsidR="000B775C" w:rsidRPr="000F024D" w:rsidRDefault="000B775C" w:rsidP="000B775C">
            <w:pPr>
              <w:pStyle w:val="TAL"/>
            </w:pPr>
            <w:r w:rsidRPr="000F024D">
              <w:t>}</w:t>
            </w:r>
          </w:p>
        </w:tc>
        <w:tc>
          <w:tcPr>
            <w:tcW w:w="2267" w:type="dxa"/>
          </w:tcPr>
          <w:p w14:paraId="45DB3AEA" w14:textId="77777777" w:rsidR="000B775C" w:rsidRPr="000F024D" w:rsidRDefault="000B775C" w:rsidP="000B775C">
            <w:pPr>
              <w:pStyle w:val="TAL"/>
            </w:pPr>
          </w:p>
        </w:tc>
        <w:tc>
          <w:tcPr>
            <w:tcW w:w="1700" w:type="dxa"/>
          </w:tcPr>
          <w:p w14:paraId="067000D2" w14:textId="77777777" w:rsidR="000B775C" w:rsidRPr="000F024D" w:rsidRDefault="000B775C" w:rsidP="000B775C">
            <w:pPr>
              <w:pStyle w:val="TAL"/>
            </w:pPr>
          </w:p>
        </w:tc>
        <w:tc>
          <w:tcPr>
            <w:tcW w:w="1245" w:type="dxa"/>
          </w:tcPr>
          <w:p w14:paraId="11DC3BA7" w14:textId="77777777" w:rsidR="000B775C" w:rsidRPr="000F024D" w:rsidRDefault="000B775C" w:rsidP="000B775C">
            <w:pPr>
              <w:pStyle w:val="TAL"/>
            </w:pPr>
          </w:p>
        </w:tc>
      </w:tr>
    </w:tbl>
    <w:p w14:paraId="358E4E96" w14:textId="77777777" w:rsidR="009F65A4" w:rsidRPr="000F024D" w:rsidRDefault="009F65A4" w:rsidP="009F65A4">
      <w:pPr>
        <w:rPr>
          <w:ins w:id="83" w:author="Huawei" w:date="2021-12-31T11:27:00Z"/>
        </w:rPr>
      </w:pPr>
    </w:p>
    <w:p w14:paraId="2F96C0E5" w14:textId="1312404E" w:rsidR="004B2059" w:rsidRPr="000F024D" w:rsidRDefault="004B2059" w:rsidP="004B2059">
      <w:pPr>
        <w:pStyle w:val="TH"/>
        <w:rPr>
          <w:ins w:id="84" w:author="Huawei" w:date="2021-12-31T11:27:00Z"/>
        </w:rPr>
      </w:pPr>
      <w:ins w:id="85" w:author="Huawei" w:date="2021-12-31T11:27:00Z">
        <w:r w:rsidRPr="000F024D">
          <w:lastRenderedPageBreak/>
          <w:t>Table 4.10.1-</w:t>
        </w:r>
      </w:ins>
      <w:ins w:id="86" w:author="Huawei" w:date="2021-12-31T11:28:00Z">
        <w:r w:rsidR="00403F85" w:rsidRPr="000F024D">
          <w:t>2</w:t>
        </w:r>
      </w:ins>
      <w:ins w:id="87" w:author="Huawei" w:date="2021-12-31T11:27:00Z">
        <w:r w:rsidRPr="000F024D">
          <w:t>: S</w:t>
        </w:r>
        <w:r w:rsidRPr="000F024D">
          <w:rPr>
            <w:i/>
          </w:rPr>
          <w:t>L-PSSCH-TxConfigList-r16</w:t>
        </w:r>
      </w:ins>
      <w:ins w:id="88" w:author="Huawei" w:date="2021-12-31T11:28:00Z">
        <w:r w:rsidRPr="000F024D">
          <w:t xml:space="preserve"> for </w:t>
        </w:r>
      </w:ins>
      <w:proofErr w:type="spellStart"/>
      <w:ins w:id="89" w:author="Huawei" w:date="2021-12-31T11:27:00Z">
        <w:r w:rsidRPr="000F024D">
          <w:t>Preconfig</w:t>
        </w:r>
      </w:ins>
      <w:ins w:id="90" w:author="Huawei" w:date="2021-12-31T11:28:00Z">
        <w:r w:rsidRPr="000F024D">
          <w:t>uration</w:t>
        </w:r>
        <w:proofErr w:type="spellEnd"/>
        <w:r w:rsidRPr="000F024D">
          <w:t xml:space="preserve"> (Table 4.10.1-1)</w:t>
        </w:r>
      </w:ins>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403F85" w:rsidRPr="000F024D" w14:paraId="7BE4DA41" w14:textId="77777777" w:rsidTr="00701C64">
        <w:trPr>
          <w:gridBefore w:val="2"/>
          <w:wBefore w:w="15" w:type="dxa"/>
          <w:ins w:id="91" w:author="Huawei" w:date="2021-12-31T11:29:00Z"/>
        </w:trPr>
        <w:tc>
          <w:tcPr>
            <w:tcW w:w="9738" w:type="dxa"/>
            <w:gridSpan w:val="5"/>
          </w:tcPr>
          <w:p w14:paraId="118379D0" w14:textId="77777777" w:rsidR="00403F85" w:rsidRPr="000F024D" w:rsidRDefault="00403F85" w:rsidP="00701C64">
            <w:pPr>
              <w:pStyle w:val="TAL"/>
              <w:rPr>
                <w:ins w:id="92" w:author="Huawei" w:date="2021-12-31T11:29:00Z"/>
              </w:rPr>
            </w:pPr>
            <w:ins w:id="93" w:author="Huawei" w:date="2021-12-31T11:29:00Z">
              <w:r w:rsidRPr="000F024D">
                <w:t>Derivation Path: TS 38.331 [6], clause 6.3.5</w:t>
              </w:r>
            </w:ins>
          </w:p>
        </w:tc>
      </w:tr>
      <w:tr w:rsidR="00403F85" w:rsidRPr="000F024D" w14:paraId="412B9BB3" w14:textId="77777777" w:rsidTr="00701C64">
        <w:tblPrEx>
          <w:tblCellMar>
            <w:left w:w="108" w:type="dxa"/>
            <w:right w:w="108" w:type="dxa"/>
          </w:tblCellMar>
        </w:tblPrEx>
        <w:trPr>
          <w:gridBefore w:val="1"/>
          <w:wBefore w:w="6" w:type="dxa"/>
          <w:ins w:id="94" w:author="Huawei" w:date="2021-12-31T11:29:00Z"/>
        </w:trPr>
        <w:tc>
          <w:tcPr>
            <w:tcW w:w="4518" w:type="dxa"/>
            <w:gridSpan w:val="2"/>
          </w:tcPr>
          <w:p w14:paraId="1595EA93" w14:textId="77777777" w:rsidR="00403F85" w:rsidRPr="000F024D" w:rsidRDefault="00403F85" w:rsidP="00701C64">
            <w:pPr>
              <w:pStyle w:val="TAH"/>
              <w:rPr>
                <w:ins w:id="95" w:author="Huawei" w:date="2021-12-31T11:29:00Z"/>
              </w:rPr>
            </w:pPr>
            <w:ins w:id="96" w:author="Huawei" w:date="2021-12-31T11:29:00Z">
              <w:r w:rsidRPr="000F024D">
                <w:t>Information Element</w:t>
              </w:r>
            </w:ins>
          </w:p>
        </w:tc>
        <w:tc>
          <w:tcPr>
            <w:tcW w:w="2253" w:type="dxa"/>
          </w:tcPr>
          <w:p w14:paraId="3354BFBA" w14:textId="77777777" w:rsidR="00403F85" w:rsidRPr="000F024D" w:rsidRDefault="00403F85" w:rsidP="00701C64">
            <w:pPr>
              <w:pStyle w:val="TAH"/>
              <w:rPr>
                <w:ins w:id="97" w:author="Huawei" w:date="2021-12-31T11:29:00Z"/>
              </w:rPr>
            </w:pPr>
            <w:ins w:id="98" w:author="Huawei" w:date="2021-12-31T11:29:00Z">
              <w:r w:rsidRPr="000F024D">
                <w:t>Value/remark</w:t>
              </w:r>
            </w:ins>
          </w:p>
        </w:tc>
        <w:tc>
          <w:tcPr>
            <w:tcW w:w="1731" w:type="dxa"/>
            <w:gridSpan w:val="2"/>
          </w:tcPr>
          <w:p w14:paraId="554C107F" w14:textId="77777777" w:rsidR="00403F85" w:rsidRPr="000F024D" w:rsidRDefault="00403F85" w:rsidP="00701C64">
            <w:pPr>
              <w:pStyle w:val="TAH"/>
              <w:rPr>
                <w:ins w:id="99" w:author="Huawei" w:date="2021-12-31T11:29:00Z"/>
              </w:rPr>
            </w:pPr>
            <w:ins w:id="100" w:author="Huawei" w:date="2021-12-31T11:29:00Z">
              <w:r w:rsidRPr="000F024D">
                <w:t>Comment</w:t>
              </w:r>
            </w:ins>
          </w:p>
        </w:tc>
        <w:tc>
          <w:tcPr>
            <w:tcW w:w="1245" w:type="dxa"/>
          </w:tcPr>
          <w:p w14:paraId="6221AE61" w14:textId="77777777" w:rsidR="00403F85" w:rsidRPr="000F024D" w:rsidRDefault="00403F85" w:rsidP="00701C64">
            <w:pPr>
              <w:pStyle w:val="TAH"/>
              <w:rPr>
                <w:ins w:id="101" w:author="Huawei" w:date="2021-12-31T11:29:00Z"/>
              </w:rPr>
            </w:pPr>
            <w:ins w:id="102" w:author="Huawei" w:date="2021-12-31T11:29:00Z">
              <w:r w:rsidRPr="000F024D">
                <w:t>Condition</w:t>
              </w:r>
            </w:ins>
          </w:p>
        </w:tc>
      </w:tr>
      <w:tr w:rsidR="00403F85" w:rsidRPr="000F024D" w14:paraId="3CB6823F" w14:textId="77777777" w:rsidTr="00701C64">
        <w:tblPrEx>
          <w:tblCellMar>
            <w:left w:w="108" w:type="dxa"/>
            <w:right w:w="108" w:type="dxa"/>
          </w:tblCellMar>
        </w:tblPrEx>
        <w:trPr>
          <w:gridBefore w:val="1"/>
          <w:wBefore w:w="6" w:type="dxa"/>
          <w:ins w:id="103" w:author="Huawei" w:date="2021-12-31T11:29:00Z"/>
        </w:trPr>
        <w:tc>
          <w:tcPr>
            <w:tcW w:w="4518" w:type="dxa"/>
            <w:gridSpan w:val="2"/>
          </w:tcPr>
          <w:p w14:paraId="41010169" w14:textId="77777777" w:rsidR="00403F85" w:rsidRPr="000F024D" w:rsidRDefault="00403F85" w:rsidP="00701C64">
            <w:pPr>
              <w:pStyle w:val="TAL"/>
              <w:rPr>
                <w:ins w:id="104" w:author="Huawei" w:date="2021-12-31T11:29:00Z"/>
              </w:rPr>
            </w:pPr>
            <w:ins w:id="105" w:author="Huawei" w:date="2021-12-31T11:29:00Z">
              <w:r w:rsidRPr="000F024D">
                <w:t>SL-PSSCH-TxConfigList-r16 ::= SEQUENCE (</w:t>
              </w:r>
              <w:r w:rsidRPr="000F024D">
                <w:rPr>
                  <w:color w:val="993366"/>
                </w:rPr>
                <w:t>SIZE</w:t>
              </w:r>
              <w:r w:rsidRPr="000F024D">
                <w:t xml:space="preserve"> (1..maxPSSCH-TxConfig-r16))</w:t>
              </w:r>
              <w:r w:rsidRPr="000F024D">
                <w:rPr>
                  <w:color w:val="993366"/>
                </w:rPr>
                <w:t xml:space="preserve"> OF</w:t>
              </w:r>
              <w:r w:rsidRPr="000F024D">
                <w:t xml:space="preserve"> SL-PSSCH-TxConfig-r16 {</w:t>
              </w:r>
            </w:ins>
          </w:p>
        </w:tc>
        <w:tc>
          <w:tcPr>
            <w:tcW w:w="2253" w:type="dxa"/>
          </w:tcPr>
          <w:p w14:paraId="5E9FFBC0" w14:textId="77777777" w:rsidR="00403F85" w:rsidRPr="000F024D" w:rsidRDefault="00403F85" w:rsidP="00701C64">
            <w:pPr>
              <w:pStyle w:val="TAL"/>
              <w:rPr>
                <w:ins w:id="106" w:author="Huawei" w:date="2021-12-31T11:29:00Z"/>
              </w:rPr>
            </w:pPr>
            <w:ins w:id="107" w:author="Huawei" w:date="2021-12-31T11:29:00Z">
              <w:r w:rsidRPr="000F024D">
                <w:t>1 entry</w:t>
              </w:r>
            </w:ins>
          </w:p>
        </w:tc>
        <w:tc>
          <w:tcPr>
            <w:tcW w:w="1731" w:type="dxa"/>
            <w:gridSpan w:val="2"/>
          </w:tcPr>
          <w:p w14:paraId="3A89D017" w14:textId="77777777" w:rsidR="00403F85" w:rsidRPr="000F024D" w:rsidRDefault="00403F85" w:rsidP="00701C64">
            <w:pPr>
              <w:pStyle w:val="TAL"/>
              <w:rPr>
                <w:ins w:id="108" w:author="Huawei" w:date="2021-12-31T11:29:00Z"/>
              </w:rPr>
            </w:pPr>
          </w:p>
        </w:tc>
        <w:tc>
          <w:tcPr>
            <w:tcW w:w="1245" w:type="dxa"/>
          </w:tcPr>
          <w:p w14:paraId="5400C5F1" w14:textId="77777777" w:rsidR="00403F85" w:rsidRPr="000F024D" w:rsidRDefault="00403F85" w:rsidP="00701C64">
            <w:pPr>
              <w:pStyle w:val="TAL"/>
              <w:rPr>
                <w:ins w:id="109" w:author="Huawei" w:date="2021-12-31T11:29:00Z"/>
              </w:rPr>
            </w:pPr>
          </w:p>
        </w:tc>
      </w:tr>
      <w:tr w:rsidR="00403F85" w:rsidRPr="000F024D" w14:paraId="05B83B42" w14:textId="77777777" w:rsidTr="00701C64">
        <w:tblPrEx>
          <w:tblCellMar>
            <w:left w:w="108" w:type="dxa"/>
            <w:right w:w="108" w:type="dxa"/>
          </w:tblCellMar>
        </w:tblPrEx>
        <w:trPr>
          <w:ins w:id="110" w:author="Huawei" w:date="2021-12-31T11:29:00Z"/>
        </w:trPr>
        <w:tc>
          <w:tcPr>
            <w:tcW w:w="4524" w:type="dxa"/>
            <w:gridSpan w:val="3"/>
          </w:tcPr>
          <w:p w14:paraId="40AF809B" w14:textId="77777777" w:rsidR="00403F85" w:rsidRPr="000F024D" w:rsidRDefault="00403F85" w:rsidP="00701C64">
            <w:pPr>
              <w:pStyle w:val="TAL"/>
              <w:rPr>
                <w:ins w:id="111" w:author="Huawei" w:date="2021-12-31T11:29:00Z"/>
                <w:snapToGrid w:val="0"/>
              </w:rPr>
            </w:pPr>
            <w:ins w:id="112" w:author="Huawei" w:date="2021-12-31T11:29:00Z">
              <w:r w:rsidRPr="000F024D">
                <w:rPr>
                  <w:snapToGrid w:val="0"/>
                </w:rPr>
                <w:t xml:space="preserve">  </w:t>
              </w:r>
              <w:r w:rsidRPr="000F024D">
                <w:t>sl-TypeTxSync-r16</w:t>
              </w:r>
            </w:ins>
          </w:p>
        </w:tc>
        <w:tc>
          <w:tcPr>
            <w:tcW w:w="2253" w:type="dxa"/>
          </w:tcPr>
          <w:p w14:paraId="27E58C5B" w14:textId="77777777" w:rsidR="00403F85" w:rsidRPr="000F024D" w:rsidRDefault="00403F85" w:rsidP="00701C64">
            <w:pPr>
              <w:pStyle w:val="TAL"/>
              <w:rPr>
                <w:ins w:id="113" w:author="Huawei" w:date="2021-12-31T11:29:00Z"/>
                <w:snapToGrid w:val="0"/>
                <w:lang w:eastAsia="zh-CN"/>
              </w:rPr>
            </w:pPr>
            <w:ins w:id="114" w:author="Huawei" w:date="2021-12-31T11:29:00Z">
              <w:r w:rsidRPr="000F024D">
                <w:rPr>
                  <w:snapToGrid w:val="0"/>
                  <w:lang w:eastAsia="zh-CN"/>
                </w:rPr>
                <w:t>Not present</w:t>
              </w:r>
            </w:ins>
          </w:p>
        </w:tc>
        <w:tc>
          <w:tcPr>
            <w:tcW w:w="1722" w:type="dxa"/>
          </w:tcPr>
          <w:p w14:paraId="2C4654EE" w14:textId="77777777" w:rsidR="00403F85" w:rsidRPr="000F024D" w:rsidRDefault="00403F85" w:rsidP="00701C64">
            <w:pPr>
              <w:pStyle w:val="TAL"/>
              <w:rPr>
                <w:ins w:id="115" w:author="Huawei" w:date="2021-12-31T11:29:00Z"/>
                <w:snapToGrid w:val="0"/>
              </w:rPr>
            </w:pPr>
            <w:ins w:id="116" w:author="Huawei" w:date="2021-12-31T11:29:00Z">
              <w:r w:rsidRPr="000F024D">
                <w:rPr>
                  <w:snapToGrid w:val="0"/>
                </w:rPr>
                <w:t>Applicable for all synchronization reference types</w:t>
              </w:r>
            </w:ins>
          </w:p>
        </w:tc>
        <w:tc>
          <w:tcPr>
            <w:tcW w:w="1254" w:type="dxa"/>
            <w:gridSpan w:val="2"/>
          </w:tcPr>
          <w:p w14:paraId="2134E815" w14:textId="77777777" w:rsidR="00403F85" w:rsidRPr="000F024D" w:rsidRDefault="00403F85" w:rsidP="00701C64">
            <w:pPr>
              <w:pStyle w:val="TAL"/>
              <w:rPr>
                <w:ins w:id="117" w:author="Huawei" w:date="2021-12-31T11:29:00Z"/>
                <w:snapToGrid w:val="0"/>
              </w:rPr>
            </w:pPr>
          </w:p>
        </w:tc>
      </w:tr>
      <w:tr w:rsidR="00403F85" w:rsidRPr="000F024D" w14:paraId="6FE5A559" w14:textId="77777777" w:rsidTr="00701C64">
        <w:tblPrEx>
          <w:tblCellMar>
            <w:left w:w="108" w:type="dxa"/>
            <w:right w:w="108" w:type="dxa"/>
          </w:tblCellMar>
        </w:tblPrEx>
        <w:trPr>
          <w:ins w:id="118" w:author="Huawei" w:date="2021-12-31T11:29:00Z"/>
        </w:trPr>
        <w:tc>
          <w:tcPr>
            <w:tcW w:w="4524" w:type="dxa"/>
            <w:gridSpan w:val="3"/>
          </w:tcPr>
          <w:p w14:paraId="07C60D59" w14:textId="77777777" w:rsidR="00403F85" w:rsidRPr="000F024D" w:rsidRDefault="00403F85" w:rsidP="00701C64">
            <w:pPr>
              <w:pStyle w:val="TAL"/>
              <w:rPr>
                <w:ins w:id="119" w:author="Huawei" w:date="2021-12-31T11:29:00Z"/>
                <w:snapToGrid w:val="0"/>
                <w:lang w:eastAsia="zh-CN"/>
              </w:rPr>
            </w:pPr>
            <w:ins w:id="120" w:author="Huawei" w:date="2021-12-31T11:29:00Z">
              <w:r w:rsidRPr="000F024D">
                <w:rPr>
                  <w:snapToGrid w:val="0"/>
                  <w:lang w:eastAsia="zh-CN"/>
                </w:rPr>
                <w:t xml:space="preserve">  </w:t>
              </w:r>
              <w:r w:rsidRPr="000F024D">
                <w:t>sl-ThresUE-Speed-r16</w:t>
              </w:r>
            </w:ins>
          </w:p>
        </w:tc>
        <w:tc>
          <w:tcPr>
            <w:tcW w:w="2253" w:type="dxa"/>
          </w:tcPr>
          <w:p w14:paraId="53FAD5EA" w14:textId="77777777" w:rsidR="00403F85" w:rsidRPr="000F024D" w:rsidRDefault="00403F85" w:rsidP="00701C64">
            <w:pPr>
              <w:pStyle w:val="TAL"/>
              <w:rPr>
                <w:ins w:id="121" w:author="Huawei" w:date="2021-12-31T11:29:00Z"/>
                <w:snapToGrid w:val="0"/>
                <w:lang w:eastAsia="zh-CN"/>
              </w:rPr>
            </w:pPr>
            <w:ins w:id="122" w:author="Huawei" w:date="2021-12-31T11:29:00Z">
              <w:r w:rsidRPr="000F024D">
                <w:t>kmph60</w:t>
              </w:r>
            </w:ins>
          </w:p>
        </w:tc>
        <w:tc>
          <w:tcPr>
            <w:tcW w:w="1722" w:type="dxa"/>
          </w:tcPr>
          <w:p w14:paraId="58ED4FE4" w14:textId="77777777" w:rsidR="00403F85" w:rsidRPr="000F024D" w:rsidRDefault="00403F85" w:rsidP="00701C64">
            <w:pPr>
              <w:pStyle w:val="TAL"/>
              <w:rPr>
                <w:ins w:id="123" w:author="Huawei" w:date="2021-12-31T11:29:00Z"/>
                <w:snapToGrid w:val="0"/>
              </w:rPr>
            </w:pPr>
          </w:p>
        </w:tc>
        <w:tc>
          <w:tcPr>
            <w:tcW w:w="1254" w:type="dxa"/>
            <w:gridSpan w:val="2"/>
          </w:tcPr>
          <w:p w14:paraId="231ECE86" w14:textId="77777777" w:rsidR="00403F85" w:rsidRPr="000F024D" w:rsidRDefault="00403F85" w:rsidP="00701C64">
            <w:pPr>
              <w:pStyle w:val="TAL"/>
              <w:rPr>
                <w:ins w:id="124" w:author="Huawei" w:date="2021-12-31T11:29:00Z"/>
                <w:snapToGrid w:val="0"/>
              </w:rPr>
            </w:pPr>
          </w:p>
        </w:tc>
      </w:tr>
      <w:tr w:rsidR="00403F85" w:rsidRPr="000F024D" w14:paraId="69367775" w14:textId="77777777" w:rsidTr="00701C64">
        <w:tblPrEx>
          <w:tblCellMar>
            <w:left w:w="108" w:type="dxa"/>
            <w:right w:w="108" w:type="dxa"/>
          </w:tblCellMar>
        </w:tblPrEx>
        <w:trPr>
          <w:ins w:id="125" w:author="Huawei" w:date="2021-12-31T11:29:00Z"/>
        </w:trPr>
        <w:tc>
          <w:tcPr>
            <w:tcW w:w="4524" w:type="dxa"/>
            <w:gridSpan w:val="3"/>
          </w:tcPr>
          <w:p w14:paraId="580529C9" w14:textId="77777777" w:rsidR="00403F85" w:rsidRPr="000F024D" w:rsidRDefault="00403F85" w:rsidP="00701C64">
            <w:pPr>
              <w:pStyle w:val="TAL"/>
              <w:rPr>
                <w:ins w:id="126" w:author="Huawei" w:date="2021-12-31T11:29:00Z"/>
                <w:snapToGrid w:val="0"/>
                <w:lang w:eastAsia="zh-CN"/>
              </w:rPr>
            </w:pPr>
            <w:ins w:id="127" w:author="Huawei" w:date="2021-12-31T11:29:00Z">
              <w:r w:rsidRPr="000F024D">
                <w:rPr>
                  <w:snapToGrid w:val="0"/>
                  <w:lang w:eastAsia="zh-CN"/>
                </w:rPr>
                <w:t xml:space="preserve">  </w:t>
              </w:r>
              <w:r w:rsidRPr="000F024D">
                <w:t>sl-ParametersAboveThres-r16 SEQUENCE {</w:t>
              </w:r>
            </w:ins>
          </w:p>
        </w:tc>
        <w:tc>
          <w:tcPr>
            <w:tcW w:w="2253" w:type="dxa"/>
          </w:tcPr>
          <w:p w14:paraId="5920F7EF" w14:textId="77777777" w:rsidR="00403F85" w:rsidRPr="000F024D" w:rsidRDefault="00403F85" w:rsidP="00701C64">
            <w:pPr>
              <w:pStyle w:val="TAL"/>
              <w:rPr>
                <w:ins w:id="128" w:author="Huawei" w:date="2021-12-31T11:29:00Z"/>
              </w:rPr>
            </w:pPr>
          </w:p>
        </w:tc>
        <w:tc>
          <w:tcPr>
            <w:tcW w:w="1722" w:type="dxa"/>
          </w:tcPr>
          <w:p w14:paraId="60D46596" w14:textId="77777777" w:rsidR="00403F85" w:rsidRPr="000F024D" w:rsidRDefault="00403F85" w:rsidP="00701C64">
            <w:pPr>
              <w:pStyle w:val="TAL"/>
              <w:rPr>
                <w:ins w:id="129" w:author="Huawei" w:date="2021-12-31T11:29:00Z"/>
                <w:snapToGrid w:val="0"/>
                <w:lang w:eastAsia="zh-CN"/>
              </w:rPr>
            </w:pPr>
          </w:p>
        </w:tc>
        <w:tc>
          <w:tcPr>
            <w:tcW w:w="1254" w:type="dxa"/>
            <w:gridSpan w:val="2"/>
          </w:tcPr>
          <w:p w14:paraId="4F4A1C8F" w14:textId="77777777" w:rsidR="00403F85" w:rsidRPr="000F024D" w:rsidRDefault="00403F85" w:rsidP="00701C64">
            <w:pPr>
              <w:pStyle w:val="TAL"/>
              <w:rPr>
                <w:ins w:id="130" w:author="Huawei" w:date="2021-12-31T11:29:00Z"/>
                <w:snapToGrid w:val="0"/>
              </w:rPr>
            </w:pPr>
          </w:p>
        </w:tc>
      </w:tr>
      <w:tr w:rsidR="00403F85" w:rsidRPr="000F024D" w14:paraId="1AAC4D6E" w14:textId="77777777" w:rsidTr="00701C64">
        <w:tblPrEx>
          <w:tblCellMar>
            <w:left w:w="108" w:type="dxa"/>
            <w:right w:w="108" w:type="dxa"/>
          </w:tblCellMar>
        </w:tblPrEx>
        <w:trPr>
          <w:ins w:id="131" w:author="Huawei" w:date="2021-12-31T11:29:00Z"/>
        </w:trPr>
        <w:tc>
          <w:tcPr>
            <w:tcW w:w="4524" w:type="dxa"/>
            <w:gridSpan w:val="3"/>
          </w:tcPr>
          <w:p w14:paraId="6991B7B7" w14:textId="77777777" w:rsidR="00403F85" w:rsidRPr="000F024D" w:rsidRDefault="00403F85" w:rsidP="00701C64">
            <w:pPr>
              <w:pStyle w:val="TAL"/>
              <w:rPr>
                <w:ins w:id="132" w:author="Huawei" w:date="2021-12-31T11:29:00Z"/>
                <w:snapToGrid w:val="0"/>
                <w:lang w:eastAsia="zh-CN"/>
              </w:rPr>
            </w:pPr>
            <w:ins w:id="133" w:author="Huawei" w:date="2021-12-31T11:29:00Z">
              <w:r w:rsidRPr="000F024D">
                <w:rPr>
                  <w:snapToGrid w:val="0"/>
                  <w:lang w:eastAsia="zh-CN"/>
                </w:rPr>
                <w:t xml:space="preserve">    </w:t>
              </w:r>
              <w:r w:rsidRPr="000F024D">
                <w:t>sl-MinMCS-PSSCH-r16</w:t>
              </w:r>
            </w:ins>
          </w:p>
        </w:tc>
        <w:tc>
          <w:tcPr>
            <w:tcW w:w="2253" w:type="dxa"/>
          </w:tcPr>
          <w:p w14:paraId="1641DD1F" w14:textId="77777777" w:rsidR="00403F85" w:rsidRPr="000F024D" w:rsidRDefault="00403F85" w:rsidP="00701C64">
            <w:pPr>
              <w:pStyle w:val="TAL"/>
              <w:rPr>
                <w:ins w:id="134" w:author="Huawei" w:date="2021-12-31T11:29:00Z"/>
                <w:lang w:eastAsia="zh-CN"/>
              </w:rPr>
            </w:pPr>
            <w:ins w:id="135" w:author="Huawei" w:date="2021-12-31T11:29:00Z">
              <w:r w:rsidRPr="000F024D">
                <w:rPr>
                  <w:lang w:eastAsia="zh-CN"/>
                </w:rPr>
                <w:t>0</w:t>
              </w:r>
            </w:ins>
          </w:p>
        </w:tc>
        <w:tc>
          <w:tcPr>
            <w:tcW w:w="1722" w:type="dxa"/>
          </w:tcPr>
          <w:p w14:paraId="77CCA87A" w14:textId="77777777" w:rsidR="00403F85" w:rsidRPr="000F024D" w:rsidRDefault="00403F85" w:rsidP="00701C64">
            <w:pPr>
              <w:pStyle w:val="TAL"/>
              <w:rPr>
                <w:ins w:id="136" w:author="Huawei" w:date="2021-12-31T11:29:00Z"/>
                <w:snapToGrid w:val="0"/>
              </w:rPr>
            </w:pPr>
          </w:p>
        </w:tc>
        <w:tc>
          <w:tcPr>
            <w:tcW w:w="1254" w:type="dxa"/>
            <w:gridSpan w:val="2"/>
          </w:tcPr>
          <w:p w14:paraId="016855B2" w14:textId="77777777" w:rsidR="00403F85" w:rsidRPr="000F024D" w:rsidRDefault="00403F85" w:rsidP="00701C64">
            <w:pPr>
              <w:pStyle w:val="TAL"/>
              <w:rPr>
                <w:ins w:id="137" w:author="Huawei" w:date="2021-12-31T11:29:00Z"/>
                <w:snapToGrid w:val="0"/>
              </w:rPr>
            </w:pPr>
          </w:p>
        </w:tc>
      </w:tr>
      <w:tr w:rsidR="00403F85" w:rsidRPr="000F024D" w14:paraId="4C0ADC22" w14:textId="77777777" w:rsidTr="00701C64">
        <w:tblPrEx>
          <w:tblCellMar>
            <w:left w:w="108" w:type="dxa"/>
            <w:right w:w="108" w:type="dxa"/>
          </w:tblCellMar>
        </w:tblPrEx>
        <w:trPr>
          <w:ins w:id="138" w:author="Huawei" w:date="2021-12-31T11:29:00Z"/>
        </w:trPr>
        <w:tc>
          <w:tcPr>
            <w:tcW w:w="4524" w:type="dxa"/>
            <w:gridSpan w:val="3"/>
          </w:tcPr>
          <w:p w14:paraId="5F233E8A" w14:textId="77777777" w:rsidR="00403F85" w:rsidRPr="000F024D" w:rsidRDefault="00403F85" w:rsidP="00701C64">
            <w:pPr>
              <w:pStyle w:val="TAL"/>
              <w:rPr>
                <w:ins w:id="139" w:author="Huawei" w:date="2021-12-31T11:29:00Z"/>
                <w:snapToGrid w:val="0"/>
                <w:lang w:eastAsia="zh-CN"/>
              </w:rPr>
            </w:pPr>
            <w:ins w:id="140" w:author="Huawei" w:date="2021-12-31T11:29:00Z">
              <w:r w:rsidRPr="000F024D">
                <w:rPr>
                  <w:snapToGrid w:val="0"/>
                  <w:lang w:eastAsia="zh-CN"/>
                </w:rPr>
                <w:t xml:space="preserve">    </w:t>
              </w:r>
              <w:r w:rsidRPr="000F024D">
                <w:t>sl-MaxMCS-PSSCH-r16</w:t>
              </w:r>
            </w:ins>
          </w:p>
        </w:tc>
        <w:tc>
          <w:tcPr>
            <w:tcW w:w="2253" w:type="dxa"/>
          </w:tcPr>
          <w:p w14:paraId="662327B5" w14:textId="2CC86950" w:rsidR="00403F85" w:rsidRPr="000F024D" w:rsidRDefault="00F16FCD" w:rsidP="00701C64">
            <w:pPr>
              <w:pStyle w:val="TAL"/>
              <w:rPr>
                <w:ins w:id="141" w:author="Huawei" w:date="2021-12-31T11:29:00Z"/>
                <w:lang w:eastAsia="zh-CN"/>
              </w:rPr>
            </w:pPr>
            <w:ins w:id="142" w:author="Huawei" w:date="2021-12-31T11:33:00Z">
              <w:r w:rsidRPr="000F024D">
                <w:rPr>
                  <w:lang w:eastAsia="zh-CN"/>
                </w:rPr>
                <w:t>26</w:t>
              </w:r>
            </w:ins>
          </w:p>
        </w:tc>
        <w:tc>
          <w:tcPr>
            <w:tcW w:w="1722" w:type="dxa"/>
          </w:tcPr>
          <w:p w14:paraId="6DB73EBE" w14:textId="77777777" w:rsidR="00403F85" w:rsidRPr="000F024D" w:rsidRDefault="00403F85" w:rsidP="00701C64">
            <w:pPr>
              <w:pStyle w:val="TAL"/>
              <w:rPr>
                <w:ins w:id="143" w:author="Huawei" w:date="2021-12-31T11:29:00Z"/>
                <w:snapToGrid w:val="0"/>
              </w:rPr>
            </w:pPr>
          </w:p>
        </w:tc>
        <w:tc>
          <w:tcPr>
            <w:tcW w:w="1254" w:type="dxa"/>
            <w:gridSpan w:val="2"/>
          </w:tcPr>
          <w:p w14:paraId="29EEDFC2" w14:textId="77777777" w:rsidR="00403F85" w:rsidRPr="000F024D" w:rsidRDefault="00403F85" w:rsidP="00701C64">
            <w:pPr>
              <w:pStyle w:val="TAL"/>
              <w:rPr>
                <w:ins w:id="144" w:author="Huawei" w:date="2021-12-31T11:29:00Z"/>
                <w:snapToGrid w:val="0"/>
              </w:rPr>
            </w:pPr>
          </w:p>
        </w:tc>
      </w:tr>
      <w:tr w:rsidR="00403F85" w:rsidRPr="000F024D" w14:paraId="1F0616F2" w14:textId="77777777" w:rsidTr="00701C64">
        <w:tblPrEx>
          <w:tblCellMar>
            <w:left w:w="108" w:type="dxa"/>
            <w:right w:w="108" w:type="dxa"/>
          </w:tblCellMar>
        </w:tblPrEx>
        <w:trPr>
          <w:ins w:id="145" w:author="Huawei" w:date="2021-12-31T11:29:00Z"/>
        </w:trPr>
        <w:tc>
          <w:tcPr>
            <w:tcW w:w="4524" w:type="dxa"/>
            <w:gridSpan w:val="3"/>
          </w:tcPr>
          <w:p w14:paraId="57ABE934" w14:textId="77777777" w:rsidR="00403F85" w:rsidRPr="000F024D" w:rsidRDefault="00403F85" w:rsidP="00701C64">
            <w:pPr>
              <w:pStyle w:val="TAL"/>
              <w:rPr>
                <w:ins w:id="146" w:author="Huawei" w:date="2021-12-31T11:29:00Z"/>
                <w:snapToGrid w:val="0"/>
                <w:lang w:eastAsia="zh-CN"/>
              </w:rPr>
            </w:pPr>
            <w:ins w:id="147" w:author="Huawei" w:date="2021-12-31T11:29:00Z">
              <w:r w:rsidRPr="000F024D">
                <w:rPr>
                  <w:snapToGrid w:val="0"/>
                  <w:lang w:eastAsia="zh-CN"/>
                </w:rPr>
                <w:t xml:space="preserve">    </w:t>
              </w:r>
              <w:r w:rsidRPr="000F024D">
                <w:t>sl-MinSubChannelNumPSSCH-r16</w:t>
              </w:r>
            </w:ins>
          </w:p>
        </w:tc>
        <w:tc>
          <w:tcPr>
            <w:tcW w:w="2253" w:type="dxa"/>
          </w:tcPr>
          <w:p w14:paraId="791E5C75" w14:textId="77777777" w:rsidR="00403F85" w:rsidRPr="000F024D" w:rsidRDefault="00403F85" w:rsidP="00701C64">
            <w:pPr>
              <w:pStyle w:val="TAL"/>
              <w:rPr>
                <w:ins w:id="148" w:author="Huawei" w:date="2021-12-31T11:29:00Z"/>
                <w:lang w:eastAsia="zh-CN"/>
              </w:rPr>
            </w:pPr>
            <w:ins w:id="149" w:author="Huawei" w:date="2021-12-31T11:29:00Z">
              <w:r w:rsidRPr="000F024D">
                <w:rPr>
                  <w:lang w:eastAsia="zh-CN"/>
                </w:rPr>
                <w:t>1</w:t>
              </w:r>
            </w:ins>
          </w:p>
        </w:tc>
        <w:tc>
          <w:tcPr>
            <w:tcW w:w="1722" w:type="dxa"/>
          </w:tcPr>
          <w:p w14:paraId="1CCDFC47" w14:textId="77777777" w:rsidR="00403F85" w:rsidRPr="000F024D" w:rsidRDefault="00403F85" w:rsidP="00701C64">
            <w:pPr>
              <w:pStyle w:val="TAL"/>
              <w:rPr>
                <w:ins w:id="150" w:author="Huawei" w:date="2021-12-31T11:29:00Z"/>
                <w:snapToGrid w:val="0"/>
              </w:rPr>
            </w:pPr>
          </w:p>
        </w:tc>
        <w:tc>
          <w:tcPr>
            <w:tcW w:w="1254" w:type="dxa"/>
            <w:gridSpan w:val="2"/>
          </w:tcPr>
          <w:p w14:paraId="2553E85E" w14:textId="77777777" w:rsidR="00403F85" w:rsidRPr="000F024D" w:rsidRDefault="00403F85" w:rsidP="00701C64">
            <w:pPr>
              <w:pStyle w:val="TAL"/>
              <w:rPr>
                <w:ins w:id="151" w:author="Huawei" w:date="2021-12-31T11:29:00Z"/>
                <w:snapToGrid w:val="0"/>
              </w:rPr>
            </w:pPr>
          </w:p>
        </w:tc>
      </w:tr>
      <w:tr w:rsidR="00403F85" w:rsidRPr="000F024D" w14:paraId="3A08547D" w14:textId="77777777" w:rsidTr="00701C64">
        <w:tblPrEx>
          <w:tblCellMar>
            <w:left w:w="108" w:type="dxa"/>
            <w:right w:w="108" w:type="dxa"/>
          </w:tblCellMar>
        </w:tblPrEx>
        <w:trPr>
          <w:ins w:id="152" w:author="Huawei" w:date="2021-12-31T11:29:00Z"/>
        </w:trPr>
        <w:tc>
          <w:tcPr>
            <w:tcW w:w="4524" w:type="dxa"/>
            <w:gridSpan w:val="3"/>
          </w:tcPr>
          <w:p w14:paraId="47AB0F9D" w14:textId="77777777" w:rsidR="00403F85" w:rsidRPr="000F024D" w:rsidRDefault="00403F85" w:rsidP="00701C64">
            <w:pPr>
              <w:pStyle w:val="TAL"/>
              <w:rPr>
                <w:ins w:id="153" w:author="Huawei" w:date="2021-12-31T11:29:00Z"/>
                <w:snapToGrid w:val="0"/>
                <w:lang w:eastAsia="zh-CN"/>
              </w:rPr>
            </w:pPr>
            <w:ins w:id="154" w:author="Huawei" w:date="2021-12-31T11:29:00Z">
              <w:r w:rsidRPr="000F024D">
                <w:rPr>
                  <w:snapToGrid w:val="0"/>
                  <w:lang w:eastAsia="zh-CN"/>
                </w:rPr>
                <w:t xml:space="preserve">    </w:t>
              </w:r>
              <w:r w:rsidRPr="000F024D">
                <w:t>sl-MaxSubchannelNumPSSCH-r16</w:t>
              </w:r>
            </w:ins>
          </w:p>
        </w:tc>
        <w:tc>
          <w:tcPr>
            <w:tcW w:w="2253" w:type="dxa"/>
          </w:tcPr>
          <w:p w14:paraId="0882E1BD" w14:textId="77777777" w:rsidR="00403F85" w:rsidRPr="000F024D" w:rsidRDefault="00403F85" w:rsidP="00701C64">
            <w:pPr>
              <w:pStyle w:val="TAL"/>
              <w:rPr>
                <w:ins w:id="155" w:author="Huawei" w:date="2021-12-31T11:29:00Z"/>
                <w:lang w:eastAsia="zh-CN"/>
              </w:rPr>
            </w:pPr>
            <w:ins w:id="156" w:author="Huawei" w:date="2021-12-31T11:29:00Z">
              <w:r w:rsidRPr="000F024D">
                <w:rPr>
                  <w:lang w:eastAsia="zh-CN"/>
                </w:rPr>
                <w:t>27</w:t>
              </w:r>
            </w:ins>
          </w:p>
        </w:tc>
        <w:tc>
          <w:tcPr>
            <w:tcW w:w="1722" w:type="dxa"/>
          </w:tcPr>
          <w:p w14:paraId="201AD220" w14:textId="77777777" w:rsidR="00403F85" w:rsidRPr="000F024D" w:rsidRDefault="00403F85" w:rsidP="00701C64">
            <w:pPr>
              <w:pStyle w:val="TAL"/>
              <w:rPr>
                <w:ins w:id="157" w:author="Huawei" w:date="2021-12-31T11:29:00Z"/>
                <w:snapToGrid w:val="0"/>
              </w:rPr>
            </w:pPr>
          </w:p>
        </w:tc>
        <w:tc>
          <w:tcPr>
            <w:tcW w:w="1254" w:type="dxa"/>
            <w:gridSpan w:val="2"/>
          </w:tcPr>
          <w:p w14:paraId="3FFBCD86" w14:textId="77777777" w:rsidR="00403F85" w:rsidRPr="000F024D" w:rsidRDefault="00403F85" w:rsidP="00701C64">
            <w:pPr>
              <w:pStyle w:val="TAL"/>
              <w:rPr>
                <w:ins w:id="158" w:author="Huawei" w:date="2021-12-31T11:29:00Z"/>
                <w:snapToGrid w:val="0"/>
              </w:rPr>
            </w:pPr>
          </w:p>
        </w:tc>
      </w:tr>
      <w:tr w:rsidR="00403F85" w:rsidRPr="000F024D" w14:paraId="7D5F7EC9" w14:textId="77777777" w:rsidTr="00701C64">
        <w:tblPrEx>
          <w:tblCellMar>
            <w:left w:w="108" w:type="dxa"/>
            <w:right w:w="108" w:type="dxa"/>
          </w:tblCellMar>
        </w:tblPrEx>
        <w:trPr>
          <w:ins w:id="159" w:author="Huawei" w:date="2021-12-31T11:29:00Z"/>
        </w:trPr>
        <w:tc>
          <w:tcPr>
            <w:tcW w:w="4524" w:type="dxa"/>
            <w:gridSpan w:val="3"/>
          </w:tcPr>
          <w:p w14:paraId="6C9E0BD6" w14:textId="77777777" w:rsidR="00403F85" w:rsidRPr="000F024D" w:rsidRDefault="00403F85" w:rsidP="00701C64">
            <w:pPr>
              <w:pStyle w:val="TAL"/>
              <w:rPr>
                <w:ins w:id="160" w:author="Huawei" w:date="2021-12-31T11:29:00Z"/>
                <w:snapToGrid w:val="0"/>
                <w:lang w:eastAsia="zh-CN"/>
              </w:rPr>
            </w:pPr>
            <w:ins w:id="161" w:author="Huawei" w:date="2021-12-31T11:29:00Z">
              <w:r w:rsidRPr="000F024D">
                <w:rPr>
                  <w:snapToGrid w:val="0"/>
                  <w:lang w:eastAsia="zh-CN"/>
                </w:rPr>
                <w:t xml:space="preserve">    </w:t>
              </w:r>
              <w:r w:rsidRPr="000F024D">
                <w:t>sl-MaxTxTransNumPSSCH-r16</w:t>
              </w:r>
            </w:ins>
          </w:p>
        </w:tc>
        <w:tc>
          <w:tcPr>
            <w:tcW w:w="2253" w:type="dxa"/>
          </w:tcPr>
          <w:p w14:paraId="0638F513" w14:textId="77777777" w:rsidR="00403F85" w:rsidRPr="000F024D" w:rsidRDefault="00403F85" w:rsidP="00701C64">
            <w:pPr>
              <w:pStyle w:val="TAL"/>
              <w:rPr>
                <w:ins w:id="162" w:author="Huawei" w:date="2021-12-31T11:29:00Z"/>
                <w:lang w:eastAsia="zh-CN"/>
              </w:rPr>
            </w:pPr>
            <w:ins w:id="163" w:author="Huawei" w:date="2021-12-31T11:29:00Z">
              <w:r w:rsidRPr="000F024D">
                <w:rPr>
                  <w:lang w:eastAsia="zh-CN"/>
                </w:rPr>
                <w:t>4</w:t>
              </w:r>
            </w:ins>
          </w:p>
        </w:tc>
        <w:tc>
          <w:tcPr>
            <w:tcW w:w="1722" w:type="dxa"/>
          </w:tcPr>
          <w:p w14:paraId="521E95C5" w14:textId="77777777" w:rsidR="00403F85" w:rsidRPr="000F024D" w:rsidRDefault="00403F85" w:rsidP="00701C64">
            <w:pPr>
              <w:pStyle w:val="TAL"/>
              <w:rPr>
                <w:ins w:id="164" w:author="Huawei" w:date="2021-12-31T11:29:00Z"/>
                <w:snapToGrid w:val="0"/>
              </w:rPr>
            </w:pPr>
          </w:p>
        </w:tc>
        <w:tc>
          <w:tcPr>
            <w:tcW w:w="1254" w:type="dxa"/>
            <w:gridSpan w:val="2"/>
          </w:tcPr>
          <w:p w14:paraId="7A64856C" w14:textId="77777777" w:rsidR="00403F85" w:rsidRPr="000F024D" w:rsidRDefault="00403F85" w:rsidP="00701C64">
            <w:pPr>
              <w:pStyle w:val="TAL"/>
              <w:rPr>
                <w:ins w:id="165" w:author="Huawei" w:date="2021-12-31T11:29:00Z"/>
                <w:snapToGrid w:val="0"/>
              </w:rPr>
            </w:pPr>
          </w:p>
        </w:tc>
      </w:tr>
      <w:tr w:rsidR="00403F85" w:rsidRPr="000F024D" w14:paraId="1E5B8453" w14:textId="77777777" w:rsidTr="00701C64">
        <w:tblPrEx>
          <w:tblCellMar>
            <w:left w:w="108" w:type="dxa"/>
            <w:right w:w="108" w:type="dxa"/>
          </w:tblCellMar>
        </w:tblPrEx>
        <w:trPr>
          <w:ins w:id="166" w:author="Huawei" w:date="2021-12-31T11:29:00Z"/>
        </w:trPr>
        <w:tc>
          <w:tcPr>
            <w:tcW w:w="4524" w:type="dxa"/>
            <w:gridSpan w:val="3"/>
          </w:tcPr>
          <w:p w14:paraId="538FDD47" w14:textId="77777777" w:rsidR="00403F85" w:rsidRPr="000F024D" w:rsidRDefault="00403F85" w:rsidP="00701C64">
            <w:pPr>
              <w:pStyle w:val="TAL"/>
              <w:rPr>
                <w:ins w:id="167" w:author="Huawei" w:date="2021-12-31T11:29:00Z"/>
                <w:snapToGrid w:val="0"/>
                <w:lang w:eastAsia="zh-CN"/>
              </w:rPr>
            </w:pPr>
            <w:ins w:id="168" w:author="Huawei" w:date="2021-12-31T11:29:00Z">
              <w:r w:rsidRPr="000F024D">
                <w:rPr>
                  <w:snapToGrid w:val="0"/>
                  <w:lang w:eastAsia="zh-CN"/>
                </w:rPr>
                <w:t xml:space="preserve">    </w:t>
              </w:r>
              <w:r w:rsidRPr="000F024D">
                <w:t>sl-MaxTxPower-r16</w:t>
              </w:r>
            </w:ins>
          </w:p>
        </w:tc>
        <w:tc>
          <w:tcPr>
            <w:tcW w:w="2253" w:type="dxa"/>
          </w:tcPr>
          <w:p w14:paraId="5128DB29" w14:textId="77777777" w:rsidR="00403F85" w:rsidRPr="000F024D" w:rsidRDefault="00403F85" w:rsidP="00701C64">
            <w:pPr>
              <w:pStyle w:val="TAL"/>
              <w:rPr>
                <w:ins w:id="169" w:author="Huawei" w:date="2021-12-31T11:29:00Z"/>
                <w:lang w:eastAsia="zh-CN"/>
              </w:rPr>
            </w:pPr>
            <w:ins w:id="170" w:author="Huawei" w:date="2021-12-31T11:29:00Z">
              <w:r w:rsidRPr="000F024D">
                <w:rPr>
                  <w:lang w:eastAsia="zh-CN"/>
                </w:rPr>
                <w:t>Not present</w:t>
              </w:r>
            </w:ins>
          </w:p>
        </w:tc>
        <w:tc>
          <w:tcPr>
            <w:tcW w:w="1722" w:type="dxa"/>
          </w:tcPr>
          <w:p w14:paraId="276CA317" w14:textId="77777777" w:rsidR="00403F85" w:rsidRPr="000F024D" w:rsidRDefault="00403F85" w:rsidP="00701C64">
            <w:pPr>
              <w:pStyle w:val="TAL"/>
              <w:rPr>
                <w:ins w:id="171" w:author="Huawei" w:date="2021-12-31T11:29:00Z"/>
                <w:snapToGrid w:val="0"/>
              </w:rPr>
            </w:pPr>
          </w:p>
        </w:tc>
        <w:tc>
          <w:tcPr>
            <w:tcW w:w="1254" w:type="dxa"/>
            <w:gridSpan w:val="2"/>
          </w:tcPr>
          <w:p w14:paraId="0DB9721D" w14:textId="77777777" w:rsidR="00403F85" w:rsidRPr="000F024D" w:rsidRDefault="00403F85" w:rsidP="00701C64">
            <w:pPr>
              <w:pStyle w:val="TAL"/>
              <w:rPr>
                <w:ins w:id="172" w:author="Huawei" w:date="2021-12-31T11:29:00Z"/>
                <w:snapToGrid w:val="0"/>
              </w:rPr>
            </w:pPr>
          </w:p>
        </w:tc>
      </w:tr>
      <w:tr w:rsidR="00403F85" w:rsidRPr="000F024D" w14:paraId="200854EA" w14:textId="77777777" w:rsidTr="00701C64">
        <w:tblPrEx>
          <w:tblCellMar>
            <w:left w:w="108" w:type="dxa"/>
            <w:right w:w="108" w:type="dxa"/>
          </w:tblCellMar>
        </w:tblPrEx>
        <w:trPr>
          <w:ins w:id="173" w:author="Huawei" w:date="2021-12-31T11:29:00Z"/>
        </w:trPr>
        <w:tc>
          <w:tcPr>
            <w:tcW w:w="4524" w:type="dxa"/>
            <w:gridSpan w:val="3"/>
          </w:tcPr>
          <w:p w14:paraId="37F02A10" w14:textId="77777777" w:rsidR="00403F85" w:rsidRPr="000F024D" w:rsidRDefault="00403F85" w:rsidP="00701C64">
            <w:pPr>
              <w:pStyle w:val="TAL"/>
              <w:rPr>
                <w:ins w:id="174" w:author="Huawei" w:date="2021-12-31T11:29:00Z"/>
                <w:snapToGrid w:val="0"/>
                <w:lang w:eastAsia="zh-CN"/>
              </w:rPr>
            </w:pPr>
            <w:ins w:id="175" w:author="Huawei" w:date="2021-12-31T11:29:00Z">
              <w:r w:rsidRPr="000F024D">
                <w:rPr>
                  <w:snapToGrid w:val="0"/>
                  <w:lang w:eastAsia="zh-CN"/>
                </w:rPr>
                <w:t xml:space="preserve">  }</w:t>
              </w:r>
            </w:ins>
          </w:p>
        </w:tc>
        <w:tc>
          <w:tcPr>
            <w:tcW w:w="2253" w:type="dxa"/>
          </w:tcPr>
          <w:p w14:paraId="138A6D59" w14:textId="77777777" w:rsidR="00403F85" w:rsidRPr="000F024D" w:rsidRDefault="00403F85" w:rsidP="00701C64">
            <w:pPr>
              <w:pStyle w:val="TAL"/>
              <w:rPr>
                <w:ins w:id="176" w:author="Huawei" w:date="2021-12-31T11:29:00Z"/>
              </w:rPr>
            </w:pPr>
          </w:p>
        </w:tc>
        <w:tc>
          <w:tcPr>
            <w:tcW w:w="1722" w:type="dxa"/>
          </w:tcPr>
          <w:p w14:paraId="4091B863" w14:textId="77777777" w:rsidR="00403F85" w:rsidRPr="000F024D" w:rsidRDefault="00403F85" w:rsidP="00701C64">
            <w:pPr>
              <w:pStyle w:val="TAL"/>
              <w:rPr>
                <w:ins w:id="177" w:author="Huawei" w:date="2021-12-31T11:29:00Z"/>
                <w:snapToGrid w:val="0"/>
              </w:rPr>
            </w:pPr>
          </w:p>
        </w:tc>
        <w:tc>
          <w:tcPr>
            <w:tcW w:w="1254" w:type="dxa"/>
            <w:gridSpan w:val="2"/>
          </w:tcPr>
          <w:p w14:paraId="315B8BA0" w14:textId="77777777" w:rsidR="00403F85" w:rsidRPr="000F024D" w:rsidRDefault="00403F85" w:rsidP="00701C64">
            <w:pPr>
              <w:pStyle w:val="TAL"/>
              <w:rPr>
                <w:ins w:id="178" w:author="Huawei" w:date="2021-12-31T11:29:00Z"/>
                <w:snapToGrid w:val="0"/>
              </w:rPr>
            </w:pPr>
          </w:p>
        </w:tc>
      </w:tr>
      <w:tr w:rsidR="00403F85" w:rsidRPr="000F024D" w14:paraId="05895D22" w14:textId="77777777" w:rsidTr="00701C64">
        <w:tblPrEx>
          <w:tblCellMar>
            <w:left w:w="108" w:type="dxa"/>
            <w:right w:w="108" w:type="dxa"/>
          </w:tblCellMar>
        </w:tblPrEx>
        <w:trPr>
          <w:ins w:id="179" w:author="Huawei" w:date="2021-12-31T11:29:00Z"/>
        </w:trPr>
        <w:tc>
          <w:tcPr>
            <w:tcW w:w="4524" w:type="dxa"/>
            <w:gridSpan w:val="3"/>
          </w:tcPr>
          <w:p w14:paraId="7AAE5C09" w14:textId="77777777" w:rsidR="00403F85" w:rsidRPr="000F024D" w:rsidRDefault="00403F85" w:rsidP="00701C64">
            <w:pPr>
              <w:pStyle w:val="TAL"/>
              <w:rPr>
                <w:ins w:id="180" w:author="Huawei" w:date="2021-12-31T11:29:00Z"/>
                <w:snapToGrid w:val="0"/>
                <w:lang w:eastAsia="zh-CN"/>
              </w:rPr>
            </w:pPr>
            <w:ins w:id="181" w:author="Huawei" w:date="2021-12-31T11:29:00Z">
              <w:r w:rsidRPr="000F024D">
                <w:rPr>
                  <w:snapToGrid w:val="0"/>
                  <w:lang w:eastAsia="zh-CN"/>
                </w:rPr>
                <w:t xml:space="preserve">  </w:t>
              </w:r>
              <w:r w:rsidRPr="000F024D">
                <w:t>sl-ParametersBelowThres-r16 SEQUENCE {</w:t>
              </w:r>
            </w:ins>
          </w:p>
        </w:tc>
        <w:tc>
          <w:tcPr>
            <w:tcW w:w="2253" w:type="dxa"/>
          </w:tcPr>
          <w:p w14:paraId="0E0DCCF8" w14:textId="77777777" w:rsidR="00403F85" w:rsidRPr="000F024D" w:rsidRDefault="00403F85" w:rsidP="00701C64">
            <w:pPr>
              <w:pStyle w:val="TAL"/>
              <w:rPr>
                <w:ins w:id="182" w:author="Huawei" w:date="2021-12-31T11:29:00Z"/>
              </w:rPr>
            </w:pPr>
          </w:p>
        </w:tc>
        <w:tc>
          <w:tcPr>
            <w:tcW w:w="1722" w:type="dxa"/>
          </w:tcPr>
          <w:p w14:paraId="427CF7C5" w14:textId="77777777" w:rsidR="00403F85" w:rsidRPr="000F024D" w:rsidRDefault="00403F85" w:rsidP="00701C64">
            <w:pPr>
              <w:pStyle w:val="TAL"/>
              <w:rPr>
                <w:ins w:id="183" w:author="Huawei" w:date="2021-12-31T11:29:00Z"/>
                <w:snapToGrid w:val="0"/>
              </w:rPr>
            </w:pPr>
          </w:p>
        </w:tc>
        <w:tc>
          <w:tcPr>
            <w:tcW w:w="1254" w:type="dxa"/>
            <w:gridSpan w:val="2"/>
          </w:tcPr>
          <w:p w14:paraId="4F3A2AD0" w14:textId="77777777" w:rsidR="00403F85" w:rsidRPr="000F024D" w:rsidRDefault="00403F85" w:rsidP="00701C64">
            <w:pPr>
              <w:pStyle w:val="TAL"/>
              <w:rPr>
                <w:ins w:id="184" w:author="Huawei" w:date="2021-12-31T11:29:00Z"/>
                <w:snapToGrid w:val="0"/>
              </w:rPr>
            </w:pPr>
          </w:p>
        </w:tc>
      </w:tr>
      <w:tr w:rsidR="00403F85" w:rsidRPr="000F024D" w14:paraId="042EF687" w14:textId="77777777" w:rsidTr="00701C64">
        <w:tblPrEx>
          <w:tblCellMar>
            <w:left w:w="108" w:type="dxa"/>
            <w:right w:w="108" w:type="dxa"/>
          </w:tblCellMar>
        </w:tblPrEx>
        <w:trPr>
          <w:ins w:id="185" w:author="Huawei" w:date="2021-12-31T11:29:00Z"/>
        </w:trPr>
        <w:tc>
          <w:tcPr>
            <w:tcW w:w="4524" w:type="dxa"/>
            <w:gridSpan w:val="3"/>
          </w:tcPr>
          <w:p w14:paraId="01C6A697" w14:textId="77777777" w:rsidR="00403F85" w:rsidRPr="000F024D" w:rsidRDefault="00403F85" w:rsidP="00701C64">
            <w:pPr>
              <w:pStyle w:val="TAL"/>
              <w:rPr>
                <w:ins w:id="186" w:author="Huawei" w:date="2021-12-31T11:29:00Z"/>
                <w:snapToGrid w:val="0"/>
                <w:lang w:eastAsia="zh-CN"/>
              </w:rPr>
            </w:pPr>
            <w:ins w:id="187" w:author="Huawei" w:date="2021-12-31T11:29:00Z">
              <w:r w:rsidRPr="000F024D">
                <w:rPr>
                  <w:snapToGrid w:val="0"/>
                  <w:lang w:eastAsia="zh-CN"/>
                </w:rPr>
                <w:t xml:space="preserve">    </w:t>
              </w:r>
              <w:r w:rsidRPr="000F024D">
                <w:t>sl-MinMCS-PSSCH-r16</w:t>
              </w:r>
            </w:ins>
          </w:p>
        </w:tc>
        <w:tc>
          <w:tcPr>
            <w:tcW w:w="2253" w:type="dxa"/>
          </w:tcPr>
          <w:p w14:paraId="3CF19C0A" w14:textId="70A8F1B2" w:rsidR="00403F85" w:rsidRPr="000F024D" w:rsidRDefault="00F16FCD" w:rsidP="00701C64">
            <w:pPr>
              <w:pStyle w:val="TAL"/>
              <w:rPr>
                <w:ins w:id="188" w:author="Huawei" w:date="2021-12-31T11:29:00Z"/>
                <w:lang w:eastAsia="zh-CN"/>
              </w:rPr>
            </w:pPr>
            <w:ins w:id="189" w:author="Huawei" w:date="2021-12-31T11:33:00Z">
              <w:r w:rsidRPr="000F024D">
                <w:rPr>
                  <w:lang w:eastAsia="zh-CN"/>
                </w:rPr>
                <w:t>0</w:t>
              </w:r>
            </w:ins>
          </w:p>
        </w:tc>
        <w:tc>
          <w:tcPr>
            <w:tcW w:w="1722" w:type="dxa"/>
          </w:tcPr>
          <w:p w14:paraId="1BFBF36B" w14:textId="77777777" w:rsidR="00403F85" w:rsidRPr="000F024D" w:rsidRDefault="00403F85" w:rsidP="00701C64">
            <w:pPr>
              <w:pStyle w:val="TAL"/>
              <w:rPr>
                <w:ins w:id="190" w:author="Huawei" w:date="2021-12-31T11:29:00Z"/>
                <w:snapToGrid w:val="0"/>
              </w:rPr>
            </w:pPr>
          </w:p>
        </w:tc>
        <w:tc>
          <w:tcPr>
            <w:tcW w:w="1254" w:type="dxa"/>
            <w:gridSpan w:val="2"/>
          </w:tcPr>
          <w:p w14:paraId="2BB61ACD" w14:textId="77777777" w:rsidR="00403F85" w:rsidRPr="000F024D" w:rsidRDefault="00403F85" w:rsidP="00701C64">
            <w:pPr>
              <w:pStyle w:val="TAL"/>
              <w:rPr>
                <w:ins w:id="191" w:author="Huawei" w:date="2021-12-31T11:29:00Z"/>
                <w:snapToGrid w:val="0"/>
              </w:rPr>
            </w:pPr>
          </w:p>
        </w:tc>
      </w:tr>
      <w:tr w:rsidR="00403F85" w:rsidRPr="000F024D" w14:paraId="78ED9C47" w14:textId="77777777" w:rsidTr="00701C64">
        <w:tblPrEx>
          <w:tblCellMar>
            <w:left w:w="108" w:type="dxa"/>
            <w:right w:w="108" w:type="dxa"/>
          </w:tblCellMar>
        </w:tblPrEx>
        <w:trPr>
          <w:ins w:id="192" w:author="Huawei" w:date="2021-12-31T11:29:00Z"/>
        </w:trPr>
        <w:tc>
          <w:tcPr>
            <w:tcW w:w="4524" w:type="dxa"/>
            <w:gridSpan w:val="3"/>
          </w:tcPr>
          <w:p w14:paraId="18B45A88" w14:textId="77777777" w:rsidR="00403F85" w:rsidRPr="000F024D" w:rsidRDefault="00403F85" w:rsidP="00701C64">
            <w:pPr>
              <w:pStyle w:val="TAL"/>
              <w:rPr>
                <w:ins w:id="193" w:author="Huawei" w:date="2021-12-31T11:29:00Z"/>
                <w:snapToGrid w:val="0"/>
                <w:lang w:eastAsia="zh-CN"/>
              </w:rPr>
            </w:pPr>
            <w:ins w:id="194" w:author="Huawei" w:date="2021-12-31T11:29:00Z">
              <w:r w:rsidRPr="000F024D">
                <w:rPr>
                  <w:snapToGrid w:val="0"/>
                  <w:lang w:eastAsia="zh-CN"/>
                </w:rPr>
                <w:t xml:space="preserve">    </w:t>
              </w:r>
              <w:r w:rsidRPr="000F024D">
                <w:t>sl-MaxMCS-PSSCH-r16</w:t>
              </w:r>
            </w:ins>
          </w:p>
        </w:tc>
        <w:tc>
          <w:tcPr>
            <w:tcW w:w="2253" w:type="dxa"/>
          </w:tcPr>
          <w:p w14:paraId="5A01E3CE" w14:textId="77777777" w:rsidR="00403F85" w:rsidRPr="000F024D" w:rsidRDefault="00403F85" w:rsidP="00701C64">
            <w:pPr>
              <w:pStyle w:val="TAL"/>
              <w:rPr>
                <w:ins w:id="195" w:author="Huawei" w:date="2021-12-31T11:29:00Z"/>
                <w:lang w:eastAsia="zh-CN"/>
              </w:rPr>
            </w:pPr>
            <w:ins w:id="196" w:author="Huawei" w:date="2021-12-31T11:29:00Z">
              <w:r w:rsidRPr="000F024D">
                <w:rPr>
                  <w:lang w:eastAsia="zh-CN"/>
                </w:rPr>
                <w:t>26</w:t>
              </w:r>
            </w:ins>
          </w:p>
        </w:tc>
        <w:tc>
          <w:tcPr>
            <w:tcW w:w="1722" w:type="dxa"/>
          </w:tcPr>
          <w:p w14:paraId="158D2BDB" w14:textId="77777777" w:rsidR="00403F85" w:rsidRPr="000F024D" w:rsidRDefault="00403F85" w:rsidP="00701C64">
            <w:pPr>
              <w:pStyle w:val="TAL"/>
              <w:rPr>
                <w:ins w:id="197" w:author="Huawei" w:date="2021-12-31T11:29:00Z"/>
                <w:snapToGrid w:val="0"/>
              </w:rPr>
            </w:pPr>
          </w:p>
        </w:tc>
        <w:tc>
          <w:tcPr>
            <w:tcW w:w="1254" w:type="dxa"/>
            <w:gridSpan w:val="2"/>
          </w:tcPr>
          <w:p w14:paraId="63D8381D" w14:textId="77777777" w:rsidR="00403F85" w:rsidRPr="000F024D" w:rsidRDefault="00403F85" w:rsidP="00701C64">
            <w:pPr>
              <w:pStyle w:val="TAL"/>
              <w:rPr>
                <w:ins w:id="198" w:author="Huawei" w:date="2021-12-31T11:29:00Z"/>
                <w:snapToGrid w:val="0"/>
              </w:rPr>
            </w:pPr>
          </w:p>
        </w:tc>
      </w:tr>
      <w:tr w:rsidR="00403F85" w:rsidRPr="000F024D" w14:paraId="4AE856B9" w14:textId="77777777" w:rsidTr="00701C64">
        <w:tblPrEx>
          <w:tblCellMar>
            <w:left w:w="108" w:type="dxa"/>
            <w:right w:w="108" w:type="dxa"/>
          </w:tblCellMar>
        </w:tblPrEx>
        <w:trPr>
          <w:ins w:id="199" w:author="Huawei" w:date="2021-12-31T11:29:00Z"/>
        </w:trPr>
        <w:tc>
          <w:tcPr>
            <w:tcW w:w="4524" w:type="dxa"/>
            <w:gridSpan w:val="3"/>
          </w:tcPr>
          <w:p w14:paraId="4E9157A3" w14:textId="77777777" w:rsidR="00403F85" w:rsidRPr="000F024D" w:rsidRDefault="00403F85" w:rsidP="00701C64">
            <w:pPr>
              <w:pStyle w:val="TAL"/>
              <w:rPr>
                <w:ins w:id="200" w:author="Huawei" w:date="2021-12-31T11:29:00Z"/>
                <w:snapToGrid w:val="0"/>
                <w:lang w:eastAsia="zh-CN"/>
              </w:rPr>
            </w:pPr>
            <w:ins w:id="201" w:author="Huawei" w:date="2021-12-31T11:29:00Z">
              <w:r w:rsidRPr="000F024D">
                <w:rPr>
                  <w:snapToGrid w:val="0"/>
                  <w:lang w:eastAsia="zh-CN"/>
                </w:rPr>
                <w:t xml:space="preserve">    </w:t>
              </w:r>
              <w:r w:rsidRPr="000F024D">
                <w:t>sl-MinSubChannelNumPSSCH-r16</w:t>
              </w:r>
            </w:ins>
          </w:p>
        </w:tc>
        <w:tc>
          <w:tcPr>
            <w:tcW w:w="2253" w:type="dxa"/>
          </w:tcPr>
          <w:p w14:paraId="38DBEE31" w14:textId="77777777" w:rsidR="00403F85" w:rsidRPr="000F024D" w:rsidRDefault="00403F85" w:rsidP="00701C64">
            <w:pPr>
              <w:pStyle w:val="TAL"/>
              <w:rPr>
                <w:ins w:id="202" w:author="Huawei" w:date="2021-12-31T11:29:00Z"/>
                <w:lang w:eastAsia="zh-CN"/>
              </w:rPr>
            </w:pPr>
            <w:ins w:id="203" w:author="Huawei" w:date="2021-12-31T11:29:00Z">
              <w:r w:rsidRPr="000F024D">
                <w:rPr>
                  <w:lang w:eastAsia="zh-CN"/>
                </w:rPr>
                <w:t>1</w:t>
              </w:r>
            </w:ins>
          </w:p>
        </w:tc>
        <w:tc>
          <w:tcPr>
            <w:tcW w:w="1722" w:type="dxa"/>
          </w:tcPr>
          <w:p w14:paraId="684DAFCE" w14:textId="77777777" w:rsidR="00403F85" w:rsidRPr="000F024D" w:rsidRDefault="00403F85" w:rsidP="00701C64">
            <w:pPr>
              <w:pStyle w:val="TAL"/>
              <w:rPr>
                <w:ins w:id="204" w:author="Huawei" w:date="2021-12-31T11:29:00Z"/>
                <w:snapToGrid w:val="0"/>
              </w:rPr>
            </w:pPr>
          </w:p>
        </w:tc>
        <w:tc>
          <w:tcPr>
            <w:tcW w:w="1254" w:type="dxa"/>
            <w:gridSpan w:val="2"/>
          </w:tcPr>
          <w:p w14:paraId="075E6228" w14:textId="77777777" w:rsidR="00403F85" w:rsidRPr="000F024D" w:rsidRDefault="00403F85" w:rsidP="00701C64">
            <w:pPr>
              <w:pStyle w:val="TAL"/>
              <w:rPr>
                <w:ins w:id="205" w:author="Huawei" w:date="2021-12-31T11:29:00Z"/>
                <w:snapToGrid w:val="0"/>
              </w:rPr>
            </w:pPr>
          </w:p>
        </w:tc>
      </w:tr>
      <w:tr w:rsidR="00403F85" w:rsidRPr="000F024D" w14:paraId="6ABA0A58" w14:textId="77777777" w:rsidTr="00701C64">
        <w:tblPrEx>
          <w:tblCellMar>
            <w:left w:w="108" w:type="dxa"/>
            <w:right w:w="108" w:type="dxa"/>
          </w:tblCellMar>
        </w:tblPrEx>
        <w:trPr>
          <w:ins w:id="206" w:author="Huawei" w:date="2021-12-31T11:29:00Z"/>
        </w:trPr>
        <w:tc>
          <w:tcPr>
            <w:tcW w:w="4524" w:type="dxa"/>
            <w:gridSpan w:val="3"/>
          </w:tcPr>
          <w:p w14:paraId="4E53C7E7" w14:textId="77777777" w:rsidR="00403F85" w:rsidRPr="000F024D" w:rsidRDefault="00403F85" w:rsidP="00701C64">
            <w:pPr>
              <w:pStyle w:val="TAL"/>
              <w:rPr>
                <w:ins w:id="207" w:author="Huawei" w:date="2021-12-31T11:29:00Z"/>
                <w:snapToGrid w:val="0"/>
                <w:lang w:eastAsia="zh-CN"/>
              </w:rPr>
            </w:pPr>
            <w:ins w:id="208" w:author="Huawei" w:date="2021-12-31T11:29:00Z">
              <w:r w:rsidRPr="000F024D">
                <w:rPr>
                  <w:snapToGrid w:val="0"/>
                  <w:lang w:eastAsia="zh-CN"/>
                </w:rPr>
                <w:t xml:space="preserve">    </w:t>
              </w:r>
              <w:r w:rsidRPr="000F024D">
                <w:t>sl-MaxSubchannelNumPSSCH-r16</w:t>
              </w:r>
            </w:ins>
          </w:p>
        </w:tc>
        <w:tc>
          <w:tcPr>
            <w:tcW w:w="2253" w:type="dxa"/>
          </w:tcPr>
          <w:p w14:paraId="7F28DACE" w14:textId="77777777" w:rsidR="00403F85" w:rsidRPr="000F024D" w:rsidRDefault="00403F85" w:rsidP="00701C64">
            <w:pPr>
              <w:pStyle w:val="TAL"/>
              <w:rPr>
                <w:ins w:id="209" w:author="Huawei" w:date="2021-12-31T11:29:00Z"/>
                <w:lang w:eastAsia="zh-CN"/>
              </w:rPr>
            </w:pPr>
            <w:ins w:id="210" w:author="Huawei" w:date="2021-12-31T11:29:00Z">
              <w:r w:rsidRPr="000F024D">
                <w:rPr>
                  <w:lang w:eastAsia="zh-CN"/>
                </w:rPr>
                <w:t>27</w:t>
              </w:r>
            </w:ins>
          </w:p>
        </w:tc>
        <w:tc>
          <w:tcPr>
            <w:tcW w:w="1722" w:type="dxa"/>
          </w:tcPr>
          <w:p w14:paraId="5D5F14A2" w14:textId="77777777" w:rsidR="00403F85" w:rsidRPr="000F024D" w:rsidRDefault="00403F85" w:rsidP="00701C64">
            <w:pPr>
              <w:pStyle w:val="TAL"/>
              <w:rPr>
                <w:ins w:id="211" w:author="Huawei" w:date="2021-12-31T11:29:00Z"/>
                <w:snapToGrid w:val="0"/>
              </w:rPr>
            </w:pPr>
          </w:p>
        </w:tc>
        <w:tc>
          <w:tcPr>
            <w:tcW w:w="1254" w:type="dxa"/>
            <w:gridSpan w:val="2"/>
          </w:tcPr>
          <w:p w14:paraId="23A7782D" w14:textId="77777777" w:rsidR="00403F85" w:rsidRPr="000F024D" w:rsidRDefault="00403F85" w:rsidP="00701C64">
            <w:pPr>
              <w:pStyle w:val="TAL"/>
              <w:rPr>
                <w:ins w:id="212" w:author="Huawei" w:date="2021-12-31T11:29:00Z"/>
                <w:snapToGrid w:val="0"/>
              </w:rPr>
            </w:pPr>
          </w:p>
        </w:tc>
      </w:tr>
      <w:tr w:rsidR="00403F85" w:rsidRPr="000F024D" w14:paraId="0606B590" w14:textId="77777777" w:rsidTr="00701C64">
        <w:tblPrEx>
          <w:tblCellMar>
            <w:left w:w="108" w:type="dxa"/>
            <w:right w:w="108" w:type="dxa"/>
          </w:tblCellMar>
        </w:tblPrEx>
        <w:trPr>
          <w:ins w:id="213" w:author="Huawei" w:date="2021-12-31T11:29:00Z"/>
        </w:trPr>
        <w:tc>
          <w:tcPr>
            <w:tcW w:w="4524" w:type="dxa"/>
            <w:gridSpan w:val="3"/>
          </w:tcPr>
          <w:p w14:paraId="7E2BD46A" w14:textId="77777777" w:rsidR="00403F85" w:rsidRPr="000F024D" w:rsidRDefault="00403F85" w:rsidP="00701C64">
            <w:pPr>
              <w:pStyle w:val="TAL"/>
              <w:rPr>
                <w:ins w:id="214" w:author="Huawei" w:date="2021-12-31T11:29:00Z"/>
                <w:snapToGrid w:val="0"/>
                <w:lang w:eastAsia="zh-CN"/>
              </w:rPr>
            </w:pPr>
            <w:ins w:id="215" w:author="Huawei" w:date="2021-12-31T11:29:00Z">
              <w:r w:rsidRPr="000F024D">
                <w:rPr>
                  <w:snapToGrid w:val="0"/>
                  <w:lang w:eastAsia="zh-CN"/>
                </w:rPr>
                <w:t xml:space="preserve">    </w:t>
              </w:r>
              <w:r w:rsidRPr="000F024D">
                <w:t>sl-MaxTxTransNumPSSCH-r16</w:t>
              </w:r>
            </w:ins>
          </w:p>
        </w:tc>
        <w:tc>
          <w:tcPr>
            <w:tcW w:w="2253" w:type="dxa"/>
          </w:tcPr>
          <w:p w14:paraId="7280EFC6" w14:textId="77777777" w:rsidR="00403F85" w:rsidRPr="000F024D" w:rsidRDefault="00403F85" w:rsidP="00701C64">
            <w:pPr>
              <w:pStyle w:val="TAL"/>
              <w:rPr>
                <w:ins w:id="216" w:author="Huawei" w:date="2021-12-31T11:29:00Z"/>
                <w:lang w:eastAsia="zh-CN"/>
              </w:rPr>
            </w:pPr>
            <w:ins w:id="217" w:author="Huawei" w:date="2021-12-31T11:29:00Z">
              <w:r w:rsidRPr="000F024D">
                <w:rPr>
                  <w:lang w:eastAsia="zh-CN"/>
                </w:rPr>
                <w:t>4</w:t>
              </w:r>
            </w:ins>
          </w:p>
        </w:tc>
        <w:tc>
          <w:tcPr>
            <w:tcW w:w="1722" w:type="dxa"/>
          </w:tcPr>
          <w:p w14:paraId="577B7624" w14:textId="77777777" w:rsidR="00403F85" w:rsidRPr="000F024D" w:rsidRDefault="00403F85" w:rsidP="00701C64">
            <w:pPr>
              <w:pStyle w:val="TAL"/>
              <w:rPr>
                <w:ins w:id="218" w:author="Huawei" w:date="2021-12-31T11:29:00Z"/>
                <w:snapToGrid w:val="0"/>
              </w:rPr>
            </w:pPr>
          </w:p>
        </w:tc>
        <w:tc>
          <w:tcPr>
            <w:tcW w:w="1254" w:type="dxa"/>
            <w:gridSpan w:val="2"/>
          </w:tcPr>
          <w:p w14:paraId="36701C9E" w14:textId="77777777" w:rsidR="00403F85" w:rsidRPr="000F024D" w:rsidRDefault="00403F85" w:rsidP="00701C64">
            <w:pPr>
              <w:pStyle w:val="TAL"/>
              <w:rPr>
                <w:ins w:id="219" w:author="Huawei" w:date="2021-12-31T11:29:00Z"/>
                <w:snapToGrid w:val="0"/>
              </w:rPr>
            </w:pPr>
          </w:p>
        </w:tc>
      </w:tr>
      <w:tr w:rsidR="00403F85" w:rsidRPr="000F024D" w14:paraId="7208CA93" w14:textId="77777777" w:rsidTr="00701C64">
        <w:tblPrEx>
          <w:tblCellMar>
            <w:left w:w="108" w:type="dxa"/>
            <w:right w:w="108" w:type="dxa"/>
          </w:tblCellMar>
        </w:tblPrEx>
        <w:trPr>
          <w:ins w:id="220" w:author="Huawei" w:date="2021-12-31T11:29:00Z"/>
        </w:trPr>
        <w:tc>
          <w:tcPr>
            <w:tcW w:w="4524" w:type="dxa"/>
            <w:gridSpan w:val="3"/>
          </w:tcPr>
          <w:p w14:paraId="4A7018D3" w14:textId="77777777" w:rsidR="00403F85" w:rsidRPr="000F024D" w:rsidRDefault="00403F85" w:rsidP="00701C64">
            <w:pPr>
              <w:pStyle w:val="TAL"/>
              <w:rPr>
                <w:ins w:id="221" w:author="Huawei" w:date="2021-12-31T11:29:00Z"/>
                <w:snapToGrid w:val="0"/>
                <w:lang w:eastAsia="zh-CN"/>
              </w:rPr>
            </w:pPr>
            <w:ins w:id="222" w:author="Huawei" w:date="2021-12-31T11:29:00Z">
              <w:r w:rsidRPr="000F024D">
                <w:rPr>
                  <w:snapToGrid w:val="0"/>
                  <w:lang w:eastAsia="zh-CN"/>
                </w:rPr>
                <w:t xml:space="preserve">    </w:t>
              </w:r>
              <w:r w:rsidRPr="000F024D">
                <w:t>sl-MaxTxPower-r16</w:t>
              </w:r>
            </w:ins>
          </w:p>
        </w:tc>
        <w:tc>
          <w:tcPr>
            <w:tcW w:w="2253" w:type="dxa"/>
          </w:tcPr>
          <w:p w14:paraId="49752361" w14:textId="77777777" w:rsidR="00403F85" w:rsidRPr="000F024D" w:rsidRDefault="00403F85" w:rsidP="00701C64">
            <w:pPr>
              <w:pStyle w:val="TAL"/>
              <w:rPr>
                <w:ins w:id="223" w:author="Huawei" w:date="2021-12-31T11:29:00Z"/>
                <w:lang w:eastAsia="zh-CN"/>
              </w:rPr>
            </w:pPr>
            <w:ins w:id="224" w:author="Huawei" w:date="2021-12-31T11:29:00Z">
              <w:r w:rsidRPr="000F024D">
                <w:rPr>
                  <w:lang w:eastAsia="zh-CN"/>
                </w:rPr>
                <w:t>Not present</w:t>
              </w:r>
            </w:ins>
          </w:p>
        </w:tc>
        <w:tc>
          <w:tcPr>
            <w:tcW w:w="1722" w:type="dxa"/>
          </w:tcPr>
          <w:p w14:paraId="2DDB1A14" w14:textId="77777777" w:rsidR="00403F85" w:rsidRPr="000F024D" w:rsidRDefault="00403F85" w:rsidP="00701C64">
            <w:pPr>
              <w:pStyle w:val="TAL"/>
              <w:rPr>
                <w:ins w:id="225" w:author="Huawei" w:date="2021-12-31T11:29:00Z"/>
                <w:snapToGrid w:val="0"/>
              </w:rPr>
            </w:pPr>
          </w:p>
        </w:tc>
        <w:tc>
          <w:tcPr>
            <w:tcW w:w="1254" w:type="dxa"/>
            <w:gridSpan w:val="2"/>
          </w:tcPr>
          <w:p w14:paraId="498442F0" w14:textId="77777777" w:rsidR="00403F85" w:rsidRPr="000F024D" w:rsidRDefault="00403F85" w:rsidP="00701C64">
            <w:pPr>
              <w:pStyle w:val="TAL"/>
              <w:rPr>
                <w:ins w:id="226" w:author="Huawei" w:date="2021-12-31T11:29:00Z"/>
                <w:snapToGrid w:val="0"/>
              </w:rPr>
            </w:pPr>
          </w:p>
        </w:tc>
      </w:tr>
      <w:tr w:rsidR="00403F85" w:rsidRPr="000F024D" w14:paraId="77F57D0B" w14:textId="77777777" w:rsidTr="00701C64">
        <w:tblPrEx>
          <w:tblCellMar>
            <w:left w:w="108" w:type="dxa"/>
            <w:right w:w="108" w:type="dxa"/>
          </w:tblCellMar>
        </w:tblPrEx>
        <w:trPr>
          <w:ins w:id="227" w:author="Huawei" w:date="2021-12-31T11:29:00Z"/>
        </w:trPr>
        <w:tc>
          <w:tcPr>
            <w:tcW w:w="4524" w:type="dxa"/>
            <w:gridSpan w:val="3"/>
          </w:tcPr>
          <w:p w14:paraId="56505DFD" w14:textId="77777777" w:rsidR="00403F85" w:rsidRPr="000F024D" w:rsidRDefault="00403F85" w:rsidP="00701C64">
            <w:pPr>
              <w:pStyle w:val="TAL"/>
              <w:rPr>
                <w:ins w:id="228" w:author="Huawei" w:date="2021-12-31T11:29:00Z"/>
                <w:snapToGrid w:val="0"/>
                <w:lang w:eastAsia="zh-CN"/>
              </w:rPr>
            </w:pPr>
            <w:ins w:id="229" w:author="Huawei" w:date="2021-12-31T11:29:00Z">
              <w:r w:rsidRPr="000F024D">
                <w:rPr>
                  <w:snapToGrid w:val="0"/>
                  <w:lang w:eastAsia="zh-CN"/>
                </w:rPr>
                <w:t xml:space="preserve">  }</w:t>
              </w:r>
            </w:ins>
          </w:p>
        </w:tc>
        <w:tc>
          <w:tcPr>
            <w:tcW w:w="2253" w:type="dxa"/>
          </w:tcPr>
          <w:p w14:paraId="6432A506" w14:textId="77777777" w:rsidR="00403F85" w:rsidRPr="000F024D" w:rsidRDefault="00403F85" w:rsidP="00701C64">
            <w:pPr>
              <w:pStyle w:val="TAL"/>
              <w:rPr>
                <w:ins w:id="230" w:author="Huawei" w:date="2021-12-31T11:29:00Z"/>
              </w:rPr>
            </w:pPr>
          </w:p>
        </w:tc>
        <w:tc>
          <w:tcPr>
            <w:tcW w:w="1722" w:type="dxa"/>
          </w:tcPr>
          <w:p w14:paraId="05F1C986" w14:textId="77777777" w:rsidR="00403F85" w:rsidRPr="000F024D" w:rsidRDefault="00403F85" w:rsidP="00701C64">
            <w:pPr>
              <w:pStyle w:val="TAL"/>
              <w:rPr>
                <w:ins w:id="231" w:author="Huawei" w:date="2021-12-31T11:29:00Z"/>
                <w:snapToGrid w:val="0"/>
              </w:rPr>
            </w:pPr>
          </w:p>
        </w:tc>
        <w:tc>
          <w:tcPr>
            <w:tcW w:w="1254" w:type="dxa"/>
            <w:gridSpan w:val="2"/>
          </w:tcPr>
          <w:p w14:paraId="27CCD433" w14:textId="77777777" w:rsidR="00403F85" w:rsidRPr="000F024D" w:rsidRDefault="00403F85" w:rsidP="00701C64">
            <w:pPr>
              <w:pStyle w:val="TAL"/>
              <w:rPr>
                <w:ins w:id="232" w:author="Huawei" w:date="2021-12-31T11:29:00Z"/>
                <w:snapToGrid w:val="0"/>
              </w:rPr>
            </w:pPr>
          </w:p>
        </w:tc>
      </w:tr>
      <w:tr w:rsidR="00403F85" w:rsidRPr="00BE2064" w14:paraId="20366FF3" w14:textId="77777777" w:rsidTr="00701C64">
        <w:tblPrEx>
          <w:tblCellMar>
            <w:left w:w="108" w:type="dxa"/>
            <w:right w:w="108" w:type="dxa"/>
          </w:tblCellMar>
        </w:tblPrEx>
        <w:trPr>
          <w:gridBefore w:val="1"/>
          <w:wBefore w:w="6" w:type="dxa"/>
          <w:ins w:id="233" w:author="Huawei" w:date="2021-12-31T11:29:00Z"/>
        </w:trPr>
        <w:tc>
          <w:tcPr>
            <w:tcW w:w="4518" w:type="dxa"/>
            <w:gridSpan w:val="2"/>
            <w:tcBorders>
              <w:bottom w:val="single" w:sz="4" w:space="0" w:color="auto"/>
            </w:tcBorders>
          </w:tcPr>
          <w:p w14:paraId="1FCB0B01" w14:textId="77777777" w:rsidR="00403F85" w:rsidRPr="00BE2064" w:rsidRDefault="00403F85" w:rsidP="00701C64">
            <w:pPr>
              <w:pStyle w:val="TAL"/>
              <w:rPr>
                <w:ins w:id="234" w:author="Huawei" w:date="2021-12-31T11:29:00Z"/>
              </w:rPr>
            </w:pPr>
            <w:ins w:id="235" w:author="Huawei" w:date="2021-12-31T11:29:00Z">
              <w:r w:rsidRPr="000F024D">
                <w:t>}</w:t>
              </w:r>
            </w:ins>
          </w:p>
        </w:tc>
        <w:tc>
          <w:tcPr>
            <w:tcW w:w="2253" w:type="dxa"/>
          </w:tcPr>
          <w:p w14:paraId="4B71F084" w14:textId="77777777" w:rsidR="00403F85" w:rsidRPr="00BE2064" w:rsidRDefault="00403F85" w:rsidP="00701C64">
            <w:pPr>
              <w:pStyle w:val="TAL"/>
              <w:rPr>
                <w:ins w:id="236" w:author="Huawei" w:date="2021-12-31T11:29:00Z"/>
              </w:rPr>
            </w:pPr>
          </w:p>
        </w:tc>
        <w:tc>
          <w:tcPr>
            <w:tcW w:w="1731" w:type="dxa"/>
            <w:gridSpan w:val="2"/>
          </w:tcPr>
          <w:p w14:paraId="6D24D8E8" w14:textId="77777777" w:rsidR="00403F85" w:rsidRPr="00BE2064" w:rsidRDefault="00403F85" w:rsidP="00701C64">
            <w:pPr>
              <w:pStyle w:val="TAL"/>
              <w:rPr>
                <w:ins w:id="237" w:author="Huawei" w:date="2021-12-31T11:29:00Z"/>
              </w:rPr>
            </w:pPr>
          </w:p>
        </w:tc>
        <w:tc>
          <w:tcPr>
            <w:tcW w:w="1245" w:type="dxa"/>
          </w:tcPr>
          <w:p w14:paraId="39A23E22" w14:textId="77777777" w:rsidR="00403F85" w:rsidRPr="00BE2064" w:rsidRDefault="00403F85" w:rsidP="00701C64">
            <w:pPr>
              <w:pStyle w:val="TAL"/>
              <w:rPr>
                <w:ins w:id="238" w:author="Huawei" w:date="2021-12-31T11:29:00Z"/>
              </w:rPr>
            </w:pPr>
          </w:p>
        </w:tc>
      </w:tr>
    </w:tbl>
    <w:p w14:paraId="4FE56D16" w14:textId="77777777" w:rsidR="004B2059" w:rsidRPr="00403F85" w:rsidRDefault="004B2059" w:rsidP="009F65A4">
      <w:pPr>
        <w:rPr>
          <w:ins w:id="239" w:author="Huawei" w:date="2021-12-31T11:27:00Z"/>
        </w:rPr>
      </w:pPr>
    </w:p>
    <w:p w14:paraId="219E45B8" w14:textId="7DD813D8" w:rsidR="004B2059" w:rsidDel="004B2059" w:rsidRDefault="004B2059" w:rsidP="009F65A4">
      <w:pPr>
        <w:rPr>
          <w:del w:id="240" w:author="Huawei" w:date="2021-12-31T11:27:00Z"/>
        </w:rPr>
      </w:pPr>
    </w:p>
    <w:p w14:paraId="1771C43B" w14:textId="388CDEE5" w:rsidR="004B2059" w:rsidRPr="00BE2064" w:rsidDel="004B2059" w:rsidRDefault="004B2059" w:rsidP="009F65A4">
      <w:pPr>
        <w:rPr>
          <w:del w:id="241" w:author="Huawei" w:date="2021-12-31T11:27:00Z"/>
        </w:rPr>
      </w:pPr>
    </w:p>
    <w:p w14:paraId="722BAFB4" w14:textId="77777777" w:rsidR="009F65A4" w:rsidRDefault="009F65A4" w:rsidP="00646A13">
      <w:pPr>
        <w:rPr>
          <w:rFonts w:cs="v5.0.0"/>
        </w:rPr>
      </w:pPr>
    </w:p>
    <w:p w14:paraId="4594D044" w14:textId="77777777" w:rsidR="00DE4E0D" w:rsidRPr="009B1B4C" w:rsidRDefault="00DE4E0D" w:rsidP="00646A13">
      <w:pPr>
        <w:rPr>
          <w:rFonts w:cs="v5.0.0"/>
        </w:rPr>
      </w:pPr>
      <w:bookmarkStart w:id="242" w:name="_GoBack"/>
      <w:bookmarkEnd w:id="242"/>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1"/>
      <w:bookmarkEnd w:id="2"/>
      <w:bookmarkEnd w:id="3"/>
      <w:bookmarkEnd w:id="4"/>
      <w:bookmarkEnd w:id="5"/>
      <w:bookmarkEnd w:id="6"/>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97335" w14:textId="77777777" w:rsidR="00AA0754" w:rsidRDefault="00AA0754">
      <w:r>
        <w:separator/>
      </w:r>
    </w:p>
  </w:endnote>
  <w:endnote w:type="continuationSeparator" w:id="0">
    <w:p w14:paraId="43DFC45B" w14:textId="77777777" w:rsidR="00AA0754" w:rsidRDefault="00AA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87366" w14:textId="77777777" w:rsidR="00AA0754" w:rsidRDefault="00AA0754">
      <w:r>
        <w:separator/>
      </w:r>
    </w:p>
  </w:footnote>
  <w:footnote w:type="continuationSeparator" w:id="0">
    <w:p w14:paraId="2325E31E" w14:textId="77777777" w:rsidR="00AA0754" w:rsidRDefault="00AA0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46521E"/>
    <w:multiLevelType w:val="hybridMultilevel"/>
    <w:tmpl w:val="73526A4A"/>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1464B"/>
    <w:multiLevelType w:val="hybridMultilevel"/>
    <w:tmpl w:val="E8FA46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 w:numId="25">
    <w:abstractNumId w:val="25"/>
  </w:num>
  <w:num w:numId="26">
    <w:abstractNumId w:val="2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95A3F"/>
    <w:rsid w:val="000A5929"/>
    <w:rsid w:val="000A6394"/>
    <w:rsid w:val="000B775C"/>
    <w:rsid w:val="000B7FED"/>
    <w:rsid w:val="000C038A"/>
    <w:rsid w:val="000C6598"/>
    <w:rsid w:val="000D44B3"/>
    <w:rsid w:val="000F024D"/>
    <w:rsid w:val="000F264D"/>
    <w:rsid w:val="00102B83"/>
    <w:rsid w:val="0011197F"/>
    <w:rsid w:val="00120373"/>
    <w:rsid w:val="00127407"/>
    <w:rsid w:val="00145D43"/>
    <w:rsid w:val="001470DE"/>
    <w:rsid w:val="00177A92"/>
    <w:rsid w:val="001846D0"/>
    <w:rsid w:val="00192C46"/>
    <w:rsid w:val="001A08B3"/>
    <w:rsid w:val="001A6B94"/>
    <w:rsid w:val="001A7B60"/>
    <w:rsid w:val="001B52F0"/>
    <w:rsid w:val="001B7A65"/>
    <w:rsid w:val="001E41F3"/>
    <w:rsid w:val="001F2F8F"/>
    <w:rsid w:val="00213BB3"/>
    <w:rsid w:val="0022578D"/>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92367"/>
    <w:rsid w:val="002B5741"/>
    <w:rsid w:val="002C75F9"/>
    <w:rsid w:val="002E472E"/>
    <w:rsid w:val="002E5817"/>
    <w:rsid w:val="002F2A75"/>
    <w:rsid w:val="002F5D42"/>
    <w:rsid w:val="00303BD9"/>
    <w:rsid w:val="00305409"/>
    <w:rsid w:val="003178D1"/>
    <w:rsid w:val="00324F4D"/>
    <w:rsid w:val="00326D76"/>
    <w:rsid w:val="00336FEC"/>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86473"/>
    <w:rsid w:val="004A12BF"/>
    <w:rsid w:val="004B0C67"/>
    <w:rsid w:val="004B2059"/>
    <w:rsid w:val="004B6649"/>
    <w:rsid w:val="004B7192"/>
    <w:rsid w:val="004B75B7"/>
    <w:rsid w:val="004E10E0"/>
    <w:rsid w:val="004E24CF"/>
    <w:rsid w:val="004E5D04"/>
    <w:rsid w:val="004F33E3"/>
    <w:rsid w:val="00501CEC"/>
    <w:rsid w:val="0051580D"/>
    <w:rsid w:val="00537BA7"/>
    <w:rsid w:val="00540B5F"/>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6FB"/>
    <w:rsid w:val="006C583A"/>
    <w:rsid w:val="006C79E8"/>
    <w:rsid w:val="006D04D9"/>
    <w:rsid w:val="006D2769"/>
    <w:rsid w:val="006E21FB"/>
    <w:rsid w:val="006E2FC2"/>
    <w:rsid w:val="00704A2C"/>
    <w:rsid w:val="00707BB1"/>
    <w:rsid w:val="007114AE"/>
    <w:rsid w:val="00713851"/>
    <w:rsid w:val="007414D1"/>
    <w:rsid w:val="00747278"/>
    <w:rsid w:val="00756B10"/>
    <w:rsid w:val="0076266B"/>
    <w:rsid w:val="00772BF5"/>
    <w:rsid w:val="007801FF"/>
    <w:rsid w:val="00783A8E"/>
    <w:rsid w:val="007856E6"/>
    <w:rsid w:val="00785CB7"/>
    <w:rsid w:val="00791325"/>
    <w:rsid w:val="00792342"/>
    <w:rsid w:val="007977A8"/>
    <w:rsid w:val="007A05BB"/>
    <w:rsid w:val="007A3B38"/>
    <w:rsid w:val="007A4906"/>
    <w:rsid w:val="007B512A"/>
    <w:rsid w:val="007B79A0"/>
    <w:rsid w:val="007C2097"/>
    <w:rsid w:val="007D6A07"/>
    <w:rsid w:val="007F7259"/>
    <w:rsid w:val="008040A8"/>
    <w:rsid w:val="0081486C"/>
    <w:rsid w:val="00817550"/>
    <w:rsid w:val="00822122"/>
    <w:rsid w:val="008279FA"/>
    <w:rsid w:val="0086041C"/>
    <w:rsid w:val="008626E7"/>
    <w:rsid w:val="00870EE7"/>
    <w:rsid w:val="00882134"/>
    <w:rsid w:val="008863B9"/>
    <w:rsid w:val="008A45A6"/>
    <w:rsid w:val="008B0588"/>
    <w:rsid w:val="008B3F2B"/>
    <w:rsid w:val="008C06CF"/>
    <w:rsid w:val="008C7D22"/>
    <w:rsid w:val="008D60E2"/>
    <w:rsid w:val="008D6323"/>
    <w:rsid w:val="008F3789"/>
    <w:rsid w:val="008F686C"/>
    <w:rsid w:val="008F7CFD"/>
    <w:rsid w:val="009075F5"/>
    <w:rsid w:val="0091280A"/>
    <w:rsid w:val="009148DE"/>
    <w:rsid w:val="009215A6"/>
    <w:rsid w:val="00924D42"/>
    <w:rsid w:val="00927B91"/>
    <w:rsid w:val="00930A41"/>
    <w:rsid w:val="0094099C"/>
    <w:rsid w:val="00940AB0"/>
    <w:rsid w:val="00941E30"/>
    <w:rsid w:val="00961138"/>
    <w:rsid w:val="00973061"/>
    <w:rsid w:val="009753D7"/>
    <w:rsid w:val="00975951"/>
    <w:rsid w:val="009777D9"/>
    <w:rsid w:val="0098475D"/>
    <w:rsid w:val="00991B88"/>
    <w:rsid w:val="00997456"/>
    <w:rsid w:val="009A2CCB"/>
    <w:rsid w:val="009A5753"/>
    <w:rsid w:val="009A579D"/>
    <w:rsid w:val="009A6B00"/>
    <w:rsid w:val="009B1B4C"/>
    <w:rsid w:val="009B4DE8"/>
    <w:rsid w:val="009B72CA"/>
    <w:rsid w:val="009C1CA7"/>
    <w:rsid w:val="009D131A"/>
    <w:rsid w:val="009E3297"/>
    <w:rsid w:val="009F65A4"/>
    <w:rsid w:val="009F734F"/>
    <w:rsid w:val="00A00FD3"/>
    <w:rsid w:val="00A03947"/>
    <w:rsid w:val="00A246B6"/>
    <w:rsid w:val="00A3006A"/>
    <w:rsid w:val="00A47E70"/>
    <w:rsid w:val="00A50CF0"/>
    <w:rsid w:val="00A739C8"/>
    <w:rsid w:val="00A7671C"/>
    <w:rsid w:val="00A86728"/>
    <w:rsid w:val="00A92647"/>
    <w:rsid w:val="00A942DC"/>
    <w:rsid w:val="00A97FC1"/>
    <w:rsid w:val="00AA0754"/>
    <w:rsid w:val="00AA2CBC"/>
    <w:rsid w:val="00AA4244"/>
    <w:rsid w:val="00AA6E75"/>
    <w:rsid w:val="00AB07F3"/>
    <w:rsid w:val="00AB427C"/>
    <w:rsid w:val="00AC2870"/>
    <w:rsid w:val="00AC5820"/>
    <w:rsid w:val="00AD1CD8"/>
    <w:rsid w:val="00AE0F4F"/>
    <w:rsid w:val="00AE67BE"/>
    <w:rsid w:val="00AE68A1"/>
    <w:rsid w:val="00AE7FE7"/>
    <w:rsid w:val="00AF0571"/>
    <w:rsid w:val="00AF0724"/>
    <w:rsid w:val="00B07E3E"/>
    <w:rsid w:val="00B258BB"/>
    <w:rsid w:val="00B42092"/>
    <w:rsid w:val="00B55AD6"/>
    <w:rsid w:val="00B55B39"/>
    <w:rsid w:val="00B65559"/>
    <w:rsid w:val="00B67952"/>
    <w:rsid w:val="00B67B97"/>
    <w:rsid w:val="00B72AF9"/>
    <w:rsid w:val="00B867E0"/>
    <w:rsid w:val="00B931C8"/>
    <w:rsid w:val="00B968C8"/>
    <w:rsid w:val="00B9788E"/>
    <w:rsid w:val="00BA3EC5"/>
    <w:rsid w:val="00BA51D9"/>
    <w:rsid w:val="00BB5DFC"/>
    <w:rsid w:val="00BD279D"/>
    <w:rsid w:val="00BD57C3"/>
    <w:rsid w:val="00BD6BB8"/>
    <w:rsid w:val="00C141D1"/>
    <w:rsid w:val="00C14ABF"/>
    <w:rsid w:val="00C158E8"/>
    <w:rsid w:val="00C37000"/>
    <w:rsid w:val="00C442BB"/>
    <w:rsid w:val="00C6681D"/>
    <w:rsid w:val="00C66BA2"/>
    <w:rsid w:val="00C67606"/>
    <w:rsid w:val="00C71F43"/>
    <w:rsid w:val="00C84B04"/>
    <w:rsid w:val="00C85E52"/>
    <w:rsid w:val="00C864FF"/>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269FD"/>
    <w:rsid w:val="00D452B5"/>
    <w:rsid w:val="00D50255"/>
    <w:rsid w:val="00D57D38"/>
    <w:rsid w:val="00D610A7"/>
    <w:rsid w:val="00D61591"/>
    <w:rsid w:val="00D66520"/>
    <w:rsid w:val="00D96CC3"/>
    <w:rsid w:val="00DB1C10"/>
    <w:rsid w:val="00DB1EC8"/>
    <w:rsid w:val="00DB729F"/>
    <w:rsid w:val="00DC15FD"/>
    <w:rsid w:val="00DC169B"/>
    <w:rsid w:val="00DC28A9"/>
    <w:rsid w:val="00DD2426"/>
    <w:rsid w:val="00DD311A"/>
    <w:rsid w:val="00DE34CF"/>
    <w:rsid w:val="00DE4D4B"/>
    <w:rsid w:val="00DE4E0D"/>
    <w:rsid w:val="00DF4CF5"/>
    <w:rsid w:val="00E0319A"/>
    <w:rsid w:val="00E055C3"/>
    <w:rsid w:val="00E117AA"/>
    <w:rsid w:val="00E13F3D"/>
    <w:rsid w:val="00E27BC3"/>
    <w:rsid w:val="00E34898"/>
    <w:rsid w:val="00E44709"/>
    <w:rsid w:val="00E457FF"/>
    <w:rsid w:val="00E47FD6"/>
    <w:rsid w:val="00E607F3"/>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625B3"/>
    <w:rsid w:val="00F65D79"/>
    <w:rsid w:val="00F865F9"/>
    <w:rsid w:val="00F92579"/>
    <w:rsid w:val="00FA0910"/>
    <w:rsid w:val="00FB6386"/>
    <w:rsid w:val="00FC02EE"/>
    <w:rsid w:val="00FC3C49"/>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F7003-E5D6-4146-A399-CE753D74B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1267</TotalTime>
  <Pages>4</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158</cp:revision>
  <cp:lastPrinted>1899-12-31T23:00:00Z</cp:lastPrinted>
  <dcterms:created xsi:type="dcterms:W3CDTF">2021-04-23T08:40:00Z</dcterms:created>
  <dcterms:modified xsi:type="dcterms:W3CDTF">2022-03-04T07:43:00Z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