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37326"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561402" w:rsidRPr="000E2E63">
        <w:rPr>
          <w:b/>
          <w:i/>
          <w:noProof/>
          <w:color w:val="000000" w:themeColor="text1"/>
          <w:sz w:val="28"/>
        </w:rPr>
        <w:t>22</w:t>
      </w:r>
      <w:r w:rsidR="00561402">
        <w:rPr>
          <w:b/>
          <w:i/>
          <w:noProof/>
          <w:color w:val="000000" w:themeColor="text1"/>
          <w:sz w:val="28"/>
        </w:rPr>
        <w:t>1792</w:t>
      </w:r>
      <w:r w:rsidR="00C70441">
        <w:fldChar w:fldCharType="begin"/>
      </w:r>
      <w:r w:rsidR="00C70441">
        <w:instrText xml:space="preserve"> DOCPROPERTY  Tdoc#  \* MERGEFORMAT </w:instrText>
      </w:r>
      <w:r w:rsidR="00C70441">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99CF1" w:rsidR="001E41F3" w:rsidRPr="00410371" w:rsidRDefault="000034BD" w:rsidP="00547111">
            <w:pPr>
              <w:pStyle w:val="CRCoverPage"/>
              <w:spacing w:after="0"/>
              <w:rPr>
                <w:noProof/>
              </w:rPr>
            </w:pPr>
            <w:r w:rsidRPr="000E2E63">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B573E" w:rsidR="001E41F3" w:rsidRPr="00410371" w:rsidRDefault="00561402" w:rsidP="000E2E63">
            <w:pPr>
              <w:pStyle w:val="CRCoverPage"/>
              <w:spacing w:after="0"/>
              <w:rPr>
                <w:b/>
                <w:noProof/>
              </w:rPr>
            </w:pPr>
            <w:r>
              <w:rPr>
                <w:b/>
                <w:noProof/>
                <w:sz w:val="28"/>
              </w:rPr>
              <w:t xml:space="preserve"> 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97F1C" w:rsidR="001E41F3" w:rsidRDefault="008B7262">
            <w:pPr>
              <w:pStyle w:val="CRCoverPage"/>
              <w:spacing w:after="0"/>
              <w:ind w:left="100"/>
              <w:rPr>
                <w:noProof/>
              </w:rPr>
            </w:pPr>
            <w:r>
              <w:rPr>
                <w:noProof/>
              </w:rPr>
              <w:t>ETC for FR2 RF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F779" w:rsidR="001E41F3" w:rsidRDefault="005C33F0">
            <w:pPr>
              <w:pStyle w:val="CRCoverPage"/>
              <w:spacing w:after="0"/>
              <w:ind w:left="100"/>
              <w:rPr>
                <w:noProof/>
              </w:rPr>
            </w:pPr>
            <w:r>
              <w:t xml:space="preserve">Apple </w:t>
            </w:r>
            <w:r w:rsidR="00405A04">
              <w:t xml:space="preserve">Hungary </w:t>
            </w:r>
            <w:proofErr w:type="spellStart"/>
            <w:r w:rsidR="00405A04">
              <w:t>Kft</w:t>
            </w:r>
            <w:proofErr w:type="spellEnd"/>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11B0D" w:rsidR="001E41F3" w:rsidRDefault="00255130" w:rsidP="00FE4C0F">
            <w:pPr>
              <w:pStyle w:val="CRCoverPage"/>
              <w:spacing w:after="0"/>
              <w:rPr>
                <w:noProof/>
              </w:rPr>
            </w:pPr>
            <w:r w:rsidRPr="000E2E6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444A1" w:rsidR="001E41F3" w:rsidRDefault="00703537">
            <w:pPr>
              <w:pStyle w:val="CRCoverPage"/>
              <w:spacing w:after="0"/>
              <w:ind w:left="100"/>
              <w:rPr>
                <w:noProof/>
              </w:rPr>
            </w:pPr>
            <w:r>
              <w:rPr>
                <w:noProof/>
              </w:rPr>
              <w:t xml:space="preserve">Capturing </w:t>
            </w:r>
            <w:r w:rsidR="0065418F">
              <w:rPr>
                <w:noProof/>
              </w:rPr>
              <w:t xml:space="preserve">RAN5#93e </w:t>
            </w:r>
            <w:r>
              <w:rPr>
                <w:noProof/>
              </w:rPr>
              <w:t>agreements on ETC for FR2 RF CA</w:t>
            </w:r>
            <w:r w:rsidR="0065418F">
              <w:rPr>
                <w:noProof/>
              </w:rPr>
              <w:t xml:space="preserve"> in R5-218405.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30CE3" w:rsidR="001E41F3" w:rsidRDefault="008B7262">
            <w:pPr>
              <w:pStyle w:val="CRCoverPage"/>
              <w:spacing w:after="0"/>
              <w:ind w:left="100"/>
              <w:rPr>
                <w:noProof/>
              </w:rPr>
            </w:pPr>
            <w:r>
              <w:rPr>
                <w:noProof/>
              </w:rPr>
              <w:t xml:space="preserve">Adding text to </w:t>
            </w:r>
            <w:r w:rsidR="0065418F">
              <w:rPr>
                <w:noProof/>
              </w:rPr>
              <w:t xml:space="preserve">include </w:t>
            </w:r>
            <w:r>
              <w:rPr>
                <w:noProof/>
              </w:rPr>
              <w:t>ETC for FR2 RF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D8EF4" w:rsidR="001E41F3" w:rsidRDefault="00034D94">
            <w:pPr>
              <w:pStyle w:val="CRCoverPage"/>
              <w:spacing w:after="0"/>
              <w:ind w:left="100"/>
              <w:rPr>
                <w:noProof/>
              </w:rPr>
            </w:pPr>
            <w:r>
              <w:rPr>
                <w:noProof/>
              </w:rPr>
              <w:t>Affected test procedures</w:t>
            </w:r>
            <w:r w:rsidR="00F8225D">
              <w:t xml:space="preserve"> </w:t>
            </w:r>
            <w:r w:rsidR="005C33F0">
              <w:rPr>
                <w:noProof/>
              </w:rPr>
              <w:t xml:space="preserve">will </w:t>
            </w:r>
            <w:r w:rsidR="0065418F">
              <w:rPr>
                <w:noProof/>
              </w:rPr>
              <w:t>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7284C" w:rsidR="001E41F3" w:rsidRDefault="0095466D">
            <w:pPr>
              <w:pStyle w:val="CRCoverPage"/>
              <w:spacing w:after="0"/>
              <w:ind w:left="100"/>
              <w:rPr>
                <w:noProof/>
              </w:rPr>
            </w:pPr>
            <w:r w:rsidRPr="000E2E63">
              <w:rPr>
                <w:rFonts w:eastAsia="Malgun Gothic"/>
                <w:color w:val="000000" w:themeColor="text1"/>
              </w:rPr>
              <w:t>6.4A.1.1.4.1</w:t>
            </w:r>
            <w:r>
              <w:rPr>
                <w:rFonts w:eastAsia="Malgun Gothic"/>
                <w:color w:val="000000" w:themeColor="text1"/>
              </w:rPr>
              <w:t xml:space="preserve">, 6.4A.1.2.4, </w:t>
            </w:r>
            <w:r w:rsidR="00436124">
              <w:rPr>
                <w:rFonts w:eastAsia="Malgun Gothic"/>
                <w:color w:val="000000" w:themeColor="text1"/>
              </w:rPr>
              <w:t>6.4A.1.3.4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BA191" w14:textId="452FA489" w:rsidR="003F6D7B" w:rsidRDefault="008D0D6B" w:rsidP="006E2CDE">
            <w:pPr>
              <w:spacing w:after="0"/>
              <w:rPr>
                <w:rFonts w:ascii="Arial" w:hAnsi="Arial" w:cs="Arial"/>
                <w:noProof/>
                <w:lang w:eastAsia="zh-TW"/>
              </w:rPr>
            </w:pPr>
            <w:r>
              <w:rPr>
                <w:rFonts w:ascii="Arial" w:hAnsi="Arial" w:cs="Arial"/>
                <w:noProof/>
                <w:lang w:eastAsia="zh-TW"/>
              </w:rPr>
              <w:t>R5-221332r</w:t>
            </w:r>
            <w:r w:rsidR="00561402" w:rsidRPr="000A53E4">
              <w:rPr>
                <w:rFonts w:ascii="Arial" w:hAnsi="Arial" w:cs="Arial"/>
                <w:noProof/>
                <w:lang w:eastAsia="zh-TW"/>
              </w:rPr>
              <w:t>1: Addition of F</w:t>
            </w:r>
            <w:r w:rsidR="00561402">
              <w:rPr>
                <w:rFonts w:ascii="Arial" w:hAnsi="Arial" w:cs="Arial"/>
                <w:noProof/>
                <w:lang w:eastAsia="zh-TW"/>
              </w:rPr>
              <w:t>F</w:t>
            </w:r>
            <w:r w:rsidR="00561402" w:rsidRPr="000A53E4">
              <w:rPr>
                <w:rFonts w:ascii="Arial" w:hAnsi="Arial" w:cs="Arial"/>
                <w:noProof/>
                <w:lang w:eastAsia="zh-TW"/>
              </w:rPr>
              <w:t xml:space="preserve">S ETC FR2 on </w:t>
            </w:r>
            <w:r w:rsidR="00561402">
              <w:rPr>
                <w:rFonts w:ascii="Arial" w:hAnsi="Arial" w:cs="Arial"/>
                <w:noProof/>
                <w:lang w:eastAsia="zh-TW"/>
              </w:rPr>
              <w:t xml:space="preserve">editor’s notes </w:t>
            </w:r>
            <w:r w:rsidR="00561402" w:rsidRPr="00D02280">
              <w:rPr>
                <w:rFonts w:ascii="Arial" w:eastAsia="Malgun Gothic" w:hAnsi="Arial" w:cs="Arial"/>
                <w:color w:val="000000"/>
              </w:rPr>
              <w:t>6.4A.1.1, 6.4A.1.2, 6.4A.1.3</w:t>
            </w:r>
            <w:r w:rsidR="00561402">
              <w:rPr>
                <w:rFonts w:ascii="Arial" w:eastAsia="Malgun Gothic" w:hAnsi="Arial" w:cs="Arial"/>
                <w:color w:val="000000"/>
              </w:rPr>
              <w:t xml:space="preserve"> and</w:t>
            </w:r>
            <w:r w:rsidR="00561402">
              <w:rPr>
                <w:rFonts w:eastAsia="Malgun Gothic"/>
                <w:color w:val="000000"/>
              </w:rPr>
              <w:t xml:space="preserve"> </w:t>
            </w:r>
            <w:r w:rsidR="00561402" w:rsidRPr="000A53E4">
              <w:rPr>
                <w:rFonts w:ascii="Arial" w:hAnsi="Arial" w:cs="Arial"/>
                <w:noProof/>
                <w:lang w:eastAsia="zh-TW"/>
              </w:rPr>
              <w:t>annex F.1.2 and F.3.2</w:t>
            </w:r>
          </w:p>
          <w:p w14:paraId="6ACA4173" w14:textId="5720A92C" w:rsidR="00561402" w:rsidRDefault="008D0D6B" w:rsidP="006E2CDE">
            <w:pPr>
              <w:spacing w:after="0"/>
              <w:rPr>
                <w:noProof/>
                <w:lang w:eastAsia="zh-TW"/>
              </w:rPr>
            </w:pPr>
            <w:r>
              <w:rPr>
                <w:rFonts w:ascii="Arial" w:hAnsi="Arial" w:cs="Arial"/>
                <w:noProof/>
                <w:lang w:eastAsia="zh-TW"/>
              </w:rPr>
              <w:t>R5-221332r2</w:t>
            </w:r>
            <w:r w:rsidR="00561402">
              <w:rPr>
                <w:rFonts w:ascii="Arial" w:hAnsi="Arial" w:cs="Arial"/>
                <w:noProof/>
                <w:lang w:eastAsia="zh-TW"/>
              </w:rPr>
              <w:t>: Removal</w:t>
            </w:r>
            <w:r w:rsidR="00561402" w:rsidRPr="000A53E4">
              <w:rPr>
                <w:rFonts w:ascii="Arial" w:hAnsi="Arial" w:cs="Arial"/>
                <w:noProof/>
                <w:lang w:eastAsia="zh-TW"/>
              </w:rPr>
              <w:t xml:space="preserve"> of F</w:t>
            </w:r>
            <w:r w:rsidR="00561402">
              <w:rPr>
                <w:rFonts w:ascii="Arial" w:hAnsi="Arial" w:cs="Arial"/>
                <w:noProof/>
                <w:lang w:eastAsia="zh-TW"/>
              </w:rPr>
              <w:t>F</w:t>
            </w:r>
            <w:r w:rsidR="00561402" w:rsidRPr="000A53E4">
              <w:rPr>
                <w:rFonts w:ascii="Arial" w:hAnsi="Arial" w:cs="Arial"/>
                <w:noProof/>
                <w:lang w:eastAsia="zh-TW"/>
              </w:rPr>
              <w:t xml:space="preserve">S ETC FR2 on </w:t>
            </w:r>
            <w:r w:rsidR="00561402">
              <w:rPr>
                <w:rFonts w:ascii="Arial" w:hAnsi="Arial" w:cs="Arial"/>
                <w:noProof/>
                <w:lang w:eastAsia="zh-TW"/>
              </w:rPr>
              <w:t xml:space="preserve">editor’s notes </w:t>
            </w:r>
            <w:r w:rsidR="00561402" w:rsidRPr="00D02280">
              <w:rPr>
                <w:rFonts w:ascii="Arial" w:eastAsia="Malgun Gothic" w:hAnsi="Arial" w:cs="Arial"/>
                <w:color w:val="000000"/>
              </w:rPr>
              <w:t>6.4A.1.1, 6.4A.1.2, 6.4A.1.3</w:t>
            </w:r>
            <w:r w:rsidR="00561402">
              <w:rPr>
                <w:rFonts w:ascii="Arial" w:eastAsia="Malgun Gothic" w:hAnsi="Arial" w:cs="Arial"/>
                <w:color w:val="000000"/>
              </w:rPr>
              <w:t xml:space="preserve"> and</w:t>
            </w:r>
            <w:r w:rsidR="00561402">
              <w:rPr>
                <w:rFonts w:eastAsia="Malgun Gothic"/>
                <w:color w:val="000000"/>
              </w:rPr>
              <w:t xml:space="preserve"> </w:t>
            </w:r>
            <w:r w:rsidR="00561402" w:rsidRPr="000A53E4">
              <w:rPr>
                <w:rFonts w:ascii="Arial" w:hAnsi="Arial" w:cs="Arial"/>
                <w:noProof/>
                <w:lang w:eastAsia="zh-TW"/>
              </w:rPr>
              <w:t>annex F.1.2 and F.3.2</w:t>
            </w:r>
            <w:r w:rsidR="00561402">
              <w:rPr>
                <w:rFonts w:ascii="Arial" w:hAnsi="Arial" w:cs="Arial"/>
                <w:noProof/>
                <w:lang w:eastAsia="zh-TW"/>
              </w:rPr>
              <w:t xml:space="preserve">, returning the </w:t>
            </w:r>
            <w:r>
              <w:rPr>
                <w:rFonts w:ascii="Arial" w:hAnsi="Arial" w:cs="Arial"/>
                <w:noProof/>
                <w:lang w:eastAsia="zh-TW"/>
              </w:rPr>
              <w:t>document to original form.</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2CCA216E" w:rsidR="00A8499E" w:rsidRDefault="00A8499E" w:rsidP="00A8499E">
      <w:pPr>
        <w:pStyle w:val="Guidance"/>
        <w:rPr>
          <w:sz w:val="22"/>
          <w:szCs w:val="22"/>
        </w:rPr>
      </w:pPr>
      <w:r w:rsidRPr="00C71086">
        <w:rPr>
          <w:sz w:val="22"/>
          <w:szCs w:val="22"/>
        </w:rPr>
        <w:t>&lt; start of changes</w:t>
      </w:r>
      <w:r w:rsidR="00143DC9">
        <w:rPr>
          <w:sz w:val="22"/>
          <w:szCs w:val="22"/>
        </w:rPr>
        <w:t xml:space="preserve"> 1</w:t>
      </w:r>
      <w:r>
        <w:rPr>
          <w:sz w:val="22"/>
          <w:szCs w:val="22"/>
        </w:rPr>
        <w:t xml:space="preserve"> </w:t>
      </w:r>
      <w:r w:rsidRPr="00C71086">
        <w:rPr>
          <w:sz w:val="22"/>
          <w:szCs w:val="22"/>
        </w:rPr>
        <w:t>&gt;</w:t>
      </w:r>
    </w:p>
    <w:p w14:paraId="1310A5FE" w14:textId="77777777" w:rsidR="00143DC9" w:rsidRPr="00337C57" w:rsidRDefault="00143DC9" w:rsidP="00143DC9">
      <w:pPr>
        <w:pStyle w:val="H6"/>
      </w:pPr>
      <w:r w:rsidRPr="00337C57">
        <w:t>6.4A.1.1.4.1</w:t>
      </w:r>
      <w:r w:rsidRPr="00337C57">
        <w:tab/>
        <w:t>Initial condition</w:t>
      </w:r>
    </w:p>
    <w:p w14:paraId="00BCCF21" w14:textId="77777777" w:rsidR="00143DC9" w:rsidRPr="00337C57" w:rsidRDefault="00143DC9" w:rsidP="00143DC9">
      <w:pPr>
        <w:rPr>
          <w:lang w:eastAsia="ja-JP"/>
        </w:rPr>
      </w:pPr>
      <w:r w:rsidRPr="00337C57">
        <w:rPr>
          <w:lang w:eastAsia="ja-JP"/>
        </w:rPr>
        <w:t>Initial conditions are a set of test configurations the UE needs to be tested in and the steps for the SS to take with the UE to reach the correct measurement state.</w:t>
      </w:r>
    </w:p>
    <w:p w14:paraId="6662CDE6" w14:textId="77777777" w:rsidR="00143DC9" w:rsidRPr="00337C57" w:rsidRDefault="00143DC9" w:rsidP="00143DC9">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clause</w:t>
      </w:r>
      <w:r w:rsidRPr="00337C57">
        <w:rPr>
          <w:lang w:eastAsia="ja-JP"/>
        </w:rPr>
        <w:t xml:space="preserv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7781D123" w14:textId="77777777" w:rsidR="00143DC9" w:rsidRPr="00337C57" w:rsidDel="007A17FC" w:rsidRDefault="00143DC9" w:rsidP="00143DC9">
      <w:pPr>
        <w:pStyle w:val="TH"/>
      </w:pPr>
      <w:r w:rsidRPr="00337C57">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143DC9" w:rsidRPr="00337C57" w14:paraId="3DFD0D9F"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A411630" w14:textId="77777777" w:rsidR="00143DC9" w:rsidRPr="00337C57" w:rsidRDefault="00143DC9" w:rsidP="0010696F">
            <w:pPr>
              <w:pStyle w:val="TAH"/>
            </w:pPr>
            <w:r w:rsidRPr="00337C57">
              <w:t>Default Conditions</w:t>
            </w:r>
          </w:p>
        </w:tc>
      </w:tr>
      <w:tr w:rsidR="00143DC9" w:rsidRPr="00337C57" w14:paraId="742D0DBF"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00072F7" w14:textId="77777777" w:rsidR="00143DC9" w:rsidRPr="00337C57" w:rsidRDefault="00143DC9"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C473E48" w14:textId="21DF6CB9" w:rsidR="00143DC9" w:rsidRPr="00337C57" w:rsidRDefault="00143DC9" w:rsidP="0010696F">
            <w:pPr>
              <w:pStyle w:val="TAL"/>
              <w:rPr>
                <w:lang w:eastAsia="ja-JP"/>
              </w:rPr>
            </w:pPr>
            <w:r w:rsidRPr="00337C57">
              <w:t>Normal</w:t>
            </w:r>
            <w:ins w:id="1" w:author="Flores Fernandez" w:date="2022-02-12T00:36:00Z">
              <w:r w:rsidR="0065418F">
                <w:t>,</w:t>
              </w:r>
            </w:ins>
            <w:ins w:id="2" w:author="Istvan" w:date="2022-02-11T11:53:00Z">
              <w:r>
                <w:t xml:space="preserve"> </w:t>
              </w:r>
              <w:r w:rsidR="0095466D">
                <w:t>TL, TH</w:t>
              </w:r>
            </w:ins>
          </w:p>
        </w:tc>
      </w:tr>
      <w:tr w:rsidR="00143DC9" w:rsidRPr="00337C57" w14:paraId="19AC0916"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F753E10" w14:textId="77777777" w:rsidR="00143DC9" w:rsidRPr="00337C57" w:rsidRDefault="00143DC9"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4FDAD862" w14:textId="77777777" w:rsidR="00143DC9" w:rsidRPr="00337C57" w:rsidRDefault="00143DC9" w:rsidP="0010696F">
            <w:pPr>
              <w:pStyle w:val="TAL"/>
            </w:pPr>
            <w:proofErr w:type="spellStart"/>
            <w:r w:rsidRPr="00337C57">
              <w:t>Mid range</w:t>
            </w:r>
            <w:proofErr w:type="spellEnd"/>
          </w:p>
        </w:tc>
      </w:tr>
      <w:tr w:rsidR="00143DC9" w:rsidRPr="00337C57" w14:paraId="04347F9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7E55087" w14:textId="77777777" w:rsidR="00143DC9" w:rsidRPr="00337C57" w:rsidRDefault="00143DC9"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334F4C72" w14:textId="77777777" w:rsidR="00143DC9" w:rsidRPr="00337C57" w:rsidRDefault="00143DC9" w:rsidP="0010696F">
            <w:pPr>
              <w:pStyle w:val="TAL"/>
            </w:pPr>
            <w:r w:rsidRPr="00337C57">
              <w:t>Highest aggregated BW of the CA configuration</w:t>
            </w:r>
          </w:p>
        </w:tc>
      </w:tr>
      <w:tr w:rsidR="00143DC9" w:rsidRPr="00337C57" w14:paraId="4810DC50"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D0EA275" w14:textId="77777777" w:rsidR="00143DC9" w:rsidRPr="00337C57" w:rsidRDefault="00143DC9"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657B58F7" w14:textId="77777777" w:rsidR="00143DC9" w:rsidRPr="00337C57" w:rsidRDefault="00143DC9" w:rsidP="0010696F">
            <w:pPr>
              <w:pStyle w:val="TAL"/>
            </w:pPr>
            <w:r w:rsidRPr="00337C57">
              <w:t>Lowest</w:t>
            </w:r>
          </w:p>
        </w:tc>
      </w:tr>
      <w:tr w:rsidR="00143DC9" w:rsidRPr="00337C57" w14:paraId="4F6840AA"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9E0C812" w14:textId="77777777" w:rsidR="00143DC9" w:rsidRPr="00337C57" w:rsidRDefault="00143DC9" w:rsidP="0010696F">
            <w:pPr>
              <w:pStyle w:val="TAH"/>
            </w:pPr>
            <w:r w:rsidRPr="00337C57">
              <w:t>Test Parameters</w:t>
            </w:r>
          </w:p>
        </w:tc>
      </w:tr>
      <w:tr w:rsidR="00143DC9" w:rsidRPr="00337C57" w14:paraId="7526F146"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D85A9B3" w14:textId="77777777" w:rsidR="00143DC9" w:rsidRPr="00337C57" w:rsidRDefault="00143DC9"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3BCC201A" w14:textId="77777777" w:rsidR="00143DC9" w:rsidRPr="00337C57" w:rsidRDefault="00143DC9"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0F86AD3" w14:textId="77777777" w:rsidR="00143DC9" w:rsidRPr="00337C57" w:rsidRDefault="00143DC9" w:rsidP="0010696F">
            <w:pPr>
              <w:pStyle w:val="TAH"/>
            </w:pPr>
            <w:r w:rsidRPr="00337C57">
              <w:t>Uplink Configuration</w:t>
            </w:r>
          </w:p>
        </w:tc>
      </w:tr>
      <w:tr w:rsidR="00143DC9" w:rsidRPr="00337C57" w14:paraId="0ABAE5B6"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202F55A" w14:textId="77777777" w:rsidR="00143DC9" w:rsidRPr="00337C57" w:rsidRDefault="00143DC9"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768B5F53" w14:textId="77777777" w:rsidR="00143DC9" w:rsidRPr="00337C57" w:rsidRDefault="00143DC9"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5BD4E711" w14:textId="77777777" w:rsidR="00143DC9" w:rsidRPr="00337C57" w:rsidRDefault="00143DC9"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11B15105" w14:textId="77777777" w:rsidR="00143DC9" w:rsidRPr="00337C57" w:rsidRDefault="00143DC9"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A7DD820" w14:textId="77777777" w:rsidR="00143DC9" w:rsidRPr="00337C57" w:rsidRDefault="00143DC9"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D91D04" w14:textId="77777777" w:rsidR="00143DC9" w:rsidRPr="00337C57" w:rsidRDefault="00143DC9"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2C3AF0AE" w14:textId="77777777" w:rsidR="00143DC9" w:rsidRPr="00337C57" w:rsidRDefault="00143DC9" w:rsidP="0010696F">
            <w:pPr>
              <w:pStyle w:val="TAH"/>
              <w:rPr>
                <w:rFonts w:eastAsia="Malgun Gothic"/>
              </w:rPr>
            </w:pPr>
            <w:r w:rsidRPr="00337C57">
              <w:t>RB allocation</w:t>
            </w:r>
          </w:p>
          <w:p w14:paraId="6C300EF6" w14:textId="77777777" w:rsidR="00143DC9" w:rsidRPr="00337C57" w:rsidRDefault="00143DC9" w:rsidP="0010696F">
            <w:pPr>
              <w:pStyle w:val="TAH"/>
              <w:rPr>
                <w:rFonts w:eastAsia="DengXian"/>
              </w:rPr>
            </w:pPr>
            <w:r w:rsidRPr="00337C57">
              <w:t>(N</w:t>
            </w:r>
            <w:r w:rsidRPr="00337C57">
              <w:rPr>
                <w:rFonts w:eastAsia="SimSun"/>
              </w:rPr>
              <w:t>OTE</w:t>
            </w:r>
            <w:r w:rsidRPr="00337C57">
              <w:t xml:space="preserve"> 1)</w:t>
            </w:r>
          </w:p>
        </w:tc>
      </w:tr>
      <w:tr w:rsidR="00143DC9" w:rsidRPr="00337C57" w14:paraId="41E62C3C"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3F0B31C9" w14:textId="77777777" w:rsidR="00143DC9" w:rsidRPr="00337C57" w:rsidRDefault="00143DC9"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2B81CE7A" w14:textId="77777777" w:rsidR="00143DC9" w:rsidRPr="00337C57" w:rsidRDefault="00143DC9"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2DDAEBB9" w14:textId="77777777" w:rsidR="00143DC9" w:rsidRPr="00337C57" w:rsidRDefault="00143DC9" w:rsidP="0010696F">
            <w:pPr>
              <w:pStyle w:val="TAC"/>
              <w:rPr>
                <w:rFonts w:eastAsia="Yu Mincho"/>
                <w:lang w:eastAsia="ja-JP"/>
              </w:rPr>
            </w:pPr>
            <w:r w:rsidRPr="00337C5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291E409" w14:textId="77777777" w:rsidR="00143DC9" w:rsidRPr="00337C57" w:rsidRDefault="00143DC9"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1E60036" w14:textId="77777777" w:rsidR="00143DC9" w:rsidRPr="00337C57" w:rsidRDefault="00143DC9"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1FA31ABE" w14:textId="77777777" w:rsidR="00143DC9" w:rsidRPr="00337C57" w:rsidRDefault="00143DC9"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5C011" w14:textId="77777777" w:rsidR="00143DC9" w:rsidRPr="00337C57" w:rsidRDefault="00143DC9" w:rsidP="0010696F">
            <w:pPr>
              <w:pStyle w:val="TAC"/>
            </w:pPr>
            <w:r w:rsidRPr="00337C57">
              <w:t>REFSENS (NOTE 2)</w:t>
            </w:r>
          </w:p>
        </w:tc>
      </w:tr>
      <w:tr w:rsidR="00143DC9" w:rsidRPr="00337C57" w14:paraId="295E8E3D" w14:textId="77777777" w:rsidTr="0010696F">
        <w:trPr>
          <w:jc w:val="center"/>
        </w:trPr>
        <w:tc>
          <w:tcPr>
            <w:tcW w:w="952" w:type="dxa"/>
            <w:vMerge/>
            <w:tcBorders>
              <w:left w:val="single" w:sz="4" w:space="0" w:color="auto"/>
              <w:right w:val="single" w:sz="4" w:space="0" w:color="auto"/>
            </w:tcBorders>
            <w:vAlign w:val="center"/>
            <w:hideMark/>
          </w:tcPr>
          <w:p w14:paraId="363BCE64" w14:textId="77777777" w:rsidR="00143DC9" w:rsidRPr="00337C57" w:rsidRDefault="00143DC9"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2F69AEF1" w14:textId="77777777" w:rsidR="00143DC9" w:rsidRPr="00337C57" w:rsidRDefault="00143DC9"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hideMark/>
          </w:tcPr>
          <w:p w14:paraId="04691A83" w14:textId="77777777" w:rsidR="00143DC9" w:rsidRPr="00337C57" w:rsidRDefault="00143DC9" w:rsidP="0010696F">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F2AC797" w14:textId="77777777" w:rsidR="00143DC9" w:rsidRPr="00337C57" w:rsidRDefault="00143DC9"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737C7F1" w14:textId="77777777" w:rsidR="00143DC9" w:rsidRPr="00337C57" w:rsidRDefault="00143DC9"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1FE4B74" w14:textId="77777777" w:rsidR="00143DC9" w:rsidRPr="00337C57" w:rsidRDefault="00143DC9"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3A1985A" w14:textId="77777777" w:rsidR="00143DC9" w:rsidRPr="00337C57" w:rsidRDefault="00143DC9" w:rsidP="0010696F">
            <w:pPr>
              <w:pStyle w:val="TAC"/>
            </w:pPr>
            <w:r w:rsidRPr="00337C57">
              <w:rPr>
                <w:rFonts w:eastAsia="Yu Mincho"/>
              </w:rPr>
              <w:t>-</w:t>
            </w:r>
          </w:p>
        </w:tc>
      </w:tr>
      <w:tr w:rsidR="00143DC9" w:rsidRPr="00337C57" w14:paraId="7DF36964" w14:textId="77777777" w:rsidTr="0010696F">
        <w:trPr>
          <w:jc w:val="center"/>
        </w:trPr>
        <w:tc>
          <w:tcPr>
            <w:tcW w:w="952" w:type="dxa"/>
            <w:vMerge w:val="restart"/>
            <w:tcBorders>
              <w:left w:val="single" w:sz="4" w:space="0" w:color="auto"/>
              <w:right w:val="single" w:sz="4" w:space="0" w:color="auto"/>
            </w:tcBorders>
            <w:vAlign w:val="center"/>
          </w:tcPr>
          <w:p w14:paraId="2B836FF6" w14:textId="77777777" w:rsidR="00143DC9" w:rsidRPr="00337C57" w:rsidRDefault="00143DC9" w:rsidP="0010696F">
            <w:pPr>
              <w:spacing w:after="0"/>
              <w:rPr>
                <w:rFonts w:ascii="Arial" w:eastAsia="Yu Mincho" w:hAnsi="Arial"/>
                <w:sz w:val="18"/>
              </w:rPr>
            </w:pPr>
            <w:r w:rsidRPr="00337C57">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6C6AF3E0" w14:textId="77777777" w:rsidR="00143DC9" w:rsidRPr="00337C57" w:rsidRDefault="00143DC9" w:rsidP="0010696F">
            <w:pPr>
              <w:pStyle w:val="TAC"/>
              <w:rPr>
                <w:rFonts w:eastAsia="Yu Mincho"/>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5E1ACB77" w14:textId="77777777" w:rsidR="00143DC9" w:rsidRPr="00337C57" w:rsidRDefault="00143DC9" w:rsidP="0010696F">
            <w:pPr>
              <w:pStyle w:val="TAC"/>
              <w:rPr>
                <w:rFonts w:eastAsia="Yu Mincho"/>
                <w:lang w:eastAsia="ja-JP"/>
              </w:rPr>
            </w:pPr>
            <w:r w:rsidRPr="00337C5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4FC6E12" w14:textId="77777777" w:rsidR="00143DC9" w:rsidRPr="00337C57" w:rsidRDefault="00143DC9"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3177A37" w14:textId="77777777" w:rsidR="00143DC9" w:rsidRPr="00337C57" w:rsidRDefault="00143DC9"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56B84301" w14:textId="77777777" w:rsidR="00143DC9" w:rsidRPr="00337C57" w:rsidRDefault="00143DC9"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14:paraId="75EF71F3" w14:textId="77777777" w:rsidR="00143DC9" w:rsidRPr="00337C57" w:rsidRDefault="00143DC9" w:rsidP="0010696F">
            <w:pPr>
              <w:pStyle w:val="TAC"/>
              <w:rPr>
                <w:rFonts w:eastAsia="Yu Mincho"/>
              </w:rPr>
            </w:pPr>
            <w:r w:rsidRPr="00337C57">
              <w:rPr>
                <w:rFonts w:eastAsia="Yu Mincho"/>
              </w:rPr>
              <w:t>-</w:t>
            </w:r>
          </w:p>
        </w:tc>
      </w:tr>
      <w:tr w:rsidR="00143DC9" w:rsidRPr="00337C57" w14:paraId="2A0DAA3D" w14:textId="77777777" w:rsidTr="0010696F">
        <w:trPr>
          <w:jc w:val="center"/>
        </w:trPr>
        <w:tc>
          <w:tcPr>
            <w:tcW w:w="952" w:type="dxa"/>
            <w:vMerge/>
            <w:tcBorders>
              <w:left w:val="single" w:sz="4" w:space="0" w:color="auto"/>
              <w:right w:val="single" w:sz="4" w:space="0" w:color="auto"/>
            </w:tcBorders>
            <w:vAlign w:val="center"/>
          </w:tcPr>
          <w:p w14:paraId="7E1F13BD" w14:textId="77777777" w:rsidR="00143DC9" w:rsidRPr="00337C57" w:rsidRDefault="00143DC9"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4547F4" w14:textId="77777777" w:rsidR="00143DC9" w:rsidRPr="00337C57" w:rsidRDefault="00143DC9" w:rsidP="0010696F">
            <w:pPr>
              <w:pStyle w:val="TAC"/>
              <w:rPr>
                <w:rFonts w:eastAsia="Yu Mincho"/>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tcPr>
          <w:p w14:paraId="41E60CB8" w14:textId="77777777" w:rsidR="00143DC9" w:rsidRPr="00337C57" w:rsidRDefault="00143DC9" w:rsidP="0010696F">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3182C7B6" w14:textId="77777777" w:rsidR="00143DC9" w:rsidRPr="00337C57" w:rsidRDefault="00143DC9"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13454EE" w14:textId="77777777" w:rsidR="00143DC9" w:rsidRPr="00337C57" w:rsidRDefault="00143DC9"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FAAF0B2" w14:textId="77777777" w:rsidR="00143DC9" w:rsidRPr="00337C57" w:rsidRDefault="00143DC9"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BE0CC62" w14:textId="77777777" w:rsidR="00143DC9" w:rsidRPr="00337C57" w:rsidRDefault="00143DC9" w:rsidP="0010696F">
            <w:pPr>
              <w:pStyle w:val="TAC"/>
              <w:rPr>
                <w:rFonts w:eastAsia="Yu Mincho"/>
              </w:rPr>
            </w:pPr>
            <w:r w:rsidRPr="00337C57">
              <w:t>REFSENS (NOTE 2)</w:t>
            </w:r>
          </w:p>
        </w:tc>
      </w:tr>
      <w:tr w:rsidR="00143DC9" w:rsidRPr="00337C57" w14:paraId="1D2AFEC6"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948A985" w14:textId="77777777" w:rsidR="00143DC9" w:rsidRPr="00337C57" w:rsidRDefault="00143DC9"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239C3879" w14:textId="77777777" w:rsidR="00143DC9" w:rsidRPr="00337C57" w:rsidRDefault="00143DC9"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3B2F35AD" w14:textId="77777777" w:rsidR="00143DC9" w:rsidRPr="00337C57" w:rsidRDefault="00143DC9"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57CAC01" w14:textId="77777777" w:rsidR="00143DC9" w:rsidRPr="00337C57" w:rsidRDefault="00143DC9" w:rsidP="00143DC9"/>
    <w:p w14:paraId="6ADF4D12" w14:textId="77777777" w:rsidR="00143DC9" w:rsidRPr="00337C57" w:rsidRDefault="00143DC9" w:rsidP="00143DC9">
      <w:pPr>
        <w:pStyle w:val="B10"/>
      </w:pPr>
      <w:r w:rsidRPr="00337C57">
        <w:t>1.</w:t>
      </w:r>
      <w:r w:rsidRPr="00337C57">
        <w:tab/>
        <w:t xml:space="preserve">Connection between SS and UE is shown in TS 38.508-1 [10] Annex A, Figure </w:t>
      </w:r>
      <w:r w:rsidRPr="00337C57">
        <w:rPr>
          <w:lang w:eastAsia="zh-TW"/>
        </w:rPr>
        <w:t>A.3.3.1.1</w:t>
      </w:r>
      <w:r w:rsidRPr="00337C57">
        <w:t xml:space="preserve"> for TE diagram and Figure A.3.4.1.1 for UE diagram.</w:t>
      </w:r>
    </w:p>
    <w:p w14:paraId="139C99E9" w14:textId="77777777" w:rsidR="00143DC9" w:rsidRPr="00337C57" w:rsidRDefault="00143DC9" w:rsidP="00143DC9">
      <w:pPr>
        <w:pStyle w:val="B10"/>
      </w:pPr>
      <w:r w:rsidRPr="00337C57">
        <w:t>2.</w:t>
      </w:r>
      <w:r w:rsidRPr="00337C57">
        <w:tab/>
        <w:t>The parameter settings for the cell are set up according to TS 38.508-1 [10] subclause 4.4.3.</w:t>
      </w:r>
    </w:p>
    <w:p w14:paraId="79C9488C" w14:textId="77777777" w:rsidR="00143DC9" w:rsidRPr="00337C57" w:rsidRDefault="00143DC9" w:rsidP="00143DC9">
      <w:pPr>
        <w:pStyle w:val="B10"/>
      </w:pPr>
      <w:r w:rsidRPr="00337C57">
        <w:t>3.</w:t>
      </w:r>
      <w:r w:rsidRPr="00337C57">
        <w:tab/>
        <w:t>Downlink signals are initially set up according to Annex C, and uplink signals according to Annex G.</w:t>
      </w:r>
    </w:p>
    <w:p w14:paraId="39F118F2" w14:textId="77777777" w:rsidR="00143DC9" w:rsidRPr="00337C57" w:rsidRDefault="00143DC9" w:rsidP="00143DC9">
      <w:pPr>
        <w:pStyle w:val="B10"/>
      </w:pPr>
      <w:r w:rsidRPr="00337C57">
        <w:t>4.</w:t>
      </w:r>
      <w:r w:rsidRPr="00337C57">
        <w:tab/>
        <w:t>The UL Reference Measurement channels are set according to Table 6.4A.1.1.4.1-1.</w:t>
      </w:r>
    </w:p>
    <w:p w14:paraId="7156DFF1" w14:textId="77777777" w:rsidR="00143DC9" w:rsidRPr="00337C57" w:rsidRDefault="00143DC9" w:rsidP="00143DC9">
      <w:pPr>
        <w:pStyle w:val="B10"/>
      </w:pPr>
      <w:r w:rsidRPr="00337C57">
        <w:t>5.</w:t>
      </w:r>
      <w:r w:rsidRPr="00337C57">
        <w:tab/>
        <w:t>Propagation conditions are set according to Annex B.0</w:t>
      </w:r>
    </w:p>
    <w:p w14:paraId="2CDA0D33" w14:textId="77777777" w:rsidR="00143DC9" w:rsidRPr="00337C57" w:rsidRDefault="00143DC9" w:rsidP="00143DC9">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6.4A.1.1.4.3</w:t>
      </w:r>
    </w:p>
    <w:p w14:paraId="65E54810" w14:textId="77777777" w:rsidR="00143DC9" w:rsidRDefault="00143DC9" w:rsidP="00A8499E">
      <w:pPr>
        <w:pStyle w:val="Guidance"/>
        <w:rPr>
          <w:sz w:val="22"/>
          <w:szCs w:val="22"/>
        </w:rPr>
      </w:pPr>
    </w:p>
    <w:p w14:paraId="4254D989" w14:textId="06B3D04E"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sidR="00143DC9">
        <w:rPr>
          <w:sz w:val="22"/>
          <w:szCs w:val="22"/>
        </w:rPr>
        <w:t xml:space="preserve"> 1</w:t>
      </w:r>
      <w:r>
        <w:rPr>
          <w:sz w:val="22"/>
          <w:szCs w:val="22"/>
        </w:rPr>
        <w:t xml:space="preserve"> </w:t>
      </w:r>
      <w:r w:rsidRPr="00C71086">
        <w:rPr>
          <w:sz w:val="22"/>
          <w:szCs w:val="22"/>
        </w:rPr>
        <w:t xml:space="preserve"> &gt;</w:t>
      </w:r>
    </w:p>
    <w:p w14:paraId="3B4AFA7B" w14:textId="77777777" w:rsidR="008D0D6B" w:rsidRDefault="008D0D6B" w:rsidP="00331135">
      <w:pPr>
        <w:pStyle w:val="Guidance"/>
        <w:rPr>
          <w:sz w:val="22"/>
          <w:szCs w:val="22"/>
        </w:rPr>
      </w:pPr>
    </w:p>
    <w:p w14:paraId="1254F9F1" w14:textId="33A6CC14" w:rsidR="0095466D" w:rsidRDefault="0095466D" w:rsidP="0095466D">
      <w:pPr>
        <w:pStyle w:val="Guidance"/>
        <w:rPr>
          <w:sz w:val="22"/>
          <w:szCs w:val="22"/>
        </w:rPr>
      </w:pPr>
      <w:r w:rsidRPr="00C71086">
        <w:rPr>
          <w:sz w:val="22"/>
          <w:szCs w:val="22"/>
        </w:rPr>
        <w:lastRenderedPageBreak/>
        <w:t>&lt; start of changes</w:t>
      </w:r>
      <w:r>
        <w:rPr>
          <w:sz w:val="22"/>
          <w:szCs w:val="22"/>
        </w:rPr>
        <w:t xml:space="preserve"> 2 </w:t>
      </w:r>
      <w:r w:rsidRPr="00C71086">
        <w:rPr>
          <w:sz w:val="22"/>
          <w:szCs w:val="22"/>
        </w:rPr>
        <w:t>&gt;</w:t>
      </w:r>
    </w:p>
    <w:p w14:paraId="08AA0EB9" w14:textId="77777777" w:rsidR="0095466D" w:rsidRDefault="0095466D" w:rsidP="0095466D">
      <w:pPr>
        <w:pStyle w:val="H6"/>
      </w:pPr>
    </w:p>
    <w:p w14:paraId="7676A53F" w14:textId="2CA9C9A8" w:rsidR="0095466D" w:rsidRPr="00337C57" w:rsidRDefault="0095466D" w:rsidP="0095466D">
      <w:pPr>
        <w:pStyle w:val="H6"/>
      </w:pPr>
      <w:r w:rsidRPr="00337C57">
        <w:t>6.4A.1.2.4</w:t>
      </w:r>
      <w:r w:rsidRPr="00337C57">
        <w:tab/>
        <w:t>Test description</w:t>
      </w:r>
    </w:p>
    <w:p w14:paraId="40AE586C" w14:textId="77777777" w:rsidR="0095466D" w:rsidRPr="00337C57" w:rsidRDefault="0095466D" w:rsidP="0095466D">
      <w:r w:rsidRPr="00337C57">
        <w:t>Same as in clause 6.4A.1.1.4 with following exceptions:</w:t>
      </w:r>
    </w:p>
    <w:p w14:paraId="7B830EDB" w14:textId="77777777" w:rsidR="0095466D" w:rsidRPr="00337C57" w:rsidRDefault="0095466D" w:rsidP="0095466D">
      <w:pPr>
        <w:pStyle w:val="B10"/>
      </w:pPr>
      <w:r w:rsidRPr="00337C57">
        <w:t>-</w:t>
      </w:r>
      <w:r w:rsidRPr="00337C57">
        <w:tab/>
        <w:t>Instead of Table 6.4A.1.1.4.1-1</w:t>
      </w:r>
      <w:r w:rsidRPr="00337C57">
        <w:sym w:font="Wingdings" w:char="F0E0"/>
      </w:r>
      <w:r w:rsidRPr="00337C57">
        <w:t xml:space="preserve"> use Table 6.4A.1.2.4-1.</w:t>
      </w:r>
    </w:p>
    <w:p w14:paraId="6DDDEFC7" w14:textId="77777777" w:rsidR="0095466D" w:rsidRPr="00337C57" w:rsidRDefault="0095466D" w:rsidP="0095466D">
      <w:pPr>
        <w:pStyle w:val="B10"/>
      </w:pPr>
      <w:r w:rsidRPr="00337C57">
        <w:t>-</w:t>
      </w:r>
      <w:r w:rsidRPr="00337C57">
        <w:tab/>
        <w:t>Instead of Table 6.4A.1.1.5-1</w:t>
      </w:r>
      <w:r w:rsidRPr="00337C57">
        <w:sym w:font="Wingdings" w:char="F0E0"/>
      </w:r>
      <w:r w:rsidRPr="00337C57">
        <w:t xml:space="preserve"> use Table 6.4A.1.2.5-1.</w:t>
      </w:r>
    </w:p>
    <w:p w14:paraId="764487D2" w14:textId="77777777" w:rsidR="0095466D" w:rsidRPr="00337C57" w:rsidDel="007A17FC" w:rsidRDefault="0095466D" w:rsidP="0095466D">
      <w:pPr>
        <w:pStyle w:val="TH"/>
      </w:pPr>
      <w:r w:rsidRPr="00337C57">
        <w:t>Table 6.4A.1.2.4-1: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5466D" w:rsidRPr="00337C57" w14:paraId="3FC153D5"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E1B7E19" w14:textId="77777777" w:rsidR="0095466D" w:rsidRPr="00337C57" w:rsidRDefault="0095466D" w:rsidP="0010696F">
            <w:pPr>
              <w:pStyle w:val="TAH"/>
            </w:pPr>
            <w:r w:rsidRPr="00337C57">
              <w:t>Default Conditions</w:t>
            </w:r>
          </w:p>
        </w:tc>
      </w:tr>
      <w:tr w:rsidR="0095466D" w:rsidRPr="00337C57" w14:paraId="0B821847"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6B9E88B" w14:textId="77777777" w:rsidR="0095466D" w:rsidRPr="00337C57" w:rsidRDefault="0095466D"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551B185A" w14:textId="24D07103" w:rsidR="0095466D" w:rsidRPr="00337C57" w:rsidRDefault="0095466D" w:rsidP="0010696F">
            <w:pPr>
              <w:pStyle w:val="TAL"/>
              <w:rPr>
                <w:lang w:eastAsia="ja-JP"/>
              </w:rPr>
            </w:pPr>
            <w:r w:rsidRPr="00337C57">
              <w:t>Normal</w:t>
            </w:r>
            <w:ins w:id="3" w:author="Flores Fernandez" w:date="2022-02-12T00:37:00Z">
              <w:r w:rsidR="0065418F">
                <w:t>,</w:t>
              </w:r>
            </w:ins>
            <w:ins w:id="4" w:author="Istvan" w:date="2022-02-11T17:25:00Z">
              <w:r w:rsidR="00C656B9">
                <w:t xml:space="preserve"> TL, TH</w:t>
              </w:r>
            </w:ins>
            <w:r>
              <w:t xml:space="preserve"> </w:t>
            </w:r>
          </w:p>
        </w:tc>
      </w:tr>
      <w:tr w:rsidR="0095466D" w:rsidRPr="00337C57" w14:paraId="3EBE46A3"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8EA1EA2" w14:textId="77777777" w:rsidR="0095466D" w:rsidRPr="00337C57" w:rsidRDefault="0095466D"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8A5E139" w14:textId="77777777" w:rsidR="0095466D" w:rsidRPr="00337C57" w:rsidRDefault="0095466D" w:rsidP="0010696F">
            <w:pPr>
              <w:pStyle w:val="TAL"/>
            </w:pPr>
            <w:proofErr w:type="spellStart"/>
            <w:r w:rsidRPr="00337C57">
              <w:t>Mid range</w:t>
            </w:r>
            <w:proofErr w:type="spellEnd"/>
          </w:p>
        </w:tc>
      </w:tr>
      <w:tr w:rsidR="0095466D" w:rsidRPr="00337C57" w14:paraId="310C57B5"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4A8A984" w14:textId="77777777" w:rsidR="0095466D" w:rsidRPr="00337C57" w:rsidRDefault="0095466D"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57BFFAC" w14:textId="77777777" w:rsidR="0095466D" w:rsidRPr="00337C57" w:rsidRDefault="0095466D" w:rsidP="0010696F">
            <w:pPr>
              <w:pStyle w:val="TAL"/>
            </w:pPr>
            <w:r w:rsidRPr="00337C57">
              <w:t>Highest aggregated BW of the CA configuration</w:t>
            </w:r>
          </w:p>
        </w:tc>
      </w:tr>
      <w:tr w:rsidR="0095466D" w:rsidRPr="00337C57" w14:paraId="30C8054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18D75B9" w14:textId="77777777" w:rsidR="0095466D" w:rsidRPr="00337C57" w:rsidRDefault="0095466D"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6AEA122C" w14:textId="77777777" w:rsidR="0095466D" w:rsidRPr="00337C57" w:rsidRDefault="0095466D" w:rsidP="0010696F">
            <w:pPr>
              <w:pStyle w:val="TAL"/>
            </w:pPr>
            <w:r w:rsidRPr="00337C57">
              <w:t>Lowest</w:t>
            </w:r>
          </w:p>
        </w:tc>
      </w:tr>
      <w:tr w:rsidR="0095466D" w:rsidRPr="00337C57" w14:paraId="0FDC0AA4"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47ECF1C" w14:textId="77777777" w:rsidR="0095466D" w:rsidRPr="00337C57" w:rsidRDefault="0095466D" w:rsidP="0010696F">
            <w:pPr>
              <w:pStyle w:val="TAH"/>
            </w:pPr>
            <w:r w:rsidRPr="00337C57">
              <w:t>Test Parameters</w:t>
            </w:r>
          </w:p>
        </w:tc>
      </w:tr>
      <w:tr w:rsidR="0095466D" w:rsidRPr="00337C57" w14:paraId="4131E638"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790E22A" w14:textId="77777777" w:rsidR="0095466D" w:rsidRPr="00337C57" w:rsidRDefault="0095466D"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5C411BA8" w14:textId="77777777" w:rsidR="0095466D" w:rsidRPr="00337C57" w:rsidRDefault="0095466D"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48CED0ED" w14:textId="77777777" w:rsidR="0095466D" w:rsidRPr="00337C57" w:rsidRDefault="0095466D" w:rsidP="0010696F">
            <w:pPr>
              <w:pStyle w:val="TAH"/>
            </w:pPr>
            <w:r w:rsidRPr="00337C57">
              <w:t>Uplink Configuration</w:t>
            </w:r>
          </w:p>
        </w:tc>
      </w:tr>
      <w:tr w:rsidR="0095466D" w:rsidRPr="00337C57" w14:paraId="4A3C57DC"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3259CF2E" w14:textId="77777777" w:rsidR="0095466D" w:rsidRPr="00337C57" w:rsidRDefault="0095466D"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3A6DF393" w14:textId="77777777" w:rsidR="0095466D" w:rsidRPr="00337C57" w:rsidRDefault="0095466D"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27261C68" w14:textId="77777777" w:rsidR="0095466D" w:rsidRPr="00337C57" w:rsidRDefault="0095466D"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7C1C78A0" w14:textId="77777777" w:rsidR="0095466D" w:rsidRPr="00337C57" w:rsidRDefault="0095466D"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B4C90D4" w14:textId="77777777" w:rsidR="0095466D" w:rsidRPr="00337C57" w:rsidRDefault="0095466D"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735CF4D9" w14:textId="77777777" w:rsidR="0095466D" w:rsidRPr="00337C57" w:rsidRDefault="0095466D"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502A0EF5" w14:textId="77777777" w:rsidR="0095466D" w:rsidRPr="00337C57" w:rsidRDefault="0095466D" w:rsidP="0010696F">
            <w:pPr>
              <w:pStyle w:val="TAH"/>
              <w:rPr>
                <w:rFonts w:eastAsia="Malgun Gothic"/>
              </w:rPr>
            </w:pPr>
            <w:r w:rsidRPr="00337C57">
              <w:t>RB allocation</w:t>
            </w:r>
          </w:p>
          <w:p w14:paraId="788CBD05" w14:textId="77777777" w:rsidR="0095466D" w:rsidRPr="00337C57" w:rsidRDefault="0095466D" w:rsidP="0010696F">
            <w:pPr>
              <w:pStyle w:val="TAH"/>
              <w:rPr>
                <w:rFonts w:eastAsia="DengXian"/>
              </w:rPr>
            </w:pPr>
            <w:r w:rsidRPr="00337C57">
              <w:t>(N</w:t>
            </w:r>
            <w:r w:rsidRPr="00337C57">
              <w:rPr>
                <w:rFonts w:eastAsia="SimSun"/>
              </w:rPr>
              <w:t>OTE</w:t>
            </w:r>
            <w:r w:rsidRPr="00337C57">
              <w:t xml:space="preserve"> 1)</w:t>
            </w:r>
          </w:p>
        </w:tc>
      </w:tr>
      <w:tr w:rsidR="0095466D" w:rsidRPr="00337C57" w14:paraId="7F67D2B5"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08037442" w14:textId="77777777" w:rsidR="0095466D" w:rsidRPr="00337C57" w:rsidRDefault="0095466D"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FB995" w14:textId="77777777" w:rsidR="0095466D" w:rsidRPr="00337C57" w:rsidRDefault="0095466D"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2FCF460C" w14:textId="77777777" w:rsidR="0095466D" w:rsidRPr="00337C57" w:rsidRDefault="0095466D" w:rsidP="0010696F">
            <w:pPr>
              <w:pStyle w:val="TAC"/>
              <w:rPr>
                <w:rFonts w:eastAsia="Yu Mincho"/>
                <w:lang w:eastAsia="ja-JP"/>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DBF07B0" w14:textId="77777777" w:rsidR="0095466D" w:rsidRPr="00337C57" w:rsidRDefault="0095466D"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6496AFCB" w14:textId="77777777" w:rsidR="0095466D" w:rsidRPr="00337C57" w:rsidRDefault="0095466D"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03E2FC2E" w14:textId="77777777" w:rsidR="0095466D" w:rsidRPr="00337C57" w:rsidRDefault="0095466D"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F126BC" w14:textId="77777777" w:rsidR="0095466D" w:rsidRPr="00337C57" w:rsidRDefault="0095466D" w:rsidP="0010696F">
            <w:pPr>
              <w:pStyle w:val="TAC"/>
            </w:pPr>
            <w:r w:rsidRPr="00337C57">
              <w:t>REFSENS (NOTE 2)</w:t>
            </w:r>
          </w:p>
        </w:tc>
      </w:tr>
      <w:tr w:rsidR="0095466D" w:rsidRPr="00337C57" w14:paraId="52AF6895" w14:textId="77777777" w:rsidTr="0010696F">
        <w:trPr>
          <w:jc w:val="center"/>
        </w:trPr>
        <w:tc>
          <w:tcPr>
            <w:tcW w:w="952" w:type="dxa"/>
            <w:vMerge/>
            <w:tcBorders>
              <w:left w:val="single" w:sz="4" w:space="0" w:color="auto"/>
              <w:right w:val="single" w:sz="4" w:space="0" w:color="auto"/>
            </w:tcBorders>
            <w:vAlign w:val="center"/>
            <w:hideMark/>
          </w:tcPr>
          <w:p w14:paraId="4D0B76D8"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BDB1782" w14:textId="77777777" w:rsidR="0095466D" w:rsidRPr="00337C57" w:rsidRDefault="0095466D"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2F21A44E" w14:textId="77777777" w:rsidR="0095466D" w:rsidRPr="00337C57" w:rsidRDefault="0095466D"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A90227" w14:textId="77777777" w:rsidR="0095466D" w:rsidRPr="00337C57" w:rsidRDefault="0095466D"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6C46663"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798C418"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AA7CEA5" w14:textId="77777777" w:rsidR="0095466D" w:rsidRPr="00337C57" w:rsidRDefault="0095466D" w:rsidP="0010696F">
            <w:pPr>
              <w:pStyle w:val="TAC"/>
            </w:pPr>
            <w:r w:rsidRPr="00337C57">
              <w:rPr>
                <w:rFonts w:eastAsia="Yu Mincho"/>
              </w:rPr>
              <w:t>-</w:t>
            </w:r>
          </w:p>
        </w:tc>
      </w:tr>
      <w:tr w:rsidR="0095466D" w:rsidRPr="00337C57" w14:paraId="6856AE70"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E4BF166"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3278A4A8" w14:textId="77777777" w:rsidR="0095466D" w:rsidRPr="00337C57" w:rsidRDefault="0095466D" w:rsidP="0010696F">
            <w:pPr>
              <w:pStyle w:val="TAC"/>
              <w:rPr>
                <w:rFonts w:eastAsia="PMingLiU"/>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59518943"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80BAD14" w14:textId="77777777" w:rsidR="0095466D" w:rsidRPr="00337C57" w:rsidRDefault="0095466D"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2FB94A8" w14:textId="77777777" w:rsidR="0095466D" w:rsidRPr="00337C57" w:rsidRDefault="0095466D"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882DA4E"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EFDC40A" w14:textId="77777777" w:rsidR="0095466D" w:rsidRPr="00337C57" w:rsidRDefault="0095466D" w:rsidP="0010696F">
            <w:pPr>
              <w:pStyle w:val="TAC"/>
              <w:rPr>
                <w:rFonts w:eastAsia="Yu Mincho"/>
              </w:rPr>
            </w:pPr>
            <w:r w:rsidRPr="00337C57">
              <w:rPr>
                <w:rFonts w:eastAsia="Yu Mincho"/>
              </w:rPr>
              <w:t>-</w:t>
            </w:r>
          </w:p>
        </w:tc>
      </w:tr>
      <w:tr w:rsidR="0095466D" w:rsidRPr="00337C57" w14:paraId="14A37991" w14:textId="77777777" w:rsidTr="0010696F">
        <w:trPr>
          <w:jc w:val="center"/>
        </w:trPr>
        <w:tc>
          <w:tcPr>
            <w:tcW w:w="952" w:type="dxa"/>
            <w:vMerge w:val="restart"/>
            <w:tcBorders>
              <w:left w:val="single" w:sz="4" w:space="0" w:color="auto"/>
              <w:right w:val="single" w:sz="4" w:space="0" w:color="auto"/>
            </w:tcBorders>
            <w:vAlign w:val="center"/>
          </w:tcPr>
          <w:p w14:paraId="606EF3CC" w14:textId="77777777" w:rsidR="0095466D" w:rsidRPr="00337C57" w:rsidRDefault="0095466D"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1B8BD5A5" w14:textId="77777777" w:rsidR="0095466D" w:rsidRPr="00337C57" w:rsidRDefault="0095466D"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5E8FCA12"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4D47F80B" w14:textId="77777777" w:rsidR="0095466D" w:rsidRPr="00337C57" w:rsidRDefault="0095466D"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D03A03A" w14:textId="77777777" w:rsidR="0095466D" w:rsidRPr="00337C57" w:rsidRDefault="0095466D"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6F26AFED"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A3815A7" w14:textId="77777777" w:rsidR="0095466D" w:rsidRPr="00337C57" w:rsidRDefault="0095466D" w:rsidP="0010696F">
            <w:pPr>
              <w:pStyle w:val="TAC"/>
              <w:rPr>
                <w:rFonts w:eastAsia="Yu Mincho"/>
              </w:rPr>
            </w:pPr>
            <w:r w:rsidRPr="00337C57">
              <w:rPr>
                <w:rFonts w:eastAsia="Yu Mincho"/>
              </w:rPr>
              <w:t>-</w:t>
            </w:r>
          </w:p>
        </w:tc>
      </w:tr>
      <w:tr w:rsidR="0095466D" w:rsidRPr="00337C57" w14:paraId="0F2C10E5" w14:textId="77777777" w:rsidTr="0010696F">
        <w:trPr>
          <w:jc w:val="center"/>
        </w:trPr>
        <w:tc>
          <w:tcPr>
            <w:tcW w:w="952" w:type="dxa"/>
            <w:vMerge/>
            <w:tcBorders>
              <w:left w:val="single" w:sz="4" w:space="0" w:color="auto"/>
              <w:right w:val="single" w:sz="4" w:space="0" w:color="auto"/>
            </w:tcBorders>
            <w:vAlign w:val="center"/>
          </w:tcPr>
          <w:p w14:paraId="5E7B779B"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A85D89" w14:textId="77777777" w:rsidR="0095466D" w:rsidRPr="00337C57" w:rsidRDefault="0095466D"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73191DA5"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5932AB8"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9DA9E5A"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F99D70" w14:textId="77777777" w:rsidR="0095466D" w:rsidRPr="00337C57" w:rsidRDefault="0095466D"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D19BB1C" w14:textId="77777777" w:rsidR="0095466D" w:rsidRPr="00337C57" w:rsidRDefault="0095466D" w:rsidP="0010696F">
            <w:pPr>
              <w:pStyle w:val="TAC"/>
              <w:rPr>
                <w:rFonts w:eastAsia="Yu Mincho"/>
              </w:rPr>
            </w:pPr>
            <w:r w:rsidRPr="00337C57">
              <w:t>REFSENS (NOTE 2)</w:t>
            </w:r>
          </w:p>
        </w:tc>
      </w:tr>
      <w:tr w:rsidR="0095466D" w:rsidRPr="00337C57" w14:paraId="38D55D17"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890CE13"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63E812C" w14:textId="77777777" w:rsidR="0095466D" w:rsidRPr="00337C57" w:rsidRDefault="0095466D"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36EE5FC2"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DC6918"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FB8B2D5"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BB16B9F"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07A8F39" w14:textId="77777777" w:rsidR="0095466D" w:rsidRPr="00337C57" w:rsidRDefault="0095466D" w:rsidP="0010696F">
            <w:pPr>
              <w:pStyle w:val="TAC"/>
              <w:rPr>
                <w:rFonts w:eastAsia="Yu Mincho"/>
              </w:rPr>
            </w:pPr>
            <w:r w:rsidRPr="00337C57">
              <w:rPr>
                <w:rFonts w:eastAsia="Yu Mincho"/>
              </w:rPr>
              <w:t>-</w:t>
            </w:r>
          </w:p>
        </w:tc>
      </w:tr>
      <w:tr w:rsidR="0095466D" w:rsidRPr="00337C57" w14:paraId="6501A36A" w14:textId="77777777" w:rsidTr="0010696F">
        <w:trPr>
          <w:jc w:val="center"/>
        </w:trPr>
        <w:tc>
          <w:tcPr>
            <w:tcW w:w="952" w:type="dxa"/>
            <w:vMerge w:val="restart"/>
            <w:tcBorders>
              <w:left w:val="single" w:sz="4" w:space="0" w:color="auto"/>
              <w:right w:val="single" w:sz="4" w:space="0" w:color="auto"/>
            </w:tcBorders>
            <w:vAlign w:val="center"/>
          </w:tcPr>
          <w:p w14:paraId="6C611DF5" w14:textId="77777777" w:rsidR="0095466D" w:rsidRPr="00337C57" w:rsidRDefault="0095466D"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64C741B4" w14:textId="77777777" w:rsidR="0095466D" w:rsidRPr="00337C57" w:rsidRDefault="0095466D"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4B30806A"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EBB3D2C" w14:textId="77777777" w:rsidR="0095466D" w:rsidRPr="00337C57" w:rsidRDefault="0095466D"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10269296" w14:textId="77777777" w:rsidR="0095466D" w:rsidRPr="00337C57" w:rsidRDefault="0095466D"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2D2308D"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49D6392" w14:textId="77777777" w:rsidR="0095466D" w:rsidRPr="00337C57" w:rsidRDefault="0095466D" w:rsidP="0010696F">
            <w:pPr>
              <w:pStyle w:val="TAC"/>
              <w:rPr>
                <w:rFonts w:eastAsia="Yu Mincho"/>
              </w:rPr>
            </w:pPr>
            <w:r w:rsidRPr="00337C57">
              <w:rPr>
                <w:rFonts w:eastAsia="Yu Mincho"/>
              </w:rPr>
              <w:t>-</w:t>
            </w:r>
          </w:p>
        </w:tc>
      </w:tr>
      <w:tr w:rsidR="0095466D" w:rsidRPr="00337C57" w14:paraId="1A613BF3" w14:textId="77777777" w:rsidTr="0010696F">
        <w:trPr>
          <w:jc w:val="center"/>
        </w:trPr>
        <w:tc>
          <w:tcPr>
            <w:tcW w:w="952" w:type="dxa"/>
            <w:vMerge/>
            <w:tcBorders>
              <w:left w:val="single" w:sz="4" w:space="0" w:color="auto"/>
              <w:right w:val="single" w:sz="4" w:space="0" w:color="auto"/>
            </w:tcBorders>
            <w:vAlign w:val="center"/>
          </w:tcPr>
          <w:p w14:paraId="0AE70F60"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D457EA2" w14:textId="77777777" w:rsidR="0095466D" w:rsidRPr="00337C57" w:rsidRDefault="0095466D"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4E1805DC"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0AA5B02D"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1646D5E"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4C45968"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BA6D5B5" w14:textId="77777777" w:rsidR="0095466D" w:rsidRPr="00337C57" w:rsidRDefault="0095466D" w:rsidP="0010696F">
            <w:pPr>
              <w:pStyle w:val="TAC"/>
              <w:rPr>
                <w:rFonts w:eastAsia="Yu Mincho"/>
              </w:rPr>
            </w:pPr>
            <w:r w:rsidRPr="00337C57">
              <w:rPr>
                <w:rFonts w:eastAsia="Yu Mincho"/>
              </w:rPr>
              <w:t>-</w:t>
            </w:r>
          </w:p>
        </w:tc>
      </w:tr>
      <w:tr w:rsidR="0095466D" w:rsidRPr="00337C57" w14:paraId="2ABA7B1D"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1F459FCA" w14:textId="77777777" w:rsidR="0095466D" w:rsidRPr="00337C57" w:rsidRDefault="0095466D"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0FB8F0" w14:textId="77777777" w:rsidR="0095466D" w:rsidRPr="00337C57" w:rsidRDefault="0095466D"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6F369DA3" w14:textId="77777777" w:rsidR="0095466D" w:rsidRPr="00337C57" w:rsidRDefault="0095466D"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D4A56E0" w14:textId="77777777" w:rsidR="0095466D" w:rsidRPr="00337C57" w:rsidRDefault="0095466D"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F38F24" w14:textId="77777777" w:rsidR="0095466D" w:rsidRPr="00337C57" w:rsidRDefault="0095466D"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5C721A8" w14:textId="77777777" w:rsidR="0095466D" w:rsidRPr="00337C57" w:rsidRDefault="0095466D"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2363121C" w14:textId="77777777" w:rsidR="0095466D" w:rsidRPr="00337C57" w:rsidRDefault="0095466D" w:rsidP="0010696F">
            <w:pPr>
              <w:pStyle w:val="TAC"/>
              <w:rPr>
                <w:rFonts w:eastAsia="Yu Mincho"/>
              </w:rPr>
            </w:pPr>
            <w:r w:rsidRPr="00337C57">
              <w:t>REFSENS (NOTE 2)</w:t>
            </w:r>
          </w:p>
        </w:tc>
      </w:tr>
      <w:tr w:rsidR="0095466D" w:rsidRPr="00337C57" w14:paraId="5355F6C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F11D130" w14:textId="77777777" w:rsidR="0095466D" w:rsidRPr="00337C57" w:rsidRDefault="0095466D"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79930D7A" w14:textId="77777777" w:rsidR="0095466D" w:rsidRPr="00337C57" w:rsidRDefault="0095466D"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197908DE" w14:textId="77777777" w:rsidR="0095466D" w:rsidRPr="00337C57" w:rsidRDefault="0095466D"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E07F784" w14:textId="71707103" w:rsidR="00282F06" w:rsidRDefault="00282F06" w:rsidP="00587D6A">
      <w:pPr>
        <w:keepNext/>
        <w:keepLines/>
        <w:spacing w:before="180"/>
        <w:outlineLvl w:val="1"/>
      </w:pPr>
    </w:p>
    <w:p w14:paraId="3896454C" w14:textId="482388B2" w:rsidR="0095466D" w:rsidRDefault="0095466D" w:rsidP="0095466D">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2 </w:t>
      </w:r>
      <w:r w:rsidRPr="00C71086">
        <w:rPr>
          <w:sz w:val="22"/>
          <w:szCs w:val="22"/>
        </w:rPr>
        <w:t xml:space="preserve"> &gt;</w:t>
      </w:r>
    </w:p>
    <w:p w14:paraId="01AC7728" w14:textId="1CC60D34" w:rsidR="0095466D" w:rsidRDefault="0095466D" w:rsidP="00587D6A">
      <w:pPr>
        <w:keepNext/>
        <w:keepLines/>
        <w:spacing w:before="180"/>
        <w:outlineLvl w:val="1"/>
      </w:pPr>
    </w:p>
    <w:p w14:paraId="74F53591" w14:textId="2AD3FE73" w:rsidR="00436124" w:rsidRDefault="00436124" w:rsidP="00587D6A">
      <w:pPr>
        <w:keepNext/>
        <w:keepLines/>
        <w:spacing w:before="180"/>
        <w:outlineLvl w:val="1"/>
      </w:pPr>
    </w:p>
    <w:p w14:paraId="21D54657" w14:textId="0DF832CD" w:rsidR="00436124" w:rsidRDefault="00436124" w:rsidP="00587D6A">
      <w:pPr>
        <w:keepNext/>
        <w:keepLines/>
        <w:spacing w:before="180"/>
        <w:outlineLvl w:val="1"/>
      </w:pPr>
    </w:p>
    <w:p w14:paraId="05C1A8FC" w14:textId="0C5D9B4F" w:rsidR="00436124" w:rsidRDefault="00436124" w:rsidP="00587D6A">
      <w:pPr>
        <w:keepNext/>
        <w:keepLines/>
        <w:spacing w:before="180"/>
        <w:outlineLvl w:val="1"/>
      </w:pPr>
    </w:p>
    <w:p w14:paraId="7E1BD99F" w14:textId="30557193" w:rsidR="00436124" w:rsidRDefault="00436124" w:rsidP="00587D6A">
      <w:pPr>
        <w:keepNext/>
        <w:keepLines/>
        <w:spacing w:before="180"/>
        <w:outlineLvl w:val="1"/>
      </w:pPr>
    </w:p>
    <w:p w14:paraId="6CDB4DF3" w14:textId="2A7B6B44" w:rsidR="00436124" w:rsidRDefault="00436124" w:rsidP="00587D6A">
      <w:pPr>
        <w:keepNext/>
        <w:keepLines/>
        <w:spacing w:before="180"/>
        <w:outlineLvl w:val="1"/>
      </w:pPr>
    </w:p>
    <w:p w14:paraId="3656BB42" w14:textId="77777777" w:rsidR="00436124" w:rsidRDefault="00436124" w:rsidP="0095466D">
      <w:pPr>
        <w:pStyle w:val="Guidance"/>
        <w:rPr>
          <w:sz w:val="22"/>
          <w:szCs w:val="22"/>
        </w:rPr>
      </w:pPr>
    </w:p>
    <w:p w14:paraId="60605204" w14:textId="247A47CC" w:rsidR="0095466D" w:rsidRDefault="0095466D" w:rsidP="0095466D">
      <w:pPr>
        <w:pStyle w:val="Guidance"/>
        <w:rPr>
          <w:sz w:val="22"/>
          <w:szCs w:val="22"/>
        </w:rPr>
      </w:pPr>
      <w:r w:rsidRPr="00C71086">
        <w:rPr>
          <w:sz w:val="22"/>
          <w:szCs w:val="22"/>
        </w:rPr>
        <w:lastRenderedPageBreak/>
        <w:t>&lt; start of changes</w:t>
      </w:r>
      <w:r>
        <w:rPr>
          <w:sz w:val="22"/>
          <w:szCs w:val="22"/>
        </w:rPr>
        <w:t xml:space="preserve"> 3 </w:t>
      </w:r>
      <w:r w:rsidRPr="00C71086">
        <w:rPr>
          <w:sz w:val="22"/>
          <w:szCs w:val="22"/>
        </w:rPr>
        <w:t>&gt;</w:t>
      </w:r>
    </w:p>
    <w:p w14:paraId="02212D23" w14:textId="77777777" w:rsidR="00436124" w:rsidRDefault="00436124" w:rsidP="0095466D">
      <w:pPr>
        <w:pStyle w:val="Guidance"/>
        <w:rPr>
          <w:sz w:val="22"/>
          <w:szCs w:val="22"/>
        </w:rPr>
      </w:pPr>
    </w:p>
    <w:p w14:paraId="07DE456E" w14:textId="77777777" w:rsidR="00436124" w:rsidRPr="00337C57" w:rsidRDefault="00436124" w:rsidP="00436124">
      <w:pPr>
        <w:pStyle w:val="H6"/>
      </w:pPr>
      <w:r w:rsidRPr="00337C57">
        <w:t>6.4A.1.3.4</w:t>
      </w:r>
      <w:r w:rsidRPr="00337C57">
        <w:tab/>
        <w:t>Test description</w:t>
      </w:r>
    </w:p>
    <w:p w14:paraId="751A3994" w14:textId="77777777" w:rsidR="00436124" w:rsidRPr="00337C57" w:rsidRDefault="00436124" w:rsidP="00436124">
      <w:r w:rsidRPr="00337C57">
        <w:t>Same as in clause 6.4A.1.1.4 with following exceptions:</w:t>
      </w:r>
    </w:p>
    <w:p w14:paraId="0A1FD632" w14:textId="77777777" w:rsidR="00436124" w:rsidRPr="00337C57" w:rsidRDefault="00436124" w:rsidP="00436124">
      <w:pPr>
        <w:pStyle w:val="B10"/>
      </w:pPr>
      <w:r w:rsidRPr="00337C57">
        <w:t>-</w:t>
      </w:r>
      <w:r w:rsidRPr="00337C57">
        <w:tab/>
        <w:t>Instead of Table 6.4A.1.1.4.1-1</w:t>
      </w:r>
      <w:r w:rsidRPr="00337C57">
        <w:sym w:font="Wingdings" w:char="F0E0"/>
      </w:r>
      <w:r w:rsidRPr="00337C57">
        <w:t xml:space="preserve"> use Table 6.4A.1.3.4-1.</w:t>
      </w:r>
    </w:p>
    <w:p w14:paraId="0268FBEF" w14:textId="77777777" w:rsidR="00436124" w:rsidRPr="00337C57" w:rsidRDefault="00436124" w:rsidP="00436124">
      <w:pPr>
        <w:pStyle w:val="B10"/>
      </w:pPr>
      <w:r w:rsidRPr="00337C57">
        <w:t>-</w:t>
      </w:r>
      <w:r w:rsidRPr="00337C57">
        <w:tab/>
        <w:t>Instead of Table 6.4A.1.1.5-1</w:t>
      </w:r>
      <w:r w:rsidRPr="00337C57">
        <w:sym w:font="Wingdings" w:char="F0E0"/>
      </w:r>
      <w:r w:rsidRPr="00337C57">
        <w:t xml:space="preserve"> use Table 6.4A.1.3.5-1.</w:t>
      </w:r>
    </w:p>
    <w:p w14:paraId="1095A30B" w14:textId="77777777" w:rsidR="00436124" w:rsidRPr="00337C57" w:rsidRDefault="00436124" w:rsidP="00436124">
      <w:pPr>
        <w:pStyle w:val="TH"/>
      </w:pPr>
      <w:r w:rsidRPr="00337C57">
        <w:t>Table 6.4A.1.3.4-1: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436124" w:rsidRPr="00337C57" w14:paraId="2E81821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79C9EB6" w14:textId="77777777" w:rsidR="00436124" w:rsidRPr="00337C57" w:rsidRDefault="00436124" w:rsidP="0010696F">
            <w:pPr>
              <w:pStyle w:val="TAH"/>
            </w:pPr>
            <w:r w:rsidRPr="00337C57">
              <w:t>Default Conditions</w:t>
            </w:r>
          </w:p>
        </w:tc>
      </w:tr>
      <w:tr w:rsidR="00436124" w:rsidRPr="00337C57" w14:paraId="28CAF6D8"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676067" w14:textId="77777777" w:rsidR="00436124" w:rsidRPr="00337C57" w:rsidRDefault="00436124"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4DEA18EC" w14:textId="210898EE" w:rsidR="00436124" w:rsidRPr="00337C57" w:rsidRDefault="00436124" w:rsidP="0010696F">
            <w:pPr>
              <w:pStyle w:val="TAL"/>
              <w:rPr>
                <w:lang w:eastAsia="ja-JP"/>
              </w:rPr>
            </w:pPr>
            <w:r w:rsidRPr="00337C57">
              <w:t>Normal</w:t>
            </w:r>
            <w:ins w:id="5" w:author="Flores Fernandez" w:date="2022-02-12T00:37:00Z">
              <w:r w:rsidR="0065418F">
                <w:t>,</w:t>
              </w:r>
            </w:ins>
            <w:ins w:id="6" w:author="Istvan" w:date="2022-02-11T12:00:00Z">
              <w:r>
                <w:t xml:space="preserve"> TL, TH</w:t>
              </w:r>
            </w:ins>
          </w:p>
        </w:tc>
      </w:tr>
      <w:tr w:rsidR="00436124" w:rsidRPr="00337C57" w14:paraId="4762252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D6C7F88" w14:textId="77777777" w:rsidR="00436124" w:rsidRPr="00337C57" w:rsidRDefault="00436124"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16654DB0" w14:textId="77777777" w:rsidR="00436124" w:rsidRPr="00337C57" w:rsidRDefault="00436124" w:rsidP="0010696F">
            <w:pPr>
              <w:pStyle w:val="TAL"/>
            </w:pPr>
            <w:proofErr w:type="spellStart"/>
            <w:r w:rsidRPr="00337C57">
              <w:t>Mid range</w:t>
            </w:r>
            <w:proofErr w:type="spellEnd"/>
          </w:p>
        </w:tc>
      </w:tr>
      <w:tr w:rsidR="00436124" w:rsidRPr="00337C57" w14:paraId="4887AC95"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B37A581" w14:textId="77777777" w:rsidR="00436124" w:rsidRPr="00337C57" w:rsidRDefault="00436124"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0D50E05" w14:textId="77777777" w:rsidR="00436124" w:rsidRPr="00337C57" w:rsidRDefault="00436124" w:rsidP="0010696F">
            <w:pPr>
              <w:pStyle w:val="TAL"/>
            </w:pPr>
            <w:r w:rsidRPr="00337C57">
              <w:t>Highest aggregated BW of the CA configuration</w:t>
            </w:r>
          </w:p>
        </w:tc>
      </w:tr>
      <w:tr w:rsidR="00436124" w:rsidRPr="00337C57" w14:paraId="624E119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F4B702" w14:textId="77777777" w:rsidR="00436124" w:rsidRPr="00337C57" w:rsidRDefault="00436124"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21D8A44" w14:textId="77777777" w:rsidR="00436124" w:rsidRPr="00337C57" w:rsidRDefault="00436124" w:rsidP="0010696F">
            <w:pPr>
              <w:pStyle w:val="TAL"/>
            </w:pPr>
            <w:r w:rsidRPr="00337C57">
              <w:t>Lowest</w:t>
            </w:r>
          </w:p>
        </w:tc>
      </w:tr>
      <w:tr w:rsidR="00436124" w:rsidRPr="00337C57" w14:paraId="1BC83C60"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804D0B9" w14:textId="77777777" w:rsidR="00436124" w:rsidRPr="00337C57" w:rsidRDefault="00436124" w:rsidP="0010696F">
            <w:pPr>
              <w:pStyle w:val="TAH"/>
            </w:pPr>
            <w:r w:rsidRPr="00337C57">
              <w:t>Test Parameters</w:t>
            </w:r>
          </w:p>
        </w:tc>
      </w:tr>
      <w:tr w:rsidR="00436124" w:rsidRPr="00337C57" w14:paraId="1CB1FA17"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BC0E951" w14:textId="77777777" w:rsidR="00436124" w:rsidRPr="00337C57" w:rsidRDefault="00436124"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62C3BC57" w14:textId="77777777" w:rsidR="00436124" w:rsidRPr="00337C57" w:rsidRDefault="00436124"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0A1D2F73" w14:textId="77777777" w:rsidR="00436124" w:rsidRPr="00337C57" w:rsidRDefault="00436124" w:rsidP="0010696F">
            <w:pPr>
              <w:pStyle w:val="TAH"/>
            </w:pPr>
            <w:r w:rsidRPr="00337C57">
              <w:t>Uplink Configuration</w:t>
            </w:r>
          </w:p>
        </w:tc>
      </w:tr>
      <w:tr w:rsidR="00436124" w:rsidRPr="00337C57" w14:paraId="6D96A554"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2D3F761" w14:textId="77777777" w:rsidR="00436124" w:rsidRPr="00337C57" w:rsidRDefault="00436124"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48C638D4" w14:textId="77777777" w:rsidR="00436124" w:rsidRPr="00337C57" w:rsidRDefault="00436124"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77EE8C4" w14:textId="77777777" w:rsidR="00436124" w:rsidRPr="00337C57" w:rsidRDefault="00436124"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5AB4998B" w14:textId="77777777" w:rsidR="00436124" w:rsidRPr="00337C57" w:rsidRDefault="00436124"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D734A87" w14:textId="77777777" w:rsidR="00436124" w:rsidRPr="00337C57" w:rsidRDefault="00436124"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AFEFF80" w14:textId="77777777" w:rsidR="00436124" w:rsidRPr="00337C57" w:rsidRDefault="00436124"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139C9EE7" w14:textId="77777777" w:rsidR="00436124" w:rsidRPr="00337C57" w:rsidRDefault="00436124" w:rsidP="0010696F">
            <w:pPr>
              <w:pStyle w:val="TAH"/>
              <w:rPr>
                <w:rFonts w:eastAsia="Malgun Gothic"/>
              </w:rPr>
            </w:pPr>
            <w:r w:rsidRPr="00337C57">
              <w:t>RB allocation</w:t>
            </w:r>
          </w:p>
          <w:p w14:paraId="7A88CFBE" w14:textId="77777777" w:rsidR="00436124" w:rsidRPr="00337C57" w:rsidRDefault="00436124" w:rsidP="0010696F">
            <w:pPr>
              <w:pStyle w:val="TAH"/>
              <w:rPr>
                <w:rFonts w:eastAsia="DengXian"/>
              </w:rPr>
            </w:pPr>
            <w:r w:rsidRPr="00337C57">
              <w:t>(N</w:t>
            </w:r>
            <w:r w:rsidRPr="00337C57">
              <w:rPr>
                <w:rFonts w:eastAsia="SimSun"/>
              </w:rPr>
              <w:t>OTE</w:t>
            </w:r>
            <w:r w:rsidRPr="00337C57">
              <w:t xml:space="preserve"> 1)</w:t>
            </w:r>
          </w:p>
        </w:tc>
      </w:tr>
      <w:tr w:rsidR="00436124" w:rsidRPr="00337C57" w14:paraId="6609DC94"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47518AB7" w14:textId="77777777" w:rsidR="00436124" w:rsidRPr="00337C57" w:rsidRDefault="00436124"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1E436A6B" w14:textId="77777777" w:rsidR="00436124" w:rsidRPr="00337C57" w:rsidRDefault="00436124"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1B565FD8" w14:textId="77777777" w:rsidR="00436124" w:rsidRPr="00337C57" w:rsidRDefault="00436124" w:rsidP="0010696F">
            <w:pPr>
              <w:pStyle w:val="TAC"/>
              <w:rPr>
                <w:rFonts w:eastAsia="Yu Mincho"/>
                <w:lang w:eastAsia="ja-JP"/>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5BA79432" w14:textId="77777777" w:rsidR="00436124" w:rsidRPr="00337C57" w:rsidRDefault="00436124"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6ED1AE1" w14:textId="77777777" w:rsidR="00436124" w:rsidRPr="00337C57" w:rsidRDefault="00436124" w:rsidP="0010696F">
            <w:pPr>
              <w:pStyle w:val="TAC"/>
              <w:rPr>
                <w:lang w:eastAsia="ja-JP"/>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112D05FA" w14:textId="77777777" w:rsidR="00436124" w:rsidRPr="00337C57" w:rsidRDefault="00436124"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4B124E" w14:textId="77777777" w:rsidR="00436124" w:rsidRPr="00337C57" w:rsidRDefault="00436124" w:rsidP="0010696F">
            <w:pPr>
              <w:pStyle w:val="TAC"/>
            </w:pPr>
            <w:r w:rsidRPr="00337C57">
              <w:t>REFSENS (NOTE 2)</w:t>
            </w:r>
          </w:p>
        </w:tc>
      </w:tr>
      <w:tr w:rsidR="00436124" w:rsidRPr="00337C57" w14:paraId="74CA5EE2" w14:textId="77777777" w:rsidTr="0010696F">
        <w:trPr>
          <w:jc w:val="center"/>
        </w:trPr>
        <w:tc>
          <w:tcPr>
            <w:tcW w:w="952" w:type="dxa"/>
            <w:vMerge/>
            <w:tcBorders>
              <w:left w:val="single" w:sz="4" w:space="0" w:color="auto"/>
              <w:right w:val="single" w:sz="4" w:space="0" w:color="auto"/>
            </w:tcBorders>
            <w:vAlign w:val="center"/>
            <w:hideMark/>
          </w:tcPr>
          <w:p w14:paraId="235FF3FB"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31FB256" w14:textId="77777777" w:rsidR="00436124" w:rsidRPr="00337C57" w:rsidRDefault="00436124"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62095206" w14:textId="77777777" w:rsidR="00436124" w:rsidRPr="00337C57" w:rsidRDefault="00436124"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1A9CA6A5" w14:textId="77777777" w:rsidR="00436124" w:rsidRPr="00337C57" w:rsidRDefault="00436124"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6B1C217"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C6F9E08"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10E8328" w14:textId="77777777" w:rsidR="00436124" w:rsidRPr="00337C57" w:rsidRDefault="00436124" w:rsidP="0010696F">
            <w:pPr>
              <w:pStyle w:val="TAC"/>
            </w:pPr>
            <w:r w:rsidRPr="00337C57">
              <w:rPr>
                <w:rFonts w:eastAsia="Yu Mincho"/>
              </w:rPr>
              <w:t>-</w:t>
            </w:r>
          </w:p>
        </w:tc>
      </w:tr>
      <w:tr w:rsidR="00436124" w:rsidRPr="00337C57" w14:paraId="6EADFBF4" w14:textId="77777777" w:rsidTr="0010696F">
        <w:trPr>
          <w:jc w:val="center"/>
        </w:trPr>
        <w:tc>
          <w:tcPr>
            <w:tcW w:w="952" w:type="dxa"/>
            <w:vMerge/>
            <w:tcBorders>
              <w:left w:val="single" w:sz="4" w:space="0" w:color="auto"/>
              <w:right w:val="single" w:sz="4" w:space="0" w:color="auto"/>
            </w:tcBorders>
            <w:vAlign w:val="center"/>
          </w:tcPr>
          <w:p w14:paraId="12A6FDA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5D21AB" w14:textId="77777777" w:rsidR="00436124" w:rsidRPr="00337C57" w:rsidRDefault="00436124" w:rsidP="0010696F">
            <w:pPr>
              <w:pStyle w:val="TAC"/>
              <w:rPr>
                <w:rFonts w:eastAsia="PMingLiU"/>
                <w:lang w:eastAsia="zh-TW"/>
              </w:rPr>
            </w:pPr>
            <w:r w:rsidRPr="00337C57">
              <w:rPr>
                <w:lang w:eastAsia="zh-TW"/>
              </w:rPr>
              <w:t>SCC/CC3</w:t>
            </w:r>
          </w:p>
        </w:tc>
        <w:tc>
          <w:tcPr>
            <w:tcW w:w="1417" w:type="dxa"/>
            <w:vMerge/>
            <w:tcBorders>
              <w:left w:val="single" w:sz="4" w:space="0" w:color="auto"/>
              <w:right w:val="single" w:sz="4" w:space="0" w:color="auto"/>
            </w:tcBorders>
          </w:tcPr>
          <w:p w14:paraId="2EE17397" w14:textId="77777777" w:rsidR="00436124" w:rsidRPr="00337C57" w:rsidRDefault="00436124"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A1C32DD" w14:textId="77777777" w:rsidR="00436124" w:rsidRPr="00337C57" w:rsidRDefault="00436124"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6D7F4F1" w14:textId="77777777" w:rsidR="00436124" w:rsidRPr="00337C57" w:rsidRDefault="00436124"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5DCA547"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CBD8BED" w14:textId="77777777" w:rsidR="00436124" w:rsidRPr="00337C57" w:rsidRDefault="00436124" w:rsidP="0010696F">
            <w:pPr>
              <w:pStyle w:val="TAC"/>
              <w:rPr>
                <w:rFonts w:eastAsia="Yu Mincho"/>
              </w:rPr>
            </w:pPr>
            <w:r w:rsidRPr="00337C57">
              <w:rPr>
                <w:rFonts w:eastAsia="Yu Mincho"/>
              </w:rPr>
              <w:t>-</w:t>
            </w:r>
          </w:p>
        </w:tc>
      </w:tr>
      <w:tr w:rsidR="00436124" w:rsidRPr="00337C57" w14:paraId="0EBA8667"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3A7BF52"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63740B" w14:textId="77777777" w:rsidR="00436124" w:rsidRPr="00337C57" w:rsidRDefault="00436124" w:rsidP="0010696F">
            <w:pPr>
              <w:pStyle w:val="TAC"/>
              <w:rPr>
                <w:lang w:eastAsia="ja-JP"/>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0367C03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E46898D"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317B23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F1C2F69"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753A3A9" w14:textId="77777777" w:rsidR="00436124" w:rsidRPr="00337C57" w:rsidRDefault="00436124" w:rsidP="0010696F">
            <w:pPr>
              <w:pStyle w:val="TAC"/>
              <w:rPr>
                <w:rFonts w:eastAsia="Yu Mincho"/>
              </w:rPr>
            </w:pPr>
            <w:r w:rsidRPr="00337C57">
              <w:rPr>
                <w:rFonts w:eastAsia="Yu Mincho"/>
              </w:rPr>
              <w:t>-</w:t>
            </w:r>
          </w:p>
        </w:tc>
      </w:tr>
      <w:tr w:rsidR="00436124" w:rsidRPr="00337C57" w14:paraId="782BC1F7" w14:textId="77777777" w:rsidTr="0010696F">
        <w:trPr>
          <w:jc w:val="center"/>
        </w:trPr>
        <w:tc>
          <w:tcPr>
            <w:tcW w:w="952" w:type="dxa"/>
            <w:vMerge w:val="restart"/>
            <w:tcBorders>
              <w:left w:val="single" w:sz="4" w:space="0" w:color="auto"/>
              <w:right w:val="single" w:sz="4" w:space="0" w:color="auto"/>
            </w:tcBorders>
            <w:vAlign w:val="center"/>
          </w:tcPr>
          <w:p w14:paraId="24C2E880" w14:textId="77777777" w:rsidR="00436124" w:rsidRPr="00337C57" w:rsidRDefault="00436124"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645E2A20"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B82ED3D"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8D3E7F2"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3475FDE4"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2D99D88A"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214EF44" w14:textId="77777777" w:rsidR="00436124" w:rsidRPr="00337C57" w:rsidRDefault="00436124" w:rsidP="0010696F">
            <w:pPr>
              <w:pStyle w:val="TAC"/>
              <w:rPr>
                <w:rFonts w:eastAsia="Yu Mincho"/>
              </w:rPr>
            </w:pPr>
            <w:r w:rsidRPr="00337C57">
              <w:rPr>
                <w:rFonts w:eastAsia="Yu Mincho"/>
              </w:rPr>
              <w:t>-</w:t>
            </w:r>
          </w:p>
        </w:tc>
      </w:tr>
      <w:tr w:rsidR="00436124" w:rsidRPr="00337C57" w14:paraId="6E4E3AD0" w14:textId="77777777" w:rsidTr="0010696F">
        <w:trPr>
          <w:jc w:val="center"/>
        </w:trPr>
        <w:tc>
          <w:tcPr>
            <w:tcW w:w="952" w:type="dxa"/>
            <w:vMerge/>
            <w:tcBorders>
              <w:left w:val="single" w:sz="4" w:space="0" w:color="auto"/>
              <w:right w:val="single" w:sz="4" w:space="0" w:color="auto"/>
            </w:tcBorders>
            <w:vAlign w:val="center"/>
          </w:tcPr>
          <w:p w14:paraId="41BD1EC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51FD54"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77034D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6A8E8B7"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8F4739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5027FA1"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7BE72A49" w14:textId="77777777" w:rsidR="00436124" w:rsidRPr="00337C57" w:rsidRDefault="00436124" w:rsidP="0010696F">
            <w:pPr>
              <w:pStyle w:val="TAC"/>
              <w:rPr>
                <w:rFonts w:eastAsia="Yu Mincho"/>
              </w:rPr>
            </w:pPr>
            <w:r w:rsidRPr="00337C57">
              <w:t>REFSENS (NOTE 2)</w:t>
            </w:r>
          </w:p>
        </w:tc>
      </w:tr>
      <w:tr w:rsidR="00436124" w:rsidRPr="00337C57" w14:paraId="5EAE01F6" w14:textId="77777777" w:rsidTr="0010696F">
        <w:trPr>
          <w:jc w:val="center"/>
        </w:trPr>
        <w:tc>
          <w:tcPr>
            <w:tcW w:w="952" w:type="dxa"/>
            <w:vMerge/>
            <w:tcBorders>
              <w:left w:val="single" w:sz="4" w:space="0" w:color="auto"/>
              <w:right w:val="single" w:sz="4" w:space="0" w:color="auto"/>
            </w:tcBorders>
            <w:vAlign w:val="center"/>
          </w:tcPr>
          <w:p w14:paraId="4A3326FC"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6B8144"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24AE0DF"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6DA1BCAD"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0D027B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C917744"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3996469" w14:textId="77777777" w:rsidR="00436124" w:rsidRPr="00337C57" w:rsidRDefault="00436124" w:rsidP="0010696F">
            <w:pPr>
              <w:pStyle w:val="TAC"/>
              <w:rPr>
                <w:rFonts w:eastAsia="Yu Mincho"/>
              </w:rPr>
            </w:pPr>
            <w:r w:rsidRPr="00337C57">
              <w:rPr>
                <w:rFonts w:eastAsia="Yu Mincho"/>
              </w:rPr>
              <w:t>-</w:t>
            </w:r>
          </w:p>
        </w:tc>
      </w:tr>
      <w:tr w:rsidR="00436124" w:rsidRPr="00337C57" w14:paraId="52A27823"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548E10E9"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92B8C9D"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46BE584C"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F4E3FB8"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EF1CB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B2E1630"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160A9F" w14:textId="77777777" w:rsidR="00436124" w:rsidRPr="00337C57" w:rsidRDefault="00436124" w:rsidP="0010696F">
            <w:pPr>
              <w:pStyle w:val="TAC"/>
              <w:rPr>
                <w:rFonts w:eastAsia="Yu Mincho"/>
              </w:rPr>
            </w:pPr>
            <w:r w:rsidRPr="00337C57">
              <w:rPr>
                <w:rFonts w:eastAsia="Yu Mincho"/>
              </w:rPr>
              <w:t>-</w:t>
            </w:r>
          </w:p>
        </w:tc>
      </w:tr>
      <w:tr w:rsidR="00436124" w:rsidRPr="00337C57" w14:paraId="2EC53C46" w14:textId="77777777" w:rsidTr="0010696F">
        <w:trPr>
          <w:jc w:val="center"/>
        </w:trPr>
        <w:tc>
          <w:tcPr>
            <w:tcW w:w="952" w:type="dxa"/>
            <w:vMerge w:val="restart"/>
            <w:tcBorders>
              <w:left w:val="single" w:sz="4" w:space="0" w:color="auto"/>
              <w:right w:val="single" w:sz="4" w:space="0" w:color="auto"/>
            </w:tcBorders>
            <w:vAlign w:val="center"/>
          </w:tcPr>
          <w:p w14:paraId="3DE7B2A7" w14:textId="77777777" w:rsidR="00436124" w:rsidRPr="00337C57" w:rsidRDefault="00436124"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7CBD85A2"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DBC974F"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7056421"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4DF02D5"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A7C6BB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23DFAA4" w14:textId="77777777" w:rsidR="00436124" w:rsidRPr="00337C57" w:rsidRDefault="00436124" w:rsidP="0010696F">
            <w:pPr>
              <w:pStyle w:val="TAC"/>
              <w:rPr>
                <w:rFonts w:eastAsia="Yu Mincho"/>
              </w:rPr>
            </w:pPr>
            <w:r w:rsidRPr="00337C57">
              <w:rPr>
                <w:rFonts w:eastAsia="Yu Mincho"/>
              </w:rPr>
              <w:t>-</w:t>
            </w:r>
          </w:p>
        </w:tc>
      </w:tr>
      <w:tr w:rsidR="00436124" w:rsidRPr="00337C57" w14:paraId="54D0E9F2" w14:textId="77777777" w:rsidTr="0010696F">
        <w:trPr>
          <w:jc w:val="center"/>
        </w:trPr>
        <w:tc>
          <w:tcPr>
            <w:tcW w:w="952" w:type="dxa"/>
            <w:vMerge/>
            <w:tcBorders>
              <w:left w:val="single" w:sz="4" w:space="0" w:color="auto"/>
              <w:right w:val="single" w:sz="4" w:space="0" w:color="auto"/>
            </w:tcBorders>
            <w:vAlign w:val="center"/>
          </w:tcPr>
          <w:p w14:paraId="5FA602F9"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CCF779"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183EE82D"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05DCCB5"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8304B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25976F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D36A7D2" w14:textId="77777777" w:rsidR="00436124" w:rsidRPr="00337C57" w:rsidRDefault="00436124" w:rsidP="0010696F">
            <w:pPr>
              <w:pStyle w:val="TAC"/>
              <w:rPr>
                <w:rFonts w:eastAsia="Yu Mincho"/>
              </w:rPr>
            </w:pPr>
            <w:r w:rsidRPr="00337C57">
              <w:rPr>
                <w:rFonts w:eastAsia="Yu Mincho"/>
              </w:rPr>
              <w:t>-</w:t>
            </w:r>
          </w:p>
        </w:tc>
      </w:tr>
      <w:tr w:rsidR="00436124" w:rsidRPr="00337C57" w14:paraId="0CA81C5D" w14:textId="77777777" w:rsidTr="0010696F">
        <w:trPr>
          <w:jc w:val="center"/>
        </w:trPr>
        <w:tc>
          <w:tcPr>
            <w:tcW w:w="952" w:type="dxa"/>
            <w:vMerge/>
            <w:tcBorders>
              <w:left w:val="single" w:sz="4" w:space="0" w:color="auto"/>
              <w:right w:val="single" w:sz="4" w:space="0" w:color="auto"/>
            </w:tcBorders>
            <w:vAlign w:val="center"/>
          </w:tcPr>
          <w:p w14:paraId="6DABCDC4"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7301C4C5"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25E6C16A"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096BF20"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22EEA44"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CDE2305"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20F25B5F" w14:textId="77777777" w:rsidR="00436124" w:rsidRPr="00337C57" w:rsidRDefault="00436124" w:rsidP="0010696F">
            <w:pPr>
              <w:pStyle w:val="TAC"/>
              <w:rPr>
                <w:rFonts w:eastAsia="Yu Mincho"/>
              </w:rPr>
            </w:pPr>
            <w:r w:rsidRPr="00337C57">
              <w:t>REFSENS (NOTE 2)</w:t>
            </w:r>
          </w:p>
        </w:tc>
      </w:tr>
      <w:tr w:rsidR="00436124" w:rsidRPr="00337C57" w14:paraId="3A0C7A49"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854CEE3"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91AFA8"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680CAE06"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97D0EE5"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DB1448D"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49FBB7F"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EE8F505" w14:textId="77777777" w:rsidR="00436124" w:rsidRPr="00337C57" w:rsidRDefault="00436124" w:rsidP="0010696F">
            <w:pPr>
              <w:pStyle w:val="TAC"/>
              <w:rPr>
                <w:rFonts w:eastAsia="Yu Mincho"/>
              </w:rPr>
            </w:pPr>
            <w:r w:rsidRPr="00337C57">
              <w:rPr>
                <w:rFonts w:eastAsia="Yu Mincho"/>
              </w:rPr>
              <w:t>-</w:t>
            </w:r>
          </w:p>
        </w:tc>
      </w:tr>
      <w:tr w:rsidR="00436124" w:rsidRPr="00337C57" w14:paraId="121CDF4B" w14:textId="77777777" w:rsidTr="0010696F">
        <w:trPr>
          <w:jc w:val="center"/>
        </w:trPr>
        <w:tc>
          <w:tcPr>
            <w:tcW w:w="952" w:type="dxa"/>
            <w:vMerge w:val="restart"/>
            <w:tcBorders>
              <w:left w:val="single" w:sz="4" w:space="0" w:color="auto"/>
              <w:right w:val="single" w:sz="4" w:space="0" w:color="auto"/>
            </w:tcBorders>
            <w:vAlign w:val="center"/>
          </w:tcPr>
          <w:p w14:paraId="0BBC2893" w14:textId="77777777" w:rsidR="00436124" w:rsidRPr="00337C57" w:rsidRDefault="00436124" w:rsidP="0010696F">
            <w:pPr>
              <w:spacing w:after="0"/>
              <w:rPr>
                <w:rFonts w:ascii="Arial" w:eastAsia="Yu Mincho" w:hAnsi="Arial"/>
                <w:sz w:val="18"/>
              </w:rPr>
            </w:pPr>
            <w:r w:rsidRPr="00337C57">
              <w:rPr>
                <w:lang w:eastAsia="zh-TW"/>
              </w:rPr>
              <w:t>4</w:t>
            </w:r>
          </w:p>
        </w:tc>
        <w:tc>
          <w:tcPr>
            <w:tcW w:w="1283" w:type="dxa"/>
            <w:tcBorders>
              <w:top w:val="single" w:sz="4" w:space="0" w:color="auto"/>
              <w:left w:val="single" w:sz="4" w:space="0" w:color="auto"/>
              <w:bottom w:val="single" w:sz="4" w:space="0" w:color="auto"/>
              <w:right w:val="single" w:sz="4" w:space="0" w:color="auto"/>
            </w:tcBorders>
          </w:tcPr>
          <w:p w14:paraId="4C6D5203" w14:textId="77777777" w:rsidR="00436124" w:rsidRPr="00337C57" w:rsidRDefault="00436124"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18F0294A" w14:textId="77777777" w:rsidR="00436124" w:rsidRPr="00337C57" w:rsidRDefault="00436124" w:rsidP="0010696F">
            <w:pPr>
              <w:pStyle w:val="TAC"/>
              <w:rPr>
                <w:lang w:eastAsia="zh-TW"/>
              </w:rPr>
            </w:pPr>
            <w:r w:rsidRPr="00337C57">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506CBA72" w14:textId="77777777" w:rsidR="00436124" w:rsidRPr="00337C57" w:rsidRDefault="00436124"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399AF3" w14:textId="77777777" w:rsidR="00436124" w:rsidRPr="00337C57" w:rsidRDefault="00436124"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1AFA5FEE"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23EE67C" w14:textId="77777777" w:rsidR="00436124" w:rsidRPr="00337C57" w:rsidRDefault="00436124" w:rsidP="0010696F">
            <w:pPr>
              <w:pStyle w:val="TAC"/>
              <w:rPr>
                <w:rFonts w:eastAsia="Yu Mincho"/>
              </w:rPr>
            </w:pPr>
            <w:r w:rsidRPr="00337C57">
              <w:rPr>
                <w:rFonts w:eastAsia="Yu Mincho"/>
              </w:rPr>
              <w:t>-</w:t>
            </w:r>
          </w:p>
        </w:tc>
      </w:tr>
      <w:tr w:rsidR="00436124" w:rsidRPr="00337C57" w14:paraId="2FA7223A" w14:textId="77777777" w:rsidTr="0010696F">
        <w:trPr>
          <w:jc w:val="center"/>
        </w:trPr>
        <w:tc>
          <w:tcPr>
            <w:tcW w:w="952" w:type="dxa"/>
            <w:vMerge/>
            <w:tcBorders>
              <w:left w:val="single" w:sz="4" w:space="0" w:color="auto"/>
              <w:right w:val="single" w:sz="4" w:space="0" w:color="auto"/>
            </w:tcBorders>
            <w:vAlign w:val="center"/>
          </w:tcPr>
          <w:p w14:paraId="78AEF538"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B024F4A" w14:textId="77777777" w:rsidR="00436124" w:rsidRPr="00337C57" w:rsidRDefault="00436124"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2A8C417"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F778A16"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7F93EC5"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FE9B7B3"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4392757" w14:textId="77777777" w:rsidR="00436124" w:rsidRPr="00337C57" w:rsidRDefault="00436124" w:rsidP="0010696F">
            <w:pPr>
              <w:pStyle w:val="TAC"/>
              <w:rPr>
                <w:rFonts w:eastAsia="Yu Mincho"/>
              </w:rPr>
            </w:pPr>
            <w:r w:rsidRPr="00337C57">
              <w:rPr>
                <w:rFonts w:eastAsia="Yu Mincho"/>
              </w:rPr>
              <w:t>-</w:t>
            </w:r>
          </w:p>
        </w:tc>
      </w:tr>
      <w:tr w:rsidR="00436124" w:rsidRPr="00337C57" w14:paraId="510654F3" w14:textId="77777777" w:rsidTr="0010696F">
        <w:trPr>
          <w:jc w:val="center"/>
        </w:trPr>
        <w:tc>
          <w:tcPr>
            <w:tcW w:w="952" w:type="dxa"/>
            <w:vMerge/>
            <w:tcBorders>
              <w:left w:val="single" w:sz="4" w:space="0" w:color="auto"/>
              <w:right w:val="single" w:sz="4" w:space="0" w:color="auto"/>
            </w:tcBorders>
            <w:vAlign w:val="center"/>
          </w:tcPr>
          <w:p w14:paraId="39D8DAF2"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F544184" w14:textId="77777777" w:rsidR="00436124" w:rsidRPr="00337C57" w:rsidRDefault="00436124"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E62495B"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4BA5112F"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6910BEC"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5831A06"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18A4859" w14:textId="77777777" w:rsidR="00436124" w:rsidRPr="00337C57" w:rsidRDefault="00436124" w:rsidP="0010696F">
            <w:pPr>
              <w:pStyle w:val="TAC"/>
              <w:rPr>
                <w:rFonts w:eastAsia="Yu Mincho"/>
              </w:rPr>
            </w:pPr>
            <w:r w:rsidRPr="00337C57">
              <w:rPr>
                <w:rFonts w:eastAsia="Yu Mincho"/>
              </w:rPr>
              <w:t>-</w:t>
            </w:r>
          </w:p>
        </w:tc>
      </w:tr>
      <w:tr w:rsidR="00436124" w:rsidRPr="00337C57" w14:paraId="2031AE7F"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7AF5C737" w14:textId="77777777" w:rsidR="00436124" w:rsidRPr="00337C57" w:rsidRDefault="00436124"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E87A1F" w14:textId="77777777" w:rsidR="00436124" w:rsidRPr="00337C57" w:rsidRDefault="00436124" w:rsidP="0010696F">
            <w:pPr>
              <w:pStyle w:val="TAC"/>
              <w:rPr>
                <w:lang w:eastAsia="zh-TW"/>
              </w:rPr>
            </w:pPr>
            <w:r w:rsidRPr="00337C57">
              <w:rPr>
                <w:lang w:eastAsia="zh-TW"/>
              </w:rPr>
              <w:t>SCC/CC</w:t>
            </w:r>
            <w:r w:rsidRPr="00337C57">
              <w:rPr>
                <w:lang w:eastAsia="ja-JP"/>
              </w:rPr>
              <w:t>4</w:t>
            </w:r>
          </w:p>
        </w:tc>
        <w:tc>
          <w:tcPr>
            <w:tcW w:w="1417" w:type="dxa"/>
            <w:vMerge/>
            <w:tcBorders>
              <w:left w:val="single" w:sz="4" w:space="0" w:color="auto"/>
              <w:bottom w:val="single" w:sz="4" w:space="0" w:color="auto"/>
              <w:right w:val="single" w:sz="4" w:space="0" w:color="auto"/>
            </w:tcBorders>
          </w:tcPr>
          <w:p w14:paraId="0EA1DBE5" w14:textId="77777777" w:rsidR="00436124" w:rsidRPr="00337C57" w:rsidRDefault="00436124"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727D917E" w14:textId="77777777" w:rsidR="00436124" w:rsidRPr="00337C57" w:rsidRDefault="00436124"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6437C8B" w14:textId="77777777" w:rsidR="00436124" w:rsidRPr="00337C57" w:rsidRDefault="00436124"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60DBE61" w14:textId="77777777" w:rsidR="00436124" w:rsidRPr="00337C57" w:rsidRDefault="00436124"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084D7FEF" w14:textId="77777777" w:rsidR="00436124" w:rsidRPr="00337C57" w:rsidRDefault="00436124" w:rsidP="0010696F">
            <w:pPr>
              <w:pStyle w:val="TAC"/>
              <w:rPr>
                <w:rFonts w:eastAsia="Yu Mincho"/>
              </w:rPr>
            </w:pPr>
            <w:r w:rsidRPr="00337C57">
              <w:t>REFSENS (NOTE 2)</w:t>
            </w:r>
          </w:p>
        </w:tc>
      </w:tr>
      <w:tr w:rsidR="00436124" w:rsidRPr="00337C57" w14:paraId="279EA2FD"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CFFFA3B" w14:textId="77777777" w:rsidR="00436124" w:rsidRPr="00337C57" w:rsidRDefault="00436124"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732F76D5" w14:textId="77777777" w:rsidR="00436124" w:rsidRPr="00337C57" w:rsidRDefault="00436124" w:rsidP="0010696F">
            <w:pPr>
              <w:pStyle w:val="TAN"/>
              <w:rPr>
                <w:lang w:eastAsia="zh-CN"/>
              </w:rPr>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7EEEBB91" w14:textId="77777777" w:rsidR="00436124" w:rsidRPr="00337C57" w:rsidRDefault="00436124"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1EF77E45" w14:textId="77777777" w:rsidR="00436124" w:rsidRDefault="00436124" w:rsidP="0095466D">
      <w:pPr>
        <w:pStyle w:val="Guidance"/>
        <w:rPr>
          <w:sz w:val="22"/>
          <w:szCs w:val="22"/>
        </w:rPr>
      </w:pPr>
    </w:p>
    <w:p w14:paraId="52D73B2A" w14:textId="4CE484C9" w:rsidR="0095466D" w:rsidRDefault="0095466D" w:rsidP="00587D6A">
      <w:pPr>
        <w:keepNext/>
        <w:keepLines/>
        <w:spacing w:before="180"/>
        <w:outlineLvl w:val="1"/>
      </w:pPr>
    </w:p>
    <w:p w14:paraId="2F28B818" w14:textId="00EC63FE" w:rsidR="0095466D" w:rsidRDefault="0095466D" w:rsidP="0095466D">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3 </w:t>
      </w:r>
      <w:r w:rsidRPr="00C71086">
        <w:rPr>
          <w:sz w:val="22"/>
          <w:szCs w:val="22"/>
        </w:rPr>
        <w:t xml:space="preserve"> &gt;</w:t>
      </w:r>
    </w:p>
    <w:p w14:paraId="75C70223" w14:textId="77777777" w:rsidR="0095466D" w:rsidRPr="00282F06" w:rsidRDefault="0095466D" w:rsidP="00587D6A">
      <w:pPr>
        <w:keepNext/>
        <w:keepLines/>
        <w:spacing w:before="180"/>
        <w:outlineLvl w:val="1"/>
      </w:pPr>
    </w:p>
    <w:sectPr w:rsidR="0095466D"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DDE3" w14:textId="77777777" w:rsidR="001B2643" w:rsidRDefault="001B2643">
      <w:r>
        <w:separator/>
      </w:r>
    </w:p>
  </w:endnote>
  <w:endnote w:type="continuationSeparator" w:id="0">
    <w:p w14:paraId="0FF0942E" w14:textId="77777777" w:rsidR="001B2643" w:rsidRDefault="001B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AE42C" w14:textId="77777777" w:rsidR="001B2643" w:rsidRDefault="001B2643">
      <w:r>
        <w:separator/>
      </w:r>
    </w:p>
  </w:footnote>
  <w:footnote w:type="continuationSeparator" w:id="0">
    <w:p w14:paraId="78D75E5A" w14:textId="77777777" w:rsidR="001B2643" w:rsidRDefault="001B2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0C407B"/>
    <w:multiLevelType w:val="hybridMultilevel"/>
    <w:tmpl w:val="421E0A80"/>
    <w:lvl w:ilvl="0" w:tplc="3182AB4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4FB62F4E"/>
    <w:multiLevelType w:val="hybridMultilevel"/>
    <w:tmpl w:val="65083DE4"/>
    <w:lvl w:ilvl="0" w:tplc="562EA5A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5"/>
  </w:num>
  <w:num w:numId="12">
    <w:abstractNumId w:val="11"/>
  </w:num>
  <w:num w:numId="13">
    <w:abstractNumId w:val="12"/>
  </w:num>
  <w:num w:numId="14">
    <w:abstractNumId w:val="9"/>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16"/>
  </w:num>
  <w:num w:numId="26">
    <w:abstractNumId w:val="14"/>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034BD"/>
    <w:rsid w:val="00022E4A"/>
    <w:rsid w:val="00023395"/>
    <w:rsid w:val="00032854"/>
    <w:rsid w:val="00034D94"/>
    <w:rsid w:val="000356F9"/>
    <w:rsid w:val="00043E9E"/>
    <w:rsid w:val="00046273"/>
    <w:rsid w:val="00052EBF"/>
    <w:rsid w:val="00062088"/>
    <w:rsid w:val="00070B34"/>
    <w:rsid w:val="00085B3D"/>
    <w:rsid w:val="000A5880"/>
    <w:rsid w:val="000A6394"/>
    <w:rsid w:val="000B7FED"/>
    <w:rsid w:val="000C038A"/>
    <w:rsid w:val="000C6598"/>
    <w:rsid w:val="000D44B3"/>
    <w:rsid w:val="000E2E63"/>
    <w:rsid w:val="0011328D"/>
    <w:rsid w:val="001177D6"/>
    <w:rsid w:val="00121927"/>
    <w:rsid w:val="00133457"/>
    <w:rsid w:val="00143DC9"/>
    <w:rsid w:val="00145D43"/>
    <w:rsid w:val="00146D61"/>
    <w:rsid w:val="00192C46"/>
    <w:rsid w:val="001A08B3"/>
    <w:rsid w:val="001A7B60"/>
    <w:rsid w:val="001B2643"/>
    <w:rsid w:val="001B52F0"/>
    <w:rsid w:val="001B7A65"/>
    <w:rsid w:val="001C1FC6"/>
    <w:rsid w:val="001D3C22"/>
    <w:rsid w:val="001E41F3"/>
    <w:rsid w:val="001E4A28"/>
    <w:rsid w:val="001F3CB3"/>
    <w:rsid w:val="001F4DC0"/>
    <w:rsid w:val="001F705D"/>
    <w:rsid w:val="002115AC"/>
    <w:rsid w:val="00227A65"/>
    <w:rsid w:val="00235A7E"/>
    <w:rsid w:val="00241884"/>
    <w:rsid w:val="00255130"/>
    <w:rsid w:val="0026004D"/>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C776D"/>
    <w:rsid w:val="002D056B"/>
    <w:rsid w:val="002E2040"/>
    <w:rsid w:val="002E472E"/>
    <w:rsid w:val="002F48A0"/>
    <w:rsid w:val="002F6006"/>
    <w:rsid w:val="00303079"/>
    <w:rsid w:val="00305409"/>
    <w:rsid w:val="00305697"/>
    <w:rsid w:val="00316E27"/>
    <w:rsid w:val="00331135"/>
    <w:rsid w:val="00354984"/>
    <w:rsid w:val="003609EF"/>
    <w:rsid w:val="0036231A"/>
    <w:rsid w:val="003645BC"/>
    <w:rsid w:val="00367F1C"/>
    <w:rsid w:val="00370C12"/>
    <w:rsid w:val="00374DD4"/>
    <w:rsid w:val="0038510E"/>
    <w:rsid w:val="003C4EA9"/>
    <w:rsid w:val="003C5EAD"/>
    <w:rsid w:val="003C6D3A"/>
    <w:rsid w:val="003D3F2B"/>
    <w:rsid w:val="003E0305"/>
    <w:rsid w:val="003E1A36"/>
    <w:rsid w:val="003F303B"/>
    <w:rsid w:val="003F6D7B"/>
    <w:rsid w:val="003F7CE9"/>
    <w:rsid w:val="00404EDA"/>
    <w:rsid w:val="00405A04"/>
    <w:rsid w:val="00410371"/>
    <w:rsid w:val="00416206"/>
    <w:rsid w:val="0042222D"/>
    <w:rsid w:val="004242F1"/>
    <w:rsid w:val="00436124"/>
    <w:rsid w:val="00467B36"/>
    <w:rsid w:val="004729F3"/>
    <w:rsid w:val="004770C9"/>
    <w:rsid w:val="0048347E"/>
    <w:rsid w:val="0048780C"/>
    <w:rsid w:val="004B75B7"/>
    <w:rsid w:val="004D6621"/>
    <w:rsid w:val="0051580D"/>
    <w:rsid w:val="00516429"/>
    <w:rsid w:val="005374BF"/>
    <w:rsid w:val="005455FE"/>
    <w:rsid w:val="00547111"/>
    <w:rsid w:val="00561402"/>
    <w:rsid w:val="00562A7B"/>
    <w:rsid w:val="00570F15"/>
    <w:rsid w:val="00571C39"/>
    <w:rsid w:val="0058239E"/>
    <w:rsid w:val="005837C8"/>
    <w:rsid w:val="0058609C"/>
    <w:rsid w:val="00587D6A"/>
    <w:rsid w:val="005915AA"/>
    <w:rsid w:val="00592D74"/>
    <w:rsid w:val="00597BBF"/>
    <w:rsid w:val="005A2FAA"/>
    <w:rsid w:val="005B0D74"/>
    <w:rsid w:val="005B169F"/>
    <w:rsid w:val="005C33F0"/>
    <w:rsid w:val="005E2C44"/>
    <w:rsid w:val="005E4242"/>
    <w:rsid w:val="00621188"/>
    <w:rsid w:val="006257ED"/>
    <w:rsid w:val="006275FF"/>
    <w:rsid w:val="0065418F"/>
    <w:rsid w:val="006636E4"/>
    <w:rsid w:val="00663B8F"/>
    <w:rsid w:val="00665C47"/>
    <w:rsid w:val="00695808"/>
    <w:rsid w:val="006961F4"/>
    <w:rsid w:val="006A14F1"/>
    <w:rsid w:val="006B2B44"/>
    <w:rsid w:val="006B46FB"/>
    <w:rsid w:val="006D302B"/>
    <w:rsid w:val="006E21FB"/>
    <w:rsid w:val="006E2CDE"/>
    <w:rsid w:val="006F74F1"/>
    <w:rsid w:val="00703537"/>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626E7"/>
    <w:rsid w:val="00862CB7"/>
    <w:rsid w:val="00863171"/>
    <w:rsid w:val="00866B19"/>
    <w:rsid w:val="00870EE7"/>
    <w:rsid w:val="00871158"/>
    <w:rsid w:val="0088395E"/>
    <w:rsid w:val="0088417D"/>
    <w:rsid w:val="008863B9"/>
    <w:rsid w:val="00892CD8"/>
    <w:rsid w:val="00897ED2"/>
    <w:rsid w:val="008A45A6"/>
    <w:rsid w:val="008B7262"/>
    <w:rsid w:val="008B7795"/>
    <w:rsid w:val="008C413A"/>
    <w:rsid w:val="008D0D6B"/>
    <w:rsid w:val="008E009B"/>
    <w:rsid w:val="008F3379"/>
    <w:rsid w:val="008F3789"/>
    <w:rsid w:val="008F6536"/>
    <w:rsid w:val="008F686C"/>
    <w:rsid w:val="009071C4"/>
    <w:rsid w:val="009148DE"/>
    <w:rsid w:val="00920B39"/>
    <w:rsid w:val="00941E30"/>
    <w:rsid w:val="00943BC5"/>
    <w:rsid w:val="009518FB"/>
    <w:rsid w:val="0095466D"/>
    <w:rsid w:val="00972B29"/>
    <w:rsid w:val="009777D9"/>
    <w:rsid w:val="00991B88"/>
    <w:rsid w:val="00992889"/>
    <w:rsid w:val="009A2319"/>
    <w:rsid w:val="009A5753"/>
    <w:rsid w:val="009A579D"/>
    <w:rsid w:val="009B6193"/>
    <w:rsid w:val="009C0285"/>
    <w:rsid w:val="009C1C5A"/>
    <w:rsid w:val="009D2E16"/>
    <w:rsid w:val="009E3297"/>
    <w:rsid w:val="009F1703"/>
    <w:rsid w:val="009F2380"/>
    <w:rsid w:val="009F734F"/>
    <w:rsid w:val="00A055BA"/>
    <w:rsid w:val="00A246B6"/>
    <w:rsid w:val="00A4416B"/>
    <w:rsid w:val="00A47E70"/>
    <w:rsid w:val="00A50CF0"/>
    <w:rsid w:val="00A51811"/>
    <w:rsid w:val="00A67B7B"/>
    <w:rsid w:val="00A70409"/>
    <w:rsid w:val="00A751FC"/>
    <w:rsid w:val="00A7671C"/>
    <w:rsid w:val="00A8047D"/>
    <w:rsid w:val="00A8499E"/>
    <w:rsid w:val="00A850EC"/>
    <w:rsid w:val="00AA2CBC"/>
    <w:rsid w:val="00AC5820"/>
    <w:rsid w:val="00AC58E6"/>
    <w:rsid w:val="00AD1CD8"/>
    <w:rsid w:val="00AD3E32"/>
    <w:rsid w:val="00AF61F4"/>
    <w:rsid w:val="00B03046"/>
    <w:rsid w:val="00B051F0"/>
    <w:rsid w:val="00B127D1"/>
    <w:rsid w:val="00B2320C"/>
    <w:rsid w:val="00B258BB"/>
    <w:rsid w:val="00B33124"/>
    <w:rsid w:val="00B67B97"/>
    <w:rsid w:val="00B94904"/>
    <w:rsid w:val="00B968C8"/>
    <w:rsid w:val="00BA1411"/>
    <w:rsid w:val="00BA3EC5"/>
    <w:rsid w:val="00BA51D9"/>
    <w:rsid w:val="00BA6B7A"/>
    <w:rsid w:val="00BA73F4"/>
    <w:rsid w:val="00BB5DFC"/>
    <w:rsid w:val="00BB71DD"/>
    <w:rsid w:val="00BD279D"/>
    <w:rsid w:val="00BD3944"/>
    <w:rsid w:val="00BD6BB8"/>
    <w:rsid w:val="00BD7E2D"/>
    <w:rsid w:val="00BF1F7F"/>
    <w:rsid w:val="00C02505"/>
    <w:rsid w:val="00C34093"/>
    <w:rsid w:val="00C3645E"/>
    <w:rsid w:val="00C656B9"/>
    <w:rsid w:val="00C66BA2"/>
    <w:rsid w:val="00C70441"/>
    <w:rsid w:val="00C71086"/>
    <w:rsid w:val="00C90DAC"/>
    <w:rsid w:val="00C92DB5"/>
    <w:rsid w:val="00C95985"/>
    <w:rsid w:val="00CB4EDC"/>
    <w:rsid w:val="00CC5026"/>
    <w:rsid w:val="00CC68D0"/>
    <w:rsid w:val="00CD0BAE"/>
    <w:rsid w:val="00CD32DE"/>
    <w:rsid w:val="00CF0F92"/>
    <w:rsid w:val="00CF7170"/>
    <w:rsid w:val="00CF751E"/>
    <w:rsid w:val="00D01E61"/>
    <w:rsid w:val="00D03F9A"/>
    <w:rsid w:val="00D06D51"/>
    <w:rsid w:val="00D24991"/>
    <w:rsid w:val="00D33FA9"/>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72022"/>
    <w:rsid w:val="00E8411C"/>
    <w:rsid w:val="00EB090B"/>
    <w:rsid w:val="00EB09B7"/>
    <w:rsid w:val="00EB3F1C"/>
    <w:rsid w:val="00EC7467"/>
    <w:rsid w:val="00EE7D7C"/>
    <w:rsid w:val="00EF492E"/>
    <w:rsid w:val="00F11875"/>
    <w:rsid w:val="00F22E8F"/>
    <w:rsid w:val="00F25D98"/>
    <w:rsid w:val="00F300FB"/>
    <w:rsid w:val="00F4590C"/>
    <w:rsid w:val="00F62F3E"/>
    <w:rsid w:val="00F66E39"/>
    <w:rsid w:val="00F8225D"/>
    <w:rsid w:val="00F912F4"/>
    <w:rsid w:val="00FB023E"/>
    <w:rsid w:val="00FB150B"/>
    <w:rsid w:val="00FB6386"/>
    <w:rsid w:val="00FE4C0F"/>
    <w:rsid w:val="00FF49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4</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4</cp:revision>
  <cp:lastPrinted>1900-01-01T08:00:00Z</cp:lastPrinted>
  <dcterms:created xsi:type="dcterms:W3CDTF">2022-03-04T00:15:00Z</dcterms:created>
  <dcterms:modified xsi:type="dcterms:W3CDTF">2022-03-04T00:31:00Z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