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937BC3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04095E">
          <w:rPr>
            <w:b/>
            <w:i/>
            <w:noProof/>
            <w:sz w:val="28"/>
          </w:rPr>
          <w:t>R5-221791</w:t>
        </w:r>
      </w:fldSimple>
    </w:p>
    <w:p w14:paraId="7CB45193" w14:textId="77777777" w:rsidR="001E41F3" w:rsidRDefault="009C52D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C52DD"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C52DD" w:rsidP="00547111">
            <w:pPr>
              <w:pStyle w:val="CRCoverPage"/>
              <w:spacing w:after="0"/>
              <w:rPr>
                <w:noProof/>
              </w:rPr>
            </w:pPr>
            <w:fldSimple w:instr=" DOCPROPERTY  Cr#  \* MERGEFORMAT ">
              <w:r w:rsidR="00E13F3D" w:rsidRPr="00410371">
                <w:rPr>
                  <w:b/>
                  <w:noProof/>
                  <w:sz w:val="28"/>
                </w:rPr>
                <w:t>1540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618BD9" w:rsidR="001E41F3" w:rsidRPr="00410371" w:rsidRDefault="0004095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C52DD">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C52DD">
            <w:pPr>
              <w:pStyle w:val="CRCoverPage"/>
              <w:spacing w:after="0"/>
              <w:ind w:left="100"/>
              <w:rPr>
                <w:noProof/>
              </w:rPr>
            </w:pPr>
            <w:fldSimple w:instr=" DOCPROPERTY  CrTitle  \* MERGEFORMAT ">
              <w:r w:rsidR="002640DD">
                <w:t>General updates of clause 5 for R16 new CBW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AEBDB" w:rsidR="001E41F3" w:rsidRDefault="009C52DD">
            <w:pPr>
              <w:pStyle w:val="CRCoverPage"/>
              <w:spacing w:after="0"/>
              <w:ind w:left="100"/>
              <w:rPr>
                <w:noProof/>
              </w:rPr>
            </w:pPr>
            <w:fldSimple w:instr=" DOCPROPERTY  SourceIfWg  \* MERGEFORMAT ">
              <w:r w:rsidR="00E13F3D" w:rsidRPr="00AD3F75">
                <w:rPr>
                  <w:noProof/>
                </w:rPr>
                <w:t>China Unicom, ROHDE &amp; SCHWARZ</w:t>
              </w:r>
            </w:fldSimple>
            <w:r w:rsidR="00353A58" w:rsidRPr="00AD3F75">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810E98" w:rsidR="001E41F3" w:rsidRDefault="004B310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C52DD">
            <w:pPr>
              <w:pStyle w:val="CRCoverPage"/>
              <w:spacing w:after="0"/>
              <w:ind w:left="100"/>
              <w:rPr>
                <w:noProof/>
              </w:rPr>
            </w:pPr>
            <w:fldSimple w:instr=" DOCPROPERTY  RelatedWis  \* MERGEFORMAT ">
              <w:r w:rsidR="00E13F3D">
                <w:rPr>
                  <w:noProof/>
                </w:rPr>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C52DD">
            <w:pPr>
              <w:pStyle w:val="CRCoverPage"/>
              <w:spacing w:after="0"/>
              <w:ind w:left="100"/>
              <w:rPr>
                <w:noProof/>
              </w:rPr>
            </w:pPr>
            <w:fldSimple w:instr=" DOCPROPERTY  ResDate  \* MERGEFORMAT ">
              <w:r w:rsidR="00D24991">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C52D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C52D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64E5A" w14:textId="376F1B7B" w:rsidR="00631475" w:rsidRDefault="004B3109" w:rsidP="00631475">
            <w:pPr>
              <w:pStyle w:val="CRCoverPage"/>
              <w:spacing w:after="0"/>
              <w:ind w:left="100"/>
              <w:rPr>
                <w:lang w:eastAsia="ja-JP"/>
              </w:rPr>
            </w:pPr>
            <w:r>
              <w:rPr>
                <w:lang w:eastAsia="ja-JP"/>
              </w:rPr>
              <w:t>Some R1</w:t>
            </w:r>
            <w:r>
              <w:rPr>
                <w:rFonts w:eastAsia="宋体" w:hint="eastAsia"/>
                <w:lang w:val="en-US" w:eastAsia="zh-CN"/>
              </w:rPr>
              <w:t>6</w:t>
            </w:r>
            <w:r w:rsidR="0022026C">
              <w:rPr>
                <w:rFonts w:eastAsia="宋体"/>
                <w:lang w:val="en-US" w:eastAsia="zh-CN"/>
              </w:rPr>
              <w:t>/R17</w:t>
            </w:r>
            <w:r>
              <w:rPr>
                <w:lang w:eastAsia="ja-JP"/>
              </w:rPr>
              <w:t xml:space="preserve"> new bands and CBWs which are already 100% complet</w:t>
            </w:r>
            <w:r w:rsidR="00631475">
              <w:rPr>
                <w:rFonts w:hint="eastAsia"/>
                <w:lang w:eastAsia="zh-CN"/>
              </w:rPr>
              <w:t>ed</w:t>
            </w:r>
            <w:r>
              <w:rPr>
                <w:lang w:eastAsia="ja-JP"/>
              </w:rPr>
              <w:t xml:space="preserve"> in RAN4</w:t>
            </w:r>
            <w:r w:rsidR="00A00C64">
              <w:rPr>
                <w:lang w:eastAsia="ja-JP"/>
              </w:rPr>
              <w:t xml:space="preserve"> are currently missing in TS38.521-1</w:t>
            </w:r>
            <w:r w:rsidR="00AF499A">
              <w:rPr>
                <w:lang w:eastAsia="ja-JP"/>
              </w:rPr>
              <w:t xml:space="preserve"> clause 5</w:t>
            </w:r>
            <w:r w:rsidR="00631475">
              <w:rPr>
                <w:lang w:eastAsia="ja-JP"/>
              </w:rPr>
              <w:t>.</w:t>
            </w:r>
            <w:r>
              <w:rPr>
                <w:lang w:eastAsia="ja-JP"/>
              </w:rPr>
              <w:t xml:space="preserve"> </w:t>
            </w:r>
          </w:p>
          <w:p w14:paraId="5230AC19" w14:textId="77777777" w:rsidR="0004095E" w:rsidRDefault="0004095E" w:rsidP="0004095E">
            <w:pPr>
              <w:pStyle w:val="CRCoverPage"/>
              <w:spacing w:after="0"/>
              <w:ind w:left="100"/>
              <w:rPr>
                <w:lang w:eastAsia="ja-JP"/>
              </w:rPr>
            </w:pPr>
            <w:r>
              <w:t xml:space="preserve">R16 </w:t>
            </w:r>
            <w:r w:rsidR="004B3109">
              <w:rPr>
                <w:rFonts w:hint="eastAsia"/>
              </w:rPr>
              <w:t>New</w:t>
            </w:r>
            <w:r w:rsidR="004B3109">
              <w:rPr>
                <w:rFonts w:hint="eastAsia"/>
                <w:lang w:eastAsia="ja-JP"/>
              </w:rPr>
              <w:t xml:space="preserve"> CBWs</w:t>
            </w:r>
            <w:r>
              <w:rPr>
                <w:rFonts w:hint="eastAsia"/>
                <w:lang w:eastAsia="zh-CN"/>
              </w:rPr>
              <w:t>:</w:t>
            </w:r>
            <w:r>
              <w:rPr>
                <w:lang w:eastAsia="zh-CN"/>
              </w:rPr>
              <w:t xml:space="preserve"> </w:t>
            </w:r>
            <w:r w:rsidR="004B3109">
              <w:rPr>
                <w:rFonts w:hint="eastAsia"/>
                <w:lang w:eastAsia="ja-JP"/>
              </w:rPr>
              <w:t>n</w:t>
            </w:r>
            <w:r w:rsidR="004B3109">
              <w:rPr>
                <w:lang w:eastAsia="ja-JP"/>
              </w:rPr>
              <w:t xml:space="preserve">25 25 MHz, </w:t>
            </w:r>
            <w:r w:rsidR="004B3109">
              <w:rPr>
                <w:rFonts w:hint="eastAsia"/>
                <w:lang w:eastAsia="ja-JP"/>
              </w:rPr>
              <w:t>n</w:t>
            </w:r>
            <w:r w:rsidR="004B3109">
              <w:rPr>
                <w:lang w:eastAsia="ja-JP"/>
              </w:rPr>
              <w:t>25 30MHz, n25 40MHz</w:t>
            </w:r>
          </w:p>
          <w:p w14:paraId="708AA7DE" w14:textId="30771593" w:rsidR="0004095E" w:rsidRPr="0004095E" w:rsidRDefault="0004095E" w:rsidP="0004095E">
            <w:pPr>
              <w:pStyle w:val="CRCoverPage"/>
              <w:spacing w:after="0"/>
              <w:ind w:left="100"/>
              <w:rPr>
                <w:rFonts w:eastAsia="MS Gothic"/>
                <w:lang w:eastAsia="ja-JP"/>
              </w:rPr>
            </w:pPr>
            <w:r>
              <w:rPr>
                <w:lang w:eastAsia="ja-JP"/>
              </w:rPr>
              <w:t xml:space="preserve">R17 </w:t>
            </w:r>
            <w:r>
              <w:rPr>
                <w:rFonts w:hint="eastAsia"/>
              </w:rPr>
              <w:t>New</w:t>
            </w:r>
            <w:r>
              <w:rPr>
                <w:rFonts w:hint="eastAsia"/>
                <w:lang w:eastAsia="ja-JP"/>
              </w:rPr>
              <w:t xml:space="preserve"> CBWs</w:t>
            </w:r>
            <w:r>
              <w:rPr>
                <w:lang w:eastAsia="ja-JP"/>
              </w:rPr>
              <w:t xml:space="preserve">: </w:t>
            </w:r>
            <w:r w:rsidRPr="0004095E">
              <w:rPr>
                <w:rFonts w:hint="eastAsia"/>
                <w:lang w:eastAsia="ja-JP"/>
              </w:rPr>
              <w:t>n</w:t>
            </w:r>
            <w:r w:rsidRPr="0004095E">
              <w:rPr>
                <w:lang w:eastAsia="ja-JP"/>
              </w:rPr>
              <w:t xml:space="preserve">1 45 MHz, </w:t>
            </w:r>
            <w:r w:rsidRPr="0004095E">
              <w:rPr>
                <w:rFonts w:hint="eastAsia"/>
                <w:lang w:eastAsia="ja-JP"/>
              </w:rPr>
              <w:t>n</w:t>
            </w:r>
            <w:r w:rsidRPr="0004095E">
              <w:rPr>
                <w:lang w:eastAsia="ja-JP"/>
              </w:rPr>
              <w:t>97 70MHz, n97 90MHz, n97 100MHz.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B3109" w14:paraId="21016551" w14:textId="77777777" w:rsidTr="00547111">
        <w:tc>
          <w:tcPr>
            <w:tcW w:w="2694" w:type="dxa"/>
            <w:gridSpan w:val="2"/>
            <w:tcBorders>
              <w:left w:val="single" w:sz="4" w:space="0" w:color="auto"/>
            </w:tcBorders>
          </w:tcPr>
          <w:p w14:paraId="49433147" w14:textId="77777777" w:rsidR="004B3109" w:rsidRDefault="004B3109" w:rsidP="004B31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68504B" w14:textId="03FBB9C3" w:rsidR="00353A58" w:rsidRDefault="00353A58" w:rsidP="00353A58">
            <w:pPr>
              <w:pStyle w:val="CRCoverPage"/>
              <w:spacing w:after="0"/>
              <w:ind w:left="100"/>
            </w:pPr>
            <w:r>
              <w:t>Re</w:t>
            </w:r>
            <w:r w:rsidR="00A00C64">
              <w:t>placed</w:t>
            </w:r>
            <w:r>
              <w:t xml:space="preserve"> </w:t>
            </w:r>
            <w:r w:rsidRPr="00BC51A9">
              <w:t>original</w:t>
            </w:r>
            <w:r w:rsidR="00A00C64">
              <w:t xml:space="preserve"> Table 5.3.5-1 to introduce </w:t>
            </w:r>
            <w:r>
              <w:t xml:space="preserve">new column </w:t>
            </w:r>
            <w:r w:rsidR="0022026C">
              <w:t xml:space="preserve">of 45MHz </w:t>
            </w:r>
            <w:r w:rsidR="00631475">
              <w:t>in a new Table 5.3.5-1.</w:t>
            </w:r>
          </w:p>
          <w:p w14:paraId="6B1223F0" w14:textId="37064EFF" w:rsidR="00A00C64" w:rsidRDefault="00A00C64" w:rsidP="00353A58">
            <w:pPr>
              <w:pStyle w:val="CRCoverPage"/>
              <w:spacing w:after="0"/>
              <w:ind w:left="100"/>
            </w:pPr>
            <w:r>
              <w:rPr>
                <w:lang w:eastAsia="ja-JP"/>
              </w:rPr>
              <w:t>Added above R16/</w:t>
            </w:r>
            <w:r w:rsidRPr="0004095E">
              <w:rPr>
                <w:lang w:eastAsia="ja-JP"/>
              </w:rPr>
              <w:t xml:space="preserve">R17 new CBWs into </w:t>
            </w:r>
            <w:r>
              <w:t>Table 5.3.5-1</w:t>
            </w:r>
            <w:r>
              <w:rPr>
                <w:lang w:eastAsia="zh-CN"/>
              </w:rPr>
              <w:t>.</w:t>
            </w:r>
          </w:p>
          <w:p w14:paraId="31C656EC" w14:textId="4CC0BCB2" w:rsidR="0022261D" w:rsidRPr="00D645BF" w:rsidRDefault="0004095E" w:rsidP="00AF499A">
            <w:pPr>
              <w:pStyle w:val="CRCoverPage"/>
              <w:spacing w:after="0"/>
              <w:ind w:left="100"/>
              <w:rPr>
                <w:noProof/>
              </w:rPr>
            </w:pPr>
            <w:r w:rsidRPr="0004095E">
              <w:rPr>
                <w:noProof/>
              </w:rPr>
              <w:t xml:space="preserve">Corrected </w:t>
            </w:r>
            <w:r w:rsidR="00A00C64">
              <w:rPr>
                <w:noProof/>
              </w:rPr>
              <w:t>title</w:t>
            </w:r>
            <w:r w:rsidRPr="0004095E">
              <w:rPr>
                <w:noProof/>
              </w:rPr>
              <w:t xml:space="preserve"> of Table 5.3.5-1</w:t>
            </w:r>
            <w:r w:rsidR="004F7871">
              <w:rPr>
                <w:noProof/>
              </w:rPr>
              <w:t xml:space="preserve"> and added NOTE 12</w:t>
            </w:r>
            <w:r w:rsidRPr="0004095E">
              <w:rPr>
                <w:noProof/>
              </w:rPr>
              <w:t>.</w:t>
            </w:r>
          </w:p>
        </w:tc>
      </w:tr>
      <w:tr w:rsidR="004B3109" w14:paraId="1F886379" w14:textId="77777777" w:rsidTr="00547111">
        <w:tc>
          <w:tcPr>
            <w:tcW w:w="2694" w:type="dxa"/>
            <w:gridSpan w:val="2"/>
            <w:tcBorders>
              <w:left w:val="single" w:sz="4" w:space="0" w:color="auto"/>
            </w:tcBorders>
          </w:tcPr>
          <w:p w14:paraId="4D989623" w14:textId="77777777" w:rsidR="004B3109" w:rsidRDefault="004B3109" w:rsidP="004B3109">
            <w:pPr>
              <w:pStyle w:val="CRCoverPage"/>
              <w:spacing w:after="0"/>
              <w:rPr>
                <w:b/>
                <w:i/>
                <w:noProof/>
                <w:sz w:val="8"/>
                <w:szCs w:val="8"/>
              </w:rPr>
            </w:pPr>
          </w:p>
        </w:tc>
        <w:tc>
          <w:tcPr>
            <w:tcW w:w="6946" w:type="dxa"/>
            <w:gridSpan w:val="9"/>
            <w:tcBorders>
              <w:right w:val="single" w:sz="4" w:space="0" w:color="auto"/>
            </w:tcBorders>
          </w:tcPr>
          <w:p w14:paraId="71C4A204" w14:textId="77777777" w:rsidR="004B3109" w:rsidRDefault="004B3109" w:rsidP="004B3109">
            <w:pPr>
              <w:pStyle w:val="CRCoverPage"/>
              <w:spacing w:after="0"/>
              <w:rPr>
                <w:noProof/>
                <w:sz w:val="8"/>
                <w:szCs w:val="8"/>
              </w:rPr>
            </w:pPr>
          </w:p>
        </w:tc>
      </w:tr>
      <w:tr w:rsidR="004B3109" w14:paraId="678D7BF9" w14:textId="77777777" w:rsidTr="00B84A4D">
        <w:tc>
          <w:tcPr>
            <w:tcW w:w="2694" w:type="dxa"/>
            <w:gridSpan w:val="2"/>
            <w:tcBorders>
              <w:left w:val="single" w:sz="4" w:space="0" w:color="auto"/>
              <w:bottom w:val="single" w:sz="4" w:space="0" w:color="auto"/>
            </w:tcBorders>
          </w:tcPr>
          <w:p w14:paraId="4E5CE1B6" w14:textId="77777777" w:rsidR="004B3109" w:rsidRDefault="004B3109" w:rsidP="004B31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vAlign w:val="center"/>
          </w:tcPr>
          <w:p w14:paraId="5C4BEB44" w14:textId="28B10336" w:rsidR="004B3109" w:rsidRPr="00B84A4D" w:rsidRDefault="004B3109" w:rsidP="00B84A4D">
            <w:pPr>
              <w:pStyle w:val="CRCoverPage"/>
              <w:spacing w:after="0"/>
              <w:jc w:val="both"/>
              <w:rPr>
                <w:rFonts w:eastAsia="宋体"/>
              </w:rPr>
            </w:pPr>
            <w:r>
              <w:t xml:space="preserve">The </w:t>
            </w:r>
            <w:proofErr w:type="spellStart"/>
            <w:r>
              <w:t>activ</w:t>
            </w:r>
            <w:proofErr w:type="spellEnd"/>
            <w:r>
              <w:rPr>
                <w:rFonts w:eastAsia="宋体" w:hint="eastAsia"/>
                <w:lang w:val="en-US" w:eastAsia="zh-CN"/>
              </w:rPr>
              <w:t>at</w:t>
            </w:r>
            <w:proofErr w:type="spellStart"/>
            <w:r w:rsidR="00A00C64">
              <w:t>ed</w:t>
            </w:r>
            <w:proofErr w:type="spellEnd"/>
            <w:r>
              <w:t xml:space="preserve"> new CBW configurations in clause 5 will be still missing</w:t>
            </w:r>
            <w:r>
              <w:rPr>
                <w:rFonts w:eastAsia="宋体" w:cs="Arial" w:hint="eastAsia"/>
              </w:rPr>
              <w:t>.</w:t>
            </w:r>
          </w:p>
        </w:tc>
      </w:tr>
      <w:tr w:rsidR="004B3109" w14:paraId="034AF533" w14:textId="77777777" w:rsidTr="00547111">
        <w:tc>
          <w:tcPr>
            <w:tcW w:w="2694" w:type="dxa"/>
            <w:gridSpan w:val="2"/>
          </w:tcPr>
          <w:p w14:paraId="39D9EB5B" w14:textId="77777777" w:rsidR="004B3109" w:rsidRDefault="004B3109" w:rsidP="004B3109">
            <w:pPr>
              <w:pStyle w:val="CRCoverPage"/>
              <w:spacing w:after="0"/>
              <w:rPr>
                <w:b/>
                <w:i/>
                <w:noProof/>
                <w:sz w:val="8"/>
                <w:szCs w:val="8"/>
              </w:rPr>
            </w:pPr>
          </w:p>
        </w:tc>
        <w:tc>
          <w:tcPr>
            <w:tcW w:w="6946" w:type="dxa"/>
            <w:gridSpan w:val="9"/>
          </w:tcPr>
          <w:p w14:paraId="7826CB1C" w14:textId="77777777" w:rsidR="004B3109" w:rsidRDefault="004B3109" w:rsidP="004B3109">
            <w:pPr>
              <w:pStyle w:val="CRCoverPage"/>
              <w:spacing w:after="0"/>
              <w:rPr>
                <w:noProof/>
                <w:sz w:val="8"/>
                <w:szCs w:val="8"/>
              </w:rPr>
            </w:pPr>
          </w:p>
        </w:tc>
      </w:tr>
      <w:tr w:rsidR="004B3109" w14:paraId="6A17D7AC" w14:textId="77777777" w:rsidTr="00547111">
        <w:tc>
          <w:tcPr>
            <w:tcW w:w="2694" w:type="dxa"/>
            <w:gridSpan w:val="2"/>
            <w:tcBorders>
              <w:top w:val="single" w:sz="4" w:space="0" w:color="auto"/>
              <w:left w:val="single" w:sz="4" w:space="0" w:color="auto"/>
            </w:tcBorders>
          </w:tcPr>
          <w:p w14:paraId="6DAD5B19" w14:textId="77777777" w:rsidR="004B3109" w:rsidRDefault="004B3109" w:rsidP="004B31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58197B" w:rsidR="004B3109" w:rsidRDefault="004B3109" w:rsidP="0022026C">
            <w:pPr>
              <w:pStyle w:val="CRCoverPage"/>
              <w:spacing w:after="0"/>
              <w:ind w:left="100"/>
              <w:rPr>
                <w:noProof/>
              </w:rPr>
            </w:pPr>
            <w:r>
              <w:rPr>
                <w:lang w:eastAsia="ja-JP"/>
              </w:rPr>
              <w:t>5.3.5</w:t>
            </w:r>
          </w:p>
        </w:tc>
      </w:tr>
      <w:tr w:rsidR="004B3109" w14:paraId="56E1E6C3" w14:textId="77777777" w:rsidTr="00547111">
        <w:tc>
          <w:tcPr>
            <w:tcW w:w="2694" w:type="dxa"/>
            <w:gridSpan w:val="2"/>
            <w:tcBorders>
              <w:left w:val="single" w:sz="4" w:space="0" w:color="auto"/>
            </w:tcBorders>
          </w:tcPr>
          <w:p w14:paraId="2FB9DE77" w14:textId="77777777" w:rsidR="004B3109" w:rsidRDefault="004B3109" w:rsidP="004B3109">
            <w:pPr>
              <w:pStyle w:val="CRCoverPage"/>
              <w:spacing w:after="0"/>
              <w:rPr>
                <w:b/>
                <w:i/>
                <w:noProof/>
                <w:sz w:val="8"/>
                <w:szCs w:val="8"/>
              </w:rPr>
            </w:pPr>
          </w:p>
        </w:tc>
        <w:tc>
          <w:tcPr>
            <w:tcW w:w="6946" w:type="dxa"/>
            <w:gridSpan w:val="9"/>
            <w:tcBorders>
              <w:right w:val="single" w:sz="4" w:space="0" w:color="auto"/>
            </w:tcBorders>
          </w:tcPr>
          <w:p w14:paraId="0898542D" w14:textId="77777777" w:rsidR="004B3109" w:rsidRDefault="004B3109" w:rsidP="004B3109">
            <w:pPr>
              <w:pStyle w:val="CRCoverPage"/>
              <w:spacing w:after="0"/>
              <w:rPr>
                <w:noProof/>
                <w:sz w:val="8"/>
                <w:szCs w:val="8"/>
              </w:rPr>
            </w:pPr>
          </w:p>
        </w:tc>
      </w:tr>
      <w:tr w:rsidR="004B3109" w14:paraId="76F95A8B" w14:textId="77777777" w:rsidTr="00547111">
        <w:tc>
          <w:tcPr>
            <w:tcW w:w="2694" w:type="dxa"/>
            <w:gridSpan w:val="2"/>
            <w:tcBorders>
              <w:left w:val="single" w:sz="4" w:space="0" w:color="auto"/>
            </w:tcBorders>
          </w:tcPr>
          <w:p w14:paraId="335EAB52" w14:textId="77777777" w:rsidR="004B3109" w:rsidRDefault="004B3109" w:rsidP="004B31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3109" w:rsidRDefault="004B3109" w:rsidP="004B31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3109" w:rsidRDefault="004B3109" w:rsidP="004B3109">
            <w:pPr>
              <w:pStyle w:val="CRCoverPage"/>
              <w:spacing w:after="0"/>
              <w:jc w:val="center"/>
              <w:rPr>
                <w:b/>
                <w:caps/>
                <w:noProof/>
              </w:rPr>
            </w:pPr>
            <w:r>
              <w:rPr>
                <w:b/>
                <w:caps/>
                <w:noProof/>
              </w:rPr>
              <w:t>N</w:t>
            </w:r>
          </w:p>
        </w:tc>
        <w:tc>
          <w:tcPr>
            <w:tcW w:w="2977" w:type="dxa"/>
            <w:gridSpan w:val="4"/>
          </w:tcPr>
          <w:p w14:paraId="304CCBCB" w14:textId="77777777" w:rsidR="004B3109" w:rsidRDefault="004B3109" w:rsidP="004B31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3109" w:rsidRDefault="004B3109" w:rsidP="004B3109">
            <w:pPr>
              <w:pStyle w:val="CRCoverPage"/>
              <w:spacing w:after="0"/>
              <w:ind w:left="99"/>
              <w:rPr>
                <w:noProof/>
              </w:rPr>
            </w:pPr>
          </w:p>
        </w:tc>
      </w:tr>
      <w:tr w:rsidR="004B3109" w14:paraId="34ACE2EB" w14:textId="77777777" w:rsidTr="00547111">
        <w:tc>
          <w:tcPr>
            <w:tcW w:w="2694" w:type="dxa"/>
            <w:gridSpan w:val="2"/>
            <w:tcBorders>
              <w:left w:val="single" w:sz="4" w:space="0" w:color="auto"/>
            </w:tcBorders>
          </w:tcPr>
          <w:p w14:paraId="571382F3" w14:textId="77777777" w:rsidR="004B3109" w:rsidRDefault="004B3109" w:rsidP="004B31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3109" w:rsidRDefault="004B3109" w:rsidP="004B31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9BB59A" w:rsidR="004B3109" w:rsidRDefault="004B3109" w:rsidP="004B3109">
            <w:pPr>
              <w:pStyle w:val="CRCoverPage"/>
              <w:spacing w:after="0"/>
              <w:jc w:val="center"/>
              <w:rPr>
                <w:b/>
                <w:caps/>
                <w:noProof/>
              </w:rPr>
            </w:pPr>
            <w:r>
              <w:rPr>
                <w:rFonts w:hint="eastAsia"/>
                <w:b/>
                <w:caps/>
                <w:lang w:eastAsia="ja-JP"/>
              </w:rPr>
              <w:t>x</w:t>
            </w:r>
          </w:p>
        </w:tc>
        <w:tc>
          <w:tcPr>
            <w:tcW w:w="2977" w:type="dxa"/>
            <w:gridSpan w:val="4"/>
          </w:tcPr>
          <w:p w14:paraId="7DB274D8" w14:textId="77777777" w:rsidR="004B3109" w:rsidRDefault="004B3109" w:rsidP="004B31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3109" w:rsidRDefault="004B3109" w:rsidP="004B3109">
            <w:pPr>
              <w:pStyle w:val="CRCoverPage"/>
              <w:spacing w:after="0"/>
              <w:ind w:left="99"/>
              <w:rPr>
                <w:noProof/>
              </w:rPr>
            </w:pPr>
            <w:r>
              <w:rPr>
                <w:noProof/>
              </w:rPr>
              <w:t xml:space="preserve">TS/TR ... CR ... </w:t>
            </w:r>
          </w:p>
        </w:tc>
      </w:tr>
      <w:tr w:rsidR="004B3109" w14:paraId="446DDBAC" w14:textId="77777777" w:rsidTr="00547111">
        <w:tc>
          <w:tcPr>
            <w:tcW w:w="2694" w:type="dxa"/>
            <w:gridSpan w:val="2"/>
            <w:tcBorders>
              <w:left w:val="single" w:sz="4" w:space="0" w:color="auto"/>
            </w:tcBorders>
          </w:tcPr>
          <w:p w14:paraId="678A1AA6" w14:textId="77777777" w:rsidR="004B3109" w:rsidRDefault="004B3109" w:rsidP="004B31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3109" w:rsidRDefault="004B3109" w:rsidP="004B31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92AABD" w:rsidR="004B3109" w:rsidRDefault="004B3109" w:rsidP="004B3109">
            <w:pPr>
              <w:pStyle w:val="CRCoverPage"/>
              <w:spacing w:after="0"/>
              <w:jc w:val="center"/>
              <w:rPr>
                <w:b/>
                <w:caps/>
                <w:noProof/>
              </w:rPr>
            </w:pPr>
            <w:r>
              <w:rPr>
                <w:rFonts w:hint="eastAsia"/>
                <w:b/>
                <w:caps/>
                <w:lang w:eastAsia="ja-JP"/>
              </w:rPr>
              <w:t>x</w:t>
            </w:r>
          </w:p>
        </w:tc>
        <w:tc>
          <w:tcPr>
            <w:tcW w:w="2977" w:type="dxa"/>
            <w:gridSpan w:val="4"/>
          </w:tcPr>
          <w:p w14:paraId="1A4306D9" w14:textId="77777777" w:rsidR="004B3109" w:rsidRDefault="004B3109" w:rsidP="004B31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3109" w:rsidRDefault="004B3109" w:rsidP="004B3109">
            <w:pPr>
              <w:pStyle w:val="CRCoverPage"/>
              <w:spacing w:after="0"/>
              <w:ind w:left="99"/>
              <w:rPr>
                <w:noProof/>
              </w:rPr>
            </w:pPr>
            <w:r>
              <w:rPr>
                <w:noProof/>
              </w:rPr>
              <w:t xml:space="preserve">TS/TR ... CR ... </w:t>
            </w:r>
          </w:p>
        </w:tc>
      </w:tr>
      <w:tr w:rsidR="004B3109" w14:paraId="55C714D2" w14:textId="77777777" w:rsidTr="00547111">
        <w:tc>
          <w:tcPr>
            <w:tcW w:w="2694" w:type="dxa"/>
            <w:gridSpan w:val="2"/>
            <w:tcBorders>
              <w:left w:val="single" w:sz="4" w:space="0" w:color="auto"/>
            </w:tcBorders>
          </w:tcPr>
          <w:p w14:paraId="45913E62" w14:textId="77777777" w:rsidR="004B3109" w:rsidRDefault="004B3109" w:rsidP="004B31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3109" w:rsidRDefault="004B3109" w:rsidP="004B31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ACEDAD" w:rsidR="004B3109" w:rsidRDefault="004B3109" w:rsidP="004B3109">
            <w:pPr>
              <w:pStyle w:val="CRCoverPage"/>
              <w:spacing w:after="0"/>
              <w:jc w:val="center"/>
              <w:rPr>
                <w:b/>
                <w:caps/>
                <w:noProof/>
              </w:rPr>
            </w:pPr>
            <w:r>
              <w:rPr>
                <w:rFonts w:hint="eastAsia"/>
                <w:b/>
                <w:caps/>
                <w:lang w:eastAsia="ja-JP"/>
              </w:rPr>
              <w:t>x</w:t>
            </w:r>
          </w:p>
        </w:tc>
        <w:tc>
          <w:tcPr>
            <w:tcW w:w="2977" w:type="dxa"/>
            <w:gridSpan w:val="4"/>
          </w:tcPr>
          <w:p w14:paraId="1B4FF921" w14:textId="77777777" w:rsidR="004B3109" w:rsidRDefault="004B3109" w:rsidP="004B31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3109" w:rsidRDefault="004B3109" w:rsidP="004B3109">
            <w:pPr>
              <w:pStyle w:val="CRCoverPage"/>
              <w:spacing w:after="0"/>
              <w:ind w:left="99"/>
              <w:rPr>
                <w:noProof/>
              </w:rPr>
            </w:pPr>
            <w:r>
              <w:rPr>
                <w:noProof/>
              </w:rPr>
              <w:t xml:space="preserve">TS/TR ... CR ... </w:t>
            </w:r>
          </w:p>
        </w:tc>
      </w:tr>
      <w:tr w:rsidR="004B3109" w14:paraId="60DF82CC" w14:textId="77777777" w:rsidTr="008863B9">
        <w:tc>
          <w:tcPr>
            <w:tcW w:w="2694" w:type="dxa"/>
            <w:gridSpan w:val="2"/>
            <w:tcBorders>
              <w:left w:val="single" w:sz="4" w:space="0" w:color="auto"/>
            </w:tcBorders>
          </w:tcPr>
          <w:p w14:paraId="517696CD" w14:textId="77777777" w:rsidR="004B3109" w:rsidRDefault="004B3109" w:rsidP="004B3109">
            <w:pPr>
              <w:pStyle w:val="CRCoverPage"/>
              <w:spacing w:after="0"/>
              <w:rPr>
                <w:b/>
                <w:i/>
                <w:noProof/>
              </w:rPr>
            </w:pPr>
          </w:p>
        </w:tc>
        <w:tc>
          <w:tcPr>
            <w:tcW w:w="6946" w:type="dxa"/>
            <w:gridSpan w:val="9"/>
            <w:tcBorders>
              <w:right w:val="single" w:sz="4" w:space="0" w:color="auto"/>
            </w:tcBorders>
          </w:tcPr>
          <w:p w14:paraId="4D84207F" w14:textId="77777777" w:rsidR="004B3109" w:rsidRDefault="004B3109" w:rsidP="004B3109">
            <w:pPr>
              <w:pStyle w:val="CRCoverPage"/>
              <w:spacing w:after="0"/>
              <w:rPr>
                <w:noProof/>
              </w:rPr>
            </w:pPr>
          </w:p>
        </w:tc>
      </w:tr>
      <w:tr w:rsidR="004B3109" w14:paraId="556B87B6" w14:textId="77777777" w:rsidTr="008863B9">
        <w:tc>
          <w:tcPr>
            <w:tcW w:w="2694" w:type="dxa"/>
            <w:gridSpan w:val="2"/>
            <w:tcBorders>
              <w:left w:val="single" w:sz="4" w:space="0" w:color="auto"/>
              <w:bottom w:val="single" w:sz="4" w:space="0" w:color="auto"/>
            </w:tcBorders>
          </w:tcPr>
          <w:p w14:paraId="79A9C411" w14:textId="77777777" w:rsidR="004B3109" w:rsidRDefault="004B3109" w:rsidP="004B31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49AA2A" w14:textId="77EDE348" w:rsidR="00F61BD6" w:rsidRPr="0004095E" w:rsidRDefault="00F61BD6" w:rsidP="00F61BD6">
            <w:pPr>
              <w:pStyle w:val="CRCoverPage"/>
              <w:spacing w:after="0"/>
              <w:ind w:left="100"/>
            </w:pPr>
            <w:r w:rsidRPr="0004095E">
              <w:rPr>
                <w:lang w:eastAsia="zh-CN"/>
              </w:rPr>
              <w:t>T</w:t>
            </w:r>
            <w:r w:rsidRPr="0004095E">
              <w:rPr>
                <w:rFonts w:hint="eastAsia"/>
                <w:lang w:eastAsia="zh-CN"/>
              </w:rPr>
              <w:t>he</w:t>
            </w:r>
            <w:r w:rsidRPr="0004095E">
              <w:rPr>
                <w:lang w:eastAsia="zh-CN"/>
              </w:rPr>
              <w:t xml:space="preserve"> following </w:t>
            </w:r>
            <w:r w:rsidR="00F57A62" w:rsidRPr="0004095E">
              <w:rPr>
                <w:lang w:eastAsia="zh-CN"/>
              </w:rPr>
              <w:t>WIC</w:t>
            </w:r>
            <w:r w:rsidR="00A00C64">
              <w:rPr>
                <w:lang w:eastAsia="zh-CN"/>
              </w:rPr>
              <w:t xml:space="preserve"> </w:t>
            </w:r>
            <w:r w:rsidR="00A00C64">
              <w:rPr>
                <w:rFonts w:hint="eastAsia"/>
                <w:lang w:eastAsia="zh-CN"/>
              </w:rPr>
              <w:t>is</w:t>
            </w:r>
            <w:r w:rsidRPr="0004095E">
              <w:rPr>
                <w:lang w:eastAsia="zh-CN"/>
              </w:rPr>
              <w:t xml:space="preserve"> covered by this CR</w:t>
            </w:r>
            <w:r w:rsidR="00F57A62" w:rsidRPr="0004095E">
              <w:rPr>
                <w:lang w:eastAsia="zh-CN"/>
              </w:rPr>
              <w:t>:</w:t>
            </w:r>
            <w:r w:rsidR="00F57A62" w:rsidRPr="0004095E">
              <w:t xml:space="preserve"> </w:t>
            </w:r>
          </w:p>
          <w:p w14:paraId="6A849B43" w14:textId="77777777" w:rsidR="0004095E" w:rsidRDefault="00F61BD6" w:rsidP="004F3308">
            <w:pPr>
              <w:pStyle w:val="CRCoverPage"/>
              <w:spacing w:after="0"/>
              <w:ind w:left="100"/>
              <w:rPr>
                <w:noProof/>
              </w:rPr>
            </w:pPr>
            <w:r w:rsidRPr="0004095E">
              <w:t>R5-22</w:t>
            </w:r>
            <w:bookmarkStart w:id="1" w:name="_GoBack"/>
            <w:bookmarkEnd w:id="1"/>
            <w:r w:rsidRPr="0004095E">
              <w:t xml:space="preserve">0878: </w:t>
            </w:r>
            <w:fldSimple w:instr=" DOCPROPERTY  RelatedWis  \* MERGEFORMAT ">
              <w:r w:rsidR="00F57A62" w:rsidRPr="0004095E">
                <w:rPr>
                  <w:noProof/>
                </w:rPr>
                <w:t>NR_lic_bands_BW_R17-UEConTest</w:t>
              </w:r>
            </w:fldSimple>
          </w:p>
          <w:p w14:paraId="00D3B8F7" w14:textId="3F9FC95B" w:rsidR="00A00C64" w:rsidRPr="004F3308" w:rsidRDefault="00A00C64" w:rsidP="004F3308">
            <w:pPr>
              <w:pStyle w:val="CRCoverPage"/>
              <w:spacing w:after="0"/>
              <w:ind w:left="100"/>
              <w:rPr>
                <w:noProof/>
              </w:rPr>
            </w:pPr>
            <w:r>
              <w:rPr>
                <w:rFonts w:hint="eastAsia"/>
                <w:noProof/>
                <w:lang w:eastAsia="zh-CN"/>
              </w:rPr>
              <w:t>The</w:t>
            </w:r>
            <w:r>
              <w:rPr>
                <w:noProof/>
              </w:rPr>
              <w:t xml:space="preserve"> </w:t>
            </w:r>
            <w:r>
              <w:rPr>
                <w:rFonts w:hint="eastAsia"/>
                <w:noProof/>
                <w:lang w:eastAsia="zh-CN"/>
              </w:rPr>
              <w:t>R</w:t>
            </w:r>
            <w:r>
              <w:rPr>
                <w:noProof/>
              </w:rPr>
              <w:t xml:space="preserve">5-220878 </w:t>
            </w:r>
            <w:r>
              <w:rPr>
                <w:rFonts w:hint="eastAsia"/>
                <w:noProof/>
                <w:lang w:eastAsia="zh-CN"/>
              </w:rPr>
              <w:t>is</w:t>
            </w:r>
            <w:r>
              <w:rPr>
                <w:noProof/>
              </w:rPr>
              <w:t xml:space="preserve"> </w:t>
            </w:r>
            <w:r>
              <w:rPr>
                <w:rFonts w:hint="eastAsia"/>
                <w:noProof/>
                <w:lang w:eastAsia="zh-CN"/>
              </w:rPr>
              <w:t>merged</w:t>
            </w:r>
            <w:r>
              <w:rPr>
                <w:noProof/>
              </w:rPr>
              <w:t xml:space="preserve"> </w:t>
            </w:r>
            <w:r>
              <w:rPr>
                <w:rFonts w:hint="eastAsia"/>
                <w:noProof/>
                <w:lang w:eastAsia="zh-CN"/>
              </w:rPr>
              <w:t>into</w:t>
            </w:r>
            <w:r>
              <w:rPr>
                <w:noProof/>
              </w:rPr>
              <w:t xml:space="preserve"> </w:t>
            </w:r>
            <w:r>
              <w:rPr>
                <w:rFonts w:hint="eastAsia"/>
                <w:noProof/>
                <w:lang w:eastAsia="zh-CN"/>
              </w:rPr>
              <w:t>this</w:t>
            </w:r>
            <w:r>
              <w:rPr>
                <w:noProof/>
              </w:rPr>
              <w:t xml:space="preserve"> </w:t>
            </w:r>
            <w:r>
              <w:rPr>
                <w:rFonts w:hint="eastAsia"/>
                <w:noProof/>
                <w:lang w:eastAsia="zh-CN"/>
              </w:rPr>
              <w:t>CR</w:t>
            </w:r>
            <w:r>
              <w:rPr>
                <w:noProof/>
                <w:lang w:eastAsia="zh-CN"/>
              </w:rPr>
              <w:t>.</w:t>
            </w:r>
          </w:p>
        </w:tc>
      </w:tr>
      <w:tr w:rsidR="004B3109" w:rsidRPr="008863B9" w14:paraId="45BFE792" w14:textId="77777777" w:rsidTr="008863B9">
        <w:tc>
          <w:tcPr>
            <w:tcW w:w="2694" w:type="dxa"/>
            <w:gridSpan w:val="2"/>
            <w:tcBorders>
              <w:top w:val="single" w:sz="4" w:space="0" w:color="auto"/>
              <w:bottom w:val="single" w:sz="4" w:space="0" w:color="auto"/>
            </w:tcBorders>
          </w:tcPr>
          <w:p w14:paraId="194242DD" w14:textId="77777777" w:rsidR="004B3109" w:rsidRPr="008863B9" w:rsidRDefault="004B3109" w:rsidP="004B31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3109" w:rsidRPr="008863B9" w:rsidRDefault="004B3109" w:rsidP="004B3109">
            <w:pPr>
              <w:pStyle w:val="CRCoverPage"/>
              <w:spacing w:after="0"/>
              <w:ind w:left="100"/>
              <w:rPr>
                <w:noProof/>
                <w:sz w:val="8"/>
                <w:szCs w:val="8"/>
              </w:rPr>
            </w:pPr>
          </w:p>
        </w:tc>
      </w:tr>
      <w:tr w:rsidR="00D645B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45BF" w:rsidRDefault="00D645BF" w:rsidP="00D645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3A62D3" w:rsidR="00F61BD6" w:rsidRPr="00646C06" w:rsidRDefault="004F3308" w:rsidP="004F3308">
            <w:pPr>
              <w:pStyle w:val="CRCoverPage"/>
              <w:spacing w:after="0"/>
              <w:ind w:left="100"/>
              <w:rPr>
                <w:noProof/>
                <w:highlight w:val="yellow"/>
                <w:lang w:eastAsia="zh-CN"/>
              </w:rPr>
            </w:pPr>
            <w:r>
              <w:rPr>
                <w:noProof/>
              </w:rPr>
              <w:t xml:space="preserve">This CR </w:t>
            </w:r>
            <w:r>
              <w:rPr>
                <w:rFonts w:hint="eastAsia"/>
                <w:noProof/>
                <w:lang w:eastAsia="zh-CN"/>
              </w:rPr>
              <w:t>i</w:t>
            </w:r>
            <w:r>
              <w:rPr>
                <w:noProof/>
              </w:rPr>
              <w:t>s an outcome of R5-220777.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C00575" w14:textId="77777777" w:rsidR="00DA394D" w:rsidRDefault="00DA394D" w:rsidP="00DA394D">
      <w:pPr>
        <w:pStyle w:val="2"/>
        <w:rPr>
          <w:color w:val="FF0000"/>
          <w:lang w:eastAsia="ja-JP"/>
        </w:rPr>
      </w:pPr>
      <w:r>
        <w:rPr>
          <w:rFonts w:hint="eastAsia"/>
          <w:color w:val="FF0000"/>
          <w:lang w:eastAsia="ja-JP"/>
        </w:rPr>
        <w:lastRenderedPageBreak/>
        <w:t>&lt;&lt;</w:t>
      </w:r>
      <w:proofErr w:type="spellStart"/>
      <w:r>
        <w:rPr>
          <w:rFonts w:hint="eastAsia"/>
          <w:color w:val="FF0000"/>
          <w:lang w:eastAsia="ja-JP"/>
        </w:rPr>
        <w:t>Unchaged</w:t>
      </w:r>
      <w:proofErr w:type="spellEnd"/>
      <w:r>
        <w:rPr>
          <w:rFonts w:hint="eastAsia"/>
          <w:color w:val="FF0000"/>
          <w:lang w:eastAsia="ja-JP"/>
        </w:rPr>
        <w:t xml:space="preserve"> sections skipped&gt;&gt;</w:t>
      </w:r>
    </w:p>
    <w:p w14:paraId="1738EB90" w14:textId="77777777" w:rsidR="00DA394D" w:rsidRPr="00CA19DC" w:rsidRDefault="00DA394D" w:rsidP="00DA394D">
      <w:pPr>
        <w:pStyle w:val="30"/>
      </w:pPr>
      <w:bookmarkStart w:id="2" w:name="_Toc27477751"/>
      <w:bookmarkStart w:id="3" w:name="_Toc36226430"/>
      <w:bookmarkStart w:id="4" w:name="_Toc44323685"/>
      <w:bookmarkStart w:id="5" w:name="_Toc52989833"/>
      <w:bookmarkStart w:id="6" w:name="_Toc60823022"/>
      <w:bookmarkStart w:id="7" w:name="_Toc60824945"/>
      <w:bookmarkStart w:id="8" w:name="_Toc69305842"/>
      <w:bookmarkStart w:id="9" w:name="_Toc69309697"/>
      <w:bookmarkStart w:id="10" w:name="_Toc76020008"/>
      <w:bookmarkStart w:id="11" w:name="_Toc83720478"/>
      <w:bookmarkStart w:id="12" w:name="_Toc90916332"/>
      <w:bookmarkStart w:id="13" w:name="_Toc90916529"/>
      <w:bookmarkStart w:id="14" w:name="_Toc90917285"/>
      <w:r w:rsidRPr="00CA19DC">
        <w:t>5.3.5</w:t>
      </w:r>
      <w:r w:rsidRPr="00CA19DC">
        <w:tab/>
        <w:t>UE channel bandwidth per operating band</w:t>
      </w:r>
      <w:bookmarkEnd w:id="2"/>
      <w:bookmarkEnd w:id="3"/>
      <w:bookmarkEnd w:id="4"/>
      <w:bookmarkEnd w:id="5"/>
      <w:bookmarkEnd w:id="6"/>
      <w:bookmarkEnd w:id="7"/>
      <w:bookmarkEnd w:id="8"/>
      <w:bookmarkEnd w:id="9"/>
      <w:bookmarkEnd w:id="10"/>
      <w:bookmarkEnd w:id="11"/>
      <w:bookmarkEnd w:id="12"/>
      <w:bookmarkEnd w:id="13"/>
      <w:bookmarkEnd w:id="14"/>
      <w:r w:rsidRPr="00CA19DC">
        <w:t xml:space="preserve"> </w:t>
      </w:r>
    </w:p>
    <w:p w14:paraId="7DB1A164" w14:textId="77777777" w:rsidR="00DA394D" w:rsidRPr="00CA19DC" w:rsidRDefault="00DA394D" w:rsidP="00DA394D">
      <w:r w:rsidRPr="00CA19DC">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3AB955E" w14:textId="73E5D0F6" w:rsidR="005B0383" w:rsidRPr="00CA19DC" w:rsidDel="00AE386B" w:rsidRDefault="00F37411" w:rsidP="005B0383">
      <w:pPr>
        <w:pStyle w:val="TH"/>
        <w:rPr>
          <w:del w:id="15" w:author="sunhuifang" w:date="2022-02-11T21:51:00Z"/>
        </w:rPr>
      </w:pPr>
      <w:bookmarkStart w:id="16" w:name="_Toc27477752"/>
      <w:bookmarkStart w:id="17" w:name="_Toc36226431"/>
      <w:bookmarkStart w:id="18" w:name="_Toc44323686"/>
      <w:bookmarkStart w:id="19" w:name="_Toc52989834"/>
      <w:bookmarkStart w:id="20" w:name="_Toc60823023"/>
      <w:bookmarkStart w:id="21" w:name="_Toc60824946"/>
      <w:bookmarkStart w:id="22" w:name="_Toc69305843"/>
      <w:bookmarkStart w:id="23" w:name="_Toc69309698"/>
      <w:bookmarkStart w:id="24" w:name="_Toc76020009"/>
      <w:bookmarkStart w:id="25" w:name="_Toc83720479"/>
      <w:bookmarkStart w:id="26" w:name="_Toc90916333"/>
      <w:bookmarkStart w:id="27" w:name="_Toc90916530"/>
      <w:bookmarkStart w:id="28" w:name="_Toc90917286"/>
      <w:r w:rsidRPr="00F37411">
        <w:t xml:space="preserve">Table 5.3.5-1: Channel Bandwidths for </w:t>
      </w:r>
      <w:del w:id="29" w:author="R&amp;S" w:date="2022-02-15T11:27:00Z">
        <w:r w:rsidRPr="004F7871" w:rsidDel="00CC58FA">
          <w:delText xml:space="preserve">Each </w:delText>
        </w:r>
      </w:del>
      <w:ins w:id="30" w:author="R&amp;S" w:date="2022-02-15T11:27:00Z">
        <w:r w:rsidR="00CC58FA" w:rsidRPr="004F7871">
          <w:t>each</w:t>
        </w:r>
        <w:r w:rsidR="00CC58FA" w:rsidRPr="00F37411">
          <w:t xml:space="preserve"> </w:t>
        </w:r>
      </w:ins>
      <w:r w:rsidRPr="00F37411">
        <w:t xml:space="preserve">NR </w:t>
      </w:r>
      <w:proofErr w:type="spellStart"/>
      <w:r w:rsidRPr="00F37411">
        <w:t>band</w:t>
      </w:r>
    </w:p>
    <w:tbl>
      <w:tblPr>
        <w:tblW w:w="5005" w:type="pct"/>
        <w:jc w:val="center"/>
        <w:tblLook w:val="04A0" w:firstRow="1" w:lastRow="0" w:firstColumn="1" w:lastColumn="0" w:noHBand="0" w:noVBand="1"/>
      </w:tblPr>
      <w:tblGrid>
        <w:gridCol w:w="565"/>
        <w:gridCol w:w="107"/>
        <w:gridCol w:w="324"/>
        <w:gridCol w:w="339"/>
        <w:gridCol w:w="472"/>
        <w:gridCol w:w="67"/>
        <w:gridCol w:w="661"/>
        <w:gridCol w:w="516"/>
        <w:gridCol w:w="46"/>
        <w:gridCol w:w="562"/>
        <w:gridCol w:w="100"/>
        <w:gridCol w:w="464"/>
        <w:gridCol w:w="150"/>
        <w:gridCol w:w="480"/>
        <w:gridCol w:w="206"/>
        <w:gridCol w:w="402"/>
        <w:gridCol w:w="260"/>
        <w:gridCol w:w="304"/>
        <w:gridCol w:w="310"/>
        <w:gridCol w:w="254"/>
        <w:gridCol w:w="360"/>
        <w:gridCol w:w="204"/>
        <w:gridCol w:w="458"/>
        <w:gridCol w:w="150"/>
        <w:gridCol w:w="464"/>
        <w:gridCol w:w="102"/>
        <w:gridCol w:w="632"/>
        <w:gridCol w:w="46"/>
        <w:gridCol w:w="624"/>
      </w:tblGrid>
      <w:tr w:rsidR="005B0383" w:rsidRPr="00CA19DC" w:rsidDel="00AE386B" w14:paraId="48CD5540" w14:textId="77777777" w:rsidTr="005B0383">
        <w:trPr>
          <w:trHeight w:val="225"/>
          <w:jc w:val="center"/>
          <w:del w:id="31" w:author="sunhuifang" w:date="2022-02-11T21:51:00Z"/>
        </w:trPr>
        <w:tc>
          <w:tcPr>
            <w:tcW w:w="516" w:type="pct"/>
            <w:gridSpan w:val="3"/>
            <w:tcBorders>
              <w:top w:val="single" w:sz="4" w:space="0" w:color="auto"/>
              <w:left w:val="single" w:sz="8" w:space="0" w:color="auto"/>
              <w:bottom w:val="single" w:sz="4" w:space="0" w:color="auto"/>
              <w:right w:val="single" w:sz="8" w:space="0" w:color="auto"/>
            </w:tcBorders>
          </w:tcPr>
          <w:p w14:paraId="088E0F1E" w14:textId="77777777" w:rsidR="005B0383" w:rsidRPr="00CA19DC" w:rsidDel="00AE386B" w:rsidRDefault="005B0383" w:rsidP="00631475">
            <w:pPr>
              <w:pStyle w:val="TAH"/>
              <w:rPr>
                <w:del w:id="32" w:author="sunhuifang" w:date="2022-02-11T21:51:00Z"/>
              </w:rPr>
            </w:pPr>
          </w:p>
        </w:tc>
        <w:tc>
          <w:tcPr>
            <w:tcW w:w="4479" w:type="pct"/>
            <w:gridSpan w:val="26"/>
            <w:tcBorders>
              <w:top w:val="single" w:sz="4" w:space="0" w:color="auto"/>
              <w:left w:val="single" w:sz="8" w:space="0" w:color="auto"/>
              <w:bottom w:val="single" w:sz="4" w:space="0" w:color="auto"/>
              <w:right w:val="single" w:sz="8" w:space="0" w:color="auto"/>
            </w:tcBorders>
            <w:hideMark/>
          </w:tcPr>
          <w:p w14:paraId="4CE6AED1" w14:textId="77777777" w:rsidR="005B0383" w:rsidRPr="00CA19DC" w:rsidDel="00AE386B" w:rsidRDefault="005B0383" w:rsidP="00631475">
            <w:pPr>
              <w:pStyle w:val="TAH"/>
              <w:rPr>
                <w:del w:id="33" w:author="sunhuifang" w:date="2022-02-11T21:51:00Z"/>
              </w:rPr>
            </w:pPr>
            <w:del w:id="34" w:author="sunhuifang" w:date="2022-02-11T21:51:00Z">
              <w:r w:rsidRPr="00CA19DC" w:rsidDel="00AE386B">
                <w:rPr>
                  <w:rFonts w:cs="Arial"/>
                </w:rPr>
                <w:delText>UE Channel bandwidth (MHz)</w:delText>
              </w:r>
            </w:del>
          </w:p>
        </w:tc>
        <w:proofErr w:type="spellEnd"/>
      </w:tr>
      <w:tr w:rsidR="005B0383" w:rsidRPr="00CA19DC" w:rsidDel="00AE386B" w14:paraId="353120B9" w14:textId="77777777" w:rsidTr="005B0383">
        <w:trPr>
          <w:trHeight w:val="225"/>
          <w:jc w:val="center"/>
          <w:del w:id="35" w:author="sunhuifang" w:date="2022-02-11T21:51:00Z"/>
        </w:trPr>
        <w:tc>
          <w:tcPr>
            <w:tcW w:w="346" w:type="pct"/>
            <w:gridSpan w:val="2"/>
            <w:tcBorders>
              <w:top w:val="single" w:sz="4" w:space="0" w:color="auto"/>
              <w:left w:val="single" w:sz="8" w:space="0" w:color="auto"/>
              <w:bottom w:val="single" w:sz="4" w:space="0" w:color="auto"/>
              <w:right w:val="single" w:sz="8" w:space="0" w:color="auto"/>
            </w:tcBorders>
            <w:vAlign w:val="center"/>
            <w:hideMark/>
          </w:tcPr>
          <w:p w14:paraId="084C637A" w14:textId="77777777" w:rsidR="005B0383" w:rsidRPr="00CA19DC" w:rsidDel="00AE386B" w:rsidRDefault="005B0383" w:rsidP="00631475">
            <w:pPr>
              <w:pStyle w:val="TAH"/>
              <w:rPr>
                <w:del w:id="36" w:author="sunhuifang" w:date="2022-02-11T21:51:00Z"/>
              </w:rPr>
            </w:pPr>
            <w:del w:id="37" w:author="sunhuifang" w:date="2022-02-11T21:51:00Z">
              <w:r w:rsidRPr="00CA19DC" w:rsidDel="00AE386B">
                <w:delText>NR Band</w:delText>
              </w:r>
            </w:del>
          </w:p>
        </w:tc>
        <w:tc>
          <w:tcPr>
            <w:tcW w:w="341" w:type="pct"/>
            <w:gridSpan w:val="2"/>
            <w:tcBorders>
              <w:top w:val="single" w:sz="4" w:space="0" w:color="auto"/>
              <w:left w:val="nil"/>
              <w:bottom w:val="single" w:sz="4" w:space="0" w:color="auto"/>
              <w:right w:val="single" w:sz="4" w:space="0" w:color="auto"/>
            </w:tcBorders>
            <w:vAlign w:val="center"/>
            <w:hideMark/>
          </w:tcPr>
          <w:p w14:paraId="7590F005" w14:textId="77777777" w:rsidR="005B0383" w:rsidRPr="00CA19DC" w:rsidDel="00AE386B" w:rsidRDefault="005B0383" w:rsidP="00631475">
            <w:pPr>
              <w:pStyle w:val="TAH"/>
              <w:rPr>
                <w:del w:id="38" w:author="sunhuifang" w:date="2022-02-11T21:51:00Z"/>
              </w:rPr>
            </w:pPr>
            <w:del w:id="39" w:author="sunhuifang" w:date="2022-02-11T21:51:00Z">
              <w:r w:rsidRPr="00CA19DC" w:rsidDel="00AE386B">
                <w:delText>SCS</w:delText>
              </w:r>
            </w:del>
          </w:p>
          <w:p w14:paraId="5454F291" w14:textId="77777777" w:rsidR="005B0383" w:rsidRPr="00CA19DC" w:rsidDel="00AE386B" w:rsidRDefault="005B0383" w:rsidP="00631475">
            <w:pPr>
              <w:pStyle w:val="TAH"/>
              <w:rPr>
                <w:del w:id="40" w:author="sunhuifang" w:date="2022-02-11T21:51:00Z"/>
              </w:rPr>
            </w:pPr>
            <w:del w:id="41" w:author="sunhuifang" w:date="2022-02-11T21:51:00Z">
              <w:r w:rsidRPr="00CA19DC" w:rsidDel="00AE386B">
                <w:rPr>
                  <w:rFonts w:cs="Arial"/>
                </w:rPr>
                <w:delText>(</w:delText>
              </w:r>
              <w:r w:rsidRPr="00CA19DC" w:rsidDel="00AE386B">
                <w:delText>kHz</w:delText>
              </w:r>
              <w:r w:rsidRPr="00CA19DC" w:rsidDel="00AE386B">
                <w:rPr>
                  <w:rFonts w:cs="Arial"/>
                </w:rPr>
                <w:delText>)</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59EA7D2A" w14:textId="77777777" w:rsidR="005B0383" w:rsidRPr="00CA19DC" w:rsidDel="00AE386B" w:rsidRDefault="005B0383" w:rsidP="00631475">
            <w:pPr>
              <w:pStyle w:val="TAH"/>
              <w:rPr>
                <w:del w:id="42" w:author="sunhuifang" w:date="2022-02-11T21:51:00Z"/>
              </w:rPr>
            </w:pPr>
            <w:del w:id="43" w:author="sunhuifang" w:date="2022-02-11T21:51:00Z">
              <w:r w:rsidRPr="00CA19DC" w:rsidDel="00AE386B">
                <w:delText>5</w:delText>
              </w:r>
            </w:del>
          </w:p>
        </w:tc>
        <w:tc>
          <w:tcPr>
            <w:tcW w:w="343" w:type="pct"/>
            <w:tcBorders>
              <w:top w:val="single" w:sz="4" w:space="0" w:color="auto"/>
              <w:left w:val="single" w:sz="4" w:space="0" w:color="auto"/>
              <w:bottom w:val="single" w:sz="8" w:space="0" w:color="auto"/>
              <w:right w:val="single" w:sz="8" w:space="0" w:color="auto"/>
            </w:tcBorders>
            <w:vAlign w:val="center"/>
            <w:hideMark/>
          </w:tcPr>
          <w:p w14:paraId="13D0A1F5" w14:textId="77777777" w:rsidR="005B0383" w:rsidRPr="00CA19DC" w:rsidDel="00AE386B" w:rsidRDefault="005B0383" w:rsidP="00631475">
            <w:pPr>
              <w:pStyle w:val="TAH"/>
              <w:rPr>
                <w:del w:id="44" w:author="sunhuifang" w:date="2022-02-11T21:51:00Z"/>
              </w:rPr>
            </w:pPr>
            <w:del w:id="45" w:author="sunhuifang" w:date="2022-02-11T21:51:00Z">
              <w:r w:rsidRPr="00CA19DC" w:rsidDel="00AE386B">
                <w:delText>10</w:delText>
              </w:r>
            </w:del>
          </w:p>
        </w:tc>
        <w:tc>
          <w:tcPr>
            <w:tcW w:w="292" w:type="pct"/>
            <w:gridSpan w:val="2"/>
            <w:tcBorders>
              <w:top w:val="single" w:sz="4" w:space="0" w:color="auto"/>
              <w:left w:val="nil"/>
              <w:bottom w:val="single" w:sz="8" w:space="0" w:color="auto"/>
              <w:right w:val="single" w:sz="8" w:space="0" w:color="auto"/>
            </w:tcBorders>
            <w:vAlign w:val="center"/>
            <w:hideMark/>
          </w:tcPr>
          <w:p w14:paraId="45E1E47C" w14:textId="77777777" w:rsidR="005B0383" w:rsidRPr="00CA19DC" w:rsidDel="00AE386B" w:rsidRDefault="005B0383" w:rsidP="00631475">
            <w:pPr>
              <w:pStyle w:val="TAH"/>
              <w:rPr>
                <w:del w:id="46" w:author="sunhuifang" w:date="2022-02-11T21:51:00Z"/>
              </w:rPr>
            </w:pPr>
            <w:del w:id="47" w:author="sunhuifang" w:date="2022-02-11T21:51:00Z">
              <w:r w:rsidRPr="00CA19DC" w:rsidDel="00AE386B">
                <w:delText>15</w:delText>
              </w:r>
            </w:del>
          </w:p>
        </w:tc>
        <w:tc>
          <w:tcPr>
            <w:tcW w:w="344" w:type="pct"/>
            <w:gridSpan w:val="2"/>
            <w:tcBorders>
              <w:top w:val="single" w:sz="4" w:space="0" w:color="auto"/>
              <w:left w:val="nil"/>
              <w:bottom w:val="single" w:sz="8" w:space="0" w:color="auto"/>
              <w:right w:val="single" w:sz="8" w:space="0" w:color="auto"/>
            </w:tcBorders>
            <w:vAlign w:val="center"/>
            <w:hideMark/>
          </w:tcPr>
          <w:p w14:paraId="06073088" w14:textId="77777777" w:rsidR="005B0383" w:rsidRPr="00CA19DC" w:rsidDel="00AE386B" w:rsidRDefault="005B0383" w:rsidP="00631475">
            <w:pPr>
              <w:pStyle w:val="TAH"/>
              <w:rPr>
                <w:del w:id="48" w:author="sunhuifang" w:date="2022-02-11T21:51:00Z"/>
              </w:rPr>
            </w:pPr>
            <w:del w:id="49" w:author="sunhuifang" w:date="2022-02-11T21:51:00Z">
              <w:r w:rsidRPr="00CA19DC" w:rsidDel="00AE386B">
                <w:delText>20</w:delText>
              </w:r>
            </w:del>
          </w:p>
        </w:tc>
        <w:tc>
          <w:tcPr>
            <w:tcW w:w="319" w:type="pct"/>
            <w:gridSpan w:val="2"/>
            <w:tcBorders>
              <w:top w:val="single" w:sz="4" w:space="0" w:color="auto"/>
              <w:left w:val="nil"/>
              <w:bottom w:val="single" w:sz="8" w:space="0" w:color="auto"/>
              <w:right w:val="single" w:sz="4" w:space="0" w:color="auto"/>
            </w:tcBorders>
            <w:vAlign w:val="center"/>
            <w:hideMark/>
          </w:tcPr>
          <w:p w14:paraId="5CDD8FD2" w14:textId="77777777" w:rsidR="005B0383" w:rsidRPr="00CA19DC" w:rsidDel="00AE386B" w:rsidRDefault="005B0383" w:rsidP="00631475">
            <w:pPr>
              <w:pStyle w:val="TAH"/>
              <w:rPr>
                <w:del w:id="50" w:author="sunhuifang" w:date="2022-02-11T21:51:00Z"/>
              </w:rPr>
            </w:pPr>
            <w:del w:id="51" w:author="sunhuifang" w:date="2022-02-11T21:51:00Z">
              <w:r w:rsidRPr="00CA19DC" w:rsidDel="00AE386B">
                <w:delText>25</w:delText>
              </w:r>
            </w:del>
          </w:p>
        </w:tc>
        <w:tc>
          <w:tcPr>
            <w:tcW w:w="356" w:type="pct"/>
            <w:gridSpan w:val="2"/>
            <w:tcBorders>
              <w:top w:val="single" w:sz="4" w:space="0" w:color="auto"/>
              <w:left w:val="single" w:sz="4" w:space="0" w:color="auto"/>
              <w:bottom w:val="single" w:sz="8" w:space="0" w:color="auto"/>
              <w:right w:val="single" w:sz="4" w:space="0" w:color="auto"/>
            </w:tcBorders>
            <w:hideMark/>
          </w:tcPr>
          <w:p w14:paraId="3AE350E4" w14:textId="77777777" w:rsidR="005B0383" w:rsidRPr="00CA19DC" w:rsidDel="00AE386B" w:rsidRDefault="005B0383" w:rsidP="00631475">
            <w:pPr>
              <w:pStyle w:val="TAH"/>
              <w:rPr>
                <w:del w:id="52" w:author="sunhuifang" w:date="2022-02-11T21:51:00Z"/>
              </w:rPr>
            </w:pPr>
            <w:del w:id="53" w:author="sunhuifang" w:date="2022-02-11T21:51:00Z">
              <w:r w:rsidRPr="00CA19DC" w:rsidDel="00AE386B">
                <w:delText>30</w:delText>
              </w:r>
            </w:del>
          </w:p>
        </w:tc>
        <w:tc>
          <w:tcPr>
            <w:tcW w:w="344" w:type="pct"/>
            <w:gridSpan w:val="2"/>
            <w:tcBorders>
              <w:top w:val="single" w:sz="4" w:space="0" w:color="auto"/>
              <w:left w:val="single" w:sz="4" w:space="0" w:color="auto"/>
              <w:bottom w:val="single" w:sz="8" w:space="0" w:color="auto"/>
              <w:right w:val="single" w:sz="8" w:space="0" w:color="auto"/>
            </w:tcBorders>
            <w:vAlign w:val="center"/>
            <w:hideMark/>
          </w:tcPr>
          <w:p w14:paraId="3DA3205B" w14:textId="77777777" w:rsidR="005B0383" w:rsidRPr="00CA19DC" w:rsidDel="00AE386B" w:rsidRDefault="005B0383" w:rsidP="00631475">
            <w:pPr>
              <w:pStyle w:val="TAH"/>
              <w:rPr>
                <w:del w:id="54" w:author="sunhuifang" w:date="2022-02-11T21:51:00Z"/>
              </w:rPr>
            </w:pPr>
            <w:del w:id="55" w:author="sunhuifang" w:date="2022-02-11T21:51:00Z">
              <w:r w:rsidRPr="00CA19DC" w:rsidDel="00AE386B">
                <w:delText>40</w:delText>
              </w:r>
            </w:del>
          </w:p>
        </w:tc>
        <w:tc>
          <w:tcPr>
            <w:tcW w:w="319" w:type="pct"/>
            <w:gridSpan w:val="2"/>
            <w:tcBorders>
              <w:top w:val="single" w:sz="4" w:space="0" w:color="auto"/>
              <w:left w:val="nil"/>
              <w:bottom w:val="single" w:sz="8" w:space="0" w:color="auto"/>
              <w:right w:val="single" w:sz="8" w:space="0" w:color="auto"/>
            </w:tcBorders>
            <w:vAlign w:val="center"/>
            <w:hideMark/>
          </w:tcPr>
          <w:p w14:paraId="361D219E" w14:textId="77777777" w:rsidR="005B0383" w:rsidRPr="00CA19DC" w:rsidDel="00AE386B" w:rsidRDefault="005B0383" w:rsidP="00631475">
            <w:pPr>
              <w:pStyle w:val="TAH"/>
              <w:rPr>
                <w:del w:id="56" w:author="sunhuifang" w:date="2022-02-11T21:51:00Z"/>
              </w:rPr>
            </w:pPr>
            <w:del w:id="57" w:author="sunhuifang" w:date="2022-02-11T21:51:00Z">
              <w:r w:rsidRPr="00CA19DC" w:rsidDel="00AE386B">
                <w:delText>50</w:delText>
              </w:r>
            </w:del>
          </w:p>
        </w:tc>
        <w:tc>
          <w:tcPr>
            <w:tcW w:w="319" w:type="pct"/>
            <w:gridSpan w:val="2"/>
            <w:tcBorders>
              <w:top w:val="single" w:sz="4" w:space="0" w:color="auto"/>
              <w:left w:val="nil"/>
              <w:bottom w:val="single" w:sz="8" w:space="0" w:color="auto"/>
              <w:right w:val="single" w:sz="8" w:space="0" w:color="auto"/>
            </w:tcBorders>
            <w:vAlign w:val="center"/>
            <w:hideMark/>
          </w:tcPr>
          <w:p w14:paraId="169F8D15" w14:textId="77777777" w:rsidR="005B0383" w:rsidRPr="00CA19DC" w:rsidDel="00AE386B" w:rsidRDefault="005B0383" w:rsidP="00631475">
            <w:pPr>
              <w:pStyle w:val="TAH"/>
              <w:rPr>
                <w:del w:id="58" w:author="sunhuifang" w:date="2022-02-11T21:51:00Z"/>
              </w:rPr>
            </w:pPr>
            <w:del w:id="59" w:author="sunhuifang" w:date="2022-02-11T21:51:00Z">
              <w:r w:rsidRPr="00CA19DC" w:rsidDel="00AE386B">
                <w:delText>60</w:delText>
              </w:r>
            </w:del>
          </w:p>
        </w:tc>
        <w:tc>
          <w:tcPr>
            <w:tcW w:w="344" w:type="pct"/>
            <w:gridSpan w:val="2"/>
            <w:tcBorders>
              <w:top w:val="single" w:sz="4" w:space="0" w:color="auto"/>
              <w:left w:val="single" w:sz="4" w:space="0" w:color="auto"/>
              <w:bottom w:val="single" w:sz="8" w:space="0" w:color="auto"/>
              <w:right w:val="single" w:sz="4" w:space="0" w:color="auto"/>
            </w:tcBorders>
            <w:hideMark/>
          </w:tcPr>
          <w:p w14:paraId="01F41A93" w14:textId="77777777" w:rsidR="005B0383" w:rsidRPr="00CA19DC" w:rsidDel="00AE386B" w:rsidRDefault="005B0383" w:rsidP="00631475">
            <w:pPr>
              <w:pStyle w:val="TAH"/>
              <w:rPr>
                <w:del w:id="60" w:author="sunhuifang" w:date="2022-02-11T21:51:00Z"/>
              </w:rPr>
            </w:pPr>
            <w:del w:id="61" w:author="sunhuifang" w:date="2022-02-11T21:51:00Z">
              <w:r w:rsidRPr="00CA19DC" w:rsidDel="00AE386B">
                <w:delText>70</w:delText>
              </w:r>
              <w:r w:rsidRPr="00CA19DC" w:rsidDel="00AE386B">
                <w:rPr>
                  <w:vertAlign w:val="superscript"/>
                </w:rPr>
                <w:delText>6</w:delText>
              </w:r>
            </w:del>
          </w:p>
        </w:tc>
        <w:tc>
          <w:tcPr>
            <w:tcW w:w="319" w:type="pct"/>
            <w:gridSpan w:val="2"/>
            <w:tcBorders>
              <w:top w:val="single" w:sz="4" w:space="0" w:color="auto"/>
              <w:left w:val="single" w:sz="4" w:space="0" w:color="auto"/>
              <w:bottom w:val="single" w:sz="8" w:space="0" w:color="auto"/>
              <w:right w:val="single" w:sz="4" w:space="0" w:color="auto"/>
            </w:tcBorders>
            <w:vAlign w:val="center"/>
            <w:hideMark/>
          </w:tcPr>
          <w:p w14:paraId="0CAC38DF" w14:textId="77777777" w:rsidR="005B0383" w:rsidRPr="00CA19DC" w:rsidDel="00AE386B" w:rsidRDefault="005B0383" w:rsidP="00631475">
            <w:pPr>
              <w:pStyle w:val="TAH"/>
              <w:rPr>
                <w:del w:id="62" w:author="sunhuifang" w:date="2022-02-11T21:51:00Z"/>
              </w:rPr>
            </w:pPr>
            <w:del w:id="63" w:author="sunhuifang" w:date="2022-02-11T21:51:00Z">
              <w:r w:rsidRPr="00CA19DC" w:rsidDel="00AE386B">
                <w:delText>80</w:delText>
              </w:r>
            </w:del>
          </w:p>
        </w:tc>
        <w:tc>
          <w:tcPr>
            <w:tcW w:w="381" w:type="pct"/>
            <w:gridSpan w:val="2"/>
            <w:tcBorders>
              <w:top w:val="single" w:sz="4" w:space="0" w:color="auto"/>
              <w:left w:val="single" w:sz="4" w:space="0" w:color="auto"/>
              <w:bottom w:val="single" w:sz="8" w:space="0" w:color="auto"/>
              <w:right w:val="single" w:sz="8" w:space="0" w:color="auto"/>
            </w:tcBorders>
            <w:hideMark/>
          </w:tcPr>
          <w:p w14:paraId="460E70B8" w14:textId="77777777" w:rsidR="005B0383" w:rsidRPr="00CA19DC" w:rsidDel="00AE386B" w:rsidRDefault="005B0383" w:rsidP="00631475">
            <w:pPr>
              <w:pStyle w:val="TAH"/>
              <w:rPr>
                <w:del w:id="64" w:author="sunhuifang" w:date="2022-02-11T21:51:00Z"/>
              </w:rPr>
            </w:pPr>
            <w:del w:id="65" w:author="sunhuifang" w:date="2022-02-11T21:51:00Z">
              <w:r w:rsidRPr="00CA19DC" w:rsidDel="00AE386B">
                <w:rPr>
                  <w:rFonts w:eastAsia="Yu Mincho"/>
                </w:rPr>
                <w:delText>90</w:delText>
              </w:r>
              <w:r w:rsidRPr="00CA19DC" w:rsidDel="00AE386B">
                <w:rPr>
                  <w:rFonts w:eastAsia="Yu Mincho"/>
                  <w:b w:val="0"/>
                  <w:vertAlign w:val="superscript"/>
                </w:rPr>
                <w:delText>6</w:delText>
              </w:r>
            </w:del>
          </w:p>
        </w:tc>
        <w:tc>
          <w:tcPr>
            <w:tcW w:w="349" w:type="pct"/>
            <w:gridSpan w:val="2"/>
            <w:tcBorders>
              <w:top w:val="single" w:sz="4" w:space="0" w:color="auto"/>
              <w:left w:val="single" w:sz="4" w:space="0" w:color="auto"/>
              <w:bottom w:val="single" w:sz="8" w:space="0" w:color="auto"/>
              <w:right w:val="single" w:sz="8" w:space="0" w:color="auto"/>
            </w:tcBorders>
            <w:hideMark/>
          </w:tcPr>
          <w:p w14:paraId="33072C09" w14:textId="77777777" w:rsidR="005B0383" w:rsidRPr="00CA19DC" w:rsidDel="00AE386B" w:rsidRDefault="005B0383" w:rsidP="00631475">
            <w:pPr>
              <w:pStyle w:val="TAH"/>
              <w:rPr>
                <w:del w:id="66" w:author="sunhuifang" w:date="2022-02-11T21:51:00Z"/>
                <w:rFonts w:eastAsia="Yu Mincho"/>
              </w:rPr>
            </w:pPr>
            <w:del w:id="67" w:author="sunhuifang" w:date="2022-02-11T21:51:00Z">
              <w:r w:rsidRPr="00CA19DC" w:rsidDel="00AE386B">
                <w:rPr>
                  <w:rFonts w:eastAsia="Yu Mincho"/>
                </w:rPr>
                <w:delText>100</w:delText>
              </w:r>
            </w:del>
          </w:p>
        </w:tc>
      </w:tr>
      <w:tr w:rsidR="005B0383" w:rsidRPr="00CA19DC" w:rsidDel="00AE386B" w14:paraId="3CA17CB2" w14:textId="77777777" w:rsidTr="005B0383">
        <w:trPr>
          <w:trHeight w:val="225"/>
          <w:jc w:val="center"/>
          <w:del w:id="68" w:author="sunhuifang" w:date="2022-02-11T21:51:00Z"/>
        </w:trPr>
        <w:tc>
          <w:tcPr>
            <w:tcW w:w="346" w:type="pct"/>
            <w:gridSpan w:val="2"/>
            <w:vMerge w:val="restart"/>
            <w:tcBorders>
              <w:top w:val="single" w:sz="4" w:space="0" w:color="auto"/>
              <w:left w:val="single" w:sz="4" w:space="0" w:color="auto"/>
              <w:right w:val="single" w:sz="4" w:space="0" w:color="auto"/>
            </w:tcBorders>
            <w:vAlign w:val="center"/>
          </w:tcPr>
          <w:p w14:paraId="38C12FAD" w14:textId="77777777" w:rsidR="005B0383" w:rsidRPr="00CA19DC" w:rsidDel="00AE386B" w:rsidRDefault="005B0383" w:rsidP="00631475">
            <w:pPr>
              <w:pStyle w:val="TAC"/>
              <w:rPr>
                <w:del w:id="69" w:author="sunhuifang" w:date="2022-02-11T21:51:00Z"/>
              </w:rPr>
            </w:pPr>
            <w:del w:id="70" w:author="sunhuifang" w:date="2022-02-11T21:51:00Z">
              <w:r w:rsidRPr="00CA19DC" w:rsidDel="00AE386B">
                <w:delText>n1</w:delText>
              </w:r>
            </w:del>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64ECAD9" w14:textId="77777777" w:rsidR="005B0383" w:rsidRPr="00CA19DC" w:rsidDel="00AE386B" w:rsidRDefault="005B0383" w:rsidP="00631475">
            <w:pPr>
              <w:pStyle w:val="TAC"/>
              <w:rPr>
                <w:del w:id="71" w:author="sunhuifang" w:date="2022-02-11T21:51:00Z"/>
              </w:rPr>
            </w:pPr>
            <w:del w:id="72"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7C8E036" w14:textId="77777777" w:rsidR="005B0383" w:rsidRPr="00CA19DC" w:rsidDel="00AE386B" w:rsidRDefault="005B0383" w:rsidP="00631475">
            <w:pPr>
              <w:pStyle w:val="TAC"/>
              <w:rPr>
                <w:del w:id="73" w:author="sunhuifang" w:date="2022-02-11T21:51:00Z"/>
              </w:rPr>
            </w:pPr>
            <w:del w:id="74"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tcPr>
          <w:p w14:paraId="704E81B5" w14:textId="77777777" w:rsidR="005B0383" w:rsidRPr="00CA19DC" w:rsidDel="00AE386B" w:rsidRDefault="005B0383" w:rsidP="00631475">
            <w:pPr>
              <w:pStyle w:val="TAC"/>
              <w:rPr>
                <w:del w:id="75" w:author="sunhuifang" w:date="2022-02-11T21:51:00Z"/>
              </w:rPr>
            </w:pPr>
            <w:del w:id="76"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0ED2F3F8" w14:textId="77777777" w:rsidR="005B0383" w:rsidRPr="00CA19DC" w:rsidDel="00AE386B" w:rsidRDefault="005B0383" w:rsidP="00631475">
            <w:pPr>
              <w:pStyle w:val="TAC"/>
              <w:rPr>
                <w:del w:id="77" w:author="sunhuifang" w:date="2022-02-11T21:51:00Z"/>
              </w:rPr>
            </w:pPr>
            <w:del w:id="78"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DE62445" w14:textId="77777777" w:rsidR="005B0383" w:rsidRPr="00CA19DC" w:rsidDel="00AE386B" w:rsidRDefault="005B0383" w:rsidP="00631475">
            <w:pPr>
              <w:pStyle w:val="TAC"/>
              <w:rPr>
                <w:del w:id="79" w:author="sunhuifang" w:date="2022-02-11T21:51:00Z"/>
              </w:rPr>
            </w:pPr>
            <w:del w:id="80"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10A473B" w14:textId="77777777" w:rsidR="005B0383" w:rsidRPr="00CA19DC" w:rsidDel="00AE386B" w:rsidRDefault="005B0383" w:rsidP="00631475">
            <w:pPr>
              <w:pStyle w:val="TAC"/>
              <w:rPr>
                <w:del w:id="81" w:author="sunhuifang" w:date="2022-02-11T21:51:00Z"/>
              </w:rPr>
            </w:pPr>
            <w:del w:id="82" w:author="sunhuifang" w:date="2022-02-11T21:51:00Z">
              <w:r w:rsidRPr="00CA19DC" w:rsidDel="00AE386B">
                <w:delText>25</w:delText>
              </w:r>
              <w:r w:rsidRPr="00CA19DC" w:rsidDel="00AE386B">
                <w:rPr>
                  <w:vertAlign w:val="superscript"/>
                </w:rPr>
                <w:delText>6</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25B65F1" w14:textId="77777777" w:rsidR="005B0383" w:rsidRPr="00CA19DC" w:rsidDel="00AE386B" w:rsidRDefault="005B0383" w:rsidP="00631475">
            <w:pPr>
              <w:pStyle w:val="TAC"/>
              <w:rPr>
                <w:del w:id="83" w:author="sunhuifang" w:date="2022-02-11T21:51:00Z"/>
              </w:rPr>
            </w:pPr>
            <w:del w:id="84" w:author="sunhuifang" w:date="2022-02-11T21:51:00Z">
              <w:r w:rsidRPr="00CA19DC" w:rsidDel="00AE386B">
                <w:delText>30</w:delText>
              </w:r>
              <w:r w:rsidRPr="00CA19DC" w:rsidDel="00AE386B">
                <w:rPr>
                  <w:vertAlign w:val="superscript"/>
                </w:rPr>
                <w:delText>6</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762C1A5" w14:textId="77777777" w:rsidR="005B0383" w:rsidRPr="00CA19DC" w:rsidDel="00AE386B" w:rsidRDefault="005B0383" w:rsidP="00631475">
            <w:pPr>
              <w:pStyle w:val="TAC"/>
              <w:rPr>
                <w:del w:id="85" w:author="sunhuifang" w:date="2022-02-11T21:51:00Z"/>
              </w:rPr>
            </w:pPr>
            <w:del w:id="86" w:author="sunhuifang" w:date="2022-02-11T21:51:00Z">
              <w:r w:rsidRPr="00CA19DC" w:rsidDel="00AE386B">
                <w:delText>40</w:delText>
              </w:r>
              <w:r w:rsidRPr="00CA19DC" w:rsidDel="00AE386B">
                <w:rPr>
                  <w:vertAlign w:val="superscript"/>
                </w:rPr>
                <w:delText>6</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2AB8A6B" w14:textId="77777777" w:rsidR="005B0383" w:rsidRPr="00CA19DC" w:rsidDel="00AE386B" w:rsidRDefault="005B0383" w:rsidP="00631475">
            <w:pPr>
              <w:pStyle w:val="TAC"/>
              <w:rPr>
                <w:del w:id="87" w:author="sunhuifang" w:date="2022-02-11T21:51:00Z"/>
              </w:rPr>
            </w:pPr>
            <w:del w:id="88" w:author="sunhuifang" w:date="2022-02-11T21:51:00Z">
              <w:r w:rsidRPr="00CA19DC" w:rsidDel="00AE386B">
                <w:delText>50</w:delText>
              </w:r>
              <w:r w:rsidRPr="00CA19DC" w:rsidDel="00AE386B">
                <w:rPr>
                  <w:vertAlign w:val="superscript"/>
                </w:rPr>
                <w:delText>6</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9E9FC8B" w14:textId="77777777" w:rsidR="005B0383" w:rsidRPr="00CA19DC" w:rsidDel="00AE386B" w:rsidRDefault="005B0383" w:rsidP="00631475">
            <w:pPr>
              <w:pStyle w:val="TAC"/>
              <w:rPr>
                <w:del w:id="8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08A39E3" w14:textId="77777777" w:rsidR="005B0383" w:rsidRPr="00CA19DC" w:rsidDel="00AE386B" w:rsidRDefault="005B0383" w:rsidP="00631475">
            <w:pPr>
              <w:pStyle w:val="TAC"/>
              <w:rPr>
                <w:del w:id="9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1DB87B1" w14:textId="77777777" w:rsidR="005B0383" w:rsidRPr="00CA19DC" w:rsidDel="00AE386B" w:rsidRDefault="005B0383" w:rsidP="00631475">
            <w:pPr>
              <w:pStyle w:val="TAC"/>
              <w:rPr>
                <w:del w:id="91"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DF15D0E" w14:textId="77777777" w:rsidR="005B0383" w:rsidRPr="00CA19DC" w:rsidDel="00AE386B" w:rsidRDefault="005B0383" w:rsidP="00631475">
            <w:pPr>
              <w:pStyle w:val="TAC"/>
              <w:rPr>
                <w:del w:id="92"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4F8BAE10" w14:textId="77777777" w:rsidR="005B0383" w:rsidRPr="00CA19DC" w:rsidDel="00AE386B" w:rsidRDefault="005B0383" w:rsidP="00631475">
            <w:pPr>
              <w:pStyle w:val="TAC"/>
              <w:rPr>
                <w:del w:id="93" w:author="sunhuifang" w:date="2022-02-11T21:51:00Z"/>
              </w:rPr>
            </w:pPr>
          </w:p>
        </w:tc>
      </w:tr>
      <w:tr w:rsidR="005B0383" w:rsidRPr="00CA19DC" w:rsidDel="00AE386B" w14:paraId="0383DE64" w14:textId="77777777" w:rsidTr="005B0383">
        <w:trPr>
          <w:trHeight w:val="225"/>
          <w:jc w:val="center"/>
          <w:del w:id="94" w:author="sunhuifang" w:date="2022-02-11T21:51:00Z"/>
        </w:trPr>
        <w:tc>
          <w:tcPr>
            <w:tcW w:w="346" w:type="pct"/>
            <w:gridSpan w:val="2"/>
            <w:vMerge/>
            <w:tcBorders>
              <w:left w:val="single" w:sz="4" w:space="0" w:color="auto"/>
              <w:right w:val="single" w:sz="4" w:space="0" w:color="auto"/>
            </w:tcBorders>
            <w:vAlign w:val="center"/>
          </w:tcPr>
          <w:p w14:paraId="1A398D30" w14:textId="77777777" w:rsidR="005B0383" w:rsidRPr="00CA19DC" w:rsidDel="00AE386B" w:rsidRDefault="005B0383" w:rsidP="00631475">
            <w:pPr>
              <w:pStyle w:val="TAC"/>
              <w:rPr>
                <w:del w:id="95" w:author="sunhuifang" w:date="2022-02-11T21:51: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CEA19B8" w14:textId="77777777" w:rsidR="005B0383" w:rsidRPr="00CA19DC" w:rsidDel="00AE386B" w:rsidRDefault="005B0383" w:rsidP="00631475">
            <w:pPr>
              <w:pStyle w:val="TAC"/>
              <w:rPr>
                <w:del w:id="96" w:author="sunhuifang" w:date="2022-02-11T21:51:00Z"/>
              </w:rPr>
            </w:pPr>
            <w:del w:id="97"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2BE972EC" w14:textId="77777777" w:rsidR="005B0383" w:rsidRPr="00CA19DC" w:rsidDel="00AE386B" w:rsidRDefault="005B0383" w:rsidP="00631475">
            <w:pPr>
              <w:pStyle w:val="TAC"/>
              <w:rPr>
                <w:del w:id="98"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35EAA1B9" w14:textId="77777777" w:rsidR="005B0383" w:rsidRPr="00CA19DC" w:rsidDel="00AE386B" w:rsidRDefault="005B0383" w:rsidP="00631475">
            <w:pPr>
              <w:pStyle w:val="TAC"/>
              <w:rPr>
                <w:del w:id="99" w:author="sunhuifang" w:date="2022-02-11T21:51:00Z"/>
              </w:rPr>
            </w:pPr>
            <w:del w:id="100"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054B15D2" w14:textId="77777777" w:rsidR="005B0383" w:rsidRPr="00CA19DC" w:rsidDel="00AE386B" w:rsidRDefault="005B0383" w:rsidP="00631475">
            <w:pPr>
              <w:pStyle w:val="TAC"/>
              <w:rPr>
                <w:del w:id="101" w:author="sunhuifang" w:date="2022-02-11T21:51:00Z"/>
              </w:rPr>
            </w:pPr>
            <w:del w:id="102"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C90C413" w14:textId="77777777" w:rsidR="005B0383" w:rsidRPr="00CA19DC" w:rsidDel="00AE386B" w:rsidRDefault="005B0383" w:rsidP="00631475">
            <w:pPr>
              <w:pStyle w:val="TAC"/>
              <w:rPr>
                <w:del w:id="103" w:author="sunhuifang" w:date="2022-02-11T21:51:00Z"/>
              </w:rPr>
            </w:pPr>
            <w:del w:id="104"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8BEDBE0" w14:textId="77777777" w:rsidR="005B0383" w:rsidRPr="00CA19DC" w:rsidDel="00AE386B" w:rsidRDefault="005B0383" w:rsidP="00631475">
            <w:pPr>
              <w:pStyle w:val="TAC"/>
              <w:rPr>
                <w:del w:id="105" w:author="sunhuifang" w:date="2022-02-11T21:51:00Z"/>
              </w:rPr>
            </w:pPr>
            <w:del w:id="106" w:author="sunhuifang" w:date="2022-02-11T21:51:00Z">
              <w:r w:rsidRPr="00CA19DC" w:rsidDel="00AE386B">
                <w:delText>25</w:delText>
              </w:r>
              <w:r w:rsidRPr="00CA19DC" w:rsidDel="00AE386B">
                <w:rPr>
                  <w:vertAlign w:val="superscript"/>
                </w:rPr>
                <w:delText>6</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D060B72" w14:textId="77777777" w:rsidR="005B0383" w:rsidRPr="00CA19DC" w:rsidDel="00AE386B" w:rsidRDefault="005B0383" w:rsidP="00631475">
            <w:pPr>
              <w:pStyle w:val="TAC"/>
              <w:rPr>
                <w:del w:id="107" w:author="sunhuifang" w:date="2022-02-11T21:51:00Z"/>
              </w:rPr>
            </w:pPr>
            <w:del w:id="108" w:author="sunhuifang" w:date="2022-02-11T21:51:00Z">
              <w:r w:rsidRPr="00CA19DC" w:rsidDel="00AE386B">
                <w:delText>30</w:delText>
              </w:r>
              <w:r w:rsidRPr="00CA19DC" w:rsidDel="00AE386B">
                <w:rPr>
                  <w:vertAlign w:val="superscript"/>
                </w:rPr>
                <w:delText>6</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BF203E8" w14:textId="77777777" w:rsidR="005B0383" w:rsidRPr="00CA19DC" w:rsidDel="00AE386B" w:rsidRDefault="005B0383" w:rsidP="00631475">
            <w:pPr>
              <w:pStyle w:val="TAC"/>
              <w:rPr>
                <w:del w:id="109" w:author="sunhuifang" w:date="2022-02-11T21:51:00Z"/>
              </w:rPr>
            </w:pPr>
            <w:del w:id="110" w:author="sunhuifang" w:date="2022-02-11T21:51:00Z">
              <w:r w:rsidRPr="00CA19DC" w:rsidDel="00AE386B">
                <w:delText>40</w:delText>
              </w:r>
              <w:r w:rsidRPr="00CA19DC" w:rsidDel="00AE386B">
                <w:rPr>
                  <w:vertAlign w:val="superscript"/>
                </w:rPr>
                <w:delText>6</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E8CBFEA" w14:textId="77777777" w:rsidR="005B0383" w:rsidRPr="00CA19DC" w:rsidDel="00AE386B" w:rsidRDefault="005B0383" w:rsidP="00631475">
            <w:pPr>
              <w:pStyle w:val="TAC"/>
              <w:rPr>
                <w:del w:id="111" w:author="sunhuifang" w:date="2022-02-11T21:51:00Z"/>
              </w:rPr>
            </w:pPr>
            <w:del w:id="112" w:author="sunhuifang" w:date="2022-02-11T21:51:00Z">
              <w:r w:rsidRPr="00CA19DC" w:rsidDel="00AE386B">
                <w:delText>50</w:delText>
              </w:r>
              <w:r w:rsidRPr="00CA19DC" w:rsidDel="00AE386B">
                <w:rPr>
                  <w:vertAlign w:val="superscript"/>
                </w:rPr>
                <w:delText>6</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8AB2550" w14:textId="77777777" w:rsidR="005B0383" w:rsidRPr="00CA19DC" w:rsidDel="00AE386B" w:rsidRDefault="005B0383" w:rsidP="00631475">
            <w:pPr>
              <w:pStyle w:val="TAC"/>
              <w:rPr>
                <w:del w:id="11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8C33577" w14:textId="77777777" w:rsidR="005B0383" w:rsidRPr="00CA19DC" w:rsidDel="00AE386B" w:rsidRDefault="005B0383" w:rsidP="00631475">
            <w:pPr>
              <w:pStyle w:val="TAC"/>
              <w:rPr>
                <w:del w:id="11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3E71A67" w14:textId="77777777" w:rsidR="005B0383" w:rsidRPr="00CA19DC" w:rsidDel="00AE386B" w:rsidRDefault="005B0383" w:rsidP="00631475">
            <w:pPr>
              <w:pStyle w:val="TAC"/>
              <w:rPr>
                <w:del w:id="115"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03ECCB25" w14:textId="77777777" w:rsidR="005B0383" w:rsidRPr="00CA19DC" w:rsidDel="00AE386B" w:rsidRDefault="005B0383" w:rsidP="00631475">
            <w:pPr>
              <w:pStyle w:val="TAC"/>
              <w:rPr>
                <w:del w:id="116"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2E3A094F" w14:textId="77777777" w:rsidR="005B0383" w:rsidRPr="00CA19DC" w:rsidDel="00AE386B" w:rsidRDefault="005B0383" w:rsidP="00631475">
            <w:pPr>
              <w:pStyle w:val="TAC"/>
              <w:rPr>
                <w:del w:id="117" w:author="sunhuifang" w:date="2022-02-11T21:51:00Z"/>
              </w:rPr>
            </w:pPr>
          </w:p>
        </w:tc>
      </w:tr>
      <w:tr w:rsidR="005B0383" w:rsidRPr="00CA19DC" w:rsidDel="00AE386B" w14:paraId="3C7A2F64" w14:textId="77777777" w:rsidTr="005B0383">
        <w:trPr>
          <w:trHeight w:val="225"/>
          <w:jc w:val="center"/>
          <w:del w:id="118" w:author="sunhuifang" w:date="2022-02-11T21:51:00Z"/>
        </w:trPr>
        <w:tc>
          <w:tcPr>
            <w:tcW w:w="346" w:type="pct"/>
            <w:gridSpan w:val="2"/>
            <w:vMerge/>
            <w:tcBorders>
              <w:left w:val="single" w:sz="4" w:space="0" w:color="auto"/>
              <w:bottom w:val="single" w:sz="4" w:space="0" w:color="auto"/>
              <w:right w:val="single" w:sz="4" w:space="0" w:color="auto"/>
            </w:tcBorders>
            <w:vAlign w:val="center"/>
          </w:tcPr>
          <w:p w14:paraId="74F748C3" w14:textId="77777777" w:rsidR="005B0383" w:rsidRPr="00CA19DC" w:rsidDel="00AE386B" w:rsidRDefault="005B0383" w:rsidP="00631475">
            <w:pPr>
              <w:pStyle w:val="TAC"/>
              <w:rPr>
                <w:del w:id="119" w:author="sunhuifang" w:date="2022-02-11T21:51: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DAF6803" w14:textId="77777777" w:rsidR="005B0383" w:rsidRPr="00CA19DC" w:rsidDel="00AE386B" w:rsidRDefault="005B0383" w:rsidP="00631475">
            <w:pPr>
              <w:pStyle w:val="TAC"/>
              <w:rPr>
                <w:del w:id="120" w:author="sunhuifang" w:date="2022-02-11T21:51:00Z"/>
              </w:rPr>
            </w:pPr>
            <w:del w:id="121"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5D3608A4" w14:textId="77777777" w:rsidR="005B0383" w:rsidRPr="00CA19DC" w:rsidDel="00AE386B" w:rsidRDefault="005B0383" w:rsidP="00631475">
            <w:pPr>
              <w:pStyle w:val="TAC"/>
              <w:rPr>
                <w:del w:id="122"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7CF65557" w14:textId="77777777" w:rsidR="005B0383" w:rsidRPr="00CA19DC" w:rsidDel="00AE386B" w:rsidRDefault="005B0383" w:rsidP="00631475">
            <w:pPr>
              <w:pStyle w:val="TAC"/>
              <w:rPr>
                <w:del w:id="123" w:author="sunhuifang" w:date="2022-02-11T21:51:00Z"/>
              </w:rPr>
            </w:pPr>
            <w:del w:id="124"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1134DBAD" w14:textId="77777777" w:rsidR="005B0383" w:rsidRPr="00CA19DC" w:rsidDel="00AE386B" w:rsidRDefault="005B0383" w:rsidP="00631475">
            <w:pPr>
              <w:pStyle w:val="TAC"/>
              <w:rPr>
                <w:del w:id="125" w:author="sunhuifang" w:date="2022-02-11T21:51:00Z"/>
              </w:rPr>
            </w:pPr>
            <w:del w:id="126"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3DC3312" w14:textId="77777777" w:rsidR="005B0383" w:rsidRPr="00CA19DC" w:rsidDel="00AE386B" w:rsidRDefault="005B0383" w:rsidP="00631475">
            <w:pPr>
              <w:pStyle w:val="TAC"/>
              <w:rPr>
                <w:del w:id="127" w:author="sunhuifang" w:date="2022-02-11T21:51:00Z"/>
              </w:rPr>
            </w:pPr>
            <w:del w:id="128"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1A00E5C" w14:textId="77777777" w:rsidR="005B0383" w:rsidRPr="00CA19DC" w:rsidDel="00AE386B" w:rsidRDefault="005B0383" w:rsidP="00631475">
            <w:pPr>
              <w:pStyle w:val="TAC"/>
              <w:rPr>
                <w:del w:id="129" w:author="sunhuifang" w:date="2022-02-11T21:51:00Z"/>
              </w:rPr>
            </w:pPr>
            <w:del w:id="130" w:author="sunhuifang" w:date="2022-02-11T21:51:00Z">
              <w:r w:rsidRPr="00CA19DC" w:rsidDel="00AE386B">
                <w:delText>25</w:delText>
              </w:r>
              <w:r w:rsidRPr="00CA19DC" w:rsidDel="00AE386B">
                <w:rPr>
                  <w:vertAlign w:val="superscript"/>
                </w:rPr>
                <w:delText>6</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453AA94" w14:textId="77777777" w:rsidR="005B0383" w:rsidRPr="00CA19DC" w:rsidDel="00AE386B" w:rsidRDefault="005B0383" w:rsidP="00631475">
            <w:pPr>
              <w:pStyle w:val="TAC"/>
              <w:rPr>
                <w:del w:id="131" w:author="sunhuifang" w:date="2022-02-11T21:51:00Z"/>
              </w:rPr>
            </w:pPr>
            <w:del w:id="132" w:author="sunhuifang" w:date="2022-02-11T21:51:00Z">
              <w:r w:rsidRPr="00CA19DC" w:rsidDel="00AE386B">
                <w:delText>30</w:delText>
              </w:r>
              <w:r w:rsidRPr="00CA19DC" w:rsidDel="00AE386B">
                <w:rPr>
                  <w:vertAlign w:val="superscript"/>
                </w:rPr>
                <w:delText>6</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8C3AA5B" w14:textId="77777777" w:rsidR="005B0383" w:rsidRPr="00CA19DC" w:rsidDel="00AE386B" w:rsidRDefault="005B0383" w:rsidP="00631475">
            <w:pPr>
              <w:pStyle w:val="TAC"/>
              <w:rPr>
                <w:del w:id="133" w:author="sunhuifang" w:date="2022-02-11T21:51:00Z"/>
              </w:rPr>
            </w:pPr>
            <w:del w:id="134" w:author="sunhuifang" w:date="2022-02-11T21:51:00Z">
              <w:r w:rsidRPr="00CA19DC" w:rsidDel="00AE386B">
                <w:delText>40</w:delText>
              </w:r>
              <w:r w:rsidRPr="00CA19DC" w:rsidDel="00AE386B">
                <w:rPr>
                  <w:vertAlign w:val="superscript"/>
                </w:rPr>
                <w:delText>6</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56B66E9" w14:textId="77777777" w:rsidR="005B0383" w:rsidRPr="00CA19DC" w:rsidDel="00AE386B" w:rsidRDefault="005B0383" w:rsidP="00631475">
            <w:pPr>
              <w:pStyle w:val="TAC"/>
              <w:rPr>
                <w:del w:id="135" w:author="sunhuifang" w:date="2022-02-11T21:51:00Z"/>
              </w:rPr>
            </w:pPr>
            <w:del w:id="136" w:author="sunhuifang" w:date="2022-02-11T21:51:00Z">
              <w:r w:rsidRPr="00CA19DC" w:rsidDel="00AE386B">
                <w:delText>50</w:delText>
              </w:r>
              <w:r w:rsidRPr="00CA19DC" w:rsidDel="00AE386B">
                <w:rPr>
                  <w:vertAlign w:val="superscript"/>
                </w:rPr>
                <w:delText>6</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457CA2A" w14:textId="77777777" w:rsidR="005B0383" w:rsidRPr="00CA19DC" w:rsidDel="00AE386B" w:rsidRDefault="005B0383" w:rsidP="00631475">
            <w:pPr>
              <w:pStyle w:val="TAC"/>
              <w:rPr>
                <w:del w:id="137"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6F39F12" w14:textId="77777777" w:rsidR="005B0383" w:rsidRPr="00CA19DC" w:rsidDel="00AE386B" w:rsidRDefault="005B0383" w:rsidP="00631475">
            <w:pPr>
              <w:pStyle w:val="TAC"/>
              <w:rPr>
                <w:del w:id="13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B2A7272" w14:textId="77777777" w:rsidR="005B0383" w:rsidRPr="00CA19DC" w:rsidDel="00AE386B" w:rsidRDefault="005B0383" w:rsidP="00631475">
            <w:pPr>
              <w:pStyle w:val="TAC"/>
              <w:rPr>
                <w:del w:id="139"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6755163" w14:textId="77777777" w:rsidR="005B0383" w:rsidRPr="00CA19DC" w:rsidDel="00AE386B" w:rsidRDefault="005B0383" w:rsidP="00631475">
            <w:pPr>
              <w:pStyle w:val="TAC"/>
              <w:rPr>
                <w:del w:id="140"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2DC011DE" w14:textId="77777777" w:rsidR="005B0383" w:rsidRPr="00CA19DC" w:rsidDel="00AE386B" w:rsidRDefault="005B0383" w:rsidP="00631475">
            <w:pPr>
              <w:pStyle w:val="TAC"/>
              <w:rPr>
                <w:del w:id="141" w:author="sunhuifang" w:date="2022-02-11T21:51:00Z"/>
              </w:rPr>
            </w:pPr>
          </w:p>
        </w:tc>
      </w:tr>
      <w:tr w:rsidR="005B0383" w:rsidRPr="00CA19DC" w:rsidDel="00AE386B" w14:paraId="611C42F5" w14:textId="77777777" w:rsidTr="005B0383">
        <w:trPr>
          <w:trHeight w:val="225"/>
          <w:jc w:val="center"/>
          <w:del w:id="142"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678DC95" w14:textId="77777777" w:rsidR="005B0383" w:rsidRPr="00CA19DC" w:rsidDel="00AE386B" w:rsidRDefault="005B0383" w:rsidP="00631475">
            <w:pPr>
              <w:pStyle w:val="TAC"/>
              <w:rPr>
                <w:del w:id="143" w:author="sunhuifang" w:date="2022-02-11T21:51:00Z"/>
              </w:rPr>
            </w:pPr>
            <w:del w:id="144" w:author="sunhuifang" w:date="2022-02-11T21:51:00Z">
              <w:r w:rsidRPr="00CA19DC" w:rsidDel="00AE386B">
                <w:delText>n2</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5B2FE05" w14:textId="77777777" w:rsidR="005B0383" w:rsidRPr="00CA19DC" w:rsidDel="00AE386B" w:rsidRDefault="005B0383" w:rsidP="00631475">
            <w:pPr>
              <w:pStyle w:val="TAC"/>
              <w:rPr>
                <w:del w:id="145" w:author="sunhuifang" w:date="2022-02-11T21:51:00Z"/>
                <w:rFonts w:ascii="Calibri" w:hAnsi="Calibri"/>
                <w:sz w:val="22"/>
              </w:rPr>
            </w:pPr>
            <w:del w:id="146"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4EC7E101" w14:textId="77777777" w:rsidR="005B0383" w:rsidRPr="00CA19DC" w:rsidDel="00AE386B" w:rsidRDefault="005B0383" w:rsidP="00631475">
            <w:pPr>
              <w:pStyle w:val="TAC"/>
              <w:rPr>
                <w:del w:id="147" w:author="sunhuifang" w:date="2022-02-11T21:51:00Z"/>
              </w:rPr>
            </w:pPr>
            <w:del w:id="148"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650FBF60" w14:textId="77777777" w:rsidR="005B0383" w:rsidRPr="00CA19DC" w:rsidDel="00AE386B" w:rsidRDefault="005B0383" w:rsidP="00631475">
            <w:pPr>
              <w:pStyle w:val="TAC"/>
              <w:rPr>
                <w:del w:id="149" w:author="sunhuifang" w:date="2022-02-11T21:51:00Z"/>
              </w:rPr>
            </w:pPr>
            <w:del w:id="150" w:author="sunhuifang" w:date="2022-02-11T21:51:00Z">
              <w:r w:rsidRPr="00CA19DC" w:rsidDel="00AE386B">
                <w:delText>Yes</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282DA1D0" w14:textId="77777777" w:rsidR="005B0383" w:rsidRPr="00CA19DC" w:rsidDel="00AE386B" w:rsidRDefault="005B0383" w:rsidP="00631475">
            <w:pPr>
              <w:pStyle w:val="TAC"/>
              <w:rPr>
                <w:del w:id="151" w:author="sunhuifang" w:date="2022-02-11T21:51:00Z"/>
              </w:rPr>
            </w:pPr>
            <w:del w:id="152"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9A57D87" w14:textId="77777777" w:rsidR="005B0383" w:rsidRPr="00CA19DC" w:rsidDel="00AE386B" w:rsidRDefault="005B0383" w:rsidP="00631475">
            <w:pPr>
              <w:pStyle w:val="TAC"/>
              <w:rPr>
                <w:del w:id="153" w:author="sunhuifang" w:date="2022-02-11T21:51:00Z"/>
              </w:rPr>
            </w:pPr>
            <w:del w:id="154"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CCDA37F" w14:textId="77777777" w:rsidR="005B0383" w:rsidRPr="00CA19DC" w:rsidDel="00AE386B" w:rsidRDefault="005B0383" w:rsidP="00631475">
            <w:pPr>
              <w:pStyle w:val="TAC"/>
              <w:rPr>
                <w:del w:id="155"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80617ED" w14:textId="77777777" w:rsidR="005B0383" w:rsidRPr="00CA19DC" w:rsidDel="00AE386B" w:rsidRDefault="005B0383" w:rsidP="00631475">
            <w:pPr>
              <w:pStyle w:val="TAC"/>
              <w:rPr>
                <w:del w:id="15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CD0C24D" w14:textId="77777777" w:rsidR="005B0383" w:rsidRPr="00CA19DC" w:rsidDel="00AE386B" w:rsidRDefault="005B0383" w:rsidP="00631475">
            <w:pPr>
              <w:pStyle w:val="TAC"/>
              <w:rPr>
                <w:del w:id="15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FBAF0B1" w14:textId="77777777" w:rsidR="005B0383" w:rsidRPr="00CA19DC" w:rsidDel="00AE386B" w:rsidRDefault="005B0383" w:rsidP="00631475">
            <w:pPr>
              <w:pStyle w:val="TAC"/>
              <w:rPr>
                <w:del w:id="15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1B0A5B7" w14:textId="77777777" w:rsidR="005B0383" w:rsidRPr="00CA19DC" w:rsidDel="00AE386B" w:rsidRDefault="005B0383" w:rsidP="00631475">
            <w:pPr>
              <w:pStyle w:val="TAC"/>
              <w:rPr>
                <w:del w:id="15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0D26195" w14:textId="77777777" w:rsidR="005B0383" w:rsidRPr="00CA19DC" w:rsidDel="00AE386B" w:rsidRDefault="005B0383" w:rsidP="00631475">
            <w:pPr>
              <w:pStyle w:val="TAC"/>
              <w:rPr>
                <w:del w:id="16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1F64D99" w14:textId="77777777" w:rsidR="005B0383" w:rsidRPr="00CA19DC" w:rsidDel="00AE386B" w:rsidRDefault="005B0383" w:rsidP="00631475">
            <w:pPr>
              <w:pStyle w:val="TAC"/>
              <w:rPr>
                <w:del w:id="161"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210BB077" w14:textId="77777777" w:rsidR="005B0383" w:rsidRPr="00CA19DC" w:rsidDel="00AE386B" w:rsidRDefault="005B0383" w:rsidP="00631475">
            <w:pPr>
              <w:pStyle w:val="TAC"/>
              <w:rPr>
                <w:del w:id="162"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587D7C74" w14:textId="77777777" w:rsidR="005B0383" w:rsidRPr="00CA19DC" w:rsidDel="00AE386B" w:rsidRDefault="005B0383" w:rsidP="00631475">
            <w:pPr>
              <w:pStyle w:val="TAC"/>
              <w:rPr>
                <w:del w:id="163" w:author="sunhuifang" w:date="2022-02-11T21:51:00Z"/>
              </w:rPr>
            </w:pPr>
          </w:p>
        </w:tc>
      </w:tr>
      <w:tr w:rsidR="005B0383" w:rsidRPr="00CA19DC" w:rsidDel="00AE386B" w14:paraId="2A22788E" w14:textId="77777777" w:rsidTr="005B0383">
        <w:trPr>
          <w:trHeight w:val="225"/>
          <w:jc w:val="center"/>
          <w:del w:id="164"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41A286" w14:textId="77777777" w:rsidR="005B0383" w:rsidRPr="00CA19DC" w:rsidDel="00AE386B" w:rsidRDefault="005B0383" w:rsidP="00631475">
            <w:pPr>
              <w:spacing w:after="0"/>
              <w:rPr>
                <w:del w:id="165"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504A946" w14:textId="77777777" w:rsidR="005B0383" w:rsidRPr="00CA19DC" w:rsidDel="00AE386B" w:rsidRDefault="005B0383" w:rsidP="00631475">
            <w:pPr>
              <w:pStyle w:val="TAC"/>
              <w:rPr>
                <w:del w:id="166" w:author="sunhuifang" w:date="2022-02-11T21:51:00Z"/>
              </w:rPr>
            </w:pPr>
            <w:del w:id="167"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0EDEBDEC" w14:textId="77777777" w:rsidR="005B0383" w:rsidRPr="00CA19DC" w:rsidDel="00AE386B" w:rsidRDefault="005B0383" w:rsidP="00631475">
            <w:pPr>
              <w:pStyle w:val="TAC"/>
              <w:rPr>
                <w:del w:id="168"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1228B1E5" w14:textId="77777777" w:rsidR="005B0383" w:rsidRPr="00CA19DC" w:rsidDel="00AE386B" w:rsidRDefault="005B0383" w:rsidP="00631475">
            <w:pPr>
              <w:pStyle w:val="TAC"/>
              <w:rPr>
                <w:del w:id="169" w:author="sunhuifang" w:date="2022-02-11T21:51:00Z"/>
              </w:rPr>
            </w:pPr>
            <w:del w:id="170"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3E3D69A5" w14:textId="77777777" w:rsidR="005B0383" w:rsidRPr="00CA19DC" w:rsidDel="00AE386B" w:rsidRDefault="005B0383" w:rsidP="00631475">
            <w:pPr>
              <w:pStyle w:val="TAC"/>
              <w:rPr>
                <w:del w:id="171" w:author="sunhuifang" w:date="2022-02-11T21:51:00Z"/>
              </w:rPr>
            </w:pPr>
            <w:del w:id="172"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50AB568" w14:textId="77777777" w:rsidR="005B0383" w:rsidRPr="00CA19DC" w:rsidDel="00AE386B" w:rsidRDefault="005B0383" w:rsidP="00631475">
            <w:pPr>
              <w:pStyle w:val="TAC"/>
              <w:rPr>
                <w:del w:id="173" w:author="sunhuifang" w:date="2022-02-11T21:51:00Z"/>
              </w:rPr>
            </w:pPr>
            <w:del w:id="174"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6DE4827" w14:textId="77777777" w:rsidR="005B0383" w:rsidRPr="00CA19DC" w:rsidDel="00AE386B" w:rsidRDefault="005B0383" w:rsidP="00631475">
            <w:pPr>
              <w:pStyle w:val="TAC"/>
              <w:rPr>
                <w:del w:id="175"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882ACD3" w14:textId="77777777" w:rsidR="005B0383" w:rsidRPr="00CA19DC" w:rsidDel="00AE386B" w:rsidRDefault="005B0383" w:rsidP="00631475">
            <w:pPr>
              <w:pStyle w:val="TAC"/>
              <w:rPr>
                <w:del w:id="17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82CFE61" w14:textId="77777777" w:rsidR="005B0383" w:rsidRPr="00CA19DC" w:rsidDel="00AE386B" w:rsidRDefault="005B0383" w:rsidP="00631475">
            <w:pPr>
              <w:pStyle w:val="TAC"/>
              <w:rPr>
                <w:del w:id="17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127C65F" w14:textId="77777777" w:rsidR="005B0383" w:rsidRPr="00CA19DC" w:rsidDel="00AE386B" w:rsidRDefault="005B0383" w:rsidP="00631475">
            <w:pPr>
              <w:pStyle w:val="TAC"/>
              <w:rPr>
                <w:del w:id="17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DF22386" w14:textId="77777777" w:rsidR="005B0383" w:rsidRPr="00CA19DC" w:rsidDel="00AE386B" w:rsidRDefault="005B0383" w:rsidP="00631475">
            <w:pPr>
              <w:pStyle w:val="TAC"/>
              <w:rPr>
                <w:del w:id="17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D498CA4" w14:textId="77777777" w:rsidR="005B0383" w:rsidRPr="00CA19DC" w:rsidDel="00AE386B" w:rsidRDefault="005B0383" w:rsidP="00631475">
            <w:pPr>
              <w:pStyle w:val="TAC"/>
              <w:rPr>
                <w:del w:id="18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9A55BED" w14:textId="77777777" w:rsidR="005B0383" w:rsidRPr="00CA19DC" w:rsidDel="00AE386B" w:rsidRDefault="005B0383" w:rsidP="00631475">
            <w:pPr>
              <w:pStyle w:val="TAC"/>
              <w:rPr>
                <w:del w:id="181"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7C45FC1" w14:textId="77777777" w:rsidR="005B0383" w:rsidRPr="00CA19DC" w:rsidDel="00AE386B" w:rsidRDefault="005B0383" w:rsidP="00631475">
            <w:pPr>
              <w:pStyle w:val="TAC"/>
              <w:rPr>
                <w:del w:id="182"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639A1B9E" w14:textId="77777777" w:rsidR="005B0383" w:rsidRPr="00CA19DC" w:rsidDel="00AE386B" w:rsidRDefault="005B0383" w:rsidP="00631475">
            <w:pPr>
              <w:pStyle w:val="TAC"/>
              <w:rPr>
                <w:del w:id="183" w:author="sunhuifang" w:date="2022-02-11T21:51:00Z"/>
              </w:rPr>
            </w:pPr>
          </w:p>
        </w:tc>
      </w:tr>
      <w:tr w:rsidR="005B0383" w:rsidRPr="00CA19DC" w:rsidDel="00AE386B" w14:paraId="749FBBDD" w14:textId="77777777" w:rsidTr="005B0383">
        <w:trPr>
          <w:trHeight w:val="225"/>
          <w:jc w:val="center"/>
          <w:del w:id="184"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77B89B" w14:textId="77777777" w:rsidR="005B0383" w:rsidRPr="00CA19DC" w:rsidDel="00AE386B" w:rsidRDefault="005B0383" w:rsidP="00631475">
            <w:pPr>
              <w:spacing w:after="0"/>
              <w:rPr>
                <w:del w:id="185"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6F1BDB2" w14:textId="77777777" w:rsidR="005B0383" w:rsidRPr="00CA19DC" w:rsidDel="00AE386B" w:rsidRDefault="005B0383" w:rsidP="00631475">
            <w:pPr>
              <w:pStyle w:val="TAC"/>
              <w:rPr>
                <w:del w:id="186" w:author="sunhuifang" w:date="2022-02-11T21:51:00Z"/>
              </w:rPr>
            </w:pPr>
            <w:del w:id="187"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53070FA8" w14:textId="77777777" w:rsidR="005B0383" w:rsidRPr="00CA19DC" w:rsidDel="00AE386B" w:rsidRDefault="005B0383" w:rsidP="00631475">
            <w:pPr>
              <w:pStyle w:val="TAC"/>
              <w:rPr>
                <w:del w:id="188"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50F0907F" w14:textId="77777777" w:rsidR="005B0383" w:rsidRPr="00CA19DC" w:rsidDel="00AE386B" w:rsidRDefault="005B0383" w:rsidP="00631475">
            <w:pPr>
              <w:pStyle w:val="TAC"/>
              <w:rPr>
                <w:del w:id="189" w:author="sunhuifang" w:date="2022-02-11T21:51:00Z"/>
              </w:rPr>
            </w:pPr>
            <w:del w:id="190"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37E44AA1" w14:textId="77777777" w:rsidR="005B0383" w:rsidRPr="00CA19DC" w:rsidDel="00AE386B" w:rsidRDefault="005B0383" w:rsidP="00631475">
            <w:pPr>
              <w:pStyle w:val="TAC"/>
              <w:rPr>
                <w:del w:id="191" w:author="sunhuifang" w:date="2022-02-11T21:51:00Z"/>
              </w:rPr>
            </w:pPr>
            <w:del w:id="192"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C0FCAF2" w14:textId="77777777" w:rsidR="005B0383" w:rsidRPr="00CA19DC" w:rsidDel="00AE386B" w:rsidRDefault="005B0383" w:rsidP="00631475">
            <w:pPr>
              <w:pStyle w:val="TAC"/>
              <w:rPr>
                <w:del w:id="193" w:author="sunhuifang" w:date="2022-02-11T21:51:00Z"/>
              </w:rPr>
            </w:pPr>
            <w:del w:id="194"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4E97232" w14:textId="77777777" w:rsidR="005B0383" w:rsidRPr="00CA19DC" w:rsidDel="00AE386B" w:rsidRDefault="005B0383" w:rsidP="00631475">
            <w:pPr>
              <w:pStyle w:val="TAC"/>
              <w:rPr>
                <w:del w:id="195"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ACE9831" w14:textId="77777777" w:rsidR="005B0383" w:rsidRPr="00CA19DC" w:rsidDel="00AE386B" w:rsidRDefault="005B0383" w:rsidP="00631475">
            <w:pPr>
              <w:pStyle w:val="TAC"/>
              <w:rPr>
                <w:del w:id="19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2B17A33" w14:textId="77777777" w:rsidR="005B0383" w:rsidRPr="00CA19DC" w:rsidDel="00AE386B" w:rsidRDefault="005B0383" w:rsidP="00631475">
            <w:pPr>
              <w:pStyle w:val="TAC"/>
              <w:rPr>
                <w:del w:id="19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DA9CDAC" w14:textId="77777777" w:rsidR="005B0383" w:rsidRPr="00CA19DC" w:rsidDel="00AE386B" w:rsidRDefault="005B0383" w:rsidP="00631475">
            <w:pPr>
              <w:pStyle w:val="TAC"/>
              <w:rPr>
                <w:del w:id="19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643FC79" w14:textId="77777777" w:rsidR="005B0383" w:rsidRPr="00CA19DC" w:rsidDel="00AE386B" w:rsidRDefault="005B0383" w:rsidP="00631475">
            <w:pPr>
              <w:pStyle w:val="TAC"/>
              <w:rPr>
                <w:del w:id="19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939A89D" w14:textId="77777777" w:rsidR="005B0383" w:rsidRPr="00CA19DC" w:rsidDel="00AE386B" w:rsidRDefault="005B0383" w:rsidP="00631475">
            <w:pPr>
              <w:pStyle w:val="TAC"/>
              <w:rPr>
                <w:del w:id="20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4067624" w14:textId="77777777" w:rsidR="005B0383" w:rsidRPr="00CA19DC" w:rsidDel="00AE386B" w:rsidRDefault="005B0383" w:rsidP="00631475">
            <w:pPr>
              <w:pStyle w:val="TAC"/>
              <w:rPr>
                <w:del w:id="201"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56EEF428" w14:textId="77777777" w:rsidR="005B0383" w:rsidRPr="00CA19DC" w:rsidDel="00AE386B" w:rsidRDefault="005B0383" w:rsidP="00631475">
            <w:pPr>
              <w:pStyle w:val="TAC"/>
              <w:rPr>
                <w:del w:id="202"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28197B66" w14:textId="77777777" w:rsidR="005B0383" w:rsidRPr="00CA19DC" w:rsidDel="00AE386B" w:rsidRDefault="005B0383" w:rsidP="00631475">
            <w:pPr>
              <w:pStyle w:val="TAC"/>
              <w:rPr>
                <w:del w:id="203" w:author="sunhuifang" w:date="2022-02-11T21:51:00Z"/>
              </w:rPr>
            </w:pPr>
          </w:p>
        </w:tc>
      </w:tr>
      <w:tr w:rsidR="005B0383" w:rsidRPr="00CA19DC" w:rsidDel="00AE386B" w14:paraId="38756F1E" w14:textId="77777777" w:rsidTr="005B0383">
        <w:trPr>
          <w:trHeight w:val="225"/>
          <w:jc w:val="center"/>
          <w:del w:id="204"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2EF6F5E3" w14:textId="77777777" w:rsidR="005B0383" w:rsidRPr="00CA19DC" w:rsidDel="00AE386B" w:rsidRDefault="005B0383" w:rsidP="00631475">
            <w:pPr>
              <w:pStyle w:val="TAC"/>
              <w:rPr>
                <w:del w:id="205" w:author="sunhuifang" w:date="2022-02-11T21:51:00Z"/>
              </w:rPr>
            </w:pPr>
            <w:del w:id="206" w:author="sunhuifang" w:date="2022-02-11T21:51:00Z">
              <w:r w:rsidRPr="00CA19DC" w:rsidDel="00AE386B">
                <w:delText>n3</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343CED2" w14:textId="77777777" w:rsidR="005B0383" w:rsidRPr="00CA19DC" w:rsidDel="00AE386B" w:rsidRDefault="005B0383" w:rsidP="00631475">
            <w:pPr>
              <w:pStyle w:val="TAC"/>
              <w:rPr>
                <w:del w:id="207" w:author="sunhuifang" w:date="2022-02-11T21:51:00Z"/>
              </w:rPr>
            </w:pPr>
            <w:del w:id="208"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6B622175" w14:textId="77777777" w:rsidR="005B0383" w:rsidRPr="00CA19DC" w:rsidDel="00AE386B" w:rsidRDefault="005B0383" w:rsidP="00631475">
            <w:pPr>
              <w:pStyle w:val="TAC"/>
              <w:rPr>
                <w:del w:id="209" w:author="sunhuifang" w:date="2022-02-11T21:51:00Z"/>
              </w:rPr>
            </w:pPr>
            <w:del w:id="210"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2EAA772C" w14:textId="77777777" w:rsidR="005B0383" w:rsidRPr="00CA19DC" w:rsidDel="00AE386B" w:rsidRDefault="005B0383" w:rsidP="00631475">
            <w:pPr>
              <w:pStyle w:val="TAC"/>
              <w:rPr>
                <w:del w:id="211" w:author="sunhuifang" w:date="2022-02-11T21:51:00Z"/>
              </w:rPr>
            </w:pPr>
            <w:del w:id="212"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5CAA9B97" w14:textId="77777777" w:rsidR="005B0383" w:rsidRPr="00CA19DC" w:rsidDel="00AE386B" w:rsidRDefault="005B0383" w:rsidP="00631475">
            <w:pPr>
              <w:pStyle w:val="TAC"/>
              <w:rPr>
                <w:del w:id="213" w:author="sunhuifang" w:date="2022-02-11T21:51:00Z"/>
              </w:rPr>
            </w:pPr>
            <w:del w:id="214"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81FCA12" w14:textId="77777777" w:rsidR="005B0383" w:rsidRPr="00CA19DC" w:rsidDel="00AE386B" w:rsidRDefault="005B0383" w:rsidP="00631475">
            <w:pPr>
              <w:pStyle w:val="TAC"/>
              <w:rPr>
                <w:del w:id="215" w:author="sunhuifang" w:date="2022-02-11T21:51:00Z"/>
              </w:rPr>
            </w:pPr>
            <w:del w:id="216"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1697E2B1" w14:textId="77777777" w:rsidR="005B0383" w:rsidRPr="00CA19DC" w:rsidDel="00AE386B" w:rsidRDefault="005B0383" w:rsidP="00631475">
            <w:pPr>
              <w:pStyle w:val="TAC"/>
              <w:rPr>
                <w:del w:id="217" w:author="sunhuifang" w:date="2022-02-11T21:51:00Z"/>
              </w:rPr>
            </w:pPr>
            <w:del w:id="218" w:author="sunhuifang" w:date="2022-02-11T21:51:00Z">
              <w:r w:rsidRPr="00CA19DC" w:rsidDel="00AE386B">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BE06515" w14:textId="77777777" w:rsidR="005B0383" w:rsidRPr="00CA19DC" w:rsidDel="00AE386B" w:rsidRDefault="005B0383" w:rsidP="00631475">
            <w:pPr>
              <w:pStyle w:val="TAC"/>
              <w:rPr>
                <w:del w:id="219" w:author="sunhuifang" w:date="2022-02-11T21:51:00Z"/>
              </w:rPr>
            </w:pPr>
            <w:del w:id="220"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A92CD17" w14:textId="77777777" w:rsidR="005B0383" w:rsidRPr="00CA19DC" w:rsidDel="00AE386B" w:rsidRDefault="005B0383" w:rsidP="00631475">
            <w:pPr>
              <w:pStyle w:val="TAC"/>
              <w:rPr>
                <w:del w:id="221" w:author="sunhuifang" w:date="2022-02-11T21:51:00Z"/>
              </w:rPr>
            </w:pPr>
            <w:del w:id="222"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CD2CBDC" w14:textId="77777777" w:rsidR="005B0383" w:rsidRPr="00CA19DC" w:rsidDel="00AE386B" w:rsidRDefault="005B0383" w:rsidP="00631475">
            <w:pPr>
              <w:pStyle w:val="TAC"/>
              <w:rPr>
                <w:del w:id="223" w:author="sunhuifang" w:date="2022-02-11T21:51:00Z"/>
              </w:rPr>
            </w:pPr>
            <w:del w:id="224" w:author="sunhuifang" w:date="2022-02-11T21:51:00Z">
              <w:r w:rsidRPr="00CA19DC" w:rsidDel="00AE386B">
                <w:rPr>
                  <w:rFonts w:eastAsia="Yu Mincho"/>
                </w:rPr>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DE3B554" w14:textId="77777777" w:rsidR="005B0383" w:rsidRPr="00CA19DC" w:rsidDel="00AE386B" w:rsidRDefault="005B0383" w:rsidP="00631475">
            <w:pPr>
              <w:pStyle w:val="TAC"/>
              <w:rPr>
                <w:del w:id="22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3B01B79" w14:textId="77777777" w:rsidR="005B0383" w:rsidRPr="00CA19DC" w:rsidDel="00AE386B" w:rsidRDefault="005B0383" w:rsidP="00631475">
            <w:pPr>
              <w:pStyle w:val="TAC"/>
              <w:rPr>
                <w:del w:id="22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61AE77E" w14:textId="77777777" w:rsidR="005B0383" w:rsidRPr="00CA19DC" w:rsidDel="00AE386B" w:rsidRDefault="005B0383" w:rsidP="00631475">
            <w:pPr>
              <w:pStyle w:val="TAC"/>
              <w:rPr>
                <w:del w:id="227"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012FB441" w14:textId="77777777" w:rsidR="005B0383" w:rsidRPr="00CA19DC" w:rsidDel="00AE386B" w:rsidRDefault="005B0383" w:rsidP="00631475">
            <w:pPr>
              <w:pStyle w:val="TAC"/>
              <w:rPr>
                <w:del w:id="228"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1E22CF3F" w14:textId="77777777" w:rsidR="005B0383" w:rsidRPr="00CA19DC" w:rsidDel="00AE386B" w:rsidRDefault="005B0383" w:rsidP="00631475">
            <w:pPr>
              <w:pStyle w:val="TAC"/>
              <w:rPr>
                <w:del w:id="229" w:author="sunhuifang" w:date="2022-02-11T21:51:00Z"/>
              </w:rPr>
            </w:pPr>
          </w:p>
        </w:tc>
      </w:tr>
      <w:tr w:rsidR="005B0383" w:rsidRPr="00CA19DC" w:rsidDel="00AE386B" w14:paraId="7B943E6B" w14:textId="77777777" w:rsidTr="005B0383">
        <w:trPr>
          <w:trHeight w:val="225"/>
          <w:jc w:val="center"/>
          <w:del w:id="230"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349EF7" w14:textId="77777777" w:rsidR="005B0383" w:rsidRPr="00CA19DC" w:rsidDel="00AE386B" w:rsidRDefault="005B0383" w:rsidP="00631475">
            <w:pPr>
              <w:spacing w:after="0"/>
              <w:rPr>
                <w:del w:id="231"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9C3296B" w14:textId="77777777" w:rsidR="005B0383" w:rsidRPr="00CA19DC" w:rsidDel="00AE386B" w:rsidRDefault="005B0383" w:rsidP="00631475">
            <w:pPr>
              <w:pStyle w:val="TAC"/>
              <w:rPr>
                <w:del w:id="232" w:author="sunhuifang" w:date="2022-02-11T21:51:00Z"/>
              </w:rPr>
            </w:pPr>
            <w:del w:id="233"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2F18D6D9" w14:textId="77777777" w:rsidR="005B0383" w:rsidRPr="00CA19DC" w:rsidDel="00AE386B" w:rsidRDefault="005B0383" w:rsidP="00631475">
            <w:pPr>
              <w:pStyle w:val="TAC"/>
              <w:rPr>
                <w:del w:id="234"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66F708AA" w14:textId="77777777" w:rsidR="005B0383" w:rsidRPr="00CA19DC" w:rsidDel="00AE386B" w:rsidRDefault="005B0383" w:rsidP="00631475">
            <w:pPr>
              <w:pStyle w:val="TAC"/>
              <w:rPr>
                <w:del w:id="235" w:author="sunhuifang" w:date="2022-02-11T21:51:00Z"/>
              </w:rPr>
            </w:pPr>
            <w:del w:id="236"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2E1446B0" w14:textId="77777777" w:rsidR="005B0383" w:rsidRPr="00CA19DC" w:rsidDel="00AE386B" w:rsidRDefault="005B0383" w:rsidP="00631475">
            <w:pPr>
              <w:pStyle w:val="TAC"/>
              <w:rPr>
                <w:del w:id="237" w:author="sunhuifang" w:date="2022-02-11T21:51:00Z"/>
              </w:rPr>
            </w:pPr>
            <w:del w:id="238"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AE89B1D" w14:textId="77777777" w:rsidR="005B0383" w:rsidRPr="00CA19DC" w:rsidDel="00AE386B" w:rsidRDefault="005B0383" w:rsidP="00631475">
            <w:pPr>
              <w:pStyle w:val="TAC"/>
              <w:rPr>
                <w:del w:id="239" w:author="sunhuifang" w:date="2022-02-11T21:51:00Z"/>
              </w:rPr>
            </w:pPr>
            <w:del w:id="240"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289384D3" w14:textId="77777777" w:rsidR="005B0383" w:rsidRPr="00CA19DC" w:rsidDel="00AE386B" w:rsidRDefault="005B0383" w:rsidP="00631475">
            <w:pPr>
              <w:pStyle w:val="TAC"/>
              <w:rPr>
                <w:del w:id="241" w:author="sunhuifang" w:date="2022-02-11T21:51:00Z"/>
              </w:rPr>
            </w:pPr>
            <w:del w:id="242" w:author="sunhuifang" w:date="2022-02-11T21:51:00Z">
              <w:r w:rsidRPr="00CA19DC" w:rsidDel="00AE386B">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E5B4B99" w14:textId="77777777" w:rsidR="005B0383" w:rsidRPr="00CA19DC" w:rsidDel="00AE386B" w:rsidRDefault="005B0383" w:rsidP="00631475">
            <w:pPr>
              <w:pStyle w:val="TAC"/>
              <w:rPr>
                <w:del w:id="243" w:author="sunhuifang" w:date="2022-02-11T21:51:00Z"/>
              </w:rPr>
            </w:pPr>
            <w:del w:id="244"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F700838" w14:textId="77777777" w:rsidR="005B0383" w:rsidRPr="00CA19DC" w:rsidDel="00AE386B" w:rsidRDefault="005B0383" w:rsidP="00631475">
            <w:pPr>
              <w:pStyle w:val="TAC"/>
              <w:rPr>
                <w:del w:id="245" w:author="sunhuifang" w:date="2022-02-11T21:51:00Z"/>
              </w:rPr>
            </w:pPr>
            <w:del w:id="246"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7F82BCE" w14:textId="77777777" w:rsidR="005B0383" w:rsidRPr="00CA19DC" w:rsidDel="00AE386B" w:rsidRDefault="005B0383" w:rsidP="00631475">
            <w:pPr>
              <w:pStyle w:val="TAC"/>
              <w:rPr>
                <w:del w:id="247" w:author="sunhuifang" w:date="2022-02-11T21:51:00Z"/>
              </w:rPr>
            </w:pPr>
            <w:del w:id="248" w:author="sunhuifang" w:date="2022-02-11T21:51:00Z">
              <w:r w:rsidRPr="00CA19DC" w:rsidDel="00AE386B">
                <w:rPr>
                  <w:rFonts w:eastAsia="Yu Mincho"/>
                </w:rPr>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6B5410C" w14:textId="77777777" w:rsidR="005B0383" w:rsidRPr="00CA19DC" w:rsidDel="00AE386B" w:rsidRDefault="005B0383" w:rsidP="00631475">
            <w:pPr>
              <w:pStyle w:val="TAC"/>
              <w:rPr>
                <w:del w:id="24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28D4094" w14:textId="77777777" w:rsidR="005B0383" w:rsidRPr="00CA19DC" w:rsidDel="00AE386B" w:rsidRDefault="005B0383" w:rsidP="00631475">
            <w:pPr>
              <w:pStyle w:val="TAC"/>
              <w:rPr>
                <w:del w:id="25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FF331BA" w14:textId="77777777" w:rsidR="005B0383" w:rsidRPr="00CA19DC" w:rsidDel="00AE386B" w:rsidRDefault="005B0383" w:rsidP="00631475">
            <w:pPr>
              <w:pStyle w:val="TAC"/>
              <w:rPr>
                <w:del w:id="251"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3FC77CBE" w14:textId="77777777" w:rsidR="005B0383" w:rsidRPr="00CA19DC" w:rsidDel="00AE386B" w:rsidRDefault="005B0383" w:rsidP="00631475">
            <w:pPr>
              <w:pStyle w:val="TAC"/>
              <w:rPr>
                <w:del w:id="252"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63096C7F" w14:textId="77777777" w:rsidR="005B0383" w:rsidRPr="00CA19DC" w:rsidDel="00AE386B" w:rsidRDefault="005B0383" w:rsidP="00631475">
            <w:pPr>
              <w:pStyle w:val="TAC"/>
              <w:rPr>
                <w:del w:id="253" w:author="sunhuifang" w:date="2022-02-11T21:51:00Z"/>
              </w:rPr>
            </w:pPr>
          </w:p>
        </w:tc>
      </w:tr>
      <w:tr w:rsidR="005B0383" w:rsidRPr="00CA19DC" w:rsidDel="00AE386B" w14:paraId="64EFBD91" w14:textId="77777777" w:rsidTr="005B0383">
        <w:trPr>
          <w:trHeight w:val="225"/>
          <w:jc w:val="center"/>
          <w:del w:id="254"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2B7980" w14:textId="77777777" w:rsidR="005B0383" w:rsidRPr="00CA19DC" w:rsidDel="00AE386B" w:rsidRDefault="005B0383" w:rsidP="00631475">
            <w:pPr>
              <w:spacing w:after="0"/>
              <w:rPr>
                <w:del w:id="255"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BE0C2E4" w14:textId="77777777" w:rsidR="005B0383" w:rsidRPr="00CA19DC" w:rsidDel="00AE386B" w:rsidRDefault="005B0383" w:rsidP="00631475">
            <w:pPr>
              <w:pStyle w:val="TAC"/>
              <w:rPr>
                <w:del w:id="256" w:author="sunhuifang" w:date="2022-02-11T21:51:00Z"/>
              </w:rPr>
            </w:pPr>
            <w:del w:id="257"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8A1A926" w14:textId="77777777" w:rsidR="005B0383" w:rsidRPr="00CA19DC" w:rsidDel="00AE386B" w:rsidRDefault="005B0383" w:rsidP="00631475">
            <w:pPr>
              <w:pStyle w:val="TAC"/>
              <w:rPr>
                <w:del w:id="258"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6CE31A00" w14:textId="77777777" w:rsidR="005B0383" w:rsidRPr="00CA19DC" w:rsidDel="00AE386B" w:rsidRDefault="005B0383" w:rsidP="00631475">
            <w:pPr>
              <w:pStyle w:val="TAC"/>
              <w:rPr>
                <w:del w:id="259" w:author="sunhuifang" w:date="2022-02-11T21:51:00Z"/>
              </w:rPr>
            </w:pPr>
            <w:del w:id="260"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5F69744C" w14:textId="77777777" w:rsidR="005B0383" w:rsidRPr="00CA19DC" w:rsidDel="00AE386B" w:rsidRDefault="005B0383" w:rsidP="00631475">
            <w:pPr>
              <w:pStyle w:val="TAC"/>
              <w:rPr>
                <w:del w:id="261" w:author="sunhuifang" w:date="2022-02-11T21:51:00Z"/>
              </w:rPr>
            </w:pPr>
            <w:del w:id="262"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B9F8304" w14:textId="77777777" w:rsidR="005B0383" w:rsidRPr="00CA19DC" w:rsidDel="00AE386B" w:rsidRDefault="005B0383" w:rsidP="00631475">
            <w:pPr>
              <w:pStyle w:val="TAC"/>
              <w:rPr>
                <w:del w:id="263" w:author="sunhuifang" w:date="2022-02-11T21:51:00Z"/>
              </w:rPr>
            </w:pPr>
            <w:del w:id="264"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61721082" w14:textId="77777777" w:rsidR="005B0383" w:rsidRPr="00CA19DC" w:rsidDel="00AE386B" w:rsidRDefault="005B0383" w:rsidP="00631475">
            <w:pPr>
              <w:pStyle w:val="TAC"/>
              <w:rPr>
                <w:del w:id="265" w:author="sunhuifang" w:date="2022-02-11T21:51:00Z"/>
              </w:rPr>
            </w:pPr>
            <w:del w:id="266" w:author="sunhuifang" w:date="2022-02-11T21:51:00Z">
              <w:r w:rsidRPr="00CA19DC" w:rsidDel="00AE386B">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FF04655" w14:textId="77777777" w:rsidR="005B0383" w:rsidRPr="00CA19DC" w:rsidDel="00AE386B" w:rsidRDefault="005B0383" w:rsidP="00631475">
            <w:pPr>
              <w:pStyle w:val="TAC"/>
              <w:rPr>
                <w:del w:id="267" w:author="sunhuifang" w:date="2022-02-11T21:51:00Z"/>
              </w:rPr>
            </w:pPr>
            <w:del w:id="268"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FC7156D" w14:textId="77777777" w:rsidR="005B0383" w:rsidRPr="00CA19DC" w:rsidDel="00AE386B" w:rsidRDefault="005B0383" w:rsidP="00631475">
            <w:pPr>
              <w:pStyle w:val="TAC"/>
              <w:rPr>
                <w:del w:id="269" w:author="sunhuifang" w:date="2022-02-11T21:51:00Z"/>
              </w:rPr>
            </w:pPr>
            <w:del w:id="270"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38DDBD3" w14:textId="77777777" w:rsidR="005B0383" w:rsidRPr="00CA19DC" w:rsidDel="00AE386B" w:rsidRDefault="005B0383" w:rsidP="00631475">
            <w:pPr>
              <w:pStyle w:val="TAC"/>
              <w:rPr>
                <w:del w:id="271" w:author="sunhuifang" w:date="2022-02-11T21:51:00Z"/>
              </w:rPr>
            </w:pPr>
            <w:del w:id="272" w:author="sunhuifang" w:date="2022-02-11T21:51:00Z">
              <w:r w:rsidRPr="00CA19DC" w:rsidDel="00AE386B">
                <w:rPr>
                  <w:rFonts w:eastAsia="Yu Mincho"/>
                </w:rPr>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43716C7" w14:textId="77777777" w:rsidR="005B0383" w:rsidRPr="00CA19DC" w:rsidDel="00AE386B" w:rsidRDefault="005B0383" w:rsidP="00631475">
            <w:pPr>
              <w:pStyle w:val="TAC"/>
              <w:rPr>
                <w:del w:id="27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071A410" w14:textId="77777777" w:rsidR="005B0383" w:rsidRPr="00CA19DC" w:rsidDel="00AE386B" w:rsidRDefault="005B0383" w:rsidP="00631475">
            <w:pPr>
              <w:pStyle w:val="TAC"/>
              <w:rPr>
                <w:del w:id="27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2AFD67F" w14:textId="77777777" w:rsidR="005B0383" w:rsidRPr="00CA19DC" w:rsidDel="00AE386B" w:rsidRDefault="005B0383" w:rsidP="00631475">
            <w:pPr>
              <w:pStyle w:val="TAC"/>
              <w:rPr>
                <w:del w:id="275"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0EC4BA6E" w14:textId="77777777" w:rsidR="005B0383" w:rsidRPr="00CA19DC" w:rsidDel="00AE386B" w:rsidRDefault="005B0383" w:rsidP="00631475">
            <w:pPr>
              <w:pStyle w:val="TAC"/>
              <w:rPr>
                <w:del w:id="276"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2C30BDD7" w14:textId="77777777" w:rsidR="005B0383" w:rsidRPr="00CA19DC" w:rsidDel="00AE386B" w:rsidRDefault="005B0383" w:rsidP="00631475">
            <w:pPr>
              <w:pStyle w:val="TAC"/>
              <w:rPr>
                <w:del w:id="277" w:author="sunhuifang" w:date="2022-02-11T21:51:00Z"/>
              </w:rPr>
            </w:pPr>
          </w:p>
        </w:tc>
      </w:tr>
      <w:tr w:rsidR="005B0383" w:rsidRPr="00CA19DC" w:rsidDel="00AE386B" w14:paraId="0F1C6B7C" w14:textId="77777777" w:rsidTr="005B0383">
        <w:trPr>
          <w:trHeight w:val="225"/>
          <w:jc w:val="center"/>
          <w:del w:id="278"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5C48430F" w14:textId="77777777" w:rsidR="005B0383" w:rsidRPr="00CA19DC" w:rsidDel="00AE386B" w:rsidRDefault="005B0383" w:rsidP="00631475">
            <w:pPr>
              <w:pStyle w:val="TAC"/>
              <w:rPr>
                <w:del w:id="279" w:author="sunhuifang" w:date="2022-02-11T21:51:00Z"/>
              </w:rPr>
            </w:pPr>
            <w:del w:id="280" w:author="sunhuifang" w:date="2022-02-11T21:51:00Z">
              <w:r w:rsidRPr="00CA19DC" w:rsidDel="00AE386B">
                <w:delText>n5</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B41790E" w14:textId="77777777" w:rsidR="005B0383" w:rsidRPr="00CA19DC" w:rsidDel="00AE386B" w:rsidRDefault="005B0383" w:rsidP="00631475">
            <w:pPr>
              <w:pStyle w:val="TAC"/>
              <w:rPr>
                <w:del w:id="281" w:author="sunhuifang" w:date="2022-02-11T21:51:00Z"/>
              </w:rPr>
            </w:pPr>
            <w:del w:id="282"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79CDE96C" w14:textId="77777777" w:rsidR="005B0383" w:rsidRPr="00CA19DC" w:rsidDel="00AE386B" w:rsidRDefault="005B0383" w:rsidP="00631475">
            <w:pPr>
              <w:pStyle w:val="TAC"/>
              <w:rPr>
                <w:del w:id="283" w:author="sunhuifang" w:date="2022-02-11T21:51:00Z"/>
              </w:rPr>
            </w:pPr>
            <w:del w:id="284"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6B80BE2E" w14:textId="77777777" w:rsidR="005B0383" w:rsidRPr="00CA19DC" w:rsidDel="00AE386B" w:rsidRDefault="005B0383" w:rsidP="00631475">
            <w:pPr>
              <w:pStyle w:val="TAC"/>
              <w:rPr>
                <w:del w:id="285" w:author="sunhuifang" w:date="2022-02-11T21:51:00Z"/>
              </w:rPr>
            </w:pPr>
            <w:del w:id="286"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450CE4EB" w14:textId="77777777" w:rsidR="005B0383" w:rsidRPr="00CA19DC" w:rsidDel="00AE386B" w:rsidRDefault="005B0383" w:rsidP="00631475">
            <w:pPr>
              <w:pStyle w:val="TAC"/>
              <w:rPr>
                <w:del w:id="287" w:author="sunhuifang" w:date="2022-02-11T21:51:00Z"/>
              </w:rPr>
            </w:pPr>
            <w:del w:id="288"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AB6EF1A" w14:textId="77777777" w:rsidR="005B0383" w:rsidRPr="00CA19DC" w:rsidDel="00AE386B" w:rsidRDefault="005B0383" w:rsidP="00631475">
            <w:pPr>
              <w:pStyle w:val="TAC"/>
              <w:rPr>
                <w:del w:id="289" w:author="sunhuifang" w:date="2022-02-11T21:51:00Z"/>
              </w:rPr>
            </w:pPr>
            <w:del w:id="290"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6FF8937" w14:textId="77777777" w:rsidR="005B0383" w:rsidRPr="00CA19DC" w:rsidDel="00AE386B" w:rsidRDefault="005B0383" w:rsidP="00631475">
            <w:pPr>
              <w:pStyle w:val="TAC"/>
              <w:rPr>
                <w:del w:id="291"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43FFBD7" w14:textId="77777777" w:rsidR="005B0383" w:rsidRPr="00CA19DC" w:rsidDel="00AE386B" w:rsidRDefault="005B0383" w:rsidP="00631475">
            <w:pPr>
              <w:pStyle w:val="TAC"/>
              <w:rPr>
                <w:del w:id="29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5AD407E" w14:textId="77777777" w:rsidR="005B0383" w:rsidRPr="00CA19DC" w:rsidDel="00AE386B" w:rsidRDefault="005B0383" w:rsidP="00631475">
            <w:pPr>
              <w:pStyle w:val="TAC"/>
              <w:rPr>
                <w:del w:id="29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290165D" w14:textId="77777777" w:rsidR="005B0383" w:rsidRPr="00CA19DC" w:rsidDel="00AE386B" w:rsidRDefault="005B0383" w:rsidP="00631475">
            <w:pPr>
              <w:pStyle w:val="TAC"/>
              <w:rPr>
                <w:del w:id="29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CB6B98A" w14:textId="77777777" w:rsidR="005B0383" w:rsidRPr="00CA19DC" w:rsidDel="00AE386B" w:rsidRDefault="005B0383" w:rsidP="00631475">
            <w:pPr>
              <w:pStyle w:val="TAC"/>
              <w:rPr>
                <w:del w:id="29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8F8AF1B" w14:textId="77777777" w:rsidR="005B0383" w:rsidRPr="00CA19DC" w:rsidDel="00AE386B" w:rsidRDefault="005B0383" w:rsidP="00631475">
            <w:pPr>
              <w:pStyle w:val="TAC"/>
              <w:rPr>
                <w:del w:id="29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762A60D" w14:textId="77777777" w:rsidR="005B0383" w:rsidRPr="00CA19DC" w:rsidDel="00AE386B" w:rsidRDefault="005B0383" w:rsidP="00631475">
            <w:pPr>
              <w:pStyle w:val="TAC"/>
              <w:rPr>
                <w:del w:id="297"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E893BAF" w14:textId="77777777" w:rsidR="005B0383" w:rsidRPr="00CA19DC" w:rsidDel="00AE386B" w:rsidRDefault="005B0383" w:rsidP="00631475">
            <w:pPr>
              <w:pStyle w:val="TAC"/>
              <w:rPr>
                <w:del w:id="298"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11C35EE6" w14:textId="77777777" w:rsidR="005B0383" w:rsidRPr="00CA19DC" w:rsidDel="00AE386B" w:rsidRDefault="005B0383" w:rsidP="00631475">
            <w:pPr>
              <w:pStyle w:val="TAC"/>
              <w:rPr>
                <w:del w:id="299" w:author="sunhuifang" w:date="2022-02-11T21:51:00Z"/>
              </w:rPr>
            </w:pPr>
          </w:p>
        </w:tc>
      </w:tr>
      <w:tr w:rsidR="005B0383" w:rsidRPr="00CA19DC" w:rsidDel="00AE386B" w14:paraId="097A5440" w14:textId="77777777" w:rsidTr="005B0383">
        <w:trPr>
          <w:trHeight w:val="225"/>
          <w:jc w:val="center"/>
          <w:del w:id="300"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5423ED" w14:textId="77777777" w:rsidR="005B0383" w:rsidRPr="00CA19DC" w:rsidDel="00AE386B" w:rsidRDefault="005B0383" w:rsidP="00631475">
            <w:pPr>
              <w:spacing w:after="0"/>
              <w:rPr>
                <w:del w:id="301"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6F3178F" w14:textId="77777777" w:rsidR="005B0383" w:rsidRPr="00CA19DC" w:rsidDel="00AE386B" w:rsidRDefault="005B0383" w:rsidP="00631475">
            <w:pPr>
              <w:pStyle w:val="TAC"/>
              <w:rPr>
                <w:del w:id="302" w:author="sunhuifang" w:date="2022-02-11T21:51:00Z"/>
              </w:rPr>
            </w:pPr>
            <w:del w:id="303"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6DBA854" w14:textId="77777777" w:rsidR="005B0383" w:rsidRPr="00CA19DC" w:rsidDel="00AE386B" w:rsidRDefault="005B0383" w:rsidP="00631475">
            <w:pPr>
              <w:pStyle w:val="TAC"/>
              <w:rPr>
                <w:del w:id="304"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63D5A77C" w14:textId="77777777" w:rsidR="005B0383" w:rsidRPr="00CA19DC" w:rsidDel="00AE386B" w:rsidRDefault="005B0383" w:rsidP="00631475">
            <w:pPr>
              <w:pStyle w:val="TAC"/>
              <w:rPr>
                <w:del w:id="305" w:author="sunhuifang" w:date="2022-02-11T21:51:00Z"/>
              </w:rPr>
            </w:pPr>
            <w:del w:id="306"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16871B63" w14:textId="77777777" w:rsidR="005B0383" w:rsidRPr="00CA19DC" w:rsidDel="00AE386B" w:rsidRDefault="005B0383" w:rsidP="00631475">
            <w:pPr>
              <w:pStyle w:val="TAC"/>
              <w:rPr>
                <w:del w:id="307" w:author="sunhuifang" w:date="2022-02-11T21:51:00Z"/>
              </w:rPr>
            </w:pPr>
            <w:del w:id="308"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832688D" w14:textId="77777777" w:rsidR="005B0383" w:rsidRPr="00CA19DC" w:rsidDel="00AE386B" w:rsidRDefault="005B0383" w:rsidP="00631475">
            <w:pPr>
              <w:pStyle w:val="TAC"/>
              <w:rPr>
                <w:del w:id="309" w:author="sunhuifang" w:date="2022-02-11T21:51:00Z"/>
              </w:rPr>
            </w:pPr>
            <w:del w:id="310"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0E1BCEB" w14:textId="77777777" w:rsidR="005B0383" w:rsidRPr="00CA19DC" w:rsidDel="00AE386B" w:rsidRDefault="005B0383" w:rsidP="00631475">
            <w:pPr>
              <w:pStyle w:val="TAC"/>
              <w:rPr>
                <w:del w:id="311"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F195918" w14:textId="77777777" w:rsidR="005B0383" w:rsidRPr="00CA19DC" w:rsidDel="00AE386B" w:rsidRDefault="005B0383" w:rsidP="00631475">
            <w:pPr>
              <w:pStyle w:val="TAC"/>
              <w:rPr>
                <w:del w:id="31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A7B9967" w14:textId="77777777" w:rsidR="005B0383" w:rsidRPr="00CA19DC" w:rsidDel="00AE386B" w:rsidRDefault="005B0383" w:rsidP="00631475">
            <w:pPr>
              <w:pStyle w:val="TAC"/>
              <w:rPr>
                <w:del w:id="31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2B8DA49" w14:textId="77777777" w:rsidR="005B0383" w:rsidRPr="00CA19DC" w:rsidDel="00AE386B" w:rsidRDefault="005B0383" w:rsidP="00631475">
            <w:pPr>
              <w:pStyle w:val="TAC"/>
              <w:rPr>
                <w:del w:id="31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89B0281" w14:textId="77777777" w:rsidR="005B0383" w:rsidRPr="00CA19DC" w:rsidDel="00AE386B" w:rsidRDefault="005B0383" w:rsidP="00631475">
            <w:pPr>
              <w:pStyle w:val="TAC"/>
              <w:rPr>
                <w:del w:id="31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DBBDC7E" w14:textId="77777777" w:rsidR="005B0383" w:rsidRPr="00CA19DC" w:rsidDel="00AE386B" w:rsidRDefault="005B0383" w:rsidP="00631475">
            <w:pPr>
              <w:pStyle w:val="TAC"/>
              <w:rPr>
                <w:del w:id="31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B068824" w14:textId="77777777" w:rsidR="005B0383" w:rsidRPr="00CA19DC" w:rsidDel="00AE386B" w:rsidRDefault="005B0383" w:rsidP="00631475">
            <w:pPr>
              <w:pStyle w:val="TAC"/>
              <w:rPr>
                <w:del w:id="317"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44A1BA06" w14:textId="77777777" w:rsidR="005B0383" w:rsidRPr="00CA19DC" w:rsidDel="00AE386B" w:rsidRDefault="005B0383" w:rsidP="00631475">
            <w:pPr>
              <w:pStyle w:val="TAC"/>
              <w:rPr>
                <w:del w:id="318"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0B6A5638" w14:textId="77777777" w:rsidR="005B0383" w:rsidRPr="00CA19DC" w:rsidDel="00AE386B" w:rsidRDefault="005B0383" w:rsidP="00631475">
            <w:pPr>
              <w:pStyle w:val="TAC"/>
              <w:rPr>
                <w:del w:id="319" w:author="sunhuifang" w:date="2022-02-11T21:51:00Z"/>
              </w:rPr>
            </w:pPr>
          </w:p>
        </w:tc>
      </w:tr>
      <w:tr w:rsidR="005B0383" w:rsidRPr="00CA19DC" w:rsidDel="00AE386B" w14:paraId="469625AE" w14:textId="77777777" w:rsidTr="005B0383">
        <w:trPr>
          <w:trHeight w:val="225"/>
          <w:jc w:val="center"/>
          <w:del w:id="320"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FECDAE" w14:textId="77777777" w:rsidR="005B0383" w:rsidRPr="00CA19DC" w:rsidDel="00AE386B" w:rsidRDefault="005B0383" w:rsidP="00631475">
            <w:pPr>
              <w:spacing w:after="0"/>
              <w:rPr>
                <w:del w:id="321"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E25490E" w14:textId="77777777" w:rsidR="005B0383" w:rsidRPr="00CA19DC" w:rsidDel="00AE386B" w:rsidRDefault="005B0383" w:rsidP="00631475">
            <w:pPr>
              <w:pStyle w:val="TAC"/>
              <w:rPr>
                <w:del w:id="322" w:author="sunhuifang" w:date="2022-02-11T21:51:00Z"/>
              </w:rPr>
            </w:pPr>
            <w:del w:id="323"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67706471" w14:textId="77777777" w:rsidR="005B0383" w:rsidRPr="00CA19DC" w:rsidDel="00AE386B" w:rsidRDefault="005B0383" w:rsidP="00631475">
            <w:pPr>
              <w:pStyle w:val="TAC"/>
              <w:rPr>
                <w:del w:id="324"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5DCA3265" w14:textId="77777777" w:rsidR="005B0383" w:rsidRPr="00CA19DC" w:rsidDel="00AE386B" w:rsidRDefault="005B0383" w:rsidP="00631475">
            <w:pPr>
              <w:pStyle w:val="TAC"/>
              <w:rPr>
                <w:del w:id="325"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30FC2362" w14:textId="77777777" w:rsidR="005B0383" w:rsidRPr="00CA19DC" w:rsidDel="00AE386B" w:rsidRDefault="005B0383" w:rsidP="00631475">
            <w:pPr>
              <w:pStyle w:val="TAC"/>
              <w:rPr>
                <w:del w:id="32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3E64682" w14:textId="77777777" w:rsidR="005B0383" w:rsidRPr="00CA19DC" w:rsidDel="00AE386B" w:rsidRDefault="005B0383" w:rsidP="00631475">
            <w:pPr>
              <w:pStyle w:val="TAC"/>
              <w:rPr>
                <w:del w:id="32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42BD63F" w14:textId="77777777" w:rsidR="005B0383" w:rsidRPr="00CA19DC" w:rsidDel="00AE386B" w:rsidRDefault="005B0383" w:rsidP="00631475">
            <w:pPr>
              <w:pStyle w:val="TAC"/>
              <w:rPr>
                <w:del w:id="328"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0C713BD" w14:textId="77777777" w:rsidR="005B0383" w:rsidRPr="00CA19DC" w:rsidDel="00AE386B" w:rsidRDefault="005B0383" w:rsidP="00631475">
            <w:pPr>
              <w:pStyle w:val="TAC"/>
              <w:rPr>
                <w:del w:id="32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04D263B" w14:textId="77777777" w:rsidR="005B0383" w:rsidRPr="00CA19DC" w:rsidDel="00AE386B" w:rsidRDefault="005B0383" w:rsidP="00631475">
            <w:pPr>
              <w:pStyle w:val="TAC"/>
              <w:rPr>
                <w:del w:id="33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AC086D7" w14:textId="77777777" w:rsidR="005B0383" w:rsidRPr="00CA19DC" w:rsidDel="00AE386B" w:rsidRDefault="005B0383" w:rsidP="00631475">
            <w:pPr>
              <w:pStyle w:val="TAC"/>
              <w:rPr>
                <w:del w:id="33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701C50B" w14:textId="77777777" w:rsidR="005B0383" w:rsidRPr="00CA19DC" w:rsidDel="00AE386B" w:rsidRDefault="005B0383" w:rsidP="00631475">
            <w:pPr>
              <w:pStyle w:val="TAC"/>
              <w:rPr>
                <w:del w:id="33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9F0EFCA" w14:textId="77777777" w:rsidR="005B0383" w:rsidRPr="00CA19DC" w:rsidDel="00AE386B" w:rsidRDefault="005B0383" w:rsidP="00631475">
            <w:pPr>
              <w:pStyle w:val="TAC"/>
              <w:rPr>
                <w:del w:id="33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B2C0C72" w14:textId="77777777" w:rsidR="005B0383" w:rsidRPr="00CA19DC" w:rsidDel="00AE386B" w:rsidRDefault="005B0383" w:rsidP="00631475">
            <w:pPr>
              <w:pStyle w:val="TAC"/>
              <w:rPr>
                <w:del w:id="334"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43E6591D" w14:textId="77777777" w:rsidR="005B0383" w:rsidRPr="00CA19DC" w:rsidDel="00AE386B" w:rsidRDefault="005B0383" w:rsidP="00631475">
            <w:pPr>
              <w:pStyle w:val="TAC"/>
              <w:rPr>
                <w:del w:id="335"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76F5965B" w14:textId="77777777" w:rsidR="005B0383" w:rsidRPr="00CA19DC" w:rsidDel="00AE386B" w:rsidRDefault="005B0383" w:rsidP="00631475">
            <w:pPr>
              <w:pStyle w:val="TAC"/>
              <w:rPr>
                <w:del w:id="336" w:author="sunhuifang" w:date="2022-02-11T21:51:00Z"/>
              </w:rPr>
            </w:pPr>
          </w:p>
        </w:tc>
      </w:tr>
      <w:tr w:rsidR="005B0383" w:rsidRPr="00CA19DC" w:rsidDel="00AE386B" w14:paraId="1D12CB3E" w14:textId="77777777" w:rsidTr="005B0383">
        <w:trPr>
          <w:trHeight w:val="225"/>
          <w:jc w:val="center"/>
          <w:del w:id="337"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09307189" w14:textId="77777777" w:rsidR="005B0383" w:rsidRPr="00CA19DC" w:rsidDel="00AE386B" w:rsidRDefault="005B0383" w:rsidP="00631475">
            <w:pPr>
              <w:pStyle w:val="TAC"/>
              <w:rPr>
                <w:del w:id="338" w:author="sunhuifang" w:date="2022-02-11T21:51:00Z"/>
              </w:rPr>
            </w:pPr>
            <w:del w:id="339" w:author="sunhuifang" w:date="2022-02-11T21:51:00Z">
              <w:r w:rsidRPr="00CA19DC" w:rsidDel="00AE386B">
                <w:delText>n7</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28048C6" w14:textId="77777777" w:rsidR="005B0383" w:rsidRPr="00CA19DC" w:rsidDel="00AE386B" w:rsidRDefault="005B0383" w:rsidP="00631475">
            <w:pPr>
              <w:pStyle w:val="TAC"/>
              <w:rPr>
                <w:del w:id="340" w:author="sunhuifang" w:date="2022-02-11T21:51:00Z"/>
              </w:rPr>
            </w:pPr>
            <w:del w:id="341"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2E7489A8" w14:textId="77777777" w:rsidR="005B0383" w:rsidRPr="00CA19DC" w:rsidDel="00AE386B" w:rsidRDefault="005B0383" w:rsidP="00631475">
            <w:pPr>
              <w:pStyle w:val="TAC"/>
              <w:rPr>
                <w:del w:id="342" w:author="sunhuifang" w:date="2022-02-11T21:51:00Z"/>
              </w:rPr>
            </w:pPr>
            <w:del w:id="343"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47D1AE93" w14:textId="77777777" w:rsidR="005B0383" w:rsidRPr="00CA19DC" w:rsidDel="00AE386B" w:rsidRDefault="005B0383" w:rsidP="00631475">
            <w:pPr>
              <w:pStyle w:val="TAC"/>
              <w:rPr>
                <w:del w:id="344" w:author="sunhuifang" w:date="2022-02-11T21:51:00Z"/>
              </w:rPr>
            </w:pPr>
            <w:del w:id="345"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52230E40" w14:textId="77777777" w:rsidR="005B0383" w:rsidRPr="00CA19DC" w:rsidDel="00AE386B" w:rsidRDefault="005B0383" w:rsidP="00631475">
            <w:pPr>
              <w:pStyle w:val="TAC"/>
              <w:rPr>
                <w:del w:id="346" w:author="sunhuifang" w:date="2022-02-11T21:51:00Z"/>
              </w:rPr>
            </w:pPr>
            <w:del w:id="347"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5E686B7" w14:textId="77777777" w:rsidR="005B0383" w:rsidRPr="00CA19DC" w:rsidDel="00AE386B" w:rsidRDefault="005B0383" w:rsidP="00631475">
            <w:pPr>
              <w:pStyle w:val="TAC"/>
              <w:rPr>
                <w:del w:id="348" w:author="sunhuifang" w:date="2022-02-11T21:51:00Z"/>
              </w:rPr>
            </w:pPr>
            <w:del w:id="349"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7CAEFAD" w14:textId="77777777" w:rsidR="005B0383" w:rsidRPr="00CA19DC" w:rsidDel="00AE386B" w:rsidRDefault="005B0383" w:rsidP="00631475">
            <w:pPr>
              <w:pStyle w:val="TAC"/>
              <w:rPr>
                <w:del w:id="350"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F59877A" w14:textId="77777777" w:rsidR="005B0383" w:rsidRPr="00CA19DC" w:rsidDel="00AE386B" w:rsidRDefault="005B0383" w:rsidP="00631475">
            <w:pPr>
              <w:pStyle w:val="TAC"/>
              <w:rPr>
                <w:del w:id="35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8AF460A" w14:textId="77777777" w:rsidR="005B0383" w:rsidRPr="00CA19DC" w:rsidDel="00AE386B" w:rsidRDefault="005B0383" w:rsidP="00631475">
            <w:pPr>
              <w:pStyle w:val="TAC"/>
              <w:rPr>
                <w:del w:id="35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71EA4A1" w14:textId="77777777" w:rsidR="005B0383" w:rsidRPr="00CA19DC" w:rsidDel="00AE386B" w:rsidRDefault="005B0383" w:rsidP="00631475">
            <w:pPr>
              <w:pStyle w:val="TAC"/>
              <w:rPr>
                <w:del w:id="35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D9E9AC3" w14:textId="77777777" w:rsidR="005B0383" w:rsidRPr="00CA19DC" w:rsidDel="00AE386B" w:rsidRDefault="005B0383" w:rsidP="00631475">
            <w:pPr>
              <w:pStyle w:val="TAC"/>
              <w:rPr>
                <w:del w:id="35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8A428B8" w14:textId="77777777" w:rsidR="005B0383" w:rsidRPr="00CA19DC" w:rsidDel="00AE386B" w:rsidRDefault="005B0383" w:rsidP="00631475">
            <w:pPr>
              <w:pStyle w:val="TAC"/>
              <w:rPr>
                <w:del w:id="35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CBAFAAD" w14:textId="77777777" w:rsidR="005B0383" w:rsidRPr="00CA19DC" w:rsidDel="00AE386B" w:rsidRDefault="005B0383" w:rsidP="00631475">
            <w:pPr>
              <w:pStyle w:val="TAC"/>
              <w:rPr>
                <w:del w:id="356"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0C2FA4E7" w14:textId="77777777" w:rsidR="005B0383" w:rsidRPr="00CA19DC" w:rsidDel="00AE386B" w:rsidRDefault="005B0383" w:rsidP="00631475">
            <w:pPr>
              <w:pStyle w:val="TAC"/>
              <w:rPr>
                <w:del w:id="357"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1AD5F488" w14:textId="77777777" w:rsidR="005B0383" w:rsidRPr="00CA19DC" w:rsidDel="00AE386B" w:rsidRDefault="005B0383" w:rsidP="00631475">
            <w:pPr>
              <w:pStyle w:val="TAC"/>
              <w:rPr>
                <w:del w:id="358" w:author="sunhuifang" w:date="2022-02-11T21:51:00Z"/>
              </w:rPr>
            </w:pPr>
          </w:p>
        </w:tc>
      </w:tr>
      <w:tr w:rsidR="005B0383" w:rsidRPr="00CA19DC" w:rsidDel="00AE386B" w14:paraId="18C96DA6" w14:textId="77777777" w:rsidTr="005B0383">
        <w:trPr>
          <w:trHeight w:val="225"/>
          <w:jc w:val="center"/>
          <w:del w:id="359"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0BC816" w14:textId="77777777" w:rsidR="005B0383" w:rsidRPr="00CA19DC" w:rsidDel="00AE386B" w:rsidRDefault="005B0383" w:rsidP="00631475">
            <w:pPr>
              <w:spacing w:after="0"/>
              <w:rPr>
                <w:del w:id="360"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007E788" w14:textId="77777777" w:rsidR="005B0383" w:rsidRPr="00CA19DC" w:rsidDel="00AE386B" w:rsidRDefault="005B0383" w:rsidP="00631475">
            <w:pPr>
              <w:pStyle w:val="TAC"/>
              <w:rPr>
                <w:del w:id="361" w:author="sunhuifang" w:date="2022-02-11T21:51:00Z"/>
              </w:rPr>
            </w:pPr>
            <w:del w:id="362"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2A4A29D8" w14:textId="77777777" w:rsidR="005B0383" w:rsidRPr="00CA19DC" w:rsidDel="00AE386B" w:rsidRDefault="005B0383" w:rsidP="00631475">
            <w:pPr>
              <w:pStyle w:val="TAC"/>
              <w:rPr>
                <w:del w:id="363"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7A340A59" w14:textId="77777777" w:rsidR="005B0383" w:rsidRPr="00CA19DC" w:rsidDel="00AE386B" w:rsidRDefault="005B0383" w:rsidP="00631475">
            <w:pPr>
              <w:pStyle w:val="TAC"/>
              <w:rPr>
                <w:del w:id="364" w:author="sunhuifang" w:date="2022-02-11T21:51:00Z"/>
              </w:rPr>
            </w:pPr>
            <w:del w:id="365"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397DF217" w14:textId="77777777" w:rsidR="005B0383" w:rsidRPr="00CA19DC" w:rsidDel="00AE386B" w:rsidRDefault="005B0383" w:rsidP="00631475">
            <w:pPr>
              <w:pStyle w:val="TAC"/>
              <w:rPr>
                <w:del w:id="366" w:author="sunhuifang" w:date="2022-02-11T21:51:00Z"/>
              </w:rPr>
            </w:pPr>
            <w:del w:id="367"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FBD3CA4" w14:textId="77777777" w:rsidR="005B0383" w:rsidRPr="00CA19DC" w:rsidDel="00AE386B" w:rsidRDefault="005B0383" w:rsidP="00631475">
            <w:pPr>
              <w:pStyle w:val="TAC"/>
              <w:rPr>
                <w:del w:id="368" w:author="sunhuifang" w:date="2022-02-11T21:51:00Z"/>
              </w:rPr>
            </w:pPr>
            <w:del w:id="369"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9CC22B8" w14:textId="77777777" w:rsidR="005B0383" w:rsidRPr="00CA19DC" w:rsidDel="00AE386B" w:rsidRDefault="005B0383" w:rsidP="00631475">
            <w:pPr>
              <w:pStyle w:val="TAC"/>
              <w:rPr>
                <w:del w:id="370"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75C96BA" w14:textId="77777777" w:rsidR="005B0383" w:rsidRPr="00CA19DC" w:rsidDel="00AE386B" w:rsidRDefault="005B0383" w:rsidP="00631475">
            <w:pPr>
              <w:pStyle w:val="TAC"/>
              <w:rPr>
                <w:del w:id="37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60F4C04" w14:textId="77777777" w:rsidR="005B0383" w:rsidRPr="00CA19DC" w:rsidDel="00AE386B" w:rsidRDefault="005B0383" w:rsidP="00631475">
            <w:pPr>
              <w:pStyle w:val="TAC"/>
              <w:rPr>
                <w:del w:id="37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3E40568" w14:textId="77777777" w:rsidR="005B0383" w:rsidRPr="00CA19DC" w:rsidDel="00AE386B" w:rsidRDefault="005B0383" w:rsidP="00631475">
            <w:pPr>
              <w:pStyle w:val="TAC"/>
              <w:rPr>
                <w:del w:id="37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DB012FD" w14:textId="77777777" w:rsidR="005B0383" w:rsidRPr="00CA19DC" w:rsidDel="00AE386B" w:rsidRDefault="005B0383" w:rsidP="00631475">
            <w:pPr>
              <w:pStyle w:val="TAC"/>
              <w:rPr>
                <w:del w:id="37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6D55431" w14:textId="77777777" w:rsidR="005B0383" w:rsidRPr="00CA19DC" w:rsidDel="00AE386B" w:rsidRDefault="005B0383" w:rsidP="00631475">
            <w:pPr>
              <w:pStyle w:val="TAC"/>
              <w:rPr>
                <w:del w:id="37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10BC54E" w14:textId="77777777" w:rsidR="005B0383" w:rsidRPr="00CA19DC" w:rsidDel="00AE386B" w:rsidRDefault="005B0383" w:rsidP="00631475">
            <w:pPr>
              <w:pStyle w:val="TAC"/>
              <w:rPr>
                <w:del w:id="376"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3B9CEB39" w14:textId="77777777" w:rsidR="005B0383" w:rsidRPr="00CA19DC" w:rsidDel="00AE386B" w:rsidRDefault="005B0383" w:rsidP="00631475">
            <w:pPr>
              <w:pStyle w:val="TAC"/>
              <w:rPr>
                <w:del w:id="377"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0DF8B1CB" w14:textId="77777777" w:rsidR="005B0383" w:rsidRPr="00CA19DC" w:rsidDel="00AE386B" w:rsidRDefault="005B0383" w:rsidP="00631475">
            <w:pPr>
              <w:pStyle w:val="TAC"/>
              <w:rPr>
                <w:del w:id="378" w:author="sunhuifang" w:date="2022-02-11T21:51:00Z"/>
              </w:rPr>
            </w:pPr>
          </w:p>
        </w:tc>
      </w:tr>
      <w:tr w:rsidR="005B0383" w:rsidRPr="00CA19DC" w:rsidDel="00AE386B" w14:paraId="1D203B6A" w14:textId="77777777" w:rsidTr="005B0383">
        <w:trPr>
          <w:trHeight w:val="225"/>
          <w:jc w:val="center"/>
          <w:del w:id="379"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8035ED" w14:textId="77777777" w:rsidR="005B0383" w:rsidRPr="00CA19DC" w:rsidDel="00AE386B" w:rsidRDefault="005B0383" w:rsidP="00631475">
            <w:pPr>
              <w:spacing w:after="0"/>
              <w:rPr>
                <w:del w:id="380"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BA1768E" w14:textId="77777777" w:rsidR="005B0383" w:rsidRPr="00CA19DC" w:rsidDel="00AE386B" w:rsidRDefault="005B0383" w:rsidP="00631475">
            <w:pPr>
              <w:pStyle w:val="TAC"/>
              <w:rPr>
                <w:del w:id="381" w:author="sunhuifang" w:date="2022-02-11T21:51:00Z"/>
              </w:rPr>
            </w:pPr>
            <w:del w:id="382"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4C4DD491" w14:textId="77777777" w:rsidR="005B0383" w:rsidRPr="00CA19DC" w:rsidDel="00AE386B" w:rsidRDefault="005B0383" w:rsidP="00631475">
            <w:pPr>
              <w:pStyle w:val="TAC"/>
              <w:rPr>
                <w:del w:id="383"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60E0AB3C" w14:textId="77777777" w:rsidR="005B0383" w:rsidRPr="00CA19DC" w:rsidDel="00AE386B" w:rsidRDefault="005B0383" w:rsidP="00631475">
            <w:pPr>
              <w:pStyle w:val="TAC"/>
              <w:rPr>
                <w:del w:id="384" w:author="sunhuifang" w:date="2022-02-11T21:51:00Z"/>
              </w:rPr>
            </w:pPr>
            <w:del w:id="385"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26161549" w14:textId="77777777" w:rsidR="005B0383" w:rsidRPr="00CA19DC" w:rsidDel="00AE386B" w:rsidRDefault="005B0383" w:rsidP="00631475">
            <w:pPr>
              <w:pStyle w:val="TAC"/>
              <w:rPr>
                <w:del w:id="386" w:author="sunhuifang" w:date="2022-02-11T21:51:00Z"/>
              </w:rPr>
            </w:pPr>
            <w:del w:id="387"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83B47FE" w14:textId="77777777" w:rsidR="005B0383" w:rsidRPr="00CA19DC" w:rsidDel="00AE386B" w:rsidRDefault="005B0383" w:rsidP="00631475">
            <w:pPr>
              <w:pStyle w:val="TAC"/>
              <w:rPr>
                <w:del w:id="388" w:author="sunhuifang" w:date="2022-02-11T21:51:00Z"/>
              </w:rPr>
            </w:pPr>
            <w:del w:id="389"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545B722" w14:textId="77777777" w:rsidR="005B0383" w:rsidRPr="00CA19DC" w:rsidDel="00AE386B" w:rsidRDefault="005B0383" w:rsidP="00631475">
            <w:pPr>
              <w:pStyle w:val="TAC"/>
              <w:rPr>
                <w:del w:id="390"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E8F87B6" w14:textId="77777777" w:rsidR="005B0383" w:rsidRPr="00CA19DC" w:rsidDel="00AE386B" w:rsidRDefault="005B0383" w:rsidP="00631475">
            <w:pPr>
              <w:pStyle w:val="TAC"/>
              <w:rPr>
                <w:del w:id="39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35654B2" w14:textId="77777777" w:rsidR="005B0383" w:rsidRPr="00CA19DC" w:rsidDel="00AE386B" w:rsidRDefault="005B0383" w:rsidP="00631475">
            <w:pPr>
              <w:pStyle w:val="TAC"/>
              <w:rPr>
                <w:del w:id="39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1FBE2A3" w14:textId="77777777" w:rsidR="005B0383" w:rsidRPr="00CA19DC" w:rsidDel="00AE386B" w:rsidRDefault="005B0383" w:rsidP="00631475">
            <w:pPr>
              <w:pStyle w:val="TAC"/>
              <w:rPr>
                <w:del w:id="39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7328D56" w14:textId="77777777" w:rsidR="005B0383" w:rsidRPr="00CA19DC" w:rsidDel="00AE386B" w:rsidRDefault="005B0383" w:rsidP="00631475">
            <w:pPr>
              <w:pStyle w:val="TAC"/>
              <w:rPr>
                <w:del w:id="39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964FB7B" w14:textId="77777777" w:rsidR="005B0383" w:rsidRPr="00CA19DC" w:rsidDel="00AE386B" w:rsidRDefault="005B0383" w:rsidP="00631475">
            <w:pPr>
              <w:pStyle w:val="TAC"/>
              <w:rPr>
                <w:del w:id="39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2104BFD" w14:textId="77777777" w:rsidR="005B0383" w:rsidRPr="00CA19DC" w:rsidDel="00AE386B" w:rsidRDefault="005B0383" w:rsidP="00631475">
            <w:pPr>
              <w:pStyle w:val="TAC"/>
              <w:rPr>
                <w:del w:id="396"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56400C7D" w14:textId="77777777" w:rsidR="005B0383" w:rsidRPr="00CA19DC" w:rsidDel="00AE386B" w:rsidRDefault="005B0383" w:rsidP="00631475">
            <w:pPr>
              <w:pStyle w:val="TAC"/>
              <w:rPr>
                <w:del w:id="397"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722C009B" w14:textId="77777777" w:rsidR="005B0383" w:rsidRPr="00CA19DC" w:rsidDel="00AE386B" w:rsidRDefault="005B0383" w:rsidP="00631475">
            <w:pPr>
              <w:pStyle w:val="TAC"/>
              <w:rPr>
                <w:del w:id="398" w:author="sunhuifang" w:date="2022-02-11T21:51:00Z"/>
              </w:rPr>
            </w:pPr>
          </w:p>
        </w:tc>
      </w:tr>
      <w:tr w:rsidR="005B0383" w:rsidRPr="00CA19DC" w:rsidDel="00AE386B" w14:paraId="5531CF13" w14:textId="77777777" w:rsidTr="005B0383">
        <w:trPr>
          <w:trHeight w:val="225"/>
          <w:jc w:val="center"/>
          <w:del w:id="399"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789403C8" w14:textId="77777777" w:rsidR="005B0383" w:rsidRPr="00CA19DC" w:rsidDel="00AE386B" w:rsidRDefault="005B0383" w:rsidP="00631475">
            <w:pPr>
              <w:pStyle w:val="TAC"/>
              <w:rPr>
                <w:del w:id="400" w:author="sunhuifang" w:date="2022-02-11T21:51:00Z"/>
              </w:rPr>
            </w:pPr>
            <w:del w:id="401" w:author="sunhuifang" w:date="2022-02-11T21:51:00Z">
              <w:r w:rsidRPr="00CA19DC" w:rsidDel="00AE386B">
                <w:delText>n8</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1620B49" w14:textId="77777777" w:rsidR="005B0383" w:rsidRPr="00CA19DC" w:rsidDel="00AE386B" w:rsidRDefault="005B0383" w:rsidP="00631475">
            <w:pPr>
              <w:pStyle w:val="TAC"/>
              <w:rPr>
                <w:del w:id="402" w:author="sunhuifang" w:date="2022-02-11T21:51:00Z"/>
              </w:rPr>
            </w:pPr>
            <w:del w:id="403"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0957E4A3" w14:textId="77777777" w:rsidR="005B0383" w:rsidRPr="00CA19DC" w:rsidDel="00AE386B" w:rsidRDefault="005B0383" w:rsidP="00631475">
            <w:pPr>
              <w:pStyle w:val="TAC"/>
              <w:rPr>
                <w:del w:id="404" w:author="sunhuifang" w:date="2022-02-11T21:51:00Z"/>
              </w:rPr>
            </w:pPr>
            <w:del w:id="405"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0BEAF106" w14:textId="77777777" w:rsidR="005B0383" w:rsidRPr="00CA19DC" w:rsidDel="00AE386B" w:rsidRDefault="005B0383" w:rsidP="00631475">
            <w:pPr>
              <w:pStyle w:val="TAC"/>
              <w:rPr>
                <w:del w:id="406" w:author="sunhuifang" w:date="2022-02-11T21:51:00Z"/>
              </w:rPr>
            </w:pPr>
            <w:del w:id="407"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4F2D224F" w14:textId="77777777" w:rsidR="005B0383" w:rsidRPr="00CA19DC" w:rsidDel="00AE386B" w:rsidRDefault="005B0383" w:rsidP="00631475">
            <w:pPr>
              <w:pStyle w:val="TAC"/>
              <w:rPr>
                <w:del w:id="408" w:author="sunhuifang" w:date="2022-02-11T21:51:00Z"/>
              </w:rPr>
            </w:pPr>
            <w:del w:id="409"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18A1435" w14:textId="77777777" w:rsidR="005B0383" w:rsidRPr="00CA19DC" w:rsidDel="00AE386B" w:rsidRDefault="005B0383" w:rsidP="00631475">
            <w:pPr>
              <w:pStyle w:val="TAC"/>
              <w:rPr>
                <w:del w:id="410" w:author="sunhuifang" w:date="2022-02-11T21:51:00Z"/>
              </w:rPr>
            </w:pPr>
            <w:del w:id="411"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935F11E" w14:textId="77777777" w:rsidR="005B0383" w:rsidRPr="00CA19DC" w:rsidDel="00AE386B" w:rsidRDefault="005B0383" w:rsidP="00631475">
            <w:pPr>
              <w:pStyle w:val="TAC"/>
              <w:rPr>
                <w:del w:id="412"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570111F" w14:textId="77777777" w:rsidR="005B0383" w:rsidRPr="00CA19DC" w:rsidDel="00AE386B" w:rsidRDefault="005B0383" w:rsidP="00631475">
            <w:pPr>
              <w:pStyle w:val="TAC"/>
              <w:rPr>
                <w:del w:id="41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74DAA9A" w14:textId="77777777" w:rsidR="005B0383" w:rsidRPr="00CA19DC" w:rsidDel="00AE386B" w:rsidRDefault="005B0383" w:rsidP="00631475">
            <w:pPr>
              <w:pStyle w:val="TAC"/>
              <w:rPr>
                <w:del w:id="41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996B5B4" w14:textId="77777777" w:rsidR="005B0383" w:rsidRPr="00CA19DC" w:rsidDel="00AE386B" w:rsidRDefault="005B0383" w:rsidP="00631475">
            <w:pPr>
              <w:pStyle w:val="TAC"/>
              <w:rPr>
                <w:del w:id="41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5C5997A" w14:textId="77777777" w:rsidR="005B0383" w:rsidRPr="00CA19DC" w:rsidDel="00AE386B" w:rsidRDefault="005B0383" w:rsidP="00631475">
            <w:pPr>
              <w:pStyle w:val="TAC"/>
              <w:rPr>
                <w:del w:id="41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89DA40E" w14:textId="77777777" w:rsidR="005B0383" w:rsidRPr="00CA19DC" w:rsidDel="00AE386B" w:rsidRDefault="005B0383" w:rsidP="00631475">
            <w:pPr>
              <w:pStyle w:val="TAC"/>
              <w:rPr>
                <w:del w:id="41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2AB728C" w14:textId="77777777" w:rsidR="005B0383" w:rsidRPr="00CA19DC" w:rsidDel="00AE386B" w:rsidRDefault="005B0383" w:rsidP="00631475">
            <w:pPr>
              <w:pStyle w:val="TAC"/>
              <w:rPr>
                <w:del w:id="418"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265626F3" w14:textId="77777777" w:rsidR="005B0383" w:rsidRPr="00CA19DC" w:rsidDel="00AE386B" w:rsidRDefault="005B0383" w:rsidP="00631475">
            <w:pPr>
              <w:pStyle w:val="TAC"/>
              <w:rPr>
                <w:del w:id="419"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5220F3B2" w14:textId="77777777" w:rsidR="005B0383" w:rsidRPr="00CA19DC" w:rsidDel="00AE386B" w:rsidRDefault="005B0383" w:rsidP="00631475">
            <w:pPr>
              <w:pStyle w:val="TAC"/>
              <w:rPr>
                <w:del w:id="420" w:author="sunhuifang" w:date="2022-02-11T21:51:00Z"/>
              </w:rPr>
            </w:pPr>
          </w:p>
        </w:tc>
      </w:tr>
      <w:tr w:rsidR="005B0383" w:rsidRPr="00CA19DC" w:rsidDel="00AE386B" w14:paraId="630C16FD" w14:textId="77777777" w:rsidTr="005B0383">
        <w:trPr>
          <w:trHeight w:val="225"/>
          <w:jc w:val="center"/>
          <w:del w:id="421"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E1FCD1" w14:textId="77777777" w:rsidR="005B0383" w:rsidRPr="00CA19DC" w:rsidDel="00AE386B" w:rsidRDefault="005B0383" w:rsidP="00631475">
            <w:pPr>
              <w:spacing w:after="0"/>
              <w:rPr>
                <w:del w:id="422"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2ACD3DC" w14:textId="77777777" w:rsidR="005B0383" w:rsidRPr="00CA19DC" w:rsidDel="00AE386B" w:rsidRDefault="005B0383" w:rsidP="00631475">
            <w:pPr>
              <w:pStyle w:val="TAC"/>
              <w:rPr>
                <w:del w:id="423" w:author="sunhuifang" w:date="2022-02-11T21:51:00Z"/>
              </w:rPr>
            </w:pPr>
            <w:del w:id="424"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1B489B88" w14:textId="77777777" w:rsidR="005B0383" w:rsidRPr="00CA19DC" w:rsidDel="00AE386B" w:rsidRDefault="005B0383" w:rsidP="00631475">
            <w:pPr>
              <w:pStyle w:val="TAC"/>
              <w:rPr>
                <w:del w:id="425"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4B836681" w14:textId="77777777" w:rsidR="005B0383" w:rsidRPr="00CA19DC" w:rsidDel="00AE386B" w:rsidRDefault="005B0383" w:rsidP="00631475">
            <w:pPr>
              <w:pStyle w:val="TAC"/>
              <w:rPr>
                <w:del w:id="426" w:author="sunhuifang" w:date="2022-02-11T21:51:00Z"/>
              </w:rPr>
            </w:pPr>
            <w:del w:id="427"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0B004240" w14:textId="77777777" w:rsidR="005B0383" w:rsidRPr="00CA19DC" w:rsidDel="00AE386B" w:rsidRDefault="005B0383" w:rsidP="00631475">
            <w:pPr>
              <w:pStyle w:val="TAC"/>
              <w:rPr>
                <w:del w:id="428" w:author="sunhuifang" w:date="2022-02-11T21:51:00Z"/>
              </w:rPr>
            </w:pPr>
            <w:del w:id="429"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3FA4D7F" w14:textId="77777777" w:rsidR="005B0383" w:rsidRPr="00CA19DC" w:rsidDel="00AE386B" w:rsidRDefault="005B0383" w:rsidP="00631475">
            <w:pPr>
              <w:pStyle w:val="TAC"/>
              <w:rPr>
                <w:del w:id="430" w:author="sunhuifang" w:date="2022-02-11T21:51:00Z"/>
              </w:rPr>
            </w:pPr>
            <w:del w:id="431"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47BB61C" w14:textId="77777777" w:rsidR="005B0383" w:rsidRPr="00CA19DC" w:rsidDel="00AE386B" w:rsidRDefault="005B0383" w:rsidP="00631475">
            <w:pPr>
              <w:pStyle w:val="TAC"/>
              <w:rPr>
                <w:del w:id="432"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9063A1F" w14:textId="77777777" w:rsidR="005B0383" w:rsidRPr="00CA19DC" w:rsidDel="00AE386B" w:rsidRDefault="005B0383" w:rsidP="00631475">
            <w:pPr>
              <w:pStyle w:val="TAC"/>
              <w:rPr>
                <w:del w:id="43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EF08AF4" w14:textId="77777777" w:rsidR="005B0383" w:rsidRPr="00CA19DC" w:rsidDel="00AE386B" w:rsidRDefault="005B0383" w:rsidP="00631475">
            <w:pPr>
              <w:pStyle w:val="TAC"/>
              <w:rPr>
                <w:del w:id="43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D0FAEB9" w14:textId="77777777" w:rsidR="005B0383" w:rsidRPr="00CA19DC" w:rsidDel="00AE386B" w:rsidRDefault="005B0383" w:rsidP="00631475">
            <w:pPr>
              <w:pStyle w:val="TAC"/>
              <w:rPr>
                <w:del w:id="43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DAEC140" w14:textId="77777777" w:rsidR="005B0383" w:rsidRPr="00CA19DC" w:rsidDel="00AE386B" w:rsidRDefault="005B0383" w:rsidP="00631475">
            <w:pPr>
              <w:pStyle w:val="TAC"/>
              <w:rPr>
                <w:del w:id="43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438B07B" w14:textId="77777777" w:rsidR="005B0383" w:rsidRPr="00CA19DC" w:rsidDel="00AE386B" w:rsidRDefault="005B0383" w:rsidP="00631475">
            <w:pPr>
              <w:pStyle w:val="TAC"/>
              <w:rPr>
                <w:del w:id="43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DD73ED0" w14:textId="77777777" w:rsidR="005B0383" w:rsidRPr="00CA19DC" w:rsidDel="00AE386B" w:rsidRDefault="005B0383" w:rsidP="00631475">
            <w:pPr>
              <w:pStyle w:val="TAC"/>
              <w:rPr>
                <w:del w:id="438"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4591B37D" w14:textId="77777777" w:rsidR="005B0383" w:rsidRPr="00CA19DC" w:rsidDel="00AE386B" w:rsidRDefault="005B0383" w:rsidP="00631475">
            <w:pPr>
              <w:pStyle w:val="TAC"/>
              <w:rPr>
                <w:del w:id="439"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019F9B0E" w14:textId="77777777" w:rsidR="005B0383" w:rsidRPr="00CA19DC" w:rsidDel="00AE386B" w:rsidRDefault="005B0383" w:rsidP="00631475">
            <w:pPr>
              <w:pStyle w:val="TAC"/>
              <w:rPr>
                <w:del w:id="440" w:author="sunhuifang" w:date="2022-02-11T21:51:00Z"/>
              </w:rPr>
            </w:pPr>
          </w:p>
        </w:tc>
      </w:tr>
      <w:tr w:rsidR="005B0383" w:rsidRPr="00CA19DC" w:rsidDel="00AE386B" w14:paraId="0EA57E88" w14:textId="77777777" w:rsidTr="005B0383">
        <w:trPr>
          <w:trHeight w:val="225"/>
          <w:jc w:val="center"/>
          <w:del w:id="441"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DADCDF" w14:textId="77777777" w:rsidR="005B0383" w:rsidRPr="00CA19DC" w:rsidDel="00AE386B" w:rsidRDefault="005B0383" w:rsidP="00631475">
            <w:pPr>
              <w:spacing w:after="0"/>
              <w:rPr>
                <w:del w:id="442"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4585112" w14:textId="77777777" w:rsidR="005B0383" w:rsidRPr="00CA19DC" w:rsidDel="00AE386B" w:rsidRDefault="005B0383" w:rsidP="00631475">
            <w:pPr>
              <w:pStyle w:val="TAC"/>
              <w:rPr>
                <w:del w:id="443" w:author="sunhuifang" w:date="2022-02-11T21:51:00Z"/>
              </w:rPr>
            </w:pPr>
            <w:del w:id="444"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6B2AF541" w14:textId="77777777" w:rsidR="005B0383" w:rsidRPr="00CA19DC" w:rsidDel="00AE386B" w:rsidRDefault="005B0383" w:rsidP="00631475">
            <w:pPr>
              <w:pStyle w:val="TAC"/>
              <w:rPr>
                <w:del w:id="445"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6A0FB705" w14:textId="77777777" w:rsidR="005B0383" w:rsidRPr="00CA19DC" w:rsidDel="00AE386B" w:rsidRDefault="005B0383" w:rsidP="00631475">
            <w:pPr>
              <w:pStyle w:val="TAC"/>
              <w:rPr>
                <w:del w:id="446"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77ED371F" w14:textId="77777777" w:rsidR="005B0383" w:rsidRPr="00CA19DC" w:rsidDel="00AE386B" w:rsidRDefault="005B0383" w:rsidP="00631475">
            <w:pPr>
              <w:pStyle w:val="TAC"/>
              <w:rPr>
                <w:del w:id="447"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2688736" w14:textId="77777777" w:rsidR="005B0383" w:rsidRPr="00CA19DC" w:rsidDel="00AE386B" w:rsidRDefault="005B0383" w:rsidP="00631475">
            <w:pPr>
              <w:pStyle w:val="TAC"/>
              <w:rPr>
                <w:del w:id="44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F1812A2" w14:textId="77777777" w:rsidR="005B0383" w:rsidRPr="00CA19DC" w:rsidDel="00AE386B" w:rsidRDefault="005B0383" w:rsidP="00631475">
            <w:pPr>
              <w:pStyle w:val="TAC"/>
              <w:rPr>
                <w:del w:id="449"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98FBFE5" w14:textId="77777777" w:rsidR="005B0383" w:rsidRPr="00CA19DC" w:rsidDel="00AE386B" w:rsidRDefault="005B0383" w:rsidP="00631475">
            <w:pPr>
              <w:pStyle w:val="TAC"/>
              <w:rPr>
                <w:del w:id="45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AC1955F" w14:textId="77777777" w:rsidR="005B0383" w:rsidRPr="00CA19DC" w:rsidDel="00AE386B" w:rsidRDefault="005B0383" w:rsidP="00631475">
            <w:pPr>
              <w:pStyle w:val="TAC"/>
              <w:rPr>
                <w:del w:id="45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F8C4DE7" w14:textId="77777777" w:rsidR="005B0383" w:rsidRPr="00CA19DC" w:rsidDel="00AE386B" w:rsidRDefault="005B0383" w:rsidP="00631475">
            <w:pPr>
              <w:pStyle w:val="TAC"/>
              <w:rPr>
                <w:del w:id="45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4958270" w14:textId="77777777" w:rsidR="005B0383" w:rsidRPr="00CA19DC" w:rsidDel="00AE386B" w:rsidRDefault="005B0383" w:rsidP="00631475">
            <w:pPr>
              <w:pStyle w:val="TAC"/>
              <w:rPr>
                <w:del w:id="45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6B9F5A2" w14:textId="77777777" w:rsidR="005B0383" w:rsidRPr="00CA19DC" w:rsidDel="00AE386B" w:rsidRDefault="005B0383" w:rsidP="00631475">
            <w:pPr>
              <w:pStyle w:val="TAC"/>
              <w:rPr>
                <w:del w:id="45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710ED64" w14:textId="77777777" w:rsidR="005B0383" w:rsidRPr="00CA19DC" w:rsidDel="00AE386B" w:rsidRDefault="005B0383" w:rsidP="00631475">
            <w:pPr>
              <w:pStyle w:val="TAC"/>
              <w:rPr>
                <w:del w:id="455"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4F6FEF3E" w14:textId="77777777" w:rsidR="005B0383" w:rsidRPr="00CA19DC" w:rsidDel="00AE386B" w:rsidRDefault="005B0383" w:rsidP="00631475">
            <w:pPr>
              <w:pStyle w:val="TAC"/>
              <w:rPr>
                <w:del w:id="456"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1439F62B" w14:textId="77777777" w:rsidR="005B0383" w:rsidRPr="00CA19DC" w:rsidDel="00AE386B" w:rsidRDefault="005B0383" w:rsidP="00631475">
            <w:pPr>
              <w:pStyle w:val="TAC"/>
              <w:rPr>
                <w:del w:id="457" w:author="sunhuifang" w:date="2022-02-11T21:51:00Z"/>
              </w:rPr>
            </w:pPr>
          </w:p>
        </w:tc>
      </w:tr>
      <w:tr w:rsidR="005B0383" w:rsidRPr="00CA19DC" w:rsidDel="00AE386B" w14:paraId="6CEE3C51" w14:textId="77777777" w:rsidTr="005B0383">
        <w:trPr>
          <w:trHeight w:val="225"/>
          <w:jc w:val="center"/>
          <w:del w:id="458" w:author="sunhuifang" w:date="2022-02-11T21:51: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DF3CFA4" w14:textId="77777777" w:rsidR="005B0383" w:rsidRPr="00CA19DC" w:rsidDel="00AE386B" w:rsidRDefault="005B0383" w:rsidP="00631475">
            <w:pPr>
              <w:pStyle w:val="TAC"/>
              <w:rPr>
                <w:del w:id="459" w:author="sunhuifang" w:date="2022-02-11T21:51:00Z"/>
              </w:rPr>
            </w:pPr>
            <w:del w:id="460" w:author="sunhuifang" w:date="2022-02-11T21:51:00Z">
              <w:r w:rsidRPr="00CA19DC" w:rsidDel="00AE386B">
                <w:delText>n12</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D71B52D" w14:textId="77777777" w:rsidR="005B0383" w:rsidRPr="00CA19DC" w:rsidDel="00AE386B" w:rsidRDefault="005B0383" w:rsidP="00631475">
            <w:pPr>
              <w:pStyle w:val="TAC"/>
              <w:rPr>
                <w:del w:id="461" w:author="sunhuifang" w:date="2022-02-11T21:51:00Z"/>
              </w:rPr>
            </w:pPr>
            <w:del w:id="462"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5E4036B8" w14:textId="77777777" w:rsidR="005B0383" w:rsidRPr="00CA19DC" w:rsidDel="00AE386B" w:rsidRDefault="005B0383" w:rsidP="00631475">
            <w:pPr>
              <w:pStyle w:val="TAC"/>
              <w:rPr>
                <w:del w:id="463" w:author="sunhuifang" w:date="2022-02-11T21:51:00Z"/>
              </w:rPr>
            </w:pPr>
            <w:del w:id="464"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60801399" w14:textId="77777777" w:rsidR="005B0383" w:rsidRPr="00CA19DC" w:rsidDel="00AE386B" w:rsidRDefault="005B0383" w:rsidP="00631475">
            <w:pPr>
              <w:pStyle w:val="TAC"/>
              <w:rPr>
                <w:del w:id="465" w:author="sunhuifang" w:date="2022-02-11T21:51:00Z"/>
              </w:rPr>
            </w:pPr>
            <w:del w:id="466"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2C7CBDDC" w14:textId="77777777" w:rsidR="005B0383" w:rsidRPr="00CA19DC" w:rsidDel="00AE386B" w:rsidRDefault="005B0383" w:rsidP="00631475">
            <w:pPr>
              <w:pStyle w:val="TAC"/>
              <w:rPr>
                <w:del w:id="467" w:author="sunhuifang" w:date="2022-02-11T21:51:00Z"/>
              </w:rPr>
            </w:pPr>
            <w:del w:id="468"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88C5C44" w14:textId="77777777" w:rsidR="005B0383" w:rsidRPr="00CA19DC" w:rsidDel="00AE386B" w:rsidRDefault="005B0383" w:rsidP="00631475">
            <w:pPr>
              <w:pStyle w:val="TAC"/>
              <w:rPr>
                <w:del w:id="46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BBC7126" w14:textId="77777777" w:rsidR="005B0383" w:rsidRPr="00CA19DC" w:rsidDel="00AE386B" w:rsidRDefault="005B0383" w:rsidP="00631475">
            <w:pPr>
              <w:pStyle w:val="TAC"/>
              <w:rPr>
                <w:del w:id="470"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74D8D7B" w14:textId="77777777" w:rsidR="005B0383" w:rsidRPr="00CA19DC" w:rsidDel="00AE386B" w:rsidRDefault="005B0383" w:rsidP="00631475">
            <w:pPr>
              <w:pStyle w:val="TAC"/>
              <w:rPr>
                <w:del w:id="47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53976E3" w14:textId="77777777" w:rsidR="005B0383" w:rsidRPr="00CA19DC" w:rsidDel="00AE386B" w:rsidRDefault="005B0383" w:rsidP="00631475">
            <w:pPr>
              <w:pStyle w:val="TAC"/>
              <w:rPr>
                <w:del w:id="47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89295B7" w14:textId="77777777" w:rsidR="005B0383" w:rsidRPr="00CA19DC" w:rsidDel="00AE386B" w:rsidRDefault="005B0383" w:rsidP="00631475">
            <w:pPr>
              <w:pStyle w:val="TAC"/>
              <w:rPr>
                <w:del w:id="47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A86709D" w14:textId="77777777" w:rsidR="005B0383" w:rsidRPr="00CA19DC" w:rsidDel="00AE386B" w:rsidRDefault="005B0383" w:rsidP="00631475">
            <w:pPr>
              <w:pStyle w:val="TAC"/>
              <w:rPr>
                <w:del w:id="47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29AF66C" w14:textId="77777777" w:rsidR="005B0383" w:rsidRPr="00CA19DC" w:rsidDel="00AE386B" w:rsidRDefault="005B0383" w:rsidP="00631475">
            <w:pPr>
              <w:pStyle w:val="TAC"/>
              <w:rPr>
                <w:del w:id="47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DEC80B2" w14:textId="77777777" w:rsidR="005B0383" w:rsidRPr="00CA19DC" w:rsidDel="00AE386B" w:rsidRDefault="005B0383" w:rsidP="00631475">
            <w:pPr>
              <w:pStyle w:val="TAC"/>
              <w:rPr>
                <w:del w:id="476"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25122959" w14:textId="77777777" w:rsidR="005B0383" w:rsidRPr="00CA19DC" w:rsidDel="00AE386B" w:rsidRDefault="005B0383" w:rsidP="00631475">
            <w:pPr>
              <w:pStyle w:val="TAC"/>
              <w:rPr>
                <w:del w:id="477"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44C8F866" w14:textId="77777777" w:rsidR="005B0383" w:rsidRPr="00CA19DC" w:rsidDel="00AE386B" w:rsidRDefault="005B0383" w:rsidP="00631475">
            <w:pPr>
              <w:pStyle w:val="TAC"/>
              <w:rPr>
                <w:del w:id="478" w:author="sunhuifang" w:date="2022-02-11T21:51:00Z"/>
              </w:rPr>
            </w:pPr>
          </w:p>
        </w:tc>
      </w:tr>
      <w:tr w:rsidR="005B0383" w:rsidRPr="00CA19DC" w:rsidDel="00AE386B" w14:paraId="2FE0233B" w14:textId="77777777" w:rsidTr="005B0383">
        <w:trPr>
          <w:trHeight w:val="225"/>
          <w:jc w:val="center"/>
          <w:del w:id="479"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8CD269" w14:textId="77777777" w:rsidR="005B0383" w:rsidRPr="00CA19DC" w:rsidDel="00AE386B" w:rsidRDefault="005B0383" w:rsidP="00631475">
            <w:pPr>
              <w:spacing w:after="0"/>
              <w:rPr>
                <w:del w:id="480"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770B7AC" w14:textId="77777777" w:rsidR="005B0383" w:rsidRPr="00CA19DC" w:rsidDel="00AE386B" w:rsidRDefault="005B0383" w:rsidP="00631475">
            <w:pPr>
              <w:pStyle w:val="TAC"/>
              <w:rPr>
                <w:del w:id="481" w:author="sunhuifang" w:date="2022-02-11T21:51:00Z"/>
              </w:rPr>
            </w:pPr>
            <w:del w:id="482"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1A431DCC" w14:textId="77777777" w:rsidR="005B0383" w:rsidRPr="00CA19DC" w:rsidDel="00AE386B" w:rsidRDefault="005B0383" w:rsidP="00631475">
            <w:pPr>
              <w:pStyle w:val="TAC"/>
              <w:rPr>
                <w:del w:id="483"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1BDAEC8F" w14:textId="77777777" w:rsidR="005B0383" w:rsidRPr="00CA19DC" w:rsidDel="00AE386B" w:rsidRDefault="005B0383" w:rsidP="00631475">
            <w:pPr>
              <w:pStyle w:val="TAC"/>
              <w:rPr>
                <w:del w:id="484" w:author="sunhuifang" w:date="2022-02-11T21:51:00Z"/>
              </w:rPr>
            </w:pPr>
            <w:del w:id="485"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38B1EE6F" w14:textId="77777777" w:rsidR="005B0383" w:rsidRPr="00CA19DC" w:rsidDel="00AE386B" w:rsidRDefault="005B0383" w:rsidP="00631475">
            <w:pPr>
              <w:pStyle w:val="TAC"/>
              <w:rPr>
                <w:del w:id="486" w:author="sunhuifang" w:date="2022-02-11T21:51:00Z"/>
              </w:rPr>
            </w:pPr>
            <w:del w:id="487"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D14F2EA" w14:textId="77777777" w:rsidR="005B0383" w:rsidRPr="00CA19DC" w:rsidDel="00AE386B" w:rsidRDefault="005B0383" w:rsidP="00631475">
            <w:pPr>
              <w:pStyle w:val="TAC"/>
              <w:rPr>
                <w:del w:id="48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7B7C5A3" w14:textId="77777777" w:rsidR="005B0383" w:rsidRPr="00CA19DC" w:rsidDel="00AE386B" w:rsidRDefault="005B0383" w:rsidP="00631475">
            <w:pPr>
              <w:pStyle w:val="TAC"/>
              <w:rPr>
                <w:del w:id="489"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025D4C1" w14:textId="77777777" w:rsidR="005B0383" w:rsidRPr="00CA19DC" w:rsidDel="00AE386B" w:rsidRDefault="005B0383" w:rsidP="00631475">
            <w:pPr>
              <w:pStyle w:val="TAC"/>
              <w:rPr>
                <w:del w:id="49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65FE872" w14:textId="77777777" w:rsidR="005B0383" w:rsidRPr="00CA19DC" w:rsidDel="00AE386B" w:rsidRDefault="005B0383" w:rsidP="00631475">
            <w:pPr>
              <w:pStyle w:val="TAC"/>
              <w:rPr>
                <w:del w:id="49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86552D3" w14:textId="77777777" w:rsidR="005B0383" w:rsidRPr="00CA19DC" w:rsidDel="00AE386B" w:rsidRDefault="005B0383" w:rsidP="00631475">
            <w:pPr>
              <w:pStyle w:val="TAC"/>
              <w:rPr>
                <w:del w:id="49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2275AC5" w14:textId="77777777" w:rsidR="005B0383" w:rsidRPr="00CA19DC" w:rsidDel="00AE386B" w:rsidRDefault="005B0383" w:rsidP="00631475">
            <w:pPr>
              <w:pStyle w:val="TAC"/>
              <w:rPr>
                <w:del w:id="49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AD2038A" w14:textId="77777777" w:rsidR="005B0383" w:rsidRPr="00CA19DC" w:rsidDel="00AE386B" w:rsidRDefault="005B0383" w:rsidP="00631475">
            <w:pPr>
              <w:pStyle w:val="TAC"/>
              <w:rPr>
                <w:del w:id="49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5DECC60" w14:textId="77777777" w:rsidR="005B0383" w:rsidRPr="00CA19DC" w:rsidDel="00AE386B" w:rsidRDefault="005B0383" w:rsidP="00631475">
            <w:pPr>
              <w:pStyle w:val="TAC"/>
              <w:rPr>
                <w:del w:id="495"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2F5379D5" w14:textId="77777777" w:rsidR="005B0383" w:rsidRPr="00CA19DC" w:rsidDel="00AE386B" w:rsidRDefault="005B0383" w:rsidP="00631475">
            <w:pPr>
              <w:pStyle w:val="TAC"/>
              <w:rPr>
                <w:del w:id="496"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3075BCFE" w14:textId="77777777" w:rsidR="005B0383" w:rsidRPr="00CA19DC" w:rsidDel="00AE386B" w:rsidRDefault="005B0383" w:rsidP="00631475">
            <w:pPr>
              <w:pStyle w:val="TAC"/>
              <w:rPr>
                <w:del w:id="497" w:author="sunhuifang" w:date="2022-02-11T21:51:00Z"/>
              </w:rPr>
            </w:pPr>
          </w:p>
        </w:tc>
      </w:tr>
      <w:tr w:rsidR="005B0383" w:rsidRPr="00CA19DC" w:rsidDel="00AE386B" w14:paraId="3EC847B3" w14:textId="77777777" w:rsidTr="005B0383">
        <w:trPr>
          <w:trHeight w:val="225"/>
          <w:jc w:val="center"/>
          <w:del w:id="498"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B468CC" w14:textId="77777777" w:rsidR="005B0383" w:rsidRPr="00CA19DC" w:rsidDel="00AE386B" w:rsidRDefault="005B0383" w:rsidP="00631475">
            <w:pPr>
              <w:spacing w:after="0"/>
              <w:rPr>
                <w:del w:id="499"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8253632" w14:textId="77777777" w:rsidR="005B0383" w:rsidRPr="00CA19DC" w:rsidDel="00AE386B" w:rsidRDefault="005B0383" w:rsidP="00631475">
            <w:pPr>
              <w:pStyle w:val="TAC"/>
              <w:rPr>
                <w:del w:id="500" w:author="sunhuifang" w:date="2022-02-11T21:51:00Z"/>
              </w:rPr>
            </w:pPr>
            <w:del w:id="501"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269CFF12" w14:textId="77777777" w:rsidR="005B0383" w:rsidRPr="00CA19DC" w:rsidDel="00AE386B" w:rsidRDefault="005B0383" w:rsidP="00631475">
            <w:pPr>
              <w:pStyle w:val="TAC"/>
              <w:rPr>
                <w:del w:id="502"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6FF22662" w14:textId="77777777" w:rsidR="005B0383" w:rsidRPr="00CA19DC" w:rsidDel="00AE386B" w:rsidRDefault="005B0383" w:rsidP="00631475">
            <w:pPr>
              <w:pStyle w:val="TAC"/>
              <w:rPr>
                <w:del w:id="503"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37B77D6E" w14:textId="77777777" w:rsidR="005B0383" w:rsidRPr="00CA19DC" w:rsidDel="00AE386B" w:rsidRDefault="005B0383" w:rsidP="00631475">
            <w:pPr>
              <w:pStyle w:val="TAC"/>
              <w:rPr>
                <w:del w:id="50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553BA4F" w14:textId="77777777" w:rsidR="005B0383" w:rsidRPr="00CA19DC" w:rsidDel="00AE386B" w:rsidRDefault="005B0383" w:rsidP="00631475">
            <w:pPr>
              <w:pStyle w:val="TAC"/>
              <w:rPr>
                <w:del w:id="50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81F17E7" w14:textId="77777777" w:rsidR="005B0383" w:rsidRPr="00CA19DC" w:rsidDel="00AE386B" w:rsidRDefault="005B0383" w:rsidP="00631475">
            <w:pPr>
              <w:pStyle w:val="TAC"/>
              <w:rPr>
                <w:del w:id="506"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BE4E364" w14:textId="77777777" w:rsidR="005B0383" w:rsidRPr="00CA19DC" w:rsidDel="00AE386B" w:rsidRDefault="005B0383" w:rsidP="00631475">
            <w:pPr>
              <w:pStyle w:val="TAC"/>
              <w:rPr>
                <w:del w:id="507"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6F45170" w14:textId="77777777" w:rsidR="005B0383" w:rsidRPr="00CA19DC" w:rsidDel="00AE386B" w:rsidRDefault="005B0383" w:rsidP="00631475">
            <w:pPr>
              <w:pStyle w:val="TAC"/>
              <w:rPr>
                <w:del w:id="50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5E514EC" w14:textId="77777777" w:rsidR="005B0383" w:rsidRPr="00CA19DC" w:rsidDel="00AE386B" w:rsidRDefault="005B0383" w:rsidP="00631475">
            <w:pPr>
              <w:pStyle w:val="TAC"/>
              <w:rPr>
                <w:del w:id="50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0607667" w14:textId="77777777" w:rsidR="005B0383" w:rsidRPr="00CA19DC" w:rsidDel="00AE386B" w:rsidRDefault="005B0383" w:rsidP="00631475">
            <w:pPr>
              <w:pStyle w:val="TAC"/>
              <w:rPr>
                <w:del w:id="51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FAB30FF" w14:textId="77777777" w:rsidR="005B0383" w:rsidRPr="00CA19DC" w:rsidDel="00AE386B" w:rsidRDefault="005B0383" w:rsidP="00631475">
            <w:pPr>
              <w:pStyle w:val="TAC"/>
              <w:rPr>
                <w:del w:id="51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5838FD7" w14:textId="77777777" w:rsidR="005B0383" w:rsidRPr="00CA19DC" w:rsidDel="00AE386B" w:rsidRDefault="005B0383" w:rsidP="00631475">
            <w:pPr>
              <w:pStyle w:val="TAC"/>
              <w:rPr>
                <w:del w:id="512"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7331DF7A" w14:textId="77777777" w:rsidR="005B0383" w:rsidRPr="00CA19DC" w:rsidDel="00AE386B" w:rsidRDefault="005B0383" w:rsidP="00631475">
            <w:pPr>
              <w:pStyle w:val="TAC"/>
              <w:rPr>
                <w:del w:id="513"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5B574A3F" w14:textId="77777777" w:rsidR="005B0383" w:rsidRPr="00CA19DC" w:rsidDel="00AE386B" w:rsidRDefault="005B0383" w:rsidP="00631475">
            <w:pPr>
              <w:pStyle w:val="TAC"/>
              <w:rPr>
                <w:del w:id="514" w:author="sunhuifang" w:date="2022-02-11T21:51:00Z"/>
              </w:rPr>
            </w:pPr>
          </w:p>
        </w:tc>
      </w:tr>
      <w:tr w:rsidR="005B0383" w:rsidRPr="00CA19DC" w:rsidDel="00AE386B" w14:paraId="2685E6B1" w14:textId="77777777" w:rsidTr="005B0383">
        <w:trPr>
          <w:trHeight w:val="225"/>
          <w:jc w:val="center"/>
          <w:del w:id="515" w:author="sunhuifang" w:date="2022-02-11T21:51:00Z"/>
        </w:trPr>
        <w:tc>
          <w:tcPr>
            <w:tcW w:w="0" w:type="auto"/>
            <w:gridSpan w:val="2"/>
            <w:vMerge w:val="restart"/>
            <w:tcBorders>
              <w:top w:val="single" w:sz="4" w:space="0" w:color="auto"/>
              <w:left w:val="single" w:sz="4" w:space="0" w:color="auto"/>
              <w:bottom w:val="single" w:sz="4" w:space="0" w:color="auto"/>
              <w:right w:val="single" w:sz="4" w:space="0" w:color="auto"/>
            </w:tcBorders>
          </w:tcPr>
          <w:p w14:paraId="24737EB0" w14:textId="77777777" w:rsidR="005B0383" w:rsidRPr="00CA19DC" w:rsidDel="00AE386B" w:rsidRDefault="005B0383" w:rsidP="00631475">
            <w:pPr>
              <w:pStyle w:val="TAC"/>
              <w:rPr>
                <w:del w:id="516" w:author="sunhuifang" w:date="2022-02-11T21:51:00Z"/>
              </w:rPr>
            </w:pPr>
            <w:del w:id="517" w:author="sunhuifang" w:date="2022-02-11T21:51:00Z">
              <w:r w:rsidRPr="00CA19DC" w:rsidDel="00AE386B">
                <w:delText>n14</w:delText>
              </w:r>
            </w:del>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DCFE58C" w14:textId="77777777" w:rsidR="005B0383" w:rsidRPr="00CA19DC" w:rsidDel="00AE386B" w:rsidRDefault="005B0383" w:rsidP="00631475">
            <w:pPr>
              <w:pStyle w:val="TAC"/>
              <w:rPr>
                <w:del w:id="518" w:author="sunhuifang" w:date="2022-02-11T21:51:00Z"/>
              </w:rPr>
            </w:pPr>
            <w:del w:id="519"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2BA6343B" w14:textId="77777777" w:rsidR="005B0383" w:rsidRPr="00CA19DC" w:rsidDel="00AE386B" w:rsidRDefault="005B0383" w:rsidP="00631475">
            <w:pPr>
              <w:pStyle w:val="TAC"/>
              <w:rPr>
                <w:del w:id="520" w:author="sunhuifang" w:date="2022-02-11T21:51:00Z"/>
              </w:rPr>
            </w:pPr>
            <w:del w:id="521"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tcPr>
          <w:p w14:paraId="222E8564" w14:textId="77777777" w:rsidR="005B0383" w:rsidRPr="00CA19DC" w:rsidDel="00AE386B" w:rsidRDefault="005B0383" w:rsidP="00631475">
            <w:pPr>
              <w:pStyle w:val="TAC"/>
              <w:rPr>
                <w:del w:id="522" w:author="sunhuifang" w:date="2022-02-11T21:51:00Z"/>
              </w:rPr>
            </w:pPr>
            <w:del w:id="523"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6DC00B84" w14:textId="77777777" w:rsidR="005B0383" w:rsidRPr="00CA19DC" w:rsidDel="00AE386B" w:rsidRDefault="005B0383" w:rsidP="00631475">
            <w:pPr>
              <w:pStyle w:val="TAC"/>
              <w:rPr>
                <w:del w:id="52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B86BE03" w14:textId="77777777" w:rsidR="005B0383" w:rsidRPr="00CA19DC" w:rsidDel="00AE386B" w:rsidRDefault="005B0383" w:rsidP="00631475">
            <w:pPr>
              <w:pStyle w:val="TAC"/>
              <w:rPr>
                <w:del w:id="52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B346B0D" w14:textId="77777777" w:rsidR="005B0383" w:rsidRPr="00CA19DC" w:rsidDel="00AE386B" w:rsidRDefault="005B0383" w:rsidP="00631475">
            <w:pPr>
              <w:pStyle w:val="TAC"/>
              <w:rPr>
                <w:del w:id="526"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4FBDC91" w14:textId="77777777" w:rsidR="005B0383" w:rsidRPr="00CA19DC" w:rsidDel="00AE386B" w:rsidRDefault="005B0383" w:rsidP="00631475">
            <w:pPr>
              <w:pStyle w:val="TAC"/>
              <w:rPr>
                <w:del w:id="527"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D49707A" w14:textId="77777777" w:rsidR="005B0383" w:rsidRPr="00CA19DC" w:rsidDel="00AE386B" w:rsidRDefault="005B0383" w:rsidP="00631475">
            <w:pPr>
              <w:pStyle w:val="TAC"/>
              <w:rPr>
                <w:del w:id="52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56CF54D" w14:textId="77777777" w:rsidR="005B0383" w:rsidRPr="00CA19DC" w:rsidDel="00AE386B" w:rsidRDefault="005B0383" w:rsidP="00631475">
            <w:pPr>
              <w:pStyle w:val="TAC"/>
              <w:rPr>
                <w:del w:id="52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00B63EA" w14:textId="77777777" w:rsidR="005B0383" w:rsidRPr="00CA19DC" w:rsidDel="00AE386B" w:rsidRDefault="005B0383" w:rsidP="00631475">
            <w:pPr>
              <w:pStyle w:val="TAC"/>
              <w:rPr>
                <w:del w:id="53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004D2C9" w14:textId="77777777" w:rsidR="005B0383" w:rsidRPr="00CA19DC" w:rsidDel="00AE386B" w:rsidRDefault="005B0383" w:rsidP="00631475">
            <w:pPr>
              <w:pStyle w:val="TAC"/>
              <w:rPr>
                <w:del w:id="53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4174D80" w14:textId="77777777" w:rsidR="005B0383" w:rsidRPr="00CA19DC" w:rsidDel="00AE386B" w:rsidRDefault="005B0383" w:rsidP="00631475">
            <w:pPr>
              <w:pStyle w:val="TAC"/>
              <w:rPr>
                <w:del w:id="532"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5D04F13A" w14:textId="77777777" w:rsidR="005B0383" w:rsidRPr="00CA19DC" w:rsidDel="00AE386B" w:rsidRDefault="005B0383" w:rsidP="00631475">
            <w:pPr>
              <w:pStyle w:val="TAC"/>
              <w:rPr>
                <w:del w:id="533"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21A73416" w14:textId="77777777" w:rsidR="005B0383" w:rsidRPr="00CA19DC" w:rsidDel="00AE386B" w:rsidRDefault="005B0383" w:rsidP="00631475">
            <w:pPr>
              <w:pStyle w:val="TAC"/>
              <w:rPr>
                <w:del w:id="534" w:author="sunhuifang" w:date="2022-02-11T21:51:00Z"/>
              </w:rPr>
            </w:pPr>
          </w:p>
        </w:tc>
      </w:tr>
      <w:tr w:rsidR="005B0383" w:rsidRPr="00CA19DC" w:rsidDel="00AE386B" w14:paraId="5FEBD9CB" w14:textId="77777777" w:rsidTr="005B0383">
        <w:trPr>
          <w:trHeight w:val="225"/>
          <w:jc w:val="center"/>
          <w:del w:id="535"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tcPr>
          <w:p w14:paraId="79EFDEB4" w14:textId="77777777" w:rsidR="005B0383" w:rsidRPr="00CA19DC" w:rsidDel="00AE386B" w:rsidRDefault="005B0383" w:rsidP="00631475">
            <w:pPr>
              <w:spacing w:after="0"/>
              <w:rPr>
                <w:del w:id="536"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23F8765" w14:textId="77777777" w:rsidR="005B0383" w:rsidRPr="00CA19DC" w:rsidDel="00AE386B" w:rsidRDefault="005B0383" w:rsidP="00631475">
            <w:pPr>
              <w:pStyle w:val="TAC"/>
              <w:rPr>
                <w:del w:id="537" w:author="sunhuifang" w:date="2022-02-11T21:51:00Z"/>
              </w:rPr>
            </w:pPr>
            <w:del w:id="538"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5A39E5A9" w14:textId="77777777" w:rsidR="005B0383" w:rsidRPr="00CA19DC" w:rsidDel="00AE386B" w:rsidRDefault="005B0383" w:rsidP="00631475">
            <w:pPr>
              <w:pStyle w:val="TAC"/>
              <w:rPr>
                <w:del w:id="539"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7A2C7888" w14:textId="77777777" w:rsidR="005B0383" w:rsidRPr="00CA19DC" w:rsidDel="00AE386B" w:rsidRDefault="005B0383" w:rsidP="00631475">
            <w:pPr>
              <w:pStyle w:val="TAC"/>
              <w:rPr>
                <w:del w:id="540" w:author="sunhuifang" w:date="2022-02-11T21:51:00Z"/>
              </w:rPr>
            </w:pPr>
            <w:del w:id="541"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1718FF15" w14:textId="77777777" w:rsidR="005B0383" w:rsidRPr="00CA19DC" w:rsidDel="00AE386B" w:rsidRDefault="005B0383" w:rsidP="00631475">
            <w:pPr>
              <w:pStyle w:val="TAC"/>
              <w:rPr>
                <w:del w:id="54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4FE7DE7" w14:textId="77777777" w:rsidR="005B0383" w:rsidRPr="00CA19DC" w:rsidDel="00AE386B" w:rsidRDefault="005B0383" w:rsidP="00631475">
            <w:pPr>
              <w:pStyle w:val="TAC"/>
              <w:rPr>
                <w:del w:id="54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230E661" w14:textId="77777777" w:rsidR="005B0383" w:rsidRPr="00CA19DC" w:rsidDel="00AE386B" w:rsidRDefault="005B0383" w:rsidP="00631475">
            <w:pPr>
              <w:pStyle w:val="TAC"/>
              <w:rPr>
                <w:del w:id="544"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902DA73" w14:textId="77777777" w:rsidR="005B0383" w:rsidRPr="00CA19DC" w:rsidDel="00AE386B" w:rsidRDefault="005B0383" w:rsidP="00631475">
            <w:pPr>
              <w:pStyle w:val="TAC"/>
              <w:rPr>
                <w:del w:id="54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D8344FF" w14:textId="77777777" w:rsidR="005B0383" w:rsidRPr="00CA19DC" w:rsidDel="00AE386B" w:rsidRDefault="005B0383" w:rsidP="00631475">
            <w:pPr>
              <w:pStyle w:val="TAC"/>
              <w:rPr>
                <w:del w:id="54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FFAAE98" w14:textId="77777777" w:rsidR="005B0383" w:rsidRPr="00CA19DC" w:rsidDel="00AE386B" w:rsidRDefault="005B0383" w:rsidP="00631475">
            <w:pPr>
              <w:pStyle w:val="TAC"/>
              <w:rPr>
                <w:del w:id="54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F08F3C1" w14:textId="77777777" w:rsidR="005B0383" w:rsidRPr="00CA19DC" w:rsidDel="00AE386B" w:rsidRDefault="005B0383" w:rsidP="00631475">
            <w:pPr>
              <w:pStyle w:val="TAC"/>
              <w:rPr>
                <w:del w:id="54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57C1ABE" w14:textId="77777777" w:rsidR="005B0383" w:rsidRPr="00CA19DC" w:rsidDel="00AE386B" w:rsidRDefault="005B0383" w:rsidP="00631475">
            <w:pPr>
              <w:pStyle w:val="TAC"/>
              <w:rPr>
                <w:del w:id="54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51AA685" w14:textId="77777777" w:rsidR="005B0383" w:rsidRPr="00CA19DC" w:rsidDel="00AE386B" w:rsidRDefault="005B0383" w:rsidP="00631475">
            <w:pPr>
              <w:pStyle w:val="TAC"/>
              <w:rPr>
                <w:del w:id="550"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0A72F856" w14:textId="77777777" w:rsidR="005B0383" w:rsidRPr="00CA19DC" w:rsidDel="00AE386B" w:rsidRDefault="005B0383" w:rsidP="00631475">
            <w:pPr>
              <w:pStyle w:val="TAC"/>
              <w:rPr>
                <w:del w:id="551"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77ADC1AC" w14:textId="77777777" w:rsidR="005B0383" w:rsidRPr="00CA19DC" w:rsidDel="00AE386B" w:rsidRDefault="005B0383" w:rsidP="00631475">
            <w:pPr>
              <w:pStyle w:val="TAC"/>
              <w:rPr>
                <w:del w:id="552" w:author="sunhuifang" w:date="2022-02-11T21:51:00Z"/>
              </w:rPr>
            </w:pPr>
          </w:p>
        </w:tc>
      </w:tr>
      <w:tr w:rsidR="005B0383" w:rsidRPr="00CA19DC" w:rsidDel="00AE386B" w14:paraId="57F7780C" w14:textId="77777777" w:rsidTr="005B0383">
        <w:trPr>
          <w:trHeight w:val="225"/>
          <w:jc w:val="center"/>
          <w:del w:id="553"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tcPr>
          <w:p w14:paraId="760F39C1" w14:textId="77777777" w:rsidR="005B0383" w:rsidRPr="00CA19DC" w:rsidDel="00AE386B" w:rsidRDefault="005B0383" w:rsidP="00631475">
            <w:pPr>
              <w:spacing w:after="0"/>
              <w:rPr>
                <w:del w:id="554"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127885D" w14:textId="77777777" w:rsidR="005B0383" w:rsidRPr="00CA19DC" w:rsidDel="00AE386B" w:rsidRDefault="005B0383" w:rsidP="00631475">
            <w:pPr>
              <w:pStyle w:val="TAC"/>
              <w:rPr>
                <w:del w:id="555" w:author="sunhuifang" w:date="2022-02-11T21:51:00Z"/>
              </w:rPr>
            </w:pPr>
            <w:del w:id="556"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24A73D51" w14:textId="77777777" w:rsidR="005B0383" w:rsidRPr="00CA19DC" w:rsidDel="00AE386B" w:rsidRDefault="005B0383" w:rsidP="00631475">
            <w:pPr>
              <w:pStyle w:val="TAC"/>
              <w:rPr>
                <w:del w:id="557"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3EE8049F" w14:textId="77777777" w:rsidR="005B0383" w:rsidRPr="00CA19DC" w:rsidDel="00AE386B" w:rsidRDefault="005B0383" w:rsidP="00631475">
            <w:pPr>
              <w:pStyle w:val="TAC"/>
              <w:rPr>
                <w:del w:id="558"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66062A71" w14:textId="77777777" w:rsidR="005B0383" w:rsidRPr="00CA19DC" w:rsidDel="00AE386B" w:rsidRDefault="005B0383" w:rsidP="00631475">
            <w:pPr>
              <w:pStyle w:val="TAC"/>
              <w:rPr>
                <w:del w:id="55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597135C" w14:textId="77777777" w:rsidR="005B0383" w:rsidRPr="00CA19DC" w:rsidDel="00AE386B" w:rsidRDefault="005B0383" w:rsidP="00631475">
            <w:pPr>
              <w:pStyle w:val="TAC"/>
              <w:rPr>
                <w:del w:id="56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FCE6FE2" w14:textId="77777777" w:rsidR="005B0383" w:rsidRPr="00CA19DC" w:rsidDel="00AE386B" w:rsidRDefault="005B0383" w:rsidP="00631475">
            <w:pPr>
              <w:pStyle w:val="TAC"/>
              <w:rPr>
                <w:del w:id="561"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DA72B8A" w14:textId="77777777" w:rsidR="005B0383" w:rsidRPr="00CA19DC" w:rsidDel="00AE386B" w:rsidRDefault="005B0383" w:rsidP="00631475">
            <w:pPr>
              <w:pStyle w:val="TAC"/>
              <w:rPr>
                <w:del w:id="56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13DF8F7" w14:textId="77777777" w:rsidR="005B0383" w:rsidRPr="00CA19DC" w:rsidDel="00AE386B" w:rsidRDefault="005B0383" w:rsidP="00631475">
            <w:pPr>
              <w:pStyle w:val="TAC"/>
              <w:rPr>
                <w:del w:id="56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184FF8A" w14:textId="77777777" w:rsidR="005B0383" w:rsidRPr="00CA19DC" w:rsidDel="00AE386B" w:rsidRDefault="005B0383" w:rsidP="00631475">
            <w:pPr>
              <w:pStyle w:val="TAC"/>
              <w:rPr>
                <w:del w:id="56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64C0284" w14:textId="77777777" w:rsidR="005B0383" w:rsidRPr="00CA19DC" w:rsidDel="00AE386B" w:rsidRDefault="005B0383" w:rsidP="00631475">
            <w:pPr>
              <w:pStyle w:val="TAC"/>
              <w:rPr>
                <w:del w:id="56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D0929F7" w14:textId="77777777" w:rsidR="005B0383" w:rsidRPr="00CA19DC" w:rsidDel="00AE386B" w:rsidRDefault="005B0383" w:rsidP="00631475">
            <w:pPr>
              <w:pStyle w:val="TAC"/>
              <w:rPr>
                <w:del w:id="56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39BC26B" w14:textId="77777777" w:rsidR="005B0383" w:rsidRPr="00CA19DC" w:rsidDel="00AE386B" w:rsidRDefault="005B0383" w:rsidP="00631475">
            <w:pPr>
              <w:pStyle w:val="TAC"/>
              <w:rPr>
                <w:del w:id="567"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97E6CF9" w14:textId="77777777" w:rsidR="005B0383" w:rsidRPr="00CA19DC" w:rsidDel="00AE386B" w:rsidRDefault="005B0383" w:rsidP="00631475">
            <w:pPr>
              <w:pStyle w:val="TAC"/>
              <w:rPr>
                <w:del w:id="568"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222747BA" w14:textId="77777777" w:rsidR="005B0383" w:rsidRPr="00CA19DC" w:rsidDel="00AE386B" w:rsidRDefault="005B0383" w:rsidP="00631475">
            <w:pPr>
              <w:pStyle w:val="TAC"/>
              <w:rPr>
                <w:del w:id="569" w:author="sunhuifang" w:date="2022-02-11T21:51:00Z"/>
              </w:rPr>
            </w:pPr>
          </w:p>
        </w:tc>
      </w:tr>
      <w:tr w:rsidR="005B0383" w:rsidRPr="00CA19DC" w:rsidDel="00AE386B" w14:paraId="79139C6F" w14:textId="77777777" w:rsidTr="005B0383">
        <w:trPr>
          <w:trHeight w:val="225"/>
          <w:jc w:val="center"/>
          <w:del w:id="570"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4BC53728" w14:textId="77777777" w:rsidR="005B0383" w:rsidRPr="00CA19DC" w:rsidDel="00AE386B" w:rsidRDefault="005B0383" w:rsidP="00631475">
            <w:pPr>
              <w:pStyle w:val="TAC"/>
              <w:rPr>
                <w:del w:id="571" w:author="sunhuifang" w:date="2022-02-11T21:51:00Z"/>
              </w:rPr>
            </w:pPr>
            <w:del w:id="572" w:author="sunhuifang" w:date="2022-02-11T21:51:00Z">
              <w:r w:rsidRPr="00CA19DC" w:rsidDel="00AE386B">
                <w:delText>n20</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7E1C85B" w14:textId="77777777" w:rsidR="005B0383" w:rsidRPr="00CA19DC" w:rsidDel="00AE386B" w:rsidRDefault="005B0383" w:rsidP="00631475">
            <w:pPr>
              <w:pStyle w:val="TAC"/>
              <w:rPr>
                <w:del w:id="573" w:author="sunhuifang" w:date="2022-02-11T21:51:00Z"/>
              </w:rPr>
            </w:pPr>
            <w:del w:id="574"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5BD02831" w14:textId="77777777" w:rsidR="005B0383" w:rsidRPr="00CA19DC" w:rsidDel="00AE386B" w:rsidRDefault="005B0383" w:rsidP="00631475">
            <w:pPr>
              <w:pStyle w:val="TAC"/>
              <w:rPr>
                <w:del w:id="575" w:author="sunhuifang" w:date="2022-02-11T21:51:00Z"/>
              </w:rPr>
            </w:pPr>
            <w:del w:id="576"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5BA2D789" w14:textId="77777777" w:rsidR="005B0383" w:rsidRPr="00CA19DC" w:rsidDel="00AE386B" w:rsidRDefault="005B0383" w:rsidP="00631475">
            <w:pPr>
              <w:pStyle w:val="TAC"/>
              <w:rPr>
                <w:del w:id="577" w:author="sunhuifang" w:date="2022-02-11T21:51:00Z"/>
              </w:rPr>
            </w:pPr>
            <w:del w:id="578"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113386A7" w14:textId="77777777" w:rsidR="005B0383" w:rsidRPr="00CA19DC" w:rsidDel="00AE386B" w:rsidRDefault="005B0383" w:rsidP="00631475">
            <w:pPr>
              <w:pStyle w:val="TAC"/>
              <w:rPr>
                <w:del w:id="579" w:author="sunhuifang" w:date="2022-02-11T21:51:00Z"/>
              </w:rPr>
            </w:pPr>
            <w:del w:id="580"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0C16D05" w14:textId="77777777" w:rsidR="005B0383" w:rsidRPr="00CA19DC" w:rsidDel="00AE386B" w:rsidRDefault="005B0383" w:rsidP="00631475">
            <w:pPr>
              <w:pStyle w:val="TAC"/>
              <w:rPr>
                <w:del w:id="581" w:author="sunhuifang" w:date="2022-02-11T21:51:00Z"/>
              </w:rPr>
            </w:pPr>
            <w:del w:id="582"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77FFCB6" w14:textId="77777777" w:rsidR="005B0383" w:rsidRPr="00CA19DC" w:rsidDel="00AE386B" w:rsidRDefault="005B0383" w:rsidP="00631475">
            <w:pPr>
              <w:pStyle w:val="TAC"/>
              <w:rPr>
                <w:del w:id="583"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40E85D2" w14:textId="77777777" w:rsidR="005B0383" w:rsidRPr="00CA19DC" w:rsidDel="00AE386B" w:rsidRDefault="005B0383" w:rsidP="00631475">
            <w:pPr>
              <w:pStyle w:val="TAC"/>
              <w:rPr>
                <w:del w:id="58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C309501" w14:textId="77777777" w:rsidR="005B0383" w:rsidRPr="00CA19DC" w:rsidDel="00AE386B" w:rsidRDefault="005B0383" w:rsidP="00631475">
            <w:pPr>
              <w:pStyle w:val="TAC"/>
              <w:rPr>
                <w:del w:id="58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ED1230A" w14:textId="77777777" w:rsidR="005B0383" w:rsidRPr="00CA19DC" w:rsidDel="00AE386B" w:rsidRDefault="005B0383" w:rsidP="00631475">
            <w:pPr>
              <w:pStyle w:val="TAC"/>
              <w:rPr>
                <w:del w:id="58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83A065B" w14:textId="77777777" w:rsidR="005B0383" w:rsidRPr="00CA19DC" w:rsidDel="00AE386B" w:rsidRDefault="005B0383" w:rsidP="00631475">
            <w:pPr>
              <w:pStyle w:val="TAC"/>
              <w:rPr>
                <w:del w:id="587"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512B516" w14:textId="77777777" w:rsidR="005B0383" w:rsidRPr="00CA19DC" w:rsidDel="00AE386B" w:rsidRDefault="005B0383" w:rsidP="00631475">
            <w:pPr>
              <w:pStyle w:val="TAC"/>
              <w:rPr>
                <w:del w:id="58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9B9F9A3" w14:textId="77777777" w:rsidR="005B0383" w:rsidRPr="00CA19DC" w:rsidDel="00AE386B" w:rsidRDefault="005B0383" w:rsidP="00631475">
            <w:pPr>
              <w:pStyle w:val="TAC"/>
              <w:rPr>
                <w:del w:id="589"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EAACABE" w14:textId="77777777" w:rsidR="005B0383" w:rsidRPr="00CA19DC" w:rsidDel="00AE386B" w:rsidRDefault="005B0383" w:rsidP="00631475">
            <w:pPr>
              <w:pStyle w:val="TAC"/>
              <w:rPr>
                <w:del w:id="590"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19309D6A" w14:textId="77777777" w:rsidR="005B0383" w:rsidRPr="00CA19DC" w:rsidDel="00AE386B" w:rsidRDefault="005B0383" w:rsidP="00631475">
            <w:pPr>
              <w:pStyle w:val="TAC"/>
              <w:rPr>
                <w:del w:id="591" w:author="sunhuifang" w:date="2022-02-11T21:51:00Z"/>
              </w:rPr>
            </w:pPr>
          </w:p>
        </w:tc>
      </w:tr>
      <w:tr w:rsidR="005B0383" w:rsidRPr="00CA19DC" w:rsidDel="00AE386B" w14:paraId="15418818" w14:textId="77777777" w:rsidTr="005B0383">
        <w:trPr>
          <w:trHeight w:val="225"/>
          <w:jc w:val="center"/>
          <w:del w:id="592"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653F9F" w14:textId="77777777" w:rsidR="005B0383" w:rsidRPr="00CA19DC" w:rsidDel="00AE386B" w:rsidRDefault="005B0383" w:rsidP="00631475">
            <w:pPr>
              <w:spacing w:after="0"/>
              <w:rPr>
                <w:del w:id="593"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7465C73" w14:textId="77777777" w:rsidR="005B0383" w:rsidRPr="00CA19DC" w:rsidDel="00AE386B" w:rsidRDefault="005B0383" w:rsidP="00631475">
            <w:pPr>
              <w:pStyle w:val="TAC"/>
              <w:rPr>
                <w:del w:id="594" w:author="sunhuifang" w:date="2022-02-11T21:51:00Z"/>
              </w:rPr>
            </w:pPr>
            <w:del w:id="595"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1558FA0" w14:textId="77777777" w:rsidR="005B0383" w:rsidRPr="00CA19DC" w:rsidDel="00AE386B" w:rsidRDefault="005B0383" w:rsidP="00631475">
            <w:pPr>
              <w:pStyle w:val="TAC"/>
              <w:rPr>
                <w:del w:id="596"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7A73F245" w14:textId="77777777" w:rsidR="005B0383" w:rsidRPr="00CA19DC" w:rsidDel="00AE386B" w:rsidRDefault="005B0383" w:rsidP="00631475">
            <w:pPr>
              <w:pStyle w:val="TAC"/>
              <w:rPr>
                <w:del w:id="597" w:author="sunhuifang" w:date="2022-02-11T21:51:00Z"/>
              </w:rPr>
            </w:pPr>
            <w:del w:id="598"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4D2238BA" w14:textId="77777777" w:rsidR="005B0383" w:rsidRPr="00CA19DC" w:rsidDel="00AE386B" w:rsidRDefault="005B0383" w:rsidP="00631475">
            <w:pPr>
              <w:pStyle w:val="TAC"/>
              <w:rPr>
                <w:del w:id="599" w:author="sunhuifang" w:date="2022-02-11T21:51:00Z"/>
              </w:rPr>
            </w:pPr>
            <w:del w:id="600"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4E7148F" w14:textId="77777777" w:rsidR="005B0383" w:rsidRPr="00CA19DC" w:rsidDel="00AE386B" w:rsidRDefault="005B0383" w:rsidP="00631475">
            <w:pPr>
              <w:pStyle w:val="TAC"/>
              <w:rPr>
                <w:del w:id="601" w:author="sunhuifang" w:date="2022-02-11T21:51:00Z"/>
              </w:rPr>
            </w:pPr>
            <w:del w:id="602"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00C7563" w14:textId="77777777" w:rsidR="005B0383" w:rsidRPr="00CA19DC" w:rsidDel="00AE386B" w:rsidRDefault="005B0383" w:rsidP="00631475">
            <w:pPr>
              <w:pStyle w:val="TAC"/>
              <w:rPr>
                <w:del w:id="603"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9001CBA" w14:textId="77777777" w:rsidR="005B0383" w:rsidRPr="00CA19DC" w:rsidDel="00AE386B" w:rsidRDefault="005B0383" w:rsidP="00631475">
            <w:pPr>
              <w:pStyle w:val="TAC"/>
              <w:rPr>
                <w:del w:id="60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45AC32B" w14:textId="77777777" w:rsidR="005B0383" w:rsidRPr="00CA19DC" w:rsidDel="00AE386B" w:rsidRDefault="005B0383" w:rsidP="00631475">
            <w:pPr>
              <w:pStyle w:val="TAC"/>
              <w:rPr>
                <w:del w:id="60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8FE19EC" w14:textId="77777777" w:rsidR="005B0383" w:rsidRPr="00CA19DC" w:rsidDel="00AE386B" w:rsidRDefault="005B0383" w:rsidP="00631475">
            <w:pPr>
              <w:pStyle w:val="TAC"/>
              <w:rPr>
                <w:del w:id="60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7352948" w14:textId="77777777" w:rsidR="005B0383" w:rsidRPr="00CA19DC" w:rsidDel="00AE386B" w:rsidRDefault="005B0383" w:rsidP="00631475">
            <w:pPr>
              <w:pStyle w:val="TAC"/>
              <w:rPr>
                <w:del w:id="607"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D7D91FC" w14:textId="77777777" w:rsidR="005B0383" w:rsidRPr="00CA19DC" w:rsidDel="00AE386B" w:rsidRDefault="005B0383" w:rsidP="00631475">
            <w:pPr>
              <w:pStyle w:val="TAC"/>
              <w:rPr>
                <w:del w:id="60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55660CA" w14:textId="77777777" w:rsidR="005B0383" w:rsidRPr="00CA19DC" w:rsidDel="00AE386B" w:rsidRDefault="005B0383" w:rsidP="00631475">
            <w:pPr>
              <w:pStyle w:val="TAC"/>
              <w:rPr>
                <w:del w:id="609"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6DCC031E" w14:textId="77777777" w:rsidR="005B0383" w:rsidRPr="00CA19DC" w:rsidDel="00AE386B" w:rsidRDefault="005B0383" w:rsidP="00631475">
            <w:pPr>
              <w:pStyle w:val="TAC"/>
              <w:rPr>
                <w:del w:id="610"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46A078A7" w14:textId="77777777" w:rsidR="005B0383" w:rsidRPr="00CA19DC" w:rsidDel="00AE386B" w:rsidRDefault="005B0383" w:rsidP="00631475">
            <w:pPr>
              <w:pStyle w:val="TAC"/>
              <w:rPr>
                <w:del w:id="611" w:author="sunhuifang" w:date="2022-02-11T21:51:00Z"/>
              </w:rPr>
            </w:pPr>
          </w:p>
        </w:tc>
      </w:tr>
      <w:tr w:rsidR="005B0383" w:rsidRPr="00CA19DC" w:rsidDel="00AE386B" w14:paraId="195736A9" w14:textId="77777777" w:rsidTr="005B0383">
        <w:trPr>
          <w:trHeight w:val="225"/>
          <w:jc w:val="center"/>
          <w:del w:id="612"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0ECA01" w14:textId="77777777" w:rsidR="005B0383" w:rsidRPr="00CA19DC" w:rsidDel="00AE386B" w:rsidRDefault="005B0383" w:rsidP="00631475">
            <w:pPr>
              <w:spacing w:after="0"/>
              <w:rPr>
                <w:del w:id="613"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8682E33" w14:textId="77777777" w:rsidR="005B0383" w:rsidRPr="00CA19DC" w:rsidDel="00AE386B" w:rsidRDefault="005B0383" w:rsidP="00631475">
            <w:pPr>
              <w:pStyle w:val="TAC"/>
              <w:rPr>
                <w:del w:id="614" w:author="sunhuifang" w:date="2022-02-11T21:51:00Z"/>
              </w:rPr>
            </w:pPr>
            <w:del w:id="615"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FC15050" w14:textId="77777777" w:rsidR="005B0383" w:rsidRPr="00CA19DC" w:rsidDel="00AE386B" w:rsidRDefault="005B0383" w:rsidP="00631475">
            <w:pPr>
              <w:pStyle w:val="TAC"/>
              <w:rPr>
                <w:del w:id="616"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3632FB95" w14:textId="77777777" w:rsidR="005B0383" w:rsidRPr="00CA19DC" w:rsidDel="00AE386B" w:rsidRDefault="005B0383" w:rsidP="00631475">
            <w:pPr>
              <w:pStyle w:val="TAC"/>
              <w:rPr>
                <w:del w:id="617"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5CEA59F8" w14:textId="77777777" w:rsidR="005B0383" w:rsidRPr="00CA19DC" w:rsidDel="00AE386B" w:rsidRDefault="005B0383" w:rsidP="00631475">
            <w:pPr>
              <w:pStyle w:val="TAC"/>
              <w:rPr>
                <w:del w:id="61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58A6CF1" w14:textId="77777777" w:rsidR="005B0383" w:rsidRPr="00CA19DC" w:rsidDel="00AE386B" w:rsidRDefault="005B0383" w:rsidP="00631475">
            <w:pPr>
              <w:pStyle w:val="TAC"/>
              <w:rPr>
                <w:del w:id="61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A8217F7" w14:textId="77777777" w:rsidR="005B0383" w:rsidRPr="00CA19DC" w:rsidDel="00AE386B" w:rsidRDefault="005B0383" w:rsidP="00631475">
            <w:pPr>
              <w:pStyle w:val="TAC"/>
              <w:rPr>
                <w:del w:id="620"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BDE4454" w14:textId="77777777" w:rsidR="005B0383" w:rsidRPr="00CA19DC" w:rsidDel="00AE386B" w:rsidRDefault="005B0383" w:rsidP="00631475">
            <w:pPr>
              <w:pStyle w:val="TAC"/>
              <w:rPr>
                <w:del w:id="62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8F05669" w14:textId="77777777" w:rsidR="005B0383" w:rsidRPr="00CA19DC" w:rsidDel="00AE386B" w:rsidRDefault="005B0383" w:rsidP="00631475">
            <w:pPr>
              <w:pStyle w:val="TAC"/>
              <w:rPr>
                <w:del w:id="62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72FB26A" w14:textId="77777777" w:rsidR="005B0383" w:rsidRPr="00CA19DC" w:rsidDel="00AE386B" w:rsidRDefault="005B0383" w:rsidP="00631475">
            <w:pPr>
              <w:pStyle w:val="TAC"/>
              <w:rPr>
                <w:del w:id="62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BDC7628" w14:textId="77777777" w:rsidR="005B0383" w:rsidRPr="00CA19DC" w:rsidDel="00AE386B" w:rsidRDefault="005B0383" w:rsidP="00631475">
            <w:pPr>
              <w:pStyle w:val="TAC"/>
              <w:rPr>
                <w:del w:id="62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3ADBAB8" w14:textId="77777777" w:rsidR="005B0383" w:rsidRPr="00CA19DC" w:rsidDel="00AE386B" w:rsidRDefault="005B0383" w:rsidP="00631475">
            <w:pPr>
              <w:pStyle w:val="TAC"/>
              <w:rPr>
                <w:del w:id="62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AE0E4AF" w14:textId="77777777" w:rsidR="005B0383" w:rsidRPr="00CA19DC" w:rsidDel="00AE386B" w:rsidRDefault="005B0383" w:rsidP="00631475">
            <w:pPr>
              <w:pStyle w:val="TAC"/>
              <w:rPr>
                <w:del w:id="626"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0B1DE20" w14:textId="77777777" w:rsidR="005B0383" w:rsidRPr="00CA19DC" w:rsidDel="00AE386B" w:rsidRDefault="005B0383" w:rsidP="00631475">
            <w:pPr>
              <w:pStyle w:val="TAC"/>
              <w:rPr>
                <w:del w:id="627"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12A32F38" w14:textId="77777777" w:rsidR="005B0383" w:rsidRPr="00CA19DC" w:rsidDel="00AE386B" w:rsidRDefault="005B0383" w:rsidP="00631475">
            <w:pPr>
              <w:pStyle w:val="TAC"/>
              <w:rPr>
                <w:del w:id="628" w:author="sunhuifang" w:date="2022-02-11T21:51:00Z"/>
              </w:rPr>
            </w:pPr>
          </w:p>
        </w:tc>
      </w:tr>
      <w:tr w:rsidR="005B0383" w:rsidRPr="00CA19DC" w:rsidDel="00AE386B" w14:paraId="55101E24" w14:textId="77777777" w:rsidTr="005B0383">
        <w:trPr>
          <w:trHeight w:val="225"/>
          <w:jc w:val="center"/>
          <w:del w:id="629" w:author="sunhuifang" w:date="2022-02-11T21:51:00Z"/>
        </w:trPr>
        <w:tc>
          <w:tcPr>
            <w:tcW w:w="0" w:type="auto"/>
            <w:gridSpan w:val="2"/>
            <w:vMerge w:val="restart"/>
            <w:tcBorders>
              <w:top w:val="single" w:sz="4" w:space="0" w:color="auto"/>
              <w:left w:val="single" w:sz="4" w:space="0" w:color="auto"/>
              <w:right w:val="single" w:sz="4" w:space="0" w:color="auto"/>
            </w:tcBorders>
            <w:vAlign w:val="center"/>
          </w:tcPr>
          <w:p w14:paraId="41D8B787" w14:textId="77777777" w:rsidR="005B0383" w:rsidRPr="00CA19DC" w:rsidDel="00AE386B" w:rsidRDefault="005B0383" w:rsidP="00631475">
            <w:pPr>
              <w:pStyle w:val="TAC"/>
              <w:rPr>
                <w:del w:id="630" w:author="sunhuifang" w:date="2022-02-11T21:51:00Z"/>
              </w:rPr>
            </w:pPr>
            <w:del w:id="631" w:author="sunhuifang" w:date="2022-02-11T21:51:00Z">
              <w:r w:rsidRPr="00CA19DC" w:rsidDel="00AE386B">
                <w:delText>n24</w:delText>
              </w:r>
            </w:del>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205907C" w14:textId="77777777" w:rsidR="005B0383" w:rsidRPr="00CA19DC" w:rsidDel="00AE386B" w:rsidRDefault="005B0383" w:rsidP="00631475">
            <w:pPr>
              <w:pStyle w:val="TAC"/>
              <w:rPr>
                <w:del w:id="632" w:author="sunhuifang" w:date="2022-02-11T21:51:00Z"/>
              </w:rPr>
            </w:pPr>
            <w:del w:id="633"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1A84A1BE" w14:textId="77777777" w:rsidR="005B0383" w:rsidRPr="00CA19DC" w:rsidDel="00AE386B" w:rsidRDefault="005B0383" w:rsidP="00631475">
            <w:pPr>
              <w:pStyle w:val="TAC"/>
              <w:rPr>
                <w:del w:id="634" w:author="sunhuifang" w:date="2022-02-11T21:51:00Z"/>
              </w:rPr>
            </w:pPr>
            <w:del w:id="635"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tcPr>
          <w:p w14:paraId="6D3DAE71" w14:textId="77777777" w:rsidR="005B0383" w:rsidRPr="00CA19DC" w:rsidDel="00AE386B" w:rsidRDefault="005B0383" w:rsidP="00631475">
            <w:pPr>
              <w:pStyle w:val="TAC"/>
              <w:rPr>
                <w:del w:id="636" w:author="sunhuifang" w:date="2022-02-11T21:51:00Z"/>
              </w:rPr>
            </w:pPr>
            <w:del w:id="637"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725A1CA2" w14:textId="77777777" w:rsidR="005B0383" w:rsidRPr="00CA19DC" w:rsidDel="00AE386B" w:rsidRDefault="005B0383" w:rsidP="00631475">
            <w:pPr>
              <w:pStyle w:val="TAC"/>
              <w:rPr>
                <w:del w:id="63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6096F29" w14:textId="77777777" w:rsidR="005B0383" w:rsidRPr="00CA19DC" w:rsidDel="00AE386B" w:rsidRDefault="005B0383" w:rsidP="00631475">
            <w:pPr>
              <w:pStyle w:val="TAC"/>
              <w:rPr>
                <w:del w:id="63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2FA388F" w14:textId="77777777" w:rsidR="005B0383" w:rsidRPr="00CA19DC" w:rsidDel="00AE386B" w:rsidRDefault="005B0383" w:rsidP="00631475">
            <w:pPr>
              <w:pStyle w:val="TAC"/>
              <w:rPr>
                <w:del w:id="640"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458966C" w14:textId="77777777" w:rsidR="005B0383" w:rsidRPr="00CA19DC" w:rsidDel="00AE386B" w:rsidRDefault="005B0383" w:rsidP="00631475">
            <w:pPr>
              <w:pStyle w:val="TAC"/>
              <w:rPr>
                <w:del w:id="64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58F8A39" w14:textId="77777777" w:rsidR="005B0383" w:rsidRPr="00CA19DC" w:rsidDel="00AE386B" w:rsidRDefault="005B0383" w:rsidP="00631475">
            <w:pPr>
              <w:pStyle w:val="TAC"/>
              <w:rPr>
                <w:del w:id="64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EB67025" w14:textId="77777777" w:rsidR="005B0383" w:rsidRPr="00CA19DC" w:rsidDel="00AE386B" w:rsidRDefault="005B0383" w:rsidP="00631475">
            <w:pPr>
              <w:pStyle w:val="TAC"/>
              <w:rPr>
                <w:del w:id="64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7F90132" w14:textId="77777777" w:rsidR="005B0383" w:rsidRPr="00CA19DC" w:rsidDel="00AE386B" w:rsidRDefault="005B0383" w:rsidP="00631475">
            <w:pPr>
              <w:pStyle w:val="TAC"/>
              <w:rPr>
                <w:del w:id="64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6AFDF7D" w14:textId="77777777" w:rsidR="005B0383" w:rsidRPr="00CA19DC" w:rsidDel="00AE386B" w:rsidRDefault="005B0383" w:rsidP="00631475">
            <w:pPr>
              <w:pStyle w:val="TAC"/>
              <w:rPr>
                <w:del w:id="64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41D8FDB" w14:textId="77777777" w:rsidR="005B0383" w:rsidRPr="00CA19DC" w:rsidDel="00AE386B" w:rsidRDefault="005B0383" w:rsidP="00631475">
            <w:pPr>
              <w:pStyle w:val="TAC"/>
              <w:rPr>
                <w:del w:id="646"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3D24AF68" w14:textId="77777777" w:rsidR="005B0383" w:rsidRPr="00CA19DC" w:rsidDel="00AE386B" w:rsidRDefault="005B0383" w:rsidP="00631475">
            <w:pPr>
              <w:pStyle w:val="TAC"/>
              <w:rPr>
                <w:del w:id="647"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436A035F" w14:textId="77777777" w:rsidR="005B0383" w:rsidRPr="00CA19DC" w:rsidDel="00AE386B" w:rsidRDefault="005B0383" w:rsidP="00631475">
            <w:pPr>
              <w:pStyle w:val="TAC"/>
              <w:rPr>
                <w:del w:id="648" w:author="sunhuifang" w:date="2022-02-11T21:51:00Z"/>
              </w:rPr>
            </w:pPr>
          </w:p>
        </w:tc>
      </w:tr>
      <w:tr w:rsidR="005B0383" w:rsidRPr="00CA19DC" w:rsidDel="00AE386B" w14:paraId="484E12BC" w14:textId="77777777" w:rsidTr="005B0383">
        <w:trPr>
          <w:trHeight w:val="225"/>
          <w:jc w:val="center"/>
          <w:del w:id="649" w:author="sunhuifang" w:date="2022-02-11T21:51:00Z"/>
        </w:trPr>
        <w:tc>
          <w:tcPr>
            <w:tcW w:w="0" w:type="auto"/>
            <w:gridSpan w:val="2"/>
            <w:vMerge/>
            <w:tcBorders>
              <w:left w:val="single" w:sz="4" w:space="0" w:color="auto"/>
              <w:right w:val="single" w:sz="4" w:space="0" w:color="auto"/>
            </w:tcBorders>
            <w:vAlign w:val="center"/>
          </w:tcPr>
          <w:p w14:paraId="6661219E" w14:textId="77777777" w:rsidR="005B0383" w:rsidRPr="00CA19DC" w:rsidDel="00AE386B" w:rsidRDefault="005B0383" w:rsidP="00631475">
            <w:pPr>
              <w:pStyle w:val="TAC"/>
              <w:rPr>
                <w:del w:id="650" w:author="sunhuifang" w:date="2022-02-11T21:51: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753A2BC" w14:textId="77777777" w:rsidR="005B0383" w:rsidRPr="00CA19DC" w:rsidDel="00AE386B" w:rsidRDefault="005B0383" w:rsidP="00631475">
            <w:pPr>
              <w:pStyle w:val="TAC"/>
              <w:rPr>
                <w:del w:id="651" w:author="sunhuifang" w:date="2022-02-11T21:51:00Z"/>
              </w:rPr>
            </w:pPr>
            <w:del w:id="652"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1E96D533" w14:textId="77777777" w:rsidR="005B0383" w:rsidRPr="00CA19DC" w:rsidDel="00AE386B" w:rsidRDefault="005B0383" w:rsidP="00631475">
            <w:pPr>
              <w:pStyle w:val="TAC"/>
              <w:rPr>
                <w:del w:id="653"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1B7DC345" w14:textId="77777777" w:rsidR="005B0383" w:rsidRPr="00CA19DC" w:rsidDel="00AE386B" w:rsidRDefault="005B0383" w:rsidP="00631475">
            <w:pPr>
              <w:pStyle w:val="TAC"/>
              <w:rPr>
                <w:del w:id="654" w:author="sunhuifang" w:date="2022-02-11T21:51:00Z"/>
              </w:rPr>
            </w:pPr>
            <w:del w:id="655"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42B8FB51" w14:textId="77777777" w:rsidR="005B0383" w:rsidRPr="00CA19DC" w:rsidDel="00AE386B" w:rsidRDefault="005B0383" w:rsidP="00631475">
            <w:pPr>
              <w:pStyle w:val="TAC"/>
              <w:rPr>
                <w:del w:id="65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D8E36AE" w14:textId="77777777" w:rsidR="005B0383" w:rsidRPr="00CA19DC" w:rsidDel="00AE386B" w:rsidRDefault="005B0383" w:rsidP="00631475">
            <w:pPr>
              <w:pStyle w:val="TAC"/>
              <w:rPr>
                <w:del w:id="65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3D48C66" w14:textId="77777777" w:rsidR="005B0383" w:rsidRPr="00CA19DC" w:rsidDel="00AE386B" w:rsidRDefault="005B0383" w:rsidP="00631475">
            <w:pPr>
              <w:pStyle w:val="TAC"/>
              <w:rPr>
                <w:del w:id="658"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C1B0110" w14:textId="77777777" w:rsidR="005B0383" w:rsidRPr="00CA19DC" w:rsidDel="00AE386B" w:rsidRDefault="005B0383" w:rsidP="00631475">
            <w:pPr>
              <w:pStyle w:val="TAC"/>
              <w:rPr>
                <w:del w:id="65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304C51C" w14:textId="77777777" w:rsidR="005B0383" w:rsidRPr="00CA19DC" w:rsidDel="00AE386B" w:rsidRDefault="005B0383" w:rsidP="00631475">
            <w:pPr>
              <w:pStyle w:val="TAC"/>
              <w:rPr>
                <w:del w:id="66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90ABE94" w14:textId="77777777" w:rsidR="005B0383" w:rsidRPr="00CA19DC" w:rsidDel="00AE386B" w:rsidRDefault="005B0383" w:rsidP="00631475">
            <w:pPr>
              <w:pStyle w:val="TAC"/>
              <w:rPr>
                <w:del w:id="66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C3E13D3" w14:textId="77777777" w:rsidR="005B0383" w:rsidRPr="00CA19DC" w:rsidDel="00AE386B" w:rsidRDefault="005B0383" w:rsidP="00631475">
            <w:pPr>
              <w:pStyle w:val="TAC"/>
              <w:rPr>
                <w:del w:id="66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48B5A3F" w14:textId="77777777" w:rsidR="005B0383" w:rsidRPr="00CA19DC" w:rsidDel="00AE386B" w:rsidRDefault="005B0383" w:rsidP="00631475">
            <w:pPr>
              <w:pStyle w:val="TAC"/>
              <w:rPr>
                <w:del w:id="66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111FF7F" w14:textId="77777777" w:rsidR="005B0383" w:rsidRPr="00CA19DC" w:rsidDel="00AE386B" w:rsidRDefault="005B0383" w:rsidP="00631475">
            <w:pPr>
              <w:pStyle w:val="TAC"/>
              <w:rPr>
                <w:del w:id="664"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0A839876" w14:textId="77777777" w:rsidR="005B0383" w:rsidRPr="00CA19DC" w:rsidDel="00AE386B" w:rsidRDefault="005B0383" w:rsidP="00631475">
            <w:pPr>
              <w:pStyle w:val="TAC"/>
              <w:rPr>
                <w:del w:id="665"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757C9ADD" w14:textId="77777777" w:rsidR="005B0383" w:rsidRPr="00CA19DC" w:rsidDel="00AE386B" w:rsidRDefault="005B0383" w:rsidP="00631475">
            <w:pPr>
              <w:pStyle w:val="TAC"/>
              <w:rPr>
                <w:del w:id="666" w:author="sunhuifang" w:date="2022-02-11T21:51:00Z"/>
              </w:rPr>
            </w:pPr>
          </w:p>
        </w:tc>
      </w:tr>
      <w:tr w:rsidR="005B0383" w:rsidRPr="00CA19DC" w:rsidDel="00AE386B" w14:paraId="647B7735" w14:textId="77777777" w:rsidTr="005B0383">
        <w:trPr>
          <w:trHeight w:val="225"/>
          <w:jc w:val="center"/>
          <w:del w:id="667" w:author="sunhuifang" w:date="2022-02-11T21:51:00Z"/>
        </w:trPr>
        <w:tc>
          <w:tcPr>
            <w:tcW w:w="0" w:type="auto"/>
            <w:gridSpan w:val="2"/>
            <w:vMerge/>
            <w:tcBorders>
              <w:left w:val="single" w:sz="4" w:space="0" w:color="auto"/>
              <w:bottom w:val="single" w:sz="4" w:space="0" w:color="auto"/>
              <w:right w:val="single" w:sz="4" w:space="0" w:color="auto"/>
            </w:tcBorders>
            <w:vAlign w:val="center"/>
          </w:tcPr>
          <w:p w14:paraId="76319946" w14:textId="77777777" w:rsidR="005B0383" w:rsidRPr="00CA19DC" w:rsidDel="00AE386B" w:rsidRDefault="005B0383" w:rsidP="00631475">
            <w:pPr>
              <w:pStyle w:val="TAC"/>
              <w:rPr>
                <w:del w:id="668" w:author="sunhuifang" w:date="2022-02-11T21:51: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7D2109B" w14:textId="77777777" w:rsidR="005B0383" w:rsidRPr="00CA19DC" w:rsidDel="00AE386B" w:rsidRDefault="005B0383" w:rsidP="00631475">
            <w:pPr>
              <w:pStyle w:val="TAC"/>
              <w:rPr>
                <w:del w:id="669" w:author="sunhuifang" w:date="2022-02-11T21:51:00Z"/>
              </w:rPr>
            </w:pPr>
            <w:del w:id="670"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00D40605" w14:textId="77777777" w:rsidR="005B0383" w:rsidRPr="00CA19DC" w:rsidDel="00AE386B" w:rsidRDefault="005B0383" w:rsidP="00631475">
            <w:pPr>
              <w:pStyle w:val="TAC"/>
              <w:rPr>
                <w:del w:id="671"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60F79D05" w14:textId="77777777" w:rsidR="005B0383" w:rsidRPr="00CA19DC" w:rsidDel="00AE386B" w:rsidRDefault="005B0383" w:rsidP="00631475">
            <w:pPr>
              <w:pStyle w:val="TAC"/>
              <w:rPr>
                <w:del w:id="672" w:author="sunhuifang" w:date="2022-02-11T21:51:00Z"/>
              </w:rPr>
            </w:pPr>
            <w:del w:id="673"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164FB34B" w14:textId="77777777" w:rsidR="005B0383" w:rsidRPr="00CA19DC" w:rsidDel="00AE386B" w:rsidRDefault="005B0383" w:rsidP="00631475">
            <w:pPr>
              <w:pStyle w:val="TAC"/>
              <w:rPr>
                <w:del w:id="67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A9E0776" w14:textId="77777777" w:rsidR="005B0383" w:rsidRPr="00CA19DC" w:rsidDel="00AE386B" w:rsidRDefault="005B0383" w:rsidP="00631475">
            <w:pPr>
              <w:pStyle w:val="TAC"/>
              <w:rPr>
                <w:del w:id="67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B90EAB8" w14:textId="77777777" w:rsidR="005B0383" w:rsidRPr="00CA19DC" w:rsidDel="00AE386B" w:rsidRDefault="005B0383" w:rsidP="00631475">
            <w:pPr>
              <w:pStyle w:val="TAC"/>
              <w:rPr>
                <w:del w:id="676"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1897F2B" w14:textId="77777777" w:rsidR="005B0383" w:rsidRPr="00CA19DC" w:rsidDel="00AE386B" w:rsidRDefault="005B0383" w:rsidP="00631475">
            <w:pPr>
              <w:pStyle w:val="TAC"/>
              <w:rPr>
                <w:del w:id="677"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2E064E0" w14:textId="77777777" w:rsidR="005B0383" w:rsidRPr="00CA19DC" w:rsidDel="00AE386B" w:rsidRDefault="005B0383" w:rsidP="00631475">
            <w:pPr>
              <w:pStyle w:val="TAC"/>
              <w:rPr>
                <w:del w:id="67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58A8717" w14:textId="77777777" w:rsidR="005B0383" w:rsidRPr="00CA19DC" w:rsidDel="00AE386B" w:rsidRDefault="005B0383" w:rsidP="00631475">
            <w:pPr>
              <w:pStyle w:val="TAC"/>
              <w:rPr>
                <w:del w:id="67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E6D7385" w14:textId="77777777" w:rsidR="005B0383" w:rsidRPr="00CA19DC" w:rsidDel="00AE386B" w:rsidRDefault="005B0383" w:rsidP="00631475">
            <w:pPr>
              <w:pStyle w:val="TAC"/>
              <w:rPr>
                <w:del w:id="68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7F590F5" w14:textId="77777777" w:rsidR="005B0383" w:rsidRPr="00CA19DC" w:rsidDel="00AE386B" w:rsidRDefault="005B0383" w:rsidP="00631475">
            <w:pPr>
              <w:pStyle w:val="TAC"/>
              <w:rPr>
                <w:del w:id="68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2C6C01A" w14:textId="77777777" w:rsidR="005B0383" w:rsidRPr="00CA19DC" w:rsidDel="00AE386B" w:rsidRDefault="005B0383" w:rsidP="00631475">
            <w:pPr>
              <w:pStyle w:val="TAC"/>
              <w:rPr>
                <w:del w:id="682"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6DC468A7" w14:textId="77777777" w:rsidR="005B0383" w:rsidRPr="00CA19DC" w:rsidDel="00AE386B" w:rsidRDefault="005B0383" w:rsidP="00631475">
            <w:pPr>
              <w:pStyle w:val="TAC"/>
              <w:rPr>
                <w:del w:id="683"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22EFCC40" w14:textId="77777777" w:rsidR="005B0383" w:rsidRPr="00CA19DC" w:rsidDel="00AE386B" w:rsidRDefault="005B0383" w:rsidP="00631475">
            <w:pPr>
              <w:pStyle w:val="TAC"/>
              <w:rPr>
                <w:del w:id="684" w:author="sunhuifang" w:date="2022-02-11T21:51:00Z"/>
              </w:rPr>
            </w:pPr>
          </w:p>
        </w:tc>
      </w:tr>
      <w:tr w:rsidR="005B0383" w:rsidRPr="00CA19DC" w:rsidDel="00AE386B" w14:paraId="04B9A89C" w14:textId="77777777" w:rsidTr="005B0383">
        <w:trPr>
          <w:trHeight w:val="225"/>
          <w:jc w:val="center"/>
          <w:del w:id="685" w:author="sunhuifang" w:date="2022-02-11T21:51: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6F9922CA" w14:textId="77777777" w:rsidR="005B0383" w:rsidRPr="00CA19DC" w:rsidDel="00AE386B" w:rsidRDefault="005B0383" w:rsidP="00631475">
            <w:pPr>
              <w:pStyle w:val="TAC"/>
              <w:rPr>
                <w:del w:id="686" w:author="sunhuifang" w:date="2022-02-11T21:51:00Z"/>
              </w:rPr>
            </w:pPr>
            <w:del w:id="687" w:author="sunhuifang" w:date="2022-02-11T21:51:00Z">
              <w:r w:rsidRPr="00CA19DC" w:rsidDel="00AE386B">
                <w:delText>n25</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0D886DB" w14:textId="77777777" w:rsidR="005B0383" w:rsidRPr="00CA19DC" w:rsidDel="00AE386B" w:rsidRDefault="005B0383" w:rsidP="00631475">
            <w:pPr>
              <w:pStyle w:val="TAC"/>
              <w:rPr>
                <w:del w:id="688" w:author="sunhuifang" w:date="2022-02-11T21:51:00Z"/>
                <w:rFonts w:eastAsia="等线"/>
                <w:lang w:eastAsia="zh-CN"/>
              </w:rPr>
            </w:pPr>
            <w:del w:id="689"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6DBA79EA" w14:textId="77777777" w:rsidR="005B0383" w:rsidRPr="00CA19DC" w:rsidDel="00AE386B" w:rsidRDefault="005B0383" w:rsidP="00631475">
            <w:pPr>
              <w:pStyle w:val="TAC"/>
              <w:rPr>
                <w:del w:id="690" w:author="sunhuifang" w:date="2022-02-11T21:51:00Z"/>
              </w:rPr>
            </w:pPr>
            <w:del w:id="691"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25E3F79A" w14:textId="77777777" w:rsidR="005B0383" w:rsidRPr="00CA19DC" w:rsidDel="00AE386B" w:rsidRDefault="005B0383" w:rsidP="00631475">
            <w:pPr>
              <w:pStyle w:val="TAC"/>
              <w:rPr>
                <w:del w:id="692" w:author="sunhuifang" w:date="2022-02-11T21:51:00Z"/>
              </w:rPr>
            </w:pPr>
            <w:del w:id="693"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359E9082" w14:textId="77777777" w:rsidR="005B0383" w:rsidRPr="00CA19DC" w:rsidDel="00AE386B" w:rsidRDefault="005B0383" w:rsidP="00631475">
            <w:pPr>
              <w:pStyle w:val="TAC"/>
              <w:rPr>
                <w:del w:id="694" w:author="sunhuifang" w:date="2022-02-11T21:51:00Z"/>
              </w:rPr>
            </w:pPr>
            <w:del w:id="695"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F1AA298" w14:textId="77777777" w:rsidR="005B0383" w:rsidRPr="00CA19DC" w:rsidDel="00AE386B" w:rsidRDefault="005B0383" w:rsidP="00631475">
            <w:pPr>
              <w:pStyle w:val="TAC"/>
              <w:rPr>
                <w:del w:id="696" w:author="sunhuifang" w:date="2022-02-11T21:51:00Z"/>
              </w:rPr>
            </w:pPr>
            <w:del w:id="697"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BDC731D" w14:textId="77777777" w:rsidR="005B0383" w:rsidRPr="00CA19DC" w:rsidDel="00AE386B" w:rsidRDefault="005B0383" w:rsidP="00631475">
            <w:pPr>
              <w:pStyle w:val="TAC"/>
              <w:rPr>
                <w:del w:id="698"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3390DD5" w14:textId="77777777" w:rsidR="005B0383" w:rsidRPr="00CA19DC" w:rsidDel="00AE386B" w:rsidRDefault="005B0383" w:rsidP="00631475">
            <w:pPr>
              <w:pStyle w:val="TAC"/>
              <w:rPr>
                <w:del w:id="69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ED4663E" w14:textId="77777777" w:rsidR="005B0383" w:rsidRPr="00CA19DC" w:rsidDel="00AE386B" w:rsidRDefault="005B0383" w:rsidP="00631475">
            <w:pPr>
              <w:pStyle w:val="TAC"/>
              <w:rPr>
                <w:del w:id="70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5632567" w14:textId="77777777" w:rsidR="005B0383" w:rsidRPr="00CA19DC" w:rsidDel="00AE386B" w:rsidRDefault="005B0383" w:rsidP="00631475">
            <w:pPr>
              <w:pStyle w:val="TAC"/>
              <w:rPr>
                <w:del w:id="70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79EA1D4" w14:textId="77777777" w:rsidR="005B0383" w:rsidRPr="00CA19DC" w:rsidDel="00AE386B" w:rsidRDefault="005B0383" w:rsidP="00631475">
            <w:pPr>
              <w:pStyle w:val="TAC"/>
              <w:rPr>
                <w:del w:id="70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BB331CF" w14:textId="77777777" w:rsidR="005B0383" w:rsidRPr="00CA19DC" w:rsidDel="00AE386B" w:rsidRDefault="005B0383" w:rsidP="00631475">
            <w:pPr>
              <w:pStyle w:val="TAC"/>
              <w:rPr>
                <w:del w:id="70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48AAC57" w14:textId="77777777" w:rsidR="005B0383" w:rsidRPr="00CA19DC" w:rsidDel="00AE386B" w:rsidRDefault="005B0383" w:rsidP="00631475">
            <w:pPr>
              <w:pStyle w:val="TAC"/>
              <w:rPr>
                <w:del w:id="704"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47024CCA" w14:textId="77777777" w:rsidR="005B0383" w:rsidRPr="00CA19DC" w:rsidDel="00AE386B" w:rsidRDefault="005B0383" w:rsidP="00631475">
            <w:pPr>
              <w:pStyle w:val="TAC"/>
              <w:rPr>
                <w:del w:id="705"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3E48AA4A" w14:textId="77777777" w:rsidR="005B0383" w:rsidRPr="00CA19DC" w:rsidDel="00AE386B" w:rsidRDefault="005B0383" w:rsidP="00631475">
            <w:pPr>
              <w:pStyle w:val="TAC"/>
              <w:rPr>
                <w:del w:id="706" w:author="sunhuifang" w:date="2022-02-11T21:51:00Z"/>
              </w:rPr>
            </w:pPr>
          </w:p>
        </w:tc>
      </w:tr>
      <w:tr w:rsidR="005B0383" w:rsidRPr="00CA19DC" w:rsidDel="00AE386B" w14:paraId="2C67FF16" w14:textId="77777777" w:rsidTr="005B0383">
        <w:trPr>
          <w:trHeight w:val="225"/>
          <w:jc w:val="center"/>
          <w:del w:id="707"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862656" w14:textId="77777777" w:rsidR="005B0383" w:rsidRPr="00CA19DC" w:rsidDel="00AE386B" w:rsidRDefault="005B0383" w:rsidP="00631475">
            <w:pPr>
              <w:spacing w:after="0"/>
              <w:rPr>
                <w:del w:id="708"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2799DE3" w14:textId="77777777" w:rsidR="005B0383" w:rsidRPr="00CA19DC" w:rsidDel="00AE386B" w:rsidRDefault="005B0383" w:rsidP="00631475">
            <w:pPr>
              <w:pStyle w:val="TAC"/>
              <w:rPr>
                <w:del w:id="709" w:author="sunhuifang" w:date="2022-02-11T21:51:00Z"/>
              </w:rPr>
            </w:pPr>
            <w:del w:id="710"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3EAAF5D7" w14:textId="77777777" w:rsidR="005B0383" w:rsidRPr="00CA19DC" w:rsidDel="00AE386B" w:rsidRDefault="005B0383" w:rsidP="00631475">
            <w:pPr>
              <w:pStyle w:val="TAC"/>
              <w:rPr>
                <w:del w:id="711"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3FA613FE" w14:textId="77777777" w:rsidR="005B0383" w:rsidRPr="00CA19DC" w:rsidDel="00AE386B" w:rsidRDefault="005B0383" w:rsidP="00631475">
            <w:pPr>
              <w:pStyle w:val="TAC"/>
              <w:rPr>
                <w:del w:id="712" w:author="sunhuifang" w:date="2022-02-11T21:51:00Z"/>
              </w:rPr>
            </w:pPr>
            <w:del w:id="713"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6159DDC6" w14:textId="77777777" w:rsidR="005B0383" w:rsidRPr="00CA19DC" w:rsidDel="00AE386B" w:rsidRDefault="005B0383" w:rsidP="00631475">
            <w:pPr>
              <w:pStyle w:val="TAC"/>
              <w:rPr>
                <w:del w:id="714" w:author="sunhuifang" w:date="2022-02-11T21:51:00Z"/>
              </w:rPr>
            </w:pPr>
            <w:del w:id="715"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F9DE15A" w14:textId="77777777" w:rsidR="005B0383" w:rsidRPr="00CA19DC" w:rsidDel="00AE386B" w:rsidRDefault="005B0383" w:rsidP="00631475">
            <w:pPr>
              <w:pStyle w:val="TAC"/>
              <w:rPr>
                <w:del w:id="716" w:author="sunhuifang" w:date="2022-02-11T21:51:00Z"/>
              </w:rPr>
            </w:pPr>
            <w:del w:id="717"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6DB0D2A" w14:textId="77777777" w:rsidR="005B0383" w:rsidRPr="00CA19DC" w:rsidDel="00AE386B" w:rsidRDefault="005B0383" w:rsidP="00631475">
            <w:pPr>
              <w:pStyle w:val="TAC"/>
              <w:rPr>
                <w:del w:id="718"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C94EB6F" w14:textId="77777777" w:rsidR="005B0383" w:rsidRPr="00CA19DC" w:rsidDel="00AE386B" w:rsidRDefault="005B0383" w:rsidP="00631475">
            <w:pPr>
              <w:pStyle w:val="TAC"/>
              <w:rPr>
                <w:del w:id="71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818DFD0" w14:textId="77777777" w:rsidR="005B0383" w:rsidRPr="00CA19DC" w:rsidDel="00AE386B" w:rsidRDefault="005B0383" w:rsidP="00631475">
            <w:pPr>
              <w:pStyle w:val="TAC"/>
              <w:rPr>
                <w:del w:id="72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D4EE3E9" w14:textId="77777777" w:rsidR="005B0383" w:rsidRPr="00CA19DC" w:rsidDel="00AE386B" w:rsidRDefault="005B0383" w:rsidP="00631475">
            <w:pPr>
              <w:pStyle w:val="TAC"/>
              <w:rPr>
                <w:del w:id="72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68A4813" w14:textId="77777777" w:rsidR="005B0383" w:rsidRPr="00CA19DC" w:rsidDel="00AE386B" w:rsidRDefault="005B0383" w:rsidP="00631475">
            <w:pPr>
              <w:pStyle w:val="TAC"/>
              <w:rPr>
                <w:del w:id="72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1FBBFFE" w14:textId="77777777" w:rsidR="005B0383" w:rsidRPr="00CA19DC" w:rsidDel="00AE386B" w:rsidRDefault="005B0383" w:rsidP="00631475">
            <w:pPr>
              <w:pStyle w:val="TAC"/>
              <w:rPr>
                <w:del w:id="72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2014ADD" w14:textId="77777777" w:rsidR="005B0383" w:rsidRPr="00CA19DC" w:rsidDel="00AE386B" w:rsidRDefault="005B0383" w:rsidP="00631475">
            <w:pPr>
              <w:pStyle w:val="TAC"/>
              <w:rPr>
                <w:del w:id="724"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46A1E716" w14:textId="77777777" w:rsidR="005B0383" w:rsidRPr="00CA19DC" w:rsidDel="00AE386B" w:rsidRDefault="005B0383" w:rsidP="00631475">
            <w:pPr>
              <w:pStyle w:val="TAC"/>
              <w:rPr>
                <w:del w:id="725"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4C2B18EC" w14:textId="77777777" w:rsidR="005B0383" w:rsidRPr="00CA19DC" w:rsidDel="00AE386B" w:rsidRDefault="005B0383" w:rsidP="00631475">
            <w:pPr>
              <w:pStyle w:val="TAC"/>
              <w:rPr>
                <w:del w:id="726" w:author="sunhuifang" w:date="2022-02-11T21:51:00Z"/>
              </w:rPr>
            </w:pPr>
          </w:p>
        </w:tc>
      </w:tr>
      <w:tr w:rsidR="005B0383" w:rsidRPr="00CA19DC" w:rsidDel="00AE386B" w14:paraId="7005EB1E" w14:textId="77777777" w:rsidTr="005B0383">
        <w:trPr>
          <w:trHeight w:val="225"/>
          <w:jc w:val="center"/>
          <w:del w:id="727"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B1B14E" w14:textId="77777777" w:rsidR="005B0383" w:rsidRPr="00CA19DC" w:rsidDel="00AE386B" w:rsidRDefault="005B0383" w:rsidP="00631475">
            <w:pPr>
              <w:spacing w:after="0"/>
              <w:rPr>
                <w:del w:id="728"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7EBCDA9" w14:textId="77777777" w:rsidR="005B0383" w:rsidRPr="00CA19DC" w:rsidDel="00AE386B" w:rsidRDefault="005B0383" w:rsidP="00631475">
            <w:pPr>
              <w:pStyle w:val="TAC"/>
              <w:rPr>
                <w:del w:id="729" w:author="sunhuifang" w:date="2022-02-11T21:51:00Z"/>
              </w:rPr>
            </w:pPr>
            <w:del w:id="730"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6C3D9B71" w14:textId="77777777" w:rsidR="005B0383" w:rsidRPr="00CA19DC" w:rsidDel="00AE386B" w:rsidRDefault="005B0383" w:rsidP="00631475">
            <w:pPr>
              <w:pStyle w:val="TAC"/>
              <w:rPr>
                <w:del w:id="731"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12813018" w14:textId="77777777" w:rsidR="005B0383" w:rsidRPr="00CA19DC" w:rsidDel="00AE386B" w:rsidRDefault="005B0383" w:rsidP="00631475">
            <w:pPr>
              <w:pStyle w:val="TAC"/>
              <w:rPr>
                <w:del w:id="732" w:author="sunhuifang" w:date="2022-02-11T21:51:00Z"/>
              </w:rPr>
            </w:pPr>
            <w:del w:id="733"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011ECDE2" w14:textId="77777777" w:rsidR="005B0383" w:rsidRPr="00CA19DC" w:rsidDel="00AE386B" w:rsidRDefault="005B0383" w:rsidP="00631475">
            <w:pPr>
              <w:pStyle w:val="TAC"/>
              <w:rPr>
                <w:del w:id="734" w:author="sunhuifang" w:date="2022-02-11T21:51:00Z"/>
              </w:rPr>
            </w:pPr>
            <w:del w:id="735"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5CCFD51" w14:textId="77777777" w:rsidR="005B0383" w:rsidRPr="00CA19DC" w:rsidDel="00AE386B" w:rsidRDefault="005B0383" w:rsidP="00631475">
            <w:pPr>
              <w:pStyle w:val="TAC"/>
              <w:rPr>
                <w:del w:id="736" w:author="sunhuifang" w:date="2022-02-11T21:51:00Z"/>
              </w:rPr>
            </w:pPr>
            <w:del w:id="737"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41ED854" w14:textId="77777777" w:rsidR="005B0383" w:rsidRPr="00CA19DC" w:rsidDel="00AE386B" w:rsidRDefault="005B0383" w:rsidP="00631475">
            <w:pPr>
              <w:pStyle w:val="TAC"/>
              <w:rPr>
                <w:del w:id="738"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E5DF3EE" w14:textId="77777777" w:rsidR="005B0383" w:rsidRPr="00CA19DC" w:rsidDel="00AE386B" w:rsidRDefault="005B0383" w:rsidP="00631475">
            <w:pPr>
              <w:pStyle w:val="TAC"/>
              <w:rPr>
                <w:del w:id="73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563D8C9" w14:textId="77777777" w:rsidR="005B0383" w:rsidRPr="00CA19DC" w:rsidDel="00AE386B" w:rsidRDefault="005B0383" w:rsidP="00631475">
            <w:pPr>
              <w:pStyle w:val="TAC"/>
              <w:rPr>
                <w:del w:id="74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280835D" w14:textId="77777777" w:rsidR="005B0383" w:rsidRPr="00CA19DC" w:rsidDel="00AE386B" w:rsidRDefault="005B0383" w:rsidP="00631475">
            <w:pPr>
              <w:pStyle w:val="TAC"/>
              <w:rPr>
                <w:del w:id="74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73C79A6" w14:textId="77777777" w:rsidR="005B0383" w:rsidRPr="00CA19DC" w:rsidDel="00AE386B" w:rsidRDefault="005B0383" w:rsidP="00631475">
            <w:pPr>
              <w:pStyle w:val="TAC"/>
              <w:rPr>
                <w:del w:id="74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613C0AD" w14:textId="77777777" w:rsidR="005B0383" w:rsidRPr="00CA19DC" w:rsidDel="00AE386B" w:rsidRDefault="005B0383" w:rsidP="00631475">
            <w:pPr>
              <w:pStyle w:val="TAC"/>
              <w:rPr>
                <w:del w:id="74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ED391D9" w14:textId="77777777" w:rsidR="005B0383" w:rsidRPr="00CA19DC" w:rsidDel="00AE386B" w:rsidRDefault="005B0383" w:rsidP="00631475">
            <w:pPr>
              <w:pStyle w:val="TAC"/>
              <w:rPr>
                <w:del w:id="744"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458F2C57" w14:textId="77777777" w:rsidR="005B0383" w:rsidRPr="00CA19DC" w:rsidDel="00AE386B" w:rsidRDefault="005B0383" w:rsidP="00631475">
            <w:pPr>
              <w:pStyle w:val="TAC"/>
              <w:rPr>
                <w:del w:id="745"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20A4DED9" w14:textId="77777777" w:rsidR="005B0383" w:rsidRPr="00CA19DC" w:rsidDel="00AE386B" w:rsidRDefault="005B0383" w:rsidP="00631475">
            <w:pPr>
              <w:pStyle w:val="TAC"/>
              <w:rPr>
                <w:del w:id="746" w:author="sunhuifang" w:date="2022-02-11T21:51:00Z"/>
              </w:rPr>
            </w:pPr>
          </w:p>
        </w:tc>
      </w:tr>
      <w:tr w:rsidR="005B0383" w:rsidRPr="00CA19DC" w:rsidDel="00AE386B" w14:paraId="7AA13BA3" w14:textId="77777777" w:rsidTr="005B0383">
        <w:trPr>
          <w:trHeight w:val="225"/>
          <w:jc w:val="center"/>
          <w:del w:id="747" w:author="sunhuifang" w:date="2022-02-11T21:51:00Z"/>
        </w:trPr>
        <w:tc>
          <w:tcPr>
            <w:tcW w:w="0" w:type="auto"/>
            <w:gridSpan w:val="2"/>
            <w:vMerge w:val="restart"/>
            <w:tcBorders>
              <w:top w:val="single" w:sz="4" w:space="0" w:color="auto"/>
              <w:left w:val="single" w:sz="4" w:space="0" w:color="auto"/>
              <w:right w:val="single" w:sz="4" w:space="0" w:color="auto"/>
            </w:tcBorders>
            <w:vAlign w:val="center"/>
          </w:tcPr>
          <w:p w14:paraId="2E19D842" w14:textId="77777777" w:rsidR="005B0383" w:rsidRPr="00CA19DC" w:rsidDel="00AE386B" w:rsidRDefault="005B0383" w:rsidP="00631475">
            <w:pPr>
              <w:pStyle w:val="TAC"/>
              <w:rPr>
                <w:del w:id="748" w:author="sunhuifang" w:date="2022-02-11T21:51:00Z"/>
              </w:rPr>
            </w:pPr>
            <w:del w:id="749" w:author="sunhuifang" w:date="2022-02-11T21:51:00Z">
              <w:r w:rsidRPr="00CA19DC" w:rsidDel="00AE386B">
                <w:delText>n26</w:delText>
              </w:r>
            </w:del>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08A2748" w14:textId="77777777" w:rsidR="005B0383" w:rsidRPr="00CA19DC" w:rsidDel="00AE386B" w:rsidRDefault="005B0383" w:rsidP="00631475">
            <w:pPr>
              <w:pStyle w:val="TAC"/>
              <w:rPr>
                <w:del w:id="750" w:author="sunhuifang" w:date="2022-02-11T21:51:00Z"/>
              </w:rPr>
            </w:pPr>
            <w:del w:id="751"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3F11BDB0" w14:textId="77777777" w:rsidR="005B0383" w:rsidRPr="00CA19DC" w:rsidDel="00AE386B" w:rsidRDefault="005B0383" w:rsidP="00631475">
            <w:pPr>
              <w:pStyle w:val="TAC"/>
              <w:rPr>
                <w:del w:id="752" w:author="sunhuifang" w:date="2022-02-11T21:51:00Z"/>
              </w:rPr>
            </w:pPr>
            <w:del w:id="753"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tcPr>
          <w:p w14:paraId="26A6DC2F" w14:textId="77777777" w:rsidR="005B0383" w:rsidRPr="00CA19DC" w:rsidDel="00AE386B" w:rsidRDefault="005B0383" w:rsidP="00631475">
            <w:pPr>
              <w:pStyle w:val="TAC"/>
              <w:rPr>
                <w:del w:id="754" w:author="sunhuifang" w:date="2022-02-11T21:51:00Z"/>
              </w:rPr>
            </w:pPr>
            <w:del w:id="755"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6A59C958" w14:textId="77777777" w:rsidR="005B0383" w:rsidRPr="00CA19DC" w:rsidDel="00AE386B" w:rsidRDefault="005B0383" w:rsidP="00631475">
            <w:pPr>
              <w:pStyle w:val="TAC"/>
              <w:rPr>
                <w:del w:id="756" w:author="sunhuifang" w:date="2022-02-11T21:51:00Z"/>
              </w:rPr>
            </w:pPr>
            <w:del w:id="757"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18E1FBF" w14:textId="77777777" w:rsidR="005B0383" w:rsidRPr="00CA19DC" w:rsidDel="00AE386B" w:rsidRDefault="005B0383" w:rsidP="00631475">
            <w:pPr>
              <w:pStyle w:val="TAC"/>
              <w:rPr>
                <w:del w:id="758" w:author="sunhuifang" w:date="2022-02-11T21:51:00Z"/>
              </w:rPr>
            </w:pPr>
            <w:del w:id="759"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4648FA5" w14:textId="77777777" w:rsidR="005B0383" w:rsidRPr="00CA19DC" w:rsidDel="00AE386B" w:rsidRDefault="005B0383" w:rsidP="00631475">
            <w:pPr>
              <w:pStyle w:val="TAC"/>
              <w:rPr>
                <w:del w:id="760"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0E77BB0" w14:textId="77777777" w:rsidR="005B0383" w:rsidRPr="00CA19DC" w:rsidDel="00AE386B" w:rsidRDefault="005B0383" w:rsidP="00631475">
            <w:pPr>
              <w:pStyle w:val="TAC"/>
              <w:rPr>
                <w:del w:id="76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B810B77" w14:textId="77777777" w:rsidR="005B0383" w:rsidRPr="00CA19DC" w:rsidDel="00AE386B" w:rsidRDefault="005B0383" w:rsidP="00631475">
            <w:pPr>
              <w:pStyle w:val="TAC"/>
              <w:rPr>
                <w:del w:id="76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0A1D03D" w14:textId="77777777" w:rsidR="005B0383" w:rsidRPr="00CA19DC" w:rsidDel="00AE386B" w:rsidRDefault="005B0383" w:rsidP="00631475">
            <w:pPr>
              <w:pStyle w:val="TAC"/>
              <w:rPr>
                <w:del w:id="76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ABE7F4F" w14:textId="77777777" w:rsidR="005B0383" w:rsidRPr="00CA19DC" w:rsidDel="00AE386B" w:rsidRDefault="005B0383" w:rsidP="00631475">
            <w:pPr>
              <w:pStyle w:val="TAC"/>
              <w:rPr>
                <w:del w:id="76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9270104" w14:textId="77777777" w:rsidR="005B0383" w:rsidRPr="00CA19DC" w:rsidDel="00AE386B" w:rsidRDefault="005B0383" w:rsidP="00631475">
            <w:pPr>
              <w:pStyle w:val="TAC"/>
              <w:rPr>
                <w:del w:id="76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85EF874" w14:textId="77777777" w:rsidR="005B0383" w:rsidRPr="00CA19DC" w:rsidDel="00AE386B" w:rsidRDefault="005B0383" w:rsidP="00631475">
            <w:pPr>
              <w:pStyle w:val="TAC"/>
              <w:rPr>
                <w:del w:id="766"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E6E59AD" w14:textId="77777777" w:rsidR="005B0383" w:rsidRPr="00CA19DC" w:rsidDel="00AE386B" w:rsidRDefault="005B0383" w:rsidP="00631475">
            <w:pPr>
              <w:pStyle w:val="TAC"/>
              <w:rPr>
                <w:del w:id="767"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0A730C08" w14:textId="77777777" w:rsidR="005B0383" w:rsidRPr="00CA19DC" w:rsidDel="00AE386B" w:rsidRDefault="005B0383" w:rsidP="00631475">
            <w:pPr>
              <w:pStyle w:val="TAC"/>
              <w:rPr>
                <w:del w:id="768" w:author="sunhuifang" w:date="2022-02-11T21:51:00Z"/>
              </w:rPr>
            </w:pPr>
          </w:p>
        </w:tc>
      </w:tr>
      <w:tr w:rsidR="005B0383" w:rsidRPr="00CA19DC" w:rsidDel="00AE386B" w14:paraId="2F69BEE6" w14:textId="77777777" w:rsidTr="005B0383">
        <w:trPr>
          <w:trHeight w:val="225"/>
          <w:jc w:val="center"/>
          <w:del w:id="769" w:author="sunhuifang" w:date="2022-02-11T21:51:00Z"/>
        </w:trPr>
        <w:tc>
          <w:tcPr>
            <w:tcW w:w="0" w:type="auto"/>
            <w:gridSpan w:val="2"/>
            <w:vMerge/>
            <w:tcBorders>
              <w:left w:val="single" w:sz="4" w:space="0" w:color="auto"/>
              <w:right w:val="single" w:sz="4" w:space="0" w:color="auto"/>
            </w:tcBorders>
            <w:vAlign w:val="center"/>
          </w:tcPr>
          <w:p w14:paraId="1679C6EA" w14:textId="77777777" w:rsidR="005B0383" w:rsidRPr="00CA19DC" w:rsidDel="00AE386B" w:rsidRDefault="005B0383" w:rsidP="00631475">
            <w:pPr>
              <w:spacing w:after="0"/>
              <w:rPr>
                <w:del w:id="770"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8D0CBA9" w14:textId="77777777" w:rsidR="005B0383" w:rsidRPr="00CA19DC" w:rsidDel="00AE386B" w:rsidRDefault="005B0383" w:rsidP="00631475">
            <w:pPr>
              <w:pStyle w:val="TAC"/>
              <w:rPr>
                <w:del w:id="771" w:author="sunhuifang" w:date="2022-02-11T21:51:00Z"/>
              </w:rPr>
            </w:pPr>
            <w:del w:id="772"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5D21E544" w14:textId="77777777" w:rsidR="005B0383" w:rsidRPr="00CA19DC" w:rsidDel="00AE386B" w:rsidRDefault="005B0383" w:rsidP="00631475">
            <w:pPr>
              <w:pStyle w:val="TAC"/>
              <w:rPr>
                <w:del w:id="773"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7865377E" w14:textId="77777777" w:rsidR="005B0383" w:rsidRPr="00CA19DC" w:rsidDel="00AE386B" w:rsidRDefault="005B0383" w:rsidP="00631475">
            <w:pPr>
              <w:pStyle w:val="TAC"/>
              <w:rPr>
                <w:del w:id="774" w:author="sunhuifang" w:date="2022-02-11T21:51:00Z"/>
              </w:rPr>
            </w:pPr>
            <w:del w:id="775"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5E0EDC26" w14:textId="77777777" w:rsidR="005B0383" w:rsidRPr="00CA19DC" w:rsidDel="00AE386B" w:rsidRDefault="005B0383" w:rsidP="00631475">
            <w:pPr>
              <w:pStyle w:val="TAC"/>
              <w:rPr>
                <w:del w:id="776" w:author="sunhuifang" w:date="2022-02-11T21:51:00Z"/>
              </w:rPr>
            </w:pPr>
            <w:del w:id="777"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B2095E9" w14:textId="77777777" w:rsidR="005B0383" w:rsidRPr="00CA19DC" w:rsidDel="00AE386B" w:rsidRDefault="005B0383" w:rsidP="00631475">
            <w:pPr>
              <w:pStyle w:val="TAC"/>
              <w:rPr>
                <w:del w:id="778" w:author="sunhuifang" w:date="2022-02-11T21:51:00Z"/>
              </w:rPr>
            </w:pPr>
            <w:del w:id="779"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C24125E" w14:textId="77777777" w:rsidR="005B0383" w:rsidRPr="00CA19DC" w:rsidDel="00AE386B" w:rsidRDefault="005B0383" w:rsidP="00631475">
            <w:pPr>
              <w:pStyle w:val="TAC"/>
              <w:rPr>
                <w:del w:id="780"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EE16A66" w14:textId="77777777" w:rsidR="005B0383" w:rsidRPr="00CA19DC" w:rsidDel="00AE386B" w:rsidRDefault="005B0383" w:rsidP="00631475">
            <w:pPr>
              <w:pStyle w:val="TAC"/>
              <w:rPr>
                <w:del w:id="78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8BBCB7C" w14:textId="77777777" w:rsidR="005B0383" w:rsidRPr="00CA19DC" w:rsidDel="00AE386B" w:rsidRDefault="005B0383" w:rsidP="00631475">
            <w:pPr>
              <w:pStyle w:val="TAC"/>
              <w:rPr>
                <w:del w:id="78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77A1469" w14:textId="77777777" w:rsidR="005B0383" w:rsidRPr="00CA19DC" w:rsidDel="00AE386B" w:rsidRDefault="005B0383" w:rsidP="00631475">
            <w:pPr>
              <w:pStyle w:val="TAC"/>
              <w:rPr>
                <w:del w:id="78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16DDB1C" w14:textId="77777777" w:rsidR="005B0383" w:rsidRPr="00CA19DC" w:rsidDel="00AE386B" w:rsidRDefault="005B0383" w:rsidP="00631475">
            <w:pPr>
              <w:pStyle w:val="TAC"/>
              <w:rPr>
                <w:del w:id="78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E7B8847" w14:textId="77777777" w:rsidR="005B0383" w:rsidRPr="00CA19DC" w:rsidDel="00AE386B" w:rsidRDefault="005B0383" w:rsidP="00631475">
            <w:pPr>
              <w:pStyle w:val="TAC"/>
              <w:rPr>
                <w:del w:id="78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427F418" w14:textId="77777777" w:rsidR="005B0383" w:rsidRPr="00CA19DC" w:rsidDel="00AE386B" w:rsidRDefault="005B0383" w:rsidP="00631475">
            <w:pPr>
              <w:pStyle w:val="TAC"/>
              <w:rPr>
                <w:del w:id="786"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4BCC1090" w14:textId="77777777" w:rsidR="005B0383" w:rsidRPr="00CA19DC" w:rsidDel="00AE386B" w:rsidRDefault="005B0383" w:rsidP="00631475">
            <w:pPr>
              <w:pStyle w:val="TAC"/>
              <w:rPr>
                <w:del w:id="787"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6EA447F7" w14:textId="77777777" w:rsidR="005B0383" w:rsidRPr="00CA19DC" w:rsidDel="00AE386B" w:rsidRDefault="005B0383" w:rsidP="00631475">
            <w:pPr>
              <w:pStyle w:val="TAC"/>
              <w:rPr>
                <w:del w:id="788" w:author="sunhuifang" w:date="2022-02-11T21:51:00Z"/>
              </w:rPr>
            </w:pPr>
          </w:p>
        </w:tc>
      </w:tr>
      <w:tr w:rsidR="005B0383" w:rsidRPr="00CA19DC" w:rsidDel="00AE386B" w14:paraId="1F844FED" w14:textId="77777777" w:rsidTr="005B0383">
        <w:trPr>
          <w:trHeight w:val="225"/>
          <w:jc w:val="center"/>
          <w:del w:id="789"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06CD5440" w14:textId="77777777" w:rsidR="005B0383" w:rsidRPr="00CA19DC" w:rsidDel="00AE386B" w:rsidRDefault="005B0383" w:rsidP="00631475">
            <w:pPr>
              <w:pStyle w:val="TAC"/>
              <w:rPr>
                <w:del w:id="790" w:author="sunhuifang" w:date="2022-02-11T21:51:00Z"/>
              </w:rPr>
            </w:pPr>
            <w:del w:id="791" w:author="sunhuifang" w:date="2022-02-11T21:51:00Z">
              <w:r w:rsidRPr="00CA19DC" w:rsidDel="00AE386B">
                <w:delText>n28</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E25D4CC" w14:textId="77777777" w:rsidR="005B0383" w:rsidRPr="00CA19DC" w:rsidDel="00AE386B" w:rsidRDefault="005B0383" w:rsidP="00631475">
            <w:pPr>
              <w:pStyle w:val="TAC"/>
              <w:rPr>
                <w:del w:id="792" w:author="sunhuifang" w:date="2022-02-11T21:51:00Z"/>
              </w:rPr>
            </w:pPr>
            <w:del w:id="793"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5C615CC4" w14:textId="77777777" w:rsidR="005B0383" w:rsidRPr="00CA19DC" w:rsidDel="00AE386B" w:rsidRDefault="005B0383" w:rsidP="00631475">
            <w:pPr>
              <w:pStyle w:val="TAC"/>
              <w:rPr>
                <w:del w:id="794" w:author="sunhuifang" w:date="2022-02-11T21:51:00Z"/>
              </w:rPr>
            </w:pPr>
            <w:del w:id="795"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1E30B00F" w14:textId="77777777" w:rsidR="005B0383" w:rsidRPr="00CA19DC" w:rsidDel="00AE386B" w:rsidRDefault="005B0383" w:rsidP="00631475">
            <w:pPr>
              <w:pStyle w:val="TAC"/>
              <w:rPr>
                <w:del w:id="796" w:author="sunhuifang" w:date="2022-02-11T21:51:00Z"/>
              </w:rPr>
            </w:pPr>
            <w:del w:id="797"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4CDEF5A8" w14:textId="77777777" w:rsidR="005B0383" w:rsidRPr="00CA19DC" w:rsidDel="00AE386B" w:rsidRDefault="005B0383" w:rsidP="00631475">
            <w:pPr>
              <w:pStyle w:val="TAC"/>
              <w:rPr>
                <w:del w:id="798" w:author="sunhuifang" w:date="2022-02-11T21:51:00Z"/>
              </w:rPr>
            </w:pPr>
            <w:del w:id="799"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0830F71" w14:textId="77777777" w:rsidR="005B0383" w:rsidRPr="00CA19DC" w:rsidDel="00AE386B" w:rsidRDefault="005B0383" w:rsidP="00631475">
            <w:pPr>
              <w:pStyle w:val="TAC"/>
              <w:rPr>
                <w:del w:id="800" w:author="sunhuifang" w:date="2022-02-11T21:51:00Z"/>
              </w:rPr>
            </w:pPr>
            <w:del w:id="801" w:author="sunhuifang" w:date="2022-02-11T21:51:00Z">
              <w:r w:rsidRPr="00CA19DC" w:rsidDel="00AE386B">
                <w:delText>20</w:delText>
              </w:r>
              <w:r w:rsidRPr="00CA19DC" w:rsidDel="00AE386B">
                <w:rPr>
                  <w:vertAlign w:val="superscript"/>
                </w:rPr>
                <w:delText>9</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EF41A9F" w14:textId="77777777" w:rsidR="005B0383" w:rsidRPr="00CA19DC" w:rsidDel="00AE386B" w:rsidRDefault="005B0383" w:rsidP="00631475">
            <w:pPr>
              <w:pStyle w:val="TAC"/>
              <w:rPr>
                <w:del w:id="802"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5AE24EB" w14:textId="77777777" w:rsidR="005B0383" w:rsidRPr="00CA19DC" w:rsidDel="00AE386B" w:rsidRDefault="005B0383" w:rsidP="00631475">
            <w:pPr>
              <w:pStyle w:val="TAC"/>
              <w:rPr>
                <w:del w:id="803" w:author="sunhuifang" w:date="2022-02-11T21:51:00Z"/>
              </w:rPr>
            </w:pPr>
            <w:del w:id="804" w:author="sunhuifang" w:date="2022-02-11T21:51:00Z">
              <w:r w:rsidRPr="00CA19DC" w:rsidDel="00AE386B">
                <w:delText>30</w:delText>
              </w:r>
              <w:r w:rsidRPr="00CA19DC" w:rsidDel="00AE386B">
                <w:rPr>
                  <w:vertAlign w:val="superscript"/>
                </w:rPr>
                <w:delText>6,9</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4CB3F70" w14:textId="77777777" w:rsidR="005B0383" w:rsidRPr="00CA19DC" w:rsidDel="00AE386B" w:rsidRDefault="005B0383" w:rsidP="00631475">
            <w:pPr>
              <w:pStyle w:val="TAC"/>
              <w:rPr>
                <w:del w:id="80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44D6D06" w14:textId="77777777" w:rsidR="005B0383" w:rsidRPr="00CA19DC" w:rsidDel="00AE386B" w:rsidRDefault="005B0383" w:rsidP="00631475">
            <w:pPr>
              <w:pStyle w:val="TAC"/>
              <w:rPr>
                <w:del w:id="80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95C6801" w14:textId="77777777" w:rsidR="005B0383" w:rsidRPr="00CA19DC" w:rsidDel="00AE386B" w:rsidRDefault="005B0383" w:rsidP="00631475">
            <w:pPr>
              <w:pStyle w:val="TAC"/>
              <w:rPr>
                <w:del w:id="807"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90ECCA0" w14:textId="77777777" w:rsidR="005B0383" w:rsidRPr="00CA19DC" w:rsidDel="00AE386B" w:rsidRDefault="005B0383" w:rsidP="00631475">
            <w:pPr>
              <w:pStyle w:val="TAC"/>
              <w:rPr>
                <w:del w:id="80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7CCDCEF" w14:textId="77777777" w:rsidR="005B0383" w:rsidRPr="00CA19DC" w:rsidDel="00AE386B" w:rsidRDefault="005B0383" w:rsidP="00631475">
            <w:pPr>
              <w:pStyle w:val="TAC"/>
              <w:rPr>
                <w:del w:id="809"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49448940" w14:textId="77777777" w:rsidR="005B0383" w:rsidRPr="00CA19DC" w:rsidDel="00AE386B" w:rsidRDefault="005B0383" w:rsidP="00631475">
            <w:pPr>
              <w:pStyle w:val="TAC"/>
              <w:rPr>
                <w:del w:id="810"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65524094" w14:textId="77777777" w:rsidR="005B0383" w:rsidRPr="00CA19DC" w:rsidDel="00AE386B" w:rsidRDefault="005B0383" w:rsidP="00631475">
            <w:pPr>
              <w:pStyle w:val="TAC"/>
              <w:rPr>
                <w:del w:id="811" w:author="sunhuifang" w:date="2022-02-11T21:51:00Z"/>
              </w:rPr>
            </w:pPr>
          </w:p>
        </w:tc>
      </w:tr>
      <w:tr w:rsidR="005B0383" w:rsidRPr="00CA19DC" w:rsidDel="00AE386B" w14:paraId="2152BEA6" w14:textId="77777777" w:rsidTr="005B0383">
        <w:trPr>
          <w:trHeight w:val="225"/>
          <w:jc w:val="center"/>
          <w:del w:id="812"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FAE8A0" w14:textId="77777777" w:rsidR="005B0383" w:rsidRPr="00CA19DC" w:rsidDel="00AE386B" w:rsidRDefault="005B0383" w:rsidP="00631475">
            <w:pPr>
              <w:spacing w:after="0"/>
              <w:rPr>
                <w:del w:id="813"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1BB1E71" w14:textId="77777777" w:rsidR="005B0383" w:rsidRPr="00CA19DC" w:rsidDel="00AE386B" w:rsidRDefault="005B0383" w:rsidP="00631475">
            <w:pPr>
              <w:pStyle w:val="TAC"/>
              <w:rPr>
                <w:del w:id="814" w:author="sunhuifang" w:date="2022-02-11T21:51:00Z"/>
              </w:rPr>
            </w:pPr>
            <w:del w:id="815"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028B8023" w14:textId="77777777" w:rsidR="005B0383" w:rsidRPr="00CA19DC" w:rsidDel="00AE386B" w:rsidRDefault="005B0383" w:rsidP="00631475">
            <w:pPr>
              <w:pStyle w:val="TAC"/>
              <w:rPr>
                <w:del w:id="816"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3CBF8334" w14:textId="77777777" w:rsidR="005B0383" w:rsidRPr="00CA19DC" w:rsidDel="00AE386B" w:rsidRDefault="005B0383" w:rsidP="00631475">
            <w:pPr>
              <w:pStyle w:val="TAC"/>
              <w:rPr>
                <w:del w:id="817" w:author="sunhuifang" w:date="2022-02-11T21:51:00Z"/>
              </w:rPr>
            </w:pPr>
            <w:del w:id="818"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1A192D1E" w14:textId="77777777" w:rsidR="005B0383" w:rsidRPr="00CA19DC" w:rsidDel="00AE386B" w:rsidRDefault="005B0383" w:rsidP="00631475">
            <w:pPr>
              <w:pStyle w:val="TAC"/>
              <w:rPr>
                <w:del w:id="819" w:author="sunhuifang" w:date="2022-02-11T21:51:00Z"/>
              </w:rPr>
            </w:pPr>
            <w:del w:id="820"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2E491D1" w14:textId="77777777" w:rsidR="005B0383" w:rsidRPr="00CA19DC" w:rsidDel="00AE386B" w:rsidRDefault="005B0383" w:rsidP="00631475">
            <w:pPr>
              <w:pStyle w:val="TAC"/>
              <w:rPr>
                <w:del w:id="821" w:author="sunhuifang" w:date="2022-02-11T21:51:00Z"/>
              </w:rPr>
            </w:pPr>
            <w:del w:id="822" w:author="sunhuifang" w:date="2022-02-11T21:51:00Z">
              <w:r w:rsidRPr="00CA19DC" w:rsidDel="00AE386B">
                <w:delText>20</w:delText>
              </w:r>
              <w:r w:rsidRPr="00CA19DC" w:rsidDel="00AE386B">
                <w:rPr>
                  <w:vertAlign w:val="superscript"/>
                </w:rPr>
                <w:delText>9</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5BAE86D" w14:textId="77777777" w:rsidR="005B0383" w:rsidRPr="00CA19DC" w:rsidDel="00AE386B" w:rsidRDefault="005B0383" w:rsidP="00631475">
            <w:pPr>
              <w:pStyle w:val="TAC"/>
              <w:rPr>
                <w:del w:id="823"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E736DD9" w14:textId="77777777" w:rsidR="005B0383" w:rsidRPr="00CA19DC" w:rsidDel="00AE386B" w:rsidRDefault="005B0383" w:rsidP="00631475">
            <w:pPr>
              <w:pStyle w:val="TAC"/>
              <w:rPr>
                <w:del w:id="824" w:author="sunhuifang" w:date="2022-02-11T21:51:00Z"/>
              </w:rPr>
            </w:pPr>
            <w:del w:id="825" w:author="sunhuifang" w:date="2022-02-11T21:51:00Z">
              <w:r w:rsidRPr="00CA19DC" w:rsidDel="00AE386B">
                <w:delText>30</w:delText>
              </w:r>
              <w:r w:rsidRPr="00CA19DC" w:rsidDel="00AE386B">
                <w:rPr>
                  <w:vertAlign w:val="superscript"/>
                </w:rPr>
                <w:delText>6,9</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D49E5E9" w14:textId="77777777" w:rsidR="005B0383" w:rsidRPr="00CA19DC" w:rsidDel="00AE386B" w:rsidRDefault="005B0383" w:rsidP="00631475">
            <w:pPr>
              <w:pStyle w:val="TAC"/>
              <w:rPr>
                <w:del w:id="82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70611CF" w14:textId="77777777" w:rsidR="005B0383" w:rsidRPr="00CA19DC" w:rsidDel="00AE386B" w:rsidRDefault="005B0383" w:rsidP="00631475">
            <w:pPr>
              <w:pStyle w:val="TAC"/>
              <w:rPr>
                <w:del w:id="82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EE5F6E8" w14:textId="77777777" w:rsidR="005B0383" w:rsidRPr="00CA19DC" w:rsidDel="00AE386B" w:rsidRDefault="005B0383" w:rsidP="00631475">
            <w:pPr>
              <w:pStyle w:val="TAC"/>
              <w:rPr>
                <w:del w:id="82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73E11C7" w14:textId="77777777" w:rsidR="005B0383" w:rsidRPr="00CA19DC" w:rsidDel="00AE386B" w:rsidRDefault="005B0383" w:rsidP="00631475">
            <w:pPr>
              <w:pStyle w:val="TAC"/>
              <w:rPr>
                <w:del w:id="82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33CBD8E" w14:textId="77777777" w:rsidR="005B0383" w:rsidRPr="00CA19DC" w:rsidDel="00AE386B" w:rsidRDefault="005B0383" w:rsidP="00631475">
            <w:pPr>
              <w:pStyle w:val="TAC"/>
              <w:rPr>
                <w:del w:id="830"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2C40EE9E" w14:textId="77777777" w:rsidR="005B0383" w:rsidRPr="00CA19DC" w:rsidDel="00AE386B" w:rsidRDefault="005B0383" w:rsidP="00631475">
            <w:pPr>
              <w:pStyle w:val="TAC"/>
              <w:rPr>
                <w:del w:id="831"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520EEACE" w14:textId="77777777" w:rsidR="005B0383" w:rsidRPr="00CA19DC" w:rsidDel="00AE386B" w:rsidRDefault="005B0383" w:rsidP="00631475">
            <w:pPr>
              <w:pStyle w:val="TAC"/>
              <w:rPr>
                <w:del w:id="832" w:author="sunhuifang" w:date="2022-02-11T21:51:00Z"/>
              </w:rPr>
            </w:pPr>
          </w:p>
        </w:tc>
      </w:tr>
      <w:tr w:rsidR="005B0383" w:rsidRPr="00CA19DC" w:rsidDel="00AE386B" w14:paraId="58D9A23F" w14:textId="77777777" w:rsidTr="005B0383">
        <w:trPr>
          <w:trHeight w:val="225"/>
          <w:jc w:val="center"/>
          <w:del w:id="833"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68A9A9" w14:textId="77777777" w:rsidR="005B0383" w:rsidRPr="00CA19DC" w:rsidDel="00AE386B" w:rsidRDefault="005B0383" w:rsidP="00631475">
            <w:pPr>
              <w:spacing w:after="0"/>
              <w:rPr>
                <w:del w:id="834"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041C3EA" w14:textId="77777777" w:rsidR="005B0383" w:rsidRPr="00CA19DC" w:rsidDel="00AE386B" w:rsidRDefault="005B0383" w:rsidP="00631475">
            <w:pPr>
              <w:pStyle w:val="TAC"/>
              <w:rPr>
                <w:del w:id="835" w:author="sunhuifang" w:date="2022-02-11T21:51:00Z"/>
              </w:rPr>
            </w:pPr>
            <w:del w:id="836"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4605A3E0" w14:textId="77777777" w:rsidR="005B0383" w:rsidRPr="00CA19DC" w:rsidDel="00AE386B" w:rsidRDefault="005B0383" w:rsidP="00631475">
            <w:pPr>
              <w:pStyle w:val="TAC"/>
              <w:rPr>
                <w:del w:id="837"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616CA73C" w14:textId="77777777" w:rsidR="005B0383" w:rsidRPr="00CA19DC" w:rsidDel="00AE386B" w:rsidRDefault="005B0383" w:rsidP="00631475">
            <w:pPr>
              <w:pStyle w:val="TAC"/>
              <w:rPr>
                <w:del w:id="838"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205880FD" w14:textId="77777777" w:rsidR="005B0383" w:rsidRPr="00CA19DC" w:rsidDel="00AE386B" w:rsidRDefault="005B0383" w:rsidP="00631475">
            <w:pPr>
              <w:pStyle w:val="TAC"/>
              <w:rPr>
                <w:del w:id="83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E593BBA" w14:textId="77777777" w:rsidR="005B0383" w:rsidRPr="00CA19DC" w:rsidDel="00AE386B" w:rsidRDefault="005B0383" w:rsidP="00631475">
            <w:pPr>
              <w:pStyle w:val="TAC"/>
              <w:rPr>
                <w:del w:id="84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0555C43" w14:textId="77777777" w:rsidR="005B0383" w:rsidRPr="00CA19DC" w:rsidDel="00AE386B" w:rsidRDefault="005B0383" w:rsidP="00631475">
            <w:pPr>
              <w:pStyle w:val="TAC"/>
              <w:rPr>
                <w:del w:id="841"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5C13C66" w14:textId="77777777" w:rsidR="005B0383" w:rsidRPr="00CA19DC" w:rsidDel="00AE386B" w:rsidRDefault="005B0383" w:rsidP="00631475">
            <w:pPr>
              <w:pStyle w:val="TAC"/>
              <w:rPr>
                <w:del w:id="84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136E887" w14:textId="77777777" w:rsidR="005B0383" w:rsidRPr="00CA19DC" w:rsidDel="00AE386B" w:rsidRDefault="005B0383" w:rsidP="00631475">
            <w:pPr>
              <w:pStyle w:val="TAC"/>
              <w:rPr>
                <w:del w:id="84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28343DB" w14:textId="77777777" w:rsidR="005B0383" w:rsidRPr="00CA19DC" w:rsidDel="00AE386B" w:rsidRDefault="005B0383" w:rsidP="00631475">
            <w:pPr>
              <w:pStyle w:val="TAC"/>
              <w:rPr>
                <w:del w:id="84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0CF06F7" w14:textId="77777777" w:rsidR="005B0383" w:rsidRPr="00CA19DC" w:rsidDel="00AE386B" w:rsidRDefault="005B0383" w:rsidP="00631475">
            <w:pPr>
              <w:pStyle w:val="TAC"/>
              <w:rPr>
                <w:del w:id="84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14B3857" w14:textId="77777777" w:rsidR="005B0383" w:rsidRPr="00CA19DC" w:rsidDel="00AE386B" w:rsidRDefault="005B0383" w:rsidP="00631475">
            <w:pPr>
              <w:pStyle w:val="TAC"/>
              <w:rPr>
                <w:del w:id="84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DBD348D" w14:textId="77777777" w:rsidR="005B0383" w:rsidRPr="00CA19DC" w:rsidDel="00AE386B" w:rsidRDefault="005B0383" w:rsidP="00631475">
            <w:pPr>
              <w:pStyle w:val="TAC"/>
              <w:rPr>
                <w:del w:id="847"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6E95E1FB" w14:textId="77777777" w:rsidR="005B0383" w:rsidRPr="00CA19DC" w:rsidDel="00AE386B" w:rsidRDefault="005B0383" w:rsidP="00631475">
            <w:pPr>
              <w:pStyle w:val="TAC"/>
              <w:rPr>
                <w:del w:id="848"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070B5572" w14:textId="77777777" w:rsidR="005B0383" w:rsidRPr="00CA19DC" w:rsidDel="00AE386B" w:rsidRDefault="005B0383" w:rsidP="00631475">
            <w:pPr>
              <w:pStyle w:val="TAC"/>
              <w:rPr>
                <w:del w:id="849" w:author="sunhuifang" w:date="2022-02-11T21:51:00Z"/>
              </w:rPr>
            </w:pPr>
          </w:p>
        </w:tc>
      </w:tr>
      <w:tr w:rsidR="005B0383" w:rsidRPr="00CA19DC" w:rsidDel="00AE386B" w14:paraId="7385FC0F" w14:textId="77777777" w:rsidTr="005B0383">
        <w:trPr>
          <w:trHeight w:val="225"/>
          <w:jc w:val="center"/>
          <w:del w:id="850" w:author="sunhuifang" w:date="2022-02-11T21:51:00Z"/>
        </w:trPr>
        <w:tc>
          <w:tcPr>
            <w:tcW w:w="0" w:type="auto"/>
            <w:gridSpan w:val="2"/>
            <w:vMerge w:val="restart"/>
            <w:tcBorders>
              <w:top w:val="single" w:sz="4" w:space="0" w:color="auto"/>
              <w:left w:val="single" w:sz="4" w:space="0" w:color="auto"/>
              <w:bottom w:val="nil"/>
              <w:right w:val="single" w:sz="4" w:space="0" w:color="auto"/>
            </w:tcBorders>
            <w:vAlign w:val="center"/>
            <w:hideMark/>
          </w:tcPr>
          <w:p w14:paraId="30322EB1" w14:textId="77777777" w:rsidR="005B0383" w:rsidRPr="00CA19DC" w:rsidDel="00AE386B" w:rsidRDefault="005B0383" w:rsidP="00631475">
            <w:pPr>
              <w:pStyle w:val="TAC"/>
              <w:rPr>
                <w:del w:id="851" w:author="sunhuifang" w:date="2022-02-11T21:51:00Z"/>
              </w:rPr>
            </w:pPr>
            <w:del w:id="852" w:author="sunhuifang" w:date="2022-02-11T21:51:00Z">
              <w:r w:rsidRPr="00CA19DC" w:rsidDel="00AE386B">
                <w:delText>n29</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036140C" w14:textId="77777777" w:rsidR="005B0383" w:rsidRPr="00CA19DC" w:rsidDel="00AE386B" w:rsidRDefault="005B0383" w:rsidP="00631475">
            <w:pPr>
              <w:pStyle w:val="TAC"/>
              <w:rPr>
                <w:del w:id="853" w:author="sunhuifang" w:date="2022-02-11T21:51:00Z"/>
              </w:rPr>
            </w:pPr>
            <w:del w:id="854"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05ABB860" w14:textId="77777777" w:rsidR="005B0383" w:rsidRPr="00CA19DC" w:rsidDel="00AE386B" w:rsidRDefault="005B0383" w:rsidP="00631475">
            <w:pPr>
              <w:pStyle w:val="TAC"/>
              <w:rPr>
                <w:del w:id="855" w:author="sunhuifang" w:date="2022-02-11T21:51:00Z"/>
              </w:rPr>
            </w:pPr>
            <w:del w:id="856"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27CCEE34" w14:textId="77777777" w:rsidR="005B0383" w:rsidRPr="00CA19DC" w:rsidDel="00AE386B" w:rsidRDefault="005B0383" w:rsidP="00631475">
            <w:pPr>
              <w:pStyle w:val="TAC"/>
              <w:rPr>
                <w:del w:id="857" w:author="sunhuifang" w:date="2022-02-11T21:51:00Z"/>
              </w:rPr>
            </w:pPr>
            <w:del w:id="858"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7BDB049F" w14:textId="77777777" w:rsidR="005B0383" w:rsidRPr="00CA19DC" w:rsidDel="00AE386B" w:rsidRDefault="005B0383" w:rsidP="00631475">
            <w:pPr>
              <w:pStyle w:val="TAC"/>
              <w:rPr>
                <w:del w:id="85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C4D4FC2" w14:textId="77777777" w:rsidR="005B0383" w:rsidRPr="00CA19DC" w:rsidDel="00AE386B" w:rsidRDefault="005B0383" w:rsidP="00631475">
            <w:pPr>
              <w:pStyle w:val="TAC"/>
              <w:rPr>
                <w:del w:id="86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CF99307" w14:textId="77777777" w:rsidR="005B0383" w:rsidRPr="00CA19DC" w:rsidDel="00AE386B" w:rsidRDefault="005B0383" w:rsidP="00631475">
            <w:pPr>
              <w:pStyle w:val="TAC"/>
              <w:rPr>
                <w:del w:id="861"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D8A4D4E" w14:textId="77777777" w:rsidR="005B0383" w:rsidRPr="00CA19DC" w:rsidDel="00AE386B" w:rsidRDefault="005B0383" w:rsidP="00631475">
            <w:pPr>
              <w:pStyle w:val="TAC"/>
              <w:rPr>
                <w:del w:id="86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DC49A66" w14:textId="77777777" w:rsidR="005B0383" w:rsidRPr="00CA19DC" w:rsidDel="00AE386B" w:rsidRDefault="005B0383" w:rsidP="00631475">
            <w:pPr>
              <w:pStyle w:val="TAC"/>
              <w:rPr>
                <w:del w:id="86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A643F01" w14:textId="77777777" w:rsidR="005B0383" w:rsidRPr="00CA19DC" w:rsidDel="00AE386B" w:rsidRDefault="005B0383" w:rsidP="00631475">
            <w:pPr>
              <w:pStyle w:val="TAC"/>
              <w:rPr>
                <w:del w:id="86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2D1DE41" w14:textId="77777777" w:rsidR="005B0383" w:rsidRPr="00CA19DC" w:rsidDel="00AE386B" w:rsidRDefault="005B0383" w:rsidP="00631475">
            <w:pPr>
              <w:pStyle w:val="TAC"/>
              <w:rPr>
                <w:del w:id="86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8485C1A" w14:textId="77777777" w:rsidR="005B0383" w:rsidRPr="00CA19DC" w:rsidDel="00AE386B" w:rsidRDefault="005B0383" w:rsidP="00631475">
            <w:pPr>
              <w:pStyle w:val="TAC"/>
              <w:rPr>
                <w:del w:id="86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B0207EA" w14:textId="77777777" w:rsidR="005B0383" w:rsidRPr="00CA19DC" w:rsidDel="00AE386B" w:rsidRDefault="005B0383" w:rsidP="00631475">
            <w:pPr>
              <w:pStyle w:val="TAC"/>
              <w:rPr>
                <w:del w:id="867"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7F69E3C" w14:textId="77777777" w:rsidR="005B0383" w:rsidRPr="00CA19DC" w:rsidDel="00AE386B" w:rsidRDefault="005B0383" w:rsidP="00631475">
            <w:pPr>
              <w:pStyle w:val="TAC"/>
              <w:rPr>
                <w:del w:id="868"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6B2131F2" w14:textId="77777777" w:rsidR="005B0383" w:rsidRPr="00CA19DC" w:rsidDel="00AE386B" w:rsidRDefault="005B0383" w:rsidP="00631475">
            <w:pPr>
              <w:pStyle w:val="TAC"/>
              <w:rPr>
                <w:del w:id="869" w:author="sunhuifang" w:date="2022-02-11T21:51:00Z"/>
              </w:rPr>
            </w:pPr>
          </w:p>
        </w:tc>
      </w:tr>
      <w:tr w:rsidR="005B0383" w:rsidRPr="00CA19DC" w:rsidDel="00AE386B" w14:paraId="69FC1D12" w14:textId="77777777" w:rsidTr="005B0383">
        <w:trPr>
          <w:trHeight w:val="225"/>
          <w:jc w:val="center"/>
          <w:del w:id="870" w:author="sunhuifang" w:date="2022-02-11T21:51:00Z"/>
        </w:trPr>
        <w:tc>
          <w:tcPr>
            <w:tcW w:w="0" w:type="auto"/>
            <w:gridSpan w:val="2"/>
            <w:vMerge/>
            <w:tcBorders>
              <w:top w:val="single" w:sz="4" w:space="0" w:color="auto"/>
              <w:left w:val="single" w:sz="4" w:space="0" w:color="auto"/>
              <w:bottom w:val="nil"/>
              <w:right w:val="single" w:sz="4" w:space="0" w:color="auto"/>
            </w:tcBorders>
            <w:vAlign w:val="center"/>
            <w:hideMark/>
          </w:tcPr>
          <w:p w14:paraId="7623C20F" w14:textId="77777777" w:rsidR="005B0383" w:rsidRPr="00CA19DC" w:rsidDel="00AE386B" w:rsidRDefault="005B0383" w:rsidP="00631475">
            <w:pPr>
              <w:spacing w:after="0"/>
              <w:rPr>
                <w:del w:id="871"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4D8A7F8" w14:textId="77777777" w:rsidR="005B0383" w:rsidRPr="00CA19DC" w:rsidDel="00AE386B" w:rsidRDefault="005B0383" w:rsidP="00631475">
            <w:pPr>
              <w:pStyle w:val="TAC"/>
              <w:rPr>
                <w:del w:id="872" w:author="sunhuifang" w:date="2022-02-11T21:51:00Z"/>
              </w:rPr>
            </w:pPr>
            <w:del w:id="873"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16B0ABF0" w14:textId="77777777" w:rsidR="005B0383" w:rsidRPr="00CA19DC" w:rsidDel="00AE386B" w:rsidRDefault="005B0383" w:rsidP="00631475">
            <w:pPr>
              <w:pStyle w:val="TAC"/>
              <w:rPr>
                <w:del w:id="874"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12C0DDAC" w14:textId="77777777" w:rsidR="005B0383" w:rsidRPr="00CA19DC" w:rsidDel="00AE386B" w:rsidRDefault="005B0383" w:rsidP="00631475">
            <w:pPr>
              <w:pStyle w:val="TAC"/>
              <w:rPr>
                <w:del w:id="875" w:author="sunhuifang" w:date="2022-02-11T21:51:00Z"/>
              </w:rPr>
            </w:pPr>
            <w:del w:id="876"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0C04CDE7" w14:textId="77777777" w:rsidR="005B0383" w:rsidRPr="00CA19DC" w:rsidDel="00AE386B" w:rsidRDefault="005B0383" w:rsidP="00631475">
            <w:pPr>
              <w:pStyle w:val="TAC"/>
              <w:rPr>
                <w:del w:id="877"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F5BD629" w14:textId="77777777" w:rsidR="005B0383" w:rsidRPr="00CA19DC" w:rsidDel="00AE386B" w:rsidRDefault="005B0383" w:rsidP="00631475">
            <w:pPr>
              <w:pStyle w:val="TAC"/>
              <w:rPr>
                <w:del w:id="87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133A20E" w14:textId="77777777" w:rsidR="005B0383" w:rsidRPr="00CA19DC" w:rsidDel="00AE386B" w:rsidRDefault="005B0383" w:rsidP="00631475">
            <w:pPr>
              <w:pStyle w:val="TAC"/>
              <w:rPr>
                <w:del w:id="879"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4DCF802" w14:textId="77777777" w:rsidR="005B0383" w:rsidRPr="00CA19DC" w:rsidDel="00AE386B" w:rsidRDefault="005B0383" w:rsidP="00631475">
            <w:pPr>
              <w:pStyle w:val="TAC"/>
              <w:rPr>
                <w:del w:id="88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C23478F" w14:textId="77777777" w:rsidR="005B0383" w:rsidRPr="00CA19DC" w:rsidDel="00AE386B" w:rsidRDefault="005B0383" w:rsidP="00631475">
            <w:pPr>
              <w:pStyle w:val="TAC"/>
              <w:rPr>
                <w:del w:id="88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07D02D4" w14:textId="77777777" w:rsidR="005B0383" w:rsidRPr="00CA19DC" w:rsidDel="00AE386B" w:rsidRDefault="005B0383" w:rsidP="00631475">
            <w:pPr>
              <w:pStyle w:val="TAC"/>
              <w:rPr>
                <w:del w:id="88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6E25C9B" w14:textId="77777777" w:rsidR="005B0383" w:rsidRPr="00CA19DC" w:rsidDel="00AE386B" w:rsidRDefault="005B0383" w:rsidP="00631475">
            <w:pPr>
              <w:pStyle w:val="TAC"/>
              <w:rPr>
                <w:del w:id="88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50754C5" w14:textId="77777777" w:rsidR="005B0383" w:rsidRPr="00CA19DC" w:rsidDel="00AE386B" w:rsidRDefault="005B0383" w:rsidP="00631475">
            <w:pPr>
              <w:pStyle w:val="TAC"/>
              <w:rPr>
                <w:del w:id="88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54BAE5C" w14:textId="77777777" w:rsidR="005B0383" w:rsidRPr="00CA19DC" w:rsidDel="00AE386B" w:rsidRDefault="005B0383" w:rsidP="00631475">
            <w:pPr>
              <w:pStyle w:val="TAC"/>
              <w:rPr>
                <w:del w:id="885"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436CBA04" w14:textId="77777777" w:rsidR="005B0383" w:rsidRPr="00CA19DC" w:rsidDel="00AE386B" w:rsidRDefault="005B0383" w:rsidP="00631475">
            <w:pPr>
              <w:pStyle w:val="TAC"/>
              <w:rPr>
                <w:del w:id="886"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3D2906F1" w14:textId="77777777" w:rsidR="005B0383" w:rsidRPr="00CA19DC" w:rsidDel="00AE386B" w:rsidRDefault="005B0383" w:rsidP="00631475">
            <w:pPr>
              <w:pStyle w:val="TAC"/>
              <w:rPr>
                <w:del w:id="887" w:author="sunhuifang" w:date="2022-02-11T21:51:00Z"/>
              </w:rPr>
            </w:pPr>
          </w:p>
        </w:tc>
      </w:tr>
      <w:tr w:rsidR="005B0383" w:rsidRPr="00CA19DC" w:rsidDel="00AE386B" w14:paraId="2E3AE721" w14:textId="77777777" w:rsidTr="005B0383">
        <w:trPr>
          <w:trHeight w:val="225"/>
          <w:jc w:val="center"/>
          <w:del w:id="888" w:author="sunhuifang" w:date="2022-02-11T21:51:00Z"/>
        </w:trPr>
        <w:tc>
          <w:tcPr>
            <w:tcW w:w="0" w:type="auto"/>
            <w:gridSpan w:val="2"/>
            <w:vMerge/>
            <w:tcBorders>
              <w:top w:val="single" w:sz="4" w:space="0" w:color="auto"/>
              <w:left w:val="single" w:sz="4" w:space="0" w:color="auto"/>
              <w:bottom w:val="nil"/>
              <w:right w:val="single" w:sz="4" w:space="0" w:color="auto"/>
            </w:tcBorders>
            <w:vAlign w:val="center"/>
            <w:hideMark/>
          </w:tcPr>
          <w:p w14:paraId="07F42D5C" w14:textId="77777777" w:rsidR="005B0383" w:rsidRPr="00CA19DC" w:rsidDel="00AE386B" w:rsidRDefault="005B0383" w:rsidP="00631475">
            <w:pPr>
              <w:spacing w:after="0"/>
              <w:rPr>
                <w:del w:id="889"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D7CD287" w14:textId="77777777" w:rsidR="005B0383" w:rsidRPr="00CA19DC" w:rsidDel="00AE386B" w:rsidRDefault="005B0383" w:rsidP="00631475">
            <w:pPr>
              <w:pStyle w:val="TAC"/>
              <w:rPr>
                <w:del w:id="890" w:author="sunhuifang" w:date="2022-02-11T21:51:00Z"/>
              </w:rPr>
            </w:pPr>
            <w:del w:id="891"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8A5500B" w14:textId="77777777" w:rsidR="005B0383" w:rsidRPr="00CA19DC" w:rsidDel="00AE386B" w:rsidRDefault="005B0383" w:rsidP="00631475">
            <w:pPr>
              <w:pStyle w:val="TAC"/>
              <w:rPr>
                <w:del w:id="892"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78FCAF60" w14:textId="77777777" w:rsidR="005B0383" w:rsidRPr="00CA19DC" w:rsidDel="00AE386B" w:rsidRDefault="005B0383" w:rsidP="00631475">
            <w:pPr>
              <w:pStyle w:val="TAC"/>
              <w:rPr>
                <w:del w:id="893"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10E0FFF9" w14:textId="77777777" w:rsidR="005B0383" w:rsidRPr="00CA19DC" w:rsidDel="00AE386B" w:rsidRDefault="005B0383" w:rsidP="00631475">
            <w:pPr>
              <w:pStyle w:val="TAC"/>
              <w:rPr>
                <w:del w:id="89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2C89DF2" w14:textId="77777777" w:rsidR="005B0383" w:rsidRPr="00CA19DC" w:rsidDel="00AE386B" w:rsidRDefault="005B0383" w:rsidP="00631475">
            <w:pPr>
              <w:pStyle w:val="TAC"/>
              <w:rPr>
                <w:del w:id="89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5600005" w14:textId="77777777" w:rsidR="005B0383" w:rsidRPr="00CA19DC" w:rsidDel="00AE386B" w:rsidRDefault="005B0383" w:rsidP="00631475">
            <w:pPr>
              <w:pStyle w:val="TAC"/>
              <w:rPr>
                <w:del w:id="896"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EED6EA5" w14:textId="77777777" w:rsidR="005B0383" w:rsidRPr="00CA19DC" w:rsidDel="00AE386B" w:rsidRDefault="005B0383" w:rsidP="00631475">
            <w:pPr>
              <w:pStyle w:val="TAC"/>
              <w:rPr>
                <w:del w:id="897"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5BA9DF1" w14:textId="77777777" w:rsidR="005B0383" w:rsidRPr="00CA19DC" w:rsidDel="00AE386B" w:rsidRDefault="005B0383" w:rsidP="00631475">
            <w:pPr>
              <w:pStyle w:val="TAC"/>
              <w:rPr>
                <w:del w:id="89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349CC8A" w14:textId="77777777" w:rsidR="005B0383" w:rsidRPr="00CA19DC" w:rsidDel="00AE386B" w:rsidRDefault="005B0383" w:rsidP="00631475">
            <w:pPr>
              <w:pStyle w:val="TAC"/>
              <w:rPr>
                <w:del w:id="89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138A77F" w14:textId="77777777" w:rsidR="005B0383" w:rsidRPr="00CA19DC" w:rsidDel="00AE386B" w:rsidRDefault="005B0383" w:rsidP="00631475">
            <w:pPr>
              <w:pStyle w:val="TAC"/>
              <w:rPr>
                <w:del w:id="90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57E730E" w14:textId="77777777" w:rsidR="005B0383" w:rsidRPr="00CA19DC" w:rsidDel="00AE386B" w:rsidRDefault="005B0383" w:rsidP="00631475">
            <w:pPr>
              <w:pStyle w:val="TAC"/>
              <w:rPr>
                <w:del w:id="90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F10913E" w14:textId="77777777" w:rsidR="005B0383" w:rsidRPr="00CA19DC" w:rsidDel="00AE386B" w:rsidRDefault="005B0383" w:rsidP="00631475">
            <w:pPr>
              <w:pStyle w:val="TAC"/>
              <w:rPr>
                <w:del w:id="902"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29A0B0FF" w14:textId="77777777" w:rsidR="005B0383" w:rsidRPr="00CA19DC" w:rsidDel="00AE386B" w:rsidRDefault="005B0383" w:rsidP="00631475">
            <w:pPr>
              <w:pStyle w:val="TAC"/>
              <w:rPr>
                <w:del w:id="903"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14B2E654" w14:textId="77777777" w:rsidR="005B0383" w:rsidRPr="00CA19DC" w:rsidDel="00AE386B" w:rsidRDefault="005B0383" w:rsidP="00631475">
            <w:pPr>
              <w:pStyle w:val="TAC"/>
              <w:rPr>
                <w:del w:id="904" w:author="sunhuifang" w:date="2022-02-11T21:51:00Z"/>
              </w:rPr>
            </w:pPr>
          </w:p>
        </w:tc>
      </w:tr>
      <w:tr w:rsidR="005B0383" w:rsidRPr="00CA19DC" w:rsidDel="00AE386B" w14:paraId="336C824E" w14:textId="77777777" w:rsidTr="005B0383">
        <w:trPr>
          <w:trHeight w:val="225"/>
          <w:jc w:val="center"/>
          <w:del w:id="905" w:author="sunhuifang" w:date="2022-02-11T21:51:00Z"/>
        </w:trPr>
        <w:tc>
          <w:tcPr>
            <w:tcW w:w="0" w:type="auto"/>
            <w:gridSpan w:val="2"/>
            <w:vMerge w:val="restart"/>
            <w:tcBorders>
              <w:top w:val="single" w:sz="4" w:space="0" w:color="auto"/>
              <w:left w:val="single" w:sz="4" w:space="0" w:color="auto"/>
              <w:right w:val="single" w:sz="4" w:space="0" w:color="auto"/>
            </w:tcBorders>
            <w:vAlign w:val="center"/>
          </w:tcPr>
          <w:p w14:paraId="24C1A2D3" w14:textId="77777777" w:rsidR="005B0383" w:rsidRPr="00CA19DC" w:rsidDel="00AE386B" w:rsidRDefault="005B0383" w:rsidP="00631475">
            <w:pPr>
              <w:pStyle w:val="TAC"/>
              <w:rPr>
                <w:del w:id="906" w:author="sunhuifang" w:date="2022-02-11T21:51:00Z"/>
              </w:rPr>
            </w:pPr>
            <w:del w:id="907" w:author="sunhuifang" w:date="2022-02-11T21:51:00Z">
              <w:r w:rsidRPr="00CA19DC" w:rsidDel="00AE386B">
                <w:delText>n30</w:delText>
              </w:r>
            </w:del>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3903738" w14:textId="77777777" w:rsidR="005B0383" w:rsidRPr="00CA19DC" w:rsidDel="00AE386B" w:rsidRDefault="005B0383" w:rsidP="00631475">
            <w:pPr>
              <w:pStyle w:val="TAC"/>
              <w:rPr>
                <w:del w:id="908" w:author="sunhuifang" w:date="2022-02-11T21:51:00Z"/>
              </w:rPr>
            </w:pPr>
            <w:del w:id="909"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3EA32C85" w14:textId="77777777" w:rsidR="005B0383" w:rsidRPr="00CA19DC" w:rsidDel="00AE386B" w:rsidRDefault="005B0383" w:rsidP="00631475">
            <w:pPr>
              <w:pStyle w:val="TAC"/>
              <w:rPr>
                <w:del w:id="910" w:author="sunhuifang" w:date="2022-02-11T21:51:00Z"/>
              </w:rPr>
            </w:pPr>
            <w:del w:id="911"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tcPr>
          <w:p w14:paraId="14EFC79B" w14:textId="77777777" w:rsidR="005B0383" w:rsidRPr="00CA19DC" w:rsidDel="00AE386B" w:rsidRDefault="005B0383" w:rsidP="00631475">
            <w:pPr>
              <w:pStyle w:val="TAC"/>
              <w:rPr>
                <w:del w:id="912" w:author="sunhuifang" w:date="2022-02-11T21:51:00Z"/>
              </w:rPr>
            </w:pPr>
            <w:del w:id="913"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4DC93E41" w14:textId="77777777" w:rsidR="005B0383" w:rsidRPr="00CA19DC" w:rsidDel="00AE386B" w:rsidRDefault="005B0383" w:rsidP="00631475">
            <w:pPr>
              <w:pStyle w:val="TAC"/>
              <w:rPr>
                <w:del w:id="91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C661F40" w14:textId="77777777" w:rsidR="005B0383" w:rsidRPr="00CA19DC" w:rsidDel="00AE386B" w:rsidRDefault="005B0383" w:rsidP="00631475">
            <w:pPr>
              <w:pStyle w:val="TAC"/>
              <w:rPr>
                <w:del w:id="91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4C9B9B6" w14:textId="77777777" w:rsidR="005B0383" w:rsidRPr="00CA19DC" w:rsidDel="00AE386B" w:rsidRDefault="005B0383" w:rsidP="00631475">
            <w:pPr>
              <w:pStyle w:val="TAC"/>
              <w:rPr>
                <w:del w:id="916"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9E63E54" w14:textId="77777777" w:rsidR="005B0383" w:rsidRPr="00CA19DC" w:rsidDel="00AE386B" w:rsidRDefault="005B0383" w:rsidP="00631475">
            <w:pPr>
              <w:pStyle w:val="TAC"/>
              <w:rPr>
                <w:del w:id="917"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0F1F3BB" w14:textId="77777777" w:rsidR="005B0383" w:rsidRPr="00CA19DC" w:rsidDel="00AE386B" w:rsidRDefault="005B0383" w:rsidP="00631475">
            <w:pPr>
              <w:pStyle w:val="TAC"/>
              <w:rPr>
                <w:del w:id="91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D203741" w14:textId="77777777" w:rsidR="005B0383" w:rsidRPr="00CA19DC" w:rsidDel="00AE386B" w:rsidRDefault="005B0383" w:rsidP="00631475">
            <w:pPr>
              <w:pStyle w:val="TAC"/>
              <w:rPr>
                <w:del w:id="91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7F4AF27" w14:textId="77777777" w:rsidR="005B0383" w:rsidRPr="00CA19DC" w:rsidDel="00AE386B" w:rsidRDefault="005B0383" w:rsidP="00631475">
            <w:pPr>
              <w:pStyle w:val="TAC"/>
              <w:rPr>
                <w:del w:id="92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0F02C6E" w14:textId="77777777" w:rsidR="005B0383" w:rsidRPr="00CA19DC" w:rsidDel="00AE386B" w:rsidRDefault="005B0383" w:rsidP="00631475">
            <w:pPr>
              <w:pStyle w:val="TAC"/>
              <w:rPr>
                <w:del w:id="92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8E559D2" w14:textId="77777777" w:rsidR="005B0383" w:rsidRPr="00CA19DC" w:rsidDel="00AE386B" w:rsidRDefault="005B0383" w:rsidP="00631475">
            <w:pPr>
              <w:pStyle w:val="TAC"/>
              <w:rPr>
                <w:del w:id="922"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01B38950" w14:textId="77777777" w:rsidR="005B0383" w:rsidRPr="00CA19DC" w:rsidDel="00AE386B" w:rsidRDefault="005B0383" w:rsidP="00631475">
            <w:pPr>
              <w:pStyle w:val="TAC"/>
              <w:rPr>
                <w:del w:id="923"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5FA76221" w14:textId="77777777" w:rsidR="005B0383" w:rsidRPr="00CA19DC" w:rsidDel="00AE386B" w:rsidRDefault="005B0383" w:rsidP="00631475">
            <w:pPr>
              <w:pStyle w:val="TAC"/>
              <w:rPr>
                <w:del w:id="924" w:author="sunhuifang" w:date="2022-02-11T21:51:00Z"/>
              </w:rPr>
            </w:pPr>
          </w:p>
        </w:tc>
      </w:tr>
      <w:tr w:rsidR="005B0383" w:rsidRPr="00CA19DC" w:rsidDel="00AE386B" w14:paraId="40D8A6B1" w14:textId="77777777" w:rsidTr="005B0383">
        <w:trPr>
          <w:trHeight w:val="225"/>
          <w:jc w:val="center"/>
          <w:del w:id="925" w:author="sunhuifang" w:date="2022-02-11T21:51:00Z"/>
        </w:trPr>
        <w:tc>
          <w:tcPr>
            <w:tcW w:w="0" w:type="auto"/>
            <w:gridSpan w:val="2"/>
            <w:vMerge/>
            <w:tcBorders>
              <w:left w:val="single" w:sz="4" w:space="0" w:color="auto"/>
              <w:right w:val="single" w:sz="4" w:space="0" w:color="auto"/>
            </w:tcBorders>
          </w:tcPr>
          <w:p w14:paraId="64CFAD8B" w14:textId="77777777" w:rsidR="005B0383" w:rsidRPr="00CA19DC" w:rsidDel="00AE386B" w:rsidRDefault="005B0383" w:rsidP="00631475">
            <w:pPr>
              <w:spacing w:after="0"/>
              <w:rPr>
                <w:del w:id="926"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E41AB14" w14:textId="77777777" w:rsidR="005B0383" w:rsidRPr="00CA19DC" w:rsidDel="00AE386B" w:rsidRDefault="005B0383" w:rsidP="00631475">
            <w:pPr>
              <w:pStyle w:val="TAC"/>
              <w:rPr>
                <w:del w:id="927" w:author="sunhuifang" w:date="2022-02-11T21:51:00Z"/>
              </w:rPr>
            </w:pPr>
            <w:del w:id="928"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084CE23B" w14:textId="77777777" w:rsidR="005B0383" w:rsidRPr="00CA19DC" w:rsidDel="00AE386B" w:rsidRDefault="005B0383" w:rsidP="00631475">
            <w:pPr>
              <w:pStyle w:val="TAC"/>
              <w:rPr>
                <w:del w:id="929"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088F9B3F" w14:textId="77777777" w:rsidR="005B0383" w:rsidRPr="00CA19DC" w:rsidDel="00AE386B" w:rsidRDefault="005B0383" w:rsidP="00631475">
            <w:pPr>
              <w:pStyle w:val="TAC"/>
              <w:rPr>
                <w:del w:id="930" w:author="sunhuifang" w:date="2022-02-11T21:51:00Z"/>
              </w:rPr>
            </w:pPr>
            <w:del w:id="931"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08438101" w14:textId="77777777" w:rsidR="005B0383" w:rsidRPr="00CA19DC" w:rsidDel="00AE386B" w:rsidRDefault="005B0383" w:rsidP="00631475">
            <w:pPr>
              <w:pStyle w:val="TAC"/>
              <w:rPr>
                <w:del w:id="93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0B8B0EC" w14:textId="77777777" w:rsidR="005B0383" w:rsidRPr="00CA19DC" w:rsidDel="00AE386B" w:rsidRDefault="005B0383" w:rsidP="00631475">
            <w:pPr>
              <w:pStyle w:val="TAC"/>
              <w:rPr>
                <w:del w:id="93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86811FE" w14:textId="77777777" w:rsidR="005B0383" w:rsidRPr="00CA19DC" w:rsidDel="00AE386B" w:rsidRDefault="005B0383" w:rsidP="00631475">
            <w:pPr>
              <w:pStyle w:val="TAC"/>
              <w:rPr>
                <w:del w:id="934"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B872951" w14:textId="77777777" w:rsidR="005B0383" w:rsidRPr="00CA19DC" w:rsidDel="00AE386B" w:rsidRDefault="005B0383" w:rsidP="00631475">
            <w:pPr>
              <w:pStyle w:val="TAC"/>
              <w:rPr>
                <w:del w:id="93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B4905C9" w14:textId="77777777" w:rsidR="005B0383" w:rsidRPr="00CA19DC" w:rsidDel="00AE386B" w:rsidRDefault="005B0383" w:rsidP="00631475">
            <w:pPr>
              <w:pStyle w:val="TAC"/>
              <w:rPr>
                <w:del w:id="93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B6F9F27" w14:textId="77777777" w:rsidR="005B0383" w:rsidRPr="00CA19DC" w:rsidDel="00AE386B" w:rsidRDefault="005B0383" w:rsidP="00631475">
            <w:pPr>
              <w:pStyle w:val="TAC"/>
              <w:rPr>
                <w:del w:id="93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439584F" w14:textId="77777777" w:rsidR="005B0383" w:rsidRPr="00CA19DC" w:rsidDel="00AE386B" w:rsidRDefault="005B0383" w:rsidP="00631475">
            <w:pPr>
              <w:pStyle w:val="TAC"/>
              <w:rPr>
                <w:del w:id="93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6FDB0EE" w14:textId="77777777" w:rsidR="005B0383" w:rsidRPr="00CA19DC" w:rsidDel="00AE386B" w:rsidRDefault="005B0383" w:rsidP="00631475">
            <w:pPr>
              <w:pStyle w:val="TAC"/>
              <w:rPr>
                <w:del w:id="93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D797952" w14:textId="77777777" w:rsidR="005B0383" w:rsidRPr="00CA19DC" w:rsidDel="00AE386B" w:rsidRDefault="005B0383" w:rsidP="00631475">
            <w:pPr>
              <w:pStyle w:val="TAC"/>
              <w:rPr>
                <w:del w:id="940"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783016FA" w14:textId="77777777" w:rsidR="005B0383" w:rsidRPr="00CA19DC" w:rsidDel="00AE386B" w:rsidRDefault="005B0383" w:rsidP="00631475">
            <w:pPr>
              <w:pStyle w:val="TAC"/>
              <w:rPr>
                <w:del w:id="941"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67EE6D01" w14:textId="77777777" w:rsidR="005B0383" w:rsidRPr="00CA19DC" w:rsidDel="00AE386B" w:rsidRDefault="005B0383" w:rsidP="00631475">
            <w:pPr>
              <w:pStyle w:val="TAC"/>
              <w:rPr>
                <w:del w:id="942" w:author="sunhuifang" w:date="2022-02-11T21:51:00Z"/>
              </w:rPr>
            </w:pPr>
          </w:p>
        </w:tc>
      </w:tr>
      <w:tr w:rsidR="005B0383" w:rsidRPr="00CA19DC" w:rsidDel="00AE386B" w14:paraId="5CA42764" w14:textId="77777777" w:rsidTr="005B0383">
        <w:trPr>
          <w:trHeight w:val="225"/>
          <w:jc w:val="center"/>
          <w:del w:id="943" w:author="sunhuifang" w:date="2022-02-11T21:51:00Z"/>
        </w:trPr>
        <w:tc>
          <w:tcPr>
            <w:tcW w:w="0" w:type="auto"/>
            <w:gridSpan w:val="2"/>
            <w:vMerge/>
            <w:tcBorders>
              <w:left w:val="single" w:sz="4" w:space="0" w:color="auto"/>
              <w:bottom w:val="nil"/>
              <w:right w:val="single" w:sz="4" w:space="0" w:color="auto"/>
            </w:tcBorders>
          </w:tcPr>
          <w:p w14:paraId="527F9A48" w14:textId="77777777" w:rsidR="005B0383" w:rsidRPr="00CA19DC" w:rsidDel="00AE386B" w:rsidRDefault="005B0383" w:rsidP="00631475">
            <w:pPr>
              <w:spacing w:after="0"/>
              <w:rPr>
                <w:del w:id="944"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44EAF06" w14:textId="77777777" w:rsidR="005B0383" w:rsidRPr="00CA19DC" w:rsidDel="00AE386B" w:rsidRDefault="005B0383" w:rsidP="00631475">
            <w:pPr>
              <w:pStyle w:val="TAC"/>
              <w:rPr>
                <w:del w:id="945" w:author="sunhuifang" w:date="2022-02-11T21:51:00Z"/>
              </w:rPr>
            </w:pPr>
            <w:del w:id="946"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599D3E1D" w14:textId="77777777" w:rsidR="005B0383" w:rsidRPr="00CA19DC" w:rsidDel="00AE386B" w:rsidRDefault="005B0383" w:rsidP="00631475">
            <w:pPr>
              <w:pStyle w:val="TAC"/>
              <w:rPr>
                <w:del w:id="947"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0064BC93" w14:textId="77777777" w:rsidR="005B0383" w:rsidRPr="00CA19DC" w:rsidDel="00AE386B" w:rsidRDefault="005B0383" w:rsidP="00631475">
            <w:pPr>
              <w:pStyle w:val="TAC"/>
              <w:rPr>
                <w:del w:id="948"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33A3054E" w14:textId="77777777" w:rsidR="005B0383" w:rsidRPr="00CA19DC" w:rsidDel="00AE386B" w:rsidRDefault="005B0383" w:rsidP="00631475">
            <w:pPr>
              <w:pStyle w:val="TAC"/>
              <w:rPr>
                <w:del w:id="94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00F5A21" w14:textId="77777777" w:rsidR="005B0383" w:rsidRPr="00CA19DC" w:rsidDel="00AE386B" w:rsidRDefault="005B0383" w:rsidP="00631475">
            <w:pPr>
              <w:pStyle w:val="TAC"/>
              <w:rPr>
                <w:del w:id="95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8016F38" w14:textId="77777777" w:rsidR="005B0383" w:rsidRPr="00CA19DC" w:rsidDel="00AE386B" w:rsidRDefault="005B0383" w:rsidP="00631475">
            <w:pPr>
              <w:pStyle w:val="TAC"/>
              <w:rPr>
                <w:del w:id="951"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A1478E8" w14:textId="77777777" w:rsidR="005B0383" w:rsidRPr="00CA19DC" w:rsidDel="00AE386B" w:rsidRDefault="005B0383" w:rsidP="00631475">
            <w:pPr>
              <w:pStyle w:val="TAC"/>
              <w:rPr>
                <w:del w:id="95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E6F33A5" w14:textId="77777777" w:rsidR="005B0383" w:rsidRPr="00CA19DC" w:rsidDel="00AE386B" w:rsidRDefault="005B0383" w:rsidP="00631475">
            <w:pPr>
              <w:pStyle w:val="TAC"/>
              <w:rPr>
                <w:del w:id="95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B1D3934" w14:textId="77777777" w:rsidR="005B0383" w:rsidRPr="00CA19DC" w:rsidDel="00AE386B" w:rsidRDefault="005B0383" w:rsidP="00631475">
            <w:pPr>
              <w:pStyle w:val="TAC"/>
              <w:rPr>
                <w:del w:id="95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B2847E5" w14:textId="77777777" w:rsidR="005B0383" w:rsidRPr="00CA19DC" w:rsidDel="00AE386B" w:rsidRDefault="005B0383" w:rsidP="00631475">
            <w:pPr>
              <w:pStyle w:val="TAC"/>
              <w:rPr>
                <w:del w:id="95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35B0B64" w14:textId="77777777" w:rsidR="005B0383" w:rsidRPr="00CA19DC" w:rsidDel="00AE386B" w:rsidRDefault="005B0383" w:rsidP="00631475">
            <w:pPr>
              <w:pStyle w:val="TAC"/>
              <w:rPr>
                <w:del w:id="95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6D09DB8" w14:textId="77777777" w:rsidR="005B0383" w:rsidRPr="00CA19DC" w:rsidDel="00AE386B" w:rsidRDefault="005B0383" w:rsidP="00631475">
            <w:pPr>
              <w:pStyle w:val="TAC"/>
              <w:rPr>
                <w:del w:id="957"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C3F83FF" w14:textId="77777777" w:rsidR="005B0383" w:rsidRPr="00CA19DC" w:rsidDel="00AE386B" w:rsidRDefault="005B0383" w:rsidP="00631475">
            <w:pPr>
              <w:pStyle w:val="TAC"/>
              <w:rPr>
                <w:del w:id="958"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4BB7938B" w14:textId="77777777" w:rsidR="005B0383" w:rsidRPr="00CA19DC" w:rsidDel="00AE386B" w:rsidRDefault="005B0383" w:rsidP="00631475">
            <w:pPr>
              <w:pStyle w:val="TAC"/>
              <w:rPr>
                <w:del w:id="959" w:author="sunhuifang" w:date="2022-02-11T21:51:00Z"/>
              </w:rPr>
            </w:pPr>
          </w:p>
        </w:tc>
      </w:tr>
      <w:tr w:rsidR="005B0383" w:rsidRPr="00CA19DC" w:rsidDel="00AE386B" w14:paraId="1A5AC5B1" w14:textId="77777777" w:rsidTr="005B0383">
        <w:trPr>
          <w:trHeight w:val="225"/>
          <w:jc w:val="center"/>
          <w:del w:id="960" w:author="sunhuifang" w:date="2022-02-11T21:51: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08816C0" w14:textId="77777777" w:rsidR="005B0383" w:rsidRPr="00CA19DC" w:rsidDel="00AE386B" w:rsidRDefault="005B0383" w:rsidP="00631475">
            <w:pPr>
              <w:pStyle w:val="TAC"/>
              <w:rPr>
                <w:del w:id="961" w:author="sunhuifang" w:date="2022-02-11T21:51:00Z"/>
              </w:rPr>
            </w:pPr>
            <w:del w:id="962" w:author="sunhuifang" w:date="2022-02-11T21:51:00Z">
              <w:r w:rsidRPr="00CA19DC" w:rsidDel="00AE386B">
                <w:delText>n34</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FDD7B0D" w14:textId="77777777" w:rsidR="005B0383" w:rsidRPr="00CA19DC" w:rsidDel="00AE386B" w:rsidRDefault="005B0383" w:rsidP="00631475">
            <w:pPr>
              <w:pStyle w:val="TAC"/>
              <w:rPr>
                <w:del w:id="963" w:author="sunhuifang" w:date="2022-02-11T21:51:00Z"/>
              </w:rPr>
            </w:pPr>
            <w:del w:id="964"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0EC65726" w14:textId="77777777" w:rsidR="005B0383" w:rsidRPr="00CA19DC" w:rsidDel="00AE386B" w:rsidRDefault="005B0383" w:rsidP="00631475">
            <w:pPr>
              <w:pStyle w:val="TAC"/>
              <w:rPr>
                <w:del w:id="965" w:author="sunhuifang" w:date="2022-02-11T21:51:00Z"/>
              </w:rPr>
            </w:pPr>
            <w:del w:id="966"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6A0A13D6" w14:textId="77777777" w:rsidR="005B0383" w:rsidRPr="00CA19DC" w:rsidDel="00AE386B" w:rsidRDefault="005B0383" w:rsidP="00631475">
            <w:pPr>
              <w:pStyle w:val="TAC"/>
              <w:rPr>
                <w:del w:id="967" w:author="sunhuifang" w:date="2022-02-11T21:51:00Z"/>
              </w:rPr>
            </w:pPr>
            <w:del w:id="968"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1FA7DA14" w14:textId="77777777" w:rsidR="005B0383" w:rsidRPr="00CA19DC" w:rsidDel="00AE386B" w:rsidRDefault="005B0383" w:rsidP="00631475">
            <w:pPr>
              <w:pStyle w:val="TAC"/>
              <w:rPr>
                <w:del w:id="969" w:author="sunhuifang" w:date="2022-02-11T21:51:00Z"/>
              </w:rPr>
            </w:pPr>
            <w:del w:id="970"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565E2DF" w14:textId="77777777" w:rsidR="005B0383" w:rsidRPr="00CA19DC" w:rsidDel="00AE386B" w:rsidRDefault="005B0383" w:rsidP="00631475">
            <w:pPr>
              <w:pStyle w:val="TAC"/>
              <w:rPr>
                <w:del w:id="97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0BD41EE" w14:textId="77777777" w:rsidR="005B0383" w:rsidRPr="00CA19DC" w:rsidDel="00AE386B" w:rsidRDefault="005B0383" w:rsidP="00631475">
            <w:pPr>
              <w:pStyle w:val="TAC"/>
              <w:rPr>
                <w:del w:id="972"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79714C9" w14:textId="77777777" w:rsidR="005B0383" w:rsidRPr="00CA19DC" w:rsidDel="00AE386B" w:rsidRDefault="005B0383" w:rsidP="00631475">
            <w:pPr>
              <w:pStyle w:val="TAC"/>
              <w:rPr>
                <w:del w:id="97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A054E3E" w14:textId="77777777" w:rsidR="005B0383" w:rsidRPr="00CA19DC" w:rsidDel="00AE386B" w:rsidRDefault="005B0383" w:rsidP="00631475">
            <w:pPr>
              <w:pStyle w:val="TAC"/>
              <w:rPr>
                <w:del w:id="97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8977798" w14:textId="77777777" w:rsidR="005B0383" w:rsidRPr="00CA19DC" w:rsidDel="00AE386B" w:rsidRDefault="005B0383" w:rsidP="00631475">
            <w:pPr>
              <w:pStyle w:val="TAC"/>
              <w:rPr>
                <w:del w:id="97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5D3B83E" w14:textId="77777777" w:rsidR="005B0383" w:rsidRPr="00CA19DC" w:rsidDel="00AE386B" w:rsidRDefault="005B0383" w:rsidP="00631475">
            <w:pPr>
              <w:pStyle w:val="TAC"/>
              <w:rPr>
                <w:del w:id="97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64FFAF1" w14:textId="77777777" w:rsidR="005B0383" w:rsidRPr="00CA19DC" w:rsidDel="00AE386B" w:rsidRDefault="005B0383" w:rsidP="00631475">
            <w:pPr>
              <w:pStyle w:val="TAC"/>
              <w:rPr>
                <w:del w:id="97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55AAFEA" w14:textId="77777777" w:rsidR="005B0383" w:rsidRPr="00CA19DC" w:rsidDel="00AE386B" w:rsidRDefault="005B0383" w:rsidP="00631475">
            <w:pPr>
              <w:pStyle w:val="TAC"/>
              <w:rPr>
                <w:del w:id="978"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731B7EF8" w14:textId="77777777" w:rsidR="005B0383" w:rsidRPr="00CA19DC" w:rsidDel="00AE386B" w:rsidRDefault="005B0383" w:rsidP="00631475">
            <w:pPr>
              <w:pStyle w:val="TAC"/>
              <w:rPr>
                <w:del w:id="979"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00E2DD91" w14:textId="77777777" w:rsidR="005B0383" w:rsidRPr="00CA19DC" w:rsidDel="00AE386B" w:rsidRDefault="005B0383" w:rsidP="00631475">
            <w:pPr>
              <w:pStyle w:val="TAC"/>
              <w:rPr>
                <w:del w:id="980" w:author="sunhuifang" w:date="2022-02-11T21:51:00Z"/>
              </w:rPr>
            </w:pPr>
          </w:p>
        </w:tc>
      </w:tr>
      <w:tr w:rsidR="005B0383" w:rsidRPr="00CA19DC" w:rsidDel="00AE386B" w14:paraId="3D492DC8" w14:textId="77777777" w:rsidTr="005B0383">
        <w:trPr>
          <w:trHeight w:val="225"/>
          <w:jc w:val="center"/>
          <w:del w:id="981"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5ECBC1" w14:textId="77777777" w:rsidR="005B0383" w:rsidRPr="00CA19DC" w:rsidDel="00AE386B" w:rsidRDefault="005B0383" w:rsidP="00631475">
            <w:pPr>
              <w:spacing w:after="0"/>
              <w:rPr>
                <w:del w:id="982"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ABB6FC8" w14:textId="77777777" w:rsidR="005B0383" w:rsidRPr="00CA19DC" w:rsidDel="00AE386B" w:rsidRDefault="005B0383" w:rsidP="00631475">
            <w:pPr>
              <w:pStyle w:val="TAC"/>
              <w:rPr>
                <w:del w:id="983" w:author="sunhuifang" w:date="2022-02-11T21:51:00Z"/>
              </w:rPr>
            </w:pPr>
            <w:del w:id="984"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03BC4ADA" w14:textId="77777777" w:rsidR="005B0383" w:rsidRPr="00CA19DC" w:rsidDel="00AE386B" w:rsidRDefault="005B0383" w:rsidP="00631475">
            <w:pPr>
              <w:pStyle w:val="TAC"/>
              <w:rPr>
                <w:del w:id="985"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69903A60" w14:textId="77777777" w:rsidR="005B0383" w:rsidRPr="00CA19DC" w:rsidDel="00AE386B" w:rsidRDefault="005B0383" w:rsidP="00631475">
            <w:pPr>
              <w:pStyle w:val="TAC"/>
              <w:rPr>
                <w:del w:id="986" w:author="sunhuifang" w:date="2022-02-11T21:51:00Z"/>
              </w:rPr>
            </w:pPr>
            <w:del w:id="987"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5D1C6305" w14:textId="77777777" w:rsidR="005B0383" w:rsidRPr="00CA19DC" w:rsidDel="00AE386B" w:rsidRDefault="005B0383" w:rsidP="00631475">
            <w:pPr>
              <w:pStyle w:val="TAC"/>
              <w:rPr>
                <w:del w:id="988" w:author="sunhuifang" w:date="2022-02-11T21:51:00Z"/>
              </w:rPr>
            </w:pPr>
            <w:del w:id="989"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50F911B" w14:textId="77777777" w:rsidR="005B0383" w:rsidRPr="00CA19DC" w:rsidDel="00AE386B" w:rsidRDefault="005B0383" w:rsidP="00631475">
            <w:pPr>
              <w:pStyle w:val="TAC"/>
              <w:rPr>
                <w:del w:id="99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13E8DED" w14:textId="77777777" w:rsidR="005B0383" w:rsidRPr="00CA19DC" w:rsidDel="00AE386B" w:rsidRDefault="005B0383" w:rsidP="00631475">
            <w:pPr>
              <w:pStyle w:val="TAC"/>
              <w:rPr>
                <w:del w:id="991"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7D7A420" w14:textId="77777777" w:rsidR="005B0383" w:rsidRPr="00CA19DC" w:rsidDel="00AE386B" w:rsidRDefault="005B0383" w:rsidP="00631475">
            <w:pPr>
              <w:pStyle w:val="TAC"/>
              <w:rPr>
                <w:del w:id="99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6C03019" w14:textId="77777777" w:rsidR="005B0383" w:rsidRPr="00CA19DC" w:rsidDel="00AE386B" w:rsidRDefault="005B0383" w:rsidP="00631475">
            <w:pPr>
              <w:pStyle w:val="TAC"/>
              <w:rPr>
                <w:del w:id="99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6020C11" w14:textId="77777777" w:rsidR="005B0383" w:rsidRPr="00CA19DC" w:rsidDel="00AE386B" w:rsidRDefault="005B0383" w:rsidP="00631475">
            <w:pPr>
              <w:pStyle w:val="TAC"/>
              <w:rPr>
                <w:del w:id="99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795D1F9" w14:textId="77777777" w:rsidR="005B0383" w:rsidRPr="00CA19DC" w:rsidDel="00AE386B" w:rsidRDefault="005B0383" w:rsidP="00631475">
            <w:pPr>
              <w:pStyle w:val="TAC"/>
              <w:rPr>
                <w:del w:id="99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9A52994" w14:textId="77777777" w:rsidR="005B0383" w:rsidRPr="00CA19DC" w:rsidDel="00AE386B" w:rsidRDefault="005B0383" w:rsidP="00631475">
            <w:pPr>
              <w:pStyle w:val="TAC"/>
              <w:rPr>
                <w:del w:id="99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038F0BA" w14:textId="77777777" w:rsidR="005B0383" w:rsidRPr="00CA19DC" w:rsidDel="00AE386B" w:rsidRDefault="005B0383" w:rsidP="00631475">
            <w:pPr>
              <w:pStyle w:val="TAC"/>
              <w:rPr>
                <w:del w:id="997"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377E0DF" w14:textId="77777777" w:rsidR="005B0383" w:rsidRPr="00CA19DC" w:rsidDel="00AE386B" w:rsidRDefault="005B0383" w:rsidP="00631475">
            <w:pPr>
              <w:pStyle w:val="TAC"/>
              <w:rPr>
                <w:del w:id="998"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78FA818E" w14:textId="77777777" w:rsidR="005B0383" w:rsidRPr="00CA19DC" w:rsidDel="00AE386B" w:rsidRDefault="005B0383" w:rsidP="00631475">
            <w:pPr>
              <w:pStyle w:val="TAC"/>
              <w:rPr>
                <w:del w:id="999" w:author="sunhuifang" w:date="2022-02-11T21:51:00Z"/>
              </w:rPr>
            </w:pPr>
          </w:p>
        </w:tc>
      </w:tr>
      <w:tr w:rsidR="005B0383" w:rsidRPr="00CA19DC" w:rsidDel="00AE386B" w14:paraId="364D1040" w14:textId="77777777" w:rsidTr="005B0383">
        <w:trPr>
          <w:trHeight w:val="225"/>
          <w:jc w:val="center"/>
          <w:del w:id="1000"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6E1B9C" w14:textId="77777777" w:rsidR="005B0383" w:rsidRPr="00CA19DC" w:rsidDel="00AE386B" w:rsidRDefault="005B0383" w:rsidP="00631475">
            <w:pPr>
              <w:spacing w:after="0"/>
              <w:rPr>
                <w:del w:id="1001"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A26143B" w14:textId="77777777" w:rsidR="005B0383" w:rsidRPr="00CA19DC" w:rsidDel="00AE386B" w:rsidRDefault="005B0383" w:rsidP="00631475">
            <w:pPr>
              <w:pStyle w:val="TAC"/>
              <w:rPr>
                <w:del w:id="1002" w:author="sunhuifang" w:date="2022-02-11T21:51:00Z"/>
              </w:rPr>
            </w:pPr>
            <w:del w:id="1003"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1E2C5C4" w14:textId="77777777" w:rsidR="005B0383" w:rsidRPr="00CA19DC" w:rsidDel="00AE386B" w:rsidRDefault="005B0383" w:rsidP="00631475">
            <w:pPr>
              <w:pStyle w:val="TAC"/>
              <w:rPr>
                <w:del w:id="1004"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23C9E219" w14:textId="77777777" w:rsidR="005B0383" w:rsidRPr="00CA19DC" w:rsidDel="00AE386B" w:rsidRDefault="005B0383" w:rsidP="00631475">
            <w:pPr>
              <w:pStyle w:val="TAC"/>
              <w:rPr>
                <w:del w:id="1005" w:author="sunhuifang" w:date="2022-02-11T21:51:00Z"/>
              </w:rPr>
            </w:pPr>
            <w:del w:id="1006"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12F39028" w14:textId="77777777" w:rsidR="005B0383" w:rsidRPr="00CA19DC" w:rsidDel="00AE386B" w:rsidRDefault="005B0383" w:rsidP="00631475">
            <w:pPr>
              <w:pStyle w:val="TAC"/>
              <w:rPr>
                <w:del w:id="1007" w:author="sunhuifang" w:date="2022-02-11T21:51:00Z"/>
              </w:rPr>
            </w:pPr>
            <w:del w:id="1008"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4EE156A" w14:textId="77777777" w:rsidR="005B0383" w:rsidRPr="00CA19DC" w:rsidDel="00AE386B" w:rsidRDefault="005B0383" w:rsidP="00631475">
            <w:pPr>
              <w:pStyle w:val="TAC"/>
              <w:rPr>
                <w:del w:id="100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CB856E7" w14:textId="77777777" w:rsidR="005B0383" w:rsidRPr="00CA19DC" w:rsidDel="00AE386B" w:rsidRDefault="005B0383" w:rsidP="00631475">
            <w:pPr>
              <w:pStyle w:val="TAC"/>
              <w:rPr>
                <w:del w:id="1010"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6EABC21" w14:textId="77777777" w:rsidR="005B0383" w:rsidRPr="00CA19DC" w:rsidDel="00AE386B" w:rsidRDefault="005B0383" w:rsidP="00631475">
            <w:pPr>
              <w:pStyle w:val="TAC"/>
              <w:rPr>
                <w:del w:id="101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63FFA29" w14:textId="77777777" w:rsidR="005B0383" w:rsidRPr="00CA19DC" w:rsidDel="00AE386B" w:rsidRDefault="005B0383" w:rsidP="00631475">
            <w:pPr>
              <w:pStyle w:val="TAC"/>
              <w:rPr>
                <w:del w:id="101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F6CA4E7" w14:textId="77777777" w:rsidR="005B0383" w:rsidRPr="00CA19DC" w:rsidDel="00AE386B" w:rsidRDefault="005B0383" w:rsidP="00631475">
            <w:pPr>
              <w:pStyle w:val="TAC"/>
              <w:rPr>
                <w:del w:id="101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5FEF99F" w14:textId="77777777" w:rsidR="005B0383" w:rsidRPr="00CA19DC" w:rsidDel="00AE386B" w:rsidRDefault="005B0383" w:rsidP="00631475">
            <w:pPr>
              <w:pStyle w:val="TAC"/>
              <w:rPr>
                <w:del w:id="101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1BB4272" w14:textId="77777777" w:rsidR="005B0383" w:rsidRPr="00CA19DC" w:rsidDel="00AE386B" w:rsidRDefault="005B0383" w:rsidP="00631475">
            <w:pPr>
              <w:pStyle w:val="TAC"/>
              <w:rPr>
                <w:del w:id="101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7F0E8A8" w14:textId="77777777" w:rsidR="005B0383" w:rsidRPr="00CA19DC" w:rsidDel="00AE386B" w:rsidRDefault="005B0383" w:rsidP="00631475">
            <w:pPr>
              <w:pStyle w:val="TAC"/>
              <w:rPr>
                <w:del w:id="1016"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01A3553" w14:textId="77777777" w:rsidR="005B0383" w:rsidRPr="00CA19DC" w:rsidDel="00AE386B" w:rsidRDefault="005B0383" w:rsidP="00631475">
            <w:pPr>
              <w:pStyle w:val="TAC"/>
              <w:rPr>
                <w:del w:id="1017"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587C5EC8" w14:textId="77777777" w:rsidR="005B0383" w:rsidRPr="00CA19DC" w:rsidDel="00AE386B" w:rsidRDefault="005B0383" w:rsidP="00631475">
            <w:pPr>
              <w:pStyle w:val="TAC"/>
              <w:rPr>
                <w:del w:id="1018" w:author="sunhuifang" w:date="2022-02-11T21:51:00Z"/>
              </w:rPr>
            </w:pPr>
          </w:p>
        </w:tc>
      </w:tr>
      <w:tr w:rsidR="005B0383" w:rsidRPr="00CA19DC" w:rsidDel="00AE386B" w14:paraId="0D599015" w14:textId="77777777" w:rsidTr="005B0383">
        <w:trPr>
          <w:trHeight w:val="225"/>
          <w:jc w:val="center"/>
          <w:del w:id="1019"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457528D0" w14:textId="77777777" w:rsidR="005B0383" w:rsidRPr="00CA19DC" w:rsidDel="00AE386B" w:rsidRDefault="005B0383" w:rsidP="00631475">
            <w:pPr>
              <w:pStyle w:val="TAC"/>
              <w:rPr>
                <w:del w:id="1020" w:author="sunhuifang" w:date="2022-02-11T21:51:00Z"/>
              </w:rPr>
            </w:pPr>
            <w:del w:id="1021" w:author="sunhuifang" w:date="2022-02-11T21:51:00Z">
              <w:r w:rsidRPr="00CA19DC" w:rsidDel="00AE386B">
                <w:lastRenderedPageBreak/>
                <w:delText>n38</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AAB8AEE" w14:textId="77777777" w:rsidR="005B0383" w:rsidRPr="00CA19DC" w:rsidDel="00AE386B" w:rsidRDefault="005B0383" w:rsidP="00631475">
            <w:pPr>
              <w:pStyle w:val="TAC"/>
              <w:rPr>
                <w:del w:id="1022" w:author="sunhuifang" w:date="2022-02-11T21:51:00Z"/>
              </w:rPr>
            </w:pPr>
            <w:del w:id="1023"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61FD9E5B" w14:textId="77777777" w:rsidR="005B0383" w:rsidRPr="00CA19DC" w:rsidDel="00AE386B" w:rsidRDefault="005B0383" w:rsidP="00631475">
            <w:pPr>
              <w:pStyle w:val="TAC"/>
              <w:rPr>
                <w:del w:id="1024" w:author="sunhuifang" w:date="2022-02-11T21:51:00Z"/>
              </w:rPr>
            </w:pPr>
            <w:del w:id="1025"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59B0F75A" w14:textId="77777777" w:rsidR="005B0383" w:rsidRPr="00CA19DC" w:rsidDel="00AE386B" w:rsidRDefault="005B0383" w:rsidP="00631475">
            <w:pPr>
              <w:pStyle w:val="TAC"/>
              <w:rPr>
                <w:del w:id="1026" w:author="sunhuifang" w:date="2022-02-11T21:51:00Z"/>
              </w:rPr>
            </w:pPr>
            <w:del w:id="1027" w:author="sunhuifang" w:date="2022-02-11T21:51:00Z">
              <w:r w:rsidRPr="00CA19DC" w:rsidDel="00AE386B">
                <w:delText>10</w:delText>
              </w:r>
              <w:r w:rsidRPr="00CA19DC" w:rsidDel="00AE386B">
                <w:rPr>
                  <w:vertAlign w:val="superscript"/>
                </w:rPr>
                <w:delText>11</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750E1FEB" w14:textId="77777777" w:rsidR="005B0383" w:rsidRPr="00CA19DC" w:rsidDel="00AE386B" w:rsidRDefault="005B0383" w:rsidP="00631475">
            <w:pPr>
              <w:pStyle w:val="TAC"/>
              <w:rPr>
                <w:del w:id="1028" w:author="sunhuifang" w:date="2022-02-11T21:51:00Z"/>
              </w:rPr>
            </w:pPr>
            <w:del w:id="1029"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9EB6D9D" w14:textId="77777777" w:rsidR="005B0383" w:rsidRPr="00CA19DC" w:rsidDel="00AE386B" w:rsidRDefault="005B0383" w:rsidP="00631475">
            <w:pPr>
              <w:pStyle w:val="TAC"/>
              <w:rPr>
                <w:del w:id="1030" w:author="sunhuifang" w:date="2022-02-11T21:51:00Z"/>
              </w:rPr>
            </w:pPr>
            <w:del w:id="1031" w:author="sunhuifang" w:date="2022-02-11T21:51:00Z">
              <w:r w:rsidRPr="00CA19DC" w:rsidDel="00AE386B">
                <w:delText>20</w:delText>
              </w:r>
              <w:r w:rsidRPr="00CA19DC" w:rsidDel="00AE386B">
                <w:rPr>
                  <w:vertAlign w:val="superscript"/>
                </w:rPr>
                <w:delText>11</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7D8E19A" w14:textId="77777777" w:rsidR="005B0383" w:rsidRPr="00CA19DC" w:rsidDel="00AE386B" w:rsidRDefault="005B0383" w:rsidP="00631475">
            <w:pPr>
              <w:pStyle w:val="TAC"/>
              <w:rPr>
                <w:del w:id="1032" w:author="sunhuifang" w:date="2022-02-11T21:51:00Z"/>
              </w:rPr>
            </w:pPr>
            <w:del w:id="1033" w:author="sunhuifang" w:date="2022-02-11T21:51:00Z">
              <w:r w:rsidRPr="00CA19DC" w:rsidDel="00AE386B">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65381F2" w14:textId="77777777" w:rsidR="005B0383" w:rsidRPr="00CA19DC" w:rsidDel="00AE386B" w:rsidRDefault="005B0383" w:rsidP="00631475">
            <w:pPr>
              <w:pStyle w:val="TAC"/>
              <w:rPr>
                <w:del w:id="1034" w:author="sunhuifang" w:date="2022-02-11T21:51:00Z"/>
              </w:rPr>
            </w:pPr>
            <w:del w:id="1035" w:author="sunhuifang" w:date="2022-02-11T21:51:00Z">
              <w:r w:rsidRPr="00CA19DC" w:rsidDel="00AE386B">
                <w:delText>30</w:delText>
              </w:r>
              <w:r w:rsidRPr="00CA19DC" w:rsidDel="00AE386B">
                <w:rPr>
                  <w:rFonts w:eastAsia="Yu Mincho"/>
                  <w:vertAlign w:val="superscript"/>
                </w:rPr>
                <w:delText>11</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CAD192C" w14:textId="77777777" w:rsidR="005B0383" w:rsidRPr="00CA19DC" w:rsidDel="00AE386B" w:rsidRDefault="005B0383" w:rsidP="00631475">
            <w:pPr>
              <w:pStyle w:val="TAC"/>
              <w:rPr>
                <w:del w:id="1036" w:author="sunhuifang" w:date="2022-02-11T21:51:00Z"/>
              </w:rPr>
            </w:pPr>
            <w:del w:id="1037" w:author="sunhuifang" w:date="2022-02-11T21:51:00Z">
              <w:r w:rsidRPr="00CA19DC" w:rsidDel="00AE386B">
                <w:delText>40</w:delText>
              </w:r>
              <w:r w:rsidRPr="00CA19DC" w:rsidDel="00AE386B">
                <w:rPr>
                  <w:rFonts w:eastAsia="Yu Mincho"/>
                  <w:vertAlign w:val="superscript"/>
                </w:rPr>
                <w:delText>11</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7AB9B5B" w14:textId="77777777" w:rsidR="005B0383" w:rsidRPr="00CA19DC" w:rsidDel="00AE386B" w:rsidRDefault="005B0383" w:rsidP="00631475">
            <w:pPr>
              <w:pStyle w:val="TAC"/>
              <w:rPr>
                <w:del w:id="103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D73BAF7" w14:textId="77777777" w:rsidR="005B0383" w:rsidRPr="00CA19DC" w:rsidDel="00AE386B" w:rsidRDefault="005B0383" w:rsidP="00631475">
            <w:pPr>
              <w:pStyle w:val="TAC"/>
              <w:rPr>
                <w:del w:id="103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BD86574" w14:textId="77777777" w:rsidR="005B0383" w:rsidRPr="00CA19DC" w:rsidDel="00AE386B" w:rsidRDefault="005B0383" w:rsidP="00631475">
            <w:pPr>
              <w:pStyle w:val="TAC"/>
              <w:rPr>
                <w:del w:id="104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7B8F72B" w14:textId="77777777" w:rsidR="005B0383" w:rsidRPr="00CA19DC" w:rsidDel="00AE386B" w:rsidRDefault="005B0383" w:rsidP="00631475">
            <w:pPr>
              <w:pStyle w:val="TAC"/>
              <w:rPr>
                <w:del w:id="1041"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DEF1945" w14:textId="77777777" w:rsidR="005B0383" w:rsidRPr="00CA19DC" w:rsidDel="00AE386B" w:rsidRDefault="005B0383" w:rsidP="00631475">
            <w:pPr>
              <w:pStyle w:val="TAC"/>
              <w:rPr>
                <w:del w:id="1042"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78A92E13" w14:textId="77777777" w:rsidR="005B0383" w:rsidRPr="00CA19DC" w:rsidDel="00AE386B" w:rsidRDefault="005B0383" w:rsidP="00631475">
            <w:pPr>
              <w:pStyle w:val="TAC"/>
              <w:rPr>
                <w:del w:id="1043" w:author="sunhuifang" w:date="2022-02-11T21:51:00Z"/>
              </w:rPr>
            </w:pPr>
          </w:p>
        </w:tc>
      </w:tr>
      <w:tr w:rsidR="005B0383" w:rsidRPr="00CA19DC" w:rsidDel="00AE386B" w14:paraId="56136D80" w14:textId="77777777" w:rsidTr="005B0383">
        <w:trPr>
          <w:trHeight w:val="225"/>
          <w:jc w:val="center"/>
          <w:del w:id="1044"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F92ECD" w14:textId="77777777" w:rsidR="005B0383" w:rsidRPr="00CA19DC" w:rsidDel="00AE386B" w:rsidRDefault="005B0383" w:rsidP="00631475">
            <w:pPr>
              <w:spacing w:after="0"/>
              <w:rPr>
                <w:del w:id="1045"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58538A7" w14:textId="77777777" w:rsidR="005B0383" w:rsidRPr="00CA19DC" w:rsidDel="00AE386B" w:rsidRDefault="005B0383" w:rsidP="00631475">
            <w:pPr>
              <w:pStyle w:val="TAC"/>
              <w:rPr>
                <w:del w:id="1046" w:author="sunhuifang" w:date="2022-02-11T21:51:00Z"/>
              </w:rPr>
            </w:pPr>
            <w:del w:id="1047"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2DB31C3" w14:textId="77777777" w:rsidR="005B0383" w:rsidRPr="00CA19DC" w:rsidDel="00AE386B" w:rsidRDefault="005B0383" w:rsidP="00631475">
            <w:pPr>
              <w:pStyle w:val="TAC"/>
              <w:rPr>
                <w:del w:id="1048"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5E10F089" w14:textId="77777777" w:rsidR="005B0383" w:rsidRPr="00CA19DC" w:rsidDel="00AE386B" w:rsidRDefault="005B0383" w:rsidP="00631475">
            <w:pPr>
              <w:pStyle w:val="TAC"/>
              <w:rPr>
                <w:del w:id="1049" w:author="sunhuifang" w:date="2022-02-11T21:51:00Z"/>
              </w:rPr>
            </w:pPr>
            <w:del w:id="1050" w:author="sunhuifang" w:date="2022-02-11T21:51:00Z">
              <w:r w:rsidRPr="00CA19DC" w:rsidDel="00AE386B">
                <w:delText>10</w:delText>
              </w:r>
              <w:r w:rsidRPr="00CA19DC" w:rsidDel="00AE386B">
                <w:rPr>
                  <w:vertAlign w:val="superscript"/>
                </w:rPr>
                <w:delText>11</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4AE8AAC9" w14:textId="77777777" w:rsidR="005B0383" w:rsidRPr="00CA19DC" w:rsidDel="00AE386B" w:rsidRDefault="005B0383" w:rsidP="00631475">
            <w:pPr>
              <w:pStyle w:val="TAC"/>
              <w:rPr>
                <w:del w:id="1051" w:author="sunhuifang" w:date="2022-02-11T21:51:00Z"/>
              </w:rPr>
            </w:pPr>
            <w:del w:id="1052"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AECB3E4" w14:textId="77777777" w:rsidR="005B0383" w:rsidRPr="00CA19DC" w:rsidDel="00AE386B" w:rsidRDefault="005B0383" w:rsidP="00631475">
            <w:pPr>
              <w:pStyle w:val="TAC"/>
              <w:rPr>
                <w:del w:id="1053" w:author="sunhuifang" w:date="2022-02-11T21:51:00Z"/>
              </w:rPr>
            </w:pPr>
            <w:del w:id="1054" w:author="sunhuifang" w:date="2022-02-11T21:51:00Z">
              <w:r w:rsidRPr="00CA19DC" w:rsidDel="00AE386B">
                <w:delText>20</w:delText>
              </w:r>
              <w:r w:rsidRPr="00CA19DC" w:rsidDel="00AE386B">
                <w:rPr>
                  <w:vertAlign w:val="superscript"/>
                </w:rPr>
                <w:delText>11</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5BE079F" w14:textId="77777777" w:rsidR="005B0383" w:rsidRPr="00CA19DC" w:rsidDel="00AE386B" w:rsidRDefault="005B0383" w:rsidP="00631475">
            <w:pPr>
              <w:pStyle w:val="TAC"/>
              <w:rPr>
                <w:del w:id="1055" w:author="sunhuifang" w:date="2022-02-11T21:51:00Z"/>
              </w:rPr>
            </w:pPr>
            <w:del w:id="1056" w:author="sunhuifang" w:date="2022-02-11T21:51:00Z">
              <w:r w:rsidRPr="00CA19DC" w:rsidDel="00AE386B">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63737C7" w14:textId="77777777" w:rsidR="005B0383" w:rsidRPr="00CA19DC" w:rsidDel="00AE386B" w:rsidRDefault="005B0383" w:rsidP="00631475">
            <w:pPr>
              <w:pStyle w:val="TAC"/>
              <w:rPr>
                <w:del w:id="1057" w:author="sunhuifang" w:date="2022-02-11T21:51:00Z"/>
              </w:rPr>
            </w:pPr>
            <w:del w:id="1058" w:author="sunhuifang" w:date="2022-02-11T21:51:00Z">
              <w:r w:rsidRPr="00CA19DC" w:rsidDel="00AE386B">
                <w:delText>30</w:delText>
              </w:r>
              <w:r w:rsidRPr="00CA19DC" w:rsidDel="00AE386B">
                <w:rPr>
                  <w:rFonts w:eastAsia="Yu Mincho"/>
                  <w:vertAlign w:val="superscript"/>
                </w:rPr>
                <w:delText>11</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F639F0B" w14:textId="77777777" w:rsidR="005B0383" w:rsidRPr="00CA19DC" w:rsidDel="00AE386B" w:rsidRDefault="005B0383" w:rsidP="00631475">
            <w:pPr>
              <w:pStyle w:val="TAC"/>
              <w:rPr>
                <w:del w:id="1059" w:author="sunhuifang" w:date="2022-02-11T21:51:00Z"/>
              </w:rPr>
            </w:pPr>
            <w:del w:id="1060" w:author="sunhuifang" w:date="2022-02-11T21:51:00Z">
              <w:r w:rsidRPr="00CA19DC" w:rsidDel="00AE386B">
                <w:delText>40</w:delText>
              </w:r>
              <w:r w:rsidRPr="00CA19DC" w:rsidDel="00AE386B">
                <w:rPr>
                  <w:rFonts w:eastAsia="Yu Mincho"/>
                  <w:vertAlign w:val="superscript"/>
                </w:rPr>
                <w:delText>11</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BD922FE" w14:textId="77777777" w:rsidR="005B0383" w:rsidRPr="00CA19DC" w:rsidDel="00AE386B" w:rsidRDefault="005B0383" w:rsidP="00631475">
            <w:pPr>
              <w:pStyle w:val="TAC"/>
              <w:rPr>
                <w:del w:id="106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4203460" w14:textId="77777777" w:rsidR="005B0383" w:rsidRPr="00CA19DC" w:rsidDel="00AE386B" w:rsidRDefault="005B0383" w:rsidP="00631475">
            <w:pPr>
              <w:pStyle w:val="TAC"/>
              <w:rPr>
                <w:del w:id="106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286395E" w14:textId="77777777" w:rsidR="005B0383" w:rsidRPr="00CA19DC" w:rsidDel="00AE386B" w:rsidRDefault="005B0383" w:rsidP="00631475">
            <w:pPr>
              <w:pStyle w:val="TAC"/>
              <w:rPr>
                <w:del w:id="106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253939B" w14:textId="77777777" w:rsidR="005B0383" w:rsidRPr="00CA19DC" w:rsidDel="00AE386B" w:rsidRDefault="005B0383" w:rsidP="00631475">
            <w:pPr>
              <w:pStyle w:val="TAC"/>
              <w:rPr>
                <w:del w:id="1064"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B526D97" w14:textId="77777777" w:rsidR="005B0383" w:rsidRPr="00CA19DC" w:rsidDel="00AE386B" w:rsidRDefault="005B0383" w:rsidP="00631475">
            <w:pPr>
              <w:pStyle w:val="TAC"/>
              <w:rPr>
                <w:del w:id="1065"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4442E9E2" w14:textId="77777777" w:rsidR="005B0383" w:rsidRPr="00CA19DC" w:rsidDel="00AE386B" w:rsidRDefault="005B0383" w:rsidP="00631475">
            <w:pPr>
              <w:pStyle w:val="TAC"/>
              <w:rPr>
                <w:del w:id="1066" w:author="sunhuifang" w:date="2022-02-11T21:51:00Z"/>
              </w:rPr>
            </w:pPr>
          </w:p>
        </w:tc>
      </w:tr>
      <w:tr w:rsidR="005B0383" w:rsidRPr="00CA19DC" w:rsidDel="00AE386B" w14:paraId="23AFE62B" w14:textId="77777777" w:rsidTr="005B0383">
        <w:trPr>
          <w:trHeight w:val="225"/>
          <w:jc w:val="center"/>
          <w:del w:id="1067"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5C9EA4" w14:textId="77777777" w:rsidR="005B0383" w:rsidRPr="00CA19DC" w:rsidDel="00AE386B" w:rsidRDefault="005B0383" w:rsidP="00631475">
            <w:pPr>
              <w:spacing w:after="0"/>
              <w:rPr>
                <w:del w:id="1068"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63EDCEE" w14:textId="77777777" w:rsidR="005B0383" w:rsidRPr="00CA19DC" w:rsidDel="00AE386B" w:rsidRDefault="005B0383" w:rsidP="00631475">
            <w:pPr>
              <w:pStyle w:val="TAC"/>
              <w:rPr>
                <w:del w:id="1069" w:author="sunhuifang" w:date="2022-02-11T21:51:00Z"/>
              </w:rPr>
            </w:pPr>
            <w:del w:id="1070"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64AE911E" w14:textId="77777777" w:rsidR="005B0383" w:rsidRPr="00CA19DC" w:rsidDel="00AE386B" w:rsidRDefault="005B0383" w:rsidP="00631475">
            <w:pPr>
              <w:pStyle w:val="TAC"/>
              <w:rPr>
                <w:del w:id="1071"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18021314" w14:textId="77777777" w:rsidR="005B0383" w:rsidRPr="00CA19DC" w:rsidDel="00AE386B" w:rsidRDefault="005B0383" w:rsidP="00631475">
            <w:pPr>
              <w:pStyle w:val="TAC"/>
              <w:rPr>
                <w:del w:id="1072" w:author="sunhuifang" w:date="2022-02-11T21:51:00Z"/>
              </w:rPr>
            </w:pPr>
            <w:del w:id="1073" w:author="sunhuifang" w:date="2022-02-11T21:51:00Z">
              <w:r w:rsidRPr="00CA19DC" w:rsidDel="00AE386B">
                <w:delText>10</w:delText>
              </w:r>
              <w:r w:rsidRPr="00CA19DC" w:rsidDel="00AE386B">
                <w:rPr>
                  <w:vertAlign w:val="superscript"/>
                </w:rPr>
                <w:delText>11</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22A29E50" w14:textId="77777777" w:rsidR="005B0383" w:rsidRPr="00CA19DC" w:rsidDel="00AE386B" w:rsidRDefault="005B0383" w:rsidP="00631475">
            <w:pPr>
              <w:pStyle w:val="TAC"/>
              <w:rPr>
                <w:del w:id="1074" w:author="sunhuifang" w:date="2022-02-11T21:51:00Z"/>
              </w:rPr>
            </w:pPr>
            <w:del w:id="1075"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3A037CE" w14:textId="77777777" w:rsidR="005B0383" w:rsidRPr="00CA19DC" w:rsidDel="00AE386B" w:rsidRDefault="005B0383" w:rsidP="00631475">
            <w:pPr>
              <w:pStyle w:val="TAC"/>
              <w:rPr>
                <w:del w:id="1076" w:author="sunhuifang" w:date="2022-02-11T21:51:00Z"/>
              </w:rPr>
            </w:pPr>
            <w:del w:id="1077" w:author="sunhuifang" w:date="2022-02-11T21:51:00Z">
              <w:r w:rsidRPr="00CA19DC" w:rsidDel="00AE386B">
                <w:delText>20</w:delText>
              </w:r>
              <w:r w:rsidRPr="00CA19DC" w:rsidDel="00AE386B">
                <w:rPr>
                  <w:vertAlign w:val="superscript"/>
                </w:rPr>
                <w:delText>11</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489C462" w14:textId="77777777" w:rsidR="005B0383" w:rsidRPr="00CA19DC" w:rsidDel="00AE386B" w:rsidRDefault="005B0383" w:rsidP="00631475">
            <w:pPr>
              <w:pStyle w:val="TAC"/>
              <w:rPr>
                <w:del w:id="1078" w:author="sunhuifang" w:date="2022-02-11T21:51:00Z"/>
              </w:rPr>
            </w:pPr>
            <w:del w:id="1079" w:author="sunhuifang" w:date="2022-02-11T21:51:00Z">
              <w:r w:rsidRPr="00CA19DC" w:rsidDel="00AE386B">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43FC8AD" w14:textId="77777777" w:rsidR="005B0383" w:rsidRPr="00CA19DC" w:rsidDel="00AE386B" w:rsidRDefault="005B0383" w:rsidP="00631475">
            <w:pPr>
              <w:pStyle w:val="TAC"/>
              <w:rPr>
                <w:del w:id="1080" w:author="sunhuifang" w:date="2022-02-11T21:51:00Z"/>
              </w:rPr>
            </w:pPr>
            <w:del w:id="1081" w:author="sunhuifang" w:date="2022-02-11T21:51:00Z">
              <w:r w:rsidRPr="00CA19DC" w:rsidDel="00AE386B">
                <w:delText>30</w:delText>
              </w:r>
              <w:r w:rsidRPr="00CA19DC" w:rsidDel="00AE386B">
                <w:rPr>
                  <w:rFonts w:eastAsia="Yu Mincho"/>
                  <w:vertAlign w:val="superscript"/>
                </w:rPr>
                <w:delText>11</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E029653" w14:textId="77777777" w:rsidR="005B0383" w:rsidRPr="00CA19DC" w:rsidDel="00AE386B" w:rsidRDefault="005B0383" w:rsidP="00631475">
            <w:pPr>
              <w:pStyle w:val="TAC"/>
              <w:rPr>
                <w:del w:id="1082" w:author="sunhuifang" w:date="2022-02-11T21:51:00Z"/>
              </w:rPr>
            </w:pPr>
            <w:del w:id="1083" w:author="sunhuifang" w:date="2022-02-11T21:51:00Z">
              <w:r w:rsidRPr="00CA19DC" w:rsidDel="00AE386B">
                <w:delText>40</w:delText>
              </w:r>
              <w:r w:rsidRPr="00CA19DC" w:rsidDel="00AE386B">
                <w:rPr>
                  <w:rFonts w:eastAsia="Yu Mincho"/>
                  <w:vertAlign w:val="superscript"/>
                </w:rPr>
                <w:delText>11</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44DC332" w14:textId="77777777" w:rsidR="005B0383" w:rsidRPr="00CA19DC" w:rsidDel="00AE386B" w:rsidRDefault="005B0383" w:rsidP="00631475">
            <w:pPr>
              <w:pStyle w:val="TAC"/>
              <w:rPr>
                <w:del w:id="108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6463539" w14:textId="77777777" w:rsidR="005B0383" w:rsidRPr="00CA19DC" w:rsidDel="00AE386B" w:rsidRDefault="005B0383" w:rsidP="00631475">
            <w:pPr>
              <w:pStyle w:val="TAC"/>
              <w:rPr>
                <w:del w:id="108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E74A04E" w14:textId="77777777" w:rsidR="005B0383" w:rsidRPr="00CA19DC" w:rsidDel="00AE386B" w:rsidRDefault="005B0383" w:rsidP="00631475">
            <w:pPr>
              <w:pStyle w:val="TAC"/>
              <w:rPr>
                <w:del w:id="108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B368696" w14:textId="77777777" w:rsidR="005B0383" w:rsidRPr="00CA19DC" w:rsidDel="00AE386B" w:rsidRDefault="005B0383" w:rsidP="00631475">
            <w:pPr>
              <w:pStyle w:val="TAC"/>
              <w:rPr>
                <w:del w:id="1087"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65D5EF73" w14:textId="77777777" w:rsidR="005B0383" w:rsidRPr="00CA19DC" w:rsidDel="00AE386B" w:rsidRDefault="005B0383" w:rsidP="00631475">
            <w:pPr>
              <w:pStyle w:val="TAC"/>
              <w:rPr>
                <w:del w:id="1088"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5B4FE924" w14:textId="77777777" w:rsidR="005B0383" w:rsidRPr="00CA19DC" w:rsidDel="00AE386B" w:rsidRDefault="005B0383" w:rsidP="00631475">
            <w:pPr>
              <w:pStyle w:val="TAC"/>
              <w:rPr>
                <w:del w:id="1089" w:author="sunhuifang" w:date="2022-02-11T21:51:00Z"/>
              </w:rPr>
            </w:pPr>
          </w:p>
        </w:tc>
      </w:tr>
      <w:tr w:rsidR="005B0383" w:rsidRPr="00CA19DC" w:rsidDel="00AE386B" w14:paraId="70C912E0" w14:textId="77777777" w:rsidTr="005B0383">
        <w:trPr>
          <w:trHeight w:val="225"/>
          <w:jc w:val="center"/>
          <w:del w:id="1090" w:author="sunhuifang" w:date="2022-02-11T21:51: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E1DBC2A" w14:textId="77777777" w:rsidR="005B0383" w:rsidRPr="00CA19DC" w:rsidDel="00AE386B" w:rsidRDefault="005B0383" w:rsidP="00631475">
            <w:pPr>
              <w:pStyle w:val="TAC"/>
              <w:rPr>
                <w:del w:id="1091" w:author="sunhuifang" w:date="2022-02-11T21:51:00Z"/>
              </w:rPr>
            </w:pPr>
            <w:del w:id="1092" w:author="sunhuifang" w:date="2022-02-11T21:51:00Z">
              <w:r w:rsidRPr="00CA19DC" w:rsidDel="00AE386B">
                <w:delText>n39</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5C8681B" w14:textId="77777777" w:rsidR="005B0383" w:rsidRPr="00CA19DC" w:rsidDel="00AE386B" w:rsidRDefault="005B0383" w:rsidP="00631475">
            <w:pPr>
              <w:pStyle w:val="TAC"/>
              <w:rPr>
                <w:del w:id="1093" w:author="sunhuifang" w:date="2022-02-11T21:51:00Z"/>
              </w:rPr>
            </w:pPr>
            <w:del w:id="1094"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344EAD46" w14:textId="77777777" w:rsidR="005B0383" w:rsidRPr="00CA19DC" w:rsidDel="00AE386B" w:rsidRDefault="005B0383" w:rsidP="00631475">
            <w:pPr>
              <w:pStyle w:val="TAC"/>
              <w:rPr>
                <w:del w:id="1095" w:author="sunhuifang" w:date="2022-02-11T21:51:00Z"/>
              </w:rPr>
            </w:pPr>
            <w:del w:id="1096"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495A2B9F" w14:textId="77777777" w:rsidR="005B0383" w:rsidRPr="00CA19DC" w:rsidDel="00AE386B" w:rsidRDefault="005B0383" w:rsidP="00631475">
            <w:pPr>
              <w:pStyle w:val="TAC"/>
              <w:rPr>
                <w:del w:id="1097" w:author="sunhuifang" w:date="2022-02-11T21:51:00Z"/>
              </w:rPr>
            </w:pPr>
            <w:del w:id="1098"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234860C2" w14:textId="77777777" w:rsidR="005B0383" w:rsidRPr="00CA19DC" w:rsidDel="00AE386B" w:rsidRDefault="005B0383" w:rsidP="00631475">
            <w:pPr>
              <w:pStyle w:val="TAC"/>
              <w:rPr>
                <w:del w:id="1099" w:author="sunhuifang" w:date="2022-02-11T21:51:00Z"/>
              </w:rPr>
            </w:pPr>
            <w:del w:id="1100"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AB4BED5" w14:textId="77777777" w:rsidR="005B0383" w:rsidRPr="00CA19DC" w:rsidDel="00AE386B" w:rsidRDefault="005B0383" w:rsidP="00631475">
            <w:pPr>
              <w:pStyle w:val="TAC"/>
              <w:rPr>
                <w:del w:id="1101" w:author="sunhuifang" w:date="2022-02-11T21:51:00Z"/>
              </w:rPr>
            </w:pPr>
            <w:del w:id="1102"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7309A860" w14:textId="77777777" w:rsidR="005B0383" w:rsidRPr="00CA19DC" w:rsidDel="00AE386B" w:rsidRDefault="005B0383" w:rsidP="00631475">
            <w:pPr>
              <w:pStyle w:val="TAC"/>
              <w:rPr>
                <w:del w:id="1103" w:author="sunhuifang" w:date="2022-02-11T21:51:00Z"/>
              </w:rPr>
            </w:pPr>
            <w:del w:id="1104" w:author="sunhuifang" w:date="2022-02-11T21:51:00Z">
              <w:r w:rsidRPr="00CA19DC" w:rsidDel="00AE386B">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48D5127" w14:textId="77777777" w:rsidR="005B0383" w:rsidRPr="00CA19DC" w:rsidDel="00AE386B" w:rsidRDefault="005B0383" w:rsidP="00631475">
            <w:pPr>
              <w:pStyle w:val="TAC"/>
              <w:rPr>
                <w:del w:id="1105" w:author="sunhuifang" w:date="2022-02-11T21:51:00Z"/>
              </w:rPr>
            </w:pPr>
            <w:del w:id="1106"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C6F1CC2" w14:textId="77777777" w:rsidR="005B0383" w:rsidRPr="00CA19DC" w:rsidDel="00AE386B" w:rsidRDefault="005B0383" w:rsidP="00631475">
            <w:pPr>
              <w:pStyle w:val="TAC"/>
              <w:rPr>
                <w:del w:id="1107" w:author="sunhuifang" w:date="2022-02-11T21:51:00Z"/>
              </w:rPr>
            </w:pPr>
            <w:del w:id="1108"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DAF2547" w14:textId="77777777" w:rsidR="005B0383" w:rsidRPr="00CA19DC" w:rsidDel="00AE386B" w:rsidRDefault="005B0383" w:rsidP="00631475">
            <w:pPr>
              <w:pStyle w:val="TAC"/>
              <w:rPr>
                <w:del w:id="110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335F6BA" w14:textId="77777777" w:rsidR="005B0383" w:rsidRPr="00CA19DC" w:rsidDel="00AE386B" w:rsidRDefault="005B0383" w:rsidP="00631475">
            <w:pPr>
              <w:pStyle w:val="TAC"/>
              <w:rPr>
                <w:del w:id="111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847008E" w14:textId="77777777" w:rsidR="005B0383" w:rsidRPr="00CA19DC" w:rsidDel="00AE386B" w:rsidRDefault="005B0383" w:rsidP="00631475">
            <w:pPr>
              <w:pStyle w:val="TAC"/>
              <w:rPr>
                <w:del w:id="111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6ED3044" w14:textId="77777777" w:rsidR="005B0383" w:rsidRPr="00CA19DC" w:rsidDel="00AE386B" w:rsidRDefault="005B0383" w:rsidP="00631475">
            <w:pPr>
              <w:pStyle w:val="TAC"/>
              <w:rPr>
                <w:del w:id="1112"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54614AA9" w14:textId="77777777" w:rsidR="005B0383" w:rsidRPr="00CA19DC" w:rsidDel="00AE386B" w:rsidRDefault="005B0383" w:rsidP="00631475">
            <w:pPr>
              <w:pStyle w:val="TAC"/>
              <w:rPr>
                <w:del w:id="1113"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337A2ACF" w14:textId="77777777" w:rsidR="005B0383" w:rsidRPr="00CA19DC" w:rsidDel="00AE386B" w:rsidRDefault="005B0383" w:rsidP="00631475">
            <w:pPr>
              <w:pStyle w:val="TAC"/>
              <w:rPr>
                <w:del w:id="1114" w:author="sunhuifang" w:date="2022-02-11T21:51:00Z"/>
              </w:rPr>
            </w:pPr>
          </w:p>
        </w:tc>
      </w:tr>
      <w:tr w:rsidR="005B0383" w:rsidRPr="00CA19DC" w:rsidDel="00AE386B" w14:paraId="7F63F003" w14:textId="77777777" w:rsidTr="005B0383">
        <w:trPr>
          <w:trHeight w:val="225"/>
          <w:jc w:val="center"/>
          <w:del w:id="1115"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E606BF" w14:textId="77777777" w:rsidR="005B0383" w:rsidRPr="00CA19DC" w:rsidDel="00AE386B" w:rsidRDefault="005B0383" w:rsidP="00631475">
            <w:pPr>
              <w:spacing w:after="0"/>
              <w:rPr>
                <w:del w:id="1116"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F9DB277" w14:textId="77777777" w:rsidR="005B0383" w:rsidRPr="00CA19DC" w:rsidDel="00AE386B" w:rsidRDefault="005B0383" w:rsidP="00631475">
            <w:pPr>
              <w:pStyle w:val="TAC"/>
              <w:rPr>
                <w:del w:id="1117" w:author="sunhuifang" w:date="2022-02-11T21:51:00Z"/>
              </w:rPr>
            </w:pPr>
            <w:del w:id="1118"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6FD45A6A" w14:textId="77777777" w:rsidR="005B0383" w:rsidRPr="00CA19DC" w:rsidDel="00AE386B" w:rsidRDefault="005B0383" w:rsidP="00631475">
            <w:pPr>
              <w:pStyle w:val="TAC"/>
              <w:rPr>
                <w:del w:id="1119"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409D96E2" w14:textId="77777777" w:rsidR="005B0383" w:rsidRPr="00CA19DC" w:rsidDel="00AE386B" w:rsidRDefault="005B0383" w:rsidP="00631475">
            <w:pPr>
              <w:pStyle w:val="TAC"/>
              <w:rPr>
                <w:del w:id="1120" w:author="sunhuifang" w:date="2022-02-11T21:51:00Z"/>
              </w:rPr>
            </w:pPr>
            <w:del w:id="1121"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78B23809" w14:textId="77777777" w:rsidR="005B0383" w:rsidRPr="00CA19DC" w:rsidDel="00AE386B" w:rsidRDefault="005B0383" w:rsidP="00631475">
            <w:pPr>
              <w:pStyle w:val="TAC"/>
              <w:rPr>
                <w:del w:id="1122" w:author="sunhuifang" w:date="2022-02-11T21:51:00Z"/>
              </w:rPr>
            </w:pPr>
            <w:del w:id="1123"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81CAC99" w14:textId="77777777" w:rsidR="005B0383" w:rsidRPr="00CA19DC" w:rsidDel="00AE386B" w:rsidRDefault="005B0383" w:rsidP="00631475">
            <w:pPr>
              <w:pStyle w:val="TAC"/>
              <w:rPr>
                <w:del w:id="1124" w:author="sunhuifang" w:date="2022-02-11T21:51:00Z"/>
              </w:rPr>
            </w:pPr>
            <w:del w:id="1125"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2F166930" w14:textId="77777777" w:rsidR="005B0383" w:rsidRPr="00CA19DC" w:rsidDel="00AE386B" w:rsidRDefault="005B0383" w:rsidP="00631475">
            <w:pPr>
              <w:pStyle w:val="TAC"/>
              <w:rPr>
                <w:del w:id="1126" w:author="sunhuifang" w:date="2022-02-11T21:51:00Z"/>
              </w:rPr>
            </w:pPr>
            <w:del w:id="1127" w:author="sunhuifang" w:date="2022-02-11T21:51:00Z">
              <w:r w:rsidRPr="00CA19DC" w:rsidDel="00AE386B">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9CE16BB" w14:textId="77777777" w:rsidR="005B0383" w:rsidRPr="00CA19DC" w:rsidDel="00AE386B" w:rsidRDefault="005B0383" w:rsidP="00631475">
            <w:pPr>
              <w:pStyle w:val="TAC"/>
              <w:rPr>
                <w:del w:id="1128" w:author="sunhuifang" w:date="2022-02-11T21:51:00Z"/>
              </w:rPr>
            </w:pPr>
            <w:del w:id="1129"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24AB191" w14:textId="77777777" w:rsidR="005B0383" w:rsidRPr="00CA19DC" w:rsidDel="00AE386B" w:rsidRDefault="005B0383" w:rsidP="00631475">
            <w:pPr>
              <w:pStyle w:val="TAC"/>
              <w:rPr>
                <w:del w:id="1130" w:author="sunhuifang" w:date="2022-02-11T21:51:00Z"/>
              </w:rPr>
            </w:pPr>
            <w:del w:id="1131"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68AD2E7" w14:textId="77777777" w:rsidR="005B0383" w:rsidRPr="00CA19DC" w:rsidDel="00AE386B" w:rsidRDefault="005B0383" w:rsidP="00631475">
            <w:pPr>
              <w:pStyle w:val="TAC"/>
              <w:rPr>
                <w:del w:id="113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6C9CFD8" w14:textId="77777777" w:rsidR="005B0383" w:rsidRPr="00CA19DC" w:rsidDel="00AE386B" w:rsidRDefault="005B0383" w:rsidP="00631475">
            <w:pPr>
              <w:pStyle w:val="TAC"/>
              <w:rPr>
                <w:del w:id="113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73768D7" w14:textId="77777777" w:rsidR="005B0383" w:rsidRPr="00CA19DC" w:rsidDel="00AE386B" w:rsidRDefault="005B0383" w:rsidP="00631475">
            <w:pPr>
              <w:pStyle w:val="TAC"/>
              <w:rPr>
                <w:del w:id="113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3BDABA4" w14:textId="77777777" w:rsidR="005B0383" w:rsidRPr="00CA19DC" w:rsidDel="00AE386B" w:rsidRDefault="005B0383" w:rsidP="00631475">
            <w:pPr>
              <w:pStyle w:val="TAC"/>
              <w:rPr>
                <w:del w:id="1135"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5E6E7A82" w14:textId="77777777" w:rsidR="005B0383" w:rsidRPr="00CA19DC" w:rsidDel="00AE386B" w:rsidRDefault="005B0383" w:rsidP="00631475">
            <w:pPr>
              <w:pStyle w:val="TAC"/>
              <w:rPr>
                <w:del w:id="1136"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4F5EB574" w14:textId="77777777" w:rsidR="005B0383" w:rsidRPr="00CA19DC" w:rsidDel="00AE386B" w:rsidRDefault="005B0383" w:rsidP="00631475">
            <w:pPr>
              <w:pStyle w:val="TAC"/>
              <w:rPr>
                <w:del w:id="1137" w:author="sunhuifang" w:date="2022-02-11T21:51:00Z"/>
              </w:rPr>
            </w:pPr>
          </w:p>
        </w:tc>
      </w:tr>
      <w:tr w:rsidR="005B0383" w:rsidRPr="00CA19DC" w:rsidDel="00AE386B" w14:paraId="30653F08" w14:textId="77777777" w:rsidTr="005B0383">
        <w:trPr>
          <w:trHeight w:val="225"/>
          <w:jc w:val="center"/>
          <w:del w:id="1138"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FBB13B" w14:textId="77777777" w:rsidR="005B0383" w:rsidRPr="00CA19DC" w:rsidDel="00AE386B" w:rsidRDefault="005B0383" w:rsidP="00631475">
            <w:pPr>
              <w:spacing w:after="0"/>
              <w:rPr>
                <w:del w:id="1139"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DCAEDF0" w14:textId="77777777" w:rsidR="005B0383" w:rsidRPr="00CA19DC" w:rsidDel="00AE386B" w:rsidRDefault="005B0383" w:rsidP="00631475">
            <w:pPr>
              <w:pStyle w:val="TAC"/>
              <w:rPr>
                <w:del w:id="1140" w:author="sunhuifang" w:date="2022-02-11T21:51:00Z"/>
              </w:rPr>
            </w:pPr>
            <w:del w:id="1141"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D16F14B" w14:textId="77777777" w:rsidR="005B0383" w:rsidRPr="00CA19DC" w:rsidDel="00AE386B" w:rsidRDefault="005B0383" w:rsidP="00631475">
            <w:pPr>
              <w:pStyle w:val="TAC"/>
              <w:rPr>
                <w:del w:id="1142"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7433B3AB" w14:textId="77777777" w:rsidR="005B0383" w:rsidRPr="00CA19DC" w:rsidDel="00AE386B" w:rsidRDefault="005B0383" w:rsidP="00631475">
            <w:pPr>
              <w:pStyle w:val="TAC"/>
              <w:rPr>
                <w:del w:id="1143" w:author="sunhuifang" w:date="2022-02-11T21:51:00Z"/>
              </w:rPr>
            </w:pPr>
            <w:del w:id="1144"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7E8096D6" w14:textId="77777777" w:rsidR="005B0383" w:rsidRPr="00CA19DC" w:rsidDel="00AE386B" w:rsidRDefault="005B0383" w:rsidP="00631475">
            <w:pPr>
              <w:pStyle w:val="TAC"/>
              <w:rPr>
                <w:del w:id="1145" w:author="sunhuifang" w:date="2022-02-11T21:51:00Z"/>
              </w:rPr>
            </w:pPr>
            <w:del w:id="1146"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627895A" w14:textId="77777777" w:rsidR="005B0383" w:rsidRPr="00CA19DC" w:rsidDel="00AE386B" w:rsidRDefault="005B0383" w:rsidP="00631475">
            <w:pPr>
              <w:pStyle w:val="TAC"/>
              <w:rPr>
                <w:del w:id="1147" w:author="sunhuifang" w:date="2022-02-11T21:51:00Z"/>
              </w:rPr>
            </w:pPr>
            <w:del w:id="1148"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55CD140A" w14:textId="77777777" w:rsidR="005B0383" w:rsidRPr="00CA19DC" w:rsidDel="00AE386B" w:rsidRDefault="005B0383" w:rsidP="00631475">
            <w:pPr>
              <w:pStyle w:val="TAC"/>
              <w:rPr>
                <w:del w:id="1149" w:author="sunhuifang" w:date="2022-02-11T21:51:00Z"/>
              </w:rPr>
            </w:pPr>
            <w:del w:id="1150" w:author="sunhuifang" w:date="2022-02-11T21:51:00Z">
              <w:r w:rsidRPr="00CA19DC" w:rsidDel="00AE386B">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786B560" w14:textId="77777777" w:rsidR="005B0383" w:rsidRPr="00CA19DC" w:rsidDel="00AE386B" w:rsidRDefault="005B0383" w:rsidP="00631475">
            <w:pPr>
              <w:pStyle w:val="TAC"/>
              <w:rPr>
                <w:del w:id="1151" w:author="sunhuifang" w:date="2022-02-11T21:51:00Z"/>
              </w:rPr>
            </w:pPr>
            <w:del w:id="1152"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5E8F360" w14:textId="77777777" w:rsidR="005B0383" w:rsidRPr="00CA19DC" w:rsidDel="00AE386B" w:rsidRDefault="005B0383" w:rsidP="00631475">
            <w:pPr>
              <w:pStyle w:val="TAC"/>
              <w:rPr>
                <w:del w:id="1153" w:author="sunhuifang" w:date="2022-02-11T21:51:00Z"/>
              </w:rPr>
            </w:pPr>
            <w:del w:id="1154"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4CD7901" w14:textId="77777777" w:rsidR="005B0383" w:rsidRPr="00CA19DC" w:rsidDel="00AE386B" w:rsidRDefault="005B0383" w:rsidP="00631475">
            <w:pPr>
              <w:pStyle w:val="TAC"/>
              <w:rPr>
                <w:del w:id="115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9A7C7A6" w14:textId="77777777" w:rsidR="005B0383" w:rsidRPr="00CA19DC" w:rsidDel="00AE386B" w:rsidRDefault="005B0383" w:rsidP="00631475">
            <w:pPr>
              <w:pStyle w:val="TAC"/>
              <w:rPr>
                <w:del w:id="115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4A2EC32" w14:textId="77777777" w:rsidR="005B0383" w:rsidRPr="00CA19DC" w:rsidDel="00AE386B" w:rsidRDefault="005B0383" w:rsidP="00631475">
            <w:pPr>
              <w:pStyle w:val="TAC"/>
              <w:rPr>
                <w:del w:id="115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94BF92E" w14:textId="77777777" w:rsidR="005B0383" w:rsidRPr="00CA19DC" w:rsidDel="00AE386B" w:rsidRDefault="005B0383" w:rsidP="00631475">
            <w:pPr>
              <w:pStyle w:val="TAC"/>
              <w:rPr>
                <w:del w:id="1158"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2A32A56" w14:textId="77777777" w:rsidR="005B0383" w:rsidRPr="00CA19DC" w:rsidDel="00AE386B" w:rsidRDefault="005B0383" w:rsidP="00631475">
            <w:pPr>
              <w:pStyle w:val="TAC"/>
              <w:rPr>
                <w:del w:id="1159"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189BE9CE" w14:textId="77777777" w:rsidR="005B0383" w:rsidRPr="00CA19DC" w:rsidDel="00AE386B" w:rsidRDefault="005B0383" w:rsidP="00631475">
            <w:pPr>
              <w:pStyle w:val="TAC"/>
              <w:rPr>
                <w:del w:id="1160" w:author="sunhuifang" w:date="2022-02-11T21:51:00Z"/>
              </w:rPr>
            </w:pPr>
          </w:p>
        </w:tc>
      </w:tr>
      <w:tr w:rsidR="005B0383" w:rsidRPr="00CA19DC" w:rsidDel="00AE386B" w14:paraId="79A5C805" w14:textId="77777777" w:rsidTr="005B0383">
        <w:trPr>
          <w:trHeight w:val="225"/>
          <w:jc w:val="center"/>
          <w:del w:id="1161" w:author="sunhuifang" w:date="2022-02-11T21:51:00Z"/>
        </w:trPr>
        <w:tc>
          <w:tcPr>
            <w:tcW w:w="0" w:type="auto"/>
            <w:gridSpan w:val="2"/>
            <w:vMerge w:val="restart"/>
            <w:tcBorders>
              <w:top w:val="nil"/>
              <w:left w:val="single" w:sz="4" w:space="0" w:color="auto"/>
              <w:bottom w:val="single" w:sz="4" w:space="0" w:color="auto"/>
              <w:right w:val="single" w:sz="4" w:space="0" w:color="auto"/>
            </w:tcBorders>
            <w:vAlign w:val="center"/>
            <w:hideMark/>
          </w:tcPr>
          <w:p w14:paraId="372FDC6A" w14:textId="77777777" w:rsidR="005B0383" w:rsidRPr="00CA19DC" w:rsidDel="00AE386B" w:rsidRDefault="005B0383" w:rsidP="00631475">
            <w:pPr>
              <w:pStyle w:val="TAC"/>
              <w:rPr>
                <w:del w:id="1162" w:author="sunhuifang" w:date="2022-02-11T21:51:00Z"/>
              </w:rPr>
            </w:pPr>
            <w:del w:id="1163" w:author="sunhuifang" w:date="2022-02-11T21:51:00Z">
              <w:r w:rsidRPr="00CA19DC" w:rsidDel="00AE386B">
                <w:delText>n40</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227A56D" w14:textId="77777777" w:rsidR="005B0383" w:rsidRPr="00CA19DC" w:rsidDel="00AE386B" w:rsidRDefault="005B0383" w:rsidP="00631475">
            <w:pPr>
              <w:pStyle w:val="TAC"/>
              <w:rPr>
                <w:del w:id="1164" w:author="sunhuifang" w:date="2022-02-11T21:51:00Z"/>
              </w:rPr>
            </w:pPr>
            <w:del w:id="1165"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0602150D" w14:textId="77777777" w:rsidR="005B0383" w:rsidRPr="00CA19DC" w:rsidDel="00AE386B" w:rsidRDefault="005B0383" w:rsidP="00631475">
            <w:pPr>
              <w:pStyle w:val="TAC"/>
              <w:rPr>
                <w:del w:id="1166" w:author="sunhuifang" w:date="2022-02-11T21:51:00Z"/>
              </w:rPr>
            </w:pPr>
            <w:del w:id="1167" w:author="sunhuifang" w:date="2022-02-11T21:51:00Z">
              <w:r w:rsidRPr="00CA19DC" w:rsidDel="00AE386B">
                <w:delText>5</w:delText>
              </w:r>
              <w:r w:rsidRPr="00CA19DC" w:rsidDel="00AE386B">
                <w:rPr>
                  <w:vertAlign w:val="superscript"/>
                </w:rPr>
                <w:delText>7</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18EE4E05" w14:textId="77777777" w:rsidR="005B0383" w:rsidRPr="00CA19DC" w:rsidDel="00AE386B" w:rsidRDefault="005B0383" w:rsidP="00631475">
            <w:pPr>
              <w:pStyle w:val="TAC"/>
              <w:rPr>
                <w:del w:id="1168" w:author="sunhuifang" w:date="2022-02-11T21:51:00Z"/>
              </w:rPr>
            </w:pPr>
            <w:del w:id="1169"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0933D56F" w14:textId="77777777" w:rsidR="005B0383" w:rsidRPr="00CA19DC" w:rsidDel="00AE386B" w:rsidRDefault="005B0383" w:rsidP="00631475">
            <w:pPr>
              <w:pStyle w:val="TAC"/>
              <w:rPr>
                <w:del w:id="1170" w:author="sunhuifang" w:date="2022-02-11T21:51:00Z"/>
              </w:rPr>
            </w:pPr>
            <w:del w:id="1171"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48FBEF8" w14:textId="77777777" w:rsidR="005B0383" w:rsidRPr="00CA19DC" w:rsidDel="00AE386B" w:rsidRDefault="005B0383" w:rsidP="00631475">
            <w:pPr>
              <w:pStyle w:val="TAC"/>
              <w:rPr>
                <w:del w:id="1172" w:author="sunhuifang" w:date="2022-02-11T21:51:00Z"/>
              </w:rPr>
            </w:pPr>
            <w:del w:id="1173"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399DFA0C" w14:textId="77777777" w:rsidR="005B0383" w:rsidRPr="00CA19DC" w:rsidDel="00AE386B" w:rsidRDefault="005B0383" w:rsidP="00631475">
            <w:pPr>
              <w:pStyle w:val="TAC"/>
              <w:rPr>
                <w:del w:id="1174" w:author="sunhuifang" w:date="2022-02-11T21:51:00Z"/>
              </w:rPr>
            </w:pPr>
            <w:del w:id="1175" w:author="sunhuifang" w:date="2022-02-11T21:51:00Z">
              <w:r w:rsidRPr="00CA19DC" w:rsidDel="00AE386B">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C8E82E9" w14:textId="77777777" w:rsidR="005B0383" w:rsidRPr="00CA19DC" w:rsidDel="00AE386B" w:rsidRDefault="005B0383" w:rsidP="00631475">
            <w:pPr>
              <w:pStyle w:val="TAC"/>
              <w:rPr>
                <w:del w:id="1176" w:author="sunhuifang" w:date="2022-02-11T21:51:00Z"/>
              </w:rPr>
            </w:pPr>
            <w:del w:id="1177"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2411BB6" w14:textId="77777777" w:rsidR="005B0383" w:rsidRPr="00CA19DC" w:rsidDel="00AE386B" w:rsidRDefault="005B0383" w:rsidP="00631475">
            <w:pPr>
              <w:pStyle w:val="TAC"/>
              <w:rPr>
                <w:del w:id="1178" w:author="sunhuifang" w:date="2022-02-11T21:51:00Z"/>
              </w:rPr>
            </w:pPr>
            <w:del w:id="1179"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16D0BA5C" w14:textId="77777777" w:rsidR="005B0383" w:rsidRPr="00CA19DC" w:rsidDel="00AE386B" w:rsidRDefault="005B0383" w:rsidP="00631475">
            <w:pPr>
              <w:pStyle w:val="TAC"/>
              <w:rPr>
                <w:del w:id="1180" w:author="sunhuifang" w:date="2022-02-11T21:51:00Z"/>
              </w:rPr>
            </w:pPr>
            <w:del w:id="1181"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08A1977" w14:textId="77777777" w:rsidR="005B0383" w:rsidRPr="00CA19DC" w:rsidDel="00AE386B" w:rsidRDefault="005B0383" w:rsidP="00631475">
            <w:pPr>
              <w:pStyle w:val="TAC"/>
              <w:rPr>
                <w:del w:id="118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CFFC3FF" w14:textId="77777777" w:rsidR="005B0383" w:rsidRPr="00CA19DC" w:rsidDel="00AE386B" w:rsidRDefault="005B0383" w:rsidP="00631475">
            <w:pPr>
              <w:pStyle w:val="TAC"/>
              <w:rPr>
                <w:del w:id="118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B0ED857" w14:textId="77777777" w:rsidR="005B0383" w:rsidRPr="00CA19DC" w:rsidDel="00AE386B" w:rsidRDefault="005B0383" w:rsidP="00631475">
            <w:pPr>
              <w:pStyle w:val="TAC"/>
              <w:rPr>
                <w:del w:id="1184"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338E5F1E" w14:textId="77777777" w:rsidR="005B0383" w:rsidRPr="00CA19DC" w:rsidDel="00AE386B" w:rsidRDefault="005B0383" w:rsidP="00631475">
            <w:pPr>
              <w:pStyle w:val="TAC"/>
              <w:rPr>
                <w:del w:id="1185"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77E3CFBF" w14:textId="77777777" w:rsidR="005B0383" w:rsidRPr="00CA19DC" w:rsidDel="00AE386B" w:rsidRDefault="005B0383" w:rsidP="00631475">
            <w:pPr>
              <w:pStyle w:val="TAC"/>
              <w:rPr>
                <w:del w:id="1186" w:author="sunhuifang" w:date="2022-02-11T21:51:00Z"/>
              </w:rPr>
            </w:pPr>
          </w:p>
        </w:tc>
      </w:tr>
      <w:tr w:rsidR="005B0383" w:rsidRPr="00CA19DC" w:rsidDel="00AE386B" w14:paraId="0F45366F" w14:textId="77777777" w:rsidTr="005B0383">
        <w:trPr>
          <w:trHeight w:val="225"/>
          <w:jc w:val="center"/>
          <w:del w:id="1187" w:author="sunhuifang" w:date="2022-02-11T21:51:00Z"/>
        </w:trPr>
        <w:tc>
          <w:tcPr>
            <w:tcW w:w="0" w:type="auto"/>
            <w:gridSpan w:val="2"/>
            <w:vMerge/>
            <w:tcBorders>
              <w:top w:val="nil"/>
              <w:left w:val="single" w:sz="4" w:space="0" w:color="auto"/>
              <w:bottom w:val="single" w:sz="4" w:space="0" w:color="auto"/>
              <w:right w:val="single" w:sz="4" w:space="0" w:color="auto"/>
            </w:tcBorders>
            <w:vAlign w:val="center"/>
            <w:hideMark/>
          </w:tcPr>
          <w:p w14:paraId="67F76EE9" w14:textId="77777777" w:rsidR="005B0383" w:rsidRPr="00CA19DC" w:rsidDel="00AE386B" w:rsidRDefault="005B0383" w:rsidP="00631475">
            <w:pPr>
              <w:spacing w:after="0"/>
              <w:rPr>
                <w:del w:id="1188"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A66CDAB" w14:textId="77777777" w:rsidR="005B0383" w:rsidRPr="00CA19DC" w:rsidDel="00AE386B" w:rsidRDefault="005B0383" w:rsidP="00631475">
            <w:pPr>
              <w:pStyle w:val="TAC"/>
              <w:rPr>
                <w:del w:id="1189" w:author="sunhuifang" w:date="2022-02-11T21:51:00Z"/>
              </w:rPr>
            </w:pPr>
            <w:del w:id="1190"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4ECD79C" w14:textId="77777777" w:rsidR="005B0383" w:rsidRPr="00CA19DC" w:rsidDel="00AE386B" w:rsidRDefault="005B0383" w:rsidP="00631475">
            <w:pPr>
              <w:pStyle w:val="TAC"/>
              <w:rPr>
                <w:del w:id="1191"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3D18683E" w14:textId="77777777" w:rsidR="005B0383" w:rsidRPr="00CA19DC" w:rsidDel="00AE386B" w:rsidRDefault="005B0383" w:rsidP="00631475">
            <w:pPr>
              <w:pStyle w:val="TAC"/>
              <w:rPr>
                <w:del w:id="1192" w:author="sunhuifang" w:date="2022-02-11T21:51:00Z"/>
              </w:rPr>
            </w:pPr>
            <w:del w:id="1193"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6C63F401" w14:textId="77777777" w:rsidR="005B0383" w:rsidRPr="00CA19DC" w:rsidDel="00AE386B" w:rsidRDefault="005B0383" w:rsidP="00631475">
            <w:pPr>
              <w:pStyle w:val="TAC"/>
              <w:rPr>
                <w:del w:id="1194" w:author="sunhuifang" w:date="2022-02-11T21:51:00Z"/>
              </w:rPr>
            </w:pPr>
            <w:del w:id="1195"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194B044" w14:textId="77777777" w:rsidR="005B0383" w:rsidRPr="00CA19DC" w:rsidDel="00AE386B" w:rsidRDefault="005B0383" w:rsidP="00631475">
            <w:pPr>
              <w:pStyle w:val="TAC"/>
              <w:rPr>
                <w:del w:id="1196" w:author="sunhuifang" w:date="2022-02-11T21:51:00Z"/>
              </w:rPr>
            </w:pPr>
            <w:del w:id="1197"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503AFBBE" w14:textId="77777777" w:rsidR="005B0383" w:rsidRPr="00CA19DC" w:rsidDel="00AE386B" w:rsidRDefault="005B0383" w:rsidP="00631475">
            <w:pPr>
              <w:pStyle w:val="TAC"/>
              <w:rPr>
                <w:del w:id="1198" w:author="sunhuifang" w:date="2022-02-11T21:51:00Z"/>
              </w:rPr>
            </w:pPr>
            <w:del w:id="1199" w:author="sunhuifang" w:date="2022-02-11T21:51:00Z">
              <w:r w:rsidRPr="00CA19DC" w:rsidDel="00AE386B">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1D8761A" w14:textId="77777777" w:rsidR="005B0383" w:rsidRPr="00CA19DC" w:rsidDel="00AE386B" w:rsidRDefault="005B0383" w:rsidP="00631475">
            <w:pPr>
              <w:pStyle w:val="TAC"/>
              <w:rPr>
                <w:del w:id="1200" w:author="sunhuifang" w:date="2022-02-11T21:51:00Z"/>
              </w:rPr>
            </w:pPr>
            <w:del w:id="1201"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8378142" w14:textId="77777777" w:rsidR="005B0383" w:rsidRPr="00CA19DC" w:rsidDel="00AE386B" w:rsidRDefault="005B0383" w:rsidP="00631475">
            <w:pPr>
              <w:pStyle w:val="TAC"/>
              <w:rPr>
                <w:del w:id="1202" w:author="sunhuifang" w:date="2022-02-11T21:51:00Z"/>
              </w:rPr>
            </w:pPr>
            <w:del w:id="1203"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3466BB90" w14:textId="77777777" w:rsidR="005B0383" w:rsidRPr="00CA19DC" w:rsidDel="00AE386B" w:rsidRDefault="005B0383" w:rsidP="00631475">
            <w:pPr>
              <w:pStyle w:val="TAC"/>
              <w:rPr>
                <w:del w:id="1204" w:author="sunhuifang" w:date="2022-02-11T21:51:00Z"/>
              </w:rPr>
            </w:pPr>
            <w:del w:id="1205"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64365415" w14:textId="77777777" w:rsidR="005B0383" w:rsidRPr="00CA19DC" w:rsidDel="00AE386B" w:rsidRDefault="005B0383" w:rsidP="00631475">
            <w:pPr>
              <w:pStyle w:val="TAC"/>
              <w:rPr>
                <w:del w:id="1206" w:author="sunhuifang" w:date="2022-02-11T21:51:00Z"/>
              </w:rPr>
            </w:pPr>
            <w:del w:id="1207" w:author="sunhuifang" w:date="2022-02-11T21:51:00Z">
              <w:r w:rsidRPr="00CA19DC" w:rsidDel="00AE386B">
                <w:delText>60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344A27E" w14:textId="77777777" w:rsidR="005B0383" w:rsidRPr="00CA19DC" w:rsidDel="00AE386B" w:rsidRDefault="005B0383" w:rsidP="00631475">
            <w:pPr>
              <w:pStyle w:val="TAC"/>
              <w:rPr>
                <w:del w:id="120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4B1A6EB9" w14:textId="77777777" w:rsidR="005B0383" w:rsidRPr="00CA19DC" w:rsidDel="00AE386B" w:rsidRDefault="005B0383" w:rsidP="00631475">
            <w:pPr>
              <w:pStyle w:val="TAC"/>
              <w:rPr>
                <w:del w:id="1209" w:author="sunhuifang" w:date="2022-02-11T21:51:00Z"/>
              </w:rPr>
            </w:pPr>
            <w:del w:id="1210" w:author="sunhuifang" w:date="2022-02-11T21:51:00Z">
              <w:r w:rsidRPr="00CA19DC" w:rsidDel="00AE386B">
                <w:delText>80</w:delText>
              </w:r>
            </w:del>
          </w:p>
        </w:tc>
        <w:tc>
          <w:tcPr>
            <w:tcW w:w="381" w:type="pct"/>
            <w:gridSpan w:val="2"/>
            <w:tcBorders>
              <w:top w:val="single" w:sz="4" w:space="0" w:color="auto"/>
              <w:left w:val="single" w:sz="4" w:space="0" w:color="auto"/>
              <w:bottom w:val="single" w:sz="4" w:space="0" w:color="auto"/>
              <w:right w:val="single" w:sz="4" w:space="0" w:color="auto"/>
            </w:tcBorders>
            <w:vAlign w:val="center"/>
          </w:tcPr>
          <w:p w14:paraId="50169CD4" w14:textId="77777777" w:rsidR="005B0383" w:rsidRPr="00CA19DC" w:rsidDel="00AE386B" w:rsidRDefault="005B0383" w:rsidP="00631475">
            <w:pPr>
              <w:pStyle w:val="TAC"/>
              <w:rPr>
                <w:del w:id="1211"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0E8B40E4" w14:textId="77777777" w:rsidR="005B0383" w:rsidRPr="00CA19DC" w:rsidDel="00AE386B" w:rsidRDefault="005B0383" w:rsidP="00631475">
            <w:pPr>
              <w:pStyle w:val="TAC"/>
              <w:rPr>
                <w:del w:id="1212" w:author="sunhuifang" w:date="2022-02-11T21:51:00Z"/>
              </w:rPr>
            </w:pPr>
          </w:p>
        </w:tc>
      </w:tr>
      <w:tr w:rsidR="005B0383" w:rsidRPr="00CA19DC" w:rsidDel="00AE386B" w14:paraId="543C000A" w14:textId="77777777" w:rsidTr="005B0383">
        <w:trPr>
          <w:trHeight w:val="225"/>
          <w:jc w:val="center"/>
          <w:del w:id="1213" w:author="sunhuifang" w:date="2022-02-11T21:51:00Z"/>
        </w:trPr>
        <w:tc>
          <w:tcPr>
            <w:tcW w:w="0" w:type="auto"/>
            <w:gridSpan w:val="2"/>
            <w:vMerge/>
            <w:tcBorders>
              <w:top w:val="nil"/>
              <w:left w:val="single" w:sz="4" w:space="0" w:color="auto"/>
              <w:bottom w:val="single" w:sz="4" w:space="0" w:color="auto"/>
              <w:right w:val="single" w:sz="4" w:space="0" w:color="auto"/>
            </w:tcBorders>
            <w:vAlign w:val="center"/>
            <w:hideMark/>
          </w:tcPr>
          <w:p w14:paraId="6D45FE5D" w14:textId="77777777" w:rsidR="005B0383" w:rsidRPr="00CA19DC" w:rsidDel="00AE386B" w:rsidRDefault="005B0383" w:rsidP="00631475">
            <w:pPr>
              <w:spacing w:after="0"/>
              <w:rPr>
                <w:del w:id="1214"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13C1EE9" w14:textId="77777777" w:rsidR="005B0383" w:rsidRPr="00CA19DC" w:rsidDel="00AE386B" w:rsidRDefault="005B0383" w:rsidP="00631475">
            <w:pPr>
              <w:pStyle w:val="TAC"/>
              <w:rPr>
                <w:del w:id="1215" w:author="sunhuifang" w:date="2022-02-11T21:51:00Z"/>
              </w:rPr>
            </w:pPr>
            <w:del w:id="1216"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6A7AA47D" w14:textId="77777777" w:rsidR="005B0383" w:rsidRPr="00CA19DC" w:rsidDel="00AE386B" w:rsidRDefault="005B0383" w:rsidP="00631475">
            <w:pPr>
              <w:pStyle w:val="TAC"/>
              <w:rPr>
                <w:del w:id="1217"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7E053310" w14:textId="77777777" w:rsidR="005B0383" w:rsidRPr="00CA19DC" w:rsidDel="00AE386B" w:rsidRDefault="005B0383" w:rsidP="00631475">
            <w:pPr>
              <w:pStyle w:val="TAC"/>
              <w:rPr>
                <w:del w:id="1218" w:author="sunhuifang" w:date="2022-02-11T21:51:00Z"/>
              </w:rPr>
            </w:pPr>
            <w:del w:id="1219"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2884DCFB" w14:textId="77777777" w:rsidR="005B0383" w:rsidRPr="00CA19DC" w:rsidDel="00AE386B" w:rsidRDefault="005B0383" w:rsidP="00631475">
            <w:pPr>
              <w:pStyle w:val="TAC"/>
              <w:rPr>
                <w:del w:id="1220" w:author="sunhuifang" w:date="2022-02-11T21:51:00Z"/>
              </w:rPr>
            </w:pPr>
            <w:del w:id="1221"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C1E5FE1" w14:textId="77777777" w:rsidR="005B0383" w:rsidRPr="00CA19DC" w:rsidDel="00AE386B" w:rsidRDefault="005B0383" w:rsidP="00631475">
            <w:pPr>
              <w:pStyle w:val="TAC"/>
              <w:rPr>
                <w:del w:id="1222" w:author="sunhuifang" w:date="2022-02-11T21:51:00Z"/>
              </w:rPr>
            </w:pPr>
            <w:del w:id="1223"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0450F44A" w14:textId="77777777" w:rsidR="005B0383" w:rsidRPr="00CA19DC" w:rsidDel="00AE386B" w:rsidRDefault="005B0383" w:rsidP="00631475">
            <w:pPr>
              <w:pStyle w:val="TAC"/>
              <w:rPr>
                <w:del w:id="1224" w:author="sunhuifang" w:date="2022-02-11T21:51:00Z"/>
              </w:rPr>
            </w:pPr>
            <w:del w:id="1225" w:author="sunhuifang" w:date="2022-02-11T21:51:00Z">
              <w:r w:rsidRPr="00CA19DC" w:rsidDel="00AE386B">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0B85B2E" w14:textId="77777777" w:rsidR="005B0383" w:rsidRPr="00CA19DC" w:rsidDel="00AE386B" w:rsidRDefault="005B0383" w:rsidP="00631475">
            <w:pPr>
              <w:pStyle w:val="TAC"/>
              <w:rPr>
                <w:del w:id="1226" w:author="sunhuifang" w:date="2022-02-11T21:51:00Z"/>
              </w:rPr>
            </w:pPr>
            <w:del w:id="1227"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B8EB234" w14:textId="77777777" w:rsidR="005B0383" w:rsidRPr="00CA19DC" w:rsidDel="00AE386B" w:rsidRDefault="005B0383" w:rsidP="00631475">
            <w:pPr>
              <w:pStyle w:val="TAC"/>
              <w:rPr>
                <w:del w:id="1228" w:author="sunhuifang" w:date="2022-02-11T21:51:00Z"/>
              </w:rPr>
            </w:pPr>
            <w:del w:id="1229"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1C573B1A" w14:textId="77777777" w:rsidR="005B0383" w:rsidRPr="00CA19DC" w:rsidDel="00AE386B" w:rsidRDefault="005B0383" w:rsidP="00631475">
            <w:pPr>
              <w:pStyle w:val="TAC"/>
              <w:rPr>
                <w:del w:id="1230" w:author="sunhuifang" w:date="2022-02-11T21:51:00Z"/>
              </w:rPr>
            </w:pPr>
            <w:del w:id="1231"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59830F7D" w14:textId="77777777" w:rsidR="005B0383" w:rsidRPr="00CA19DC" w:rsidDel="00AE386B" w:rsidRDefault="005B0383" w:rsidP="00631475">
            <w:pPr>
              <w:pStyle w:val="TAC"/>
              <w:rPr>
                <w:del w:id="1232" w:author="sunhuifang" w:date="2022-02-11T21:51:00Z"/>
              </w:rPr>
            </w:pPr>
            <w:del w:id="1233" w:author="sunhuifang" w:date="2022-02-11T21:51:00Z">
              <w:r w:rsidRPr="00CA19DC" w:rsidDel="00AE386B">
                <w:delText>60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3F60D59" w14:textId="77777777" w:rsidR="005B0383" w:rsidRPr="00CA19DC" w:rsidDel="00AE386B" w:rsidRDefault="005B0383" w:rsidP="00631475">
            <w:pPr>
              <w:pStyle w:val="TAC"/>
              <w:rPr>
                <w:del w:id="123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616AC820" w14:textId="77777777" w:rsidR="005B0383" w:rsidRPr="00CA19DC" w:rsidDel="00AE386B" w:rsidRDefault="005B0383" w:rsidP="00631475">
            <w:pPr>
              <w:pStyle w:val="TAC"/>
              <w:rPr>
                <w:del w:id="1235" w:author="sunhuifang" w:date="2022-02-11T21:51:00Z"/>
              </w:rPr>
            </w:pPr>
            <w:del w:id="1236" w:author="sunhuifang" w:date="2022-02-11T21:51:00Z">
              <w:r w:rsidRPr="00CA19DC" w:rsidDel="00AE386B">
                <w:delText>80</w:delText>
              </w:r>
            </w:del>
          </w:p>
        </w:tc>
        <w:tc>
          <w:tcPr>
            <w:tcW w:w="381" w:type="pct"/>
            <w:gridSpan w:val="2"/>
            <w:tcBorders>
              <w:top w:val="single" w:sz="4" w:space="0" w:color="auto"/>
              <w:left w:val="single" w:sz="4" w:space="0" w:color="auto"/>
              <w:bottom w:val="single" w:sz="4" w:space="0" w:color="auto"/>
              <w:right w:val="single" w:sz="4" w:space="0" w:color="auto"/>
            </w:tcBorders>
            <w:vAlign w:val="center"/>
          </w:tcPr>
          <w:p w14:paraId="588C67B0" w14:textId="77777777" w:rsidR="005B0383" w:rsidRPr="00CA19DC" w:rsidDel="00AE386B" w:rsidRDefault="005B0383" w:rsidP="00631475">
            <w:pPr>
              <w:pStyle w:val="TAC"/>
              <w:rPr>
                <w:del w:id="1237"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1D72B2A4" w14:textId="77777777" w:rsidR="005B0383" w:rsidRPr="00CA19DC" w:rsidDel="00AE386B" w:rsidRDefault="005B0383" w:rsidP="00631475">
            <w:pPr>
              <w:pStyle w:val="TAC"/>
              <w:rPr>
                <w:del w:id="1238" w:author="sunhuifang" w:date="2022-02-11T21:51:00Z"/>
              </w:rPr>
            </w:pPr>
          </w:p>
        </w:tc>
      </w:tr>
      <w:tr w:rsidR="005B0383" w:rsidRPr="00CA19DC" w:rsidDel="00AE386B" w14:paraId="637B24AE" w14:textId="77777777" w:rsidTr="005B0383">
        <w:trPr>
          <w:trHeight w:val="225"/>
          <w:jc w:val="center"/>
          <w:del w:id="1239"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1CDA5DE5" w14:textId="77777777" w:rsidR="005B0383" w:rsidRPr="00CA19DC" w:rsidDel="00AE386B" w:rsidRDefault="005B0383" w:rsidP="00631475">
            <w:pPr>
              <w:pStyle w:val="TAC"/>
              <w:rPr>
                <w:del w:id="1240" w:author="sunhuifang" w:date="2022-02-11T21:51:00Z"/>
              </w:rPr>
            </w:pPr>
            <w:del w:id="1241" w:author="sunhuifang" w:date="2022-02-11T21:51:00Z">
              <w:r w:rsidRPr="00CA19DC" w:rsidDel="00AE386B">
                <w:delText>n41</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050E101" w14:textId="77777777" w:rsidR="005B0383" w:rsidRPr="00CA19DC" w:rsidDel="00AE386B" w:rsidRDefault="005B0383" w:rsidP="00631475">
            <w:pPr>
              <w:pStyle w:val="TAC"/>
              <w:rPr>
                <w:del w:id="1242" w:author="sunhuifang" w:date="2022-02-11T21:51:00Z"/>
              </w:rPr>
            </w:pPr>
            <w:del w:id="1243"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39D4896D" w14:textId="77777777" w:rsidR="005B0383" w:rsidRPr="00CA19DC" w:rsidDel="00AE386B" w:rsidRDefault="005B0383" w:rsidP="00631475">
            <w:pPr>
              <w:pStyle w:val="TAC"/>
              <w:rPr>
                <w:del w:id="1244"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29A8FEEE" w14:textId="77777777" w:rsidR="005B0383" w:rsidRPr="00CA19DC" w:rsidDel="00AE386B" w:rsidRDefault="005B0383" w:rsidP="00631475">
            <w:pPr>
              <w:pStyle w:val="TAC"/>
              <w:rPr>
                <w:del w:id="1245" w:author="sunhuifang" w:date="2022-02-11T21:51:00Z"/>
              </w:rPr>
            </w:pPr>
            <w:del w:id="1246"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5348BAA4" w14:textId="77777777" w:rsidR="005B0383" w:rsidRPr="00CA19DC" w:rsidDel="00AE386B" w:rsidRDefault="005B0383" w:rsidP="00631475">
            <w:pPr>
              <w:pStyle w:val="TAC"/>
              <w:rPr>
                <w:del w:id="1247" w:author="sunhuifang" w:date="2022-02-11T21:51:00Z"/>
              </w:rPr>
            </w:pPr>
            <w:del w:id="1248"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82CF8AD" w14:textId="77777777" w:rsidR="005B0383" w:rsidRPr="00CA19DC" w:rsidDel="00AE386B" w:rsidRDefault="005B0383" w:rsidP="00631475">
            <w:pPr>
              <w:pStyle w:val="TAC"/>
              <w:rPr>
                <w:del w:id="1249" w:author="sunhuifang" w:date="2022-02-11T21:51:00Z"/>
              </w:rPr>
            </w:pPr>
            <w:del w:id="1250"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04CC92E" w14:textId="77777777" w:rsidR="005B0383" w:rsidRPr="00CA19DC" w:rsidDel="00AE386B" w:rsidRDefault="005B0383" w:rsidP="00631475">
            <w:pPr>
              <w:pStyle w:val="TAC"/>
              <w:rPr>
                <w:del w:id="1251"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CCEDCB9" w14:textId="77777777" w:rsidR="005B0383" w:rsidRPr="00CA19DC" w:rsidDel="00AE386B" w:rsidRDefault="005B0383" w:rsidP="00631475">
            <w:pPr>
              <w:pStyle w:val="TAC"/>
              <w:rPr>
                <w:del w:id="1252" w:author="sunhuifang" w:date="2022-02-11T21:51:00Z"/>
              </w:rPr>
            </w:pPr>
            <w:del w:id="1253"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6F69E71" w14:textId="77777777" w:rsidR="005B0383" w:rsidRPr="00CA19DC" w:rsidDel="00AE386B" w:rsidRDefault="005B0383" w:rsidP="00631475">
            <w:pPr>
              <w:pStyle w:val="TAC"/>
              <w:rPr>
                <w:del w:id="1254" w:author="sunhuifang" w:date="2022-02-11T21:51:00Z"/>
              </w:rPr>
            </w:pPr>
            <w:del w:id="1255"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5E292AFE" w14:textId="77777777" w:rsidR="005B0383" w:rsidRPr="00CA19DC" w:rsidDel="00AE386B" w:rsidRDefault="005B0383" w:rsidP="00631475">
            <w:pPr>
              <w:pStyle w:val="TAC"/>
              <w:rPr>
                <w:del w:id="1256" w:author="sunhuifang" w:date="2022-02-11T21:51:00Z"/>
              </w:rPr>
            </w:pPr>
            <w:del w:id="1257"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C633939" w14:textId="77777777" w:rsidR="005B0383" w:rsidRPr="00CA19DC" w:rsidDel="00AE386B" w:rsidRDefault="005B0383" w:rsidP="00631475">
            <w:pPr>
              <w:pStyle w:val="TAC"/>
              <w:rPr>
                <w:del w:id="125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5972F93" w14:textId="77777777" w:rsidR="005B0383" w:rsidRPr="00CA19DC" w:rsidDel="00AE386B" w:rsidRDefault="005B0383" w:rsidP="00631475">
            <w:pPr>
              <w:pStyle w:val="TAC"/>
              <w:rPr>
                <w:del w:id="125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408FB97" w14:textId="77777777" w:rsidR="005B0383" w:rsidRPr="00CA19DC" w:rsidDel="00AE386B" w:rsidRDefault="005B0383" w:rsidP="00631475">
            <w:pPr>
              <w:pStyle w:val="TAC"/>
              <w:rPr>
                <w:del w:id="1260"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67A87385" w14:textId="77777777" w:rsidR="005B0383" w:rsidRPr="00CA19DC" w:rsidDel="00AE386B" w:rsidRDefault="005B0383" w:rsidP="00631475">
            <w:pPr>
              <w:pStyle w:val="TAC"/>
              <w:rPr>
                <w:del w:id="1261"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4464A0D7" w14:textId="77777777" w:rsidR="005B0383" w:rsidRPr="00CA19DC" w:rsidDel="00AE386B" w:rsidRDefault="005B0383" w:rsidP="00631475">
            <w:pPr>
              <w:pStyle w:val="TAC"/>
              <w:rPr>
                <w:del w:id="1262" w:author="sunhuifang" w:date="2022-02-11T21:51:00Z"/>
              </w:rPr>
            </w:pPr>
          </w:p>
        </w:tc>
      </w:tr>
      <w:tr w:rsidR="005B0383" w:rsidRPr="00CA19DC" w:rsidDel="00AE386B" w14:paraId="10200F0F" w14:textId="77777777" w:rsidTr="005B0383">
        <w:trPr>
          <w:trHeight w:val="225"/>
          <w:jc w:val="center"/>
          <w:del w:id="1263"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3B197B" w14:textId="77777777" w:rsidR="005B0383" w:rsidRPr="00CA19DC" w:rsidDel="00AE386B" w:rsidRDefault="005B0383" w:rsidP="00631475">
            <w:pPr>
              <w:spacing w:after="0"/>
              <w:rPr>
                <w:del w:id="1264"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44D373C" w14:textId="77777777" w:rsidR="005B0383" w:rsidRPr="00CA19DC" w:rsidDel="00AE386B" w:rsidRDefault="005B0383" w:rsidP="00631475">
            <w:pPr>
              <w:pStyle w:val="TAC"/>
              <w:rPr>
                <w:del w:id="1265" w:author="sunhuifang" w:date="2022-02-11T21:51:00Z"/>
              </w:rPr>
            </w:pPr>
            <w:del w:id="1266"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414CD170" w14:textId="77777777" w:rsidR="005B0383" w:rsidRPr="00CA19DC" w:rsidDel="00AE386B" w:rsidRDefault="005B0383" w:rsidP="00631475">
            <w:pPr>
              <w:pStyle w:val="TAC"/>
              <w:rPr>
                <w:del w:id="1267"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3B0B8AF5" w14:textId="77777777" w:rsidR="005B0383" w:rsidRPr="00CA19DC" w:rsidDel="00AE386B" w:rsidRDefault="005B0383" w:rsidP="00631475">
            <w:pPr>
              <w:pStyle w:val="TAC"/>
              <w:rPr>
                <w:del w:id="1268" w:author="sunhuifang" w:date="2022-02-11T21:51:00Z"/>
              </w:rPr>
            </w:pPr>
            <w:del w:id="1269"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44DEA79B" w14:textId="77777777" w:rsidR="005B0383" w:rsidRPr="00CA19DC" w:rsidDel="00AE386B" w:rsidRDefault="005B0383" w:rsidP="00631475">
            <w:pPr>
              <w:pStyle w:val="TAC"/>
              <w:rPr>
                <w:del w:id="1270" w:author="sunhuifang" w:date="2022-02-11T21:51:00Z"/>
              </w:rPr>
            </w:pPr>
            <w:del w:id="1271"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CD0AD8A" w14:textId="77777777" w:rsidR="005B0383" w:rsidRPr="00CA19DC" w:rsidDel="00AE386B" w:rsidRDefault="005B0383" w:rsidP="00631475">
            <w:pPr>
              <w:pStyle w:val="TAC"/>
              <w:rPr>
                <w:del w:id="1272" w:author="sunhuifang" w:date="2022-02-11T21:51:00Z"/>
              </w:rPr>
            </w:pPr>
            <w:del w:id="1273"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C9E64DE" w14:textId="77777777" w:rsidR="005B0383" w:rsidRPr="00CA19DC" w:rsidDel="00AE386B" w:rsidRDefault="005B0383" w:rsidP="00631475">
            <w:pPr>
              <w:pStyle w:val="TAC"/>
              <w:rPr>
                <w:del w:id="1274"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3907B67" w14:textId="77777777" w:rsidR="005B0383" w:rsidRPr="00CA19DC" w:rsidDel="00AE386B" w:rsidRDefault="005B0383" w:rsidP="00631475">
            <w:pPr>
              <w:pStyle w:val="TAC"/>
              <w:rPr>
                <w:del w:id="1275" w:author="sunhuifang" w:date="2022-02-11T21:51:00Z"/>
              </w:rPr>
            </w:pPr>
            <w:del w:id="1276"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8DB07B2" w14:textId="77777777" w:rsidR="005B0383" w:rsidRPr="00CA19DC" w:rsidDel="00AE386B" w:rsidRDefault="005B0383" w:rsidP="00631475">
            <w:pPr>
              <w:pStyle w:val="TAC"/>
              <w:rPr>
                <w:del w:id="1277" w:author="sunhuifang" w:date="2022-02-11T21:51:00Z"/>
              </w:rPr>
            </w:pPr>
            <w:del w:id="1278"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25C2F302" w14:textId="77777777" w:rsidR="005B0383" w:rsidRPr="00CA19DC" w:rsidDel="00AE386B" w:rsidRDefault="005B0383" w:rsidP="00631475">
            <w:pPr>
              <w:pStyle w:val="TAC"/>
              <w:rPr>
                <w:del w:id="1279" w:author="sunhuifang" w:date="2022-02-11T21:51:00Z"/>
              </w:rPr>
            </w:pPr>
            <w:del w:id="1280"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42F1682C" w14:textId="77777777" w:rsidR="005B0383" w:rsidRPr="00CA19DC" w:rsidDel="00AE386B" w:rsidRDefault="005B0383" w:rsidP="00631475">
            <w:pPr>
              <w:pStyle w:val="TAC"/>
              <w:rPr>
                <w:del w:id="1281" w:author="sunhuifang" w:date="2022-02-11T21:51:00Z"/>
              </w:rPr>
            </w:pPr>
            <w:del w:id="1282" w:author="sunhuifang" w:date="2022-02-11T21:51:00Z">
              <w:r w:rsidRPr="00CA19DC" w:rsidDel="00AE386B">
                <w:delText>60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2362EA9" w14:textId="77777777" w:rsidR="005B0383" w:rsidRPr="00CA19DC" w:rsidDel="00AE386B" w:rsidRDefault="005B0383" w:rsidP="00631475">
            <w:pPr>
              <w:pStyle w:val="TAC"/>
              <w:rPr>
                <w:del w:id="128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33A8D898" w14:textId="77777777" w:rsidR="005B0383" w:rsidRPr="00CA19DC" w:rsidDel="00AE386B" w:rsidRDefault="005B0383" w:rsidP="00631475">
            <w:pPr>
              <w:pStyle w:val="TAC"/>
              <w:rPr>
                <w:del w:id="1284" w:author="sunhuifang" w:date="2022-02-11T21:51:00Z"/>
              </w:rPr>
            </w:pPr>
            <w:del w:id="1285" w:author="sunhuifang" w:date="2022-02-11T21:51:00Z">
              <w:r w:rsidRPr="00CA19DC" w:rsidDel="00AE386B">
                <w:delText>80</w:delText>
              </w:r>
            </w:del>
          </w:p>
        </w:tc>
        <w:tc>
          <w:tcPr>
            <w:tcW w:w="381" w:type="pct"/>
            <w:gridSpan w:val="2"/>
            <w:tcBorders>
              <w:top w:val="single" w:sz="4" w:space="0" w:color="auto"/>
              <w:left w:val="single" w:sz="4" w:space="0" w:color="auto"/>
              <w:bottom w:val="single" w:sz="4" w:space="0" w:color="auto"/>
              <w:right w:val="single" w:sz="4" w:space="0" w:color="auto"/>
            </w:tcBorders>
            <w:vAlign w:val="center"/>
            <w:hideMark/>
          </w:tcPr>
          <w:p w14:paraId="6F8A18D5" w14:textId="77777777" w:rsidR="005B0383" w:rsidRPr="00CA19DC" w:rsidDel="00AE386B" w:rsidRDefault="005B0383" w:rsidP="00631475">
            <w:pPr>
              <w:pStyle w:val="TAC"/>
              <w:rPr>
                <w:del w:id="1286" w:author="sunhuifang" w:date="2022-02-11T21:51:00Z"/>
                <w:rFonts w:eastAsia="等线"/>
                <w:lang w:eastAsia="zh-CN"/>
              </w:rPr>
            </w:pPr>
            <w:del w:id="1287" w:author="sunhuifang" w:date="2022-02-11T21:51:00Z">
              <w:r w:rsidRPr="00CA19DC" w:rsidDel="00AE386B">
                <w:rPr>
                  <w:rFonts w:eastAsia="等线"/>
                  <w:lang w:eastAsia="zh-CN"/>
                </w:rPr>
                <w:delText>90</w:delText>
              </w:r>
            </w:del>
          </w:p>
        </w:tc>
        <w:tc>
          <w:tcPr>
            <w:tcW w:w="349" w:type="pct"/>
            <w:gridSpan w:val="2"/>
            <w:tcBorders>
              <w:top w:val="single" w:sz="4" w:space="0" w:color="auto"/>
              <w:left w:val="single" w:sz="4" w:space="0" w:color="auto"/>
              <w:bottom w:val="single" w:sz="4" w:space="0" w:color="auto"/>
              <w:right w:val="single" w:sz="4" w:space="0" w:color="auto"/>
            </w:tcBorders>
            <w:vAlign w:val="center"/>
            <w:hideMark/>
          </w:tcPr>
          <w:p w14:paraId="1FE78683" w14:textId="77777777" w:rsidR="005B0383" w:rsidRPr="00CA19DC" w:rsidDel="00AE386B" w:rsidRDefault="005B0383" w:rsidP="00631475">
            <w:pPr>
              <w:pStyle w:val="TAC"/>
              <w:rPr>
                <w:del w:id="1288" w:author="sunhuifang" w:date="2022-02-11T21:51:00Z"/>
              </w:rPr>
            </w:pPr>
            <w:del w:id="1289" w:author="sunhuifang" w:date="2022-02-11T21:51:00Z">
              <w:r w:rsidRPr="00CA19DC" w:rsidDel="00AE386B">
                <w:delText>100</w:delText>
              </w:r>
            </w:del>
          </w:p>
        </w:tc>
      </w:tr>
      <w:tr w:rsidR="005B0383" w:rsidRPr="00CA19DC" w:rsidDel="00AE386B" w14:paraId="7D4E7A40" w14:textId="77777777" w:rsidTr="005B0383">
        <w:trPr>
          <w:trHeight w:val="225"/>
          <w:jc w:val="center"/>
          <w:del w:id="1290"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EE6028" w14:textId="77777777" w:rsidR="005B0383" w:rsidRPr="00CA19DC" w:rsidDel="00AE386B" w:rsidRDefault="005B0383" w:rsidP="00631475">
            <w:pPr>
              <w:spacing w:after="0"/>
              <w:rPr>
                <w:del w:id="1291"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BEBB0BB" w14:textId="77777777" w:rsidR="005B0383" w:rsidRPr="00CA19DC" w:rsidDel="00AE386B" w:rsidRDefault="005B0383" w:rsidP="00631475">
            <w:pPr>
              <w:pStyle w:val="TAC"/>
              <w:rPr>
                <w:del w:id="1292" w:author="sunhuifang" w:date="2022-02-11T21:51:00Z"/>
              </w:rPr>
            </w:pPr>
            <w:del w:id="1293"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0BE7B361" w14:textId="77777777" w:rsidR="005B0383" w:rsidRPr="00CA19DC" w:rsidDel="00AE386B" w:rsidRDefault="005B0383" w:rsidP="00631475">
            <w:pPr>
              <w:pStyle w:val="TAC"/>
              <w:rPr>
                <w:del w:id="1294"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52D9419D" w14:textId="77777777" w:rsidR="005B0383" w:rsidRPr="00CA19DC" w:rsidDel="00AE386B" w:rsidRDefault="005B0383" w:rsidP="00631475">
            <w:pPr>
              <w:pStyle w:val="TAC"/>
              <w:rPr>
                <w:del w:id="1295" w:author="sunhuifang" w:date="2022-02-11T21:51:00Z"/>
              </w:rPr>
            </w:pPr>
            <w:del w:id="1296"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73B718C5" w14:textId="77777777" w:rsidR="005B0383" w:rsidRPr="00CA19DC" w:rsidDel="00AE386B" w:rsidRDefault="005B0383" w:rsidP="00631475">
            <w:pPr>
              <w:pStyle w:val="TAC"/>
              <w:rPr>
                <w:del w:id="1297" w:author="sunhuifang" w:date="2022-02-11T21:51:00Z"/>
              </w:rPr>
            </w:pPr>
            <w:del w:id="1298"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23E3D9E" w14:textId="77777777" w:rsidR="005B0383" w:rsidRPr="00CA19DC" w:rsidDel="00AE386B" w:rsidRDefault="005B0383" w:rsidP="00631475">
            <w:pPr>
              <w:pStyle w:val="TAC"/>
              <w:rPr>
                <w:del w:id="1299" w:author="sunhuifang" w:date="2022-02-11T21:51:00Z"/>
              </w:rPr>
            </w:pPr>
            <w:del w:id="1300"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8CEC093" w14:textId="77777777" w:rsidR="005B0383" w:rsidRPr="00CA19DC" w:rsidDel="00AE386B" w:rsidRDefault="005B0383" w:rsidP="00631475">
            <w:pPr>
              <w:pStyle w:val="TAC"/>
              <w:rPr>
                <w:del w:id="1301"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EBE89A3" w14:textId="77777777" w:rsidR="005B0383" w:rsidRPr="00CA19DC" w:rsidDel="00AE386B" w:rsidRDefault="005B0383" w:rsidP="00631475">
            <w:pPr>
              <w:pStyle w:val="TAC"/>
              <w:rPr>
                <w:del w:id="1302" w:author="sunhuifang" w:date="2022-02-11T21:51:00Z"/>
              </w:rPr>
            </w:pPr>
            <w:del w:id="1303"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EB321EF" w14:textId="77777777" w:rsidR="005B0383" w:rsidRPr="00CA19DC" w:rsidDel="00AE386B" w:rsidRDefault="005B0383" w:rsidP="00631475">
            <w:pPr>
              <w:pStyle w:val="TAC"/>
              <w:rPr>
                <w:del w:id="1304" w:author="sunhuifang" w:date="2022-02-11T21:51:00Z"/>
              </w:rPr>
            </w:pPr>
            <w:del w:id="1305"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5929A111" w14:textId="77777777" w:rsidR="005B0383" w:rsidRPr="00CA19DC" w:rsidDel="00AE386B" w:rsidRDefault="005B0383" w:rsidP="00631475">
            <w:pPr>
              <w:pStyle w:val="TAC"/>
              <w:rPr>
                <w:del w:id="1306" w:author="sunhuifang" w:date="2022-02-11T21:51:00Z"/>
              </w:rPr>
            </w:pPr>
            <w:del w:id="1307"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2D1501D0" w14:textId="77777777" w:rsidR="005B0383" w:rsidRPr="00CA19DC" w:rsidDel="00AE386B" w:rsidRDefault="005B0383" w:rsidP="00631475">
            <w:pPr>
              <w:pStyle w:val="TAC"/>
              <w:rPr>
                <w:del w:id="1308" w:author="sunhuifang" w:date="2022-02-11T21:51:00Z"/>
              </w:rPr>
            </w:pPr>
            <w:del w:id="1309" w:author="sunhuifang" w:date="2022-02-11T21:51:00Z">
              <w:r w:rsidRPr="00CA19DC" w:rsidDel="00AE386B">
                <w:delText>60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9F34CFA" w14:textId="77777777" w:rsidR="005B0383" w:rsidRPr="00CA19DC" w:rsidDel="00AE386B" w:rsidRDefault="005B0383" w:rsidP="00631475">
            <w:pPr>
              <w:pStyle w:val="TAC"/>
              <w:rPr>
                <w:del w:id="131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25DCC014" w14:textId="77777777" w:rsidR="005B0383" w:rsidRPr="00CA19DC" w:rsidDel="00AE386B" w:rsidRDefault="005B0383" w:rsidP="00631475">
            <w:pPr>
              <w:pStyle w:val="TAC"/>
              <w:rPr>
                <w:del w:id="1311" w:author="sunhuifang" w:date="2022-02-11T21:51:00Z"/>
              </w:rPr>
            </w:pPr>
            <w:del w:id="1312" w:author="sunhuifang" w:date="2022-02-11T21:51:00Z">
              <w:r w:rsidRPr="00CA19DC" w:rsidDel="00AE386B">
                <w:delText>80</w:delText>
              </w:r>
            </w:del>
          </w:p>
        </w:tc>
        <w:tc>
          <w:tcPr>
            <w:tcW w:w="381" w:type="pct"/>
            <w:gridSpan w:val="2"/>
            <w:tcBorders>
              <w:top w:val="single" w:sz="4" w:space="0" w:color="auto"/>
              <w:left w:val="single" w:sz="4" w:space="0" w:color="auto"/>
              <w:bottom w:val="single" w:sz="4" w:space="0" w:color="auto"/>
              <w:right w:val="single" w:sz="4" w:space="0" w:color="auto"/>
            </w:tcBorders>
            <w:vAlign w:val="center"/>
            <w:hideMark/>
          </w:tcPr>
          <w:p w14:paraId="20C18E04" w14:textId="77777777" w:rsidR="005B0383" w:rsidRPr="00CA19DC" w:rsidDel="00AE386B" w:rsidRDefault="005B0383" w:rsidP="00631475">
            <w:pPr>
              <w:pStyle w:val="TAC"/>
              <w:rPr>
                <w:del w:id="1313" w:author="sunhuifang" w:date="2022-02-11T21:51:00Z"/>
                <w:rFonts w:eastAsia="等线"/>
                <w:lang w:eastAsia="zh-CN"/>
              </w:rPr>
            </w:pPr>
            <w:del w:id="1314" w:author="sunhuifang" w:date="2022-02-11T21:51:00Z">
              <w:r w:rsidRPr="00CA19DC" w:rsidDel="00AE386B">
                <w:rPr>
                  <w:rFonts w:eastAsia="等线"/>
                  <w:lang w:eastAsia="zh-CN"/>
                </w:rPr>
                <w:delText>90</w:delText>
              </w:r>
            </w:del>
          </w:p>
        </w:tc>
        <w:tc>
          <w:tcPr>
            <w:tcW w:w="349" w:type="pct"/>
            <w:gridSpan w:val="2"/>
            <w:tcBorders>
              <w:top w:val="single" w:sz="4" w:space="0" w:color="auto"/>
              <w:left w:val="single" w:sz="4" w:space="0" w:color="auto"/>
              <w:bottom w:val="single" w:sz="4" w:space="0" w:color="auto"/>
              <w:right w:val="single" w:sz="4" w:space="0" w:color="auto"/>
            </w:tcBorders>
            <w:vAlign w:val="center"/>
            <w:hideMark/>
          </w:tcPr>
          <w:p w14:paraId="3C72059F" w14:textId="77777777" w:rsidR="005B0383" w:rsidRPr="00CA19DC" w:rsidDel="00AE386B" w:rsidRDefault="005B0383" w:rsidP="00631475">
            <w:pPr>
              <w:pStyle w:val="TAC"/>
              <w:rPr>
                <w:del w:id="1315" w:author="sunhuifang" w:date="2022-02-11T21:51:00Z"/>
              </w:rPr>
            </w:pPr>
            <w:del w:id="1316" w:author="sunhuifang" w:date="2022-02-11T21:51:00Z">
              <w:r w:rsidRPr="00CA19DC" w:rsidDel="00AE386B">
                <w:delText>100</w:delText>
              </w:r>
            </w:del>
          </w:p>
        </w:tc>
      </w:tr>
      <w:tr w:rsidR="005B0383" w:rsidRPr="00CA19DC" w:rsidDel="00AE386B" w14:paraId="27712798" w14:textId="77777777" w:rsidTr="005B0383">
        <w:trPr>
          <w:trHeight w:val="225"/>
          <w:jc w:val="center"/>
          <w:del w:id="1317" w:author="sunhuifang" w:date="2022-02-11T21:51:00Z"/>
        </w:trPr>
        <w:tc>
          <w:tcPr>
            <w:tcW w:w="0" w:type="auto"/>
            <w:gridSpan w:val="2"/>
            <w:vMerge w:val="restart"/>
            <w:tcBorders>
              <w:top w:val="single" w:sz="4" w:space="0" w:color="auto"/>
              <w:left w:val="single" w:sz="4" w:space="0" w:color="auto"/>
              <w:right w:val="single" w:sz="4" w:space="0" w:color="auto"/>
            </w:tcBorders>
            <w:vAlign w:val="center"/>
          </w:tcPr>
          <w:p w14:paraId="46B4F31E" w14:textId="77777777" w:rsidR="005B0383" w:rsidRPr="00CA19DC" w:rsidDel="00AE386B" w:rsidRDefault="005B0383" w:rsidP="00631475">
            <w:pPr>
              <w:spacing w:after="0"/>
              <w:rPr>
                <w:del w:id="1318" w:author="sunhuifang" w:date="2022-02-11T21:51:00Z"/>
                <w:rFonts w:ascii="Arial" w:hAnsi="Arial"/>
                <w:sz w:val="18"/>
              </w:rPr>
            </w:pPr>
            <w:del w:id="1319" w:author="sunhuifang" w:date="2022-02-11T21:51:00Z">
              <w:r w:rsidRPr="00CA19DC" w:rsidDel="00AE386B">
                <w:delText>n46</w:delText>
              </w:r>
            </w:del>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6DFA822" w14:textId="77777777" w:rsidR="005B0383" w:rsidRPr="00CA19DC" w:rsidDel="00AE386B" w:rsidRDefault="005B0383" w:rsidP="00631475">
            <w:pPr>
              <w:pStyle w:val="TAC"/>
              <w:rPr>
                <w:del w:id="1320" w:author="sunhuifang" w:date="2022-02-11T21:51:00Z"/>
              </w:rPr>
            </w:pPr>
            <w:del w:id="1321" w:author="sunhuifang" w:date="2022-02-11T21:51:00Z">
              <w:r w:rsidRPr="00CA19DC" w:rsidDel="00AE386B">
                <w:rPr>
                  <w:rFonts w:eastAsia="Yu Mincho"/>
                </w:rPr>
                <w:delText>15</w:delText>
              </w:r>
            </w:del>
          </w:p>
        </w:tc>
        <w:tc>
          <w:tcPr>
            <w:tcW w:w="280" w:type="pct"/>
            <w:gridSpan w:val="2"/>
            <w:tcBorders>
              <w:top w:val="single" w:sz="4" w:space="0" w:color="auto"/>
              <w:left w:val="single" w:sz="4" w:space="0" w:color="auto"/>
              <w:bottom w:val="single" w:sz="4" w:space="0" w:color="auto"/>
              <w:right w:val="single" w:sz="4" w:space="0" w:color="auto"/>
            </w:tcBorders>
          </w:tcPr>
          <w:p w14:paraId="6D41D8D8" w14:textId="77777777" w:rsidR="005B0383" w:rsidRPr="00CA19DC" w:rsidDel="00AE386B" w:rsidRDefault="005B0383" w:rsidP="00631475">
            <w:pPr>
              <w:pStyle w:val="TAC"/>
              <w:rPr>
                <w:del w:id="1322"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1228D507" w14:textId="77777777" w:rsidR="005B0383" w:rsidRPr="00CA19DC" w:rsidDel="00AE386B" w:rsidRDefault="005B0383" w:rsidP="00631475">
            <w:pPr>
              <w:pStyle w:val="TAC"/>
              <w:rPr>
                <w:del w:id="1323" w:author="sunhuifang" w:date="2022-02-11T21:51:00Z"/>
              </w:rPr>
            </w:pPr>
            <w:del w:id="1324" w:author="sunhuifang" w:date="2022-02-11T21:51:00Z">
              <w:r w:rsidRPr="00CA19DC" w:rsidDel="00AE386B">
                <w:rPr>
                  <w:rFonts w:eastAsia="Yu Mincho"/>
                </w:rPr>
                <w:delText>10</w:delText>
              </w:r>
              <w:r w:rsidRPr="00CA19DC" w:rsidDel="00AE386B">
                <w:rPr>
                  <w:rFonts w:eastAsia="Yu Mincho"/>
                  <w:vertAlign w:val="superscript"/>
                </w:rPr>
                <w:delText>7</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43811914" w14:textId="77777777" w:rsidR="005B0383" w:rsidRPr="00CA19DC" w:rsidDel="00AE386B" w:rsidRDefault="005B0383" w:rsidP="00631475">
            <w:pPr>
              <w:pStyle w:val="TAC"/>
              <w:rPr>
                <w:del w:id="132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AABDC32" w14:textId="77777777" w:rsidR="005B0383" w:rsidRPr="00CA19DC" w:rsidDel="00AE386B" w:rsidRDefault="005B0383" w:rsidP="00631475">
            <w:pPr>
              <w:pStyle w:val="TAC"/>
              <w:rPr>
                <w:del w:id="1326" w:author="sunhuifang" w:date="2022-02-11T21:51:00Z"/>
              </w:rPr>
            </w:pPr>
            <w:del w:id="1327" w:author="sunhuifang" w:date="2022-02-11T21:51:00Z">
              <w:r w:rsidRPr="00CA19DC" w:rsidDel="00AE386B">
                <w:rPr>
                  <w:rFonts w:eastAsia="Yu Mincho"/>
                </w:rPr>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E2B5264" w14:textId="77777777" w:rsidR="005B0383" w:rsidRPr="00CA19DC" w:rsidDel="00AE386B" w:rsidRDefault="005B0383" w:rsidP="00631475">
            <w:pPr>
              <w:pStyle w:val="TAC"/>
              <w:rPr>
                <w:del w:id="1328"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tcPr>
          <w:p w14:paraId="1F049335" w14:textId="77777777" w:rsidR="005B0383" w:rsidRPr="00CA19DC" w:rsidDel="00AE386B" w:rsidRDefault="005B0383" w:rsidP="00631475">
            <w:pPr>
              <w:pStyle w:val="TAC"/>
              <w:rPr>
                <w:del w:id="132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D9019AB" w14:textId="77777777" w:rsidR="005B0383" w:rsidRPr="00CA19DC" w:rsidDel="00AE386B" w:rsidRDefault="005B0383" w:rsidP="00631475">
            <w:pPr>
              <w:pStyle w:val="TAC"/>
              <w:rPr>
                <w:del w:id="1330" w:author="sunhuifang" w:date="2022-02-11T21:51:00Z"/>
              </w:rPr>
            </w:pPr>
            <w:del w:id="1331" w:author="sunhuifang" w:date="2022-02-11T21:51:00Z">
              <w:r w:rsidRPr="00CA19DC" w:rsidDel="00AE386B">
                <w:rPr>
                  <w:rFonts w:eastAsia="Yu Mincho"/>
                </w:rPr>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C357E8C" w14:textId="77777777" w:rsidR="005B0383" w:rsidRPr="00CA19DC" w:rsidDel="00AE386B" w:rsidRDefault="005B0383" w:rsidP="00631475">
            <w:pPr>
              <w:pStyle w:val="TAC"/>
              <w:rPr>
                <w:del w:id="133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B44C15C" w14:textId="77777777" w:rsidR="005B0383" w:rsidRPr="00CA19DC" w:rsidDel="00AE386B" w:rsidRDefault="005B0383" w:rsidP="00631475">
            <w:pPr>
              <w:pStyle w:val="TAC"/>
              <w:rPr>
                <w:del w:id="133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tcPr>
          <w:p w14:paraId="77BAD40A" w14:textId="77777777" w:rsidR="005B0383" w:rsidRPr="00CA19DC" w:rsidDel="00AE386B" w:rsidRDefault="005B0383" w:rsidP="00631475">
            <w:pPr>
              <w:pStyle w:val="TAC"/>
              <w:rPr>
                <w:del w:id="133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56579DE" w14:textId="77777777" w:rsidR="005B0383" w:rsidRPr="00CA19DC" w:rsidDel="00AE386B" w:rsidRDefault="005B0383" w:rsidP="00631475">
            <w:pPr>
              <w:pStyle w:val="TAC"/>
              <w:rPr>
                <w:del w:id="1335"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tcPr>
          <w:p w14:paraId="31012BC4" w14:textId="77777777" w:rsidR="005B0383" w:rsidRPr="00CA19DC" w:rsidDel="00AE386B" w:rsidRDefault="005B0383" w:rsidP="00631475">
            <w:pPr>
              <w:pStyle w:val="TAC"/>
              <w:rPr>
                <w:del w:id="1336" w:author="sunhuifang" w:date="2022-02-11T21:51:00Z"/>
                <w:rFonts w:eastAsia="等线"/>
                <w:lang w:eastAsia="zh-CN"/>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14F8CA2F" w14:textId="77777777" w:rsidR="005B0383" w:rsidRPr="00CA19DC" w:rsidDel="00AE386B" w:rsidRDefault="005B0383" w:rsidP="00631475">
            <w:pPr>
              <w:pStyle w:val="TAC"/>
              <w:rPr>
                <w:del w:id="1337" w:author="sunhuifang" w:date="2022-02-11T21:51:00Z"/>
              </w:rPr>
            </w:pPr>
          </w:p>
        </w:tc>
      </w:tr>
      <w:tr w:rsidR="005B0383" w:rsidRPr="00CA19DC" w:rsidDel="00AE386B" w14:paraId="465AF4B4" w14:textId="77777777" w:rsidTr="005B0383">
        <w:trPr>
          <w:trHeight w:val="225"/>
          <w:jc w:val="center"/>
          <w:del w:id="1338" w:author="sunhuifang" w:date="2022-02-11T21:51:00Z"/>
        </w:trPr>
        <w:tc>
          <w:tcPr>
            <w:tcW w:w="0" w:type="auto"/>
            <w:gridSpan w:val="2"/>
            <w:vMerge/>
            <w:tcBorders>
              <w:left w:val="single" w:sz="4" w:space="0" w:color="auto"/>
              <w:right w:val="single" w:sz="4" w:space="0" w:color="auto"/>
            </w:tcBorders>
            <w:vAlign w:val="center"/>
          </w:tcPr>
          <w:p w14:paraId="3B08C6BD" w14:textId="77777777" w:rsidR="005B0383" w:rsidRPr="00CA19DC" w:rsidDel="00AE386B" w:rsidRDefault="005B0383" w:rsidP="00631475">
            <w:pPr>
              <w:spacing w:after="0"/>
              <w:rPr>
                <w:del w:id="1339"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ABD164D" w14:textId="77777777" w:rsidR="005B0383" w:rsidRPr="00CA19DC" w:rsidDel="00AE386B" w:rsidRDefault="005B0383" w:rsidP="00631475">
            <w:pPr>
              <w:pStyle w:val="TAC"/>
              <w:rPr>
                <w:del w:id="1340" w:author="sunhuifang" w:date="2022-02-11T21:51:00Z"/>
              </w:rPr>
            </w:pPr>
            <w:del w:id="1341" w:author="sunhuifang" w:date="2022-02-11T21:51:00Z">
              <w:r w:rsidRPr="00CA19DC" w:rsidDel="00AE386B">
                <w:rPr>
                  <w:rFonts w:eastAsia="Yu Mincho"/>
                </w:rPr>
                <w:delText>30</w:delText>
              </w:r>
            </w:del>
          </w:p>
        </w:tc>
        <w:tc>
          <w:tcPr>
            <w:tcW w:w="280" w:type="pct"/>
            <w:gridSpan w:val="2"/>
            <w:tcBorders>
              <w:top w:val="single" w:sz="4" w:space="0" w:color="auto"/>
              <w:left w:val="single" w:sz="4" w:space="0" w:color="auto"/>
              <w:bottom w:val="single" w:sz="4" w:space="0" w:color="auto"/>
              <w:right w:val="single" w:sz="4" w:space="0" w:color="auto"/>
            </w:tcBorders>
          </w:tcPr>
          <w:p w14:paraId="230D796B" w14:textId="77777777" w:rsidR="005B0383" w:rsidRPr="00CA19DC" w:rsidDel="00AE386B" w:rsidRDefault="005B0383" w:rsidP="00631475">
            <w:pPr>
              <w:pStyle w:val="TAC"/>
              <w:rPr>
                <w:del w:id="1342" w:author="sunhuifang" w:date="2022-02-11T21:51:00Z"/>
              </w:rPr>
            </w:pPr>
          </w:p>
        </w:tc>
        <w:tc>
          <w:tcPr>
            <w:tcW w:w="343" w:type="pct"/>
            <w:tcBorders>
              <w:top w:val="single" w:sz="4" w:space="0" w:color="auto"/>
              <w:left w:val="single" w:sz="4" w:space="0" w:color="auto"/>
              <w:bottom w:val="single" w:sz="4" w:space="0" w:color="auto"/>
              <w:right w:val="single" w:sz="4" w:space="0" w:color="auto"/>
            </w:tcBorders>
          </w:tcPr>
          <w:p w14:paraId="56F7B17F" w14:textId="77777777" w:rsidR="005B0383" w:rsidRPr="00CA19DC" w:rsidDel="00AE386B" w:rsidRDefault="005B0383" w:rsidP="00631475">
            <w:pPr>
              <w:pStyle w:val="TAC"/>
              <w:rPr>
                <w:del w:id="1343" w:author="sunhuifang" w:date="2022-02-11T21:51:00Z"/>
              </w:rPr>
            </w:pPr>
            <w:del w:id="1344" w:author="sunhuifang" w:date="2022-02-11T21:51:00Z">
              <w:r w:rsidRPr="00CA19DC" w:rsidDel="00AE386B">
                <w:rPr>
                  <w:rFonts w:eastAsia="Yu Mincho"/>
                </w:rPr>
                <w:delText>10</w:delText>
              </w:r>
              <w:r w:rsidRPr="00CA19DC" w:rsidDel="00AE386B">
                <w:rPr>
                  <w:rFonts w:eastAsia="Yu Mincho"/>
                  <w:vertAlign w:val="superscript"/>
                </w:rPr>
                <w:delText>7</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776134BE" w14:textId="77777777" w:rsidR="005B0383" w:rsidRPr="00CA19DC" w:rsidDel="00AE386B" w:rsidRDefault="005B0383" w:rsidP="00631475">
            <w:pPr>
              <w:pStyle w:val="TAC"/>
              <w:rPr>
                <w:del w:id="134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7315488" w14:textId="77777777" w:rsidR="005B0383" w:rsidRPr="00CA19DC" w:rsidDel="00AE386B" w:rsidRDefault="005B0383" w:rsidP="00631475">
            <w:pPr>
              <w:pStyle w:val="TAC"/>
              <w:rPr>
                <w:del w:id="1346" w:author="sunhuifang" w:date="2022-02-11T21:51:00Z"/>
              </w:rPr>
            </w:pPr>
            <w:del w:id="1347" w:author="sunhuifang" w:date="2022-02-11T21:51:00Z">
              <w:r w:rsidRPr="00CA19DC" w:rsidDel="00AE386B">
                <w:rPr>
                  <w:rFonts w:eastAsia="Yu Mincho"/>
                </w:rPr>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A84DAD1" w14:textId="77777777" w:rsidR="005B0383" w:rsidRPr="00CA19DC" w:rsidDel="00AE386B" w:rsidRDefault="005B0383" w:rsidP="00631475">
            <w:pPr>
              <w:pStyle w:val="TAC"/>
              <w:rPr>
                <w:del w:id="1348"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tcPr>
          <w:p w14:paraId="05CB75F8" w14:textId="77777777" w:rsidR="005B0383" w:rsidRPr="00CA19DC" w:rsidDel="00AE386B" w:rsidRDefault="005B0383" w:rsidP="00631475">
            <w:pPr>
              <w:pStyle w:val="TAC"/>
              <w:rPr>
                <w:del w:id="134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979701A" w14:textId="77777777" w:rsidR="005B0383" w:rsidRPr="00CA19DC" w:rsidDel="00AE386B" w:rsidRDefault="005B0383" w:rsidP="00631475">
            <w:pPr>
              <w:pStyle w:val="TAC"/>
              <w:rPr>
                <w:del w:id="1350" w:author="sunhuifang" w:date="2022-02-11T21:51:00Z"/>
              </w:rPr>
            </w:pPr>
            <w:del w:id="1351" w:author="sunhuifang" w:date="2022-02-11T21:51:00Z">
              <w:r w:rsidRPr="00CA19DC" w:rsidDel="00AE386B">
                <w:rPr>
                  <w:rFonts w:eastAsia="Yu Mincho"/>
                </w:rPr>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2CE7A72" w14:textId="77777777" w:rsidR="005B0383" w:rsidRPr="00CA19DC" w:rsidDel="00AE386B" w:rsidRDefault="005B0383" w:rsidP="00631475">
            <w:pPr>
              <w:pStyle w:val="TAC"/>
              <w:rPr>
                <w:del w:id="135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63C61EB" w14:textId="77777777" w:rsidR="005B0383" w:rsidRPr="00CA19DC" w:rsidDel="00AE386B" w:rsidRDefault="005B0383" w:rsidP="00631475">
            <w:pPr>
              <w:pStyle w:val="TAC"/>
              <w:rPr>
                <w:del w:id="1353" w:author="sunhuifang" w:date="2022-02-11T21:51:00Z"/>
              </w:rPr>
            </w:pPr>
            <w:del w:id="1354" w:author="sunhuifang" w:date="2022-02-11T21:51:00Z">
              <w:r w:rsidRPr="00CA19DC" w:rsidDel="00AE386B">
                <w:rPr>
                  <w:rFonts w:eastAsia="Yu Mincho"/>
                </w:rPr>
                <w:delText>60</w:delText>
              </w:r>
            </w:del>
          </w:p>
        </w:tc>
        <w:tc>
          <w:tcPr>
            <w:tcW w:w="344" w:type="pct"/>
            <w:gridSpan w:val="2"/>
            <w:tcBorders>
              <w:top w:val="single" w:sz="4" w:space="0" w:color="auto"/>
              <w:left w:val="single" w:sz="4" w:space="0" w:color="auto"/>
              <w:bottom w:val="single" w:sz="4" w:space="0" w:color="auto"/>
              <w:right w:val="single" w:sz="4" w:space="0" w:color="auto"/>
            </w:tcBorders>
          </w:tcPr>
          <w:p w14:paraId="058573FA" w14:textId="77777777" w:rsidR="005B0383" w:rsidRPr="00CA19DC" w:rsidDel="00AE386B" w:rsidRDefault="005B0383" w:rsidP="00631475">
            <w:pPr>
              <w:pStyle w:val="TAC"/>
              <w:rPr>
                <w:del w:id="135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BBEFE2E" w14:textId="77777777" w:rsidR="005B0383" w:rsidRPr="00CA19DC" w:rsidDel="00AE386B" w:rsidRDefault="005B0383" w:rsidP="00631475">
            <w:pPr>
              <w:pStyle w:val="TAC"/>
              <w:rPr>
                <w:del w:id="1356" w:author="sunhuifang" w:date="2022-02-11T21:51:00Z"/>
              </w:rPr>
            </w:pPr>
            <w:del w:id="1357" w:author="sunhuifang" w:date="2022-02-11T21:51:00Z">
              <w:r w:rsidRPr="00CA19DC" w:rsidDel="00AE386B">
                <w:rPr>
                  <w:rFonts w:eastAsia="Yu Mincho"/>
                </w:rPr>
                <w:delText>80</w:delText>
              </w:r>
            </w:del>
          </w:p>
        </w:tc>
        <w:tc>
          <w:tcPr>
            <w:tcW w:w="381" w:type="pct"/>
            <w:gridSpan w:val="2"/>
            <w:tcBorders>
              <w:top w:val="single" w:sz="4" w:space="0" w:color="auto"/>
              <w:left w:val="single" w:sz="4" w:space="0" w:color="auto"/>
              <w:bottom w:val="single" w:sz="4" w:space="0" w:color="auto"/>
              <w:right w:val="single" w:sz="4" w:space="0" w:color="auto"/>
            </w:tcBorders>
          </w:tcPr>
          <w:p w14:paraId="192A2C0A" w14:textId="77777777" w:rsidR="005B0383" w:rsidRPr="00CA19DC" w:rsidDel="00AE386B" w:rsidRDefault="005B0383" w:rsidP="00631475">
            <w:pPr>
              <w:pStyle w:val="TAC"/>
              <w:rPr>
                <w:del w:id="1358" w:author="sunhuifang" w:date="2022-02-11T21:51:00Z"/>
                <w:rFonts w:eastAsia="等线"/>
                <w:lang w:eastAsia="zh-CN"/>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01E842E5" w14:textId="77777777" w:rsidR="005B0383" w:rsidRPr="00CA19DC" w:rsidDel="00AE386B" w:rsidRDefault="005B0383" w:rsidP="00631475">
            <w:pPr>
              <w:pStyle w:val="TAC"/>
              <w:rPr>
                <w:del w:id="1359" w:author="sunhuifang" w:date="2022-02-11T21:51:00Z"/>
              </w:rPr>
            </w:pPr>
          </w:p>
        </w:tc>
      </w:tr>
      <w:tr w:rsidR="005B0383" w:rsidRPr="00CA19DC" w:rsidDel="00AE386B" w14:paraId="118821AC" w14:textId="77777777" w:rsidTr="005B0383">
        <w:trPr>
          <w:trHeight w:val="225"/>
          <w:jc w:val="center"/>
          <w:del w:id="1360" w:author="sunhuifang" w:date="2022-02-11T21:51:00Z"/>
        </w:trPr>
        <w:tc>
          <w:tcPr>
            <w:tcW w:w="0" w:type="auto"/>
            <w:gridSpan w:val="2"/>
            <w:vMerge/>
            <w:tcBorders>
              <w:left w:val="single" w:sz="4" w:space="0" w:color="auto"/>
              <w:bottom w:val="single" w:sz="4" w:space="0" w:color="auto"/>
              <w:right w:val="single" w:sz="4" w:space="0" w:color="auto"/>
            </w:tcBorders>
            <w:vAlign w:val="center"/>
          </w:tcPr>
          <w:p w14:paraId="2A6A68FF" w14:textId="77777777" w:rsidR="005B0383" w:rsidRPr="00CA19DC" w:rsidDel="00AE386B" w:rsidRDefault="005B0383" w:rsidP="00631475">
            <w:pPr>
              <w:spacing w:after="0"/>
              <w:rPr>
                <w:del w:id="1361"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F4AD3AE" w14:textId="77777777" w:rsidR="005B0383" w:rsidRPr="00CA19DC" w:rsidDel="00AE386B" w:rsidRDefault="005B0383" w:rsidP="00631475">
            <w:pPr>
              <w:pStyle w:val="TAC"/>
              <w:rPr>
                <w:del w:id="1362" w:author="sunhuifang" w:date="2022-02-11T21:51:00Z"/>
              </w:rPr>
            </w:pPr>
            <w:del w:id="1363" w:author="sunhuifang" w:date="2022-02-11T21:51:00Z">
              <w:r w:rsidRPr="00CA19DC" w:rsidDel="00AE386B">
                <w:rPr>
                  <w:rFonts w:eastAsia="Yu Mincho" w:cs="Arial"/>
                  <w:szCs w:val="18"/>
                </w:rPr>
                <w:delText>60</w:delText>
              </w:r>
            </w:del>
          </w:p>
        </w:tc>
        <w:tc>
          <w:tcPr>
            <w:tcW w:w="280" w:type="pct"/>
            <w:gridSpan w:val="2"/>
            <w:tcBorders>
              <w:top w:val="single" w:sz="4" w:space="0" w:color="auto"/>
              <w:left w:val="single" w:sz="4" w:space="0" w:color="auto"/>
              <w:bottom w:val="single" w:sz="4" w:space="0" w:color="auto"/>
              <w:right w:val="single" w:sz="4" w:space="0" w:color="auto"/>
            </w:tcBorders>
          </w:tcPr>
          <w:p w14:paraId="04A79A46" w14:textId="77777777" w:rsidR="005B0383" w:rsidRPr="00CA19DC" w:rsidDel="00AE386B" w:rsidRDefault="005B0383" w:rsidP="00631475">
            <w:pPr>
              <w:pStyle w:val="TAC"/>
              <w:rPr>
                <w:del w:id="1364"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2CD61DA9" w14:textId="77777777" w:rsidR="005B0383" w:rsidRPr="00CA19DC" w:rsidDel="00AE386B" w:rsidRDefault="005B0383" w:rsidP="00631475">
            <w:pPr>
              <w:pStyle w:val="TAC"/>
              <w:rPr>
                <w:del w:id="1365" w:author="sunhuifang" w:date="2022-02-11T21:51:00Z"/>
              </w:rPr>
            </w:pPr>
            <w:del w:id="1366" w:author="sunhuifang" w:date="2022-02-11T21:51:00Z">
              <w:r w:rsidRPr="00CA19DC" w:rsidDel="00AE386B">
                <w:rPr>
                  <w:rFonts w:eastAsia="Yu Mincho" w:cs="Arial"/>
                  <w:szCs w:val="18"/>
                </w:rPr>
                <w:delText>10</w:delText>
              </w:r>
              <w:r w:rsidRPr="00CA19DC" w:rsidDel="00AE386B">
                <w:rPr>
                  <w:rFonts w:eastAsia="Yu Mincho" w:cs="Arial"/>
                  <w:szCs w:val="18"/>
                  <w:vertAlign w:val="superscript"/>
                </w:rPr>
                <w:delText>7</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2D3CB902" w14:textId="77777777" w:rsidR="005B0383" w:rsidRPr="00CA19DC" w:rsidDel="00AE386B" w:rsidRDefault="005B0383" w:rsidP="00631475">
            <w:pPr>
              <w:pStyle w:val="TAC"/>
              <w:rPr>
                <w:del w:id="1367"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D9248B0" w14:textId="77777777" w:rsidR="005B0383" w:rsidRPr="00CA19DC" w:rsidDel="00AE386B" w:rsidRDefault="005B0383" w:rsidP="00631475">
            <w:pPr>
              <w:pStyle w:val="TAC"/>
              <w:rPr>
                <w:del w:id="1368" w:author="sunhuifang" w:date="2022-02-11T21:51:00Z"/>
              </w:rPr>
            </w:pPr>
            <w:del w:id="1369" w:author="sunhuifang" w:date="2022-02-11T21:51:00Z">
              <w:r w:rsidRPr="00CA19DC" w:rsidDel="00AE386B">
                <w:rPr>
                  <w:rFonts w:eastAsia="Yu Mincho" w:cs="Arial"/>
                  <w:szCs w:val="18"/>
                </w:rPr>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FFB3BF0" w14:textId="77777777" w:rsidR="005B0383" w:rsidRPr="00CA19DC" w:rsidDel="00AE386B" w:rsidRDefault="005B0383" w:rsidP="00631475">
            <w:pPr>
              <w:pStyle w:val="TAC"/>
              <w:rPr>
                <w:del w:id="1370"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4374247" w14:textId="77777777" w:rsidR="005B0383" w:rsidRPr="00CA19DC" w:rsidDel="00AE386B" w:rsidRDefault="005B0383" w:rsidP="00631475">
            <w:pPr>
              <w:pStyle w:val="TAC"/>
              <w:rPr>
                <w:del w:id="137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6F65A55" w14:textId="77777777" w:rsidR="005B0383" w:rsidRPr="00CA19DC" w:rsidDel="00AE386B" w:rsidRDefault="005B0383" w:rsidP="00631475">
            <w:pPr>
              <w:pStyle w:val="TAC"/>
              <w:rPr>
                <w:del w:id="1372" w:author="sunhuifang" w:date="2022-02-11T21:51:00Z"/>
              </w:rPr>
            </w:pPr>
            <w:del w:id="1373" w:author="sunhuifang" w:date="2022-02-11T21:51:00Z">
              <w:r w:rsidRPr="00CA19DC" w:rsidDel="00AE386B">
                <w:rPr>
                  <w:rFonts w:eastAsia="Yu Mincho" w:cs="Arial"/>
                  <w:szCs w:val="18"/>
                </w:rPr>
                <w:delText>40</w:delText>
              </w:r>
            </w:del>
          </w:p>
        </w:tc>
        <w:tc>
          <w:tcPr>
            <w:tcW w:w="319" w:type="pct"/>
            <w:gridSpan w:val="2"/>
            <w:tcBorders>
              <w:top w:val="single" w:sz="4" w:space="0" w:color="auto"/>
              <w:left w:val="single" w:sz="4" w:space="0" w:color="auto"/>
              <w:bottom w:val="single" w:sz="4" w:space="0" w:color="auto"/>
              <w:right w:val="single" w:sz="4" w:space="0" w:color="auto"/>
            </w:tcBorders>
          </w:tcPr>
          <w:p w14:paraId="63F46617" w14:textId="77777777" w:rsidR="005B0383" w:rsidRPr="00CA19DC" w:rsidDel="00AE386B" w:rsidRDefault="005B0383" w:rsidP="00631475">
            <w:pPr>
              <w:pStyle w:val="TAC"/>
              <w:rPr>
                <w:del w:id="137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1FD59E5" w14:textId="77777777" w:rsidR="005B0383" w:rsidRPr="00CA19DC" w:rsidDel="00AE386B" w:rsidRDefault="005B0383" w:rsidP="00631475">
            <w:pPr>
              <w:pStyle w:val="TAC"/>
              <w:rPr>
                <w:del w:id="1375" w:author="sunhuifang" w:date="2022-02-11T21:51:00Z"/>
              </w:rPr>
            </w:pPr>
            <w:del w:id="1376" w:author="sunhuifang" w:date="2022-02-11T21:51:00Z">
              <w:r w:rsidRPr="00CA19DC" w:rsidDel="00AE386B">
                <w:rPr>
                  <w:rFonts w:eastAsia="Yu Mincho" w:cs="Arial"/>
                  <w:szCs w:val="18"/>
                </w:rPr>
                <w:delText>60</w:delText>
              </w:r>
            </w:del>
          </w:p>
        </w:tc>
        <w:tc>
          <w:tcPr>
            <w:tcW w:w="344" w:type="pct"/>
            <w:gridSpan w:val="2"/>
            <w:tcBorders>
              <w:top w:val="single" w:sz="4" w:space="0" w:color="auto"/>
              <w:left w:val="single" w:sz="4" w:space="0" w:color="auto"/>
              <w:bottom w:val="single" w:sz="4" w:space="0" w:color="auto"/>
              <w:right w:val="single" w:sz="4" w:space="0" w:color="auto"/>
            </w:tcBorders>
          </w:tcPr>
          <w:p w14:paraId="5F6E825A" w14:textId="77777777" w:rsidR="005B0383" w:rsidRPr="00CA19DC" w:rsidDel="00AE386B" w:rsidRDefault="005B0383" w:rsidP="00631475">
            <w:pPr>
              <w:pStyle w:val="TAC"/>
              <w:rPr>
                <w:del w:id="137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D8BA092" w14:textId="77777777" w:rsidR="005B0383" w:rsidRPr="00CA19DC" w:rsidDel="00AE386B" w:rsidRDefault="005B0383" w:rsidP="00631475">
            <w:pPr>
              <w:pStyle w:val="TAC"/>
              <w:rPr>
                <w:del w:id="1378" w:author="sunhuifang" w:date="2022-02-11T21:51:00Z"/>
              </w:rPr>
            </w:pPr>
            <w:del w:id="1379" w:author="sunhuifang" w:date="2022-02-11T21:51:00Z">
              <w:r w:rsidRPr="00CA19DC" w:rsidDel="00AE386B">
                <w:rPr>
                  <w:rFonts w:eastAsia="Yu Mincho" w:cs="Arial"/>
                  <w:szCs w:val="18"/>
                </w:rPr>
                <w:delText>80</w:delText>
              </w:r>
            </w:del>
          </w:p>
        </w:tc>
        <w:tc>
          <w:tcPr>
            <w:tcW w:w="381" w:type="pct"/>
            <w:gridSpan w:val="2"/>
            <w:tcBorders>
              <w:top w:val="single" w:sz="4" w:space="0" w:color="auto"/>
              <w:left w:val="single" w:sz="4" w:space="0" w:color="auto"/>
              <w:bottom w:val="single" w:sz="4" w:space="0" w:color="auto"/>
              <w:right w:val="single" w:sz="4" w:space="0" w:color="auto"/>
            </w:tcBorders>
          </w:tcPr>
          <w:p w14:paraId="609BCDC4" w14:textId="77777777" w:rsidR="005B0383" w:rsidRPr="00CA19DC" w:rsidDel="00AE386B" w:rsidRDefault="005B0383" w:rsidP="00631475">
            <w:pPr>
              <w:pStyle w:val="TAC"/>
              <w:rPr>
                <w:del w:id="1380" w:author="sunhuifang" w:date="2022-02-11T21:51:00Z"/>
                <w:rFonts w:eastAsia="等线"/>
                <w:lang w:eastAsia="zh-CN"/>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5431B20B" w14:textId="77777777" w:rsidR="005B0383" w:rsidRPr="00CA19DC" w:rsidDel="00AE386B" w:rsidRDefault="005B0383" w:rsidP="00631475">
            <w:pPr>
              <w:pStyle w:val="TAC"/>
              <w:rPr>
                <w:del w:id="1381" w:author="sunhuifang" w:date="2022-02-11T21:51:00Z"/>
              </w:rPr>
            </w:pPr>
          </w:p>
        </w:tc>
      </w:tr>
      <w:tr w:rsidR="005B0383" w:rsidRPr="00CA19DC" w:rsidDel="00AE386B" w14:paraId="717F42CA" w14:textId="77777777" w:rsidTr="005B0383">
        <w:trPr>
          <w:trHeight w:val="225"/>
          <w:jc w:val="center"/>
          <w:del w:id="1382"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tcPr>
          <w:p w14:paraId="2E807683" w14:textId="77777777" w:rsidR="005B0383" w:rsidRPr="00CA19DC" w:rsidDel="00AE386B" w:rsidRDefault="005B0383" w:rsidP="00631475">
            <w:pPr>
              <w:pStyle w:val="TAC"/>
              <w:rPr>
                <w:del w:id="1383" w:author="sunhuifang" w:date="2022-02-11T21:51:00Z"/>
              </w:rPr>
            </w:pPr>
            <w:del w:id="1384" w:author="sunhuifang" w:date="2022-02-11T21:51:00Z">
              <w:r w:rsidRPr="00CA19DC" w:rsidDel="00AE386B">
                <w:delText>n47</w:delText>
              </w:r>
              <w:r w:rsidRPr="00CA19DC" w:rsidDel="00AE386B">
                <w:rPr>
                  <w:rFonts w:eastAsia="Malgun Gothic"/>
                  <w:vertAlign w:val="superscript"/>
                </w:rPr>
                <w:delText>11</w:delText>
              </w:r>
            </w:del>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14F4DD1" w14:textId="77777777" w:rsidR="005B0383" w:rsidRPr="00CA19DC" w:rsidDel="00AE386B" w:rsidRDefault="005B0383" w:rsidP="00631475">
            <w:pPr>
              <w:pStyle w:val="TAC"/>
              <w:rPr>
                <w:del w:id="1385" w:author="sunhuifang" w:date="2022-02-11T21:51:00Z"/>
              </w:rPr>
            </w:pPr>
            <w:del w:id="1386" w:author="sunhuifang" w:date="2022-02-11T21:51:00Z">
              <w:r w:rsidRPr="00CA19DC" w:rsidDel="00AE386B">
                <w:rPr>
                  <w:rFonts w:eastAsia="Yu Mincho"/>
                </w:rPr>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2A6916AE" w14:textId="77777777" w:rsidR="005B0383" w:rsidRPr="00CA19DC" w:rsidDel="00AE386B" w:rsidRDefault="005B0383" w:rsidP="00631475">
            <w:pPr>
              <w:pStyle w:val="TAC"/>
              <w:rPr>
                <w:del w:id="1387"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1C97DD31" w14:textId="77777777" w:rsidR="005B0383" w:rsidRPr="00CA19DC" w:rsidDel="00AE386B" w:rsidRDefault="005B0383" w:rsidP="00631475">
            <w:pPr>
              <w:pStyle w:val="TAC"/>
              <w:rPr>
                <w:del w:id="1388" w:author="sunhuifang" w:date="2022-02-11T21:51:00Z"/>
              </w:rPr>
            </w:pPr>
            <w:del w:id="1389"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090D5B53" w14:textId="77777777" w:rsidR="005B0383" w:rsidRPr="00CA19DC" w:rsidDel="00AE386B" w:rsidRDefault="005B0383" w:rsidP="00631475">
            <w:pPr>
              <w:pStyle w:val="TAC"/>
              <w:rPr>
                <w:del w:id="139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0752D4E" w14:textId="77777777" w:rsidR="005B0383" w:rsidRPr="00CA19DC" w:rsidDel="00AE386B" w:rsidRDefault="005B0383" w:rsidP="00631475">
            <w:pPr>
              <w:pStyle w:val="TAC"/>
              <w:rPr>
                <w:del w:id="1391" w:author="sunhuifang" w:date="2022-02-11T21:51:00Z"/>
              </w:rPr>
            </w:pPr>
            <w:del w:id="1392"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A580559" w14:textId="77777777" w:rsidR="005B0383" w:rsidRPr="00CA19DC" w:rsidDel="00AE386B" w:rsidRDefault="005B0383" w:rsidP="00631475">
            <w:pPr>
              <w:pStyle w:val="TAC"/>
              <w:rPr>
                <w:del w:id="1393"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DD1CC0B" w14:textId="77777777" w:rsidR="005B0383" w:rsidRPr="00CA19DC" w:rsidDel="00AE386B" w:rsidRDefault="005B0383" w:rsidP="00631475">
            <w:pPr>
              <w:pStyle w:val="TAC"/>
              <w:rPr>
                <w:del w:id="1394" w:author="sunhuifang" w:date="2022-02-11T21:51:00Z"/>
              </w:rPr>
            </w:pPr>
            <w:del w:id="1395"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48DC25A" w14:textId="77777777" w:rsidR="005B0383" w:rsidRPr="00CA19DC" w:rsidDel="00AE386B" w:rsidRDefault="005B0383" w:rsidP="00631475">
            <w:pPr>
              <w:pStyle w:val="TAC"/>
              <w:rPr>
                <w:del w:id="1396" w:author="sunhuifang" w:date="2022-02-11T21:51:00Z"/>
              </w:rPr>
            </w:pPr>
            <w:del w:id="1397"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D65B003" w14:textId="77777777" w:rsidR="005B0383" w:rsidRPr="00CA19DC" w:rsidDel="00AE386B" w:rsidRDefault="005B0383" w:rsidP="00631475">
            <w:pPr>
              <w:pStyle w:val="TAC"/>
              <w:rPr>
                <w:del w:id="139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11E6191" w14:textId="77777777" w:rsidR="005B0383" w:rsidRPr="00CA19DC" w:rsidDel="00AE386B" w:rsidRDefault="005B0383" w:rsidP="00631475">
            <w:pPr>
              <w:pStyle w:val="TAC"/>
              <w:rPr>
                <w:del w:id="139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591E8E5" w14:textId="77777777" w:rsidR="005B0383" w:rsidRPr="00CA19DC" w:rsidDel="00AE386B" w:rsidRDefault="005B0383" w:rsidP="00631475">
            <w:pPr>
              <w:pStyle w:val="TAC"/>
              <w:rPr>
                <w:del w:id="140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9A05E5A" w14:textId="77777777" w:rsidR="005B0383" w:rsidRPr="00CA19DC" w:rsidDel="00AE386B" w:rsidRDefault="005B0383" w:rsidP="00631475">
            <w:pPr>
              <w:pStyle w:val="TAC"/>
              <w:rPr>
                <w:del w:id="1401"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58506F45" w14:textId="77777777" w:rsidR="005B0383" w:rsidRPr="00CA19DC" w:rsidDel="00AE386B" w:rsidRDefault="005B0383" w:rsidP="00631475">
            <w:pPr>
              <w:pStyle w:val="TAC"/>
              <w:rPr>
                <w:del w:id="1402"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20C99C56" w14:textId="77777777" w:rsidR="005B0383" w:rsidRPr="00CA19DC" w:rsidDel="00AE386B" w:rsidRDefault="005B0383" w:rsidP="00631475">
            <w:pPr>
              <w:pStyle w:val="TAC"/>
              <w:rPr>
                <w:del w:id="1403" w:author="sunhuifang" w:date="2022-02-11T21:51:00Z"/>
              </w:rPr>
            </w:pPr>
          </w:p>
        </w:tc>
      </w:tr>
      <w:tr w:rsidR="005B0383" w:rsidRPr="00CA19DC" w:rsidDel="00AE386B" w14:paraId="109EBEC0" w14:textId="77777777" w:rsidTr="005B0383">
        <w:trPr>
          <w:trHeight w:val="225"/>
          <w:jc w:val="center"/>
          <w:del w:id="1404"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A323E63" w14:textId="77777777" w:rsidR="005B0383" w:rsidRPr="00CA19DC" w:rsidDel="00AE386B" w:rsidRDefault="005B0383" w:rsidP="00631475">
            <w:pPr>
              <w:spacing w:after="0"/>
              <w:rPr>
                <w:del w:id="1405"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490314F" w14:textId="77777777" w:rsidR="005B0383" w:rsidRPr="00CA19DC" w:rsidDel="00AE386B" w:rsidRDefault="005B0383" w:rsidP="00631475">
            <w:pPr>
              <w:pStyle w:val="TAC"/>
              <w:rPr>
                <w:del w:id="1406" w:author="sunhuifang" w:date="2022-02-11T21:51:00Z"/>
              </w:rPr>
            </w:pPr>
            <w:del w:id="1407" w:author="sunhuifang" w:date="2022-02-11T21:51:00Z">
              <w:r w:rsidRPr="00CA19DC" w:rsidDel="00AE386B">
                <w:rPr>
                  <w:rFonts w:eastAsia="Yu Mincho"/>
                </w:rPr>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1AC07945" w14:textId="77777777" w:rsidR="005B0383" w:rsidRPr="00CA19DC" w:rsidDel="00AE386B" w:rsidRDefault="005B0383" w:rsidP="00631475">
            <w:pPr>
              <w:pStyle w:val="TAC"/>
              <w:rPr>
                <w:del w:id="1408"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64F9102D" w14:textId="77777777" w:rsidR="005B0383" w:rsidRPr="00CA19DC" w:rsidDel="00AE386B" w:rsidRDefault="005B0383" w:rsidP="00631475">
            <w:pPr>
              <w:pStyle w:val="TAC"/>
              <w:rPr>
                <w:del w:id="1409" w:author="sunhuifang" w:date="2022-02-11T21:51:00Z"/>
              </w:rPr>
            </w:pPr>
            <w:del w:id="1410"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41EE6C75" w14:textId="77777777" w:rsidR="005B0383" w:rsidRPr="00CA19DC" w:rsidDel="00AE386B" w:rsidRDefault="005B0383" w:rsidP="00631475">
            <w:pPr>
              <w:pStyle w:val="TAC"/>
              <w:rPr>
                <w:del w:id="141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2C3A3BC" w14:textId="77777777" w:rsidR="005B0383" w:rsidRPr="00CA19DC" w:rsidDel="00AE386B" w:rsidRDefault="005B0383" w:rsidP="00631475">
            <w:pPr>
              <w:pStyle w:val="TAC"/>
              <w:rPr>
                <w:del w:id="1412" w:author="sunhuifang" w:date="2022-02-11T21:51:00Z"/>
              </w:rPr>
            </w:pPr>
            <w:del w:id="1413"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66D5E54" w14:textId="77777777" w:rsidR="005B0383" w:rsidRPr="00CA19DC" w:rsidDel="00AE386B" w:rsidRDefault="005B0383" w:rsidP="00631475">
            <w:pPr>
              <w:pStyle w:val="TAC"/>
              <w:rPr>
                <w:del w:id="1414"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CC8A03F" w14:textId="77777777" w:rsidR="005B0383" w:rsidRPr="00CA19DC" w:rsidDel="00AE386B" w:rsidRDefault="005B0383" w:rsidP="00631475">
            <w:pPr>
              <w:pStyle w:val="TAC"/>
              <w:rPr>
                <w:del w:id="1415" w:author="sunhuifang" w:date="2022-02-11T21:51:00Z"/>
              </w:rPr>
            </w:pPr>
            <w:del w:id="1416"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7B861A8" w14:textId="77777777" w:rsidR="005B0383" w:rsidRPr="00CA19DC" w:rsidDel="00AE386B" w:rsidRDefault="005B0383" w:rsidP="00631475">
            <w:pPr>
              <w:pStyle w:val="TAC"/>
              <w:rPr>
                <w:del w:id="1417" w:author="sunhuifang" w:date="2022-02-11T21:51:00Z"/>
              </w:rPr>
            </w:pPr>
            <w:del w:id="1418"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78762E3" w14:textId="77777777" w:rsidR="005B0383" w:rsidRPr="00CA19DC" w:rsidDel="00AE386B" w:rsidRDefault="005B0383" w:rsidP="00631475">
            <w:pPr>
              <w:pStyle w:val="TAC"/>
              <w:rPr>
                <w:del w:id="141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FE99E38" w14:textId="77777777" w:rsidR="005B0383" w:rsidRPr="00CA19DC" w:rsidDel="00AE386B" w:rsidRDefault="005B0383" w:rsidP="00631475">
            <w:pPr>
              <w:pStyle w:val="TAC"/>
              <w:rPr>
                <w:del w:id="142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06798A4" w14:textId="77777777" w:rsidR="005B0383" w:rsidRPr="00CA19DC" w:rsidDel="00AE386B" w:rsidRDefault="005B0383" w:rsidP="00631475">
            <w:pPr>
              <w:pStyle w:val="TAC"/>
              <w:rPr>
                <w:del w:id="142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157C4AB" w14:textId="77777777" w:rsidR="005B0383" w:rsidRPr="00CA19DC" w:rsidDel="00AE386B" w:rsidRDefault="005B0383" w:rsidP="00631475">
            <w:pPr>
              <w:pStyle w:val="TAC"/>
              <w:rPr>
                <w:del w:id="1422"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F20759E" w14:textId="77777777" w:rsidR="005B0383" w:rsidRPr="00CA19DC" w:rsidDel="00AE386B" w:rsidRDefault="005B0383" w:rsidP="00631475">
            <w:pPr>
              <w:pStyle w:val="TAC"/>
              <w:rPr>
                <w:del w:id="1423" w:author="sunhuifang" w:date="2022-02-11T21:51:00Z"/>
                <w:rFonts w:eastAsia="等线"/>
                <w:lang w:eastAsia="zh-CN"/>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3B4CE94B" w14:textId="77777777" w:rsidR="005B0383" w:rsidRPr="00CA19DC" w:rsidDel="00AE386B" w:rsidRDefault="005B0383" w:rsidP="00631475">
            <w:pPr>
              <w:pStyle w:val="TAC"/>
              <w:rPr>
                <w:del w:id="1424" w:author="sunhuifang" w:date="2022-02-11T21:51:00Z"/>
              </w:rPr>
            </w:pPr>
          </w:p>
        </w:tc>
      </w:tr>
      <w:tr w:rsidR="005B0383" w:rsidRPr="00CA19DC" w:rsidDel="00AE386B" w14:paraId="028DC79F" w14:textId="77777777" w:rsidTr="005B0383">
        <w:trPr>
          <w:trHeight w:val="225"/>
          <w:jc w:val="center"/>
          <w:del w:id="1425"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508751D" w14:textId="77777777" w:rsidR="005B0383" w:rsidRPr="00CA19DC" w:rsidDel="00AE386B" w:rsidRDefault="005B0383" w:rsidP="00631475">
            <w:pPr>
              <w:spacing w:after="0"/>
              <w:rPr>
                <w:del w:id="1426"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0819734" w14:textId="77777777" w:rsidR="005B0383" w:rsidRPr="00CA19DC" w:rsidDel="00AE386B" w:rsidRDefault="005B0383" w:rsidP="00631475">
            <w:pPr>
              <w:pStyle w:val="TAC"/>
              <w:rPr>
                <w:del w:id="1427" w:author="sunhuifang" w:date="2022-02-11T21:51:00Z"/>
              </w:rPr>
            </w:pPr>
            <w:del w:id="1428" w:author="sunhuifang" w:date="2022-02-11T21:51:00Z">
              <w:r w:rsidRPr="00CA19DC" w:rsidDel="00AE386B">
                <w:rPr>
                  <w:rFonts w:eastAsia="Yu Mincho"/>
                </w:rPr>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26926C2D" w14:textId="77777777" w:rsidR="005B0383" w:rsidRPr="00CA19DC" w:rsidDel="00AE386B" w:rsidRDefault="005B0383" w:rsidP="00631475">
            <w:pPr>
              <w:pStyle w:val="TAC"/>
              <w:rPr>
                <w:del w:id="1429"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5A4CBC5C" w14:textId="77777777" w:rsidR="005B0383" w:rsidRPr="00CA19DC" w:rsidDel="00AE386B" w:rsidRDefault="005B0383" w:rsidP="00631475">
            <w:pPr>
              <w:pStyle w:val="TAC"/>
              <w:rPr>
                <w:del w:id="1430" w:author="sunhuifang" w:date="2022-02-11T21:51:00Z"/>
              </w:rPr>
            </w:pPr>
            <w:del w:id="1431"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4CE2F03C" w14:textId="77777777" w:rsidR="005B0383" w:rsidRPr="00CA19DC" w:rsidDel="00AE386B" w:rsidRDefault="005B0383" w:rsidP="00631475">
            <w:pPr>
              <w:pStyle w:val="TAC"/>
              <w:rPr>
                <w:del w:id="143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9270D55" w14:textId="77777777" w:rsidR="005B0383" w:rsidRPr="00CA19DC" w:rsidDel="00AE386B" w:rsidRDefault="005B0383" w:rsidP="00631475">
            <w:pPr>
              <w:pStyle w:val="TAC"/>
              <w:rPr>
                <w:del w:id="1433" w:author="sunhuifang" w:date="2022-02-11T21:51:00Z"/>
              </w:rPr>
            </w:pPr>
            <w:del w:id="1434"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A37400F" w14:textId="77777777" w:rsidR="005B0383" w:rsidRPr="00CA19DC" w:rsidDel="00AE386B" w:rsidRDefault="005B0383" w:rsidP="00631475">
            <w:pPr>
              <w:pStyle w:val="TAC"/>
              <w:rPr>
                <w:del w:id="1435"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4A1528C" w14:textId="77777777" w:rsidR="005B0383" w:rsidRPr="00CA19DC" w:rsidDel="00AE386B" w:rsidRDefault="005B0383" w:rsidP="00631475">
            <w:pPr>
              <w:pStyle w:val="TAC"/>
              <w:rPr>
                <w:del w:id="1436" w:author="sunhuifang" w:date="2022-02-11T21:51:00Z"/>
              </w:rPr>
            </w:pPr>
            <w:del w:id="1437"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BE88931" w14:textId="77777777" w:rsidR="005B0383" w:rsidRPr="00CA19DC" w:rsidDel="00AE386B" w:rsidRDefault="005B0383" w:rsidP="00631475">
            <w:pPr>
              <w:pStyle w:val="TAC"/>
              <w:rPr>
                <w:del w:id="1438" w:author="sunhuifang" w:date="2022-02-11T21:51:00Z"/>
              </w:rPr>
            </w:pPr>
            <w:del w:id="1439"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2E40FD2" w14:textId="77777777" w:rsidR="005B0383" w:rsidRPr="00CA19DC" w:rsidDel="00AE386B" w:rsidRDefault="005B0383" w:rsidP="00631475">
            <w:pPr>
              <w:pStyle w:val="TAC"/>
              <w:rPr>
                <w:del w:id="144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23F97CD" w14:textId="77777777" w:rsidR="005B0383" w:rsidRPr="00CA19DC" w:rsidDel="00AE386B" w:rsidRDefault="005B0383" w:rsidP="00631475">
            <w:pPr>
              <w:pStyle w:val="TAC"/>
              <w:rPr>
                <w:del w:id="144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CAF42E7" w14:textId="77777777" w:rsidR="005B0383" w:rsidRPr="00CA19DC" w:rsidDel="00AE386B" w:rsidRDefault="005B0383" w:rsidP="00631475">
            <w:pPr>
              <w:pStyle w:val="TAC"/>
              <w:rPr>
                <w:del w:id="144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AA687EE" w14:textId="77777777" w:rsidR="005B0383" w:rsidRPr="00CA19DC" w:rsidDel="00AE386B" w:rsidRDefault="005B0383" w:rsidP="00631475">
            <w:pPr>
              <w:pStyle w:val="TAC"/>
              <w:rPr>
                <w:del w:id="1443"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71B99CDC" w14:textId="77777777" w:rsidR="005B0383" w:rsidRPr="00CA19DC" w:rsidDel="00AE386B" w:rsidRDefault="005B0383" w:rsidP="00631475">
            <w:pPr>
              <w:pStyle w:val="TAC"/>
              <w:rPr>
                <w:del w:id="1444" w:author="sunhuifang" w:date="2022-02-11T21:51:00Z"/>
                <w:rFonts w:eastAsia="等线"/>
                <w:lang w:eastAsia="zh-CN"/>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78C3973C" w14:textId="77777777" w:rsidR="005B0383" w:rsidRPr="00CA19DC" w:rsidDel="00AE386B" w:rsidRDefault="005B0383" w:rsidP="00631475">
            <w:pPr>
              <w:pStyle w:val="TAC"/>
              <w:rPr>
                <w:del w:id="1445" w:author="sunhuifang" w:date="2022-02-11T21:51:00Z"/>
              </w:rPr>
            </w:pPr>
          </w:p>
        </w:tc>
      </w:tr>
      <w:tr w:rsidR="005B0383" w:rsidRPr="00CA19DC" w:rsidDel="00AE386B" w14:paraId="6001A9D7" w14:textId="77777777" w:rsidTr="005B0383">
        <w:trPr>
          <w:trHeight w:val="225"/>
          <w:jc w:val="center"/>
          <w:del w:id="1446"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42FC4C1" w14:textId="77777777" w:rsidR="005B0383" w:rsidRPr="00CA19DC" w:rsidDel="00AE386B" w:rsidRDefault="005B0383" w:rsidP="00631475">
            <w:pPr>
              <w:pStyle w:val="TAC"/>
              <w:rPr>
                <w:del w:id="1447" w:author="sunhuifang" w:date="2022-02-11T21:51:00Z"/>
              </w:rPr>
            </w:pPr>
            <w:del w:id="1448" w:author="sunhuifang" w:date="2022-02-11T21:51:00Z">
              <w:r w:rsidRPr="00CA19DC" w:rsidDel="00AE386B">
                <w:delText>n48</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79BD71E" w14:textId="77777777" w:rsidR="005B0383" w:rsidRPr="00CA19DC" w:rsidDel="00AE386B" w:rsidRDefault="005B0383" w:rsidP="00631475">
            <w:pPr>
              <w:pStyle w:val="TAC"/>
              <w:rPr>
                <w:del w:id="1449" w:author="sunhuifang" w:date="2022-02-11T21:51:00Z"/>
              </w:rPr>
            </w:pPr>
            <w:del w:id="1450"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00984A75" w14:textId="77777777" w:rsidR="005B0383" w:rsidRPr="00CA19DC" w:rsidDel="00AE386B" w:rsidRDefault="005B0383" w:rsidP="00631475">
            <w:pPr>
              <w:pStyle w:val="TAC"/>
              <w:rPr>
                <w:del w:id="1451" w:author="sunhuifang" w:date="2022-02-11T21:51:00Z"/>
              </w:rPr>
            </w:pPr>
            <w:del w:id="1452" w:author="sunhuifang" w:date="2022-02-11T21:51:00Z">
              <w:r w:rsidRPr="00CA19DC" w:rsidDel="00AE386B">
                <w:delText>5</w:delText>
              </w:r>
              <w:r w:rsidRPr="00CA19DC" w:rsidDel="00AE386B">
                <w:rPr>
                  <w:vertAlign w:val="superscript"/>
                </w:rPr>
                <w:delText>7</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6D6D1297" w14:textId="77777777" w:rsidR="005B0383" w:rsidRPr="00CA19DC" w:rsidDel="00AE386B" w:rsidRDefault="005B0383" w:rsidP="00631475">
            <w:pPr>
              <w:pStyle w:val="TAC"/>
              <w:rPr>
                <w:del w:id="1453" w:author="sunhuifang" w:date="2022-02-11T21:51:00Z"/>
              </w:rPr>
            </w:pPr>
            <w:del w:id="1454"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0C6F0B85" w14:textId="77777777" w:rsidR="005B0383" w:rsidRPr="00CA19DC" w:rsidDel="00AE386B" w:rsidRDefault="005B0383" w:rsidP="00631475">
            <w:pPr>
              <w:pStyle w:val="TAC"/>
              <w:rPr>
                <w:del w:id="1455" w:author="sunhuifang" w:date="2022-02-11T21:51:00Z"/>
              </w:rPr>
            </w:pPr>
            <w:del w:id="1456"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B19921C" w14:textId="77777777" w:rsidR="005B0383" w:rsidRPr="00CA19DC" w:rsidDel="00AE386B" w:rsidRDefault="005B0383" w:rsidP="00631475">
            <w:pPr>
              <w:pStyle w:val="TAC"/>
              <w:rPr>
                <w:del w:id="1457" w:author="sunhuifang" w:date="2022-02-11T21:51:00Z"/>
              </w:rPr>
            </w:pPr>
            <w:del w:id="1458"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F06F6C4" w14:textId="77777777" w:rsidR="005B0383" w:rsidRPr="00CA19DC" w:rsidDel="00AE386B" w:rsidRDefault="005B0383" w:rsidP="00631475">
            <w:pPr>
              <w:pStyle w:val="TAC"/>
              <w:rPr>
                <w:del w:id="1459"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93598B2" w14:textId="77777777" w:rsidR="005B0383" w:rsidRPr="00CA19DC" w:rsidDel="00AE386B" w:rsidRDefault="005B0383" w:rsidP="00631475">
            <w:pPr>
              <w:pStyle w:val="TAC"/>
              <w:rPr>
                <w:del w:id="146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82F8FD2" w14:textId="77777777" w:rsidR="005B0383" w:rsidRPr="00CA19DC" w:rsidDel="00AE386B" w:rsidRDefault="005B0383" w:rsidP="00631475">
            <w:pPr>
              <w:pStyle w:val="TAC"/>
              <w:rPr>
                <w:del w:id="1461" w:author="sunhuifang" w:date="2022-02-11T21:51:00Z"/>
              </w:rPr>
            </w:pPr>
            <w:del w:id="1462"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03AD5D1C" w14:textId="77777777" w:rsidR="005B0383" w:rsidRPr="00CA19DC" w:rsidDel="00AE386B" w:rsidRDefault="005B0383" w:rsidP="00631475">
            <w:pPr>
              <w:pStyle w:val="TAC"/>
              <w:rPr>
                <w:del w:id="1463" w:author="sunhuifang" w:date="2022-02-11T21:51:00Z"/>
              </w:rPr>
            </w:pPr>
            <w:del w:id="1464" w:author="sunhuifang" w:date="2022-02-11T21:51:00Z">
              <w:r w:rsidRPr="00CA19DC" w:rsidDel="00AE386B">
                <w:delText>50</w:delText>
              </w:r>
              <w:r w:rsidRPr="00CA19DC" w:rsidDel="00AE386B">
                <w:rPr>
                  <w:vertAlign w:val="superscript"/>
                </w:rPr>
                <w:delText>8</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CD9AB47" w14:textId="77777777" w:rsidR="005B0383" w:rsidRPr="00CA19DC" w:rsidDel="00AE386B" w:rsidRDefault="005B0383" w:rsidP="00631475">
            <w:pPr>
              <w:pStyle w:val="TAC"/>
              <w:rPr>
                <w:del w:id="146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58C8DCC" w14:textId="77777777" w:rsidR="005B0383" w:rsidRPr="00CA19DC" w:rsidDel="00AE386B" w:rsidRDefault="005B0383" w:rsidP="00631475">
            <w:pPr>
              <w:pStyle w:val="TAC"/>
              <w:rPr>
                <w:del w:id="146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C289E21" w14:textId="77777777" w:rsidR="005B0383" w:rsidRPr="00CA19DC" w:rsidDel="00AE386B" w:rsidRDefault="005B0383" w:rsidP="00631475">
            <w:pPr>
              <w:pStyle w:val="TAC"/>
              <w:rPr>
                <w:del w:id="1467"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6D473BB7" w14:textId="77777777" w:rsidR="005B0383" w:rsidRPr="00CA19DC" w:rsidDel="00AE386B" w:rsidRDefault="005B0383" w:rsidP="00631475">
            <w:pPr>
              <w:pStyle w:val="TAC"/>
              <w:rPr>
                <w:del w:id="1468"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60CAD2B1" w14:textId="77777777" w:rsidR="005B0383" w:rsidRPr="00CA19DC" w:rsidDel="00AE386B" w:rsidRDefault="005B0383" w:rsidP="00631475">
            <w:pPr>
              <w:pStyle w:val="TAC"/>
              <w:rPr>
                <w:del w:id="1469" w:author="sunhuifang" w:date="2022-02-11T21:51:00Z"/>
              </w:rPr>
            </w:pPr>
          </w:p>
        </w:tc>
      </w:tr>
      <w:tr w:rsidR="005B0383" w:rsidRPr="00CA19DC" w:rsidDel="00AE386B" w14:paraId="402DC26B" w14:textId="77777777" w:rsidTr="005B0383">
        <w:trPr>
          <w:trHeight w:val="225"/>
          <w:jc w:val="center"/>
          <w:del w:id="1470"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DD7945" w14:textId="77777777" w:rsidR="005B0383" w:rsidRPr="00CA19DC" w:rsidDel="00AE386B" w:rsidRDefault="005B0383" w:rsidP="00631475">
            <w:pPr>
              <w:pStyle w:val="TAC"/>
              <w:rPr>
                <w:del w:id="1471" w:author="sunhuifang" w:date="2022-02-11T21:51:00Z"/>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D820F93" w14:textId="77777777" w:rsidR="005B0383" w:rsidRPr="00CA19DC" w:rsidDel="00AE386B" w:rsidRDefault="005B0383" w:rsidP="00631475">
            <w:pPr>
              <w:pStyle w:val="TAC"/>
              <w:rPr>
                <w:del w:id="1472" w:author="sunhuifang" w:date="2022-02-11T21:51:00Z"/>
              </w:rPr>
            </w:pPr>
            <w:del w:id="1473"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619C6D7E" w14:textId="77777777" w:rsidR="005B0383" w:rsidRPr="00CA19DC" w:rsidDel="00AE386B" w:rsidRDefault="005B0383" w:rsidP="00631475">
            <w:pPr>
              <w:pStyle w:val="TAC"/>
              <w:rPr>
                <w:del w:id="1474"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4921549D" w14:textId="77777777" w:rsidR="005B0383" w:rsidRPr="00CA19DC" w:rsidDel="00AE386B" w:rsidRDefault="005B0383" w:rsidP="00631475">
            <w:pPr>
              <w:pStyle w:val="TAC"/>
              <w:rPr>
                <w:del w:id="1475" w:author="sunhuifang" w:date="2022-02-11T21:51:00Z"/>
              </w:rPr>
            </w:pPr>
            <w:del w:id="1476"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1EB7DCB6" w14:textId="77777777" w:rsidR="005B0383" w:rsidRPr="00CA19DC" w:rsidDel="00AE386B" w:rsidRDefault="005B0383" w:rsidP="00631475">
            <w:pPr>
              <w:pStyle w:val="TAC"/>
              <w:rPr>
                <w:del w:id="1477" w:author="sunhuifang" w:date="2022-02-11T21:51:00Z"/>
              </w:rPr>
            </w:pPr>
            <w:del w:id="1478"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E9AE526" w14:textId="77777777" w:rsidR="005B0383" w:rsidRPr="00CA19DC" w:rsidDel="00AE386B" w:rsidRDefault="005B0383" w:rsidP="00631475">
            <w:pPr>
              <w:pStyle w:val="TAC"/>
              <w:rPr>
                <w:del w:id="1479" w:author="sunhuifang" w:date="2022-02-11T21:51:00Z"/>
              </w:rPr>
            </w:pPr>
            <w:del w:id="1480"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7558AAA" w14:textId="77777777" w:rsidR="005B0383" w:rsidRPr="00CA19DC" w:rsidDel="00AE386B" w:rsidRDefault="005B0383" w:rsidP="00631475">
            <w:pPr>
              <w:pStyle w:val="TAC"/>
              <w:rPr>
                <w:del w:id="1481"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7B58DDF" w14:textId="77777777" w:rsidR="005B0383" w:rsidRPr="00CA19DC" w:rsidDel="00AE386B" w:rsidRDefault="005B0383" w:rsidP="00631475">
            <w:pPr>
              <w:pStyle w:val="TAC"/>
              <w:rPr>
                <w:del w:id="148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B10965A" w14:textId="77777777" w:rsidR="005B0383" w:rsidRPr="00CA19DC" w:rsidDel="00AE386B" w:rsidRDefault="005B0383" w:rsidP="00631475">
            <w:pPr>
              <w:pStyle w:val="TAC"/>
              <w:rPr>
                <w:del w:id="1483" w:author="sunhuifang" w:date="2022-02-11T21:51:00Z"/>
              </w:rPr>
            </w:pPr>
            <w:del w:id="1484"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7664DB93" w14:textId="77777777" w:rsidR="005B0383" w:rsidRPr="00CA19DC" w:rsidDel="00AE386B" w:rsidRDefault="005B0383" w:rsidP="00631475">
            <w:pPr>
              <w:pStyle w:val="TAC"/>
              <w:rPr>
                <w:del w:id="1485" w:author="sunhuifang" w:date="2022-02-11T21:51:00Z"/>
              </w:rPr>
            </w:pPr>
            <w:del w:id="1486" w:author="sunhuifang" w:date="2022-02-11T21:51:00Z">
              <w:r w:rsidRPr="00CA19DC" w:rsidDel="00AE386B">
                <w:delText>50</w:delText>
              </w:r>
              <w:r w:rsidRPr="00CA19DC" w:rsidDel="00AE386B">
                <w:rPr>
                  <w:vertAlign w:val="superscript"/>
                </w:rPr>
                <w:delText>8</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1648915D" w14:textId="77777777" w:rsidR="005B0383" w:rsidRPr="00CA19DC" w:rsidDel="00AE386B" w:rsidRDefault="005B0383" w:rsidP="00631475">
            <w:pPr>
              <w:pStyle w:val="TAC"/>
              <w:rPr>
                <w:del w:id="1487" w:author="sunhuifang" w:date="2022-02-11T21:51:00Z"/>
              </w:rPr>
            </w:pPr>
            <w:del w:id="1488" w:author="sunhuifang" w:date="2022-02-11T21:51:00Z">
              <w:r w:rsidRPr="00CA19DC" w:rsidDel="00AE386B">
                <w:delText>60</w:delText>
              </w:r>
              <w:r w:rsidRPr="00CA19DC" w:rsidDel="00AE386B">
                <w:rPr>
                  <w:vertAlign w:val="superscript"/>
                </w:rPr>
                <w:delText>8</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8FD531B" w14:textId="77777777" w:rsidR="005B0383" w:rsidRPr="00CA19DC" w:rsidDel="00AE386B" w:rsidRDefault="005B0383" w:rsidP="00631475">
            <w:pPr>
              <w:pStyle w:val="TAC"/>
              <w:rPr>
                <w:del w:id="148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296A2719" w14:textId="77777777" w:rsidR="005B0383" w:rsidRPr="00CA19DC" w:rsidDel="00AE386B" w:rsidRDefault="005B0383" w:rsidP="00631475">
            <w:pPr>
              <w:pStyle w:val="TAC"/>
              <w:rPr>
                <w:del w:id="1490" w:author="sunhuifang" w:date="2022-02-11T21:51:00Z"/>
              </w:rPr>
            </w:pPr>
            <w:del w:id="1491" w:author="sunhuifang" w:date="2022-02-11T21:51:00Z">
              <w:r w:rsidRPr="00CA19DC" w:rsidDel="00AE386B">
                <w:delText>80</w:delText>
              </w:r>
              <w:r w:rsidRPr="00CA19DC" w:rsidDel="00AE386B">
                <w:rPr>
                  <w:vertAlign w:val="superscript"/>
                </w:rPr>
                <w:delText>8</w:delText>
              </w:r>
            </w:del>
          </w:p>
        </w:tc>
        <w:tc>
          <w:tcPr>
            <w:tcW w:w="381" w:type="pct"/>
            <w:gridSpan w:val="2"/>
            <w:tcBorders>
              <w:top w:val="single" w:sz="4" w:space="0" w:color="auto"/>
              <w:left w:val="single" w:sz="4" w:space="0" w:color="auto"/>
              <w:bottom w:val="single" w:sz="4" w:space="0" w:color="auto"/>
              <w:right w:val="single" w:sz="4" w:space="0" w:color="auto"/>
            </w:tcBorders>
            <w:vAlign w:val="center"/>
            <w:hideMark/>
          </w:tcPr>
          <w:p w14:paraId="686AC053" w14:textId="77777777" w:rsidR="005B0383" w:rsidRPr="00CA19DC" w:rsidDel="00AE386B" w:rsidRDefault="005B0383" w:rsidP="00631475">
            <w:pPr>
              <w:pStyle w:val="TAC"/>
              <w:rPr>
                <w:del w:id="1492" w:author="sunhuifang" w:date="2022-02-11T21:51:00Z"/>
              </w:rPr>
            </w:pPr>
            <w:del w:id="1493" w:author="sunhuifang" w:date="2022-02-11T21:51:00Z">
              <w:r w:rsidRPr="00CA19DC" w:rsidDel="00AE386B">
                <w:rPr>
                  <w:rFonts w:eastAsia="等线"/>
                  <w:lang w:eastAsia="zh-CN"/>
                </w:rPr>
                <w:delText>90</w:delText>
              </w:r>
              <w:r w:rsidRPr="00CA19DC" w:rsidDel="00AE386B">
                <w:rPr>
                  <w:vertAlign w:val="superscript"/>
                </w:rPr>
                <w:delText>8,10</w:delText>
              </w:r>
            </w:del>
          </w:p>
        </w:tc>
        <w:tc>
          <w:tcPr>
            <w:tcW w:w="349" w:type="pct"/>
            <w:gridSpan w:val="2"/>
            <w:tcBorders>
              <w:top w:val="single" w:sz="4" w:space="0" w:color="auto"/>
              <w:left w:val="single" w:sz="4" w:space="0" w:color="auto"/>
              <w:bottom w:val="single" w:sz="4" w:space="0" w:color="auto"/>
              <w:right w:val="single" w:sz="4" w:space="0" w:color="auto"/>
            </w:tcBorders>
            <w:vAlign w:val="center"/>
            <w:hideMark/>
          </w:tcPr>
          <w:p w14:paraId="62610C9D" w14:textId="77777777" w:rsidR="005B0383" w:rsidRPr="00CA19DC" w:rsidDel="00AE386B" w:rsidRDefault="005B0383" w:rsidP="00631475">
            <w:pPr>
              <w:pStyle w:val="TAC"/>
              <w:rPr>
                <w:del w:id="1494" w:author="sunhuifang" w:date="2022-02-11T21:51:00Z"/>
              </w:rPr>
            </w:pPr>
            <w:del w:id="1495" w:author="sunhuifang" w:date="2022-02-11T21:51:00Z">
              <w:r w:rsidRPr="00CA19DC" w:rsidDel="00AE386B">
                <w:delText>100</w:delText>
              </w:r>
              <w:r w:rsidRPr="00CA19DC" w:rsidDel="00AE386B">
                <w:rPr>
                  <w:vertAlign w:val="superscript"/>
                </w:rPr>
                <w:delText>8</w:delText>
              </w:r>
            </w:del>
          </w:p>
        </w:tc>
      </w:tr>
      <w:tr w:rsidR="005B0383" w:rsidRPr="00CA19DC" w:rsidDel="00AE386B" w14:paraId="1F558BFB" w14:textId="77777777" w:rsidTr="005B0383">
        <w:trPr>
          <w:trHeight w:val="225"/>
          <w:jc w:val="center"/>
          <w:del w:id="1496"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88657A" w14:textId="77777777" w:rsidR="005B0383" w:rsidRPr="00CA19DC" w:rsidDel="00AE386B" w:rsidRDefault="005B0383" w:rsidP="00631475">
            <w:pPr>
              <w:pStyle w:val="TAC"/>
              <w:rPr>
                <w:del w:id="1497" w:author="sunhuifang" w:date="2022-02-11T21:51:00Z"/>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9A9D4A9" w14:textId="77777777" w:rsidR="005B0383" w:rsidRPr="00CA19DC" w:rsidDel="00AE386B" w:rsidRDefault="005B0383" w:rsidP="00631475">
            <w:pPr>
              <w:pStyle w:val="TAC"/>
              <w:rPr>
                <w:del w:id="1498" w:author="sunhuifang" w:date="2022-02-11T21:51:00Z"/>
              </w:rPr>
            </w:pPr>
            <w:del w:id="1499"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3501AFA" w14:textId="77777777" w:rsidR="005B0383" w:rsidRPr="00CA19DC" w:rsidDel="00AE386B" w:rsidRDefault="005B0383" w:rsidP="00631475">
            <w:pPr>
              <w:pStyle w:val="TAC"/>
              <w:rPr>
                <w:del w:id="1500"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6327E2E0" w14:textId="77777777" w:rsidR="005B0383" w:rsidRPr="00CA19DC" w:rsidDel="00AE386B" w:rsidRDefault="005B0383" w:rsidP="00631475">
            <w:pPr>
              <w:pStyle w:val="TAC"/>
              <w:rPr>
                <w:del w:id="1501" w:author="sunhuifang" w:date="2022-02-11T21:51:00Z"/>
              </w:rPr>
            </w:pPr>
            <w:del w:id="1502"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0C37A789" w14:textId="77777777" w:rsidR="005B0383" w:rsidRPr="00CA19DC" w:rsidDel="00AE386B" w:rsidRDefault="005B0383" w:rsidP="00631475">
            <w:pPr>
              <w:pStyle w:val="TAC"/>
              <w:rPr>
                <w:del w:id="1503" w:author="sunhuifang" w:date="2022-02-11T21:51:00Z"/>
              </w:rPr>
            </w:pPr>
            <w:del w:id="1504"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E22E56C" w14:textId="77777777" w:rsidR="005B0383" w:rsidRPr="00CA19DC" w:rsidDel="00AE386B" w:rsidRDefault="005B0383" w:rsidP="00631475">
            <w:pPr>
              <w:pStyle w:val="TAC"/>
              <w:rPr>
                <w:del w:id="1505" w:author="sunhuifang" w:date="2022-02-11T21:51:00Z"/>
              </w:rPr>
            </w:pPr>
            <w:del w:id="1506"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BC831FC" w14:textId="77777777" w:rsidR="005B0383" w:rsidRPr="00CA19DC" w:rsidDel="00AE386B" w:rsidRDefault="005B0383" w:rsidP="00631475">
            <w:pPr>
              <w:pStyle w:val="TAC"/>
              <w:rPr>
                <w:del w:id="1507"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A324A8B" w14:textId="77777777" w:rsidR="005B0383" w:rsidRPr="00CA19DC" w:rsidDel="00AE386B" w:rsidRDefault="005B0383" w:rsidP="00631475">
            <w:pPr>
              <w:pStyle w:val="TAC"/>
              <w:rPr>
                <w:del w:id="150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662809A" w14:textId="77777777" w:rsidR="005B0383" w:rsidRPr="00CA19DC" w:rsidDel="00AE386B" w:rsidRDefault="005B0383" w:rsidP="00631475">
            <w:pPr>
              <w:pStyle w:val="TAC"/>
              <w:rPr>
                <w:del w:id="1509" w:author="sunhuifang" w:date="2022-02-11T21:51:00Z"/>
              </w:rPr>
            </w:pPr>
            <w:del w:id="1510"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7BEC6012" w14:textId="77777777" w:rsidR="005B0383" w:rsidRPr="00CA19DC" w:rsidDel="00AE386B" w:rsidRDefault="005B0383" w:rsidP="00631475">
            <w:pPr>
              <w:pStyle w:val="TAC"/>
              <w:rPr>
                <w:del w:id="1511" w:author="sunhuifang" w:date="2022-02-11T21:51:00Z"/>
              </w:rPr>
            </w:pPr>
            <w:del w:id="1512" w:author="sunhuifang" w:date="2022-02-11T21:51:00Z">
              <w:r w:rsidRPr="00CA19DC" w:rsidDel="00AE386B">
                <w:delText>50</w:delText>
              </w:r>
              <w:r w:rsidRPr="00CA19DC" w:rsidDel="00AE386B">
                <w:rPr>
                  <w:vertAlign w:val="superscript"/>
                </w:rPr>
                <w:delText>8</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362E815C" w14:textId="77777777" w:rsidR="005B0383" w:rsidRPr="00CA19DC" w:rsidDel="00AE386B" w:rsidRDefault="005B0383" w:rsidP="00631475">
            <w:pPr>
              <w:pStyle w:val="TAC"/>
              <w:rPr>
                <w:del w:id="1513" w:author="sunhuifang" w:date="2022-02-11T21:51:00Z"/>
              </w:rPr>
            </w:pPr>
            <w:del w:id="1514" w:author="sunhuifang" w:date="2022-02-11T21:51:00Z">
              <w:r w:rsidRPr="00CA19DC" w:rsidDel="00AE386B">
                <w:delText>60</w:delText>
              </w:r>
              <w:r w:rsidRPr="00CA19DC" w:rsidDel="00AE386B">
                <w:rPr>
                  <w:vertAlign w:val="superscript"/>
                </w:rPr>
                <w:delText>8</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12572C6" w14:textId="77777777" w:rsidR="005B0383" w:rsidRPr="00CA19DC" w:rsidDel="00AE386B" w:rsidRDefault="005B0383" w:rsidP="00631475">
            <w:pPr>
              <w:pStyle w:val="TAC"/>
              <w:rPr>
                <w:del w:id="151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04B0F34B" w14:textId="77777777" w:rsidR="005B0383" w:rsidRPr="00CA19DC" w:rsidDel="00AE386B" w:rsidRDefault="005B0383" w:rsidP="00631475">
            <w:pPr>
              <w:pStyle w:val="TAC"/>
              <w:rPr>
                <w:del w:id="1516" w:author="sunhuifang" w:date="2022-02-11T21:51:00Z"/>
              </w:rPr>
            </w:pPr>
            <w:del w:id="1517" w:author="sunhuifang" w:date="2022-02-11T21:51:00Z">
              <w:r w:rsidRPr="00CA19DC" w:rsidDel="00AE386B">
                <w:delText>80</w:delText>
              </w:r>
              <w:r w:rsidRPr="00CA19DC" w:rsidDel="00AE386B">
                <w:rPr>
                  <w:vertAlign w:val="superscript"/>
                </w:rPr>
                <w:delText>8</w:delText>
              </w:r>
            </w:del>
          </w:p>
        </w:tc>
        <w:tc>
          <w:tcPr>
            <w:tcW w:w="381" w:type="pct"/>
            <w:gridSpan w:val="2"/>
            <w:tcBorders>
              <w:top w:val="single" w:sz="4" w:space="0" w:color="auto"/>
              <w:left w:val="single" w:sz="4" w:space="0" w:color="auto"/>
              <w:bottom w:val="single" w:sz="4" w:space="0" w:color="auto"/>
              <w:right w:val="single" w:sz="4" w:space="0" w:color="auto"/>
            </w:tcBorders>
            <w:vAlign w:val="center"/>
            <w:hideMark/>
          </w:tcPr>
          <w:p w14:paraId="1372442A" w14:textId="77777777" w:rsidR="005B0383" w:rsidRPr="00CA19DC" w:rsidDel="00AE386B" w:rsidRDefault="005B0383" w:rsidP="00631475">
            <w:pPr>
              <w:pStyle w:val="TAC"/>
              <w:rPr>
                <w:del w:id="1518" w:author="sunhuifang" w:date="2022-02-11T21:51:00Z"/>
              </w:rPr>
            </w:pPr>
            <w:del w:id="1519" w:author="sunhuifang" w:date="2022-02-11T21:51:00Z">
              <w:r w:rsidRPr="00CA19DC" w:rsidDel="00AE386B">
                <w:rPr>
                  <w:rFonts w:eastAsia="等线"/>
                  <w:lang w:eastAsia="zh-CN"/>
                </w:rPr>
                <w:delText>90</w:delText>
              </w:r>
              <w:r w:rsidRPr="00CA19DC" w:rsidDel="00AE386B">
                <w:rPr>
                  <w:vertAlign w:val="superscript"/>
                </w:rPr>
                <w:delText>8,10</w:delText>
              </w:r>
            </w:del>
          </w:p>
        </w:tc>
        <w:tc>
          <w:tcPr>
            <w:tcW w:w="349" w:type="pct"/>
            <w:gridSpan w:val="2"/>
            <w:tcBorders>
              <w:top w:val="single" w:sz="4" w:space="0" w:color="auto"/>
              <w:left w:val="single" w:sz="4" w:space="0" w:color="auto"/>
              <w:bottom w:val="single" w:sz="4" w:space="0" w:color="auto"/>
              <w:right w:val="single" w:sz="4" w:space="0" w:color="auto"/>
            </w:tcBorders>
            <w:vAlign w:val="center"/>
            <w:hideMark/>
          </w:tcPr>
          <w:p w14:paraId="21ADB06A" w14:textId="77777777" w:rsidR="005B0383" w:rsidRPr="00CA19DC" w:rsidDel="00AE386B" w:rsidRDefault="005B0383" w:rsidP="00631475">
            <w:pPr>
              <w:pStyle w:val="TAC"/>
              <w:rPr>
                <w:del w:id="1520" w:author="sunhuifang" w:date="2022-02-11T21:51:00Z"/>
              </w:rPr>
            </w:pPr>
            <w:del w:id="1521" w:author="sunhuifang" w:date="2022-02-11T21:51:00Z">
              <w:r w:rsidRPr="00CA19DC" w:rsidDel="00AE386B">
                <w:delText>100</w:delText>
              </w:r>
              <w:r w:rsidRPr="00CA19DC" w:rsidDel="00AE386B">
                <w:rPr>
                  <w:vertAlign w:val="superscript"/>
                </w:rPr>
                <w:delText>8</w:delText>
              </w:r>
            </w:del>
          </w:p>
        </w:tc>
      </w:tr>
      <w:tr w:rsidR="005B0383" w:rsidRPr="00CA19DC" w:rsidDel="00AE386B" w14:paraId="3265623D" w14:textId="77777777" w:rsidTr="005B0383">
        <w:trPr>
          <w:trHeight w:val="225"/>
          <w:jc w:val="center"/>
          <w:del w:id="1522"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2FE7DBE0" w14:textId="77777777" w:rsidR="005B0383" w:rsidRPr="00CA19DC" w:rsidDel="00AE386B" w:rsidRDefault="005B0383" w:rsidP="00631475">
            <w:pPr>
              <w:pStyle w:val="TAC"/>
              <w:rPr>
                <w:del w:id="1523" w:author="sunhuifang" w:date="2022-02-11T21:51:00Z"/>
              </w:rPr>
            </w:pPr>
            <w:del w:id="1524" w:author="sunhuifang" w:date="2022-02-11T21:51:00Z">
              <w:r w:rsidRPr="00CA19DC" w:rsidDel="00AE386B">
                <w:delText>n50</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CEAE2FC" w14:textId="77777777" w:rsidR="005B0383" w:rsidRPr="00CA19DC" w:rsidDel="00AE386B" w:rsidRDefault="005B0383" w:rsidP="00631475">
            <w:pPr>
              <w:pStyle w:val="TAC"/>
              <w:rPr>
                <w:del w:id="1525" w:author="sunhuifang" w:date="2022-02-11T21:51:00Z"/>
              </w:rPr>
            </w:pPr>
            <w:del w:id="1526"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0A12C9BF" w14:textId="77777777" w:rsidR="005B0383" w:rsidRPr="00CA19DC" w:rsidDel="00AE386B" w:rsidRDefault="005B0383" w:rsidP="00631475">
            <w:pPr>
              <w:pStyle w:val="TAC"/>
              <w:rPr>
                <w:del w:id="1527" w:author="sunhuifang" w:date="2022-02-11T21:51:00Z"/>
              </w:rPr>
            </w:pPr>
            <w:del w:id="1528" w:author="sunhuifang" w:date="2022-02-11T21:51:00Z">
              <w:r w:rsidRPr="00CA19DC" w:rsidDel="00AE386B">
                <w:delText>5</w:delText>
              </w:r>
              <w:r w:rsidRPr="00CA19DC" w:rsidDel="00AE386B">
                <w:rPr>
                  <w:vertAlign w:val="superscript"/>
                </w:rPr>
                <w:delText>7</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0DD262F5" w14:textId="77777777" w:rsidR="005B0383" w:rsidRPr="00CA19DC" w:rsidDel="00AE386B" w:rsidRDefault="005B0383" w:rsidP="00631475">
            <w:pPr>
              <w:pStyle w:val="TAC"/>
              <w:rPr>
                <w:del w:id="1529" w:author="sunhuifang" w:date="2022-02-11T21:51:00Z"/>
              </w:rPr>
            </w:pPr>
            <w:del w:id="1530"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5B2AF7D1" w14:textId="77777777" w:rsidR="005B0383" w:rsidRPr="00CA19DC" w:rsidDel="00AE386B" w:rsidRDefault="005B0383" w:rsidP="00631475">
            <w:pPr>
              <w:pStyle w:val="TAC"/>
              <w:rPr>
                <w:del w:id="1531" w:author="sunhuifang" w:date="2022-02-11T21:51:00Z"/>
              </w:rPr>
            </w:pPr>
            <w:del w:id="1532"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A71EA37" w14:textId="77777777" w:rsidR="005B0383" w:rsidRPr="00CA19DC" w:rsidDel="00AE386B" w:rsidRDefault="005B0383" w:rsidP="00631475">
            <w:pPr>
              <w:pStyle w:val="TAC"/>
              <w:rPr>
                <w:del w:id="1533" w:author="sunhuifang" w:date="2022-02-11T21:51:00Z"/>
              </w:rPr>
            </w:pPr>
            <w:del w:id="1534"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F32F8EE" w14:textId="77777777" w:rsidR="005B0383" w:rsidRPr="00CA19DC" w:rsidDel="00AE386B" w:rsidRDefault="005B0383" w:rsidP="00631475">
            <w:pPr>
              <w:pStyle w:val="TAC"/>
              <w:rPr>
                <w:del w:id="1535"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18477BD" w14:textId="77777777" w:rsidR="005B0383" w:rsidRPr="00CA19DC" w:rsidDel="00AE386B" w:rsidRDefault="005B0383" w:rsidP="00631475">
            <w:pPr>
              <w:pStyle w:val="TAC"/>
              <w:rPr>
                <w:del w:id="153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1F246C1" w14:textId="77777777" w:rsidR="005B0383" w:rsidRPr="00CA19DC" w:rsidDel="00AE386B" w:rsidRDefault="005B0383" w:rsidP="00631475">
            <w:pPr>
              <w:pStyle w:val="TAC"/>
              <w:rPr>
                <w:del w:id="1537" w:author="sunhuifang" w:date="2022-02-11T21:51:00Z"/>
              </w:rPr>
            </w:pPr>
            <w:del w:id="1538"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569143B0" w14:textId="77777777" w:rsidR="005B0383" w:rsidRPr="00CA19DC" w:rsidDel="00AE386B" w:rsidRDefault="005B0383" w:rsidP="00631475">
            <w:pPr>
              <w:pStyle w:val="TAC"/>
              <w:rPr>
                <w:del w:id="1539" w:author="sunhuifang" w:date="2022-02-11T21:51:00Z"/>
              </w:rPr>
            </w:pPr>
            <w:del w:id="1540"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DDE999F" w14:textId="77777777" w:rsidR="005B0383" w:rsidRPr="00CA19DC" w:rsidDel="00AE386B" w:rsidRDefault="005B0383" w:rsidP="00631475">
            <w:pPr>
              <w:pStyle w:val="TAC"/>
              <w:rPr>
                <w:del w:id="154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FB824B3" w14:textId="77777777" w:rsidR="005B0383" w:rsidRPr="00CA19DC" w:rsidDel="00AE386B" w:rsidRDefault="005B0383" w:rsidP="00631475">
            <w:pPr>
              <w:pStyle w:val="TAC"/>
              <w:rPr>
                <w:del w:id="154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664F338" w14:textId="77777777" w:rsidR="005B0383" w:rsidRPr="00CA19DC" w:rsidDel="00AE386B" w:rsidRDefault="005B0383" w:rsidP="00631475">
            <w:pPr>
              <w:pStyle w:val="TAC"/>
              <w:rPr>
                <w:del w:id="1543"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79D37F7C" w14:textId="77777777" w:rsidR="005B0383" w:rsidRPr="00CA19DC" w:rsidDel="00AE386B" w:rsidRDefault="005B0383" w:rsidP="00631475">
            <w:pPr>
              <w:pStyle w:val="TAC"/>
              <w:rPr>
                <w:del w:id="1544"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41CEB793" w14:textId="77777777" w:rsidR="005B0383" w:rsidRPr="00CA19DC" w:rsidDel="00AE386B" w:rsidRDefault="005B0383" w:rsidP="00631475">
            <w:pPr>
              <w:pStyle w:val="TAC"/>
              <w:rPr>
                <w:del w:id="1545" w:author="sunhuifang" w:date="2022-02-11T21:51:00Z"/>
              </w:rPr>
            </w:pPr>
          </w:p>
        </w:tc>
      </w:tr>
      <w:tr w:rsidR="005B0383" w:rsidRPr="00CA19DC" w:rsidDel="00AE386B" w14:paraId="17E1BC9C" w14:textId="77777777" w:rsidTr="005B0383">
        <w:trPr>
          <w:trHeight w:val="225"/>
          <w:jc w:val="center"/>
          <w:del w:id="1546"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767DD9" w14:textId="77777777" w:rsidR="005B0383" w:rsidRPr="00CA19DC" w:rsidDel="00AE386B" w:rsidRDefault="005B0383" w:rsidP="00631475">
            <w:pPr>
              <w:spacing w:after="0"/>
              <w:rPr>
                <w:del w:id="1547"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AC6D6CF" w14:textId="77777777" w:rsidR="005B0383" w:rsidRPr="00CA19DC" w:rsidDel="00AE386B" w:rsidRDefault="005B0383" w:rsidP="00631475">
            <w:pPr>
              <w:pStyle w:val="TAC"/>
              <w:rPr>
                <w:del w:id="1548" w:author="sunhuifang" w:date="2022-02-11T21:51:00Z"/>
              </w:rPr>
            </w:pPr>
            <w:del w:id="1549"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92B891B" w14:textId="77777777" w:rsidR="005B0383" w:rsidRPr="00CA19DC" w:rsidDel="00AE386B" w:rsidRDefault="005B0383" w:rsidP="00631475">
            <w:pPr>
              <w:pStyle w:val="TAC"/>
              <w:rPr>
                <w:del w:id="1550"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1637BCB5" w14:textId="77777777" w:rsidR="005B0383" w:rsidRPr="00CA19DC" w:rsidDel="00AE386B" w:rsidRDefault="005B0383" w:rsidP="00631475">
            <w:pPr>
              <w:pStyle w:val="TAC"/>
              <w:rPr>
                <w:del w:id="1551" w:author="sunhuifang" w:date="2022-02-11T21:51:00Z"/>
              </w:rPr>
            </w:pPr>
            <w:del w:id="1552"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734F34CE" w14:textId="77777777" w:rsidR="005B0383" w:rsidRPr="00CA19DC" w:rsidDel="00AE386B" w:rsidRDefault="005B0383" w:rsidP="00631475">
            <w:pPr>
              <w:pStyle w:val="TAC"/>
              <w:rPr>
                <w:del w:id="1553" w:author="sunhuifang" w:date="2022-02-11T21:51:00Z"/>
              </w:rPr>
            </w:pPr>
            <w:del w:id="1554"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0A9C6DC" w14:textId="77777777" w:rsidR="005B0383" w:rsidRPr="00CA19DC" w:rsidDel="00AE386B" w:rsidRDefault="005B0383" w:rsidP="00631475">
            <w:pPr>
              <w:pStyle w:val="TAC"/>
              <w:rPr>
                <w:del w:id="1555" w:author="sunhuifang" w:date="2022-02-11T21:51:00Z"/>
              </w:rPr>
            </w:pPr>
            <w:del w:id="1556"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C3EC1DC" w14:textId="77777777" w:rsidR="005B0383" w:rsidRPr="00CA19DC" w:rsidDel="00AE386B" w:rsidRDefault="005B0383" w:rsidP="00631475">
            <w:pPr>
              <w:pStyle w:val="TAC"/>
              <w:rPr>
                <w:del w:id="1557"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E9FE9E5" w14:textId="77777777" w:rsidR="005B0383" w:rsidRPr="00CA19DC" w:rsidDel="00AE386B" w:rsidRDefault="005B0383" w:rsidP="00631475">
            <w:pPr>
              <w:pStyle w:val="TAC"/>
              <w:rPr>
                <w:del w:id="155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7DCA8EA" w14:textId="77777777" w:rsidR="005B0383" w:rsidRPr="00CA19DC" w:rsidDel="00AE386B" w:rsidRDefault="005B0383" w:rsidP="00631475">
            <w:pPr>
              <w:pStyle w:val="TAC"/>
              <w:rPr>
                <w:del w:id="1559" w:author="sunhuifang" w:date="2022-02-11T21:51:00Z"/>
              </w:rPr>
            </w:pPr>
            <w:del w:id="1560"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67491816" w14:textId="77777777" w:rsidR="005B0383" w:rsidRPr="00CA19DC" w:rsidDel="00AE386B" w:rsidRDefault="005B0383" w:rsidP="00631475">
            <w:pPr>
              <w:pStyle w:val="TAC"/>
              <w:rPr>
                <w:del w:id="1561" w:author="sunhuifang" w:date="2022-02-11T21:51:00Z"/>
              </w:rPr>
            </w:pPr>
            <w:del w:id="1562"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7A2DE03A" w14:textId="77777777" w:rsidR="005B0383" w:rsidRPr="00CA19DC" w:rsidDel="00AE386B" w:rsidRDefault="005B0383" w:rsidP="00631475">
            <w:pPr>
              <w:pStyle w:val="TAC"/>
              <w:rPr>
                <w:del w:id="1563" w:author="sunhuifang" w:date="2022-02-11T21:51:00Z"/>
              </w:rPr>
            </w:pPr>
            <w:del w:id="1564" w:author="sunhuifang" w:date="2022-02-11T21:51:00Z">
              <w:r w:rsidRPr="00CA19DC" w:rsidDel="00AE386B">
                <w:delText>60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D0001E9" w14:textId="77777777" w:rsidR="005B0383" w:rsidRPr="00CA19DC" w:rsidDel="00AE386B" w:rsidRDefault="005B0383" w:rsidP="00631475">
            <w:pPr>
              <w:pStyle w:val="TAC"/>
              <w:rPr>
                <w:del w:id="156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145636C4" w14:textId="77777777" w:rsidR="005B0383" w:rsidRPr="00CA19DC" w:rsidDel="00AE386B" w:rsidRDefault="005B0383" w:rsidP="00631475">
            <w:pPr>
              <w:pStyle w:val="TAC"/>
              <w:rPr>
                <w:del w:id="1566" w:author="sunhuifang" w:date="2022-02-11T21:51:00Z"/>
              </w:rPr>
            </w:pPr>
            <w:del w:id="1567" w:author="sunhuifang" w:date="2022-02-11T21:51:00Z">
              <w:r w:rsidRPr="00CA19DC" w:rsidDel="00AE386B">
                <w:delText>80</w:delText>
              </w:r>
              <w:r w:rsidRPr="00CA19DC" w:rsidDel="00AE386B">
                <w:rPr>
                  <w:vertAlign w:val="superscript"/>
                </w:rPr>
                <w:delText>3</w:delText>
              </w:r>
            </w:del>
          </w:p>
        </w:tc>
        <w:tc>
          <w:tcPr>
            <w:tcW w:w="381" w:type="pct"/>
            <w:gridSpan w:val="2"/>
            <w:tcBorders>
              <w:top w:val="single" w:sz="4" w:space="0" w:color="auto"/>
              <w:left w:val="single" w:sz="4" w:space="0" w:color="auto"/>
              <w:bottom w:val="single" w:sz="4" w:space="0" w:color="auto"/>
              <w:right w:val="single" w:sz="4" w:space="0" w:color="auto"/>
            </w:tcBorders>
            <w:vAlign w:val="center"/>
          </w:tcPr>
          <w:p w14:paraId="4A7FBEFD" w14:textId="77777777" w:rsidR="005B0383" w:rsidRPr="00CA19DC" w:rsidDel="00AE386B" w:rsidRDefault="005B0383" w:rsidP="00631475">
            <w:pPr>
              <w:pStyle w:val="TAC"/>
              <w:rPr>
                <w:del w:id="1568"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21CEDC2F" w14:textId="77777777" w:rsidR="005B0383" w:rsidRPr="00CA19DC" w:rsidDel="00AE386B" w:rsidRDefault="005B0383" w:rsidP="00631475">
            <w:pPr>
              <w:pStyle w:val="TAC"/>
              <w:rPr>
                <w:del w:id="1569" w:author="sunhuifang" w:date="2022-02-11T21:51:00Z"/>
              </w:rPr>
            </w:pPr>
          </w:p>
        </w:tc>
      </w:tr>
      <w:tr w:rsidR="005B0383" w:rsidRPr="00CA19DC" w:rsidDel="00AE386B" w14:paraId="6DD7E4FD" w14:textId="77777777" w:rsidTr="005B0383">
        <w:trPr>
          <w:trHeight w:val="225"/>
          <w:jc w:val="center"/>
          <w:del w:id="1570"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0D75BA" w14:textId="77777777" w:rsidR="005B0383" w:rsidRPr="00CA19DC" w:rsidDel="00AE386B" w:rsidRDefault="005B0383" w:rsidP="00631475">
            <w:pPr>
              <w:spacing w:after="0"/>
              <w:rPr>
                <w:del w:id="1571"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16A3E3C" w14:textId="77777777" w:rsidR="005B0383" w:rsidRPr="00CA19DC" w:rsidDel="00AE386B" w:rsidRDefault="005B0383" w:rsidP="00631475">
            <w:pPr>
              <w:pStyle w:val="TAC"/>
              <w:rPr>
                <w:del w:id="1572" w:author="sunhuifang" w:date="2022-02-11T21:51:00Z"/>
              </w:rPr>
            </w:pPr>
            <w:del w:id="1573"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63E23938" w14:textId="77777777" w:rsidR="005B0383" w:rsidRPr="00CA19DC" w:rsidDel="00AE386B" w:rsidRDefault="005B0383" w:rsidP="00631475">
            <w:pPr>
              <w:pStyle w:val="TAC"/>
              <w:rPr>
                <w:del w:id="1574"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78BA06BD" w14:textId="77777777" w:rsidR="005B0383" w:rsidRPr="00CA19DC" w:rsidDel="00AE386B" w:rsidRDefault="005B0383" w:rsidP="00631475">
            <w:pPr>
              <w:pStyle w:val="TAC"/>
              <w:rPr>
                <w:del w:id="1575" w:author="sunhuifang" w:date="2022-02-11T21:51:00Z"/>
              </w:rPr>
            </w:pPr>
            <w:del w:id="1576"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13A16D76" w14:textId="77777777" w:rsidR="005B0383" w:rsidRPr="00CA19DC" w:rsidDel="00AE386B" w:rsidRDefault="005B0383" w:rsidP="00631475">
            <w:pPr>
              <w:pStyle w:val="TAC"/>
              <w:rPr>
                <w:del w:id="1577" w:author="sunhuifang" w:date="2022-02-11T21:51:00Z"/>
              </w:rPr>
            </w:pPr>
            <w:del w:id="1578"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2F0F174" w14:textId="77777777" w:rsidR="005B0383" w:rsidRPr="00CA19DC" w:rsidDel="00AE386B" w:rsidRDefault="005B0383" w:rsidP="00631475">
            <w:pPr>
              <w:pStyle w:val="TAC"/>
              <w:rPr>
                <w:del w:id="1579" w:author="sunhuifang" w:date="2022-02-11T21:51:00Z"/>
              </w:rPr>
            </w:pPr>
            <w:del w:id="1580"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06BC1B6" w14:textId="77777777" w:rsidR="005B0383" w:rsidRPr="00CA19DC" w:rsidDel="00AE386B" w:rsidRDefault="005B0383" w:rsidP="00631475">
            <w:pPr>
              <w:pStyle w:val="TAC"/>
              <w:rPr>
                <w:del w:id="1581"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0F34367" w14:textId="77777777" w:rsidR="005B0383" w:rsidRPr="00CA19DC" w:rsidDel="00AE386B" w:rsidRDefault="005B0383" w:rsidP="00631475">
            <w:pPr>
              <w:pStyle w:val="TAC"/>
              <w:rPr>
                <w:del w:id="158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F6D898E" w14:textId="77777777" w:rsidR="005B0383" w:rsidRPr="00CA19DC" w:rsidDel="00AE386B" w:rsidRDefault="005B0383" w:rsidP="00631475">
            <w:pPr>
              <w:pStyle w:val="TAC"/>
              <w:rPr>
                <w:del w:id="1583" w:author="sunhuifang" w:date="2022-02-11T21:51:00Z"/>
              </w:rPr>
            </w:pPr>
            <w:del w:id="1584"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1842DCD6" w14:textId="77777777" w:rsidR="005B0383" w:rsidRPr="00CA19DC" w:rsidDel="00AE386B" w:rsidRDefault="005B0383" w:rsidP="00631475">
            <w:pPr>
              <w:pStyle w:val="TAC"/>
              <w:rPr>
                <w:del w:id="1585" w:author="sunhuifang" w:date="2022-02-11T21:51:00Z"/>
              </w:rPr>
            </w:pPr>
            <w:del w:id="1586"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581EC5D2" w14:textId="77777777" w:rsidR="005B0383" w:rsidRPr="00CA19DC" w:rsidDel="00AE386B" w:rsidRDefault="005B0383" w:rsidP="00631475">
            <w:pPr>
              <w:pStyle w:val="TAC"/>
              <w:rPr>
                <w:del w:id="1587" w:author="sunhuifang" w:date="2022-02-11T21:51:00Z"/>
              </w:rPr>
            </w:pPr>
            <w:del w:id="1588" w:author="sunhuifang" w:date="2022-02-11T21:51:00Z">
              <w:r w:rsidRPr="00CA19DC" w:rsidDel="00AE386B">
                <w:delText>60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F97FF74" w14:textId="77777777" w:rsidR="005B0383" w:rsidRPr="00CA19DC" w:rsidDel="00AE386B" w:rsidRDefault="005B0383" w:rsidP="00631475">
            <w:pPr>
              <w:pStyle w:val="TAC"/>
              <w:rPr>
                <w:del w:id="158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752FC9C6" w14:textId="77777777" w:rsidR="005B0383" w:rsidRPr="00CA19DC" w:rsidDel="00AE386B" w:rsidRDefault="005B0383" w:rsidP="00631475">
            <w:pPr>
              <w:pStyle w:val="TAC"/>
              <w:rPr>
                <w:del w:id="1590" w:author="sunhuifang" w:date="2022-02-11T21:51:00Z"/>
              </w:rPr>
            </w:pPr>
            <w:del w:id="1591" w:author="sunhuifang" w:date="2022-02-11T21:51:00Z">
              <w:r w:rsidRPr="00CA19DC" w:rsidDel="00AE386B">
                <w:delText>80</w:delText>
              </w:r>
              <w:r w:rsidRPr="00CA19DC" w:rsidDel="00AE386B">
                <w:rPr>
                  <w:vertAlign w:val="superscript"/>
                </w:rPr>
                <w:delText>3</w:delText>
              </w:r>
            </w:del>
          </w:p>
        </w:tc>
        <w:tc>
          <w:tcPr>
            <w:tcW w:w="381" w:type="pct"/>
            <w:gridSpan w:val="2"/>
            <w:tcBorders>
              <w:top w:val="single" w:sz="4" w:space="0" w:color="auto"/>
              <w:left w:val="single" w:sz="4" w:space="0" w:color="auto"/>
              <w:bottom w:val="single" w:sz="4" w:space="0" w:color="auto"/>
              <w:right w:val="single" w:sz="4" w:space="0" w:color="auto"/>
            </w:tcBorders>
            <w:vAlign w:val="center"/>
          </w:tcPr>
          <w:p w14:paraId="455C9974" w14:textId="77777777" w:rsidR="005B0383" w:rsidRPr="00CA19DC" w:rsidDel="00AE386B" w:rsidRDefault="005B0383" w:rsidP="00631475">
            <w:pPr>
              <w:pStyle w:val="TAC"/>
              <w:rPr>
                <w:del w:id="1592"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0C77DFF8" w14:textId="77777777" w:rsidR="005B0383" w:rsidRPr="00CA19DC" w:rsidDel="00AE386B" w:rsidRDefault="005B0383" w:rsidP="00631475">
            <w:pPr>
              <w:pStyle w:val="TAC"/>
              <w:rPr>
                <w:del w:id="1593" w:author="sunhuifang" w:date="2022-02-11T21:51:00Z"/>
              </w:rPr>
            </w:pPr>
          </w:p>
        </w:tc>
      </w:tr>
      <w:tr w:rsidR="005B0383" w:rsidRPr="00CA19DC" w:rsidDel="00AE386B" w14:paraId="4FB835F4" w14:textId="77777777" w:rsidTr="005B0383">
        <w:trPr>
          <w:trHeight w:val="225"/>
          <w:jc w:val="center"/>
          <w:del w:id="1594"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0E78AB16" w14:textId="77777777" w:rsidR="005B0383" w:rsidRPr="00CA19DC" w:rsidDel="00AE386B" w:rsidRDefault="005B0383" w:rsidP="00631475">
            <w:pPr>
              <w:pStyle w:val="TAC"/>
              <w:rPr>
                <w:del w:id="1595" w:author="sunhuifang" w:date="2022-02-11T21:51:00Z"/>
              </w:rPr>
            </w:pPr>
            <w:del w:id="1596" w:author="sunhuifang" w:date="2022-02-11T21:51:00Z">
              <w:r w:rsidRPr="00CA19DC" w:rsidDel="00AE386B">
                <w:delText>n51</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6481121" w14:textId="77777777" w:rsidR="005B0383" w:rsidRPr="00CA19DC" w:rsidDel="00AE386B" w:rsidRDefault="005B0383" w:rsidP="00631475">
            <w:pPr>
              <w:pStyle w:val="TAC"/>
              <w:rPr>
                <w:del w:id="1597" w:author="sunhuifang" w:date="2022-02-11T21:51:00Z"/>
              </w:rPr>
            </w:pPr>
            <w:del w:id="1598"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55C60A49" w14:textId="77777777" w:rsidR="005B0383" w:rsidRPr="00CA19DC" w:rsidDel="00AE386B" w:rsidRDefault="005B0383" w:rsidP="00631475">
            <w:pPr>
              <w:pStyle w:val="TAC"/>
              <w:rPr>
                <w:del w:id="1599" w:author="sunhuifang" w:date="2022-02-11T21:51:00Z"/>
              </w:rPr>
            </w:pPr>
            <w:del w:id="1600"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tcPr>
          <w:p w14:paraId="2985708E" w14:textId="77777777" w:rsidR="005B0383" w:rsidRPr="00CA19DC" w:rsidDel="00AE386B" w:rsidRDefault="005B0383" w:rsidP="00631475">
            <w:pPr>
              <w:pStyle w:val="TAC"/>
              <w:rPr>
                <w:del w:id="1601"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7F3BCFD9" w14:textId="77777777" w:rsidR="005B0383" w:rsidRPr="00CA19DC" w:rsidDel="00AE386B" w:rsidRDefault="005B0383" w:rsidP="00631475">
            <w:pPr>
              <w:pStyle w:val="TAC"/>
              <w:rPr>
                <w:del w:id="160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4A1B6FD" w14:textId="77777777" w:rsidR="005B0383" w:rsidRPr="00CA19DC" w:rsidDel="00AE386B" w:rsidRDefault="005B0383" w:rsidP="00631475">
            <w:pPr>
              <w:pStyle w:val="TAC"/>
              <w:rPr>
                <w:del w:id="160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AF5C4D4" w14:textId="77777777" w:rsidR="005B0383" w:rsidRPr="00CA19DC" w:rsidDel="00AE386B" w:rsidRDefault="005B0383" w:rsidP="00631475">
            <w:pPr>
              <w:pStyle w:val="TAC"/>
              <w:rPr>
                <w:del w:id="1604"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18CC659" w14:textId="77777777" w:rsidR="005B0383" w:rsidRPr="00CA19DC" w:rsidDel="00AE386B" w:rsidRDefault="005B0383" w:rsidP="00631475">
            <w:pPr>
              <w:pStyle w:val="TAC"/>
              <w:rPr>
                <w:del w:id="160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0A1E2D5" w14:textId="77777777" w:rsidR="005B0383" w:rsidRPr="00CA19DC" w:rsidDel="00AE386B" w:rsidRDefault="005B0383" w:rsidP="00631475">
            <w:pPr>
              <w:pStyle w:val="TAC"/>
              <w:rPr>
                <w:del w:id="160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D87B616" w14:textId="77777777" w:rsidR="005B0383" w:rsidRPr="00CA19DC" w:rsidDel="00AE386B" w:rsidRDefault="005B0383" w:rsidP="00631475">
            <w:pPr>
              <w:pStyle w:val="TAC"/>
              <w:rPr>
                <w:del w:id="160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A612B84" w14:textId="77777777" w:rsidR="005B0383" w:rsidRPr="00CA19DC" w:rsidDel="00AE386B" w:rsidRDefault="005B0383" w:rsidP="00631475">
            <w:pPr>
              <w:pStyle w:val="TAC"/>
              <w:rPr>
                <w:del w:id="160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CCF4E05" w14:textId="77777777" w:rsidR="005B0383" w:rsidRPr="00CA19DC" w:rsidDel="00AE386B" w:rsidRDefault="005B0383" w:rsidP="00631475">
            <w:pPr>
              <w:pStyle w:val="TAC"/>
              <w:rPr>
                <w:del w:id="160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7F0D68F" w14:textId="77777777" w:rsidR="005B0383" w:rsidRPr="00CA19DC" w:rsidDel="00AE386B" w:rsidRDefault="005B0383" w:rsidP="00631475">
            <w:pPr>
              <w:pStyle w:val="TAC"/>
              <w:rPr>
                <w:del w:id="1610"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3D63DD07" w14:textId="77777777" w:rsidR="005B0383" w:rsidRPr="00CA19DC" w:rsidDel="00AE386B" w:rsidRDefault="005B0383" w:rsidP="00631475">
            <w:pPr>
              <w:pStyle w:val="TAC"/>
              <w:rPr>
                <w:del w:id="1611"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3B232E69" w14:textId="77777777" w:rsidR="005B0383" w:rsidRPr="00CA19DC" w:rsidDel="00AE386B" w:rsidRDefault="005B0383" w:rsidP="00631475">
            <w:pPr>
              <w:pStyle w:val="TAC"/>
              <w:rPr>
                <w:del w:id="1612" w:author="sunhuifang" w:date="2022-02-11T21:51:00Z"/>
              </w:rPr>
            </w:pPr>
          </w:p>
        </w:tc>
      </w:tr>
      <w:tr w:rsidR="005B0383" w:rsidRPr="00CA19DC" w:rsidDel="00AE386B" w14:paraId="5C851A74" w14:textId="77777777" w:rsidTr="005B0383">
        <w:trPr>
          <w:trHeight w:val="225"/>
          <w:jc w:val="center"/>
          <w:del w:id="1613"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FABA3D" w14:textId="77777777" w:rsidR="005B0383" w:rsidRPr="00CA19DC" w:rsidDel="00AE386B" w:rsidRDefault="005B0383" w:rsidP="00631475">
            <w:pPr>
              <w:spacing w:after="0"/>
              <w:rPr>
                <w:del w:id="1614"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5C7A5E0" w14:textId="77777777" w:rsidR="005B0383" w:rsidRPr="00CA19DC" w:rsidDel="00AE386B" w:rsidRDefault="005B0383" w:rsidP="00631475">
            <w:pPr>
              <w:pStyle w:val="TAC"/>
              <w:rPr>
                <w:del w:id="1615" w:author="sunhuifang" w:date="2022-02-11T21:51:00Z"/>
              </w:rPr>
            </w:pPr>
            <w:del w:id="1616"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07337BEA" w14:textId="77777777" w:rsidR="005B0383" w:rsidRPr="00CA19DC" w:rsidDel="00AE386B" w:rsidRDefault="005B0383" w:rsidP="00631475">
            <w:pPr>
              <w:pStyle w:val="TAC"/>
              <w:rPr>
                <w:del w:id="1617"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5D256519" w14:textId="77777777" w:rsidR="005B0383" w:rsidRPr="00CA19DC" w:rsidDel="00AE386B" w:rsidRDefault="005B0383" w:rsidP="00631475">
            <w:pPr>
              <w:pStyle w:val="TAC"/>
              <w:rPr>
                <w:del w:id="1618"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7EA4468C" w14:textId="77777777" w:rsidR="005B0383" w:rsidRPr="00CA19DC" w:rsidDel="00AE386B" w:rsidRDefault="005B0383" w:rsidP="00631475">
            <w:pPr>
              <w:pStyle w:val="TAC"/>
              <w:rPr>
                <w:del w:id="161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F335A39" w14:textId="77777777" w:rsidR="005B0383" w:rsidRPr="00CA19DC" w:rsidDel="00AE386B" w:rsidRDefault="005B0383" w:rsidP="00631475">
            <w:pPr>
              <w:pStyle w:val="TAC"/>
              <w:rPr>
                <w:del w:id="162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019362A" w14:textId="77777777" w:rsidR="005B0383" w:rsidRPr="00CA19DC" w:rsidDel="00AE386B" w:rsidRDefault="005B0383" w:rsidP="00631475">
            <w:pPr>
              <w:pStyle w:val="TAC"/>
              <w:rPr>
                <w:del w:id="1621"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23FD409" w14:textId="77777777" w:rsidR="005B0383" w:rsidRPr="00CA19DC" w:rsidDel="00AE386B" w:rsidRDefault="005B0383" w:rsidP="00631475">
            <w:pPr>
              <w:pStyle w:val="TAC"/>
              <w:rPr>
                <w:del w:id="162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5B60A9A" w14:textId="77777777" w:rsidR="005B0383" w:rsidRPr="00CA19DC" w:rsidDel="00AE386B" w:rsidRDefault="005B0383" w:rsidP="00631475">
            <w:pPr>
              <w:pStyle w:val="TAC"/>
              <w:rPr>
                <w:del w:id="162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3C18BAA" w14:textId="77777777" w:rsidR="005B0383" w:rsidRPr="00CA19DC" w:rsidDel="00AE386B" w:rsidRDefault="005B0383" w:rsidP="00631475">
            <w:pPr>
              <w:pStyle w:val="TAC"/>
              <w:rPr>
                <w:del w:id="162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317CACE" w14:textId="77777777" w:rsidR="005B0383" w:rsidRPr="00CA19DC" w:rsidDel="00AE386B" w:rsidRDefault="005B0383" w:rsidP="00631475">
            <w:pPr>
              <w:pStyle w:val="TAC"/>
              <w:rPr>
                <w:del w:id="162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2CC16B4" w14:textId="77777777" w:rsidR="005B0383" w:rsidRPr="00CA19DC" w:rsidDel="00AE386B" w:rsidRDefault="005B0383" w:rsidP="00631475">
            <w:pPr>
              <w:pStyle w:val="TAC"/>
              <w:rPr>
                <w:del w:id="162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A8FD75F" w14:textId="77777777" w:rsidR="005B0383" w:rsidRPr="00CA19DC" w:rsidDel="00AE386B" w:rsidRDefault="005B0383" w:rsidP="00631475">
            <w:pPr>
              <w:pStyle w:val="TAC"/>
              <w:rPr>
                <w:del w:id="1627"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7B464B7F" w14:textId="77777777" w:rsidR="005B0383" w:rsidRPr="00CA19DC" w:rsidDel="00AE386B" w:rsidRDefault="005B0383" w:rsidP="00631475">
            <w:pPr>
              <w:pStyle w:val="TAC"/>
              <w:rPr>
                <w:del w:id="1628"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52CB4E3B" w14:textId="77777777" w:rsidR="005B0383" w:rsidRPr="00CA19DC" w:rsidDel="00AE386B" w:rsidRDefault="005B0383" w:rsidP="00631475">
            <w:pPr>
              <w:pStyle w:val="TAC"/>
              <w:rPr>
                <w:del w:id="1629" w:author="sunhuifang" w:date="2022-02-11T21:51:00Z"/>
              </w:rPr>
            </w:pPr>
          </w:p>
        </w:tc>
      </w:tr>
      <w:tr w:rsidR="005B0383" w:rsidRPr="00CA19DC" w:rsidDel="00AE386B" w14:paraId="6F93627C" w14:textId="77777777" w:rsidTr="005B0383">
        <w:trPr>
          <w:trHeight w:val="225"/>
          <w:jc w:val="center"/>
          <w:del w:id="1630"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54B8FE" w14:textId="77777777" w:rsidR="005B0383" w:rsidRPr="00CA19DC" w:rsidDel="00AE386B" w:rsidRDefault="005B0383" w:rsidP="00631475">
            <w:pPr>
              <w:spacing w:after="0"/>
              <w:rPr>
                <w:del w:id="1631"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249D4D8" w14:textId="77777777" w:rsidR="005B0383" w:rsidRPr="00CA19DC" w:rsidDel="00AE386B" w:rsidRDefault="005B0383" w:rsidP="00631475">
            <w:pPr>
              <w:pStyle w:val="TAC"/>
              <w:rPr>
                <w:del w:id="1632" w:author="sunhuifang" w:date="2022-02-11T21:51:00Z"/>
              </w:rPr>
            </w:pPr>
            <w:del w:id="1633"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257743F4" w14:textId="77777777" w:rsidR="005B0383" w:rsidRPr="00CA19DC" w:rsidDel="00AE386B" w:rsidRDefault="005B0383" w:rsidP="00631475">
            <w:pPr>
              <w:pStyle w:val="TAC"/>
              <w:rPr>
                <w:del w:id="1634"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6B76A72D" w14:textId="77777777" w:rsidR="005B0383" w:rsidRPr="00CA19DC" w:rsidDel="00AE386B" w:rsidRDefault="005B0383" w:rsidP="00631475">
            <w:pPr>
              <w:pStyle w:val="TAC"/>
              <w:rPr>
                <w:del w:id="1635"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41F86AC0" w14:textId="77777777" w:rsidR="005B0383" w:rsidRPr="00CA19DC" w:rsidDel="00AE386B" w:rsidRDefault="005B0383" w:rsidP="00631475">
            <w:pPr>
              <w:pStyle w:val="TAC"/>
              <w:rPr>
                <w:del w:id="163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22415E6" w14:textId="77777777" w:rsidR="005B0383" w:rsidRPr="00CA19DC" w:rsidDel="00AE386B" w:rsidRDefault="005B0383" w:rsidP="00631475">
            <w:pPr>
              <w:pStyle w:val="TAC"/>
              <w:rPr>
                <w:del w:id="163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D6903B3" w14:textId="77777777" w:rsidR="005B0383" w:rsidRPr="00CA19DC" w:rsidDel="00AE386B" w:rsidRDefault="005B0383" w:rsidP="00631475">
            <w:pPr>
              <w:pStyle w:val="TAC"/>
              <w:rPr>
                <w:del w:id="1638"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0BFE0A3" w14:textId="77777777" w:rsidR="005B0383" w:rsidRPr="00CA19DC" w:rsidDel="00AE386B" w:rsidRDefault="005B0383" w:rsidP="00631475">
            <w:pPr>
              <w:pStyle w:val="TAC"/>
              <w:rPr>
                <w:del w:id="163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C19BBBD" w14:textId="77777777" w:rsidR="005B0383" w:rsidRPr="00CA19DC" w:rsidDel="00AE386B" w:rsidRDefault="005B0383" w:rsidP="00631475">
            <w:pPr>
              <w:pStyle w:val="TAC"/>
              <w:rPr>
                <w:del w:id="164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243F223" w14:textId="77777777" w:rsidR="005B0383" w:rsidRPr="00CA19DC" w:rsidDel="00AE386B" w:rsidRDefault="005B0383" w:rsidP="00631475">
            <w:pPr>
              <w:pStyle w:val="TAC"/>
              <w:rPr>
                <w:del w:id="164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3AD1690" w14:textId="77777777" w:rsidR="005B0383" w:rsidRPr="00CA19DC" w:rsidDel="00AE386B" w:rsidRDefault="005B0383" w:rsidP="00631475">
            <w:pPr>
              <w:pStyle w:val="TAC"/>
              <w:rPr>
                <w:del w:id="164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24750BA" w14:textId="77777777" w:rsidR="005B0383" w:rsidRPr="00CA19DC" w:rsidDel="00AE386B" w:rsidRDefault="005B0383" w:rsidP="00631475">
            <w:pPr>
              <w:pStyle w:val="TAC"/>
              <w:rPr>
                <w:del w:id="164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4F0D52D" w14:textId="77777777" w:rsidR="005B0383" w:rsidRPr="00CA19DC" w:rsidDel="00AE386B" w:rsidRDefault="005B0383" w:rsidP="00631475">
            <w:pPr>
              <w:pStyle w:val="TAC"/>
              <w:rPr>
                <w:del w:id="1644"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62EDE84" w14:textId="77777777" w:rsidR="005B0383" w:rsidRPr="00CA19DC" w:rsidDel="00AE386B" w:rsidRDefault="005B0383" w:rsidP="00631475">
            <w:pPr>
              <w:pStyle w:val="TAC"/>
              <w:rPr>
                <w:del w:id="1645"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1F1B2627" w14:textId="77777777" w:rsidR="005B0383" w:rsidRPr="00CA19DC" w:rsidDel="00AE386B" w:rsidRDefault="005B0383" w:rsidP="00631475">
            <w:pPr>
              <w:pStyle w:val="TAC"/>
              <w:rPr>
                <w:del w:id="1646" w:author="sunhuifang" w:date="2022-02-11T21:51:00Z"/>
              </w:rPr>
            </w:pPr>
          </w:p>
        </w:tc>
      </w:tr>
      <w:tr w:rsidR="005B0383" w:rsidRPr="00CA19DC" w:rsidDel="00AE386B" w14:paraId="239E5FE6" w14:textId="77777777" w:rsidTr="005B0383">
        <w:trPr>
          <w:trHeight w:val="225"/>
          <w:jc w:val="center"/>
          <w:del w:id="1647"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436115B" w14:textId="77777777" w:rsidR="005B0383" w:rsidRPr="00CA19DC" w:rsidDel="00AE386B" w:rsidRDefault="005B0383" w:rsidP="00631475">
            <w:pPr>
              <w:pStyle w:val="TAC"/>
              <w:rPr>
                <w:del w:id="1648" w:author="sunhuifang" w:date="2022-02-11T21:51:00Z"/>
              </w:rPr>
            </w:pPr>
            <w:del w:id="1649" w:author="sunhuifang" w:date="2022-02-11T21:51:00Z">
              <w:r w:rsidRPr="00CA19DC" w:rsidDel="00AE386B">
                <w:delText>n65</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9448F86" w14:textId="77777777" w:rsidR="005B0383" w:rsidRPr="00CA19DC" w:rsidDel="00AE386B" w:rsidRDefault="005B0383" w:rsidP="00631475">
            <w:pPr>
              <w:pStyle w:val="TAC"/>
              <w:rPr>
                <w:del w:id="1650" w:author="sunhuifang" w:date="2022-02-11T21:51:00Z"/>
              </w:rPr>
            </w:pPr>
            <w:del w:id="1651"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4642DBC0" w14:textId="77777777" w:rsidR="005B0383" w:rsidRPr="00CA19DC" w:rsidDel="00AE386B" w:rsidRDefault="005B0383" w:rsidP="00631475">
            <w:pPr>
              <w:pStyle w:val="TAC"/>
              <w:rPr>
                <w:del w:id="1652" w:author="sunhuifang" w:date="2022-02-11T21:51:00Z"/>
              </w:rPr>
            </w:pPr>
            <w:del w:id="1653"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0DF526F3" w14:textId="77777777" w:rsidR="005B0383" w:rsidRPr="00CA19DC" w:rsidDel="00AE386B" w:rsidRDefault="005B0383" w:rsidP="00631475">
            <w:pPr>
              <w:pStyle w:val="TAC"/>
              <w:rPr>
                <w:del w:id="1654" w:author="sunhuifang" w:date="2022-02-11T21:51:00Z"/>
              </w:rPr>
            </w:pPr>
            <w:del w:id="1655"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10E3F5B9" w14:textId="77777777" w:rsidR="005B0383" w:rsidRPr="00CA19DC" w:rsidDel="00AE386B" w:rsidRDefault="005B0383" w:rsidP="00631475">
            <w:pPr>
              <w:pStyle w:val="TAC"/>
              <w:rPr>
                <w:del w:id="1656" w:author="sunhuifang" w:date="2022-02-11T21:51:00Z"/>
              </w:rPr>
            </w:pPr>
            <w:del w:id="1657"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4566B96" w14:textId="77777777" w:rsidR="005B0383" w:rsidRPr="00CA19DC" w:rsidDel="00AE386B" w:rsidRDefault="005B0383" w:rsidP="00631475">
            <w:pPr>
              <w:pStyle w:val="TAC"/>
              <w:rPr>
                <w:del w:id="1658" w:author="sunhuifang" w:date="2022-02-11T21:51:00Z"/>
              </w:rPr>
            </w:pPr>
            <w:del w:id="1659"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26A27DE" w14:textId="77777777" w:rsidR="005B0383" w:rsidRPr="00CA19DC" w:rsidDel="00AE386B" w:rsidRDefault="005B0383" w:rsidP="00631475">
            <w:pPr>
              <w:pStyle w:val="TAC"/>
              <w:rPr>
                <w:del w:id="1660"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D884956" w14:textId="77777777" w:rsidR="005B0383" w:rsidRPr="00CA19DC" w:rsidDel="00AE386B" w:rsidRDefault="005B0383" w:rsidP="00631475">
            <w:pPr>
              <w:pStyle w:val="TAC"/>
              <w:rPr>
                <w:del w:id="166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0725258" w14:textId="77777777" w:rsidR="005B0383" w:rsidRPr="00CA19DC" w:rsidDel="00AE386B" w:rsidRDefault="005B0383" w:rsidP="00631475">
            <w:pPr>
              <w:pStyle w:val="TAC"/>
              <w:rPr>
                <w:del w:id="166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CCDB53D" w14:textId="77777777" w:rsidR="005B0383" w:rsidRPr="00CA19DC" w:rsidDel="00AE386B" w:rsidRDefault="005B0383" w:rsidP="00631475">
            <w:pPr>
              <w:pStyle w:val="TAC"/>
              <w:rPr>
                <w:del w:id="166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AAEB2A3" w14:textId="77777777" w:rsidR="005B0383" w:rsidRPr="00CA19DC" w:rsidDel="00AE386B" w:rsidRDefault="005B0383" w:rsidP="00631475">
            <w:pPr>
              <w:pStyle w:val="TAC"/>
              <w:rPr>
                <w:del w:id="166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B07F579" w14:textId="77777777" w:rsidR="005B0383" w:rsidRPr="00CA19DC" w:rsidDel="00AE386B" w:rsidRDefault="005B0383" w:rsidP="00631475">
            <w:pPr>
              <w:pStyle w:val="TAC"/>
              <w:rPr>
                <w:del w:id="166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B611020" w14:textId="77777777" w:rsidR="005B0383" w:rsidRPr="00CA19DC" w:rsidDel="00AE386B" w:rsidRDefault="005B0383" w:rsidP="00631475">
            <w:pPr>
              <w:pStyle w:val="TAC"/>
              <w:rPr>
                <w:del w:id="1666"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35B48E6B" w14:textId="77777777" w:rsidR="005B0383" w:rsidRPr="00CA19DC" w:rsidDel="00AE386B" w:rsidRDefault="005B0383" w:rsidP="00631475">
            <w:pPr>
              <w:pStyle w:val="TAC"/>
              <w:rPr>
                <w:del w:id="1667"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6AC85CD6" w14:textId="77777777" w:rsidR="005B0383" w:rsidRPr="00CA19DC" w:rsidDel="00AE386B" w:rsidRDefault="005B0383" w:rsidP="00631475">
            <w:pPr>
              <w:pStyle w:val="TAC"/>
              <w:rPr>
                <w:del w:id="1668" w:author="sunhuifang" w:date="2022-02-11T21:51:00Z"/>
              </w:rPr>
            </w:pPr>
          </w:p>
        </w:tc>
      </w:tr>
      <w:tr w:rsidR="005B0383" w:rsidRPr="00CA19DC" w:rsidDel="00AE386B" w14:paraId="5A2A026B" w14:textId="77777777" w:rsidTr="005B0383">
        <w:trPr>
          <w:trHeight w:val="225"/>
          <w:jc w:val="center"/>
          <w:del w:id="1669"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D1D299" w14:textId="77777777" w:rsidR="005B0383" w:rsidRPr="00CA19DC" w:rsidDel="00AE386B" w:rsidRDefault="005B0383" w:rsidP="00631475">
            <w:pPr>
              <w:spacing w:after="0"/>
              <w:rPr>
                <w:del w:id="1670"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588FB78" w14:textId="77777777" w:rsidR="005B0383" w:rsidRPr="00CA19DC" w:rsidDel="00AE386B" w:rsidRDefault="005B0383" w:rsidP="00631475">
            <w:pPr>
              <w:pStyle w:val="TAC"/>
              <w:rPr>
                <w:del w:id="1671" w:author="sunhuifang" w:date="2022-02-11T21:51:00Z"/>
              </w:rPr>
            </w:pPr>
            <w:del w:id="1672"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3323F3CD" w14:textId="77777777" w:rsidR="005B0383" w:rsidRPr="00CA19DC" w:rsidDel="00AE386B" w:rsidRDefault="005B0383" w:rsidP="00631475">
            <w:pPr>
              <w:pStyle w:val="TAC"/>
              <w:rPr>
                <w:del w:id="1673"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054CC4B6" w14:textId="77777777" w:rsidR="005B0383" w:rsidRPr="00CA19DC" w:rsidDel="00AE386B" w:rsidRDefault="005B0383" w:rsidP="00631475">
            <w:pPr>
              <w:pStyle w:val="TAC"/>
              <w:rPr>
                <w:del w:id="1674" w:author="sunhuifang" w:date="2022-02-11T21:51:00Z"/>
              </w:rPr>
            </w:pPr>
            <w:del w:id="1675"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6D23274C" w14:textId="77777777" w:rsidR="005B0383" w:rsidRPr="00CA19DC" w:rsidDel="00AE386B" w:rsidRDefault="005B0383" w:rsidP="00631475">
            <w:pPr>
              <w:pStyle w:val="TAC"/>
              <w:rPr>
                <w:del w:id="1676" w:author="sunhuifang" w:date="2022-02-11T21:51:00Z"/>
              </w:rPr>
            </w:pPr>
            <w:del w:id="1677"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8A77CC0" w14:textId="77777777" w:rsidR="005B0383" w:rsidRPr="00CA19DC" w:rsidDel="00AE386B" w:rsidRDefault="005B0383" w:rsidP="00631475">
            <w:pPr>
              <w:pStyle w:val="TAC"/>
              <w:rPr>
                <w:del w:id="1678" w:author="sunhuifang" w:date="2022-02-11T21:51:00Z"/>
              </w:rPr>
            </w:pPr>
            <w:del w:id="1679"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C69D28D" w14:textId="77777777" w:rsidR="005B0383" w:rsidRPr="00CA19DC" w:rsidDel="00AE386B" w:rsidRDefault="005B0383" w:rsidP="00631475">
            <w:pPr>
              <w:pStyle w:val="TAC"/>
              <w:rPr>
                <w:del w:id="1680"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2BF4E5B" w14:textId="77777777" w:rsidR="005B0383" w:rsidRPr="00CA19DC" w:rsidDel="00AE386B" w:rsidRDefault="005B0383" w:rsidP="00631475">
            <w:pPr>
              <w:pStyle w:val="TAC"/>
              <w:rPr>
                <w:del w:id="168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02DB873" w14:textId="77777777" w:rsidR="005B0383" w:rsidRPr="00CA19DC" w:rsidDel="00AE386B" w:rsidRDefault="005B0383" w:rsidP="00631475">
            <w:pPr>
              <w:pStyle w:val="TAC"/>
              <w:rPr>
                <w:del w:id="168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509E0E2" w14:textId="77777777" w:rsidR="005B0383" w:rsidRPr="00CA19DC" w:rsidDel="00AE386B" w:rsidRDefault="005B0383" w:rsidP="00631475">
            <w:pPr>
              <w:pStyle w:val="TAC"/>
              <w:rPr>
                <w:del w:id="168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704EE0E" w14:textId="77777777" w:rsidR="005B0383" w:rsidRPr="00CA19DC" w:rsidDel="00AE386B" w:rsidRDefault="005B0383" w:rsidP="00631475">
            <w:pPr>
              <w:pStyle w:val="TAC"/>
              <w:rPr>
                <w:del w:id="168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32D7284" w14:textId="77777777" w:rsidR="005B0383" w:rsidRPr="00CA19DC" w:rsidDel="00AE386B" w:rsidRDefault="005B0383" w:rsidP="00631475">
            <w:pPr>
              <w:pStyle w:val="TAC"/>
              <w:rPr>
                <w:del w:id="168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18F0D37" w14:textId="77777777" w:rsidR="005B0383" w:rsidRPr="00CA19DC" w:rsidDel="00AE386B" w:rsidRDefault="005B0383" w:rsidP="00631475">
            <w:pPr>
              <w:pStyle w:val="TAC"/>
              <w:rPr>
                <w:del w:id="1686"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27FAD9F6" w14:textId="77777777" w:rsidR="005B0383" w:rsidRPr="00CA19DC" w:rsidDel="00AE386B" w:rsidRDefault="005B0383" w:rsidP="00631475">
            <w:pPr>
              <w:pStyle w:val="TAC"/>
              <w:rPr>
                <w:del w:id="1687"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5D888A2F" w14:textId="77777777" w:rsidR="005B0383" w:rsidRPr="00CA19DC" w:rsidDel="00AE386B" w:rsidRDefault="005B0383" w:rsidP="00631475">
            <w:pPr>
              <w:pStyle w:val="TAC"/>
              <w:rPr>
                <w:del w:id="1688" w:author="sunhuifang" w:date="2022-02-11T21:51:00Z"/>
              </w:rPr>
            </w:pPr>
          </w:p>
        </w:tc>
      </w:tr>
      <w:tr w:rsidR="005B0383" w:rsidRPr="00CA19DC" w:rsidDel="00AE386B" w14:paraId="4C29EE11" w14:textId="77777777" w:rsidTr="005B0383">
        <w:trPr>
          <w:trHeight w:val="225"/>
          <w:jc w:val="center"/>
          <w:del w:id="1689"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AB9871" w14:textId="77777777" w:rsidR="005B0383" w:rsidRPr="00CA19DC" w:rsidDel="00AE386B" w:rsidRDefault="005B0383" w:rsidP="00631475">
            <w:pPr>
              <w:spacing w:after="0"/>
              <w:rPr>
                <w:del w:id="1690"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A03EB2A" w14:textId="77777777" w:rsidR="005B0383" w:rsidRPr="00CA19DC" w:rsidDel="00AE386B" w:rsidRDefault="005B0383" w:rsidP="00631475">
            <w:pPr>
              <w:pStyle w:val="TAC"/>
              <w:rPr>
                <w:del w:id="1691" w:author="sunhuifang" w:date="2022-02-11T21:51:00Z"/>
              </w:rPr>
            </w:pPr>
            <w:del w:id="1692"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53616201" w14:textId="77777777" w:rsidR="005B0383" w:rsidRPr="00CA19DC" w:rsidDel="00AE386B" w:rsidRDefault="005B0383" w:rsidP="00631475">
            <w:pPr>
              <w:pStyle w:val="TAC"/>
              <w:rPr>
                <w:del w:id="1693"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59F99F99" w14:textId="77777777" w:rsidR="005B0383" w:rsidRPr="00CA19DC" w:rsidDel="00AE386B" w:rsidRDefault="005B0383" w:rsidP="00631475">
            <w:pPr>
              <w:pStyle w:val="TAC"/>
              <w:rPr>
                <w:del w:id="1694" w:author="sunhuifang" w:date="2022-02-11T21:51:00Z"/>
              </w:rPr>
            </w:pPr>
            <w:del w:id="1695"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586C8540" w14:textId="77777777" w:rsidR="005B0383" w:rsidRPr="00CA19DC" w:rsidDel="00AE386B" w:rsidRDefault="005B0383" w:rsidP="00631475">
            <w:pPr>
              <w:pStyle w:val="TAC"/>
              <w:rPr>
                <w:del w:id="1696" w:author="sunhuifang" w:date="2022-02-11T21:51:00Z"/>
              </w:rPr>
            </w:pPr>
            <w:del w:id="1697"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640CBD4" w14:textId="77777777" w:rsidR="005B0383" w:rsidRPr="00CA19DC" w:rsidDel="00AE386B" w:rsidRDefault="005B0383" w:rsidP="00631475">
            <w:pPr>
              <w:pStyle w:val="TAC"/>
              <w:rPr>
                <w:del w:id="1698" w:author="sunhuifang" w:date="2022-02-11T21:51:00Z"/>
              </w:rPr>
            </w:pPr>
            <w:del w:id="1699"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ED86D38" w14:textId="77777777" w:rsidR="005B0383" w:rsidRPr="00CA19DC" w:rsidDel="00AE386B" w:rsidRDefault="005B0383" w:rsidP="00631475">
            <w:pPr>
              <w:pStyle w:val="TAC"/>
              <w:rPr>
                <w:del w:id="1700"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FE2B1B9" w14:textId="77777777" w:rsidR="005B0383" w:rsidRPr="00CA19DC" w:rsidDel="00AE386B" w:rsidRDefault="005B0383" w:rsidP="00631475">
            <w:pPr>
              <w:pStyle w:val="TAC"/>
              <w:rPr>
                <w:del w:id="170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6C8B868" w14:textId="77777777" w:rsidR="005B0383" w:rsidRPr="00CA19DC" w:rsidDel="00AE386B" w:rsidRDefault="005B0383" w:rsidP="00631475">
            <w:pPr>
              <w:pStyle w:val="TAC"/>
              <w:rPr>
                <w:del w:id="170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D576271" w14:textId="77777777" w:rsidR="005B0383" w:rsidRPr="00CA19DC" w:rsidDel="00AE386B" w:rsidRDefault="005B0383" w:rsidP="00631475">
            <w:pPr>
              <w:pStyle w:val="TAC"/>
              <w:rPr>
                <w:del w:id="170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C688222" w14:textId="77777777" w:rsidR="005B0383" w:rsidRPr="00CA19DC" w:rsidDel="00AE386B" w:rsidRDefault="005B0383" w:rsidP="00631475">
            <w:pPr>
              <w:pStyle w:val="TAC"/>
              <w:rPr>
                <w:del w:id="170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0554092" w14:textId="77777777" w:rsidR="005B0383" w:rsidRPr="00CA19DC" w:rsidDel="00AE386B" w:rsidRDefault="005B0383" w:rsidP="00631475">
            <w:pPr>
              <w:pStyle w:val="TAC"/>
              <w:rPr>
                <w:del w:id="170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19B024C" w14:textId="77777777" w:rsidR="005B0383" w:rsidRPr="00CA19DC" w:rsidDel="00AE386B" w:rsidRDefault="005B0383" w:rsidP="00631475">
            <w:pPr>
              <w:pStyle w:val="TAC"/>
              <w:rPr>
                <w:del w:id="1706"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72B3EE9B" w14:textId="77777777" w:rsidR="005B0383" w:rsidRPr="00CA19DC" w:rsidDel="00AE386B" w:rsidRDefault="005B0383" w:rsidP="00631475">
            <w:pPr>
              <w:pStyle w:val="TAC"/>
              <w:rPr>
                <w:del w:id="1707"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7BD597B5" w14:textId="77777777" w:rsidR="005B0383" w:rsidRPr="00CA19DC" w:rsidDel="00AE386B" w:rsidRDefault="005B0383" w:rsidP="00631475">
            <w:pPr>
              <w:pStyle w:val="TAC"/>
              <w:rPr>
                <w:del w:id="1708" w:author="sunhuifang" w:date="2022-02-11T21:51:00Z"/>
              </w:rPr>
            </w:pPr>
          </w:p>
        </w:tc>
      </w:tr>
      <w:tr w:rsidR="005B0383" w:rsidRPr="00CA19DC" w:rsidDel="00AE386B" w14:paraId="7927B3F8" w14:textId="77777777" w:rsidTr="005B0383">
        <w:trPr>
          <w:trHeight w:val="225"/>
          <w:jc w:val="center"/>
          <w:del w:id="1709"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7F9EF0FE" w14:textId="77777777" w:rsidR="005B0383" w:rsidRPr="00CA19DC" w:rsidDel="00AE386B" w:rsidRDefault="005B0383" w:rsidP="00631475">
            <w:pPr>
              <w:pStyle w:val="TAC"/>
              <w:rPr>
                <w:del w:id="1710" w:author="sunhuifang" w:date="2022-02-11T21:51:00Z"/>
              </w:rPr>
            </w:pPr>
            <w:del w:id="1711" w:author="sunhuifang" w:date="2022-02-11T21:51:00Z">
              <w:r w:rsidRPr="00CA19DC" w:rsidDel="00AE386B">
                <w:delText>n66</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F9032EB" w14:textId="77777777" w:rsidR="005B0383" w:rsidRPr="00CA19DC" w:rsidDel="00AE386B" w:rsidRDefault="005B0383" w:rsidP="00631475">
            <w:pPr>
              <w:pStyle w:val="TAC"/>
              <w:rPr>
                <w:del w:id="1712" w:author="sunhuifang" w:date="2022-02-11T21:51:00Z"/>
              </w:rPr>
            </w:pPr>
            <w:del w:id="1713"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29FE118D" w14:textId="77777777" w:rsidR="005B0383" w:rsidRPr="00CA19DC" w:rsidDel="00AE386B" w:rsidRDefault="005B0383" w:rsidP="00631475">
            <w:pPr>
              <w:pStyle w:val="TAC"/>
              <w:rPr>
                <w:del w:id="1714" w:author="sunhuifang" w:date="2022-02-11T21:51:00Z"/>
              </w:rPr>
            </w:pPr>
            <w:del w:id="1715"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12F42033" w14:textId="77777777" w:rsidR="005B0383" w:rsidRPr="00CA19DC" w:rsidDel="00AE386B" w:rsidRDefault="005B0383" w:rsidP="00631475">
            <w:pPr>
              <w:pStyle w:val="TAC"/>
              <w:rPr>
                <w:del w:id="1716" w:author="sunhuifang" w:date="2022-02-11T21:51:00Z"/>
              </w:rPr>
            </w:pPr>
            <w:del w:id="1717"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3A83ED10" w14:textId="77777777" w:rsidR="005B0383" w:rsidRPr="00CA19DC" w:rsidDel="00AE386B" w:rsidRDefault="005B0383" w:rsidP="00631475">
            <w:pPr>
              <w:pStyle w:val="TAC"/>
              <w:rPr>
                <w:del w:id="1718" w:author="sunhuifang" w:date="2022-02-11T21:51:00Z"/>
              </w:rPr>
            </w:pPr>
            <w:del w:id="1719"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22A62EA" w14:textId="77777777" w:rsidR="005B0383" w:rsidRPr="00CA19DC" w:rsidDel="00AE386B" w:rsidRDefault="005B0383" w:rsidP="00631475">
            <w:pPr>
              <w:pStyle w:val="TAC"/>
              <w:rPr>
                <w:del w:id="1720" w:author="sunhuifang" w:date="2022-02-11T21:51:00Z"/>
              </w:rPr>
            </w:pPr>
            <w:del w:id="1721"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5F219E9F" w14:textId="77777777" w:rsidR="005B0383" w:rsidRPr="00CA19DC" w:rsidDel="00AE386B" w:rsidRDefault="005B0383" w:rsidP="00631475">
            <w:pPr>
              <w:pStyle w:val="TAC"/>
              <w:rPr>
                <w:del w:id="1722" w:author="sunhuifang" w:date="2022-02-11T21:51:00Z"/>
              </w:rPr>
            </w:pPr>
            <w:del w:id="1723" w:author="sunhuifang" w:date="2022-02-11T21:51:00Z">
              <w:r w:rsidRPr="00CA19DC" w:rsidDel="00AE386B">
                <w:delText>25</w:delText>
              </w:r>
              <w:r w:rsidRPr="00CA19DC" w:rsidDel="00AE386B">
                <w:rPr>
                  <w:vertAlign w:val="superscript"/>
                </w:rPr>
                <w:delText>6</w:delText>
              </w:r>
            </w:del>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7CF1E18" w14:textId="77777777" w:rsidR="005B0383" w:rsidRPr="00CA19DC" w:rsidDel="00AE386B" w:rsidRDefault="005B0383" w:rsidP="00631475">
            <w:pPr>
              <w:pStyle w:val="TAC"/>
              <w:rPr>
                <w:del w:id="1724" w:author="sunhuifang" w:date="2022-02-11T21:51:00Z"/>
              </w:rPr>
            </w:pPr>
            <w:del w:id="1725" w:author="sunhuifang" w:date="2022-02-11T21:51:00Z">
              <w:r w:rsidRPr="00CA19DC" w:rsidDel="00AE386B">
                <w:delText>30</w:delText>
              </w:r>
              <w:r w:rsidRPr="00CA19DC" w:rsidDel="00AE386B">
                <w:rPr>
                  <w:vertAlign w:val="superscript"/>
                </w:rPr>
                <w:delText>6</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FC23A83" w14:textId="77777777" w:rsidR="005B0383" w:rsidRPr="00CA19DC" w:rsidDel="00AE386B" w:rsidRDefault="005B0383" w:rsidP="00631475">
            <w:pPr>
              <w:pStyle w:val="TAC"/>
              <w:rPr>
                <w:del w:id="1726" w:author="sunhuifang" w:date="2022-02-11T21:51:00Z"/>
              </w:rPr>
            </w:pPr>
            <w:del w:id="1727"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94B8B7B" w14:textId="77777777" w:rsidR="005B0383" w:rsidRPr="00CA19DC" w:rsidDel="00AE386B" w:rsidRDefault="005B0383" w:rsidP="00631475">
            <w:pPr>
              <w:pStyle w:val="TAC"/>
              <w:rPr>
                <w:del w:id="172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232CA00" w14:textId="77777777" w:rsidR="005B0383" w:rsidRPr="00CA19DC" w:rsidDel="00AE386B" w:rsidRDefault="005B0383" w:rsidP="00631475">
            <w:pPr>
              <w:pStyle w:val="TAC"/>
              <w:rPr>
                <w:del w:id="172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17C0D16" w14:textId="77777777" w:rsidR="005B0383" w:rsidRPr="00CA19DC" w:rsidDel="00AE386B" w:rsidRDefault="005B0383" w:rsidP="00631475">
            <w:pPr>
              <w:pStyle w:val="TAC"/>
              <w:rPr>
                <w:del w:id="173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F0EC97A" w14:textId="77777777" w:rsidR="005B0383" w:rsidRPr="00CA19DC" w:rsidDel="00AE386B" w:rsidRDefault="005B0383" w:rsidP="00631475">
            <w:pPr>
              <w:pStyle w:val="TAC"/>
              <w:rPr>
                <w:del w:id="1731"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055427EA" w14:textId="77777777" w:rsidR="005B0383" w:rsidRPr="00CA19DC" w:rsidDel="00AE386B" w:rsidRDefault="005B0383" w:rsidP="00631475">
            <w:pPr>
              <w:pStyle w:val="TAC"/>
              <w:rPr>
                <w:del w:id="1732"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088BE047" w14:textId="77777777" w:rsidR="005B0383" w:rsidRPr="00CA19DC" w:rsidDel="00AE386B" w:rsidRDefault="005B0383" w:rsidP="00631475">
            <w:pPr>
              <w:pStyle w:val="TAC"/>
              <w:rPr>
                <w:del w:id="1733" w:author="sunhuifang" w:date="2022-02-11T21:51:00Z"/>
              </w:rPr>
            </w:pPr>
          </w:p>
        </w:tc>
      </w:tr>
      <w:tr w:rsidR="005B0383" w:rsidRPr="00CA19DC" w:rsidDel="00AE386B" w14:paraId="000C8C51" w14:textId="77777777" w:rsidTr="005B0383">
        <w:trPr>
          <w:trHeight w:val="225"/>
          <w:jc w:val="center"/>
          <w:del w:id="1734"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30296F" w14:textId="77777777" w:rsidR="005B0383" w:rsidRPr="00CA19DC" w:rsidDel="00AE386B" w:rsidRDefault="005B0383" w:rsidP="00631475">
            <w:pPr>
              <w:spacing w:after="0"/>
              <w:rPr>
                <w:del w:id="1735"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9B23002" w14:textId="77777777" w:rsidR="005B0383" w:rsidRPr="00CA19DC" w:rsidDel="00AE386B" w:rsidRDefault="005B0383" w:rsidP="00631475">
            <w:pPr>
              <w:pStyle w:val="TAC"/>
              <w:rPr>
                <w:del w:id="1736" w:author="sunhuifang" w:date="2022-02-11T21:51:00Z"/>
              </w:rPr>
            </w:pPr>
            <w:del w:id="1737"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3E8AEC4" w14:textId="77777777" w:rsidR="005B0383" w:rsidRPr="00CA19DC" w:rsidDel="00AE386B" w:rsidRDefault="005B0383" w:rsidP="00631475">
            <w:pPr>
              <w:pStyle w:val="TAC"/>
              <w:rPr>
                <w:del w:id="1738"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40859794" w14:textId="77777777" w:rsidR="005B0383" w:rsidRPr="00CA19DC" w:rsidDel="00AE386B" w:rsidRDefault="005B0383" w:rsidP="00631475">
            <w:pPr>
              <w:pStyle w:val="TAC"/>
              <w:rPr>
                <w:del w:id="1739" w:author="sunhuifang" w:date="2022-02-11T21:51:00Z"/>
              </w:rPr>
            </w:pPr>
            <w:del w:id="1740"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6014E4B3" w14:textId="77777777" w:rsidR="005B0383" w:rsidRPr="00CA19DC" w:rsidDel="00AE386B" w:rsidRDefault="005B0383" w:rsidP="00631475">
            <w:pPr>
              <w:pStyle w:val="TAC"/>
              <w:rPr>
                <w:del w:id="1741" w:author="sunhuifang" w:date="2022-02-11T21:51:00Z"/>
              </w:rPr>
            </w:pPr>
            <w:del w:id="1742"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C96A25D" w14:textId="77777777" w:rsidR="005B0383" w:rsidRPr="00CA19DC" w:rsidDel="00AE386B" w:rsidRDefault="005B0383" w:rsidP="00631475">
            <w:pPr>
              <w:pStyle w:val="TAC"/>
              <w:rPr>
                <w:del w:id="1743" w:author="sunhuifang" w:date="2022-02-11T21:51:00Z"/>
              </w:rPr>
            </w:pPr>
            <w:del w:id="1744"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59DF7C83" w14:textId="77777777" w:rsidR="005B0383" w:rsidRPr="00CA19DC" w:rsidDel="00AE386B" w:rsidRDefault="005B0383" w:rsidP="00631475">
            <w:pPr>
              <w:pStyle w:val="TAC"/>
              <w:rPr>
                <w:del w:id="1745" w:author="sunhuifang" w:date="2022-02-11T21:51:00Z"/>
              </w:rPr>
            </w:pPr>
            <w:del w:id="1746" w:author="sunhuifang" w:date="2022-02-11T21:51:00Z">
              <w:r w:rsidRPr="00CA19DC" w:rsidDel="00AE386B">
                <w:delText>25</w:delText>
              </w:r>
              <w:r w:rsidRPr="00CA19DC" w:rsidDel="00AE386B">
                <w:rPr>
                  <w:vertAlign w:val="superscript"/>
                </w:rPr>
                <w:delText>6</w:delText>
              </w:r>
            </w:del>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DB8864D" w14:textId="77777777" w:rsidR="005B0383" w:rsidRPr="00CA19DC" w:rsidDel="00AE386B" w:rsidRDefault="005B0383" w:rsidP="00631475">
            <w:pPr>
              <w:pStyle w:val="TAC"/>
              <w:rPr>
                <w:del w:id="1747" w:author="sunhuifang" w:date="2022-02-11T21:51:00Z"/>
              </w:rPr>
            </w:pPr>
            <w:del w:id="1748" w:author="sunhuifang" w:date="2022-02-11T21:51:00Z">
              <w:r w:rsidRPr="00CA19DC" w:rsidDel="00AE386B">
                <w:delText>30</w:delText>
              </w:r>
              <w:r w:rsidRPr="00CA19DC" w:rsidDel="00AE386B">
                <w:rPr>
                  <w:vertAlign w:val="superscript"/>
                </w:rPr>
                <w:delText>6</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B053A92" w14:textId="77777777" w:rsidR="005B0383" w:rsidRPr="00CA19DC" w:rsidDel="00AE386B" w:rsidRDefault="005B0383" w:rsidP="00631475">
            <w:pPr>
              <w:pStyle w:val="TAC"/>
              <w:rPr>
                <w:del w:id="1749" w:author="sunhuifang" w:date="2022-02-11T21:51:00Z"/>
              </w:rPr>
            </w:pPr>
            <w:del w:id="1750"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2A4E3F4" w14:textId="77777777" w:rsidR="005B0383" w:rsidRPr="00CA19DC" w:rsidDel="00AE386B" w:rsidRDefault="005B0383" w:rsidP="00631475">
            <w:pPr>
              <w:pStyle w:val="TAC"/>
              <w:rPr>
                <w:del w:id="175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AC9FD94" w14:textId="77777777" w:rsidR="005B0383" w:rsidRPr="00CA19DC" w:rsidDel="00AE386B" w:rsidRDefault="005B0383" w:rsidP="00631475">
            <w:pPr>
              <w:pStyle w:val="TAC"/>
              <w:rPr>
                <w:del w:id="175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211ED01" w14:textId="77777777" w:rsidR="005B0383" w:rsidRPr="00CA19DC" w:rsidDel="00AE386B" w:rsidRDefault="005B0383" w:rsidP="00631475">
            <w:pPr>
              <w:pStyle w:val="TAC"/>
              <w:rPr>
                <w:del w:id="175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4BE4230" w14:textId="77777777" w:rsidR="005B0383" w:rsidRPr="00CA19DC" w:rsidDel="00AE386B" w:rsidRDefault="005B0383" w:rsidP="00631475">
            <w:pPr>
              <w:pStyle w:val="TAC"/>
              <w:rPr>
                <w:del w:id="1754"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01FE0AFA" w14:textId="77777777" w:rsidR="005B0383" w:rsidRPr="00CA19DC" w:rsidDel="00AE386B" w:rsidRDefault="005B0383" w:rsidP="00631475">
            <w:pPr>
              <w:pStyle w:val="TAC"/>
              <w:rPr>
                <w:del w:id="1755"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09F7BCA4" w14:textId="77777777" w:rsidR="005B0383" w:rsidRPr="00CA19DC" w:rsidDel="00AE386B" w:rsidRDefault="005B0383" w:rsidP="00631475">
            <w:pPr>
              <w:pStyle w:val="TAC"/>
              <w:rPr>
                <w:del w:id="1756" w:author="sunhuifang" w:date="2022-02-11T21:51:00Z"/>
              </w:rPr>
            </w:pPr>
          </w:p>
        </w:tc>
      </w:tr>
      <w:tr w:rsidR="005B0383" w:rsidRPr="00CA19DC" w:rsidDel="00AE386B" w14:paraId="74B456E0" w14:textId="77777777" w:rsidTr="005B0383">
        <w:trPr>
          <w:trHeight w:val="225"/>
          <w:jc w:val="center"/>
          <w:del w:id="1757"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6FB463" w14:textId="77777777" w:rsidR="005B0383" w:rsidRPr="00CA19DC" w:rsidDel="00AE386B" w:rsidRDefault="005B0383" w:rsidP="00631475">
            <w:pPr>
              <w:spacing w:after="0"/>
              <w:rPr>
                <w:del w:id="1758"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4683B05" w14:textId="77777777" w:rsidR="005B0383" w:rsidRPr="00CA19DC" w:rsidDel="00AE386B" w:rsidRDefault="005B0383" w:rsidP="00631475">
            <w:pPr>
              <w:pStyle w:val="TAC"/>
              <w:rPr>
                <w:del w:id="1759" w:author="sunhuifang" w:date="2022-02-11T21:51:00Z"/>
              </w:rPr>
            </w:pPr>
            <w:del w:id="1760"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0DAD158C" w14:textId="77777777" w:rsidR="005B0383" w:rsidRPr="00CA19DC" w:rsidDel="00AE386B" w:rsidRDefault="005B0383" w:rsidP="00631475">
            <w:pPr>
              <w:pStyle w:val="TAC"/>
              <w:rPr>
                <w:del w:id="1761"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44205076" w14:textId="77777777" w:rsidR="005B0383" w:rsidRPr="00CA19DC" w:rsidDel="00AE386B" w:rsidRDefault="005B0383" w:rsidP="00631475">
            <w:pPr>
              <w:pStyle w:val="TAC"/>
              <w:rPr>
                <w:del w:id="1762" w:author="sunhuifang" w:date="2022-02-11T21:51:00Z"/>
              </w:rPr>
            </w:pPr>
            <w:del w:id="1763"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26BB85FA" w14:textId="77777777" w:rsidR="005B0383" w:rsidRPr="00CA19DC" w:rsidDel="00AE386B" w:rsidRDefault="005B0383" w:rsidP="00631475">
            <w:pPr>
              <w:pStyle w:val="TAC"/>
              <w:rPr>
                <w:del w:id="1764" w:author="sunhuifang" w:date="2022-02-11T21:51:00Z"/>
              </w:rPr>
            </w:pPr>
            <w:del w:id="1765"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30F89C3" w14:textId="77777777" w:rsidR="005B0383" w:rsidRPr="00CA19DC" w:rsidDel="00AE386B" w:rsidRDefault="005B0383" w:rsidP="00631475">
            <w:pPr>
              <w:pStyle w:val="TAC"/>
              <w:rPr>
                <w:del w:id="1766" w:author="sunhuifang" w:date="2022-02-11T21:51:00Z"/>
              </w:rPr>
            </w:pPr>
            <w:del w:id="1767"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0624AB53" w14:textId="77777777" w:rsidR="005B0383" w:rsidRPr="00CA19DC" w:rsidDel="00AE386B" w:rsidRDefault="005B0383" w:rsidP="00631475">
            <w:pPr>
              <w:pStyle w:val="TAC"/>
              <w:rPr>
                <w:del w:id="1768" w:author="sunhuifang" w:date="2022-02-11T21:51:00Z"/>
              </w:rPr>
            </w:pPr>
            <w:del w:id="1769" w:author="sunhuifang" w:date="2022-02-11T21:51:00Z">
              <w:r w:rsidRPr="00CA19DC" w:rsidDel="00AE386B">
                <w:delText>25</w:delText>
              </w:r>
              <w:r w:rsidRPr="00CA19DC" w:rsidDel="00AE386B">
                <w:rPr>
                  <w:vertAlign w:val="superscript"/>
                </w:rPr>
                <w:delText>6</w:delText>
              </w:r>
            </w:del>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7CD4C72" w14:textId="77777777" w:rsidR="005B0383" w:rsidRPr="00CA19DC" w:rsidDel="00AE386B" w:rsidRDefault="005B0383" w:rsidP="00631475">
            <w:pPr>
              <w:pStyle w:val="TAC"/>
              <w:rPr>
                <w:del w:id="1770" w:author="sunhuifang" w:date="2022-02-11T21:51:00Z"/>
              </w:rPr>
            </w:pPr>
            <w:del w:id="1771" w:author="sunhuifang" w:date="2022-02-11T21:51:00Z">
              <w:r w:rsidRPr="00CA19DC" w:rsidDel="00AE386B">
                <w:delText>30</w:delText>
              </w:r>
              <w:r w:rsidRPr="00CA19DC" w:rsidDel="00AE386B">
                <w:rPr>
                  <w:vertAlign w:val="superscript"/>
                </w:rPr>
                <w:delText>6</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9FA9237" w14:textId="77777777" w:rsidR="005B0383" w:rsidRPr="00CA19DC" w:rsidDel="00AE386B" w:rsidRDefault="005B0383" w:rsidP="00631475">
            <w:pPr>
              <w:pStyle w:val="TAC"/>
              <w:rPr>
                <w:del w:id="1772" w:author="sunhuifang" w:date="2022-02-11T21:51:00Z"/>
              </w:rPr>
            </w:pPr>
            <w:del w:id="1773"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CC80640" w14:textId="77777777" w:rsidR="005B0383" w:rsidRPr="00CA19DC" w:rsidDel="00AE386B" w:rsidRDefault="005B0383" w:rsidP="00631475">
            <w:pPr>
              <w:pStyle w:val="TAC"/>
              <w:rPr>
                <w:del w:id="177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0A4768D" w14:textId="77777777" w:rsidR="005B0383" w:rsidRPr="00CA19DC" w:rsidDel="00AE386B" w:rsidRDefault="005B0383" w:rsidP="00631475">
            <w:pPr>
              <w:pStyle w:val="TAC"/>
              <w:rPr>
                <w:del w:id="177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064ECFD" w14:textId="77777777" w:rsidR="005B0383" w:rsidRPr="00CA19DC" w:rsidDel="00AE386B" w:rsidRDefault="005B0383" w:rsidP="00631475">
            <w:pPr>
              <w:pStyle w:val="TAC"/>
              <w:rPr>
                <w:del w:id="177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AE4AA28" w14:textId="77777777" w:rsidR="005B0383" w:rsidRPr="00CA19DC" w:rsidDel="00AE386B" w:rsidRDefault="005B0383" w:rsidP="00631475">
            <w:pPr>
              <w:pStyle w:val="TAC"/>
              <w:rPr>
                <w:del w:id="1777"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6160B14C" w14:textId="77777777" w:rsidR="005B0383" w:rsidRPr="00CA19DC" w:rsidDel="00AE386B" w:rsidRDefault="005B0383" w:rsidP="00631475">
            <w:pPr>
              <w:pStyle w:val="TAC"/>
              <w:rPr>
                <w:del w:id="1778"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557E98AF" w14:textId="77777777" w:rsidR="005B0383" w:rsidRPr="00CA19DC" w:rsidDel="00AE386B" w:rsidRDefault="005B0383" w:rsidP="00631475">
            <w:pPr>
              <w:pStyle w:val="TAC"/>
              <w:rPr>
                <w:del w:id="1779" w:author="sunhuifang" w:date="2022-02-11T21:51:00Z"/>
              </w:rPr>
            </w:pPr>
          </w:p>
        </w:tc>
      </w:tr>
      <w:tr w:rsidR="005B0383" w:rsidRPr="00CA19DC" w:rsidDel="00AE386B" w14:paraId="579D9365" w14:textId="77777777" w:rsidTr="005B0383">
        <w:trPr>
          <w:trHeight w:val="225"/>
          <w:jc w:val="center"/>
          <w:del w:id="1780"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4575BF65" w14:textId="77777777" w:rsidR="005B0383" w:rsidRPr="00CA19DC" w:rsidDel="00AE386B" w:rsidRDefault="005B0383" w:rsidP="00631475">
            <w:pPr>
              <w:pStyle w:val="TAC"/>
              <w:rPr>
                <w:del w:id="1781" w:author="sunhuifang" w:date="2022-02-11T21:51:00Z"/>
              </w:rPr>
            </w:pPr>
            <w:del w:id="1782" w:author="sunhuifang" w:date="2022-02-11T21:51:00Z">
              <w:r w:rsidRPr="00CA19DC" w:rsidDel="00AE386B">
                <w:delText>n70</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13C4E72" w14:textId="77777777" w:rsidR="005B0383" w:rsidRPr="00CA19DC" w:rsidDel="00AE386B" w:rsidRDefault="005B0383" w:rsidP="00631475">
            <w:pPr>
              <w:pStyle w:val="TAC"/>
              <w:rPr>
                <w:del w:id="1783" w:author="sunhuifang" w:date="2022-02-11T21:51:00Z"/>
              </w:rPr>
            </w:pPr>
            <w:del w:id="1784"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119A5391" w14:textId="77777777" w:rsidR="005B0383" w:rsidRPr="00CA19DC" w:rsidDel="00AE386B" w:rsidRDefault="005B0383" w:rsidP="00631475">
            <w:pPr>
              <w:pStyle w:val="TAC"/>
              <w:rPr>
                <w:del w:id="1785" w:author="sunhuifang" w:date="2022-02-11T21:51:00Z"/>
              </w:rPr>
            </w:pPr>
            <w:del w:id="1786"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6884A795" w14:textId="77777777" w:rsidR="005B0383" w:rsidRPr="00CA19DC" w:rsidDel="00AE386B" w:rsidRDefault="005B0383" w:rsidP="00631475">
            <w:pPr>
              <w:pStyle w:val="TAC"/>
              <w:rPr>
                <w:del w:id="1787" w:author="sunhuifang" w:date="2022-02-11T21:51:00Z"/>
              </w:rPr>
            </w:pPr>
            <w:del w:id="1788"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441DEB07" w14:textId="77777777" w:rsidR="005B0383" w:rsidRPr="00CA19DC" w:rsidDel="00AE386B" w:rsidRDefault="005B0383" w:rsidP="00631475">
            <w:pPr>
              <w:pStyle w:val="TAC"/>
              <w:rPr>
                <w:del w:id="1789" w:author="sunhuifang" w:date="2022-02-11T21:51:00Z"/>
              </w:rPr>
            </w:pPr>
            <w:del w:id="1790"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ACE3499" w14:textId="77777777" w:rsidR="005B0383" w:rsidRPr="00CA19DC" w:rsidDel="00AE386B" w:rsidRDefault="005B0383" w:rsidP="00631475">
            <w:pPr>
              <w:pStyle w:val="TAC"/>
              <w:rPr>
                <w:del w:id="1791" w:author="sunhuifang" w:date="2022-02-11T21:51:00Z"/>
              </w:rPr>
            </w:pPr>
            <w:del w:id="1792" w:author="sunhuifang" w:date="2022-02-11T21:51:00Z">
              <w:r w:rsidRPr="00CA19DC" w:rsidDel="00AE386B">
                <w:delText>20</w:delText>
              </w:r>
              <w:r w:rsidRPr="00CA19DC" w:rsidDel="00AE386B">
                <w:rPr>
                  <w:vertAlign w:val="superscript"/>
                </w:rPr>
                <w:delText>3</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63C4AF3E" w14:textId="77777777" w:rsidR="005B0383" w:rsidRPr="00CA19DC" w:rsidDel="00AE386B" w:rsidRDefault="005B0383" w:rsidP="00631475">
            <w:pPr>
              <w:pStyle w:val="TAC"/>
              <w:rPr>
                <w:del w:id="1793" w:author="sunhuifang" w:date="2022-02-11T21:51:00Z"/>
              </w:rPr>
            </w:pPr>
            <w:del w:id="1794" w:author="sunhuifang" w:date="2022-02-11T21:51:00Z">
              <w:r w:rsidRPr="00CA19DC" w:rsidDel="00AE386B">
                <w:delText>25</w:delText>
              </w:r>
              <w:r w:rsidRPr="00CA19DC" w:rsidDel="00AE386B">
                <w:rPr>
                  <w:vertAlign w:val="superscript"/>
                </w:rPr>
                <w:delText>3</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B83B950" w14:textId="77777777" w:rsidR="005B0383" w:rsidRPr="00CA19DC" w:rsidDel="00AE386B" w:rsidRDefault="005B0383" w:rsidP="00631475">
            <w:pPr>
              <w:pStyle w:val="TAC"/>
              <w:rPr>
                <w:del w:id="179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768F918" w14:textId="77777777" w:rsidR="005B0383" w:rsidRPr="00CA19DC" w:rsidDel="00AE386B" w:rsidRDefault="005B0383" w:rsidP="00631475">
            <w:pPr>
              <w:pStyle w:val="TAC"/>
              <w:rPr>
                <w:del w:id="179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128EF0C" w14:textId="77777777" w:rsidR="005B0383" w:rsidRPr="00CA19DC" w:rsidDel="00AE386B" w:rsidRDefault="005B0383" w:rsidP="00631475">
            <w:pPr>
              <w:pStyle w:val="TAC"/>
              <w:rPr>
                <w:del w:id="179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A679DB0" w14:textId="77777777" w:rsidR="005B0383" w:rsidRPr="00CA19DC" w:rsidDel="00AE386B" w:rsidRDefault="005B0383" w:rsidP="00631475">
            <w:pPr>
              <w:pStyle w:val="TAC"/>
              <w:rPr>
                <w:del w:id="179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4194C5F" w14:textId="77777777" w:rsidR="005B0383" w:rsidRPr="00CA19DC" w:rsidDel="00AE386B" w:rsidRDefault="005B0383" w:rsidP="00631475">
            <w:pPr>
              <w:pStyle w:val="TAC"/>
              <w:rPr>
                <w:del w:id="179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9938D69" w14:textId="77777777" w:rsidR="005B0383" w:rsidRPr="00CA19DC" w:rsidDel="00AE386B" w:rsidRDefault="005B0383" w:rsidP="00631475">
            <w:pPr>
              <w:pStyle w:val="TAC"/>
              <w:rPr>
                <w:del w:id="1800"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0CA4D821" w14:textId="77777777" w:rsidR="005B0383" w:rsidRPr="00CA19DC" w:rsidDel="00AE386B" w:rsidRDefault="005B0383" w:rsidP="00631475">
            <w:pPr>
              <w:pStyle w:val="TAC"/>
              <w:rPr>
                <w:del w:id="1801"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2B041B71" w14:textId="77777777" w:rsidR="005B0383" w:rsidRPr="00CA19DC" w:rsidDel="00AE386B" w:rsidRDefault="005B0383" w:rsidP="00631475">
            <w:pPr>
              <w:pStyle w:val="TAC"/>
              <w:rPr>
                <w:del w:id="1802" w:author="sunhuifang" w:date="2022-02-11T21:51:00Z"/>
              </w:rPr>
            </w:pPr>
          </w:p>
        </w:tc>
      </w:tr>
      <w:tr w:rsidR="005B0383" w:rsidRPr="00CA19DC" w:rsidDel="00AE386B" w14:paraId="03DA3F8D" w14:textId="77777777" w:rsidTr="005B0383">
        <w:trPr>
          <w:trHeight w:val="225"/>
          <w:jc w:val="center"/>
          <w:del w:id="1803"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2C5F42" w14:textId="77777777" w:rsidR="005B0383" w:rsidRPr="00CA19DC" w:rsidDel="00AE386B" w:rsidRDefault="005B0383" w:rsidP="00631475">
            <w:pPr>
              <w:spacing w:after="0"/>
              <w:rPr>
                <w:del w:id="1804"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84F5173" w14:textId="77777777" w:rsidR="005B0383" w:rsidRPr="00CA19DC" w:rsidDel="00AE386B" w:rsidRDefault="005B0383" w:rsidP="00631475">
            <w:pPr>
              <w:pStyle w:val="TAC"/>
              <w:rPr>
                <w:del w:id="1805" w:author="sunhuifang" w:date="2022-02-11T21:51:00Z"/>
              </w:rPr>
            </w:pPr>
            <w:del w:id="1806"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45F486E3" w14:textId="77777777" w:rsidR="005B0383" w:rsidRPr="00CA19DC" w:rsidDel="00AE386B" w:rsidRDefault="005B0383" w:rsidP="00631475">
            <w:pPr>
              <w:pStyle w:val="TAC"/>
              <w:rPr>
                <w:del w:id="1807"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50E791B3" w14:textId="77777777" w:rsidR="005B0383" w:rsidRPr="00CA19DC" w:rsidDel="00AE386B" w:rsidRDefault="005B0383" w:rsidP="00631475">
            <w:pPr>
              <w:pStyle w:val="TAC"/>
              <w:rPr>
                <w:del w:id="1808" w:author="sunhuifang" w:date="2022-02-11T21:51:00Z"/>
              </w:rPr>
            </w:pPr>
            <w:del w:id="1809"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5ECD54B2" w14:textId="77777777" w:rsidR="005B0383" w:rsidRPr="00CA19DC" w:rsidDel="00AE386B" w:rsidRDefault="005B0383" w:rsidP="00631475">
            <w:pPr>
              <w:pStyle w:val="TAC"/>
              <w:rPr>
                <w:del w:id="1810" w:author="sunhuifang" w:date="2022-02-11T21:51:00Z"/>
              </w:rPr>
            </w:pPr>
            <w:del w:id="1811"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637143F" w14:textId="77777777" w:rsidR="005B0383" w:rsidRPr="00CA19DC" w:rsidDel="00AE386B" w:rsidRDefault="005B0383" w:rsidP="00631475">
            <w:pPr>
              <w:pStyle w:val="TAC"/>
              <w:rPr>
                <w:del w:id="1812" w:author="sunhuifang" w:date="2022-02-11T21:51:00Z"/>
              </w:rPr>
            </w:pPr>
            <w:del w:id="1813" w:author="sunhuifang" w:date="2022-02-11T21:51:00Z">
              <w:r w:rsidRPr="00CA19DC" w:rsidDel="00AE386B">
                <w:delText>20</w:delText>
              </w:r>
              <w:r w:rsidRPr="00CA19DC" w:rsidDel="00AE386B">
                <w:rPr>
                  <w:vertAlign w:val="superscript"/>
                </w:rPr>
                <w:delText>3</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0A1077BA" w14:textId="77777777" w:rsidR="005B0383" w:rsidRPr="00CA19DC" w:rsidDel="00AE386B" w:rsidRDefault="005B0383" w:rsidP="00631475">
            <w:pPr>
              <w:pStyle w:val="TAC"/>
              <w:rPr>
                <w:del w:id="1814" w:author="sunhuifang" w:date="2022-02-11T21:51:00Z"/>
              </w:rPr>
            </w:pPr>
            <w:del w:id="1815" w:author="sunhuifang" w:date="2022-02-11T21:51:00Z">
              <w:r w:rsidRPr="00CA19DC" w:rsidDel="00AE386B">
                <w:delText>25</w:delText>
              </w:r>
              <w:r w:rsidRPr="00CA19DC" w:rsidDel="00AE386B">
                <w:rPr>
                  <w:vertAlign w:val="superscript"/>
                </w:rPr>
                <w:delText>3</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4CDCEF2" w14:textId="77777777" w:rsidR="005B0383" w:rsidRPr="00CA19DC" w:rsidDel="00AE386B" w:rsidRDefault="005B0383" w:rsidP="00631475">
            <w:pPr>
              <w:pStyle w:val="TAC"/>
              <w:rPr>
                <w:del w:id="181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688F27A" w14:textId="77777777" w:rsidR="005B0383" w:rsidRPr="00CA19DC" w:rsidDel="00AE386B" w:rsidRDefault="005B0383" w:rsidP="00631475">
            <w:pPr>
              <w:pStyle w:val="TAC"/>
              <w:rPr>
                <w:del w:id="181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ECB26FB" w14:textId="77777777" w:rsidR="005B0383" w:rsidRPr="00CA19DC" w:rsidDel="00AE386B" w:rsidRDefault="005B0383" w:rsidP="00631475">
            <w:pPr>
              <w:pStyle w:val="TAC"/>
              <w:rPr>
                <w:del w:id="181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2A36445" w14:textId="77777777" w:rsidR="005B0383" w:rsidRPr="00CA19DC" w:rsidDel="00AE386B" w:rsidRDefault="005B0383" w:rsidP="00631475">
            <w:pPr>
              <w:pStyle w:val="TAC"/>
              <w:rPr>
                <w:del w:id="181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14A72EC" w14:textId="77777777" w:rsidR="005B0383" w:rsidRPr="00CA19DC" w:rsidDel="00AE386B" w:rsidRDefault="005B0383" w:rsidP="00631475">
            <w:pPr>
              <w:pStyle w:val="TAC"/>
              <w:rPr>
                <w:del w:id="182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027A8FD" w14:textId="77777777" w:rsidR="005B0383" w:rsidRPr="00CA19DC" w:rsidDel="00AE386B" w:rsidRDefault="005B0383" w:rsidP="00631475">
            <w:pPr>
              <w:pStyle w:val="TAC"/>
              <w:rPr>
                <w:del w:id="1821"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6C8AE945" w14:textId="77777777" w:rsidR="005B0383" w:rsidRPr="00CA19DC" w:rsidDel="00AE386B" w:rsidRDefault="005B0383" w:rsidP="00631475">
            <w:pPr>
              <w:pStyle w:val="TAC"/>
              <w:rPr>
                <w:del w:id="1822"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2823E378" w14:textId="77777777" w:rsidR="005B0383" w:rsidRPr="00CA19DC" w:rsidDel="00AE386B" w:rsidRDefault="005B0383" w:rsidP="00631475">
            <w:pPr>
              <w:pStyle w:val="TAC"/>
              <w:rPr>
                <w:del w:id="1823" w:author="sunhuifang" w:date="2022-02-11T21:51:00Z"/>
              </w:rPr>
            </w:pPr>
          </w:p>
        </w:tc>
      </w:tr>
      <w:tr w:rsidR="005B0383" w:rsidRPr="00CA19DC" w:rsidDel="00AE386B" w14:paraId="0513D209" w14:textId="77777777" w:rsidTr="005B0383">
        <w:trPr>
          <w:trHeight w:val="225"/>
          <w:jc w:val="center"/>
          <w:del w:id="1824"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C4A63D" w14:textId="77777777" w:rsidR="005B0383" w:rsidRPr="00CA19DC" w:rsidDel="00AE386B" w:rsidRDefault="005B0383" w:rsidP="00631475">
            <w:pPr>
              <w:spacing w:after="0"/>
              <w:rPr>
                <w:del w:id="1825"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12A5DD6" w14:textId="77777777" w:rsidR="005B0383" w:rsidRPr="00CA19DC" w:rsidDel="00AE386B" w:rsidRDefault="005B0383" w:rsidP="00631475">
            <w:pPr>
              <w:pStyle w:val="TAC"/>
              <w:rPr>
                <w:del w:id="1826" w:author="sunhuifang" w:date="2022-02-11T21:51:00Z"/>
              </w:rPr>
            </w:pPr>
            <w:del w:id="1827"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15E8EE4" w14:textId="77777777" w:rsidR="005B0383" w:rsidRPr="00CA19DC" w:rsidDel="00AE386B" w:rsidRDefault="005B0383" w:rsidP="00631475">
            <w:pPr>
              <w:pStyle w:val="TAC"/>
              <w:rPr>
                <w:del w:id="1828"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539CAADA" w14:textId="77777777" w:rsidR="005B0383" w:rsidRPr="00CA19DC" w:rsidDel="00AE386B" w:rsidRDefault="005B0383" w:rsidP="00631475">
            <w:pPr>
              <w:pStyle w:val="TAC"/>
              <w:rPr>
                <w:del w:id="1829" w:author="sunhuifang" w:date="2022-02-11T21:51:00Z"/>
              </w:rPr>
            </w:pPr>
            <w:del w:id="1830"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3C5347EF" w14:textId="77777777" w:rsidR="005B0383" w:rsidRPr="00CA19DC" w:rsidDel="00AE386B" w:rsidRDefault="005B0383" w:rsidP="00631475">
            <w:pPr>
              <w:pStyle w:val="TAC"/>
              <w:rPr>
                <w:del w:id="1831" w:author="sunhuifang" w:date="2022-02-11T21:51:00Z"/>
              </w:rPr>
            </w:pPr>
            <w:del w:id="1832"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1FB7463" w14:textId="77777777" w:rsidR="005B0383" w:rsidRPr="00CA19DC" w:rsidDel="00AE386B" w:rsidRDefault="005B0383" w:rsidP="00631475">
            <w:pPr>
              <w:pStyle w:val="TAC"/>
              <w:rPr>
                <w:del w:id="1833" w:author="sunhuifang" w:date="2022-02-11T21:51:00Z"/>
              </w:rPr>
            </w:pPr>
            <w:del w:id="1834" w:author="sunhuifang" w:date="2022-02-11T21:51:00Z">
              <w:r w:rsidRPr="00CA19DC" w:rsidDel="00AE386B">
                <w:delText>20</w:delText>
              </w:r>
              <w:r w:rsidRPr="00CA19DC" w:rsidDel="00AE386B">
                <w:rPr>
                  <w:vertAlign w:val="superscript"/>
                </w:rPr>
                <w:delText>3</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06ACEEA2" w14:textId="77777777" w:rsidR="005B0383" w:rsidRPr="00CA19DC" w:rsidDel="00AE386B" w:rsidRDefault="005B0383" w:rsidP="00631475">
            <w:pPr>
              <w:pStyle w:val="TAC"/>
              <w:rPr>
                <w:del w:id="1835" w:author="sunhuifang" w:date="2022-02-11T21:51:00Z"/>
              </w:rPr>
            </w:pPr>
            <w:del w:id="1836" w:author="sunhuifang" w:date="2022-02-11T21:51:00Z">
              <w:r w:rsidRPr="00CA19DC" w:rsidDel="00AE386B">
                <w:delText>25</w:delText>
              </w:r>
              <w:r w:rsidRPr="00CA19DC" w:rsidDel="00AE386B">
                <w:rPr>
                  <w:vertAlign w:val="superscript"/>
                </w:rPr>
                <w:delText>3</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34B6936" w14:textId="77777777" w:rsidR="005B0383" w:rsidRPr="00CA19DC" w:rsidDel="00AE386B" w:rsidRDefault="005B0383" w:rsidP="00631475">
            <w:pPr>
              <w:pStyle w:val="TAC"/>
              <w:rPr>
                <w:del w:id="1837"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F100479" w14:textId="77777777" w:rsidR="005B0383" w:rsidRPr="00CA19DC" w:rsidDel="00AE386B" w:rsidRDefault="005B0383" w:rsidP="00631475">
            <w:pPr>
              <w:pStyle w:val="TAC"/>
              <w:rPr>
                <w:del w:id="183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4887737" w14:textId="77777777" w:rsidR="005B0383" w:rsidRPr="00CA19DC" w:rsidDel="00AE386B" w:rsidRDefault="005B0383" w:rsidP="00631475">
            <w:pPr>
              <w:pStyle w:val="TAC"/>
              <w:rPr>
                <w:del w:id="183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2524A22" w14:textId="77777777" w:rsidR="005B0383" w:rsidRPr="00CA19DC" w:rsidDel="00AE386B" w:rsidRDefault="005B0383" w:rsidP="00631475">
            <w:pPr>
              <w:pStyle w:val="TAC"/>
              <w:rPr>
                <w:del w:id="184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9F2A2F6" w14:textId="77777777" w:rsidR="005B0383" w:rsidRPr="00CA19DC" w:rsidDel="00AE386B" w:rsidRDefault="005B0383" w:rsidP="00631475">
            <w:pPr>
              <w:pStyle w:val="TAC"/>
              <w:rPr>
                <w:del w:id="184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C62A270" w14:textId="77777777" w:rsidR="005B0383" w:rsidRPr="00CA19DC" w:rsidDel="00AE386B" w:rsidRDefault="005B0383" w:rsidP="00631475">
            <w:pPr>
              <w:pStyle w:val="TAC"/>
              <w:rPr>
                <w:del w:id="1842"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EFE9242" w14:textId="77777777" w:rsidR="005B0383" w:rsidRPr="00CA19DC" w:rsidDel="00AE386B" w:rsidRDefault="005B0383" w:rsidP="00631475">
            <w:pPr>
              <w:pStyle w:val="TAC"/>
              <w:rPr>
                <w:del w:id="1843"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273DB349" w14:textId="77777777" w:rsidR="005B0383" w:rsidRPr="00CA19DC" w:rsidDel="00AE386B" w:rsidRDefault="005B0383" w:rsidP="00631475">
            <w:pPr>
              <w:pStyle w:val="TAC"/>
              <w:rPr>
                <w:del w:id="1844" w:author="sunhuifang" w:date="2022-02-11T21:51:00Z"/>
              </w:rPr>
            </w:pPr>
          </w:p>
        </w:tc>
      </w:tr>
      <w:tr w:rsidR="005B0383" w:rsidRPr="00CA19DC" w:rsidDel="00AE386B" w14:paraId="54424845" w14:textId="77777777" w:rsidTr="005B0383">
        <w:trPr>
          <w:trHeight w:val="225"/>
          <w:jc w:val="center"/>
          <w:del w:id="1845"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646D66EE" w14:textId="77777777" w:rsidR="005B0383" w:rsidRPr="00CA19DC" w:rsidDel="00AE386B" w:rsidRDefault="005B0383" w:rsidP="00631475">
            <w:pPr>
              <w:pStyle w:val="TAC"/>
              <w:rPr>
                <w:del w:id="1846" w:author="sunhuifang" w:date="2022-02-11T21:51:00Z"/>
              </w:rPr>
            </w:pPr>
            <w:del w:id="1847" w:author="sunhuifang" w:date="2022-02-11T21:51:00Z">
              <w:r w:rsidRPr="00CA19DC" w:rsidDel="00AE386B">
                <w:delText>n71</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4129320" w14:textId="77777777" w:rsidR="005B0383" w:rsidRPr="00CA19DC" w:rsidDel="00AE386B" w:rsidRDefault="005B0383" w:rsidP="00631475">
            <w:pPr>
              <w:pStyle w:val="TAC"/>
              <w:rPr>
                <w:del w:id="1848" w:author="sunhuifang" w:date="2022-02-11T21:51:00Z"/>
              </w:rPr>
            </w:pPr>
            <w:del w:id="1849"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67A30438" w14:textId="77777777" w:rsidR="005B0383" w:rsidRPr="00CA19DC" w:rsidDel="00AE386B" w:rsidRDefault="005B0383" w:rsidP="00631475">
            <w:pPr>
              <w:pStyle w:val="TAC"/>
              <w:rPr>
                <w:del w:id="1850" w:author="sunhuifang" w:date="2022-02-11T21:51:00Z"/>
              </w:rPr>
            </w:pPr>
            <w:del w:id="1851"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73E5D120" w14:textId="77777777" w:rsidR="005B0383" w:rsidRPr="00CA19DC" w:rsidDel="00AE386B" w:rsidRDefault="005B0383" w:rsidP="00631475">
            <w:pPr>
              <w:pStyle w:val="TAC"/>
              <w:rPr>
                <w:del w:id="1852" w:author="sunhuifang" w:date="2022-02-11T21:51:00Z"/>
              </w:rPr>
            </w:pPr>
            <w:del w:id="1853"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5294B155" w14:textId="77777777" w:rsidR="005B0383" w:rsidRPr="00CA19DC" w:rsidDel="00AE386B" w:rsidRDefault="005B0383" w:rsidP="00631475">
            <w:pPr>
              <w:pStyle w:val="TAC"/>
              <w:rPr>
                <w:del w:id="1854" w:author="sunhuifang" w:date="2022-02-11T21:51:00Z"/>
              </w:rPr>
            </w:pPr>
            <w:del w:id="1855"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D63FBB2" w14:textId="77777777" w:rsidR="005B0383" w:rsidRPr="00CA19DC" w:rsidDel="00AE386B" w:rsidRDefault="005B0383" w:rsidP="00631475">
            <w:pPr>
              <w:pStyle w:val="TAC"/>
              <w:rPr>
                <w:del w:id="1856" w:author="sunhuifang" w:date="2022-02-11T21:51:00Z"/>
              </w:rPr>
            </w:pPr>
            <w:del w:id="1857"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FBBB221" w14:textId="77777777" w:rsidR="005B0383" w:rsidRPr="00CA19DC" w:rsidDel="00AE386B" w:rsidRDefault="005B0383" w:rsidP="00631475">
            <w:pPr>
              <w:pStyle w:val="TAC"/>
              <w:rPr>
                <w:del w:id="1858"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EAD8D5C" w14:textId="77777777" w:rsidR="005B0383" w:rsidRPr="00CA19DC" w:rsidDel="00AE386B" w:rsidRDefault="005B0383" w:rsidP="00631475">
            <w:pPr>
              <w:pStyle w:val="TAC"/>
              <w:rPr>
                <w:del w:id="185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314AF28" w14:textId="77777777" w:rsidR="005B0383" w:rsidRPr="00CA19DC" w:rsidDel="00AE386B" w:rsidRDefault="005B0383" w:rsidP="00631475">
            <w:pPr>
              <w:pStyle w:val="TAC"/>
              <w:rPr>
                <w:del w:id="186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B9055DE" w14:textId="77777777" w:rsidR="005B0383" w:rsidRPr="00CA19DC" w:rsidDel="00AE386B" w:rsidRDefault="005B0383" w:rsidP="00631475">
            <w:pPr>
              <w:pStyle w:val="TAC"/>
              <w:rPr>
                <w:del w:id="186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B3AF24D" w14:textId="77777777" w:rsidR="005B0383" w:rsidRPr="00CA19DC" w:rsidDel="00AE386B" w:rsidRDefault="005B0383" w:rsidP="00631475">
            <w:pPr>
              <w:pStyle w:val="TAC"/>
              <w:rPr>
                <w:del w:id="186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F6E46D9" w14:textId="77777777" w:rsidR="005B0383" w:rsidRPr="00CA19DC" w:rsidDel="00AE386B" w:rsidRDefault="005B0383" w:rsidP="00631475">
            <w:pPr>
              <w:pStyle w:val="TAC"/>
              <w:rPr>
                <w:del w:id="186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4A0A244" w14:textId="77777777" w:rsidR="005B0383" w:rsidRPr="00CA19DC" w:rsidDel="00AE386B" w:rsidRDefault="005B0383" w:rsidP="00631475">
            <w:pPr>
              <w:pStyle w:val="TAC"/>
              <w:rPr>
                <w:del w:id="1864"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717DBD5A" w14:textId="77777777" w:rsidR="005B0383" w:rsidRPr="00CA19DC" w:rsidDel="00AE386B" w:rsidRDefault="005B0383" w:rsidP="00631475">
            <w:pPr>
              <w:pStyle w:val="TAC"/>
              <w:rPr>
                <w:del w:id="1865"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7FD61DCD" w14:textId="77777777" w:rsidR="005B0383" w:rsidRPr="00CA19DC" w:rsidDel="00AE386B" w:rsidRDefault="005B0383" w:rsidP="00631475">
            <w:pPr>
              <w:pStyle w:val="TAC"/>
              <w:rPr>
                <w:del w:id="1866" w:author="sunhuifang" w:date="2022-02-11T21:51:00Z"/>
              </w:rPr>
            </w:pPr>
          </w:p>
        </w:tc>
      </w:tr>
      <w:tr w:rsidR="005B0383" w:rsidRPr="00CA19DC" w:rsidDel="00AE386B" w14:paraId="0CB674C8" w14:textId="77777777" w:rsidTr="005B0383">
        <w:trPr>
          <w:trHeight w:val="225"/>
          <w:jc w:val="center"/>
          <w:del w:id="1867"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DB5038" w14:textId="77777777" w:rsidR="005B0383" w:rsidRPr="00CA19DC" w:rsidDel="00AE386B" w:rsidRDefault="005B0383" w:rsidP="00631475">
            <w:pPr>
              <w:spacing w:after="0"/>
              <w:rPr>
                <w:del w:id="1868"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1A11CF5" w14:textId="77777777" w:rsidR="005B0383" w:rsidRPr="00CA19DC" w:rsidDel="00AE386B" w:rsidRDefault="005B0383" w:rsidP="00631475">
            <w:pPr>
              <w:pStyle w:val="TAC"/>
              <w:rPr>
                <w:del w:id="1869" w:author="sunhuifang" w:date="2022-02-11T21:51:00Z"/>
              </w:rPr>
            </w:pPr>
            <w:del w:id="1870"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0CE0A7B7" w14:textId="77777777" w:rsidR="005B0383" w:rsidRPr="00CA19DC" w:rsidDel="00AE386B" w:rsidRDefault="005B0383" w:rsidP="00631475">
            <w:pPr>
              <w:pStyle w:val="TAC"/>
              <w:rPr>
                <w:del w:id="1871"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218EE09D" w14:textId="77777777" w:rsidR="005B0383" w:rsidRPr="00CA19DC" w:rsidDel="00AE386B" w:rsidRDefault="005B0383" w:rsidP="00631475">
            <w:pPr>
              <w:pStyle w:val="TAC"/>
              <w:rPr>
                <w:del w:id="1872" w:author="sunhuifang" w:date="2022-02-11T21:51:00Z"/>
              </w:rPr>
            </w:pPr>
            <w:del w:id="1873"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014BA54E" w14:textId="77777777" w:rsidR="005B0383" w:rsidRPr="00CA19DC" w:rsidDel="00AE386B" w:rsidRDefault="005B0383" w:rsidP="00631475">
            <w:pPr>
              <w:pStyle w:val="TAC"/>
              <w:rPr>
                <w:del w:id="1874" w:author="sunhuifang" w:date="2022-02-11T21:51:00Z"/>
              </w:rPr>
            </w:pPr>
            <w:del w:id="1875"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E1152A3" w14:textId="77777777" w:rsidR="005B0383" w:rsidRPr="00CA19DC" w:rsidDel="00AE386B" w:rsidRDefault="005B0383" w:rsidP="00631475">
            <w:pPr>
              <w:pStyle w:val="TAC"/>
              <w:rPr>
                <w:del w:id="1876" w:author="sunhuifang" w:date="2022-02-11T21:51:00Z"/>
              </w:rPr>
            </w:pPr>
            <w:del w:id="1877"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99C24FD" w14:textId="77777777" w:rsidR="005B0383" w:rsidRPr="00CA19DC" w:rsidDel="00AE386B" w:rsidRDefault="005B0383" w:rsidP="00631475">
            <w:pPr>
              <w:pStyle w:val="TAC"/>
              <w:rPr>
                <w:del w:id="1878"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643C0D2" w14:textId="77777777" w:rsidR="005B0383" w:rsidRPr="00CA19DC" w:rsidDel="00AE386B" w:rsidRDefault="005B0383" w:rsidP="00631475">
            <w:pPr>
              <w:pStyle w:val="TAC"/>
              <w:rPr>
                <w:del w:id="187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04919FF" w14:textId="77777777" w:rsidR="005B0383" w:rsidRPr="00CA19DC" w:rsidDel="00AE386B" w:rsidRDefault="005B0383" w:rsidP="00631475">
            <w:pPr>
              <w:pStyle w:val="TAC"/>
              <w:rPr>
                <w:del w:id="188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F772014" w14:textId="77777777" w:rsidR="005B0383" w:rsidRPr="00CA19DC" w:rsidDel="00AE386B" w:rsidRDefault="005B0383" w:rsidP="00631475">
            <w:pPr>
              <w:pStyle w:val="TAC"/>
              <w:rPr>
                <w:del w:id="188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816944E" w14:textId="77777777" w:rsidR="005B0383" w:rsidRPr="00CA19DC" w:rsidDel="00AE386B" w:rsidRDefault="005B0383" w:rsidP="00631475">
            <w:pPr>
              <w:pStyle w:val="TAC"/>
              <w:rPr>
                <w:del w:id="188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54443B0" w14:textId="77777777" w:rsidR="005B0383" w:rsidRPr="00CA19DC" w:rsidDel="00AE386B" w:rsidRDefault="005B0383" w:rsidP="00631475">
            <w:pPr>
              <w:pStyle w:val="TAC"/>
              <w:rPr>
                <w:del w:id="188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6E57821" w14:textId="77777777" w:rsidR="005B0383" w:rsidRPr="00CA19DC" w:rsidDel="00AE386B" w:rsidRDefault="005B0383" w:rsidP="00631475">
            <w:pPr>
              <w:pStyle w:val="TAC"/>
              <w:rPr>
                <w:del w:id="1884"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7C3E3E82" w14:textId="77777777" w:rsidR="005B0383" w:rsidRPr="00CA19DC" w:rsidDel="00AE386B" w:rsidRDefault="005B0383" w:rsidP="00631475">
            <w:pPr>
              <w:pStyle w:val="TAC"/>
              <w:rPr>
                <w:del w:id="1885"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7AF10E17" w14:textId="77777777" w:rsidR="005B0383" w:rsidRPr="00CA19DC" w:rsidDel="00AE386B" w:rsidRDefault="005B0383" w:rsidP="00631475">
            <w:pPr>
              <w:pStyle w:val="TAC"/>
              <w:rPr>
                <w:del w:id="1886" w:author="sunhuifang" w:date="2022-02-11T21:51:00Z"/>
              </w:rPr>
            </w:pPr>
          </w:p>
        </w:tc>
      </w:tr>
      <w:tr w:rsidR="005B0383" w:rsidRPr="00CA19DC" w:rsidDel="00AE386B" w14:paraId="7C3C604E" w14:textId="77777777" w:rsidTr="005B0383">
        <w:trPr>
          <w:trHeight w:val="225"/>
          <w:jc w:val="center"/>
          <w:del w:id="1887"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AAC9D6" w14:textId="77777777" w:rsidR="005B0383" w:rsidRPr="00CA19DC" w:rsidDel="00AE386B" w:rsidRDefault="005B0383" w:rsidP="00631475">
            <w:pPr>
              <w:spacing w:after="0"/>
              <w:rPr>
                <w:del w:id="1888"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90E04E4" w14:textId="77777777" w:rsidR="005B0383" w:rsidRPr="00CA19DC" w:rsidDel="00AE386B" w:rsidRDefault="005B0383" w:rsidP="00631475">
            <w:pPr>
              <w:pStyle w:val="TAC"/>
              <w:rPr>
                <w:del w:id="1889" w:author="sunhuifang" w:date="2022-02-11T21:51:00Z"/>
              </w:rPr>
            </w:pPr>
            <w:del w:id="1890"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9DE52C0" w14:textId="77777777" w:rsidR="005B0383" w:rsidRPr="00CA19DC" w:rsidDel="00AE386B" w:rsidRDefault="005B0383" w:rsidP="00631475">
            <w:pPr>
              <w:pStyle w:val="TAC"/>
              <w:rPr>
                <w:del w:id="1891"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61198B3B" w14:textId="77777777" w:rsidR="005B0383" w:rsidRPr="00CA19DC" w:rsidDel="00AE386B" w:rsidRDefault="005B0383" w:rsidP="00631475">
            <w:pPr>
              <w:pStyle w:val="TAC"/>
              <w:rPr>
                <w:del w:id="1892"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2BFF3D76" w14:textId="77777777" w:rsidR="005B0383" w:rsidRPr="00CA19DC" w:rsidDel="00AE386B" w:rsidRDefault="005B0383" w:rsidP="00631475">
            <w:pPr>
              <w:pStyle w:val="TAC"/>
              <w:rPr>
                <w:del w:id="189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9E5A856" w14:textId="77777777" w:rsidR="005B0383" w:rsidRPr="00CA19DC" w:rsidDel="00AE386B" w:rsidRDefault="005B0383" w:rsidP="00631475">
            <w:pPr>
              <w:pStyle w:val="TAC"/>
              <w:rPr>
                <w:del w:id="189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A77EE97" w14:textId="77777777" w:rsidR="005B0383" w:rsidRPr="00CA19DC" w:rsidDel="00AE386B" w:rsidRDefault="005B0383" w:rsidP="00631475">
            <w:pPr>
              <w:pStyle w:val="TAC"/>
              <w:rPr>
                <w:del w:id="1895"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60900BA" w14:textId="77777777" w:rsidR="005B0383" w:rsidRPr="00CA19DC" w:rsidDel="00AE386B" w:rsidRDefault="005B0383" w:rsidP="00631475">
            <w:pPr>
              <w:pStyle w:val="TAC"/>
              <w:rPr>
                <w:del w:id="189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26DD2BD" w14:textId="77777777" w:rsidR="005B0383" w:rsidRPr="00CA19DC" w:rsidDel="00AE386B" w:rsidRDefault="005B0383" w:rsidP="00631475">
            <w:pPr>
              <w:pStyle w:val="TAC"/>
              <w:rPr>
                <w:del w:id="189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A3A571B" w14:textId="77777777" w:rsidR="005B0383" w:rsidRPr="00CA19DC" w:rsidDel="00AE386B" w:rsidRDefault="005B0383" w:rsidP="00631475">
            <w:pPr>
              <w:pStyle w:val="TAC"/>
              <w:rPr>
                <w:del w:id="189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B2C745D" w14:textId="77777777" w:rsidR="005B0383" w:rsidRPr="00CA19DC" w:rsidDel="00AE386B" w:rsidRDefault="005B0383" w:rsidP="00631475">
            <w:pPr>
              <w:pStyle w:val="TAC"/>
              <w:rPr>
                <w:del w:id="189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378DE31" w14:textId="77777777" w:rsidR="005B0383" w:rsidRPr="00CA19DC" w:rsidDel="00AE386B" w:rsidRDefault="005B0383" w:rsidP="00631475">
            <w:pPr>
              <w:pStyle w:val="TAC"/>
              <w:rPr>
                <w:del w:id="190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EF0BF70" w14:textId="77777777" w:rsidR="005B0383" w:rsidRPr="00CA19DC" w:rsidDel="00AE386B" w:rsidRDefault="005B0383" w:rsidP="00631475">
            <w:pPr>
              <w:pStyle w:val="TAC"/>
              <w:rPr>
                <w:del w:id="1901"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34ED0A06" w14:textId="77777777" w:rsidR="005B0383" w:rsidRPr="00CA19DC" w:rsidDel="00AE386B" w:rsidRDefault="005B0383" w:rsidP="00631475">
            <w:pPr>
              <w:pStyle w:val="TAC"/>
              <w:rPr>
                <w:del w:id="1902"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04A655F6" w14:textId="77777777" w:rsidR="005B0383" w:rsidRPr="00CA19DC" w:rsidDel="00AE386B" w:rsidRDefault="005B0383" w:rsidP="00631475">
            <w:pPr>
              <w:pStyle w:val="TAC"/>
              <w:rPr>
                <w:del w:id="1903" w:author="sunhuifang" w:date="2022-02-11T21:51:00Z"/>
              </w:rPr>
            </w:pPr>
          </w:p>
        </w:tc>
      </w:tr>
      <w:tr w:rsidR="005B0383" w:rsidRPr="00CA19DC" w:rsidDel="00AE386B" w14:paraId="5968BD11" w14:textId="77777777" w:rsidTr="005B0383">
        <w:trPr>
          <w:trHeight w:val="225"/>
          <w:jc w:val="center"/>
          <w:del w:id="1904"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33479B67" w14:textId="77777777" w:rsidR="005B0383" w:rsidRPr="00CA19DC" w:rsidDel="00AE386B" w:rsidRDefault="005B0383" w:rsidP="00631475">
            <w:pPr>
              <w:pStyle w:val="TAC"/>
              <w:rPr>
                <w:del w:id="1905" w:author="sunhuifang" w:date="2022-02-11T21:51:00Z"/>
              </w:rPr>
            </w:pPr>
            <w:del w:id="1906" w:author="sunhuifang" w:date="2022-02-11T21:51:00Z">
              <w:r w:rsidRPr="00CA19DC" w:rsidDel="00AE386B">
                <w:delText>n74</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D219D0D" w14:textId="77777777" w:rsidR="005B0383" w:rsidRPr="00CA19DC" w:rsidDel="00AE386B" w:rsidRDefault="005B0383" w:rsidP="00631475">
            <w:pPr>
              <w:pStyle w:val="TAC"/>
              <w:rPr>
                <w:del w:id="1907" w:author="sunhuifang" w:date="2022-02-11T21:51:00Z"/>
              </w:rPr>
            </w:pPr>
            <w:del w:id="1908"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6D92E55E" w14:textId="77777777" w:rsidR="005B0383" w:rsidRPr="00CA19DC" w:rsidDel="00AE386B" w:rsidRDefault="005B0383" w:rsidP="00631475">
            <w:pPr>
              <w:pStyle w:val="TAC"/>
              <w:rPr>
                <w:del w:id="1909" w:author="sunhuifang" w:date="2022-02-11T21:51:00Z"/>
              </w:rPr>
            </w:pPr>
            <w:del w:id="1910"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37764BB3" w14:textId="77777777" w:rsidR="005B0383" w:rsidRPr="00CA19DC" w:rsidDel="00AE386B" w:rsidRDefault="005B0383" w:rsidP="00631475">
            <w:pPr>
              <w:pStyle w:val="TAC"/>
              <w:rPr>
                <w:del w:id="1911" w:author="sunhuifang" w:date="2022-02-11T21:51:00Z"/>
              </w:rPr>
            </w:pPr>
            <w:del w:id="1912"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5042D1F1" w14:textId="77777777" w:rsidR="005B0383" w:rsidRPr="00CA19DC" w:rsidDel="00AE386B" w:rsidRDefault="005B0383" w:rsidP="00631475">
            <w:pPr>
              <w:pStyle w:val="TAC"/>
              <w:rPr>
                <w:del w:id="1913" w:author="sunhuifang" w:date="2022-02-11T21:51:00Z"/>
              </w:rPr>
            </w:pPr>
            <w:del w:id="1914"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E7CE212" w14:textId="77777777" w:rsidR="005B0383" w:rsidRPr="00CA19DC" w:rsidDel="00AE386B" w:rsidRDefault="005B0383" w:rsidP="00631475">
            <w:pPr>
              <w:pStyle w:val="TAC"/>
              <w:rPr>
                <w:del w:id="1915" w:author="sunhuifang" w:date="2022-02-11T21:51:00Z"/>
              </w:rPr>
            </w:pPr>
            <w:del w:id="1916"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7F98603" w14:textId="77777777" w:rsidR="005B0383" w:rsidRPr="00CA19DC" w:rsidDel="00AE386B" w:rsidRDefault="005B0383" w:rsidP="00631475">
            <w:pPr>
              <w:pStyle w:val="TAC"/>
              <w:rPr>
                <w:del w:id="1917"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A96E0C8" w14:textId="77777777" w:rsidR="005B0383" w:rsidRPr="00CA19DC" w:rsidDel="00AE386B" w:rsidRDefault="005B0383" w:rsidP="00631475">
            <w:pPr>
              <w:pStyle w:val="TAC"/>
              <w:rPr>
                <w:del w:id="191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93A1B44" w14:textId="77777777" w:rsidR="005B0383" w:rsidRPr="00CA19DC" w:rsidDel="00AE386B" w:rsidRDefault="005B0383" w:rsidP="00631475">
            <w:pPr>
              <w:pStyle w:val="TAC"/>
              <w:rPr>
                <w:del w:id="191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534EBE7" w14:textId="77777777" w:rsidR="005B0383" w:rsidRPr="00CA19DC" w:rsidDel="00AE386B" w:rsidRDefault="005B0383" w:rsidP="00631475">
            <w:pPr>
              <w:pStyle w:val="TAC"/>
              <w:rPr>
                <w:del w:id="192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A4ABB7B" w14:textId="77777777" w:rsidR="005B0383" w:rsidRPr="00CA19DC" w:rsidDel="00AE386B" w:rsidRDefault="005B0383" w:rsidP="00631475">
            <w:pPr>
              <w:pStyle w:val="TAC"/>
              <w:rPr>
                <w:del w:id="192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007513A" w14:textId="77777777" w:rsidR="005B0383" w:rsidRPr="00CA19DC" w:rsidDel="00AE386B" w:rsidRDefault="005B0383" w:rsidP="00631475">
            <w:pPr>
              <w:pStyle w:val="TAC"/>
              <w:rPr>
                <w:del w:id="192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3C3D524" w14:textId="77777777" w:rsidR="005B0383" w:rsidRPr="00CA19DC" w:rsidDel="00AE386B" w:rsidRDefault="005B0383" w:rsidP="00631475">
            <w:pPr>
              <w:pStyle w:val="TAC"/>
              <w:rPr>
                <w:del w:id="1923"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AD4B353" w14:textId="77777777" w:rsidR="005B0383" w:rsidRPr="00CA19DC" w:rsidDel="00AE386B" w:rsidRDefault="005B0383" w:rsidP="00631475">
            <w:pPr>
              <w:pStyle w:val="TAC"/>
              <w:rPr>
                <w:del w:id="1924"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6CF04A8C" w14:textId="77777777" w:rsidR="005B0383" w:rsidRPr="00CA19DC" w:rsidDel="00AE386B" w:rsidRDefault="005B0383" w:rsidP="00631475">
            <w:pPr>
              <w:pStyle w:val="TAC"/>
              <w:rPr>
                <w:del w:id="1925" w:author="sunhuifang" w:date="2022-02-11T21:51:00Z"/>
              </w:rPr>
            </w:pPr>
          </w:p>
        </w:tc>
      </w:tr>
      <w:tr w:rsidR="005B0383" w:rsidRPr="00CA19DC" w:rsidDel="00AE386B" w14:paraId="53C4CA54" w14:textId="77777777" w:rsidTr="005B0383">
        <w:trPr>
          <w:trHeight w:val="225"/>
          <w:jc w:val="center"/>
          <w:del w:id="1926"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2A17B5" w14:textId="77777777" w:rsidR="005B0383" w:rsidRPr="00CA19DC" w:rsidDel="00AE386B" w:rsidRDefault="005B0383" w:rsidP="00631475">
            <w:pPr>
              <w:spacing w:after="0"/>
              <w:rPr>
                <w:del w:id="1927"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3DC4F20" w14:textId="77777777" w:rsidR="005B0383" w:rsidRPr="00CA19DC" w:rsidDel="00AE386B" w:rsidRDefault="005B0383" w:rsidP="00631475">
            <w:pPr>
              <w:pStyle w:val="TAC"/>
              <w:rPr>
                <w:del w:id="1928" w:author="sunhuifang" w:date="2022-02-11T21:51:00Z"/>
              </w:rPr>
            </w:pPr>
            <w:del w:id="1929"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5D44654" w14:textId="77777777" w:rsidR="005B0383" w:rsidRPr="00CA19DC" w:rsidDel="00AE386B" w:rsidRDefault="005B0383" w:rsidP="00631475">
            <w:pPr>
              <w:pStyle w:val="TAC"/>
              <w:rPr>
                <w:del w:id="1930"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6B9AFE32" w14:textId="77777777" w:rsidR="005B0383" w:rsidRPr="00CA19DC" w:rsidDel="00AE386B" w:rsidRDefault="005B0383" w:rsidP="00631475">
            <w:pPr>
              <w:pStyle w:val="TAC"/>
              <w:rPr>
                <w:del w:id="1931" w:author="sunhuifang" w:date="2022-02-11T21:51:00Z"/>
              </w:rPr>
            </w:pPr>
            <w:del w:id="1932"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3416C3C5" w14:textId="77777777" w:rsidR="005B0383" w:rsidRPr="00CA19DC" w:rsidDel="00AE386B" w:rsidRDefault="005B0383" w:rsidP="00631475">
            <w:pPr>
              <w:pStyle w:val="TAC"/>
              <w:rPr>
                <w:del w:id="1933" w:author="sunhuifang" w:date="2022-02-11T21:51:00Z"/>
              </w:rPr>
            </w:pPr>
            <w:del w:id="1934"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8611CED" w14:textId="77777777" w:rsidR="005B0383" w:rsidRPr="00CA19DC" w:rsidDel="00AE386B" w:rsidRDefault="005B0383" w:rsidP="00631475">
            <w:pPr>
              <w:pStyle w:val="TAC"/>
              <w:rPr>
                <w:del w:id="1935" w:author="sunhuifang" w:date="2022-02-11T21:51:00Z"/>
              </w:rPr>
            </w:pPr>
            <w:del w:id="1936"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09FB16C" w14:textId="77777777" w:rsidR="005B0383" w:rsidRPr="00CA19DC" w:rsidDel="00AE386B" w:rsidRDefault="005B0383" w:rsidP="00631475">
            <w:pPr>
              <w:pStyle w:val="TAC"/>
              <w:rPr>
                <w:del w:id="1937"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96669B5" w14:textId="77777777" w:rsidR="005B0383" w:rsidRPr="00CA19DC" w:rsidDel="00AE386B" w:rsidRDefault="005B0383" w:rsidP="00631475">
            <w:pPr>
              <w:pStyle w:val="TAC"/>
              <w:rPr>
                <w:del w:id="193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8F206C4" w14:textId="77777777" w:rsidR="005B0383" w:rsidRPr="00CA19DC" w:rsidDel="00AE386B" w:rsidRDefault="005B0383" w:rsidP="00631475">
            <w:pPr>
              <w:pStyle w:val="TAC"/>
              <w:rPr>
                <w:del w:id="193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7FA6804" w14:textId="77777777" w:rsidR="005B0383" w:rsidRPr="00CA19DC" w:rsidDel="00AE386B" w:rsidRDefault="005B0383" w:rsidP="00631475">
            <w:pPr>
              <w:pStyle w:val="TAC"/>
              <w:rPr>
                <w:del w:id="194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C7540FD" w14:textId="77777777" w:rsidR="005B0383" w:rsidRPr="00CA19DC" w:rsidDel="00AE386B" w:rsidRDefault="005B0383" w:rsidP="00631475">
            <w:pPr>
              <w:pStyle w:val="TAC"/>
              <w:rPr>
                <w:del w:id="194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94AF418" w14:textId="77777777" w:rsidR="005B0383" w:rsidRPr="00CA19DC" w:rsidDel="00AE386B" w:rsidRDefault="005B0383" w:rsidP="00631475">
            <w:pPr>
              <w:pStyle w:val="TAC"/>
              <w:rPr>
                <w:del w:id="194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B82E974" w14:textId="77777777" w:rsidR="005B0383" w:rsidRPr="00CA19DC" w:rsidDel="00AE386B" w:rsidRDefault="005B0383" w:rsidP="00631475">
            <w:pPr>
              <w:pStyle w:val="TAC"/>
              <w:rPr>
                <w:del w:id="1943"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0842CB7B" w14:textId="77777777" w:rsidR="005B0383" w:rsidRPr="00CA19DC" w:rsidDel="00AE386B" w:rsidRDefault="005B0383" w:rsidP="00631475">
            <w:pPr>
              <w:pStyle w:val="TAC"/>
              <w:rPr>
                <w:del w:id="1944"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0584D3FA" w14:textId="77777777" w:rsidR="005B0383" w:rsidRPr="00CA19DC" w:rsidDel="00AE386B" w:rsidRDefault="005B0383" w:rsidP="00631475">
            <w:pPr>
              <w:pStyle w:val="TAC"/>
              <w:rPr>
                <w:del w:id="1945" w:author="sunhuifang" w:date="2022-02-11T21:51:00Z"/>
              </w:rPr>
            </w:pPr>
          </w:p>
        </w:tc>
      </w:tr>
      <w:tr w:rsidR="005B0383" w:rsidRPr="00CA19DC" w:rsidDel="00AE386B" w14:paraId="438B5D07" w14:textId="77777777" w:rsidTr="005B0383">
        <w:trPr>
          <w:trHeight w:val="225"/>
          <w:jc w:val="center"/>
          <w:del w:id="1946"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92CE4F" w14:textId="77777777" w:rsidR="005B0383" w:rsidRPr="00CA19DC" w:rsidDel="00AE386B" w:rsidRDefault="005B0383" w:rsidP="00631475">
            <w:pPr>
              <w:spacing w:after="0"/>
              <w:rPr>
                <w:del w:id="1947"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E0185B6" w14:textId="77777777" w:rsidR="005B0383" w:rsidRPr="00CA19DC" w:rsidDel="00AE386B" w:rsidRDefault="005B0383" w:rsidP="00631475">
            <w:pPr>
              <w:pStyle w:val="TAC"/>
              <w:rPr>
                <w:del w:id="1948" w:author="sunhuifang" w:date="2022-02-11T21:51:00Z"/>
              </w:rPr>
            </w:pPr>
            <w:del w:id="1949"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1B738F3B" w14:textId="77777777" w:rsidR="005B0383" w:rsidRPr="00CA19DC" w:rsidDel="00AE386B" w:rsidRDefault="005B0383" w:rsidP="00631475">
            <w:pPr>
              <w:pStyle w:val="TAC"/>
              <w:rPr>
                <w:del w:id="1950"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3B4A8481" w14:textId="77777777" w:rsidR="005B0383" w:rsidRPr="00CA19DC" w:rsidDel="00AE386B" w:rsidRDefault="005B0383" w:rsidP="00631475">
            <w:pPr>
              <w:pStyle w:val="TAC"/>
              <w:rPr>
                <w:del w:id="1951" w:author="sunhuifang" w:date="2022-02-11T21:51:00Z"/>
              </w:rPr>
            </w:pPr>
            <w:del w:id="1952"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34CA19F0" w14:textId="77777777" w:rsidR="005B0383" w:rsidRPr="00CA19DC" w:rsidDel="00AE386B" w:rsidRDefault="005B0383" w:rsidP="00631475">
            <w:pPr>
              <w:pStyle w:val="TAC"/>
              <w:rPr>
                <w:del w:id="1953" w:author="sunhuifang" w:date="2022-02-11T21:51:00Z"/>
              </w:rPr>
            </w:pPr>
            <w:del w:id="1954"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851D432" w14:textId="77777777" w:rsidR="005B0383" w:rsidRPr="00CA19DC" w:rsidDel="00AE386B" w:rsidRDefault="005B0383" w:rsidP="00631475">
            <w:pPr>
              <w:pStyle w:val="TAC"/>
              <w:rPr>
                <w:del w:id="1955" w:author="sunhuifang" w:date="2022-02-11T21:51:00Z"/>
              </w:rPr>
            </w:pPr>
            <w:del w:id="1956"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6464B00" w14:textId="77777777" w:rsidR="005B0383" w:rsidRPr="00CA19DC" w:rsidDel="00AE386B" w:rsidRDefault="005B0383" w:rsidP="00631475">
            <w:pPr>
              <w:pStyle w:val="TAC"/>
              <w:rPr>
                <w:del w:id="1957"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1B7E164" w14:textId="77777777" w:rsidR="005B0383" w:rsidRPr="00CA19DC" w:rsidDel="00AE386B" w:rsidRDefault="005B0383" w:rsidP="00631475">
            <w:pPr>
              <w:pStyle w:val="TAC"/>
              <w:rPr>
                <w:del w:id="195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64EA17B" w14:textId="77777777" w:rsidR="005B0383" w:rsidRPr="00CA19DC" w:rsidDel="00AE386B" w:rsidRDefault="005B0383" w:rsidP="00631475">
            <w:pPr>
              <w:pStyle w:val="TAC"/>
              <w:rPr>
                <w:del w:id="195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195B197" w14:textId="77777777" w:rsidR="005B0383" w:rsidRPr="00CA19DC" w:rsidDel="00AE386B" w:rsidRDefault="005B0383" w:rsidP="00631475">
            <w:pPr>
              <w:pStyle w:val="TAC"/>
              <w:rPr>
                <w:del w:id="196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6CAD9C1" w14:textId="77777777" w:rsidR="005B0383" w:rsidRPr="00CA19DC" w:rsidDel="00AE386B" w:rsidRDefault="005B0383" w:rsidP="00631475">
            <w:pPr>
              <w:pStyle w:val="TAC"/>
              <w:rPr>
                <w:del w:id="196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F108A2A" w14:textId="77777777" w:rsidR="005B0383" w:rsidRPr="00CA19DC" w:rsidDel="00AE386B" w:rsidRDefault="005B0383" w:rsidP="00631475">
            <w:pPr>
              <w:pStyle w:val="TAC"/>
              <w:rPr>
                <w:del w:id="196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8917148" w14:textId="77777777" w:rsidR="005B0383" w:rsidRPr="00CA19DC" w:rsidDel="00AE386B" w:rsidRDefault="005B0383" w:rsidP="00631475">
            <w:pPr>
              <w:pStyle w:val="TAC"/>
              <w:rPr>
                <w:del w:id="1963"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2EB3B318" w14:textId="77777777" w:rsidR="005B0383" w:rsidRPr="00CA19DC" w:rsidDel="00AE386B" w:rsidRDefault="005B0383" w:rsidP="00631475">
            <w:pPr>
              <w:pStyle w:val="TAC"/>
              <w:rPr>
                <w:del w:id="1964"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3EEA74B0" w14:textId="77777777" w:rsidR="005B0383" w:rsidRPr="00CA19DC" w:rsidDel="00AE386B" w:rsidRDefault="005B0383" w:rsidP="00631475">
            <w:pPr>
              <w:pStyle w:val="TAC"/>
              <w:rPr>
                <w:del w:id="1965" w:author="sunhuifang" w:date="2022-02-11T21:51:00Z"/>
              </w:rPr>
            </w:pPr>
          </w:p>
        </w:tc>
      </w:tr>
      <w:tr w:rsidR="005B0383" w:rsidRPr="00CA19DC" w:rsidDel="00AE386B" w14:paraId="7140F304" w14:textId="77777777" w:rsidTr="005B0383">
        <w:trPr>
          <w:trHeight w:val="225"/>
          <w:jc w:val="center"/>
          <w:del w:id="1966"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547CAE42" w14:textId="77777777" w:rsidR="005B0383" w:rsidRPr="00CA19DC" w:rsidDel="00AE386B" w:rsidRDefault="005B0383" w:rsidP="00631475">
            <w:pPr>
              <w:pStyle w:val="TAC"/>
              <w:rPr>
                <w:del w:id="1967" w:author="sunhuifang" w:date="2022-02-11T21:51:00Z"/>
              </w:rPr>
            </w:pPr>
            <w:del w:id="1968" w:author="sunhuifang" w:date="2022-02-11T21:51:00Z">
              <w:r w:rsidRPr="00CA19DC" w:rsidDel="00AE386B">
                <w:delText>n75</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E35F636" w14:textId="77777777" w:rsidR="005B0383" w:rsidRPr="00CA19DC" w:rsidDel="00AE386B" w:rsidRDefault="005B0383" w:rsidP="00631475">
            <w:pPr>
              <w:pStyle w:val="TAC"/>
              <w:rPr>
                <w:del w:id="1969" w:author="sunhuifang" w:date="2022-02-11T21:51:00Z"/>
              </w:rPr>
            </w:pPr>
            <w:del w:id="1970"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07336677" w14:textId="77777777" w:rsidR="005B0383" w:rsidRPr="00CA19DC" w:rsidDel="00AE386B" w:rsidRDefault="005B0383" w:rsidP="00631475">
            <w:pPr>
              <w:pStyle w:val="TAC"/>
              <w:rPr>
                <w:del w:id="1971" w:author="sunhuifang" w:date="2022-02-11T21:51:00Z"/>
              </w:rPr>
            </w:pPr>
            <w:del w:id="1972"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59EE8579" w14:textId="77777777" w:rsidR="005B0383" w:rsidRPr="00CA19DC" w:rsidDel="00AE386B" w:rsidRDefault="005B0383" w:rsidP="00631475">
            <w:pPr>
              <w:pStyle w:val="TAC"/>
              <w:rPr>
                <w:del w:id="1973" w:author="sunhuifang" w:date="2022-02-11T21:51:00Z"/>
              </w:rPr>
            </w:pPr>
            <w:del w:id="1974"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2E834D2C" w14:textId="77777777" w:rsidR="005B0383" w:rsidRPr="00CA19DC" w:rsidDel="00AE386B" w:rsidRDefault="005B0383" w:rsidP="00631475">
            <w:pPr>
              <w:pStyle w:val="TAC"/>
              <w:rPr>
                <w:del w:id="1975" w:author="sunhuifang" w:date="2022-02-11T21:51:00Z"/>
              </w:rPr>
            </w:pPr>
            <w:del w:id="1976"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E345F22" w14:textId="77777777" w:rsidR="005B0383" w:rsidRPr="00CA19DC" w:rsidDel="00AE386B" w:rsidRDefault="005B0383" w:rsidP="00631475">
            <w:pPr>
              <w:pStyle w:val="TAC"/>
              <w:rPr>
                <w:del w:id="1977" w:author="sunhuifang" w:date="2022-02-11T21:51:00Z"/>
              </w:rPr>
            </w:pPr>
            <w:del w:id="1978"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A328680" w14:textId="77777777" w:rsidR="005B0383" w:rsidRPr="00CA19DC" w:rsidDel="00AE386B" w:rsidRDefault="005B0383" w:rsidP="00631475">
            <w:pPr>
              <w:pStyle w:val="TAC"/>
              <w:rPr>
                <w:del w:id="1979"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F5EACC0" w14:textId="77777777" w:rsidR="005B0383" w:rsidRPr="00CA19DC" w:rsidDel="00AE386B" w:rsidRDefault="005B0383" w:rsidP="00631475">
            <w:pPr>
              <w:pStyle w:val="TAC"/>
              <w:rPr>
                <w:del w:id="198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E1609D5" w14:textId="77777777" w:rsidR="005B0383" w:rsidRPr="00CA19DC" w:rsidDel="00AE386B" w:rsidRDefault="005B0383" w:rsidP="00631475">
            <w:pPr>
              <w:pStyle w:val="TAC"/>
              <w:rPr>
                <w:del w:id="198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E84002E" w14:textId="77777777" w:rsidR="005B0383" w:rsidRPr="00CA19DC" w:rsidDel="00AE386B" w:rsidRDefault="005B0383" w:rsidP="00631475">
            <w:pPr>
              <w:pStyle w:val="TAC"/>
              <w:rPr>
                <w:del w:id="198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907A958" w14:textId="77777777" w:rsidR="005B0383" w:rsidRPr="00CA19DC" w:rsidDel="00AE386B" w:rsidRDefault="005B0383" w:rsidP="00631475">
            <w:pPr>
              <w:pStyle w:val="TAC"/>
              <w:rPr>
                <w:del w:id="198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5F87D7E" w14:textId="77777777" w:rsidR="005B0383" w:rsidRPr="00CA19DC" w:rsidDel="00AE386B" w:rsidRDefault="005B0383" w:rsidP="00631475">
            <w:pPr>
              <w:pStyle w:val="TAC"/>
              <w:rPr>
                <w:del w:id="198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8F33385" w14:textId="77777777" w:rsidR="005B0383" w:rsidRPr="00CA19DC" w:rsidDel="00AE386B" w:rsidRDefault="005B0383" w:rsidP="00631475">
            <w:pPr>
              <w:pStyle w:val="TAC"/>
              <w:rPr>
                <w:del w:id="1985"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550C72F8" w14:textId="77777777" w:rsidR="005B0383" w:rsidRPr="00CA19DC" w:rsidDel="00AE386B" w:rsidRDefault="005B0383" w:rsidP="00631475">
            <w:pPr>
              <w:pStyle w:val="TAC"/>
              <w:rPr>
                <w:del w:id="1986"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59A38562" w14:textId="77777777" w:rsidR="005B0383" w:rsidRPr="00CA19DC" w:rsidDel="00AE386B" w:rsidRDefault="005B0383" w:rsidP="00631475">
            <w:pPr>
              <w:pStyle w:val="TAC"/>
              <w:rPr>
                <w:del w:id="1987" w:author="sunhuifang" w:date="2022-02-11T21:51:00Z"/>
              </w:rPr>
            </w:pPr>
          </w:p>
        </w:tc>
      </w:tr>
      <w:tr w:rsidR="005B0383" w:rsidRPr="00CA19DC" w:rsidDel="00AE386B" w14:paraId="5732C8A6" w14:textId="77777777" w:rsidTr="005B0383">
        <w:trPr>
          <w:trHeight w:val="225"/>
          <w:jc w:val="center"/>
          <w:del w:id="1988"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B7C84D" w14:textId="77777777" w:rsidR="005B0383" w:rsidRPr="00CA19DC" w:rsidDel="00AE386B" w:rsidRDefault="005B0383" w:rsidP="00631475">
            <w:pPr>
              <w:spacing w:after="0"/>
              <w:rPr>
                <w:del w:id="1989"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C8C28E3" w14:textId="77777777" w:rsidR="005B0383" w:rsidRPr="00CA19DC" w:rsidDel="00AE386B" w:rsidRDefault="005B0383" w:rsidP="00631475">
            <w:pPr>
              <w:pStyle w:val="TAC"/>
              <w:rPr>
                <w:del w:id="1990" w:author="sunhuifang" w:date="2022-02-11T21:51:00Z"/>
              </w:rPr>
            </w:pPr>
            <w:del w:id="1991"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48094A0E" w14:textId="77777777" w:rsidR="005B0383" w:rsidRPr="00CA19DC" w:rsidDel="00AE386B" w:rsidRDefault="005B0383" w:rsidP="00631475">
            <w:pPr>
              <w:pStyle w:val="TAC"/>
              <w:rPr>
                <w:del w:id="1992"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276AE0C4" w14:textId="77777777" w:rsidR="005B0383" w:rsidRPr="00CA19DC" w:rsidDel="00AE386B" w:rsidRDefault="005B0383" w:rsidP="00631475">
            <w:pPr>
              <w:pStyle w:val="TAC"/>
              <w:rPr>
                <w:del w:id="1993" w:author="sunhuifang" w:date="2022-02-11T21:51:00Z"/>
              </w:rPr>
            </w:pPr>
            <w:del w:id="1994"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4A3D8556" w14:textId="77777777" w:rsidR="005B0383" w:rsidRPr="00CA19DC" w:rsidDel="00AE386B" w:rsidRDefault="005B0383" w:rsidP="00631475">
            <w:pPr>
              <w:pStyle w:val="TAC"/>
              <w:rPr>
                <w:del w:id="1995" w:author="sunhuifang" w:date="2022-02-11T21:51:00Z"/>
              </w:rPr>
            </w:pPr>
            <w:del w:id="1996"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5310EAE" w14:textId="77777777" w:rsidR="005B0383" w:rsidRPr="00CA19DC" w:rsidDel="00AE386B" w:rsidRDefault="005B0383" w:rsidP="00631475">
            <w:pPr>
              <w:pStyle w:val="TAC"/>
              <w:rPr>
                <w:del w:id="1997" w:author="sunhuifang" w:date="2022-02-11T21:51:00Z"/>
              </w:rPr>
            </w:pPr>
            <w:del w:id="1998"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60D0C44" w14:textId="77777777" w:rsidR="005B0383" w:rsidRPr="00CA19DC" w:rsidDel="00AE386B" w:rsidRDefault="005B0383" w:rsidP="00631475">
            <w:pPr>
              <w:pStyle w:val="TAC"/>
              <w:rPr>
                <w:del w:id="1999"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D9C6B7D" w14:textId="77777777" w:rsidR="005B0383" w:rsidRPr="00CA19DC" w:rsidDel="00AE386B" w:rsidRDefault="005B0383" w:rsidP="00631475">
            <w:pPr>
              <w:pStyle w:val="TAC"/>
              <w:rPr>
                <w:del w:id="200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4D46BA1" w14:textId="77777777" w:rsidR="005B0383" w:rsidRPr="00CA19DC" w:rsidDel="00AE386B" w:rsidRDefault="005B0383" w:rsidP="00631475">
            <w:pPr>
              <w:pStyle w:val="TAC"/>
              <w:rPr>
                <w:del w:id="200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431FBCB" w14:textId="77777777" w:rsidR="005B0383" w:rsidRPr="00CA19DC" w:rsidDel="00AE386B" w:rsidRDefault="005B0383" w:rsidP="00631475">
            <w:pPr>
              <w:pStyle w:val="TAC"/>
              <w:rPr>
                <w:del w:id="200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C9581B2" w14:textId="77777777" w:rsidR="005B0383" w:rsidRPr="00CA19DC" w:rsidDel="00AE386B" w:rsidRDefault="005B0383" w:rsidP="00631475">
            <w:pPr>
              <w:pStyle w:val="TAC"/>
              <w:rPr>
                <w:del w:id="200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E9D7989" w14:textId="77777777" w:rsidR="005B0383" w:rsidRPr="00CA19DC" w:rsidDel="00AE386B" w:rsidRDefault="005B0383" w:rsidP="00631475">
            <w:pPr>
              <w:pStyle w:val="TAC"/>
              <w:rPr>
                <w:del w:id="200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A4C3784" w14:textId="77777777" w:rsidR="005B0383" w:rsidRPr="00CA19DC" w:rsidDel="00AE386B" w:rsidRDefault="005B0383" w:rsidP="00631475">
            <w:pPr>
              <w:pStyle w:val="TAC"/>
              <w:rPr>
                <w:del w:id="2005"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78FA8603" w14:textId="77777777" w:rsidR="005B0383" w:rsidRPr="00CA19DC" w:rsidDel="00AE386B" w:rsidRDefault="005B0383" w:rsidP="00631475">
            <w:pPr>
              <w:pStyle w:val="TAC"/>
              <w:rPr>
                <w:del w:id="2006"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3DF410BC" w14:textId="77777777" w:rsidR="005B0383" w:rsidRPr="00CA19DC" w:rsidDel="00AE386B" w:rsidRDefault="005B0383" w:rsidP="00631475">
            <w:pPr>
              <w:pStyle w:val="TAC"/>
              <w:rPr>
                <w:del w:id="2007" w:author="sunhuifang" w:date="2022-02-11T21:51:00Z"/>
              </w:rPr>
            </w:pPr>
          </w:p>
        </w:tc>
      </w:tr>
      <w:tr w:rsidR="005B0383" w:rsidRPr="00CA19DC" w:rsidDel="00AE386B" w14:paraId="6DAB2A35" w14:textId="77777777" w:rsidTr="005B0383">
        <w:trPr>
          <w:trHeight w:val="225"/>
          <w:jc w:val="center"/>
          <w:del w:id="2008"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4865AA" w14:textId="77777777" w:rsidR="005B0383" w:rsidRPr="00CA19DC" w:rsidDel="00AE386B" w:rsidRDefault="005B0383" w:rsidP="00631475">
            <w:pPr>
              <w:spacing w:after="0"/>
              <w:rPr>
                <w:del w:id="2009"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E711109" w14:textId="77777777" w:rsidR="005B0383" w:rsidRPr="00CA19DC" w:rsidDel="00AE386B" w:rsidRDefault="005B0383" w:rsidP="00631475">
            <w:pPr>
              <w:pStyle w:val="TAC"/>
              <w:rPr>
                <w:del w:id="2010" w:author="sunhuifang" w:date="2022-02-11T21:51:00Z"/>
              </w:rPr>
            </w:pPr>
            <w:del w:id="2011"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12A75DCA" w14:textId="77777777" w:rsidR="005B0383" w:rsidRPr="00CA19DC" w:rsidDel="00AE386B" w:rsidRDefault="005B0383" w:rsidP="00631475">
            <w:pPr>
              <w:pStyle w:val="TAC"/>
              <w:rPr>
                <w:del w:id="2012"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39C5C7DB" w14:textId="77777777" w:rsidR="005B0383" w:rsidRPr="00CA19DC" w:rsidDel="00AE386B" w:rsidRDefault="005B0383" w:rsidP="00631475">
            <w:pPr>
              <w:pStyle w:val="TAC"/>
              <w:rPr>
                <w:del w:id="2013" w:author="sunhuifang" w:date="2022-02-11T21:51:00Z"/>
              </w:rPr>
            </w:pPr>
            <w:del w:id="2014"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7390DC3F" w14:textId="77777777" w:rsidR="005B0383" w:rsidRPr="00CA19DC" w:rsidDel="00AE386B" w:rsidRDefault="005B0383" w:rsidP="00631475">
            <w:pPr>
              <w:pStyle w:val="TAC"/>
              <w:rPr>
                <w:del w:id="2015" w:author="sunhuifang" w:date="2022-02-11T21:51:00Z"/>
              </w:rPr>
            </w:pPr>
            <w:del w:id="2016"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75E45DD" w14:textId="77777777" w:rsidR="005B0383" w:rsidRPr="00CA19DC" w:rsidDel="00AE386B" w:rsidRDefault="005B0383" w:rsidP="00631475">
            <w:pPr>
              <w:pStyle w:val="TAC"/>
              <w:rPr>
                <w:del w:id="2017" w:author="sunhuifang" w:date="2022-02-11T21:51:00Z"/>
              </w:rPr>
            </w:pPr>
            <w:del w:id="2018"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6AAF532" w14:textId="77777777" w:rsidR="005B0383" w:rsidRPr="00CA19DC" w:rsidDel="00AE386B" w:rsidRDefault="005B0383" w:rsidP="00631475">
            <w:pPr>
              <w:pStyle w:val="TAC"/>
              <w:rPr>
                <w:del w:id="2019"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78D44B3" w14:textId="77777777" w:rsidR="005B0383" w:rsidRPr="00CA19DC" w:rsidDel="00AE386B" w:rsidRDefault="005B0383" w:rsidP="00631475">
            <w:pPr>
              <w:pStyle w:val="TAC"/>
              <w:rPr>
                <w:del w:id="202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1915015" w14:textId="77777777" w:rsidR="005B0383" w:rsidRPr="00CA19DC" w:rsidDel="00AE386B" w:rsidRDefault="005B0383" w:rsidP="00631475">
            <w:pPr>
              <w:pStyle w:val="TAC"/>
              <w:rPr>
                <w:del w:id="202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EBA1349" w14:textId="77777777" w:rsidR="005B0383" w:rsidRPr="00CA19DC" w:rsidDel="00AE386B" w:rsidRDefault="005B0383" w:rsidP="00631475">
            <w:pPr>
              <w:pStyle w:val="TAC"/>
              <w:rPr>
                <w:del w:id="202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382D9AC" w14:textId="77777777" w:rsidR="005B0383" w:rsidRPr="00CA19DC" w:rsidDel="00AE386B" w:rsidRDefault="005B0383" w:rsidP="00631475">
            <w:pPr>
              <w:pStyle w:val="TAC"/>
              <w:rPr>
                <w:del w:id="202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DE56298" w14:textId="77777777" w:rsidR="005B0383" w:rsidRPr="00CA19DC" w:rsidDel="00AE386B" w:rsidRDefault="005B0383" w:rsidP="00631475">
            <w:pPr>
              <w:pStyle w:val="TAC"/>
              <w:rPr>
                <w:del w:id="202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4042328" w14:textId="77777777" w:rsidR="005B0383" w:rsidRPr="00CA19DC" w:rsidDel="00AE386B" w:rsidRDefault="005B0383" w:rsidP="00631475">
            <w:pPr>
              <w:pStyle w:val="TAC"/>
              <w:rPr>
                <w:del w:id="2025"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DC58961" w14:textId="77777777" w:rsidR="005B0383" w:rsidRPr="00CA19DC" w:rsidDel="00AE386B" w:rsidRDefault="005B0383" w:rsidP="00631475">
            <w:pPr>
              <w:pStyle w:val="TAC"/>
              <w:rPr>
                <w:del w:id="2026"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3E340B88" w14:textId="77777777" w:rsidR="005B0383" w:rsidRPr="00CA19DC" w:rsidDel="00AE386B" w:rsidRDefault="005B0383" w:rsidP="00631475">
            <w:pPr>
              <w:pStyle w:val="TAC"/>
              <w:rPr>
                <w:del w:id="2027" w:author="sunhuifang" w:date="2022-02-11T21:51:00Z"/>
              </w:rPr>
            </w:pPr>
          </w:p>
        </w:tc>
      </w:tr>
      <w:tr w:rsidR="005B0383" w:rsidRPr="00CA19DC" w:rsidDel="00AE386B" w14:paraId="02453DEA" w14:textId="77777777" w:rsidTr="005B0383">
        <w:trPr>
          <w:trHeight w:val="225"/>
          <w:jc w:val="center"/>
          <w:del w:id="2028"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hideMark/>
          </w:tcPr>
          <w:p w14:paraId="5A7F303C" w14:textId="77777777" w:rsidR="005B0383" w:rsidRPr="00CA19DC" w:rsidDel="00AE386B" w:rsidRDefault="005B0383" w:rsidP="00631475">
            <w:pPr>
              <w:pStyle w:val="TAC"/>
              <w:rPr>
                <w:del w:id="2029" w:author="sunhuifang" w:date="2022-02-11T21:51:00Z"/>
              </w:rPr>
            </w:pPr>
            <w:del w:id="2030" w:author="sunhuifang" w:date="2022-02-11T21:51:00Z">
              <w:r w:rsidRPr="00CA19DC" w:rsidDel="00AE386B">
                <w:delText>n76</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C6A46BC" w14:textId="77777777" w:rsidR="005B0383" w:rsidRPr="00CA19DC" w:rsidDel="00AE386B" w:rsidRDefault="005B0383" w:rsidP="00631475">
            <w:pPr>
              <w:pStyle w:val="TAC"/>
              <w:rPr>
                <w:del w:id="2031" w:author="sunhuifang" w:date="2022-02-11T21:51:00Z"/>
              </w:rPr>
            </w:pPr>
            <w:del w:id="2032"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74288B70" w14:textId="77777777" w:rsidR="005B0383" w:rsidRPr="00CA19DC" w:rsidDel="00AE386B" w:rsidRDefault="005B0383" w:rsidP="00631475">
            <w:pPr>
              <w:pStyle w:val="TAC"/>
              <w:rPr>
                <w:del w:id="2033" w:author="sunhuifang" w:date="2022-02-11T21:51:00Z"/>
              </w:rPr>
            </w:pPr>
            <w:del w:id="2034"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tcPr>
          <w:p w14:paraId="527A2C2A" w14:textId="77777777" w:rsidR="005B0383" w:rsidRPr="00CA19DC" w:rsidDel="00AE386B" w:rsidRDefault="005B0383" w:rsidP="00631475">
            <w:pPr>
              <w:pStyle w:val="TAC"/>
              <w:rPr>
                <w:del w:id="2035"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33FD376D" w14:textId="77777777" w:rsidR="005B0383" w:rsidRPr="00CA19DC" w:rsidDel="00AE386B" w:rsidRDefault="005B0383" w:rsidP="00631475">
            <w:pPr>
              <w:pStyle w:val="TAC"/>
              <w:rPr>
                <w:del w:id="203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4442738" w14:textId="77777777" w:rsidR="005B0383" w:rsidRPr="00CA19DC" w:rsidDel="00AE386B" w:rsidRDefault="005B0383" w:rsidP="00631475">
            <w:pPr>
              <w:pStyle w:val="TAC"/>
              <w:rPr>
                <w:del w:id="203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5A141EC" w14:textId="77777777" w:rsidR="005B0383" w:rsidRPr="00CA19DC" w:rsidDel="00AE386B" w:rsidRDefault="005B0383" w:rsidP="00631475">
            <w:pPr>
              <w:pStyle w:val="TAC"/>
              <w:rPr>
                <w:del w:id="2038"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66AC583" w14:textId="77777777" w:rsidR="005B0383" w:rsidRPr="00CA19DC" w:rsidDel="00AE386B" w:rsidRDefault="005B0383" w:rsidP="00631475">
            <w:pPr>
              <w:pStyle w:val="TAC"/>
              <w:rPr>
                <w:del w:id="203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9281712" w14:textId="77777777" w:rsidR="005B0383" w:rsidRPr="00CA19DC" w:rsidDel="00AE386B" w:rsidRDefault="005B0383" w:rsidP="00631475">
            <w:pPr>
              <w:pStyle w:val="TAC"/>
              <w:rPr>
                <w:del w:id="204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209D746" w14:textId="77777777" w:rsidR="005B0383" w:rsidRPr="00CA19DC" w:rsidDel="00AE386B" w:rsidRDefault="005B0383" w:rsidP="00631475">
            <w:pPr>
              <w:pStyle w:val="TAC"/>
              <w:rPr>
                <w:del w:id="204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E9441B7" w14:textId="77777777" w:rsidR="005B0383" w:rsidRPr="00CA19DC" w:rsidDel="00AE386B" w:rsidRDefault="005B0383" w:rsidP="00631475">
            <w:pPr>
              <w:pStyle w:val="TAC"/>
              <w:rPr>
                <w:del w:id="204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8A9E68C" w14:textId="77777777" w:rsidR="005B0383" w:rsidRPr="00CA19DC" w:rsidDel="00AE386B" w:rsidRDefault="005B0383" w:rsidP="00631475">
            <w:pPr>
              <w:pStyle w:val="TAC"/>
              <w:rPr>
                <w:del w:id="204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8FE43E8" w14:textId="77777777" w:rsidR="005B0383" w:rsidRPr="00CA19DC" w:rsidDel="00AE386B" w:rsidRDefault="005B0383" w:rsidP="00631475">
            <w:pPr>
              <w:pStyle w:val="TAC"/>
              <w:rPr>
                <w:del w:id="2044"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6D7FD3DA" w14:textId="77777777" w:rsidR="005B0383" w:rsidRPr="00CA19DC" w:rsidDel="00AE386B" w:rsidRDefault="005B0383" w:rsidP="00631475">
            <w:pPr>
              <w:pStyle w:val="TAC"/>
              <w:rPr>
                <w:del w:id="2045"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5BEF315A" w14:textId="77777777" w:rsidR="005B0383" w:rsidRPr="00CA19DC" w:rsidDel="00AE386B" w:rsidRDefault="005B0383" w:rsidP="00631475">
            <w:pPr>
              <w:pStyle w:val="TAC"/>
              <w:rPr>
                <w:del w:id="2046" w:author="sunhuifang" w:date="2022-02-11T21:51:00Z"/>
              </w:rPr>
            </w:pPr>
          </w:p>
        </w:tc>
      </w:tr>
      <w:tr w:rsidR="005B0383" w:rsidRPr="00CA19DC" w:rsidDel="00AE386B" w14:paraId="4B0B4EFE" w14:textId="77777777" w:rsidTr="005B0383">
        <w:trPr>
          <w:trHeight w:val="225"/>
          <w:jc w:val="center"/>
          <w:del w:id="2047"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64E2EB" w14:textId="77777777" w:rsidR="005B0383" w:rsidRPr="00CA19DC" w:rsidDel="00AE386B" w:rsidRDefault="005B0383" w:rsidP="00631475">
            <w:pPr>
              <w:spacing w:after="0"/>
              <w:rPr>
                <w:del w:id="2048"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A6231F4" w14:textId="77777777" w:rsidR="005B0383" w:rsidRPr="00CA19DC" w:rsidDel="00AE386B" w:rsidRDefault="005B0383" w:rsidP="00631475">
            <w:pPr>
              <w:pStyle w:val="TAC"/>
              <w:rPr>
                <w:del w:id="2049" w:author="sunhuifang" w:date="2022-02-11T21:51:00Z"/>
              </w:rPr>
            </w:pPr>
            <w:del w:id="2050"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242353A8" w14:textId="77777777" w:rsidR="005B0383" w:rsidRPr="00CA19DC" w:rsidDel="00AE386B" w:rsidRDefault="005B0383" w:rsidP="00631475">
            <w:pPr>
              <w:pStyle w:val="TAC"/>
              <w:rPr>
                <w:del w:id="2051"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7A4D0ACD" w14:textId="77777777" w:rsidR="005B0383" w:rsidRPr="00CA19DC" w:rsidDel="00AE386B" w:rsidRDefault="005B0383" w:rsidP="00631475">
            <w:pPr>
              <w:pStyle w:val="TAC"/>
              <w:rPr>
                <w:del w:id="2052"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78A45234" w14:textId="77777777" w:rsidR="005B0383" w:rsidRPr="00CA19DC" w:rsidDel="00AE386B" w:rsidRDefault="005B0383" w:rsidP="00631475">
            <w:pPr>
              <w:pStyle w:val="TAC"/>
              <w:rPr>
                <w:del w:id="205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2F29F48" w14:textId="77777777" w:rsidR="005B0383" w:rsidRPr="00CA19DC" w:rsidDel="00AE386B" w:rsidRDefault="005B0383" w:rsidP="00631475">
            <w:pPr>
              <w:pStyle w:val="TAC"/>
              <w:rPr>
                <w:del w:id="205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0D579E1" w14:textId="77777777" w:rsidR="005B0383" w:rsidRPr="00CA19DC" w:rsidDel="00AE386B" w:rsidRDefault="005B0383" w:rsidP="00631475">
            <w:pPr>
              <w:pStyle w:val="TAC"/>
              <w:rPr>
                <w:del w:id="2055"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8B175B8" w14:textId="77777777" w:rsidR="005B0383" w:rsidRPr="00CA19DC" w:rsidDel="00AE386B" w:rsidRDefault="005B0383" w:rsidP="00631475">
            <w:pPr>
              <w:pStyle w:val="TAC"/>
              <w:rPr>
                <w:del w:id="205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AFDEA8A" w14:textId="77777777" w:rsidR="005B0383" w:rsidRPr="00CA19DC" w:rsidDel="00AE386B" w:rsidRDefault="005B0383" w:rsidP="00631475">
            <w:pPr>
              <w:pStyle w:val="TAC"/>
              <w:rPr>
                <w:del w:id="205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A1B69AD" w14:textId="77777777" w:rsidR="005B0383" w:rsidRPr="00CA19DC" w:rsidDel="00AE386B" w:rsidRDefault="005B0383" w:rsidP="00631475">
            <w:pPr>
              <w:pStyle w:val="TAC"/>
              <w:rPr>
                <w:del w:id="205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8B1FEDE" w14:textId="77777777" w:rsidR="005B0383" w:rsidRPr="00CA19DC" w:rsidDel="00AE386B" w:rsidRDefault="005B0383" w:rsidP="00631475">
            <w:pPr>
              <w:pStyle w:val="TAC"/>
              <w:rPr>
                <w:del w:id="205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F8B6F81" w14:textId="77777777" w:rsidR="005B0383" w:rsidRPr="00CA19DC" w:rsidDel="00AE386B" w:rsidRDefault="005B0383" w:rsidP="00631475">
            <w:pPr>
              <w:pStyle w:val="TAC"/>
              <w:rPr>
                <w:del w:id="206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3416E12" w14:textId="77777777" w:rsidR="005B0383" w:rsidRPr="00CA19DC" w:rsidDel="00AE386B" w:rsidRDefault="005B0383" w:rsidP="00631475">
            <w:pPr>
              <w:pStyle w:val="TAC"/>
              <w:rPr>
                <w:del w:id="2061"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402889F2" w14:textId="77777777" w:rsidR="005B0383" w:rsidRPr="00CA19DC" w:rsidDel="00AE386B" w:rsidRDefault="005B0383" w:rsidP="00631475">
            <w:pPr>
              <w:pStyle w:val="TAC"/>
              <w:rPr>
                <w:del w:id="2062"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6E40E7D9" w14:textId="77777777" w:rsidR="005B0383" w:rsidRPr="00CA19DC" w:rsidDel="00AE386B" w:rsidRDefault="005B0383" w:rsidP="00631475">
            <w:pPr>
              <w:pStyle w:val="TAC"/>
              <w:rPr>
                <w:del w:id="2063" w:author="sunhuifang" w:date="2022-02-11T21:51:00Z"/>
              </w:rPr>
            </w:pPr>
          </w:p>
        </w:tc>
      </w:tr>
      <w:tr w:rsidR="005B0383" w:rsidRPr="00CA19DC" w:rsidDel="00AE386B" w14:paraId="7F33A60D" w14:textId="77777777" w:rsidTr="005B0383">
        <w:trPr>
          <w:trHeight w:val="225"/>
          <w:jc w:val="center"/>
          <w:del w:id="2064"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E23421" w14:textId="77777777" w:rsidR="005B0383" w:rsidRPr="00CA19DC" w:rsidDel="00AE386B" w:rsidRDefault="005B0383" w:rsidP="00631475">
            <w:pPr>
              <w:spacing w:after="0"/>
              <w:rPr>
                <w:del w:id="2065"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FF67EE5" w14:textId="77777777" w:rsidR="005B0383" w:rsidRPr="00CA19DC" w:rsidDel="00AE386B" w:rsidRDefault="005B0383" w:rsidP="00631475">
            <w:pPr>
              <w:pStyle w:val="TAC"/>
              <w:rPr>
                <w:del w:id="2066" w:author="sunhuifang" w:date="2022-02-11T21:51:00Z"/>
              </w:rPr>
            </w:pPr>
            <w:del w:id="2067"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2E6F1E23" w14:textId="77777777" w:rsidR="005B0383" w:rsidRPr="00CA19DC" w:rsidDel="00AE386B" w:rsidRDefault="005B0383" w:rsidP="00631475">
            <w:pPr>
              <w:pStyle w:val="TAC"/>
              <w:rPr>
                <w:del w:id="2068"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77E403CC" w14:textId="77777777" w:rsidR="005B0383" w:rsidRPr="00CA19DC" w:rsidDel="00AE386B" w:rsidRDefault="005B0383" w:rsidP="00631475">
            <w:pPr>
              <w:pStyle w:val="TAC"/>
              <w:rPr>
                <w:del w:id="2069"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01729636" w14:textId="77777777" w:rsidR="005B0383" w:rsidRPr="00CA19DC" w:rsidDel="00AE386B" w:rsidRDefault="005B0383" w:rsidP="00631475">
            <w:pPr>
              <w:pStyle w:val="TAC"/>
              <w:rPr>
                <w:del w:id="207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3F934B7" w14:textId="77777777" w:rsidR="005B0383" w:rsidRPr="00CA19DC" w:rsidDel="00AE386B" w:rsidRDefault="005B0383" w:rsidP="00631475">
            <w:pPr>
              <w:pStyle w:val="TAC"/>
              <w:rPr>
                <w:del w:id="207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A681292" w14:textId="77777777" w:rsidR="005B0383" w:rsidRPr="00CA19DC" w:rsidDel="00AE386B" w:rsidRDefault="005B0383" w:rsidP="00631475">
            <w:pPr>
              <w:pStyle w:val="TAC"/>
              <w:rPr>
                <w:del w:id="2072"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59D31F5" w14:textId="77777777" w:rsidR="005B0383" w:rsidRPr="00CA19DC" w:rsidDel="00AE386B" w:rsidRDefault="005B0383" w:rsidP="00631475">
            <w:pPr>
              <w:pStyle w:val="TAC"/>
              <w:rPr>
                <w:del w:id="207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A926E11" w14:textId="77777777" w:rsidR="005B0383" w:rsidRPr="00CA19DC" w:rsidDel="00AE386B" w:rsidRDefault="005B0383" w:rsidP="00631475">
            <w:pPr>
              <w:pStyle w:val="TAC"/>
              <w:rPr>
                <w:del w:id="207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E954D2E" w14:textId="77777777" w:rsidR="005B0383" w:rsidRPr="00CA19DC" w:rsidDel="00AE386B" w:rsidRDefault="005B0383" w:rsidP="00631475">
            <w:pPr>
              <w:pStyle w:val="TAC"/>
              <w:rPr>
                <w:del w:id="207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0BEB0BB" w14:textId="77777777" w:rsidR="005B0383" w:rsidRPr="00CA19DC" w:rsidDel="00AE386B" w:rsidRDefault="005B0383" w:rsidP="00631475">
            <w:pPr>
              <w:pStyle w:val="TAC"/>
              <w:rPr>
                <w:del w:id="207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E8ED9AA" w14:textId="77777777" w:rsidR="005B0383" w:rsidRPr="00CA19DC" w:rsidDel="00AE386B" w:rsidRDefault="005B0383" w:rsidP="00631475">
            <w:pPr>
              <w:pStyle w:val="TAC"/>
              <w:rPr>
                <w:del w:id="207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9411F89" w14:textId="77777777" w:rsidR="005B0383" w:rsidRPr="00CA19DC" w:rsidDel="00AE386B" w:rsidRDefault="005B0383" w:rsidP="00631475">
            <w:pPr>
              <w:pStyle w:val="TAC"/>
              <w:rPr>
                <w:del w:id="2078"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226376E8" w14:textId="77777777" w:rsidR="005B0383" w:rsidRPr="00CA19DC" w:rsidDel="00AE386B" w:rsidRDefault="005B0383" w:rsidP="00631475">
            <w:pPr>
              <w:pStyle w:val="TAC"/>
              <w:rPr>
                <w:del w:id="2079"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5CD5553B" w14:textId="77777777" w:rsidR="005B0383" w:rsidRPr="00CA19DC" w:rsidDel="00AE386B" w:rsidRDefault="005B0383" w:rsidP="00631475">
            <w:pPr>
              <w:pStyle w:val="TAC"/>
              <w:rPr>
                <w:del w:id="2080" w:author="sunhuifang" w:date="2022-02-11T21:51:00Z"/>
              </w:rPr>
            </w:pPr>
          </w:p>
        </w:tc>
      </w:tr>
      <w:tr w:rsidR="005B0383" w:rsidRPr="00CA19DC" w:rsidDel="00AE386B" w14:paraId="0C088605" w14:textId="77777777" w:rsidTr="005B0383">
        <w:trPr>
          <w:trHeight w:val="225"/>
          <w:jc w:val="center"/>
          <w:del w:id="2081"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B7636F5" w14:textId="77777777" w:rsidR="005B0383" w:rsidRPr="00CA19DC" w:rsidDel="00AE386B" w:rsidRDefault="005B0383" w:rsidP="00631475">
            <w:pPr>
              <w:pStyle w:val="TAC"/>
              <w:rPr>
                <w:del w:id="2082" w:author="sunhuifang" w:date="2022-02-11T21:51:00Z"/>
              </w:rPr>
            </w:pPr>
            <w:del w:id="2083" w:author="sunhuifang" w:date="2022-02-11T21:51:00Z">
              <w:r w:rsidRPr="00CA19DC" w:rsidDel="00AE386B">
                <w:delText>n77</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1274720" w14:textId="77777777" w:rsidR="005B0383" w:rsidRPr="00CA19DC" w:rsidDel="00AE386B" w:rsidRDefault="005B0383" w:rsidP="00631475">
            <w:pPr>
              <w:pStyle w:val="TAC"/>
              <w:rPr>
                <w:del w:id="2084" w:author="sunhuifang" w:date="2022-02-11T21:51:00Z"/>
              </w:rPr>
            </w:pPr>
            <w:del w:id="2085"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5AE03C50" w14:textId="77777777" w:rsidR="005B0383" w:rsidRPr="00CA19DC" w:rsidDel="00AE386B" w:rsidRDefault="005B0383" w:rsidP="00631475">
            <w:pPr>
              <w:pStyle w:val="TAC"/>
              <w:rPr>
                <w:del w:id="2086"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6776B0EA" w14:textId="77777777" w:rsidR="005B0383" w:rsidRPr="00CA19DC" w:rsidDel="00AE386B" w:rsidRDefault="005B0383" w:rsidP="00631475">
            <w:pPr>
              <w:pStyle w:val="TAC"/>
              <w:rPr>
                <w:del w:id="2087" w:author="sunhuifang" w:date="2022-02-11T21:51:00Z"/>
              </w:rPr>
            </w:pPr>
            <w:del w:id="2088"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4F6DDCDF" w14:textId="77777777" w:rsidR="005B0383" w:rsidRPr="00CA19DC" w:rsidDel="00AE386B" w:rsidRDefault="005B0383" w:rsidP="00631475">
            <w:pPr>
              <w:pStyle w:val="TAC"/>
              <w:rPr>
                <w:del w:id="2089" w:author="sunhuifang" w:date="2022-02-11T21:51:00Z"/>
              </w:rPr>
            </w:pPr>
            <w:del w:id="2090"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4BF2503" w14:textId="77777777" w:rsidR="005B0383" w:rsidRPr="00CA19DC" w:rsidDel="00AE386B" w:rsidRDefault="005B0383" w:rsidP="00631475">
            <w:pPr>
              <w:pStyle w:val="TAC"/>
              <w:rPr>
                <w:del w:id="2091" w:author="sunhuifang" w:date="2022-02-11T21:51:00Z"/>
              </w:rPr>
            </w:pPr>
            <w:del w:id="2092"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3FBC14C" w14:textId="77777777" w:rsidR="005B0383" w:rsidRPr="00CA19DC" w:rsidDel="00AE386B" w:rsidRDefault="005B0383" w:rsidP="00631475">
            <w:pPr>
              <w:pStyle w:val="TAC"/>
              <w:rPr>
                <w:del w:id="2093" w:author="sunhuifang" w:date="2022-02-11T21:51:00Z"/>
              </w:rPr>
            </w:pPr>
            <w:del w:id="2094" w:author="sunhuifang" w:date="2022-02-11T21:51:00Z">
              <w:r w:rsidRPr="00CA19DC" w:rsidDel="00AE386B">
                <w:rPr>
                  <w:rFonts w:eastAsia="Yu Mincho"/>
                </w:rPr>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C337F51" w14:textId="77777777" w:rsidR="005B0383" w:rsidRPr="00CA19DC" w:rsidDel="00AE386B" w:rsidRDefault="005B0383" w:rsidP="00631475">
            <w:pPr>
              <w:pStyle w:val="TAC"/>
              <w:rPr>
                <w:del w:id="2095" w:author="sunhuifang" w:date="2022-02-11T21:51:00Z"/>
              </w:rPr>
            </w:pPr>
            <w:del w:id="2096" w:author="sunhuifang" w:date="2022-02-11T21:51:00Z">
              <w:r w:rsidRPr="00CA19DC" w:rsidDel="00AE386B">
                <w:rPr>
                  <w:rFonts w:eastAsia="Yu Mincho"/>
                </w:rPr>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EA7FFE4" w14:textId="77777777" w:rsidR="005B0383" w:rsidRPr="00CA19DC" w:rsidDel="00AE386B" w:rsidRDefault="005B0383" w:rsidP="00631475">
            <w:pPr>
              <w:pStyle w:val="TAC"/>
              <w:rPr>
                <w:del w:id="2097" w:author="sunhuifang" w:date="2022-02-11T21:51:00Z"/>
              </w:rPr>
            </w:pPr>
            <w:del w:id="2098"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0E10DA3F" w14:textId="77777777" w:rsidR="005B0383" w:rsidRPr="00CA19DC" w:rsidDel="00AE386B" w:rsidRDefault="005B0383" w:rsidP="00631475">
            <w:pPr>
              <w:pStyle w:val="TAC"/>
              <w:rPr>
                <w:del w:id="2099" w:author="sunhuifang" w:date="2022-02-11T21:51:00Z"/>
              </w:rPr>
            </w:pPr>
            <w:del w:id="2100"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379165A6" w14:textId="77777777" w:rsidR="005B0383" w:rsidRPr="00CA19DC" w:rsidDel="00AE386B" w:rsidRDefault="005B0383" w:rsidP="00631475">
            <w:pPr>
              <w:rPr>
                <w:del w:id="210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FF56513" w14:textId="77777777" w:rsidR="005B0383" w:rsidRPr="00CA19DC" w:rsidDel="00AE386B" w:rsidRDefault="005B0383" w:rsidP="00631475">
            <w:pPr>
              <w:pStyle w:val="TAC"/>
              <w:rPr>
                <w:del w:id="210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4336696" w14:textId="77777777" w:rsidR="005B0383" w:rsidRPr="00CA19DC" w:rsidDel="00AE386B" w:rsidRDefault="005B0383" w:rsidP="00631475">
            <w:pPr>
              <w:pStyle w:val="TAC"/>
              <w:rPr>
                <w:del w:id="2103"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22F37CC8" w14:textId="77777777" w:rsidR="005B0383" w:rsidRPr="00CA19DC" w:rsidDel="00AE386B" w:rsidRDefault="005B0383" w:rsidP="00631475">
            <w:pPr>
              <w:pStyle w:val="TAC"/>
              <w:rPr>
                <w:del w:id="2104"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7206DAE5" w14:textId="77777777" w:rsidR="005B0383" w:rsidRPr="00CA19DC" w:rsidDel="00AE386B" w:rsidRDefault="005B0383" w:rsidP="00631475">
            <w:pPr>
              <w:pStyle w:val="TAC"/>
              <w:rPr>
                <w:del w:id="2105" w:author="sunhuifang" w:date="2022-02-11T21:51:00Z"/>
              </w:rPr>
            </w:pPr>
          </w:p>
        </w:tc>
      </w:tr>
      <w:tr w:rsidR="005B0383" w:rsidRPr="00CA19DC" w:rsidDel="00AE386B" w14:paraId="487B1BEB" w14:textId="77777777" w:rsidTr="005B0383">
        <w:trPr>
          <w:trHeight w:val="225"/>
          <w:jc w:val="center"/>
          <w:del w:id="2106"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0A26FD" w14:textId="77777777" w:rsidR="005B0383" w:rsidRPr="00CA19DC" w:rsidDel="00AE386B" w:rsidRDefault="005B0383" w:rsidP="00631475">
            <w:pPr>
              <w:spacing w:after="0"/>
              <w:rPr>
                <w:del w:id="2107"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6868217" w14:textId="77777777" w:rsidR="005B0383" w:rsidRPr="00CA19DC" w:rsidDel="00AE386B" w:rsidRDefault="005B0383" w:rsidP="00631475">
            <w:pPr>
              <w:pStyle w:val="TAC"/>
              <w:rPr>
                <w:del w:id="2108" w:author="sunhuifang" w:date="2022-02-11T21:51:00Z"/>
              </w:rPr>
            </w:pPr>
            <w:del w:id="2109"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11397F74" w14:textId="77777777" w:rsidR="005B0383" w:rsidRPr="00CA19DC" w:rsidDel="00AE386B" w:rsidRDefault="005B0383" w:rsidP="00631475">
            <w:pPr>
              <w:pStyle w:val="TAC"/>
              <w:rPr>
                <w:del w:id="2110"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65DB4979" w14:textId="77777777" w:rsidR="005B0383" w:rsidRPr="00CA19DC" w:rsidDel="00AE386B" w:rsidRDefault="005B0383" w:rsidP="00631475">
            <w:pPr>
              <w:pStyle w:val="TAC"/>
              <w:rPr>
                <w:del w:id="2111" w:author="sunhuifang" w:date="2022-02-11T21:51:00Z"/>
              </w:rPr>
            </w:pPr>
            <w:del w:id="2112"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289E99F9" w14:textId="77777777" w:rsidR="005B0383" w:rsidRPr="00CA19DC" w:rsidDel="00AE386B" w:rsidRDefault="005B0383" w:rsidP="00631475">
            <w:pPr>
              <w:pStyle w:val="TAC"/>
              <w:rPr>
                <w:del w:id="2113" w:author="sunhuifang" w:date="2022-02-11T21:51:00Z"/>
              </w:rPr>
            </w:pPr>
            <w:del w:id="2114"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785B853" w14:textId="77777777" w:rsidR="005B0383" w:rsidRPr="00CA19DC" w:rsidDel="00AE386B" w:rsidRDefault="005B0383" w:rsidP="00631475">
            <w:pPr>
              <w:pStyle w:val="TAC"/>
              <w:rPr>
                <w:del w:id="2115" w:author="sunhuifang" w:date="2022-02-11T21:51:00Z"/>
              </w:rPr>
            </w:pPr>
            <w:del w:id="2116"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FFD4450" w14:textId="77777777" w:rsidR="005B0383" w:rsidRPr="00CA19DC" w:rsidDel="00AE386B" w:rsidRDefault="005B0383" w:rsidP="00631475">
            <w:pPr>
              <w:pStyle w:val="TAC"/>
              <w:rPr>
                <w:del w:id="2117" w:author="sunhuifang" w:date="2022-02-11T21:51:00Z"/>
              </w:rPr>
            </w:pPr>
            <w:del w:id="2118" w:author="sunhuifang" w:date="2022-02-11T21:51:00Z">
              <w:r w:rsidRPr="00CA19DC" w:rsidDel="00AE386B">
                <w:rPr>
                  <w:rFonts w:eastAsia="Yu Mincho"/>
                </w:rPr>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23263B8" w14:textId="77777777" w:rsidR="005B0383" w:rsidRPr="00CA19DC" w:rsidDel="00AE386B" w:rsidRDefault="005B0383" w:rsidP="00631475">
            <w:pPr>
              <w:pStyle w:val="TAC"/>
              <w:rPr>
                <w:del w:id="2119" w:author="sunhuifang" w:date="2022-02-11T21:51:00Z"/>
              </w:rPr>
            </w:pPr>
            <w:del w:id="2120" w:author="sunhuifang" w:date="2022-02-11T21:51:00Z">
              <w:r w:rsidRPr="00CA19DC" w:rsidDel="00AE386B">
                <w:rPr>
                  <w:rFonts w:eastAsia="Yu Mincho"/>
                </w:rPr>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228353A" w14:textId="77777777" w:rsidR="005B0383" w:rsidRPr="00CA19DC" w:rsidDel="00AE386B" w:rsidRDefault="005B0383" w:rsidP="00631475">
            <w:pPr>
              <w:pStyle w:val="TAC"/>
              <w:rPr>
                <w:del w:id="2121" w:author="sunhuifang" w:date="2022-02-11T21:51:00Z"/>
              </w:rPr>
            </w:pPr>
            <w:del w:id="2122"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3B8ED26E" w14:textId="77777777" w:rsidR="005B0383" w:rsidRPr="00CA19DC" w:rsidDel="00AE386B" w:rsidRDefault="005B0383" w:rsidP="00631475">
            <w:pPr>
              <w:pStyle w:val="TAC"/>
              <w:rPr>
                <w:del w:id="2123" w:author="sunhuifang" w:date="2022-02-11T21:51:00Z"/>
              </w:rPr>
            </w:pPr>
            <w:del w:id="2124"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712BA711" w14:textId="77777777" w:rsidR="005B0383" w:rsidRPr="00CA19DC" w:rsidDel="00AE386B" w:rsidRDefault="005B0383" w:rsidP="00631475">
            <w:pPr>
              <w:pStyle w:val="TAC"/>
              <w:rPr>
                <w:del w:id="2125" w:author="sunhuifang" w:date="2022-02-11T21:51:00Z"/>
              </w:rPr>
            </w:pPr>
            <w:del w:id="2126" w:author="sunhuifang" w:date="2022-02-11T21:51:00Z">
              <w:r w:rsidRPr="00CA19DC" w:rsidDel="00AE386B">
                <w:delText>60</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2B5209A" w14:textId="77777777" w:rsidR="005B0383" w:rsidRPr="00CA19DC" w:rsidDel="00AE386B" w:rsidRDefault="005B0383" w:rsidP="00631475">
            <w:pPr>
              <w:pStyle w:val="TAC"/>
              <w:rPr>
                <w:del w:id="2127" w:author="sunhuifang" w:date="2022-02-11T21:51:00Z"/>
              </w:rPr>
            </w:pPr>
            <w:del w:id="2128" w:author="sunhuifang" w:date="2022-02-11T21:51:00Z">
              <w:r w:rsidRPr="00CA19DC" w:rsidDel="00AE386B">
                <w:delText>70</w:delText>
              </w:r>
              <w:r w:rsidRPr="00CA19DC" w:rsidDel="00AE386B">
                <w:rPr>
                  <w:vertAlign w:val="superscript"/>
                </w:rPr>
                <w:delText>10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69B07D4C" w14:textId="77777777" w:rsidR="005B0383" w:rsidRPr="00CA19DC" w:rsidDel="00AE386B" w:rsidRDefault="005B0383" w:rsidP="00631475">
            <w:pPr>
              <w:pStyle w:val="TAC"/>
              <w:rPr>
                <w:del w:id="2129" w:author="sunhuifang" w:date="2022-02-11T21:51:00Z"/>
              </w:rPr>
            </w:pPr>
            <w:del w:id="2130" w:author="sunhuifang" w:date="2022-02-11T21:51:00Z">
              <w:r w:rsidRPr="00CA19DC" w:rsidDel="00AE386B">
                <w:delText>80</w:delText>
              </w:r>
            </w:del>
          </w:p>
        </w:tc>
        <w:tc>
          <w:tcPr>
            <w:tcW w:w="381" w:type="pct"/>
            <w:gridSpan w:val="2"/>
            <w:tcBorders>
              <w:top w:val="single" w:sz="4" w:space="0" w:color="auto"/>
              <w:left w:val="single" w:sz="4" w:space="0" w:color="auto"/>
              <w:bottom w:val="single" w:sz="4" w:space="0" w:color="auto"/>
              <w:right w:val="single" w:sz="4" w:space="0" w:color="auto"/>
            </w:tcBorders>
            <w:vAlign w:val="center"/>
            <w:hideMark/>
          </w:tcPr>
          <w:p w14:paraId="32C3C625" w14:textId="77777777" w:rsidR="005B0383" w:rsidRPr="00CA19DC" w:rsidDel="00AE386B" w:rsidRDefault="005B0383" w:rsidP="00631475">
            <w:pPr>
              <w:pStyle w:val="TAC"/>
              <w:rPr>
                <w:del w:id="2131" w:author="sunhuifang" w:date="2022-02-11T21:51:00Z"/>
                <w:rFonts w:eastAsia="等线"/>
                <w:lang w:eastAsia="zh-CN"/>
              </w:rPr>
            </w:pPr>
            <w:del w:id="2132" w:author="sunhuifang" w:date="2022-02-11T21:51:00Z">
              <w:r w:rsidRPr="00CA19DC" w:rsidDel="00AE386B">
                <w:rPr>
                  <w:rFonts w:eastAsia="等线"/>
                  <w:lang w:eastAsia="zh-CN"/>
                </w:rPr>
                <w:delText>90</w:delText>
              </w:r>
              <w:r w:rsidRPr="00CA19DC" w:rsidDel="00AE386B">
                <w:rPr>
                  <w:vertAlign w:val="superscript"/>
                </w:rPr>
                <w:delText>10</w:delText>
              </w:r>
            </w:del>
          </w:p>
        </w:tc>
        <w:tc>
          <w:tcPr>
            <w:tcW w:w="349" w:type="pct"/>
            <w:gridSpan w:val="2"/>
            <w:tcBorders>
              <w:top w:val="single" w:sz="4" w:space="0" w:color="auto"/>
              <w:left w:val="single" w:sz="4" w:space="0" w:color="auto"/>
              <w:bottom w:val="single" w:sz="4" w:space="0" w:color="auto"/>
              <w:right w:val="single" w:sz="4" w:space="0" w:color="auto"/>
            </w:tcBorders>
            <w:vAlign w:val="center"/>
            <w:hideMark/>
          </w:tcPr>
          <w:p w14:paraId="1B9544BF" w14:textId="77777777" w:rsidR="005B0383" w:rsidRPr="00CA19DC" w:rsidDel="00AE386B" w:rsidRDefault="005B0383" w:rsidP="00631475">
            <w:pPr>
              <w:pStyle w:val="TAC"/>
              <w:rPr>
                <w:del w:id="2133" w:author="sunhuifang" w:date="2022-02-11T21:51:00Z"/>
              </w:rPr>
            </w:pPr>
            <w:del w:id="2134" w:author="sunhuifang" w:date="2022-02-11T21:51:00Z">
              <w:r w:rsidRPr="00CA19DC" w:rsidDel="00AE386B">
                <w:delText>100</w:delText>
              </w:r>
            </w:del>
          </w:p>
        </w:tc>
      </w:tr>
      <w:tr w:rsidR="005B0383" w:rsidRPr="00CA19DC" w:rsidDel="00AE386B" w14:paraId="1A1A0B17" w14:textId="77777777" w:rsidTr="005B0383">
        <w:trPr>
          <w:trHeight w:val="225"/>
          <w:jc w:val="center"/>
          <w:del w:id="2135"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EAD99E" w14:textId="77777777" w:rsidR="005B0383" w:rsidRPr="00CA19DC" w:rsidDel="00AE386B" w:rsidRDefault="005B0383" w:rsidP="00631475">
            <w:pPr>
              <w:spacing w:after="0"/>
              <w:rPr>
                <w:del w:id="2136"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DAB54AC" w14:textId="77777777" w:rsidR="005B0383" w:rsidRPr="00CA19DC" w:rsidDel="00AE386B" w:rsidRDefault="005B0383" w:rsidP="00631475">
            <w:pPr>
              <w:pStyle w:val="TAC"/>
              <w:rPr>
                <w:del w:id="2137" w:author="sunhuifang" w:date="2022-02-11T21:51:00Z"/>
              </w:rPr>
            </w:pPr>
            <w:del w:id="2138"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00DC0EE6" w14:textId="77777777" w:rsidR="005B0383" w:rsidRPr="00CA19DC" w:rsidDel="00AE386B" w:rsidRDefault="005B0383" w:rsidP="00631475">
            <w:pPr>
              <w:pStyle w:val="TAC"/>
              <w:rPr>
                <w:del w:id="2139"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15343AD0" w14:textId="77777777" w:rsidR="005B0383" w:rsidRPr="00CA19DC" w:rsidDel="00AE386B" w:rsidRDefault="005B0383" w:rsidP="00631475">
            <w:pPr>
              <w:pStyle w:val="TAC"/>
              <w:rPr>
                <w:del w:id="2140" w:author="sunhuifang" w:date="2022-02-11T21:51:00Z"/>
              </w:rPr>
            </w:pPr>
            <w:del w:id="2141"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0FC10C51" w14:textId="77777777" w:rsidR="005B0383" w:rsidRPr="00CA19DC" w:rsidDel="00AE386B" w:rsidRDefault="005B0383" w:rsidP="00631475">
            <w:pPr>
              <w:pStyle w:val="TAC"/>
              <w:rPr>
                <w:del w:id="2142" w:author="sunhuifang" w:date="2022-02-11T21:51:00Z"/>
              </w:rPr>
            </w:pPr>
            <w:del w:id="2143"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C023ABA" w14:textId="77777777" w:rsidR="005B0383" w:rsidRPr="00CA19DC" w:rsidDel="00AE386B" w:rsidRDefault="005B0383" w:rsidP="00631475">
            <w:pPr>
              <w:pStyle w:val="TAC"/>
              <w:rPr>
                <w:del w:id="2144" w:author="sunhuifang" w:date="2022-02-11T21:51:00Z"/>
              </w:rPr>
            </w:pPr>
            <w:del w:id="2145"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C93FC12" w14:textId="77777777" w:rsidR="005B0383" w:rsidRPr="00CA19DC" w:rsidDel="00AE386B" w:rsidRDefault="005B0383" w:rsidP="00631475">
            <w:pPr>
              <w:pStyle w:val="TAC"/>
              <w:rPr>
                <w:del w:id="2146" w:author="sunhuifang" w:date="2022-02-11T21:51:00Z"/>
              </w:rPr>
            </w:pPr>
            <w:del w:id="2147" w:author="sunhuifang" w:date="2022-02-11T21:51:00Z">
              <w:r w:rsidRPr="00CA19DC" w:rsidDel="00AE386B">
                <w:rPr>
                  <w:rFonts w:eastAsia="Yu Mincho"/>
                </w:rPr>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43A48EE" w14:textId="77777777" w:rsidR="005B0383" w:rsidRPr="00CA19DC" w:rsidDel="00AE386B" w:rsidRDefault="005B0383" w:rsidP="00631475">
            <w:pPr>
              <w:pStyle w:val="TAC"/>
              <w:rPr>
                <w:del w:id="2148" w:author="sunhuifang" w:date="2022-02-11T21:51:00Z"/>
              </w:rPr>
            </w:pPr>
            <w:del w:id="2149" w:author="sunhuifang" w:date="2022-02-11T21:51:00Z">
              <w:r w:rsidRPr="00CA19DC" w:rsidDel="00AE386B">
                <w:rPr>
                  <w:rFonts w:eastAsia="Yu Mincho"/>
                </w:rPr>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B0CBF2E" w14:textId="77777777" w:rsidR="005B0383" w:rsidRPr="00CA19DC" w:rsidDel="00AE386B" w:rsidRDefault="005B0383" w:rsidP="00631475">
            <w:pPr>
              <w:pStyle w:val="TAC"/>
              <w:rPr>
                <w:del w:id="2150" w:author="sunhuifang" w:date="2022-02-11T21:51:00Z"/>
              </w:rPr>
            </w:pPr>
            <w:del w:id="2151"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130F370F" w14:textId="77777777" w:rsidR="005B0383" w:rsidRPr="00CA19DC" w:rsidDel="00AE386B" w:rsidRDefault="005B0383" w:rsidP="00631475">
            <w:pPr>
              <w:pStyle w:val="TAC"/>
              <w:rPr>
                <w:del w:id="2152" w:author="sunhuifang" w:date="2022-02-11T21:51:00Z"/>
              </w:rPr>
            </w:pPr>
            <w:del w:id="2153"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49BFEAC7" w14:textId="77777777" w:rsidR="005B0383" w:rsidRPr="00CA19DC" w:rsidDel="00AE386B" w:rsidRDefault="005B0383" w:rsidP="00631475">
            <w:pPr>
              <w:pStyle w:val="TAC"/>
              <w:rPr>
                <w:del w:id="2154" w:author="sunhuifang" w:date="2022-02-11T21:51:00Z"/>
              </w:rPr>
            </w:pPr>
            <w:del w:id="2155" w:author="sunhuifang" w:date="2022-02-11T21:51:00Z">
              <w:r w:rsidRPr="00CA19DC" w:rsidDel="00AE386B">
                <w:delText>60</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29EB433" w14:textId="77777777" w:rsidR="005B0383" w:rsidRPr="00CA19DC" w:rsidDel="00AE386B" w:rsidRDefault="005B0383" w:rsidP="00631475">
            <w:pPr>
              <w:pStyle w:val="TAC"/>
              <w:rPr>
                <w:del w:id="2156" w:author="sunhuifang" w:date="2022-02-11T21:51:00Z"/>
              </w:rPr>
            </w:pPr>
            <w:del w:id="2157" w:author="sunhuifang" w:date="2022-02-11T21:51:00Z">
              <w:r w:rsidRPr="00CA19DC" w:rsidDel="00AE386B">
                <w:delText>70</w:delText>
              </w:r>
              <w:r w:rsidRPr="00CA19DC" w:rsidDel="00AE386B">
                <w:rPr>
                  <w:vertAlign w:val="superscript"/>
                </w:rPr>
                <w:delText>10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7D73F58B" w14:textId="77777777" w:rsidR="005B0383" w:rsidRPr="00CA19DC" w:rsidDel="00AE386B" w:rsidRDefault="005B0383" w:rsidP="00631475">
            <w:pPr>
              <w:pStyle w:val="TAC"/>
              <w:rPr>
                <w:del w:id="2158" w:author="sunhuifang" w:date="2022-02-11T21:51:00Z"/>
              </w:rPr>
            </w:pPr>
            <w:del w:id="2159" w:author="sunhuifang" w:date="2022-02-11T21:51:00Z">
              <w:r w:rsidRPr="00CA19DC" w:rsidDel="00AE386B">
                <w:delText>80</w:delText>
              </w:r>
            </w:del>
          </w:p>
        </w:tc>
        <w:tc>
          <w:tcPr>
            <w:tcW w:w="381" w:type="pct"/>
            <w:gridSpan w:val="2"/>
            <w:tcBorders>
              <w:top w:val="single" w:sz="4" w:space="0" w:color="auto"/>
              <w:left w:val="single" w:sz="4" w:space="0" w:color="auto"/>
              <w:bottom w:val="single" w:sz="4" w:space="0" w:color="auto"/>
              <w:right w:val="single" w:sz="4" w:space="0" w:color="auto"/>
            </w:tcBorders>
            <w:vAlign w:val="center"/>
            <w:hideMark/>
          </w:tcPr>
          <w:p w14:paraId="649FE0B6" w14:textId="77777777" w:rsidR="005B0383" w:rsidRPr="00CA19DC" w:rsidDel="00AE386B" w:rsidRDefault="005B0383" w:rsidP="00631475">
            <w:pPr>
              <w:pStyle w:val="TAC"/>
              <w:rPr>
                <w:del w:id="2160" w:author="sunhuifang" w:date="2022-02-11T21:51:00Z"/>
                <w:rFonts w:eastAsia="等线"/>
                <w:lang w:eastAsia="zh-CN"/>
              </w:rPr>
            </w:pPr>
            <w:del w:id="2161" w:author="sunhuifang" w:date="2022-02-11T21:51:00Z">
              <w:r w:rsidRPr="00CA19DC" w:rsidDel="00AE386B">
                <w:rPr>
                  <w:rFonts w:eastAsia="等线"/>
                  <w:lang w:eastAsia="zh-CN"/>
                </w:rPr>
                <w:delText>90</w:delText>
              </w:r>
              <w:r w:rsidRPr="00CA19DC" w:rsidDel="00AE386B">
                <w:rPr>
                  <w:vertAlign w:val="superscript"/>
                </w:rPr>
                <w:delText>10</w:delText>
              </w:r>
            </w:del>
          </w:p>
        </w:tc>
        <w:tc>
          <w:tcPr>
            <w:tcW w:w="349" w:type="pct"/>
            <w:gridSpan w:val="2"/>
            <w:tcBorders>
              <w:top w:val="single" w:sz="4" w:space="0" w:color="auto"/>
              <w:left w:val="single" w:sz="4" w:space="0" w:color="auto"/>
              <w:bottom w:val="single" w:sz="4" w:space="0" w:color="auto"/>
              <w:right w:val="single" w:sz="4" w:space="0" w:color="auto"/>
            </w:tcBorders>
            <w:vAlign w:val="center"/>
            <w:hideMark/>
          </w:tcPr>
          <w:p w14:paraId="647C92D6" w14:textId="77777777" w:rsidR="005B0383" w:rsidRPr="00CA19DC" w:rsidDel="00AE386B" w:rsidRDefault="005B0383" w:rsidP="00631475">
            <w:pPr>
              <w:pStyle w:val="TAC"/>
              <w:rPr>
                <w:del w:id="2162" w:author="sunhuifang" w:date="2022-02-11T21:51:00Z"/>
              </w:rPr>
            </w:pPr>
            <w:del w:id="2163" w:author="sunhuifang" w:date="2022-02-11T21:51:00Z">
              <w:r w:rsidRPr="00CA19DC" w:rsidDel="00AE386B">
                <w:delText>100</w:delText>
              </w:r>
            </w:del>
          </w:p>
        </w:tc>
      </w:tr>
      <w:tr w:rsidR="005B0383" w:rsidRPr="00CA19DC" w:rsidDel="00AE386B" w14:paraId="2EFBD8D7" w14:textId="77777777" w:rsidTr="005B0383">
        <w:trPr>
          <w:trHeight w:val="225"/>
          <w:jc w:val="center"/>
          <w:del w:id="2164"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42821AE" w14:textId="77777777" w:rsidR="005B0383" w:rsidRPr="00CA19DC" w:rsidDel="00AE386B" w:rsidRDefault="005B0383" w:rsidP="00631475">
            <w:pPr>
              <w:pStyle w:val="TAC"/>
              <w:rPr>
                <w:del w:id="2165" w:author="sunhuifang" w:date="2022-02-11T21:51:00Z"/>
              </w:rPr>
            </w:pPr>
            <w:del w:id="2166" w:author="sunhuifang" w:date="2022-02-11T21:51:00Z">
              <w:r w:rsidRPr="00CA19DC" w:rsidDel="00AE386B">
                <w:delText>n78</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2A1167C" w14:textId="77777777" w:rsidR="005B0383" w:rsidRPr="00CA19DC" w:rsidDel="00AE386B" w:rsidRDefault="005B0383" w:rsidP="00631475">
            <w:pPr>
              <w:pStyle w:val="TAC"/>
              <w:rPr>
                <w:del w:id="2167" w:author="sunhuifang" w:date="2022-02-11T21:51:00Z"/>
              </w:rPr>
            </w:pPr>
            <w:del w:id="2168"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38E859B4" w14:textId="77777777" w:rsidR="005B0383" w:rsidRPr="00CA19DC" w:rsidDel="00AE386B" w:rsidRDefault="005B0383" w:rsidP="00631475">
            <w:pPr>
              <w:pStyle w:val="TAC"/>
              <w:rPr>
                <w:del w:id="2169"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44C6333E" w14:textId="77777777" w:rsidR="005B0383" w:rsidRPr="00CA19DC" w:rsidDel="00AE386B" w:rsidRDefault="005B0383" w:rsidP="00631475">
            <w:pPr>
              <w:pStyle w:val="TAC"/>
              <w:rPr>
                <w:del w:id="2170" w:author="sunhuifang" w:date="2022-02-11T21:51:00Z"/>
              </w:rPr>
            </w:pPr>
            <w:del w:id="2171"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02A8BE19" w14:textId="77777777" w:rsidR="005B0383" w:rsidRPr="00CA19DC" w:rsidDel="00AE386B" w:rsidRDefault="005B0383" w:rsidP="00631475">
            <w:pPr>
              <w:pStyle w:val="TAC"/>
              <w:rPr>
                <w:del w:id="2172" w:author="sunhuifang" w:date="2022-02-11T21:51:00Z"/>
              </w:rPr>
            </w:pPr>
            <w:del w:id="2173"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E918021" w14:textId="77777777" w:rsidR="005B0383" w:rsidRPr="00CA19DC" w:rsidDel="00AE386B" w:rsidRDefault="005B0383" w:rsidP="00631475">
            <w:pPr>
              <w:pStyle w:val="TAC"/>
              <w:rPr>
                <w:del w:id="2174" w:author="sunhuifang" w:date="2022-02-11T21:51:00Z"/>
              </w:rPr>
            </w:pPr>
            <w:del w:id="2175"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EED2A90" w14:textId="77777777" w:rsidR="005B0383" w:rsidRPr="00CA19DC" w:rsidDel="00AE386B" w:rsidRDefault="005B0383" w:rsidP="00631475">
            <w:pPr>
              <w:pStyle w:val="TAC"/>
              <w:rPr>
                <w:del w:id="2176" w:author="sunhuifang" w:date="2022-02-11T21:51:00Z"/>
              </w:rPr>
            </w:pPr>
            <w:del w:id="2177" w:author="sunhuifang" w:date="2022-02-11T21:51:00Z">
              <w:r w:rsidRPr="00CA19DC" w:rsidDel="00AE386B">
                <w:rPr>
                  <w:rFonts w:eastAsia="Yu Mincho"/>
                </w:rPr>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B86A61C" w14:textId="77777777" w:rsidR="005B0383" w:rsidRPr="00CA19DC" w:rsidDel="00AE386B" w:rsidRDefault="005B0383" w:rsidP="00631475">
            <w:pPr>
              <w:pStyle w:val="TAC"/>
              <w:rPr>
                <w:del w:id="2178" w:author="sunhuifang" w:date="2022-02-11T21:51:00Z"/>
              </w:rPr>
            </w:pPr>
            <w:del w:id="2179" w:author="sunhuifang" w:date="2022-02-11T21:51:00Z">
              <w:r w:rsidRPr="00CA19DC" w:rsidDel="00AE386B">
                <w:rPr>
                  <w:rFonts w:eastAsia="Yu Mincho"/>
                </w:rPr>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79F6B2B" w14:textId="77777777" w:rsidR="005B0383" w:rsidRPr="00CA19DC" w:rsidDel="00AE386B" w:rsidRDefault="005B0383" w:rsidP="00631475">
            <w:pPr>
              <w:pStyle w:val="TAC"/>
              <w:rPr>
                <w:del w:id="2180" w:author="sunhuifang" w:date="2022-02-11T21:51:00Z"/>
              </w:rPr>
            </w:pPr>
            <w:del w:id="2181"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39DF3926" w14:textId="77777777" w:rsidR="005B0383" w:rsidRPr="00CA19DC" w:rsidDel="00AE386B" w:rsidRDefault="005B0383" w:rsidP="00631475">
            <w:pPr>
              <w:pStyle w:val="TAC"/>
              <w:rPr>
                <w:del w:id="2182" w:author="sunhuifang" w:date="2022-02-11T21:51:00Z"/>
              </w:rPr>
            </w:pPr>
            <w:del w:id="2183"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3A02944" w14:textId="77777777" w:rsidR="005B0383" w:rsidRPr="00CA19DC" w:rsidDel="00AE386B" w:rsidRDefault="005B0383" w:rsidP="00631475">
            <w:pPr>
              <w:pStyle w:val="TAC"/>
              <w:rPr>
                <w:del w:id="218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25BF3F6" w14:textId="77777777" w:rsidR="005B0383" w:rsidRPr="00CA19DC" w:rsidDel="00AE386B" w:rsidRDefault="005B0383" w:rsidP="00631475">
            <w:pPr>
              <w:pStyle w:val="TAC"/>
              <w:rPr>
                <w:del w:id="218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CAB118A" w14:textId="77777777" w:rsidR="005B0383" w:rsidRPr="00CA19DC" w:rsidDel="00AE386B" w:rsidRDefault="005B0383" w:rsidP="00631475">
            <w:pPr>
              <w:pStyle w:val="TAC"/>
              <w:rPr>
                <w:del w:id="2186"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59CCA7A2" w14:textId="77777777" w:rsidR="005B0383" w:rsidRPr="00CA19DC" w:rsidDel="00AE386B" w:rsidRDefault="005B0383" w:rsidP="00631475">
            <w:pPr>
              <w:pStyle w:val="TAC"/>
              <w:rPr>
                <w:del w:id="2187"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1B47DD27" w14:textId="77777777" w:rsidR="005B0383" w:rsidRPr="00CA19DC" w:rsidDel="00AE386B" w:rsidRDefault="005B0383" w:rsidP="00631475">
            <w:pPr>
              <w:pStyle w:val="TAC"/>
              <w:rPr>
                <w:del w:id="2188" w:author="sunhuifang" w:date="2022-02-11T21:51:00Z"/>
              </w:rPr>
            </w:pPr>
          </w:p>
        </w:tc>
      </w:tr>
      <w:tr w:rsidR="005B0383" w:rsidRPr="00CA19DC" w:rsidDel="00AE386B" w14:paraId="3BDEE0FC" w14:textId="77777777" w:rsidTr="005B0383">
        <w:trPr>
          <w:trHeight w:val="225"/>
          <w:jc w:val="center"/>
          <w:del w:id="2189"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BA8860" w14:textId="77777777" w:rsidR="005B0383" w:rsidRPr="00CA19DC" w:rsidDel="00AE386B" w:rsidRDefault="005B0383" w:rsidP="00631475">
            <w:pPr>
              <w:spacing w:after="0"/>
              <w:rPr>
                <w:del w:id="2190"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50E7D4E" w14:textId="77777777" w:rsidR="005B0383" w:rsidRPr="00CA19DC" w:rsidDel="00AE386B" w:rsidRDefault="005B0383" w:rsidP="00631475">
            <w:pPr>
              <w:pStyle w:val="TAC"/>
              <w:rPr>
                <w:del w:id="2191" w:author="sunhuifang" w:date="2022-02-11T21:51:00Z"/>
              </w:rPr>
            </w:pPr>
            <w:del w:id="2192"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37E9D62E" w14:textId="77777777" w:rsidR="005B0383" w:rsidRPr="00CA19DC" w:rsidDel="00AE386B" w:rsidRDefault="005B0383" w:rsidP="00631475">
            <w:pPr>
              <w:pStyle w:val="TAC"/>
              <w:rPr>
                <w:del w:id="2193"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20CA6912" w14:textId="77777777" w:rsidR="005B0383" w:rsidRPr="00CA19DC" w:rsidDel="00AE386B" w:rsidRDefault="005B0383" w:rsidP="00631475">
            <w:pPr>
              <w:pStyle w:val="TAC"/>
              <w:rPr>
                <w:del w:id="2194" w:author="sunhuifang" w:date="2022-02-11T21:51:00Z"/>
              </w:rPr>
            </w:pPr>
            <w:del w:id="2195"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102DA086" w14:textId="77777777" w:rsidR="005B0383" w:rsidRPr="00CA19DC" w:rsidDel="00AE386B" w:rsidRDefault="005B0383" w:rsidP="00631475">
            <w:pPr>
              <w:pStyle w:val="TAC"/>
              <w:rPr>
                <w:del w:id="2196" w:author="sunhuifang" w:date="2022-02-11T21:51:00Z"/>
              </w:rPr>
            </w:pPr>
            <w:del w:id="2197"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173E502" w14:textId="77777777" w:rsidR="005B0383" w:rsidRPr="00CA19DC" w:rsidDel="00AE386B" w:rsidRDefault="005B0383" w:rsidP="00631475">
            <w:pPr>
              <w:pStyle w:val="TAC"/>
              <w:rPr>
                <w:del w:id="2198" w:author="sunhuifang" w:date="2022-02-11T21:51:00Z"/>
              </w:rPr>
            </w:pPr>
            <w:del w:id="2199"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6255DA3" w14:textId="77777777" w:rsidR="005B0383" w:rsidRPr="00CA19DC" w:rsidDel="00AE386B" w:rsidRDefault="005B0383" w:rsidP="00631475">
            <w:pPr>
              <w:pStyle w:val="TAC"/>
              <w:rPr>
                <w:del w:id="2200" w:author="sunhuifang" w:date="2022-02-11T21:51:00Z"/>
              </w:rPr>
            </w:pPr>
            <w:del w:id="2201" w:author="sunhuifang" w:date="2022-02-11T21:51:00Z">
              <w:r w:rsidRPr="00CA19DC" w:rsidDel="00AE386B">
                <w:rPr>
                  <w:rFonts w:eastAsia="Yu Mincho"/>
                </w:rPr>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285FCE0" w14:textId="77777777" w:rsidR="005B0383" w:rsidRPr="00CA19DC" w:rsidDel="00AE386B" w:rsidRDefault="005B0383" w:rsidP="00631475">
            <w:pPr>
              <w:pStyle w:val="TAC"/>
              <w:rPr>
                <w:del w:id="2202" w:author="sunhuifang" w:date="2022-02-11T21:51:00Z"/>
              </w:rPr>
            </w:pPr>
            <w:del w:id="2203" w:author="sunhuifang" w:date="2022-02-11T21:51:00Z">
              <w:r w:rsidRPr="00CA19DC" w:rsidDel="00AE386B">
                <w:rPr>
                  <w:rFonts w:eastAsia="Yu Mincho"/>
                </w:rPr>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942DBDD" w14:textId="77777777" w:rsidR="005B0383" w:rsidRPr="00CA19DC" w:rsidDel="00AE386B" w:rsidRDefault="005B0383" w:rsidP="00631475">
            <w:pPr>
              <w:pStyle w:val="TAC"/>
              <w:rPr>
                <w:del w:id="2204" w:author="sunhuifang" w:date="2022-02-11T21:51:00Z"/>
              </w:rPr>
            </w:pPr>
            <w:del w:id="2205"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74F999DA" w14:textId="77777777" w:rsidR="005B0383" w:rsidRPr="00CA19DC" w:rsidDel="00AE386B" w:rsidRDefault="005B0383" w:rsidP="00631475">
            <w:pPr>
              <w:pStyle w:val="TAC"/>
              <w:rPr>
                <w:del w:id="2206" w:author="sunhuifang" w:date="2022-02-11T21:51:00Z"/>
              </w:rPr>
            </w:pPr>
            <w:del w:id="2207"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269047F8" w14:textId="77777777" w:rsidR="005B0383" w:rsidRPr="00CA19DC" w:rsidDel="00AE386B" w:rsidRDefault="005B0383" w:rsidP="00631475">
            <w:pPr>
              <w:pStyle w:val="TAC"/>
              <w:rPr>
                <w:del w:id="2208" w:author="sunhuifang" w:date="2022-02-11T21:51:00Z"/>
              </w:rPr>
            </w:pPr>
            <w:del w:id="2209" w:author="sunhuifang" w:date="2022-02-11T21:51:00Z">
              <w:r w:rsidRPr="00CA19DC" w:rsidDel="00AE386B">
                <w:delText>60</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825ADAB" w14:textId="77777777" w:rsidR="005B0383" w:rsidRPr="00CA19DC" w:rsidDel="00AE386B" w:rsidRDefault="005B0383" w:rsidP="00631475">
            <w:pPr>
              <w:pStyle w:val="TAC"/>
              <w:rPr>
                <w:del w:id="2210" w:author="sunhuifang" w:date="2022-02-11T21:51:00Z"/>
              </w:rPr>
            </w:pPr>
            <w:del w:id="2211" w:author="sunhuifang" w:date="2022-02-11T21:51:00Z">
              <w:r w:rsidRPr="00CA19DC" w:rsidDel="00AE386B">
                <w:delText>70</w:delText>
              </w:r>
              <w:r w:rsidRPr="00CA19DC" w:rsidDel="00AE386B">
                <w:rPr>
                  <w:vertAlign w:val="superscript"/>
                </w:rPr>
                <w:delText>10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288431EB" w14:textId="77777777" w:rsidR="005B0383" w:rsidRPr="00CA19DC" w:rsidDel="00AE386B" w:rsidRDefault="005B0383" w:rsidP="00631475">
            <w:pPr>
              <w:pStyle w:val="TAC"/>
              <w:rPr>
                <w:del w:id="2212" w:author="sunhuifang" w:date="2022-02-11T21:51:00Z"/>
              </w:rPr>
            </w:pPr>
            <w:del w:id="2213" w:author="sunhuifang" w:date="2022-02-11T21:51:00Z">
              <w:r w:rsidRPr="00CA19DC" w:rsidDel="00AE386B">
                <w:delText>80</w:delText>
              </w:r>
            </w:del>
          </w:p>
        </w:tc>
        <w:tc>
          <w:tcPr>
            <w:tcW w:w="381" w:type="pct"/>
            <w:gridSpan w:val="2"/>
            <w:tcBorders>
              <w:top w:val="single" w:sz="4" w:space="0" w:color="auto"/>
              <w:left w:val="single" w:sz="4" w:space="0" w:color="auto"/>
              <w:bottom w:val="single" w:sz="4" w:space="0" w:color="auto"/>
              <w:right w:val="single" w:sz="4" w:space="0" w:color="auto"/>
            </w:tcBorders>
            <w:vAlign w:val="center"/>
            <w:hideMark/>
          </w:tcPr>
          <w:p w14:paraId="727BD212" w14:textId="77777777" w:rsidR="005B0383" w:rsidRPr="00CA19DC" w:rsidDel="00AE386B" w:rsidRDefault="005B0383" w:rsidP="00631475">
            <w:pPr>
              <w:pStyle w:val="TAC"/>
              <w:rPr>
                <w:del w:id="2214" w:author="sunhuifang" w:date="2022-02-11T21:51:00Z"/>
                <w:rFonts w:eastAsia="等线"/>
                <w:lang w:eastAsia="zh-CN"/>
              </w:rPr>
            </w:pPr>
            <w:del w:id="2215" w:author="sunhuifang" w:date="2022-02-11T21:51:00Z">
              <w:r w:rsidRPr="00CA19DC" w:rsidDel="00AE386B">
                <w:rPr>
                  <w:rFonts w:eastAsia="等线"/>
                  <w:lang w:eastAsia="zh-CN"/>
                </w:rPr>
                <w:delText>90</w:delText>
              </w:r>
            </w:del>
          </w:p>
        </w:tc>
        <w:tc>
          <w:tcPr>
            <w:tcW w:w="349" w:type="pct"/>
            <w:gridSpan w:val="2"/>
            <w:tcBorders>
              <w:top w:val="single" w:sz="4" w:space="0" w:color="auto"/>
              <w:left w:val="single" w:sz="4" w:space="0" w:color="auto"/>
              <w:bottom w:val="single" w:sz="4" w:space="0" w:color="auto"/>
              <w:right w:val="single" w:sz="4" w:space="0" w:color="auto"/>
            </w:tcBorders>
            <w:vAlign w:val="center"/>
            <w:hideMark/>
          </w:tcPr>
          <w:p w14:paraId="1336E43E" w14:textId="77777777" w:rsidR="005B0383" w:rsidRPr="00CA19DC" w:rsidDel="00AE386B" w:rsidRDefault="005B0383" w:rsidP="00631475">
            <w:pPr>
              <w:pStyle w:val="TAC"/>
              <w:rPr>
                <w:del w:id="2216" w:author="sunhuifang" w:date="2022-02-11T21:51:00Z"/>
              </w:rPr>
            </w:pPr>
            <w:del w:id="2217" w:author="sunhuifang" w:date="2022-02-11T21:51:00Z">
              <w:r w:rsidRPr="00CA19DC" w:rsidDel="00AE386B">
                <w:delText>100</w:delText>
              </w:r>
            </w:del>
          </w:p>
        </w:tc>
      </w:tr>
      <w:tr w:rsidR="005B0383" w:rsidRPr="00CA19DC" w:rsidDel="00AE386B" w14:paraId="48FF05B0" w14:textId="77777777" w:rsidTr="005B0383">
        <w:trPr>
          <w:trHeight w:val="225"/>
          <w:jc w:val="center"/>
          <w:del w:id="2218"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6A01CE" w14:textId="77777777" w:rsidR="005B0383" w:rsidRPr="00CA19DC" w:rsidDel="00AE386B" w:rsidRDefault="005B0383" w:rsidP="00631475">
            <w:pPr>
              <w:spacing w:after="0"/>
              <w:rPr>
                <w:del w:id="2219"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DD42902" w14:textId="77777777" w:rsidR="005B0383" w:rsidRPr="00CA19DC" w:rsidDel="00AE386B" w:rsidRDefault="005B0383" w:rsidP="00631475">
            <w:pPr>
              <w:pStyle w:val="TAC"/>
              <w:rPr>
                <w:del w:id="2220" w:author="sunhuifang" w:date="2022-02-11T21:51:00Z"/>
              </w:rPr>
            </w:pPr>
            <w:del w:id="2221"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3F35FE3B" w14:textId="77777777" w:rsidR="005B0383" w:rsidRPr="00CA19DC" w:rsidDel="00AE386B" w:rsidRDefault="005B0383" w:rsidP="00631475">
            <w:pPr>
              <w:pStyle w:val="TAC"/>
              <w:rPr>
                <w:del w:id="2222"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1566E25F" w14:textId="77777777" w:rsidR="005B0383" w:rsidRPr="00CA19DC" w:rsidDel="00AE386B" w:rsidRDefault="005B0383" w:rsidP="00631475">
            <w:pPr>
              <w:pStyle w:val="TAC"/>
              <w:rPr>
                <w:del w:id="2223" w:author="sunhuifang" w:date="2022-02-11T21:51:00Z"/>
              </w:rPr>
            </w:pPr>
            <w:del w:id="2224"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27070E2F" w14:textId="77777777" w:rsidR="005B0383" w:rsidRPr="00CA19DC" w:rsidDel="00AE386B" w:rsidRDefault="005B0383" w:rsidP="00631475">
            <w:pPr>
              <w:pStyle w:val="TAC"/>
              <w:rPr>
                <w:del w:id="2225" w:author="sunhuifang" w:date="2022-02-11T21:51:00Z"/>
              </w:rPr>
            </w:pPr>
            <w:del w:id="2226"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4B7F957" w14:textId="77777777" w:rsidR="005B0383" w:rsidRPr="00CA19DC" w:rsidDel="00AE386B" w:rsidRDefault="005B0383" w:rsidP="00631475">
            <w:pPr>
              <w:pStyle w:val="TAC"/>
              <w:rPr>
                <w:del w:id="2227" w:author="sunhuifang" w:date="2022-02-11T21:51:00Z"/>
              </w:rPr>
            </w:pPr>
            <w:del w:id="2228"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0E55766" w14:textId="77777777" w:rsidR="005B0383" w:rsidRPr="00CA19DC" w:rsidDel="00AE386B" w:rsidRDefault="005B0383" w:rsidP="00631475">
            <w:pPr>
              <w:pStyle w:val="TAC"/>
              <w:rPr>
                <w:del w:id="2229" w:author="sunhuifang" w:date="2022-02-11T21:51:00Z"/>
              </w:rPr>
            </w:pPr>
            <w:del w:id="2230" w:author="sunhuifang" w:date="2022-02-11T21:51:00Z">
              <w:r w:rsidRPr="00CA19DC" w:rsidDel="00AE386B">
                <w:rPr>
                  <w:rFonts w:eastAsia="Yu Mincho"/>
                </w:rPr>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956A0E5" w14:textId="77777777" w:rsidR="005B0383" w:rsidRPr="00CA19DC" w:rsidDel="00AE386B" w:rsidRDefault="005B0383" w:rsidP="00631475">
            <w:pPr>
              <w:pStyle w:val="TAC"/>
              <w:rPr>
                <w:del w:id="2231" w:author="sunhuifang" w:date="2022-02-11T21:51:00Z"/>
              </w:rPr>
            </w:pPr>
            <w:del w:id="2232" w:author="sunhuifang" w:date="2022-02-11T21:51:00Z">
              <w:r w:rsidRPr="00CA19DC" w:rsidDel="00AE386B">
                <w:rPr>
                  <w:rFonts w:eastAsia="Yu Mincho"/>
                </w:rPr>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B675DEA" w14:textId="77777777" w:rsidR="005B0383" w:rsidRPr="00CA19DC" w:rsidDel="00AE386B" w:rsidRDefault="005B0383" w:rsidP="00631475">
            <w:pPr>
              <w:pStyle w:val="TAC"/>
              <w:rPr>
                <w:del w:id="2233" w:author="sunhuifang" w:date="2022-02-11T21:51:00Z"/>
              </w:rPr>
            </w:pPr>
            <w:del w:id="2234"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078AA2FE" w14:textId="77777777" w:rsidR="005B0383" w:rsidRPr="00CA19DC" w:rsidDel="00AE386B" w:rsidRDefault="005B0383" w:rsidP="00631475">
            <w:pPr>
              <w:pStyle w:val="TAC"/>
              <w:rPr>
                <w:del w:id="2235" w:author="sunhuifang" w:date="2022-02-11T21:51:00Z"/>
              </w:rPr>
            </w:pPr>
            <w:del w:id="2236"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6C9B9A9A" w14:textId="77777777" w:rsidR="005B0383" w:rsidRPr="00CA19DC" w:rsidDel="00AE386B" w:rsidRDefault="005B0383" w:rsidP="00631475">
            <w:pPr>
              <w:pStyle w:val="TAC"/>
              <w:rPr>
                <w:del w:id="2237" w:author="sunhuifang" w:date="2022-02-11T21:51:00Z"/>
              </w:rPr>
            </w:pPr>
            <w:del w:id="2238" w:author="sunhuifang" w:date="2022-02-11T21:51:00Z">
              <w:r w:rsidRPr="00CA19DC" w:rsidDel="00AE386B">
                <w:delText>60</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886E5DB" w14:textId="77777777" w:rsidR="005B0383" w:rsidRPr="00CA19DC" w:rsidDel="00AE386B" w:rsidRDefault="005B0383" w:rsidP="00631475">
            <w:pPr>
              <w:pStyle w:val="TAC"/>
              <w:rPr>
                <w:del w:id="2239" w:author="sunhuifang" w:date="2022-02-11T21:51:00Z"/>
              </w:rPr>
            </w:pPr>
            <w:del w:id="2240" w:author="sunhuifang" w:date="2022-02-11T21:51:00Z">
              <w:r w:rsidRPr="00CA19DC" w:rsidDel="00AE386B">
                <w:delText>70</w:delText>
              </w:r>
              <w:r w:rsidRPr="00CA19DC" w:rsidDel="00AE386B">
                <w:rPr>
                  <w:vertAlign w:val="superscript"/>
                </w:rPr>
                <w:delText>10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5A2CC937" w14:textId="77777777" w:rsidR="005B0383" w:rsidRPr="00CA19DC" w:rsidDel="00AE386B" w:rsidRDefault="005B0383" w:rsidP="00631475">
            <w:pPr>
              <w:pStyle w:val="TAC"/>
              <w:rPr>
                <w:del w:id="2241" w:author="sunhuifang" w:date="2022-02-11T21:51:00Z"/>
              </w:rPr>
            </w:pPr>
            <w:del w:id="2242" w:author="sunhuifang" w:date="2022-02-11T21:51:00Z">
              <w:r w:rsidRPr="00CA19DC" w:rsidDel="00AE386B">
                <w:delText>80</w:delText>
              </w:r>
            </w:del>
          </w:p>
        </w:tc>
        <w:tc>
          <w:tcPr>
            <w:tcW w:w="381" w:type="pct"/>
            <w:gridSpan w:val="2"/>
            <w:tcBorders>
              <w:top w:val="single" w:sz="4" w:space="0" w:color="auto"/>
              <w:left w:val="single" w:sz="4" w:space="0" w:color="auto"/>
              <w:bottom w:val="single" w:sz="4" w:space="0" w:color="auto"/>
              <w:right w:val="single" w:sz="4" w:space="0" w:color="auto"/>
            </w:tcBorders>
            <w:vAlign w:val="center"/>
            <w:hideMark/>
          </w:tcPr>
          <w:p w14:paraId="033027D7" w14:textId="77777777" w:rsidR="005B0383" w:rsidRPr="00CA19DC" w:rsidDel="00AE386B" w:rsidRDefault="005B0383" w:rsidP="00631475">
            <w:pPr>
              <w:pStyle w:val="TAC"/>
              <w:rPr>
                <w:del w:id="2243" w:author="sunhuifang" w:date="2022-02-11T21:51:00Z"/>
                <w:rFonts w:eastAsia="等线"/>
                <w:lang w:eastAsia="zh-CN"/>
              </w:rPr>
            </w:pPr>
            <w:del w:id="2244" w:author="sunhuifang" w:date="2022-02-11T21:51:00Z">
              <w:r w:rsidRPr="00CA19DC" w:rsidDel="00AE386B">
                <w:rPr>
                  <w:rFonts w:eastAsia="等线"/>
                  <w:lang w:eastAsia="zh-CN"/>
                </w:rPr>
                <w:delText>90</w:delText>
              </w:r>
            </w:del>
          </w:p>
        </w:tc>
        <w:tc>
          <w:tcPr>
            <w:tcW w:w="349" w:type="pct"/>
            <w:gridSpan w:val="2"/>
            <w:tcBorders>
              <w:top w:val="single" w:sz="4" w:space="0" w:color="auto"/>
              <w:left w:val="single" w:sz="4" w:space="0" w:color="auto"/>
              <w:bottom w:val="single" w:sz="4" w:space="0" w:color="auto"/>
              <w:right w:val="single" w:sz="4" w:space="0" w:color="auto"/>
            </w:tcBorders>
            <w:vAlign w:val="center"/>
            <w:hideMark/>
          </w:tcPr>
          <w:p w14:paraId="697502F3" w14:textId="77777777" w:rsidR="005B0383" w:rsidRPr="00CA19DC" w:rsidDel="00AE386B" w:rsidRDefault="005B0383" w:rsidP="00631475">
            <w:pPr>
              <w:pStyle w:val="TAC"/>
              <w:rPr>
                <w:del w:id="2245" w:author="sunhuifang" w:date="2022-02-11T21:51:00Z"/>
              </w:rPr>
            </w:pPr>
            <w:del w:id="2246" w:author="sunhuifang" w:date="2022-02-11T21:51:00Z">
              <w:r w:rsidRPr="00CA19DC" w:rsidDel="00AE386B">
                <w:delText>100</w:delText>
              </w:r>
            </w:del>
          </w:p>
        </w:tc>
      </w:tr>
      <w:tr w:rsidR="005B0383" w:rsidRPr="00CA19DC" w:rsidDel="00AE386B" w14:paraId="36948FC6" w14:textId="77777777" w:rsidTr="005B0383">
        <w:trPr>
          <w:trHeight w:val="225"/>
          <w:jc w:val="center"/>
          <w:del w:id="2247"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A8A0082" w14:textId="77777777" w:rsidR="005B0383" w:rsidRPr="00CA19DC" w:rsidDel="00AE386B" w:rsidRDefault="005B0383" w:rsidP="00631475">
            <w:pPr>
              <w:pStyle w:val="TAC"/>
              <w:rPr>
                <w:del w:id="2248" w:author="sunhuifang" w:date="2022-02-11T21:51:00Z"/>
              </w:rPr>
            </w:pPr>
            <w:del w:id="2249" w:author="sunhuifang" w:date="2022-02-11T21:51:00Z">
              <w:r w:rsidRPr="00CA19DC" w:rsidDel="00AE386B">
                <w:delText>n79</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B4277AF" w14:textId="77777777" w:rsidR="005B0383" w:rsidRPr="00CA19DC" w:rsidDel="00AE386B" w:rsidRDefault="005B0383" w:rsidP="00631475">
            <w:pPr>
              <w:pStyle w:val="TAC"/>
              <w:rPr>
                <w:del w:id="2250" w:author="sunhuifang" w:date="2022-02-11T21:51:00Z"/>
              </w:rPr>
            </w:pPr>
            <w:del w:id="2251"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5FF6432C" w14:textId="77777777" w:rsidR="005B0383" w:rsidRPr="00CA19DC" w:rsidDel="00AE386B" w:rsidRDefault="005B0383" w:rsidP="00631475">
            <w:pPr>
              <w:pStyle w:val="TAC"/>
              <w:rPr>
                <w:del w:id="2252"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057BDD95" w14:textId="77777777" w:rsidR="005B0383" w:rsidRPr="00CA19DC" w:rsidDel="00AE386B" w:rsidRDefault="005B0383" w:rsidP="00631475">
            <w:pPr>
              <w:pStyle w:val="TAC"/>
              <w:rPr>
                <w:del w:id="2253"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7BF0547F" w14:textId="77777777" w:rsidR="005B0383" w:rsidRPr="00CA19DC" w:rsidDel="00AE386B" w:rsidRDefault="005B0383" w:rsidP="00631475">
            <w:pPr>
              <w:pStyle w:val="TAC"/>
              <w:rPr>
                <w:del w:id="225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DE69541" w14:textId="77777777" w:rsidR="005B0383" w:rsidRPr="00CA19DC" w:rsidDel="00AE386B" w:rsidRDefault="005B0383" w:rsidP="00631475">
            <w:pPr>
              <w:pStyle w:val="TAC"/>
              <w:rPr>
                <w:del w:id="225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1F8C80A" w14:textId="77777777" w:rsidR="005B0383" w:rsidRPr="00CA19DC" w:rsidDel="00AE386B" w:rsidRDefault="005B0383" w:rsidP="00631475">
            <w:pPr>
              <w:pStyle w:val="TAC"/>
              <w:rPr>
                <w:del w:id="2256"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01EF0E9" w14:textId="77777777" w:rsidR="005B0383" w:rsidRPr="00CA19DC" w:rsidDel="00AE386B" w:rsidRDefault="005B0383" w:rsidP="00631475">
            <w:pPr>
              <w:pStyle w:val="TAC"/>
              <w:rPr>
                <w:del w:id="2257"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E0D0D36" w14:textId="77777777" w:rsidR="005B0383" w:rsidRPr="00CA19DC" w:rsidDel="00AE386B" w:rsidRDefault="005B0383" w:rsidP="00631475">
            <w:pPr>
              <w:pStyle w:val="TAC"/>
              <w:rPr>
                <w:del w:id="2258" w:author="sunhuifang" w:date="2022-02-11T21:51:00Z"/>
              </w:rPr>
            </w:pPr>
            <w:del w:id="2259"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75C0A00A" w14:textId="77777777" w:rsidR="005B0383" w:rsidRPr="00CA19DC" w:rsidDel="00AE386B" w:rsidRDefault="005B0383" w:rsidP="00631475">
            <w:pPr>
              <w:pStyle w:val="TAC"/>
              <w:rPr>
                <w:del w:id="2260" w:author="sunhuifang" w:date="2022-02-11T21:51:00Z"/>
              </w:rPr>
            </w:pPr>
            <w:del w:id="2261"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9C88E26" w14:textId="77777777" w:rsidR="005B0383" w:rsidRPr="00CA19DC" w:rsidDel="00AE386B" w:rsidRDefault="005B0383" w:rsidP="00631475">
            <w:pPr>
              <w:pStyle w:val="TAC"/>
              <w:rPr>
                <w:del w:id="226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E024503" w14:textId="77777777" w:rsidR="005B0383" w:rsidRPr="00CA19DC" w:rsidDel="00AE386B" w:rsidRDefault="005B0383" w:rsidP="00631475">
            <w:pPr>
              <w:pStyle w:val="TAC"/>
              <w:rPr>
                <w:del w:id="226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81E4BA5" w14:textId="77777777" w:rsidR="005B0383" w:rsidRPr="00CA19DC" w:rsidDel="00AE386B" w:rsidRDefault="005B0383" w:rsidP="00631475">
            <w:pPr>
              <w:pStyle w:val="TAC"/>
              <w:rPr>
                <w:del w:id="2264"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D48E4B1" w14:textId="77777777" w:rsidR="005B0383" w:rsidRPr="00CA19DC" w:rsidDel="00AE386B" w:rsidRDefault="005B0383" w:rsidP="00631475">
            <w:pPr>
              <w:pStyle w:val="TAC"/>
              <w:rPr>
                <w:del w:id="2265"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107A156C" w14:textId="77777777" w:rsidR="005B0383" w:rsidRPr="00CA19DC" w:rsidDel="00AE386B" w:rsidRDefault="005B0383" w:rsidP="00631475">
            <w:pPr>
              <w:pStyle w:val="TAC"/>
              <w:rPr>
                <w:del w:id="2266" w:author="sunhuifang" w:date="2022-02-11T21:51:00Z"/>
              </w:rPr>
            </w:pPr>
          </w:p>
        </w:tc>
      </w:tr>
      <w:tr w:rsidR="005B0383" w:rsidRPr="00CA19DC" w:rsidDel="00AE386B" w14:paraId="438F8AA0" w14:textId="77777777" w:rsidTr="005B0383">
        <w:trPr>
          <w:trHeight w:val="225"/>
          <w:jc w:val="center"/>
          <w:del w:id="2267"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5C79F7" w14:textId="77777777" w:rsidR="005B0383" w:rsidRPr="00CA19DC" w:rsidDel="00AE386B" w:rsidRDefault="005B0383" w:rsidP="00631475">
            <w:pPr>
              <w:spacing w:after="0"/>
              <w:rPr>
                <w:del w:id="2268"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2BFED2C" w14:textId="77777777" w:rsidR="005B0383" w:rsidRPr="00CA19DC" w:rsidDel="00AE386B" w:rsidRDefault="005B0383" w:rsidP="00631475">
            <w:pPr>
              <w:pStyle w:val="TAC"/>
              <w:rPr>
                <w:del w:id="2269" w:author="sunhuifang" w:date="2022-02-11T21:51:00Z"/>
              </w:rPr>
            </w:pPr>
            <w:del w:id="2270"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17FA6EF4" w14:textId="77777777" w:rsidR="005B0383" w:rsidRPr="00CA19DC" w:rsidDel="00AE386B" w:rsidRDefault="005B0383" w:rsidP="00631475">
            <w:pPr>
              <w:pStyle w:val="TAC"/>
              <w:rPr>
                <w:del w:id="2271"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7D7F426F" w14:textId="77777777" w:rsidR="005B0383" w:rsidRPr="00CA19DC" w:rsidDel="00AE386B" w:rsidRDefault="005B0383" w:rsidP="00631475">
            <w:pPr>
              <w:pStyle w:val="TAC"/>
              <w:rPr>
                <w:del w:id="2272"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16248B39" w14:textId="77777777" w:rsidR="005B0383" w:rsidRPr="00CA19DC" w:rsidDel="00AE386B" w:rsidRDefault="005B0383" w:rsidP="00631475">
            <w:pPr>
              <w:pStyle w:val="TAC"/>
              <w:rPr>
                <w:del w:id="227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2FDB698" w14:textId="77777777" w:rsidR="005B0383" w:rsidRPr="00CA19DC" w:rsidDel="00AE386B" w:rsidRDefault="005B0383" w:rsidP="00631475">
            <w:pPr>
              <w:pStyle w:val="TAC"/>
              <w:rPr>
                <w:del w:id="227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A529121" w14:textId="77777777" w:rsidR="005B0383" w:rsidRPr="00CA19DC" w:rsidDel="00AE386B" w:rsidRDefault="005B0383" w:rsidP="00631475">
            <w:pPr>
              <w:pStyle w:val="TAC"/>
              <w:rPr>
                <w:del w:id="2275"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C966366" w14:textId="77777777" w:rsidR="005B0383" w:rsidRPr="00CA19DC" w:rsidDel="00AE386B" w:rsidRDefault="005B0383" w:rsidP="00631475">
            <w:pPr>
              <w:pStyle w:val="TAC"/>
              <w:rPr>
                <w:del w:id="227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07013AC" w14:textId="77777777" w:rsidR="005B0383" w:rsidRPr="00CA19DC" w:rsidDel="00AE386B" w:rsidRDefault="005B0383" w:rsidP="00631475">
            <w:pPr>
              <w:pStyle w:val="TAC"/>
              <w:rPr>
                <w:del w:id="2277" w:author="sunhuifang" w:date="2022-02-11T21:51:00Z"/>
              </w:rPr>
            </w:pPr>
            <w:del w:id="2278"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16AFA29A" w14:textId="77777777" w:rsidR="005B0383" w:rsidRPr="00CA19DC" w:rsidDel="00AE386B" w:rsidRDefault="005B0383" w:rsidP="00631475">
            <w:pPr>
              <w:pStyle w:val="TAC"/>
              <w:rPr>
                <w:del w:id="2279" w:author="sunhuifang" w:date="2022-02-11T21:51:00Z"/>
              </w:rPr>
            </w:pPr>
            <w:del w:id="2280"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6AFD9DD2" w14:textId="77777777" w:rsidR="005B0383" w:rsidRPr="00CA19DC" w:rsidDel="00AE386B" w:rsidRDefault="005B0383" w:rsidP="00631475">
            <w:pPr>
              <w:pStyle w:val="TAC"/>
              <w:rPr>
                <w:del w:id="2281" w:author="sunhuifang" w:date="2022-02-11T21:51:00Z"/>
              </w:rPr>
            </w:pPr>
            <w:del w:id="2282" w:author="sunhuifang" w:date="2022-02-11T21:51:00Z">
              <w:r w:rsidRPr="00CA19DC" w:rsidDel="00AE386B">
                <w:delText>60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E9C841E" w14:textId="77777777" w:rsidR="005B0383" w:rsidRPr="00CA19DC" w:rsidDel="00AE386B" w:rsidRDefault="005B0383" w:rsidP="00631475">
            <w:pPr>
              <w:pStyle w:val="TAC"/>
              <w:rPr>
                <w:del w:id="228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75852C11" w14:textId="77777777" w:rsidR="005B0383" w:rsidRPr="00CA19DC" w:rsidDel="00AE386B" w:rsidRDefault="005B0383" w:rsidP="00631475">
            <w:pPr>
              <w:pStyle w:val="TAC"/>
              <w:rPr>
                <w:del w:id="2284" w:author="sunhuifang" w:date="2022-02-11T21:51:00Z"/>
              </w:rPr>
            </w:pPr>
            <w:del w:id="2285" w:author="sunhuifang" w:date="2022-02-11T21:51:00Z">
              <w:r w:rsidRPr="00CA19DC" w:rsidDel="00AE386B">
                <w:delText>80</w:delText>
              </w:r>
            </w:del>
          </w:p>
        </w:tc>
        <w:tc>
          <w:tcPr>
            <w:tcW w:w="381" w:type="pct"/>
            <w:gridSpan w:val="2"/>
            <w:tcBorders>
              <w:top w:val="single" w:sz="4" w:space="0" w:color="auto"/>
              <w:left w:val="single" w:sz="4" w:space="0" w:color="auto"/>
              <w:bottom w:val="single" w:sz="4" w:space="0" w:color="auto"/>
              <w:right w:val="single" w:sz="4" w:space="0" w:color="auto"/>
            </w:tcBorders>
            <w:vAlign w:val="center"/>
            <w:hideMark/>
          </w:tcPr>
          <w:p w14:paraId="10F878B9" w14:textId="77777777" w:rsidR="005B0383" w:rsidRPr="00CA19DC" w:rsidDel="00AE386B" w:rsidRDefault="005B0383" w:rsidP="00631475">
            <w:pPr>
              <w:rPr>
                <w:del w:id="2286"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hideMark/>
          </w:tcPr>
          <w:p w14:paraId="273BFE17" w14:textId="77777777" w:rsidR="005B0383" w:rsidRPr="00CA19DC" w:rsidDel="00AE386B" w:rsidRDefault="005B0383" w:rsidP="00631475">
            <w:pPr>
              <w:pStyle w:val="TAC"/>
              <w:rPr>
                <w:del w:id="2287" w:author="sunhuifang" w:date="2022-02-11T21:51:00Z"/>
              </w:rPr>
            </w:pPr>
            <w:del w:id="2288" w:author="sunhuifang" w:date="2022-02-11T21:51:00Z">
              <w:r w:rsidRPr="00CA19DC" w:rsidDel="00AE386B">
                <w:delText>100</w:delText>
              </w:r>
            </w:del>
          </w:p>
        </w:tc>
      </w:tr>
      <w:tr w:rsidR="005B0383" w:rsidRPr="00CA19DC" w:rsidDel="00AE386B" w14:paraId="49201CEB" w14:textId="77777777" w:rsidTr="005B0383">
        <w:trPr>
          <w:trHeight w:val="225"/>
          <w:jc w:val="center"/>
          <w:del w:id="2289"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C606E5" w14:textId="77777777" w:rsidR="005B0383" w:rsidRPr="00CA19DC" w:rsidDel="00AE386B" w:rsidRDefault="005B0383" w:rsidP="00631475">
            <w:pPr>
              <w:spacing w:after="0"/>
              <w:rPr>
                <w:del w:id="2290"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C03792C" w14:textId="77777777" w:rsidR="005B0383" w:rsidRPr="00CA19DC" w:rsidDel="00AE386B" w:rsidRDefault="005B0383" w:rsidP="00631475">
            <w:pPr>
              <w:pStyle w:val="TAC"/>
              <w:rPr>
                <w:del w:id="2291" w:author="sunhuifang" w:date="2022-02-11T21:51:00Z"/>
              </w:rPr>
            </w:pPr>
            <w:del w:id="2292"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5C4C8219" w14:textId="77777777" w:rsidR="005B0383" w:rsidRPr="00CA19DC" w:rsidDel="00AE386B" w:rsidRDefault="005B0383" w:rsidP="00631475">
            <w:pPr>
              <w:pStyle w:val="TAC"/>
              <w:rPr>
                <w:del w:id="2293"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7E27CF52" w14:textId="77777777" w:rsidR="005B0383" w:rsidRPr="00CA19DC" w:rsidDel="00AE386B" w:rsidRDefault="005B0383" w:rsidP="00631475">
            <w:pPr>
              <w:pStyle w:val="TAC"/>
              <w:rPr>
                <w:del w:id="2294"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58497F9D" w14:textId="77777777" w:rsidR="005B0383" w:rsidRPr="00CA19DC" w:rsidDel="00AE386B" w:rsidRDefault="005B0383" w:rsidP="00631475">
            <w:pPr>
              <w:pStyle w:val="TAC"/>
              <w:rPr>
                <w:del w:id="229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6B18992" w14:textId="77777777" w:rsidR="005B0383" w:rsidRPr="00CA19DC" w:rsidDel="00AE386B" w:rsidRDefault="005B0383" w:rsidP="00631475">
            <w:pPr>
              <w:pStyle w:val="TAC"/>
              <w:rPr>
                <w:del w:id="229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3F77038" w14:textId="77777777" w:rsidR="005B0383" w:rsidRPr="00CA19DC" w:rsidDel="00AE386B" w:rsidRDefault="005B0383" w:rsidP="00631475">
            <w:pPr>
              <w:pStyle w:val="TAC"/>
              <w:rPr>
                <w:del w:id="2297"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698E771" w14:textId="77777777" w:rsidR="005B0383" w:rsidRPr="00CA19DC" w:rsidDel="00AE386B" w:rsidRDefault="005B0383" w:rsidP="00631475">
            <w:pPr>
              <w:pStyle w:val="TAC"/>
              <w:rPr>
                <w:del w:id="229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2F39E63" w14:textId="77777777" w:rsidR="005B0383" w:rsidRPr="00CA19DC" w:rsidDel="00AE386B" w:rsidRDefault="005B0383" w:rsidP="00631475">
            <w:pPr>
              <w:pStyle w:val="TAC"/>
              <w:rPr>
                <w:del w:id="2299" w:author="sunhuifang" w:date="2022-02-11T21:51:00Z"/>
              </w:rPr>
            </w:pPr>
            <w:del w:id="2300"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7710089D" w14:textId="77777777" w:rsidR="005B0383" w:rsidRPr="00CA19DC" w:rsidDel="00AE386B" w:rsidRDefault="005B0383" w:rsidP="00631475">
            <w:pPr>
              <w:pStyle w:val="TAC"/>
              <w:rPr>
                <w:del w:id="2301" w:author="sunhuifang" w:date="2022-02-11T21:51:00Z"/>
              </w:rPr>
            </w:pPr>
            <w:del w:id="2302"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3D276845" w14:textId="77777777" w:rsidR="005B0383" w:rsidRPr="00CA19DC" w:rsidDel="00AE386B" w:rsidRDefault="005B0383" w:rsidP="00631475">
            <w:pPr>
              <w:pStyle w:val="TAC"/>
              <w:rPr>
                <w:del w:id="2303" w:author="sunhuifang" w:date="2022-02-11T21:51:00Z"/>
              </w:rPr>
            </w:pPr>
            <w:del w:id="2304" w:author="sunhuifang" w:date="2022-02-11T21:51:00Z">
              <w:r w:rsidRPr="00CA19DC" w:rsidDel="00AE386B">
                <w:delText>60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BD7F503" w14:textId="77777777" w:rsidR="005B0383" w:rsidRPr="00CA19DC" w:rsidDel="00AE386B" w:rsidRDefault="005B0383" w:rsidP="00631475">
            <w:pPr>
              <w:pStyle w:val="TAC"/>
              <w:rPr>
                <w:del w:id="230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16DF34AE" w14:textId="77777777" w:rsidR="005B0383" w:rsidRPr="00CA19DC" w:rsidDel="00AE386B" w:rsidRDefault="005B0383" w:rsidP="00631475">
            <w:pPr>
              <w:pStyle w:val="TAC"/>
              <w:rPr>
                <w:del w:id="2306" w:author="sunhuifang" w:date="2022-02-11T21:51:00Z"/>
              </w:rPr>
            </w:pPr>
            <w:del w:id="2307" w:author="sunhuifang" w:date="2022-02-11T21:51:00Z">
              <w:r w:rsidRPr="00CA19DC" w:rsidDel="00AE386B">
                <w:delText>80</w:delText>
              </w:r>
            </w:del>
          </w:p>
        </w:tc>
        <w:tc>
          <w:tcPr>
            <w:tcW w:w="381" w:type="pct"/>
            <w:gridSpan w:val="2"/>
            <w:tcBorders>
              <w:top w:val="single" w:sz="4" w:space="0" w:color="auto"/>
              <w:left w:val="single" w:sz="4" w:space="0" w:color="auto"/>
              <w:bottom w:val="single" w:sz="4" w:space="0" w:color="auto"/>
              <w:right w:val="single" w:sz="4" w:space="0" w:color="auto"/>
            </w:tcBorders>
            <w:vAlign w:val="center"/>
            <w:hideMark/>
          </w:tcPr>
          <w:p w14:paraId="0BF4C0B8" w14:textId="77777777" w:rsidR="005B0383" w:rsidRPr="00CA19DC" w:rsidDel="00AE386B" w:rsidRDefault="005B0383" w:rsidP="00631475">
            <w:pPr>
              <w:rPr>
                <w:del w:id="2308"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hideMark/>
          </w:tcPr>
          <w:p w14:paraId="47920D96" w14:textId="77777777" w:rsidR="005B0383" w:rsidRPr="00CA19DC" w:rsidDel="00AE386B" w:rsidRDefault="005B0383" w:rsidP="00631475">
            <w:pPr>
              <w:pStyle w:val="TAC"/>
              <w:rPr>
                <w:del w:id="2309" w:author="sunhuifang" w:date="2022-02-11T21:51:00Z"/>
              </w:rPr>
            </w:pPr>
            <w:del w:id="2310" w:author="sunhuifang" w:date="2022-02-11T21:51:00Z">
              <w:r w:rsidRPr="00CA19DC" w:rsidDel="00AE386B">
                <w:delText>100</w:delText>
              </w:r>
            </w:del>
          </w:p>
        </w:tc>
      </w:tr>
      <w:tr w:rsidR="005B0383" w:rsidRPr="00CA19DC" w:rsidDel="00AE386B" w14:paraId="5F440DD9" w14:textId="77777777" w:rsidTr="005B0383">
        <w:trPr>
          <w:trHeight w:val="256"/>
          <w:jc w:val="center"/>
          <w:del w:id="2311" w:author="sunhuifang" w:date="2022-02-11T21:51:00Z"/>
        </w:trPr>
        <w:tc>
          <w:tcPr>
            <w:tcW w:w="346" w:type="pct"/>
            <w:gridSpan w:val="2"/>
            <w:vMerge w:val="restart"/>
            <w:tcBorders>
              <w:top w:val="single" w:sz="4" w:space="0" w:color="auto"/>
              <w:left w:val="single" w:sz="4" w:space="0" w:color="auto"/>
              <w:right w:val="single" w:sz="4" w:space="0" w:color="auto"/>
            </w:tcBorders>
          </w:tcPr>
          <w:p w14:paraId="70022CA6" w14:textId="77777777" w:rsidR="005B0383" w:rsidRPr="00CA19DC" w:rsidDel="00AE386B" w:rsidRDefault="005B0383" w:rsidP="00631475">
            <w:pPr>
              <w:pStyle w:val="TAC"/>
              <w:rPr>
                <w:del w:id="2312" w:author="sunhuifang" w:date="2022-02-11T21:51:00Z"/>
              </w:rPr>
            </w:pPr>
            <w:del w:id="2313" w:author="sunhuifang" w:date="2022-02-11T21:51:00Z">
              <w:r w:rsidRPr="00CA19DC" w:rsidDel="00AE386B">
                <w:lastRenderedPageBreak/>
                <w:delText>n53</w:delText>
              </w:r>
            </w:del>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E77CEDF" w14:textId="77777777" w:rsidR="005B0383" w:rsidRPr="00CA19DC" w:rsidDel="00AE386B" w:rsidRDefault="005B0383" w:rsidP="00631475">
            <w:pPr>
              <w:pStyle w:val="TAC"/>
              <w:rPr>
                <w:del w:id="2314" w:author="sunhuifang" w:date="2022-02-11T21:51:00Z"/>
              </w:rPr>
            </w:pPr>
            <w:del w:id="2315"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5481082" w14:textId="77777777" w:rsidR="005B0383" w:rsidRPr="00CA19DC" w:rsidDel="00AE386B" w:rsidRDefault="005B0383" w:rsidP="00631475">
            <w:pPr>
              <w:pStyle w:val="TAC"/>
              <w:rPr>
                <w:del w:id="2316" w:author="sunhuifang" w:date="2022-02-11T21:51:00Z"/>
              </w:rPr>
            </w:pPr>
            <w:del w:id="2317"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tcPr>
          <w:p w14:paraId="68AE40B6" w14:textId="77777777" w:rsidR="005B0383" w:rsidRPr="00CA19DC" w:rsidDel="00AE386B" w:rsidRDefault="005B0383" w:rsidP="00631475">
            <w:pPr>
              <w:pStyle w:val="TAC"/>
              <w:rPr>
                <w:del w:id="2318" w:author="sunhuifang" w:date="2022-02-11T21:51:00Z"/>
              </w:rPr>
            </w:pPr>
            <w:del w:id="2319"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7FF57F1F" w14:textId="77777777" w:rsidR="005B0383" w:rsidRPr="00CA19DC" w:rsidDel="00AE386B" w:rsidRDefault="005B0383" w:rsidP="00631475">
            <w:pPr>
              <w:pStyle w:val="TAC"/>
              <w:rPr>
                <w:del w:id="232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81AD5E1" w14:textId="77777777" w:rsidR="005B0383" w:rsidRPr="00CA19DC" w:rsidDel="00AE386B" w:rsidRDefault="005B0383" w:rsidP="00631475">
            <w:pPr>
              <w:pStyle w:val="TAC"/>
              <w:rPr>
                <w:del w:id="232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88BD7E8" w14:textId="77777777" w:rsidR="005B0383" w:rsidRPr="00CA19DC" w:rsidDel="00AE386B" w:rsidRDefault="005B0383" w:rsidP="00631475">
            <w:pPr>
              <w:pStyle w:val="TAC"/>
              <w:rPr>
                <w:del w:id="2322"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7E69779" w14:textId="77777777" w:rsidR="005B0383" w:rsidRPr="00CA19DC" w:rsidDel="00AE386B" w:rsidRDefault="005B0383" w:rsidP="00631475">
            <w:pPr>
              <w:pStyle w:val="TAC"/>
              <w:rPr>
                <w:del w:id="232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44E0600" w14:textId="77777777" w:rsidR="005B0383" w:rsidRPr="00CA19DC" w:rsidDel="00AE386B" w:rsidRDefault="005B0383" w:rsidP="00631475">
            <w:pPr>
              <w:pStyle w:val="TAC"/>
              <w:rPr>
                <w:del w:id="232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0491062" w14:textId="77777777" w:rsidR="005B0383" w:rsidRPr="00CA19DC" w:rsidDel="00AE386B" w:rsidRDefault="005B0383" w:rsidP="00631475">
            <w:pPr>
              <w:pStyle w:val="TAC"/>
              <w:rPr>
                <w:del w:id="232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E064609" w14:textId="77777777" w:rsidR="005B0383" w:rsidRPr="00CA19DC" w:rsidDel="00AE386B" w:rsidRDefault="005B0383" w:rsidP="00631475">
            <w:pPr>
              <w:pStyle w:val="TAC"/>
              <w:rPr>
                <w:del w:id="232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1B99738" w14:textId="77777777" w:rsidR="005B0383" w:rsidRPr="00CA19DC" w:rsidDel="00AE386B" w:rsidRDefault="005B0383" w:rsidP="00631475">
            <w:pPr>
              <w:pStyle w:val="TAC"/>
              <w:rPr>
                <w:del w:id="232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7EB11EB" w14:textId="77777777" w:rsidR="005B0383" w:rsidRPr="00CA19DC" w:rsidDel="00AE386B" w:rsidRDefault="005B0383" w:rsidP="00631475">
            <w:pPr>
              <w:pStyle w:val="TAC"/>
              <w:rPr>
                <w:del w:id="2328"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601B1E4A" w14:textId="77777777" w:rsidR="005B0383" w:rsidRPr="00CA19DC" w:rsidDel="00AE386B" w:rsidRDefault="005B0383" w:rsidP="00631475">
            <w:pPr>
              <w:pStyle w:val="TAC"/>
              <w:rPr>
                <w:del w:id="2329"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0B65E663" w14:textId="77777777" w:rsidR="005B0383" w:rsidRPr="00CA19DC" w:rsidDel="00AE386B" w:rsidRDefault="005B0383" w:rsidP="00631475">
            <w:pPr>
              <w:pStyle w:val="TAC"/>
              <w:rPr>
                <w:del w:id="2330" w:author="sunhuifang" w:date="2022-02-11T21:51:00Z"/>
              </w:rPr>
            </w:pPr>
          </w:p>
        </w:tc>
      </w:tr>
      <w:tr w:rsidR="005B0383" w:rsidRPr="00CA19DC" w:rsidDel="00AE386B" w14:paraId="52052455" w14:textId="77777777" w:rsidTr="005B0383">
        <w:trPr>
          <w:trHeight w:val="225"/>
          <w:jc w:val="center"/>
          <w:del w:id="2331" w:author="sunhuifang" w:date="2022-02-11T21:51:00Z"/>
        </w:trPr>
        <w:tc>
          <w:tcPr>
            <w:tcW w:w="346" w:type="pct"/>
            <w:gridSpan w:val="2"/>
            <w:vMerge/>
            <w:tcBorders>
              <w:left w:val="single" w:sz="4" w:space="0" w:color="auto"/>
              <w:right w:val="single" w:sz="4" w:space="0" w:color="auto"/>
            </w:tcBorders>
            <w:vAlign w:val="center"/>
          </w:tcPr>
          <w:p w14:paraId="50D42C47" w14:textId="77777777" w:rsidR="005B0383" w:rsidRPr="00CA19DC" w:rsidDel="00AE386B" w:rsidRDefault="005B0383" w:rsidP="00631475">
            <w:pPr>
              <w:pStyle w:val="TAC"/>
              <w:rPr>
                <w:del w:id="2332" w:author="sunhuifang" w:date="2022-02-11T21:51: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6B36F97" w14:textId="77777777" w:rsidR="005B0383" w:rsidRPr="00CA19DC" w:rsidDel="00AE386B" w:rsidRDefault="005B0383" w:rsidP="00631475">
            <w:pPr>
              <w:pStyle w:val="TAC"/>
              <w:rPr>
                <w:del w:id="2333" w:author="sunhuifang" w:date="2022-02-11T21:51:00Z"/>
              </w:rPr>
            </w:pPr>
            <w:del w:id="2334" w:author="sunhuifang" w:date="2022-02-11T21:51:00Z">
              <w:r w:rsidRPr="00CA19DC" w:rsidDel="00AE386B">
                <w:rPr>
                  <w:rFonts w:eastAsia="宋体"/>
                </w:rPr>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5CCCDEDA" w14:textId="77777777" w:rsidR="005B0383" w:rsidRPr="00CA19DC" w:rsidDel="00AE386B" w:rsidRDefault="005B0383" w:rsidP="00631475">
            <w:pPr>
              <w:pStyle w:val="TAC"/>
              <w:rPr>
                <w:del w:id="2335"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3A8E39B9" w14:textId="77777777" w:rsidR="005B0383" w:rsidRPr="00CA19DC" w:rsidDel="00AE386B" w:rsidRDefault="005B0383" w:rsidP="00631475">
            <w:pPr>
              <w:pStyle w:val="TAC"/>
              <w:rPr>
                <w:del w:id="2336" w:author="sunhuifang" w:date="2022-02-11T21:51:00Z"/>
              </w:rPr>
            </w:pPr>
            <w:del w:id="2337"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7D493097" w14:textId="77777777" w:rsidR="005B0383" w:rsidRPr="00CA19DC" w:rsidDel="00AE386B" w:rsidRDefault="005B0383" w:rsidP="00631475">
            <w:pPr>
              <w:pStyle w:val="TAC"/>
              <w:rPr>
                <w:del w:id="233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BDA0E82" w14:textId="77777777" w:rsidR="005B0383" w:rsidRPr="00CA19DC" w:rsidDel="00AE386B" w:rsidRDefault="005B0383" w:rsidP="00631475">
            <w:pPr>
              <w:pStyle w:val="TAC"/>
              <w:rPr>
                <w:del w:id="233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76B8297" w14:textId="77777777" w:rsidR="005B0383" w:rsidRPr="00CA19DC" w:rsidDel="00AE386B" w:rsidRDefault="005B0383" w:rsidP="00631475">
            <w:pPr>
              <w:pStyle w:val="TAC"/>
              <w:rPr>
                <w:del w:id="2340"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27DD450" w14:textId="77777777" w:rsidR="005B0383" w:rsidRPr="00CA19DC" w:rsidDel="00AE386B" w:rsidRDefault="005B0383" w:rsidP="00631475">
            <w:pPr>
              <w:pStyle w:val="TAC"/>
              <w:rPr>
                <w:del w:id="234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046EBD5" w14:textId="77777777" w:rsidR="005B0383" w:rsidRPr="00CA19DC" w:rsidDel="00AE386B" w:rsidRDefault="005B0383" w:rsidP="00631475">
            <w:pPr>
              <w:pStyle w:val="TAC"/>
              <w:rPr>
                <w:del w:id="234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BD24471" w14:textId="77777777" w:rsidR="005B0383" w:rsidRPr="00CA19DC" w:rsidDel="00AE386B" w:rsidRDefault="005B0383" w:rsidP="00631475">
            <w:pPr>
              <w:pStyle w:val="TAC"/>
              <w:rPr>
                <w:del w:id="234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C985267" w14:textId="77777777" w:rsidR="005B0383" w:rsidRPr="00CA19DC" w:rsidDel="00AE386B" w:rsidRDefault="005B0383" w:rsidP="00631475">
            <w:pPr>
              <w:pStyle w:val="TAC"/>
              <w:rPr>
                <w:del w:id="234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A9E31D4" w14:textId="77777777" w:rsidR="005B0383" w:rsidRPr="00CA19DC" w:rsidDel="00AE386B" w:rsidRDefault="005B0383" w:rsidP="00631475">
            <w:pPr>
              <w:pStyle w:val="TAC"/>
              <w:rPr>
                <w:del w:id="234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1EA67F6" w14:textId="77777777" w:rsidR="005B0383" w:rsidRPr="00CA19DC" w:rsidDel="00AE386B" w:rsidRDefault="005B0383" w:rsidP="00631475">
            <w:pPr>
              <w:pStyle w:val="TAC"/>
              <w:rPr>
                <w:del w:id="2346"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68A308F4" w14:textId="77777777" w:rsidR="005B0383" w:rsidRPr="00CA19DC" w:rsidDel="00AE386B" w:rsidRDefault="005B0383" w:rsidP="00631475">
            <w:pPr>
              <w:pStyle w:val="TAC"/>
              <w:rPr>
                <w:del w:id="2347"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519B6882" w14:textId="77777777" w:rsidR="005B0383" w:rsidRPr="00CA19DC" w:rsidDel="00AE386B" w:rsidRDefault="005B0383" w:rsidP="00631475">
            <w:pPr>
              <w:pStyle w:val="TAC"/>
              <w:rPr>
                <w:del w:id="2348" w:author="sunhuifang" w:date="2022-02-11T21:51:00Z"/>
              </w:rPr>
            </w:pPr>
          </w:p>
        </w:tc>
      </w:tr>
      <w:tr w:rsidR="005B0383" w:rsidRPr="00CA19DC" w:rsidDel="00AE386B" w14:paraId="79BDC97C" w14:textId="77777777" w:rsidTr="005B0383">
        <w:trPr>
          <w:trHeight w:val="225"/>
          <w:jc w:val="center"/>
          <w:del w:id="2349" w:author="sunhuifang" w:date="2022-02-11T21:51:00Z"/>
        </w:trPr>
        <w:tc>
          <w:tcPr>
            <w:tcW w:w="346" w:type="pct"/>
            <w:gridSpan w:val="2"/>
            <w:vMerge/>
            <w:tcBorders>
              <w:left w:val="single" w:sz="4" w:space="0" w:color="auto"/>
              <w:bottom w:val="single" w:sz="4" w:space="0" w:color="auto"/>
              <w:right w:val="single" w:sz="4" w:space="0" w:color="auto"/>
            </w:tcBorders>
            <w:vAlign w:val="center"/>
          </w:tcPr>
          <w:p w14:paraId="2A4FBA4E" w14:textId="77777777" w:rsidR="005B0383" w:rsidRPr="00CA19DC" w:rsidDel="00AE386B" w:rsidRDefault="005B0383" w:rsidP="00631475">
            <w:pPr>
              <w:pStyle w:val="TAC"/>
              <w:rPr>
                <w:del w:id="2350" w:author="sunhuifang" w:date="2022-02-11T21:51: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FAB0B9D" w14:textId="77777777" w:rsidR="005B0383" w:rsidRPr="00CA19DC" w:rsidDel="00AE386B" w:rsidRDefault="005B0383" w:rsidP="00631475">
            <w:pPr>
              <w:pStyle w:val="TAC"/>
              <w:rPr>
                <w:del w:id="2351" w:author="sunhuifang" w:date="2022-02-11T21:51:00Z"/>
              </w:rPr>
            </w:pPr>
            <w:del w:id="2352" w:author="sunhuifang" w:date="2022-02-11T21:51:00Z">
              <w:r w:rsidRPr="00CA19DC" w:rsidDel="00AE386B">
                <w:rPr>
                  <w:rFonts w:eastAsia="宋体"/>
                </w:rPr>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6FE97899" w14:textId="77777777" w:rsidR="005B0383" w:rsidRPr="00CA19DC" w:rsidDel="00AE386B" w:rsidRDefault="005B0383" w:rsidP="00631475">
            <w:pPr>
              <w:pStyle w:val="TAC"/>
              <w:rPr>
                <w:del w:id="2353"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6AC47B5E" w14:textId="77777777" w:rsidR="005B0383" w:rsidRPr="00CA19DC" w:rsidDel="00AE386B" w:rsidRDefault="005B0383" w:rsidP="00631475">
            <w:pPr>
              <w:pStyle w:val="TAC"/>
              <w:rPr>
                <w:del w:id="2354" w:author="sunhuifang" w:date="2022-02-11T21:51:00Z"/>
              </w:rPr>
            </w:pPr>
            <w:del w:id="2355"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0EBDB3AC" w14:textId="77777777" w:rsidR="005B0383" w:rsidRPr="00CA19DC" w:rsidDel="00AE386B" w:rsidRDefault="005B0383" w:rsidP="00631475">
            <w:pPr>
              <w:pStyle w:val="TAC"/>
              <w:rPr>
                <w:del w:id="235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EA27DF7" w14:textId="77777777" w:rsidR="005B0383" w:rsidRPr="00CA19DC" w:rsidDel="00AE386B" w:rsidRDefault="005B0383" w:rsidP="00631475">
            <w:pPr>
              <w:pStyle w:val="TAC"/>
              <w:rPr>
                <w:del w:id="235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AC73436" w14:textId="77777777" w:rsidR="005B0383" w:rsidRPr="00CA19DC" w:rsidDel="00AE386B" w:rsidRDefault="005B0383" w:rsidP="00631475">
            <w:pPr>
              <w:pStyle w:val="TAC"/>
              <w:rPr>
                <w:del w:id="2358"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72AE066" w14:textId="77777777" w:rsidR="005B0383" w:rsidRPr="00CA19DC" w:rsidDel="00AE386B" w:rsidRDefault="005B0383" w:rsidP="00631475">
            <w:pPr>
              <w:pStyle w:val="TAC"/>
              <w:rPr>
                <w:del w:id="235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2EF684C" w14:textId="77777777" w:rsidR="005B0383" w:rsidRPr="00CA19DC" w:rsidDel="00AE386B" w:rsidRDefault="005B0383" w:rsidP="00631475">
            <w:pPr>
              <w:pStyle w:val="TAC"/>
              <w:rPr>
                <w:del w:id="236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580EAC7" w14:textId="77777777" w:rsidR="005B0383" w:rsidRPr="00CA19DC" w:rsidDel="00AE386B" w:rsidRDefault="005B0383" w:rsidP="00631475">
            <w:pPr>
              <w:pStyle w:val="TAC"/>
              <w:rPr>
                <w:del w:id="236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DBB8C7D" w14:textId="77777777" w:rsidR="005B0383" w:rsidRPr="00CA19DC" w:rsidDel="00AE386B" w:rsidRDefault="005B0383" w:rsidP="00631475">
            <w:pPr>
              <w:pStyle w:val="TAC"/>
              <w:rPr>
                <w:del w:id="236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F097A16" w14:textId="77777777" w:rsidR="005B0383" w:rsidRPr="00CA19DC" w:rsidDel="00AE386B" w:rsidRDefault="005B0383" w:rsidP="00631475">
            <w:pPr>
              <w:pStyle w:val="TAC"/>
              <w:rPr>
                <w:del w:id="236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99DA6AA" w14:textId="77777777" w:rsidR="005B0383" w:rsidRPr="00CA19DC" w:rsidDel="00AE386B" w:rsidRDefault="005B0383" w:rsidP="00631475">
            <w:pPr>
              <w:pStyle w:val="TAC"/>
              <w:rPr>
                <w:del w:id="2364"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200F8739" w14:textId="77777777" w:rsidR="005B0383" w:rsidRPr="00CA19DC" w:rsidDel="00AE386B" w:rsidRDefault="005B0383" w:rsidP="00631475">
            <w:pPr>
              <w:pStyle w:val="TAC"/>
              <w:rPr>
                <w:del w:id="2365"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0EC369C8" w14:textId="77777777" w:rsidR="005B0383" w:rsidRPr="00CA19DC" w:rsidDel="00AE386B" w:rsidRDefault="005B0383" w:rsidP="00631475">
            <w:pPr>
              <w:pStyle w:val="TAC"/>
              <w:rPr>
                <w:del w:id="2366" w:author="sunhuifang" w:date="2022-02-11T21:51:00Z"/>
              </w:rPr>
            </w:pPr>
          </w:p>
        </w:tc>
      </w:tr>
      <w:tr w:rsidR="005B0383" w:rsidRPr="00CA19DC" w:rsidDel="00AE386B" w14:paraId="7F2CBDB6" w14:textId="77777777" w:rsidTr="005B0383">
        <w:trPr>
          <w:trHeight w:val="225"/>
          <w:jc w:val="center"/>
          <w:del w:id="2367"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0E7A438" w14:textId="77777777" w:rsidR="005B0383" w:rsidRPr="00CA19DC" w:rsidDel="00AE386B" w:rsidRDefault="005B0383" w:rsidP="00631475">
            <w:pPr>
              <w:pStyle w:val="TAC"/>
              <w:rPr>
                <w:del w:id="2368" w:author="sunhuifang" w:date="2022-02-11T21:51:00Z"/>
              </w:rPr>
            </w:pPr>
            <w:del w:id="2369" w:author="sunhuifang" w:date="2022-02-11T21:51:00Z">
              <w:r w:rsidRPr="00CA19DC" w:rsidDel="00AE386B">
                <w:delText>n80</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193A9B9" w14:textId="77777777" w:rsidR="005B0383" w:rsidRPr="00CA19DC" w:rsidDel="00AE386B" w:rsidRDefault="005B0383" w:rsidP="00631475">
            <w:pPr>
              <w:pStyle w:val="TAC"/>
              <w:rPr>
                <w:del w:id="2370" w:author="sunhuifang" w:date="2022-02-11T21:51:00Z"/>
              </w:rPr>
            </w:pPr>
            <w:del w:id="2371"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28E2EC96" w14:textId="77777777" w:rsidR="005B0383" w:rsidRPr="00CA19DC" w:rsidDel="00AE386B" w:rsidRDefault="005B0383" w:rsidP="00631475">
            <w:pPr>
              <w:pStyle w:val="TAC"/>
              <w:rPr>
                <w:del w:id="2372" w:author="sunhuifang" w:date="2022-02-11T21:51:00Z"/>
              </w:rPr>
            </w:pPr>
            <w:del w:id="2373"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249AF549" w14:textId="77777777" w:rsidR="005B0383" w:rsidRPr="00CA19DC" w:rsidDel="00AE386B" w:rsidRDefault="005B0383" w:rsidP="00631475">
            <w:pPr>
              <w:pStyle w:val="TAC"/>
              <w:rPr>
                <w:del w:id="2374" w:author="sunhuifang" w:date="2022-02-11T21:51:00Z"/>
              </w:rPr>
            </w:pPr>
            <w:del w:id="2375"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67C0AD3C" w14:textId="77777777" w:rsidR="005B0383" w:rsidRPr="00CA19DC" w:rsidDel="00AE386B" w:rsidRDefault="005B0383" w:rsidP="00631475">
            <w:pPr>
              <w:pStyle w:val="TAC"/>
              <w:rPr>
                <w:del w:id="2376" w:author="sunhuifang" w:date="2022-02-11T21:51:00Z"/>
              </w:rPr>
            </w:pPr>
            <w:del w:id="2377"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5C2CE15" w14:textId="77777777" w:rsidR="005B0383" w:rsidRPr="00CA19DC" w:rsidDel="00AE386B" w:rsidRDefault="005B0383" w:rsidP="00631475">
            <w:pPr>
              <w:pStyle w:val="TAC"/>
              <w:rPr>
                <w:del w:id="2378" w:author="sunhuifang" w:date="2022-02-11T21:51:00Z"/>
              </w:rPr>
            </w:pPr>
            <w:del w:id="2379"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7D68DC0F" w14:textId="77777777" w:rsidR="005B0383" w:rsidRPr="00CA19DC" w:rsidDel="00AE386B" w:rsidRDefault="005B0383" w:rsidP="00631475">
            <w:pPr>
              <w:pStyle w:val="TAC"/>
              <w:rPr>
                <w:del w:id="2380" w:author="sunhuifang" w:date="2022-02-11T21:51:00Z"/>
              </w:rPr>
            </w:pPr>
            <w:del w:id="2381" w:author="sunhuifang" w:date="2022-02-11T21:51:00Z">
              <w:r w:rsidRPr="00CA19DC" w:rsidDel="00AE386B">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ACF22E3" w14:textId="77777777" w:rsidR="005B0383" w:rsidRPr="00CA19DC" w:rsidDel="00AE386B" w:rsidRDefault="005B0383" w:rsidP="00631475">
            <w:pPr>
              <w:pStyle w:val="TAC"/>
              <w:rPr>
                <w:del w:id="2382" w:author="sunhuifang" w:date="2022-02-11T21:51:00Z"/>
              </w:rPr>
            </w:pPr>
            <w:del w:id="2383"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77A269F" w14:textId="77777777" w:rsidR="005B0383" w:rsidRPr="00CA19DC" w:rsidDel="00AE386B" w:rsidRDefault="005B0383" w:rsidP="00631475">
            <w:pPr>
              <w:pStyle w:val="TAC"/>
              <w:rPr>
                <w:del w:id="238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4287887" w14:textId="77777777" w:rsidR="005B0383" w:rsidRPr="00CA19DC" w:rsidDel="00AE386B" w:rsidRDefault="005B0383" w:rsidP="00631475">
            <w:pPr>
              <w:pStyle w:val="TAC"/>
              <w:rPr>
                <w:del w:id="238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FA4B9EA" w14:textId="77777777" w:rsidR="005B0383" w:rsidRPr="00CA19DC" w:rsidDel="00AE386B" w:rsidRDefault="005B0383" w:rsidP="00631475">
            <w:pPr>
              <w:pStyle w:val="TAC"/>
              <w:rPr>
                <w:del w:id="238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D7D5545" w14:textId="77777777" w:rsidR="005B0383" w:rsidRPr="00CA19DC" w:rsidDel="00AE386B" w:rsidRDefault="005B0383" w:rsidP="00631475">
            <w:pPr>
              <w:pStyle w:val="TAC"/>
              <w:rPr>
                <w:del w:id="238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C3D1D4B" w14:textId="77777777" w:rsidR="005B0383" w:rsidRPr="00CA19DC" w:rsidDel="00AE386B" w:rsidRDefault="005B0383" w:rsidP="00631475">
            <w:pPr>
              <w:pStyle w:val="TAC"/>
              <w:rPr>
                <w:del w:id="2388"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4F99AF5F" w14:textId="77777777" w:rsidR="005B0383" w:rsidRPr="00CA19DC" w:rsidDel="00AE386B" w:rsidRDefault="005B0383" w:rsidP="00631475">
            <w:pPr>
              <w:pStyle w:val="TAC"/>
              <w:rPr>
                <w:del w:id="2389"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55E9A35B" w14:textId="77777777" w:rsidR="005B0383" w:rsidRPr="00CA19DC" w:rsidDel="00AE386B" w:rsidRDefault="005B0383" w:rsidP="00631475">
            <w:pPr>
              <w:pStyle w:val="TAC"/>
              <w:rPr>
                <w:del w:id="2390" w:author="sunhuifang" w:date="2022-02-11T21:51:00Z"/>
              </w:rPr>
            </w:pPr>
          </w:p>
        </w:tc>
      </w:tr>
      <w:tr w:rsidR="005B0383" w:rsidRPr="00CA19DC" w:rsidDel="00AE386B" w14:paraId="0FD28810" w14:textId="77777777" w:rsidTr="005B0383">
        <w:trPr>
          <w:trHeight w:val="225"/>
          <w:jc w:val="center"/>
          <w:del w:id="2391"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76DF48" w14:textId="77777777" w:rsidR="005B0383" w:rsidRPr="00CA19DC" w:rsidDel="00AE386B" w:rsidRDefault="005B0383" w:rsidP="00631475">
            <w:pPr>
              <w:spacing w:after="0"/>
              <w:rPr>
                <w:del w:id="2392"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560CA36" w14:textId="77777777" w:rsidR="005B0383" w:rsidRPr="00CA19DC" w:rsidDel="00AE386B" w:rsidRDefault="005B0383" w:rsidP="00631475">
            <w:pPr>
              <w:pStyle w:val="TAC"/>
              <w:rPr>
                <w:del w:id="2393" w:author="sunhuifang" w:date="2022-02-11T21:51:00Z"/>
              </w:rPr>
            </w:pPr>
            <w:del w:id="2394"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D3A5999" w14:textId="77777777" w:rsidR="005B0383" w:rsidRPr="00CA19DC" w:rsidDel="00AE386B" w:rsidRDefault="005B0383" w:rsidP="00631475">
            <w:pPr>
              <w:pStyle w:val="TAC"/>
              <w:rPr>
                <w:del w:id="2395"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428C3692" w14:textId="77777777" w:rsidR="005B0383" w:rsidRPr="00CA19DC" w:rsidDel="00AE386B" w:rsidRDefault="005B0383" w:rsidP="00631475">
            <w:pPr>
              <w:pStyle w:val="TAC"/>
              <w:rPr>
                <w:del w:id="2396" w:author="sunhuifang" w:date="2022-02-11T21:51:00Z"/>
              </w:rPr>
            </w:pPr>
            <w:del w:id="2397"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18165FC6" w14:textId="77777777" w:rsidR="005B0383" w:rsidRPr="00CA19DC" w:rsidDel="00AE386B" w:rsidRDefault="005B0383" w:rsidP="00631475">
            <w:pPr>
              <w:pStyle w:val="TAC"/>
              <w:rPr>
                <w:del w:id="2398" w:author="sunhuifang" w:date="2022-02-11T21:51:00Z"/>
              </w:rPr>
            </w:pPr>
            <w:del w:id="2399"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D64F583" w14:textId="77777777" w:rsidR="005B0383" w:rsidRPr="00CA19DC" w:rsidDel="00AE386B" w:rsidRDefault="005B0383" w:rsidP="00631475">
            <w:pPr>
              <w:pStyle w:val="TAC"/>
              <w:rPr>
                <w:del w:id="2400" w:author="sunhuifang" w:date="2022-02-11T21:51:00Z"/>
              </w:rPr>
            </w:pPr>
            <w:del w:id="2401"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152B807A" w14:textId="77777777" w:rsidR="005B0383" w:rsidRPr="00CA19DC" w:rsidDel="00AE386B" w:rsidRDefault="005B0383" w:rsidP="00631475">
            <w:pPr>
              <w:pStyle w:val="TAC"/>
              <w:rPr>
                <w:del w:id="2402" w:author="sunhuifang" w:date="2022-02-11T21:51:00Z"/>
              </w:rPr>
            </w:pPr>
            <w:del w:id="2403" w:author="sunhuifang" w:date="2022-02-11T21:51:00Z">
              <w:r w:rsidRPr="00CA19DC" w:rsidDel="00AE386B">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0EC92A6" w14:textId="77777777" w:rsidR="005B0383" w:rsidRPr="00CA19DC" w:rsidDel="00AE386B" w:rsidRDefault="005B0383" w:rsidP="00631475">
            <w:pPr>
              <w:pStyle w:val="TAC"/>
              <w:rPr>
                <w:del w:id="2404" w:author="sunhuifang" w:date="2022-02-11T21:51:00Z"/>
              </w:rPr>
            </w:pPr>
            <w:del w:id="2405"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EC2CB56" w14:textId="77777777" w:rsidR="005B0383" w:rsidRPr="00CA19DC" w:rsidDel="00AE386B" w:rsidRDefault="005B0383" w:rsidP="00631475">
            <w:pPr>
              <w:pStyle w:val="TAC"/>
              <w:rPr>
                <w:del w:id="240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1FF84B3" w14:textId="77777777" w:rsidR="005B0383" w:rsidRPr="00CA19DC" w:rsidDel="00AE386B" w:rsidRDefault="005B0383" w:rsidP="00631475">
            <w:pPr>
              <w:pStyle w:val="TAC"/>
              <w:rPr>
                <w:del w:id="240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292946D" w14:textId="77777777" w:rsidR="005B0383" w:rsidRPr="00CA19DC" w:rsidDel="00AE386B" w:rsidRDefault="005B0383" w:rsidP="00631475">
            <w:pPr>
              <w:pStyle w:val="TAC"/>
              <w:rPr>
                <w:del w:id="240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C550BCA" w14:textId="77777777" w:rsidR="005B0383" w:rsidRPr="00CA19DC" w:rsidDel="00AE386B" w:rsidRDefault="005B0383" w:rsidP="00631475">
            <w:pPr>
              <w:pStyle w:val="TAC"/>
              <w:rPr>
                <w:del w:id="240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5B21754" w14:textId="77777777" w:rsidR="005B0383" w:rsidRPr="00CA19DC" w:rsidDel="00AE386B" w:rsidRDefault="005B0383" w:rsidP="00631475">
            <w:pPr>
              <w:pStyle w:val="TAC"/>
              <w:rPr>
                <w:del w:id="2410"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2C35CE47" w14:textId="77777777" w:rsidR="005B0383" w:rsidRPr="00CA19DC" w:rsidDel="00AE386B" w:rsidRDefault="005B0383" w:rsidP="00631475">
            <w:pPr>
              <w:pStyle w:val="TAC"/>
              <w:rPr>
                <w:del w:id="2411"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27374EB0" w14:textId="77777777" w:rsidR="005B0383" w:rsidRPr="00CA19DC" w:rsidDel="00AE386B" w:rsidRDefault="005B0383" w:rsidP="00631475">
            <w:pPr>
              <w:pStyle w:val="TAC"/>
              <w:rPr>
                <w:del w:id="2412" w:author="sunhuifang" w:date="2022-02-11T21:51:00Z"/>
              </w:rPr>
            </w:pPr>
          </w:p>
        </w:tc>
      </w:tr>
      <w:tr w:rsidR="005B0383" w:rsidRPr="00CA19DC" w:rsidDel="00AE386B" w14:paraId="3D1261E7" w14:textId="77777777" w:rsidTr="005B0383">
        <w:trPr>
          <w:trHeight w:val="225"/>
          <w:jc w:val="center"/>
          <w:del w:id="2413"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BA844A" w14:textId="77777777" w:rsidR="005B0383" w:rsidRPr="00CA19DC" w:rsidDel="00AE386B" w:rsidRDefault="005B0383" w:rsidP="00631475">
            <w:pPr>
              <w:spacing w:after="0"/>
              <w:rPr>
                <w:del w:id="2414"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071C063" w14:textId="77777777" w:rsidR="005B0383" w:rsidRPr="00CA19DC" w:rsidDel="00AE386B" w:rsidRDefault="005B0383" w:rsidP="00631475">
            <w:pPr>
              <w:pStyle w:val="TAC"/>
              <w:rPr>
                <w:del w:id="2415" w:author="sunhuifang" w:date="2022-02-11T21:51:00Z"/>
              </w:rPr>
            </w:pPr>
            <w:del w:id="2416"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26EE3D9B" w14:textId="77777777" w:rsidR="005B0383" w:rsidRPr="00CA19DC" w:rsidDel="00AE386B" w:rsidRDefault="005B0383" w:rsidP="00631475">
            <w:pPr>
              <w:pStyle w:val="TAC"/>
              <w:rPr>
                <w:del w:id="2417"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1CBE1A29" w14:textId="77777777" w:rsidR="005B0383" w:rsidRPr="00CA19DC" w:rsidDel="00AE386B" w:rsidRDefault="005B0383" w:rsidP="00631475">
            <w:pPr>
              <w:pStyle w:val="TAC"/>
              <w:rPr>
                <w:del w:id="2418" w:author="sunhuifang" w:date="2022-02-11T21:51:00Z"/>
              </w:rPr>
            </w:pPr>
            <w:del w:id="2419"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43FE5460" w14:textId="77777777" w:rsidR="005B0383" w:rsidRPr="00CA19DC" w:rsidDel="00AE386B" w:rsidRDefault="005B0383" w:rsidP="00631475">
            <w:pPr>
              <w:pStyle w:val="TAC"/>
              <w:rPr>
                <w:del w:id="2420" w:author="sunhuifang" w:date="2022-02-11T21:51:00Z"/>
              </w:rPr>
            </w:pPr>
            <w:del w:id="2421"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EF7AEEC" w14:textId="77777777" w:rsidR="005B0383" w:rsidRPr="00CA19DC" w:rsidDel="00AE386B" w:rsidRDefault="005B0383" w:rsidP="00631475">
            <w:pPr>
              <w:pStyle w:val="TAC"/>
              <w:rPr>
                <w:del w:id="2422" w:author="sunhuifang" w:date="2022-02-11T21:51:00Z"/>
              </w:rPr>
            </w:pPr>
            <w:del w:id="2423"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4EFE4CD4" w14:textId="77777777" w:rsidR="005B0383" w:rsidRPr="00CA19DC" w:rsidDel="00AE386B" w:rsidRDefault="005B0383" w:rsidP="00631475">
            <w:pPr>
              <w:pStyle w:val="TAC"/>
              <w:rPr>
                <w:del w:id="2424" w:author="sunhuifang" w:date="2022-02-11T21:51:00Z"/>
              </w:rPr>
            </w:pPr>
            <w:del w:id="2425" w:author="sunhuifang" w:date="2022-02-11T21:51:00Z">
              <w:r w:rsidRPr="00CA19DC" w:rsidDel="00AE386B">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CD64A98" w14:textId="77777777" w:rsidR="005B0383" w:rsidRPr="00CA19DC" w:rsidDel="00AE386B" w:rsidRDefault="005B0383" w:rsidP="00631475">
            <w:pPr>
              <w:pStyle w:val="TAC"/>
              <w:rPr>
                <w:del w:id="2426" w:author="sunhuifang" w:date="2022-02-11T21:51:00Z"/>
              </w:rPr>
            </w:pPr>
            <w:del w:id="2427"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3F85A13" w14:textId="77777777" w:rsidR="005B0383" w:rsidRPr="00CA19DC" w:rsidDel="00AE386B" w:rsidRDefault="005B0383" w:rsidP="00631475">
            <w:pPr>
              <w:pStyle w:val="TAC"/>
              <w:rPr>
                <w:del w:id="242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9A44EDD" w14:textId="77777777" w:rsidR="005B0383" w:rsidRPr="00CA19DC" w:rsidDel="00AE386B" w:rsidRDefault="005B0383" w:rsidP="00631475">
            <w:pPr>
              <w:pStyle w:val="TAC"/>
              <w:rPr>
                <w:del w:id="242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F724475" w14:textId="77777777" w:rsidR="005B0383" w:rsidRPr="00CA19DC" w:rsidDel="00AE386B" w:rsidRDefault="005B0383" w:rsidP="00631475">
            <w:pPr>
              <w:pStyle w:val="TAC"/>
              <w:rPr>
                <w:del w:id="243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DB923FC" w14:textId="77777777" w:rsidR="005B0383" w:rsidRPr="00CA19DC" w:rsidDel="00AE386B" w:rsidRDefault="005B0383" w:rsidP="00631475">
            <w:pPr>
              <w:pStyle w:val="TAC"/>
              <w:rPr>
                <w:del w:id="243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2A6282E" w14:textId="77777777" w:rsidR="005B0383" w:rsidRPr="00CA19DC" w:rsidDel="00AE386B" w:rsidRDefault="005B0383" w:rsidP="00631475">
            <w:pPr>
              <w:pStyle w:val="TAC"/>
              <w:rPr>
                <w:del w:id="2432"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0B6037F1" w14:textId="77777777" w:rsidR="005B0383" w:rsidRPr="00CA19DC" w:rsidDel="00AE386B" w:rsidRDefault="005B0383" w:rsidP="00631475">
            <w:pPr>
              <w:pStyle w:val="TAC"/>
              <w:rPr>
                <w:del w:id="2433"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054EDA1E" w14:textId="77777777" w:rsidR="005B0383" w:rsidRPr="00CA19DC" w:rsidDel="00AE386B" w:rsidRDefault="005B0383" w:rsidP="00631475">
            <w:pPr>
              <w:pStyle w:val="TAC"/>
              <w:rPr>
                <w:del w:id="2434" w:author="sunhuifang" w:date="2022-02-11T21:51:00Z"/>
              </w:rPr>
            </w:pPr>
          </w:p>
        </w:tc>
      </w:tr>
      <w:tr w:rsidR="005B0383" w:rsidRPr="00CA19DC" w:rsidDel="00AE386B" w14:paraId="736DDF5D" w14:textId="77777777" w:rsidTr="005B0383">
        <w:trPr>
          <w:trHeight w:val="225"/>
          <w:jc w:val="center"/>
          <w:del w:id="2435"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542ACD2" w14:textId="77777777" w:rsidR="005B0383" w:rsidRPr="00CA19DC" w:rsidDel="00AE386B" w:rsidRDefault="005B0383" w:rsidP="00631475">
            <w:pPr>
              <w:pStyle w:val="TAC"/>
              <w:rPr>
                <w:del w:id="2436" w:author="sunhuifang" w:date="2022-02-11T21:51:00Z"/>
              </w:rPr>
            </w:pPr>
            <w:del w:id="2437" w:author="sunhuifang" w:date="2022-02-11T21:51:00Z">
              <w:r w:rsidRPr="00CA19DC" w:rsidDel="00AE386B">
                <w:delText>n81</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9EC95DB" w14:textId="77777777" w:rsidR="005B0383" w:rsidRPr="00CA19DC" w:rsidDel="00AE386B" w:rsidRDefault="005B0383" w:rsidP="00631475">
            <w:pPr>
              <w:pStyle w:val="TAC"/>
              <w:rPr>
                <w:del w:id="2438" w:author="sunhuifang" w:date="2022-02-11T21:51:00Z"/>
              </w:rPr>
            </w:pPr>
            <w:del w:id="2439"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343DDAC9" w14:textId="77777777" w:rsidR="005B0383" w:rsidRPr="00CA19DC" w:rsidDel="00AE386B" w:rsidRDefault="005B0383" w:rsidP="00631475">
            <w:pPr>
              <w:pStyle w:val="TAC"/>
              <w:rPr>
                <w:del w:id="2440" w:author="sunhuifang" w:date="2022-02-11T21:51:00Z"/>
              </w:rPr>
            </w:pPr>
            <w:del w:id="2441"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43FF1DE5" w14:textId="77777777" w:rsidR="005B0383" w:rsidRPr="00CA19DC" w:rsidDel="00AE386B" w:rsidRDefault="005B0383" w:rsidP="00631475">
            <w:pPr>
              <w:pStyle w:val="TAC"/>
              <w:rPr>
                <w:del w:id="2442" w:author="sunhuifang" w:date="2022-02-11T21:51:00Z"/>
              </w:rPr>
            </w:pPr>
            <w:del w:id="2443"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2D2AC1F8" w14:textId="77777777" w:rsidR="005B0383" w:rsidRPr="00CA19DC" w:rsidDel="00AE386B" w:rsidRDefault="005B0383" w:rsidP="00631475">
            <w:pPr>
              <w:pStyle w:val="TAC"/>
              <w:rPr>
                <w:del w:id="2444" w:author="sunhuifang" w:date="2022-02-11T21:51:00Z"/>
              </w:rPr>
            </w:pPr>
            <w:del w:id="2445"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C601086" w14:textId="77777777" w:rsidR="005B0383" w:rsidRPr="00CA19DC" w:rsidDel="00AE386B" w:rsidRDefault="005B0383" w:rsidP="00631475">
            <w:pPr>
              <w:pStyle w:val="TAC"/>
              <w:rPr>
                <w:del w:id="2446" w:author="sunhuifang" w:date="2022-02-11T21:51:00Z"/>
              </w:rPr>
            </w:pPr>
            <w:del w:id="2447"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C66BED1" w14:textId="77777777" w:rsidR="005B0383" w:rsidRPr="00CA19DC" w:rsidDel="00AE386B" w:rsidRDefault="005B0383" w:rsidP="00631475">
            <w:pPr>
              <w:pStyle w:val="TAC"/>
              <w:rPr>
                <w:del w:id="2448"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CB34579" w14:textId="77777777" w:rsidR="005B0383" w:rsidRPr="00CA19DC" w:rsidDel="00AE386B" w:rsidRDefault="005B0383" w:rsidP="00631475">
            <w:pPr>
              <w:pStyle w:val="TAC"/>
              <w:rPr>
                <w:del w:id="244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47CFC03" w14:textId="77777777" w:rsidR="005B0383" w:rsidRPr="00CA19DC" w:rsidDel="00AE386B" w:rsidRDefault="005B0383" w:rsidP="00631475">
            <w:pPr>
              <w:pStyle w:val="TAC"/>
              <w:rPr>
                <w:del w:id="245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9DCDCC1" w14:textId="77777777" w:rsidR="005B0383" w:rsidRPr="00CA19DC" w:rsidDel="00AE386B" w:rsidRDefault="005B0383" w:rsidP="00631475">
            <w:pPr>
              <w:pStyle w:val="TAC"/>
              <w:rPr>
                <w:del w:id="245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90D8D89" w14:textId="77777777" w:rsidR="005B0383" w:rsidRPr="00CA19DC" w:rsidDel="00AE386B" w:rsidRDefault="005B0383" w:rsidP="00631475">
            <w:pPr>
              <w:pStyle w:val="TAC"/>
              <w:rPr>
                <w:del w:id="245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7FBAE2B" w14:textId="77777777" w:rsidR="005B0383" w:rsidRPr="00CA19DC" w:rsidDel="00AE386B" w:rsidRDefault="005B0383" w:rsidP="00631475">
            <w:pPr>
              <w:pStyle w:val="TAC"/>
              <w:rPr>
                <w:del w:id="245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D556297" w14:textId="77777777" w:rsidR="005B0383" w:rsidRPr="00CA19DC" w:rsidDel="00AE386B" w:rsidRDefault="005B0383" w:rsidP="00631475">
            <w:pPr>
              <w:pStyle w:val="TAC"/>
              <w:rPr>
                <w:del w:id="2454"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3FB412D2" w14:textId="77777777" w:rsidR="005B0383" w:rsidRPr="00CA19DC" w:rsidDel="00AE386B" w:rsidRDefault="005B0383" w:rsidP="00631475">
            <w:pPr>
              <w:pStyle w:val="TAC"/>
              <w:rPr>
                <w:del w:id="2455"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7A42E591" w14:textId="77777777" w:rsidR="005B0383" w:rsidRPr="00CA19DC" w:rsidDel="00AE386B" w:rsidRDefault="005B0383" w:rsidP="00631475">
            <w:pPr>
              <w:pStyle w:val="TAC"/>
              <w:rPr>
                <w:del w:id="2456" w:author="sunhuifang" w:date="2022-02-11T21:51:00Z"/>
              </w:rPr>
            </w:pPr>
          </w:p>
        </w:tc>
      </w:tr>
      <w:tr w:rsidR="005B0383" w:rsidRPr="00CA19DC" w:rsidDel="00AE386B" w14:paraId="0380195A" w14:textId="77777777" w:rsidTr="005B0383">
        <w:trPr>
          <w:trHeight w:val="225"/>
          <w:jc w:val="center"/>
          <w:del w:id="2457"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1EDE02" w14:textId="77777777" w:rsidR="005B0383" w:rsidRPr="00CA19DC" w:rsidDel="00AE386B" w:rsidRDefault="005B0383" w:rsidP="00631475">
            <w:pPr>
              <w:spacing w:after="0"/>
              <w:rPr>
                <w:del w:id="2458"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037C9DF" w14:textId="77777777" w:rsidR="005B0383" w:rsidRPr="00CA19DC" w:rsidDel="00AE386B" w:rsidRDefault="005B0383" w:rsidP="00631475">
            <w:pPr>
              <w:pStyle w:val="TAC"/>
              <w:rPr>
                <w:del w:id="2459" w:author="sunhuifang" w:date="2022-02-11T21:51:00Z"/>
              </w:rPr>
            </w:pPr>
            <w:del w:id="2460"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47482D01" w14:textId="77777777" w:rsidR="005B0383" w:rsidRPr="00CA19DC" w:rsidDel="00AE386B" w:rsidRDefault="005B0383" w:rsidP="00631475">
            <w:pPr>
              <w:pStyle w:val="TAC"/>
              <w:rPr>
                <w:del w:id="2461"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36F353A9" w14:textId="77777777" w:rsidR="005B0383" w:rsidRPr="00CA19DC" w:rsidDel="00AE386B" w:rsidRDefault="005B0383" w:rsidP="00631475">
            <w:pPr>
              <w:pStyle w:val="TAC"/>
              <w:rPr>
                <w:del w:id="2462" w:author="sunhuifang" w:date="2022-02-11T21:51:00Z"/>
              </w:rPr>
            </w:pPr>
            <w:del w:id="2463"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2FDD3B22" w14:textId="77777777" w:rsidR="005B0383" w:rsidRPr="00CA19DC" w:rsidDel="00AE386B" w:rsidRDefault="005B0383" w:rsidP="00631475">
            <w:pPr>
              <w:pStyle w:val="TAC"/>
              <w:rPr>
                <w:del w:id="2464" w:author="sunhuifang" w:date="2022-02-11T21:51:00Z"/>
              </w:rPr>
            </w:pPr>
            <w:del w:id="2465"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5325ECB" w14:textId="77777777" w:rsidR="005B0383" w:rsidRPr="00CA19DC" w:rsidDel="00AE386B" w:rsidRDefault="005B0383" w:rsidP="00631475">
            <w:pPr>
              <w:pStyle w:val="TAC"/>
              <w:rPr>
                <w:del w:id="2466" w:author="sunhuifang" w:date="2022-02-11T21:51:00Z"/>
              </w:rPr>
            </w:pPr>
            <w:del w:id="2467"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86B6A9D" w14:textId="77777777" w:rsidR="005B0383" w:rsidRPr="00CA19DC" w:rsidDel="00AE386B" w:rsidRDefault="005B0383" w:rsidP="00631475">
            <w:pPr>
              <w:pStyle w:val="TAC"/>
              <w:rPr>
                <w:del w:id="2468"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BE5CCD9" w14:textId="77777777" w:rsidR="005B0383" w:rsidRPr="00CA19DC" w:rsidDel="00AE386B" w:rsidRDefault="005B0383" w:rsidP="00631475">
            <w:pPr>
              <w:pStyle w:val="TAC"/>
              <w:rPr>
                <w:del w:id="246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9F06311" w14:textId="77777777" w:rsidR="005B0383" w:rsidRPr="00CA19DC" w:rsidDel="00AE386B" w:rsidRDefault="005B0383" w:rsidP="00631475">
            <w:pPr>
              <w:pStyle w:val="TAC"/>
              <w:rPr>
                <w:del w:id="247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61572E4" w14:textId="77777777" w:rsidR="005B0383" w:rsidRPr="00CA19DC" w:rsidDel="00AE386B" w:rsidRDefault="005B0383" w:rsidP="00631475">
            <w:pPr>
              <w:pStyle w:val="TAC"/>
              <w:rPr>
                <w:del w:id="247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FE58E5D" w14:textId="77777777" w:rsidR="005B0383" w:rsidRPr="00CA19DC" w:rsidDel="00AE386B" w:rsidRDefault="005B0383" w:rsidP="00631475">
            <w:pPr>
              <w:pStyle w:val="TAC"/>
              <w:rPr>
                <w:del w:id="247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493513E" w14:textId="77777777" w:rsidR="005B0383" w:rsidRPr="00CA19DC" w:rsidDel="00AE386B" w:rsidRDefault="005B0383" w:rsidP="00631475">
            <w:pPr>
              <w:pStyle w:val="TAC"/>
              <w:rPr>
                <w:del w:id="247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2A067A0" w14:textId="77777777" w:rsidR="005B0383" w:rsidRPr="00CA19DC" w:rsidDel="00AE386B" w:rsidRDefault="005B0383" w:rsidP="00631475">
            <w:pPr>
              <w:pStyle w:val="TAC"/>
              <w:rPr>
                <w:del w:id="2474"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0EB4567F" w14:textId="77777777" w:rsidR="005B0383" w:rsidRPr="00CA19DC" w:rsidDel="00AE386B" w:rsidRDefault="005B0383" w:rsidP="00631475">
            <w:pPr>
              <w:pStyle w:val="TAC"/>
              <w:rPr>
                <w:del w:id="2475"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3766F2DF" w14:textId="77777777" w:rsidR="005B0383" w:rsidRPr="00CA19DC" w:rsidDel="00AE386B" w:rsidRDefault="005B0383" w:rsidP="00631475">
            <w:pPr>
              <w:pStyle w:val="TAC"/>
              <w:rPr>
                <w:del w:id="2476" w:author="sunhuifang" w:date="2022-02-11T21:51:00Z"/>
              </w:rPr>
            </w:pPr>
          </w:p>
        </w:tc>
      </w:tr>
      <w:tr w:rsidR="005B0383" w:rsidRPr="00CA19DC" w:rsidDel="00AE386B" w14:paraId="08BEF073" w14:textId="77777777" w:rsidTr="005B0383">
        <w:trPr>
          <w:trHeight w:val="225"/>
          <w:jc w:val="center"/>
          <w:del w:id="2477"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5937FB" w14:textId="77777777" w:rsidR="005B0383" w:rsidRPr="00CA19DC" w:rsidDel="00AE386B" w:rsidRDefault="005B0383" w:rsidP="00631475">
            <w:pPr>
              <w:spacing w:after="0"/>
              <w:rPr>
                <w:del w:id="2478"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DC5916B" w14:textId="77777777" w:rsidR="005B0383" w:rsidRPr="00CA19DC" w:rsidDel="00AE386B" w:rsidRDefault="005B0383" w:rsidP="00631475">
            <w:pPr>
              <w:pStyle w:val="TAC"/>
              <w:rPr>
                <w:del w:id="2479" w:author="sunhuifang" w:date="2022-02-11T21:51:00Z"/>
              </w:rPr>
            </w:pPr>
            <w:del w:id="2480"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2F688BAA" w14:textId="77777777" w:rsidR="005B0383" w:rsidRPr="00CA19DC" w:rsidDel="00AE386B" w:rsidRDefault="005B0383" w:rsidP="00631475">
            <w:pPr>
              <w:pStyle w:val="TAC"/>
              <w:rPr>
                <w:del w:id="2481"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58C2D1C5" w14:textId="77777777" w:rsidR="005B0383" w:rsidRPr="00CA19DC" w:rsidDel="00AE386B" w:rsidRDefault="005B0383" w:rsidP="00631475">
            <w:pPr>
              <w:pStyle w:val="TAC"/>
              <w:rPr>
                <w:del w:id="2482"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44F66AAD" w14:textId="77777777" w:rsidR="005B0383" w:rsidRPr="00CA19DC" w:rsidDel="00AE386B" w:rsidRDefault="005B0383" w:rsidP="00631475">
            <w:pPr>
              <w:pStyle w:val="TAC"/>
              <w:rPr>
                <w:del w:id="248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C674F35" w14:textId="77777777" w:rsidR="005B0383" w:rsidRPr="00CA19DC" w:rsidDel="00AE386B" w:rsidRDefault="005B0383" w:rsidP="00631475">
            <w:pPr>
              <w:pStyle w:val="TAC"/>
              <w:rPr>
                <w:del w:id="248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2566E5B" w14:textId="77777777" w:rsidR="005B0383" w:rsidRPr="00CA19DC" w:rsidDel="00AE386B" w:rsidRDefault="005B0383" w:rsidP="00631475">
            <w:pPr>
              <w:pStyle w:val="TAC"/>
              <w:rPr>
                <w:del w:id="2485"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8D48B8D" w14:textId="77777777" w:rsidR="005B0383" w:rsidRPr="00CA19DC" w:rsidDel="00AE386B" w:rsidRDefault="005B0383" w:rsidP="00631475">
            <w:pPr>
              <w:pStyle w:val="TAC"/>
              <w:rPr>
                <w:del w:id="248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CFA68AD" w14:textId="77777777" w:rsidR="005B0383" w:rsidRPr="00CA19DC" w:rsidDel="00AE386B" w:rsidRDefault="005B0383" w:rsidP="00631475">
            <w:pPr>
              <w:pStyle w:val="TAC"/>
              <w:rPr>
                <w:del w:id="248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D8EA77D" w14:textId="77777777" w:rsidR="005B0383" w:rsidRPr="00CA19DC" w:rsidDel="00AE386B" w:rsidRDefault="005B0383" w:rsidP="00631475">
            <w:pPr>
              <w:pStyle w:val="TAC"/>
              <w:rPr>
                <w:del w:id="248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4BC3CF4" w14:textId="77777777" w:rsidR="005B0383" w:rsidRPr="00CA19DC" w:rsidDel="00AE386B" w:rsidRDefault="005B0383" w:rsidP="00631475">
            <w:pPr>
              <w:pStyle w:val="TAC"/>
              <w:rPr>
                <w:del w:id="248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47B2E9C" w14:textId="77777777" w:rsidR="005B0383" w:rsidRPr="00CA19DC" w:rsidDel="00AE386B" w:rsidRDefault="005B0383" w:rsidP="00631475">
            <w:pPr>
              <w:pStyle w:val="TAC"/>
              <w:rPr>
                <w:del w:id="249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4B80BF0" w14:textId="77777777" w:rsidR="005B0383" w:rsidRPr="00CA19DC" w:rsidDel="00AE386B" w:rsidRDefault="005B0383" w:rsidP="00631475">
            <w:pPr>
              <w:pStyle w:val="TAC"/>
              <w:rPr>
                <w:del w:id="2491"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73AEB3ED" w14:textId="77777777" w:rsidR="005B0383" w:rsidRPr="00CA19DC" w:rsidDel="00AE386B" w:rsidRDefault="005B0383" w:rsidP="00631475">
            <w:pPr>
              <w:pStyle w:val="TAC"/>
              <w:rPr>
                <w:del w:id="2492"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10397EB7" w14:textId="77777777" w:rsidR="005B0383" w:rsidRPr="00CA19DC" w:rsidDel="00AE386B" w:rsidRDefault="005B0383" w:rsidP="00631475">
            <w:pPr>
              <w:pStyle w:val="TAC"/>
              <w:rPr>
                <w:del w:id="2493" w:author="sunhuifang" w:date="2022-02-11T21:51:00Z"/>
              </w:rPr>
            </w:pPr>
          </w:p>
        </w:tc>
      </w:tr>
      <w:tr w:rsidR="005B0383" w:rsidRPr="00CA19DC" w:rsidDel="00AE386B" w14:paraId="183AF14B" w14:textId="77777777" w:rsidTr="005B0383">
        <w:trPr>
          <w:trHeight w:val="225"/>
          <w:jc w:val="center"/>
          <w:del w:id="2494"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01B2793" w14:textId="77777777" w:rsidR="005B0383" w:rsidRPr="00CA19DC" w:rsidDel="00AE386B" w:rsidRDefault="005B0383" w:rsidP="00631475">
            <w:pPr>
              <w:pStyle w:val="TAC"/>
              <w:rPr>
                <w:del w:id="2495" w:author="sunhuifang" w:date="2022-02-11T21:51:00Z"/>
              </w:rPr>
            </w:pPr>
            <w:del w:id="2496" w:author="sunhuifang" w:date="2022-02-11T21:51:00Z">
              <w:r w:rsidRPr="00CA19DC" w:rsidDel="00AE386B">
                <w:delText>n82</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CC9E3EE" w14:textId="77777777" w:rsidR="005B0383" w:rsidRPr="00CA19DC" w:rsidDel="00AE386B" w:rsidRDefault="005B0383" w:rsidP="00631475">
            <w:pPr>
              <w:pStyle w:val="TAC"/>
              <w:rPr>
                <w:del w:id="2497" w:author="sunhuifang" w:date="2022-02-11T21:51:00Z"/>
              </w:rPr>
            </w:pPr>
            <w:del w:id="2498"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7839FDC5" w14:textId="77777777" w:rsidR="005B0383" w:rsidRPr="00CA19DC" w:rsidDel="00AE386B" w:rsidRDefault="005B0383" w:rsidP="00631475">
            <w:pPr>
              <w:pStyle w:val="TAC"/>
              <w:rPr>
                <w:del w:id="2499" w:author="sunhuifang" w:date="2022-02-11T21:51:00Z"/>
              </w:rPr>
            </w:pPr>
            <w:del w:id="2500"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63C96660" w14:textId="77777777" w:rsidR="005B0383" w:rsidRPr="00CA19DC" w:rsidDel="00AE386B" w:rsidRDefault="005B0383" w:rsidP="00631475">
            <w:pPr>
              <w:pStyle w:val="TAC"/>
              <w:rPr>
                <w:del w:id="2501" w:author="sunhuifang" w:date="2022-02-11T21:51:00Z"/>
              </w:rPr>
            </w:pPr>
            <w:del w:id="2502"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40695BCC" w14:textId="77777777" w:rsidR="005B0383" w:rsidRPr="00CA19DC" w:rsidDel="00AE386B" w:rsidRDefault="005B0383" w:rsidP="00631475">
            <w:pPr>
              <w:pStyle w:val="TAC"/>
              <w:rPr>
                <w:del w:id="2503" w:author="sunhuifang" w:date="2022-02-11T21:51:00Z"/>
              </w:rPr>
            </w:pPr>
            <w:del w:id="2504"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4F382AB" w14:textId="77777777" w:rsidR="005B0383" w:rsidRPr="00CA19DC" w:rsidDel="00AE386B" w:rsidRDefault="005B0383" w:rsidP="00631475">
            <w:pPr>
              <w:pStyle w:val="TAC"/>
              <w:rPr>
                <w:del w:id="2505" w:author="sunhuifang" w:date="2022-02-11T21:51:00Z"/>
              </w:rPr>
            </w:pPr>
            <w:del w:id="2506"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CE8A0A1" w14:textId="77777777" w:rsidR="005B0383" w:rsidRPr="00CA19DC" w:rsidDel="00AE386B" w:rsidRDefault="005B0383" w:rsidP="00631475">
            <w:pPr>
              <w:pStyle w:val="TAC"/>
              <w:rPr>
                <w:del w:id="2507"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3671767" w14:textId="77777777" w:rsidR="005B0383" w:rsidRPr="00CA19DC" w:rsidDel="00AE386B" w:rsidRDefault="005B0383" w:rsidP="00631475">
            <w:pPr>
              <w:pStyle w:val="TAC"/>
              <w:rPr>
                <w:del w:id="250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4F9BF3B" w14:textId="77777777" w:rsidR="005B0383" w:rsidRPr="00CA19DC" w:rsidDel="00AE386B" w:rsidRDefault="005B0383" w:rsidP="00631475">
            <w:pPr>
              <w:pStyle w:val="TAC"/>
              <w:rPr>
                <w:del w:id="250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C2A1B2B" w14:textId="77777777" w:rsidR="005B0383" w:rsidRPr="00CA19DC" w:rsidDel="00AE386B" w:rsidRDefault="005B0383" w:rsidP="00631475">
            <w:pPr>
              <w:pStyle w:val="TAC"/>
              <w:rPr>
                <w:del w:id="251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6610734" w14:textId="77777777" w:rsidR="005B0383" w:rsidRPr="00CA19DC" w:rsidDel="00AE386B" w:rsidRDefault="005B0383" w:rsidP="00631475">
            <w:pPr>
              <w:pStyle w:val="TAC"/>
              <w:rPr>
                <w:del w:id="251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35E33C7" w14:textId="77777777" w:rsidR="005B0383" w:rsidRPr="00CA19DC" w:rsidDel="00AE386B" w:rsidRDefault="005B0383" w:rsidP="00631475">
            <w:pPr>
              <w:pStyle w:val="TAC"/>
              <w:rPr>
                <w:del w:id="251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FF523A0" w14:textId="77777777" w:rsidR="005B0383" w:rsidRPr="00CA19DC" w:rsidDel="00AE386B" w:rsidRDefault="005B0383" w:rsidP="00631475">
            <w:pPr>
              <w:pStyle w:val="TAC"/>
              <w:rPr>
                <w:del w:id="2513"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A646BCC" w14:textId="77777777" w:rsidR="005B0383" w:rsidRPr="00CA19DC" w:rsidDel="00AE386B" w:rsidRDefault="005B0383" w:rsidP="00631475">
            <w:pPr>
              <w:pStyle w:val="TAC"/>
              <w:rPr>
                <w:del w:id="2514"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19882D34" w14:textId="77777777" w:rsidR="005B0383" w:rsidRPr="00CA19DC" w:rsidDel="00AE386B" w:rsidRDefault="005B0383" w:rsidP="00631475">
            <w:pPr>
              <w:pStyle w:val="TAC"/>
              <w:rPr>
                <w:del w:id="2515" w:author="sunhuifang" w:date="2022-02-11T21:51:00Z"/>
              </w:rPr>
            </w:pPr>
          </w:p>
        </w:tc>
      </w:tr>
      <w:tr w:rsidR="005B0383" w:rsidRPr="00CA19DC" w:rsidDel="00AE386B" w14:paraId="24AF6022" w14:textId="77777777" w:rsidTr="005B0383">
        <w:trPr>
          <w:trHeight w:val="225"/>
          <w:jc w:val="center"/>
          <w:del w:id="2516"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479613" w14:textId="77777777" w:rsidR="005B0383" w:rsidRPr="00CA19DC" w:rsidDel="00AE386B" w:rsidRDefault="005B0383" w:rsidP="00631475">
            <w:pPr>
              <w:spacing w:after="0"/>
              <w:rPr>
                <w:del w:id="2517"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D5529D9" w14:textId="77777777" w:rsidR="005B0383" w:rsidRPr="00CA19DC" w:rsidDel="00AE386B" w:rsidRDefault="005B0383" w:rsidP="00631475">
            <w:pPr>
              <w:pStyle w:val="TAC"/>
              <w:rPr>
                <w:del w:id="2518" w:author="sunhuifang" w:date="2022-02-11T21:51:00Z"/>
              </w:rPr>
            </w:pPr>
            <w:del w:id="2519"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27334698" w14:textId="77777777" w:rsidR="005B0383" w:rsidRPr="00CA19DC" w:rsidDel="00AE386B" w:rsidRDefault="005B0383" w:rsidP="00631475">
            <w:pPr>
              <w:pStyle w:val="TAC"/>
              <w:rPr>
                <w:del w:id="2520"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75280A1C" w14:textId="77777777" w:rsidR="005B0383" w:rsidRPr="00CA19DC" w:rsidDel="00AE386B" w:rsidRDefault="005B0383" w:rsidP="00631475">
            <w:pPr>
              <w:pStyle w:val="TAC"/>
              <w:rPr>
                <w:del w:id="2521" w:author="sunhuifang" w:date="2022-02-11T21:51:00Z"/>
              </w:rPr>
            </w:pPr>
            <w:del w:id="2522"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1C18CCA9" w14:textId="77777777" w:rsidR="005B0383" w:rsidRPr="00CA19DC" w:rsidDel="00AE386B" w:rsidRDefault="005B0383" w:rsidP="00631475">
            <w:pPr>
              <w:pStyle w:val="TAC"/>
              <w:rPr>
                <w:del w:id="2523" w:author="sunhuifang" w:date="2022-02-11T21:51:00Z"/>
              </w:rPr>
            </w:pPr>
            <w:del w:id="2524"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E7025DD" w14:textId="77777777" w:rsidR="005B0383" w:rsidRPr="00CA19DC" w:rsidDel="00AE386B" w:rsidRDefault="005B0383" w:rsidP="00631475">
            <w:pPr>
              <w:pStyle w:val="TAC"/>
              <w:rPr>
                <w:del w:id="2525" w:author="sunhuifang" w:date="2022-02-11T21:51:00Z"/>
              </w:rPr>
            </w:pPr>
            <w:del w:id="2526"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F699183" w14:textId="77777777" w:rsidR="005B0383" w:rsidRPr="00CA19DC" w:rsidDel="00AE386B" w:rsidRDefault="005B0383" w:rsidP="00631475">
            <w:pPr>
              <w:pStyle w:val="TAC"/>
              <w:rPr>
                <w:del w:id="2527"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0001CBF" w14:textId="77777777" w:rsidR="005B0383" w:rsidRPr="00CA19DC" w:rsidDel="00AE386B" w:rsidRDefault="005B0383" w:rsidP="00631475">
            <w:pPr>
              <w:pStyle w:val="TAC"/>
              <w:rPr>
                <w:del w:id="252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F5B69CF" w14:textId="77777777" w:rsidR="005B0383" w:rsidRPr="00CA19DC" w:rsidDel="00AE386B" w:rsidRDefault="005B0383" w:rsidP="00631475">
            <w:pPr>
              <w:pStyle w:val="TAC"/>
              <w:rPr>
                <w:del w:id="252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0F6FA4D" w14:textId="77777777" w:rsidR="005B0383" w:rsidRPr="00CA19DC" w:rsidDel="00AE386B" w:rsidRDefault="005B0383" w:rsidP="00631475">
            <w:pPr>
              <w:pStyle w:val="TAC"/>
              <w:rPr>
                <w:del w:id="253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DED23E7" w14:textId="77777777" w:rsidR="005B0383" w:rsidRPr="00CA19DC" w:rsidDel="00AE386B" w:rsidRDefault="005B0383" w:rsidP="00631475">
            <w:pPr>
              <w:pStyle w:val="TAC"/>
              <w:rPr>
                <w:del w:id="253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D873D25" w14:textId="77777777" w:rsidR="005B0383" w:rsidRPr="00CA19DC" w:rsidDel="00AE386B" w:rsidRDefault="005B0383" w:rsidP="00631475">
            <w:pPr>
              <w:pStyle w:val="TAC"/>
              <w:rPr>
                <w:del w:id="253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8418166" w14:textId="77777777" w:rsidR="005B0383" w:rsidRPr="00CA19DC" w:rsidDel="00AE386B" w:rsidRDefault="005B0383" w:rsidP="00631475">
            <w:pPr>
              <w:pStyle w:val="TAC"/>
              <w:rPr>
                <w:del w:id="2533"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540DC812" w14:textId="77777777" w:rsidR="005B0383" w:rsidRPr="00CA19DC" w:rsidDel="00AE386B" w:rsidRDefault="005B0383" w:rsidP="00631475">
            <w:pPr>
              <w:pStyle w:val="TAC"/>
              <w:rPr>
                <w:del w:id="2534"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2FC14636" w14:textId="77777777" w:rsidR="005B0383" w:rsidRPr="00CA19DC" w:rsidDel="00AE386B" w:rsidRDefault="005B0383" w:rsidP="00631475">
            <w:pPr>
              <w:pStyle w:val="TAC"/>
              <w:rPr>
                <w:del w:id="2535" w:author="sunhuifang" w:date="2022-02-11T21:51:00Z"/>
              </w:rPr>
            </w:pPr>
          </w:p>
        </w:tc>
      </w:tr>
      <w:tr w:rsidR="005B0383" w:rsidRPr="00CA19DC" w:rsidDel="00AE386B" w14:paraId="3FA30948" w14:textId="77777777" w:rsidTr="005B0383">
        <w:trPr>
          <w:trHeight w:val="225"/>
          <w:jc w:val="center"/>
          <w:del w:id="2536"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07BC02" w14:textId="77777777" w:rsidR="005B0383" w:rsidRPr="00CA19DC" w:rsidDel="00AE386B" w:rsidRDefault="005B0383" w:rsidP="00631475">
            <w:pPr>
              <w:spacing w:after="0"/>
              <w:rPr>
                <w:del w:id="2537"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EC499C0" w14:textId="77777777" w:rsidR="005B0383" w:rsidRPr="00CA19DC" w:rsidDel="00AE386B" w:rsidRDefault="005B0383" w:rsidP="00631475">
            <w:pPr>
              <w:pStyle w:val="TAC"/>
              <w:rPr>
                <w:del w:id="2538" w:author="sunhuifang" w:date="2022-02-11T21:51:00Z"/>
              </w:rPr>
            </w:pPr>
            <w:del w:id="2539"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574B52DC" w14:textId="77777777" w:rsidR="005B0383" w:rsidRPr="00CA19DC" w:rsidDel="00AE386B" w:rsidRDefault="005B0383" w:rsidP="00631475">
            <w:pPr>
              <w:pStyle w:val="TAC"/>
              <w:rPr>
                <w:del w:id="2540"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7FB6A25A" w14:textId="77777777" w:rsidR="005B0383" w:rsidRPr="00CA19DC" w:rsidDel="00AE386B" w:rsidRDefault="005B0383" w:rsidP="00631475">
            <w:pPr>
              <w:pStyle w:val="TAC"/>
              <w:rPr>
                <w:del w:id="2541"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1C7F4E22" w14:textId="77777777" w:rsidR="005B0383" w:rsidRPr="00CA19DC" w:rsidDel="00AE386B" w:rsidRDefault="005B0383" w:rsidP="00631475">
            <w:pPr>
              <w:pStyle w:val="TAC"/>
              <w:rPr>
                <w:del w:id="254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AE53682" w14:textId="77777777" w:rsidR="005B0383" w:rsidRPr="00CA19DC" w:rsidDel="00AE386B" w:rsidRDefault="005B0383" w:rsidP="00631475">
            <w:pPr>
              <w:pStyle w:val="TAC"/>
              <w:rPr>
                <w:del w:id="254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668EFFF" w14:textId="77777777" w:rsidR="005B0383" w:rsidRPr="00CA19DC" w:rsidDel="00AE386B" w:rsidRDefault="005B0383" w:rsidP="00631475">
            <w:pPr>
              <w:pStyle w:val="TAC"/>
              <w:rPr>
                <w:del w:id="2544"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2CBCA27" w14:textId="77777777" w:rsidR="005B0383" w:rsidRPr="00CA19DC" w:rsidDel="00AE386B" w:rsidRDefault="005B0383" w:rsidP="00631475">
            <w:pPr>
              <w:pStyle w:val="TAC"/>
              <w:rPr>
                <w:del w:id="254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F16FCB3" w14:textId="77777777" w:rsidR="005B0383" w:rsidRPr="00CA19DC" w:rsidDel="00AE386B" w:rsidRDefault="005B0383" w:rsidP="00631475">
            <w:pPr>
              <w:pStyle w:val="TAC"/>
              <w:rPr>
                <w:del w:id="254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FE96A9F" w14:textId="77777777" w:rsidR="005B0383" w:rsidRPr="00CA19DC" w:rsidDel="00AE386B" w:rsidRDefault="005B0383" w:rsidP="00631475">
            <w:pPr>
              <w:pStyle w:val="TAC"/>
              <w:rPr>
                <w:del w:id="254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8AC1886" w14:textId="77777777" w:rsidR="005B0383" w:rsidRPr="00CA19DC" w:rsidDel="00AE386B" w:rsidRDefault="005B0383" w:rsidP="00631475">
            <w:pPr>
              <w:pStyle w:val="TAC"/>
              <w:rPr>
                <w:del w:id="254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D35A072" w14:textId="77777777" w:rsidR="005B0383" w:rsidRPr="00CA19DC" w:rsidDel="00AE386B" w:rsidRDefault="005B0383" w:rsidP="00631475">
            <w:pPr>
              <w:pStyle w:val="TAC"/>
              <w:rPr>
                <w:del w:id="254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D593877" w14:textId="77777777" w:rsidR="005B0383" w:rsidRPr="00CA19DC" w:rsidDel="00AE386B" w:rsidRDefault="005B0383" w:rsidP="00631475">
            <w:pPr>
              <w:pStyle w:val="TAC"/>
              <w:rPr>
                <w:del w:id="2550"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22D7FB3C" w14:textId="77777777" w:rsidR="005B0383" w:rsidRPr="00CA19DC" w:rsidDel="00AE386B" w:rsidRDefault="005B0383" w:rsidP="00631475">
            <w:pPr>
              <w:pStyle w:val="TAC"/>
              <w:rPr>
                <w:del w:id="2551"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52CDE3A5" w14:textId="77777777" w:rsidR="005B0383" w:rsidRPr="00CA19DC" w:rsidDel="00AE386B" w:rsidRDefault="005B0383" w:rsidP="00631475">
            <w:pPr>
              <w:pStyle w:val="TAC"/>
              <w:rPr>
                <w:del w:id="2552" w:author="sunhuifang" w:date="2022-02-11T21:51:00Z"/>
              </w:rPr>
            </w:pPr>
          </w:p>
        </w:tc>
      </w:tr>
      <w:tr w:rsidR="005B0383" w:rsidRPr="00CA19DC" w:rsidDel="00AE386B" w14:paraId="03517CAD" w14:textId="77777777" w:rsidTr="005B0383">
        <w:trPr>
          <w:trHeight w:val="225"/>
          <w:jc w:val="center"/>
          <w:del w:id="2553"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CA7EEEA" w14:textId="77777777" w:rsidR="005B0383" w:rsidRPr="00CA19DC" w:rsidDel="00AE386B" w:rsidRDefault="005B0383" w:rsidP="00631475">
            <w:pPr>
              <w:pStyle w:val="TAC"/>
              <w:rPr>
                <w:del w:id="2554" w:author="sunhuifang" w:date="2022-02-11T21:51:00Z"/>
              </w:rPr>
            </w:pPr>
            <w:del w:id="2555" w:author="sunhuifang" w:date="2022-02-11T21:51:00Z">
              <w:r w:rsidRPr="00CA19DC" w:rsidDel="00AE386B">
                <w:delText>n83</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1856619" w14:textId="77777777" w:rsidR="005B0383" w:rsidRPr="00CA19DC" w:rsidDel="00AE386B" w:rsidRDefault="005B0383" w:rsidP="00631475">
            <w:pPr>
              <w:pStyle w:val="TAC"/>
              <w:rPr>
                <w:del w:id="2556" w:author="sunhuifang" w:date="2022-02-11T21:51:00Z"/>
              </w:rPr>
            </w:pPr>
            <w:del w:id="2557"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75AA6D86" w14:textId="77777777" w:rsidR="005B0383" w:rsidRPr="00CA19DC" w:rsidDel="00AE386B" w:rsidRDefault="005B0383" w:rsidP="00631475">
            <w:pPr>
              <w:pStyle w:val="TAC"/>
              <w:rPr>
                <w:del w:id="2558" w:author="sunhuifang" w:date="2022-02-11T21:51:00Z"/>
              </w:rPr>
            </w:pPr>
            <w:del w:id="2559"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2638A079" w14:textId="77777777" w:rsidR="005B0383" w:rsidRPr="00CA19DC" w:rsidDel="00AE386B" w:rsidRDefault="005B0383" w:rsidP="00631475">
            <w:pPr>
              <w:pStyle w:val="TAC"/>
              <w:rPr>
                <w:del w:id="2560" w:author="sunhuifang" w:date="2022-02-11T21:51:00Z"/>
              </w:rPr>
            </w:pPr>
            <w:del w:id="2561"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65710B76" w14:textId="77777777" w:rsidR="005B0383" w:rsidRPr="00CA19DC" w:rsidDel="00AE386B" w:rsidRDefault="005B0383" w:rsidP="00631475">
            <w:pPr>
              <w:pStyle w:val="TAC"/>
              <w:rPr>
                <w:del w:id="2562" w:author="sunhuifang" w:date="2022-02-11T21:51:00Z"/>
              </w:rPr>
            </w:pPr>
            <w:del w:id="2563"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CD18EFA" w14:textId="77777777" w:rsidR="005B0383" w:rsidRPr="00CA19DC" w:rsidDel="00AE386B" w:rsidRDefault="005B0383" w:rsidP="00631475">
            <w:pPr>
              <w:pStyle w:val="TAC"/>
              <w:rPr>
                <w:del w:id="2564" w:author="sunhuifang" w:date="2022-02-11T21:51:00Z"/>
              </w:rPr>
            </w:pPr>
            <w:del w:id="2565"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E66CFE1" w14:textId="77777777" w:rsidR="005B0383" w:rsidRPr="00CA19DC" w:rsidDel="00AE386B" w:rsidRDefault="005B0383" w:rsidP="00631475">
            <w:pPr>
              <w:pStyle w:val="TAC"/>
              <w:rPr>
                <w:del w:id="2566"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941DA61" w14:textId="77777777" w:rsidR="005B0383" w:rsidRPr="00CA19DC" w:rsidDel="00AE386B" w:rsidRDefault="005B0383" w:rsidP="00631475">
            <w:pPr>
              <w:pStyle w:val="TAC"/>
              <w:rPr>
                <w:del w:id="2567" w:author="sunhuifang" w:date="2022-02-11T21:51:00Z"/>
              </w:rPr>
            </w:pPr>
            <w:del w:id="2568" w:author="sunhuifang" w:date="2022-02-11T21:51:00Z">
              <w:r w:rsidRPr="00CA19DC" w:rsidDel="00AE386B">
                <w:delText>30</w:delText>
              </w:r>
              <w:r w:rsidRPr="00CA19DC" w:rsidDel="00AE386B">
                <w:rPr>
                  <w:vertAlign w:val="superscript"/>
                  <w:lang w:eastAsia="zh-CN"/>
                </w:rPr>
                <w:delText>9</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E63ADCE" w14:textId="77777777" w:rsidR="005B0383" w:rsidRPr="00CA19DC" w:rsidDel="00AE386B" w:rsidRDefault="005B0383" w:rsidP="00631475">
            <w:pPr>
              <w:pStyle w:val="TAC"/>
              <w:rPr>
                <w:del w:id="256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10F8742" w14:textId="77777777" w:rsidR="005B0383" w:rsidRPr="00CA19DC" w:rsidDel="00AE386B" w:rsidRDefault="005B0383" w:rsidP="00631475">
            <w:pPr>
              <w:pStyle w:val="TAC"/>
              <w:rPr>
                <w:del w:id="257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BC4DD7F" w14:textId="77777777" w:rsidR="005B0383" w:rsidRPr="00CA19DC" w:rsidDel="00AE386B" w:rsidRDefault="005B0383" w:rsidP="00631475">
            <w:pPr>
              <w:pStyle w:val="TAC"/>
              <w:rPr>
                <w:del w:id="257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A7227E8" w14:textId="77777777" w:rsidR="005B0383" w:rsidRPr="00CA19DC" w:rsidDel="00AE386B" w:rsidRDefault="005B0383" w:rsidP="00631475">
            <w:pPr>
              <w:pStyle w:val="TAC"/>
              <w:rPr>
                <w:del w:id="257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871AFCB" w14:textId="77777777" w:rsidR="005B0383" w:rsidRPr="00CA19DC" w:rsidDel="00AE386B" w:rsidRDefault="005B0383" w:rsidP="00631475">
            <w:pPr>
              <w:pStyle w:val="TAC"/>
              <w:rPr>
                <w:del w:id="2573"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4C71E7A5" w14:textId="77777777" w:rsidR="005B0383" w:rsidRPr="00CA19DC" w:rsidDel="00AE386B" w:rsidRDefault="005B0383" w:rsidP="00631475">
            <w:pPr>
              <w:pStyle w:val="TAC"/>
              <w:rPr>
                <w:del w:id="2574"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48D08A2B" w14:textId="77777777" w:rsidR="005B0383" w:rsidRPr="00CA19DC" w:rsidDel="00AE386B" w:rsidRDefault="005B0383" w:rsidP="00631475">
            <w:pPr>
              <w:pStyle w:val="TAC"/>
              <w:rPr>
                <w:del w:id="2575" w:author="sunhuifang" w:date="2022-02-11T21:51:00Z"/>
              </w:rPr>
            </w:pPr>
          </w:p>
        </w:tc>
      </w:tr>
      <w:tr w:rsidR="005B0383" w:rsidRPr="00CA19DC" w:rsidDel="00AE386B" w14:paraId="11F48FA2" w14:textId="77777777" w:rsidTr="005B0383">
        <w:trPr>
          <w:trHeight w:val="225"/>
          <w:jc w:val="center"/>
          <w:del w:id="2576"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289F49" w14:textId="77777777" w:rsidR="005B0383" w:rsidRPr="00CA19DC" w:rsidDel="00AE386B" w:rsidRDefault="005B0383" w:rsidP="00631475">
            <w:pPr>
              <w:spacing w:after="0"/>
              <w:rPr>
                <w:del w:id="2577"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9739453" w14:textId="77777777" w:rsidR="005B0383" w:rsidRPr="00CA19DC" w:rsidDel="00AE386B" w:rsidRDefault="005B0383" w:rsidP="00631475">
            <w:pPr>
              <w:pStyle w:val="TAC"/>
              <w:rPr>
                <w:del w:id="2578" w:author="sunhuifang" w:date="2022-02-11T21:51:00Z"/>
              </w:rPr>
            </w:pPr>
            <w:del w:id="2579"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620E3F11" w14:textId="77777777" w:rsidR="005B0383" w:rsidRPr="00CA19DC" w:rsidDel="00AE386B" w:rsidRDefault="005B0383" w:rsidP="00631475">
            <w:pPr>
              <w:pStyle w:val="TAC"/>
              <w:rPr>
                <w:del w:id="2580"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57966663" w14:textId="77777777" w:rsidR="005B0383" w:rsidRPr="00CA19DC" w:rsidDel="00AE386B" w:rsidRDefault="005B0383" w:rsidP="00631475">
            <w:pPr>
              <w:pStyle w:val="TAC"/>
              <w:rPr>
                <w:del w:id="2581" w:author="sunhuifang" w:date="2022-02-11T21:51:00Z"/>
              </w:rPr>
            </w:pPr>
            <w:del w:id="2582"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3FE2BD6E" w14:textId="77777777" w:rsidR="005B0383" w:rsidRPr="00CA19DC" w:rsidDel="00AE386B" w:rsidRDefault="005B0383" w:rsidP="00631475">
            <w:pPr>
              <w:pStyle w:val="TAC"/>
              <w:rPr>
                <w:del w:id="2583" w:author="sunhuifang" w:date="2022-02-11T21:51:00Z"/>
              </w:rPr>
            </w:pPr>
            <w:del w:id="2584"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889FA27" w14:textId="77777777" w:rsidR="005B0383" w:rsidRPr="00CA19DC" w:rsidDel="00AE386B" w:rsidRDefault="005B0383" w:rsidP="00631475">
            <w:pPr>
              <w:pStyle w:val="TAC"/>
              <w:rPr>
                <w:del w:id="2585" w:author="sunhuifang" w:date="2022-02-11T21:51:00Z"/>
              </w:rPr>
            </w:pPr>
            <w:del w:id="2586"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04E9829" w14:textId="77777777" w:rsidR="005B0383" w:rsidRPr="00CA19DC" w:rsidDel="00AE386B" w:rsidRDefault="005B0383" w:rsidP="00631475">
            <w:pPr>
              <w:pStyle w:val="TAC"/>
              <w:rPr>
                <w:del w:id="2587"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2304F9C" w14:textId="77777777" w:rsidR="005B0383" w:rsidRPr="00CA19DC" w:rsidDel="00AE386B" w:rsidRDefault="005B0383" w:rsidP="00631475">
            <w:pPr>
              <w:pStyle w:val="TAC"/>
              <w:rPr>
                <w:del w:id="2588" w:author="sunhuifang" w:date="2022-02-11T21:51:00Z"/>
              </w:rPr>
            </w:pPr>
            <w:del w:id="2589" w:author="sunhuifang" w:date="2022-02-11T21:51:00Z">
              <w:r w:rsidRPr="00CA19DC" w:rsidDel="00AE386B">
                <w:delText>30</w:delText>
              </w:r>
              <w:r w:rsidRPr="00CA19DC" w:rsidDel="00AE386B">
                <w:rPr>
                  <w:vertAlign w:val="superscript"/>
                  <w:lang w:eastAsia="zh-CN"/>
                </w:rPr>
                <w:delText>9</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26AF108" w14:textId="77777777" w:rsidR="005B0383" w:rsidRPr="00CA19DC" w:rsidDel="00AE386B" w:rsidRDefault="005B0383" w:rsidP="00631475">
            <w:pPr>
              <w:pStyle w:val="TAC"/>
              <w:rPr>
                <w:del w:id="259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BADA62E" w14:textId="77777777" w:rsidR="005B0383" w:rsidRPr="00CA19DC" w:rsidDel="00AE386B" w:rsidRDefault="005B0383" w:rsidP="00631475">
            <w:pPr>
              <w:pStyle w:val="TAC"/>
              <w:rPr>
                <w:del w:id="259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FCD3096" w14:textId="77777777" w:rsidR="005B0383" w:rsidRPr="00CA19DC" w:rsidDel="00AE386B" w:rsidRDefault="005B0383" w:rsidP="00631475">
            <w:pPr>
              <w:pStyle w:val="TAC"/>
              <w:rPr>
                <w:del w:id="259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DCDF0AF" w14:textId="77777777" w:rsidR="005B0383" w:rsidRPr="00CA19DC" w:rsidDel="00AE386B" w:rsidRDefault="005B0383" w:rsidP="00631475">
            <w:pPr>
              <w:pStyle w:val="TAC"/>
              <w:rPr>
                <w:del w:id="259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0977610" w14:textId="77777777" w:rsidR="005B0383" w:rsidRPr="00CA19DC" w:rsidDel="00AE386B" w:rsidRDefault="005B0383" w:rsidP="00631475">
            <w:pPr>
              <w:pStyle w:val="TAC"/>
              <w:rPr>
                <w:del w:id="2594"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2D9933D5" w14:textId="77777777" w:rsidR="005B0383" w:rsidRPr="00CA19DC" w:rsidDel="00AE386B" w:rsidRDefault="005B0383" w:rsidP="00631475">
            <w:pPr>
              <w:pStyle w:val="TAC"/>
              <w:rPr>
                <w:del w:id="2595"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69663B0F" w14:textId="77777777" w:rsidR="005B0383" w:rsidRPr="00CA19DC" w:rsidDel="00AE386B" w:rsidRDefault="005B0383" w:rsidP="00631475">
            <w:pPr>
              <w:pStyle w:val="TAC"/>
              <w:rPr>
                <w:del w:id="2596" w:author="sunhuifang" w:date="2022-02-11T21:51:00Z"/>
              </w:rPr>
            </w:pPr>
          </w:p>
        </w:tc>
      </w:tr>
      <w:tr w:rsidR="005B0383" w:rsidRPr="00CA19DC" w:rsidDel="00AE386B" w14:paraId="49192499" w14:textId="77777777" w:rsidTr="005B0383">
        <w:trPr>
          <w:trHeight w:val="225"/>
          <w:jc w:val="center"/>
          <w:del w:id="2597"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3703E1" w14:textId="77777777" w:rsidR="005B0383" w:rsidRPr="00CA19DC" w:rsidDel="00AE386B" w:rsidRDefault="005B0383" w:rsidP="00631475">
            <w:pPr>
              <w:spacing w:after="0"/>
              <w:rPr>
                <w:del w:id="2598"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F9CBA42" w14:textId="77777777" w:rsidR="005B0383" w:rsidRPr="00CA19DC" w:rsidDel="00AE386B" w:rsidRDefault="005B0383" w:rsidP="00631475">
            <w:pPr>
              <w:pStyle w:val="TAC"/>
              <w:rPr>
                <w:del w:id="2599" w:author="sunhuifang" w:date="2022-02-11T21:51:00Z"/>
              </w:rPr>
            </w:pPr>
            <w:del w:id="2600"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4AA268FE" w14:textId="77777777" w:rsidR="005B0383" w:rsidRPr="00CA19DC" w:rsidDel="00AE386B" w:rsidRDefault="005B0383" w:rsidP="00631475">
            <w:pPr>
              <w:pStyle w:val="TAC"/>
              <w:rPr>
                <w:del w:id="2601"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53A2AB25" w14:textId="77777777" w:rsidR="005B0383" w:rsidRPr="00CA19DC" w:rsidDel="00AE386B" w:rsidRDefault="005B0383" w:rsidP="00631475">
            <w:pPr>
              <w:pStyle w:val="TAC"/>
              <w:rPr>
                <w:del w:id="2602"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228C803D" w14:textId="77777777" w:rsidR="005B0383" w:rsidRPr="00CA19DC" w:rsidDel="00AE386B" w:rsidRDefault="005B0383" w:rsidP="00631475">
            <w:pPr>
              <w:pStyle w:val="TAC"/>
              <w:rPr>
                <w:del w:id="260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32056D1" w14:textId="77777777" w:rsidR="005B0383" w:rsidRPr="00CA19DC" w:rsidDel="00AE386B" w:rsidRDefault="005B0383" w:rsidP="00631475">
            <w:pPr>
              <w:pStyle w:val="TAC"/>
              <w:rPr>
                <w:del w:id="260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AAF3B50" w14:textId="77777777" w:rsidR="005B0383" w:rsidRPr="00CA19DC" w:rsidDel="00AE386B" w:rsidRDefault="005B0383" w:rsidP="00631475">
            <w:pPr>
              <w:pStyle w:val="TAC"/>
              <w:rPr>
                <w:del w:id="2605"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F83260E" w14:textId="77777777" w:rsidR="005B0383" w:rsidRPr="00CA19DC" w:rsidDel="00AE386B" w:rsidRDefault="005B0383" w:rsidP="00631475">
            <w:pPr>
              <w:pStyle w:val="TAC"/>
              <w:rPr>
                <w:del w:id="260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557EE8C" w14:textId="77777777" w:rsidR="005B0383" w:rsidRPr="00CA19DC" w:rsidDel="00AE386B" w:rsidRDefault="005B0383" w:rsidP="00631475">
            <w:pPr>
              <w:pStyle w:val="TAC"/>
              <w:rPr>
                <w:del w:id="260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9674B25" w14:textId="77777777" w:rsidR="005B0383" w:rsidRPr="00CA19DC" w:rsidDel="00AE386B" w:rsidRDefault="005B0383" w:rsidP="00631475">
            <w:pPr>
              <w:pStyle w:val="TAC"/>
              <w:rPr>
                <w:del w:id="260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ABAC5ED" w14:textId="77777777" w:rsidR="005B0383" w:rsidRPr="00CA19DC" w:rsidDel="00AE386B" w:rsidRDefault="005B0383" w:rsidP="00631475">
            <w:pPr>
              <w:pStyle w:val="TAC"/>
              <w:rPr>
                <w:del w:id="260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A47D5C3" w14:textId="77777777" w:rsidR="005B0383" w:rsidRPr="00CA19DC" w:rsidDel="00AE386B" w:rsidRDefault="005B0383" w:rsidP="00631475">
            <w:pPr>
              <w:pStyle w:val="TAC"/>
              <w:rPr>
                <w:del w:id="261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0E06A4F" w14:textId="77777777" w:rsidR="005B0383" w:rsidRPr="00CA19DC" w:rsidDel="00AE386B" w:rsidRDefault="005B0383" w:rsidP="00631475">
            <w:pPr>
              <w:pStyle w:val="TAC"/>
              <w:rPr>
                <w:del w:id="2611"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6C5B5C0C" w14:textId="77777777" w:rsidR="005B0383" w:rsidRPr="00CA19DC" w:rsidDel="00AE386B" w:rsidRDefault="005B0383" w:rsidP="00631475">
            <w:pPr>
              <w:pStyle w:val="TAC"/>
              <w:rPr>
                <w:del w:id="2612"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07E7223D" w14:textId="77777777" w:rsidR="005B0383" w:rsidRPr="00CA19DC" w:rsidDel="00AE386B" w:rsidRDefault="005B0383" w:rsidP="00631475">
            <w:pPr>
              <w:pStyle w:val="TAC"/>
              <w:rPr>
                <w:del w:id="2613" w:author="sunhuifang" w:date="2022-02-11T21:51:00Z"/>
              </w:rPr>
            </w:pPr>
          </w:p>
        </w:tc>
      </w:tr>
      <w:tr w:rsidR="005B0383" w:rsidRPr="00CA19DC" w:rsidDel="00AE386B" w14:paraId="03D402C0" w14:textId="77777777" w:rsidTr="005B0383">
        <w:trPr>
          <w:trHeight w:val="225"/>
          <w:jc w:val="center"/>
          <w:del w:id="2614" w:author="sunhuifang" w:date="2022-02-11T21:51:00Z"/>
        </w:trPr>
        <w:tc>
          <w:tcPr>
            <w:tcW w:w="3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49DE263" w14:textId="77777777" w:rsidR="005B0383" w:rsidRPr="00CA19DC" w:rsidDel="00AE386B" w:rsidRDefault="005B0383" w:rsidP="00631475">
            <w:pPr>
              <w:pStyle w:val="TAC"/>
              <w:rPr>
                <w:del w:id="2615" w:author="sunhuifang" w:date="2022-02-11T21:51:00Z"/>
              </w:rPr>
            </w:pPr>
            <w:del w:id="2616" w:author="sunhuifang" w:date="2022-02-11T21:51:00Z">
              <w:r w:rsidRPr="00CA19DC" w:rsidDel="00AE386B">
                <w:delText>n84</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802E3E2" w14:textId="77777777" w:rsidR="005B0383" w:rsidRPr="00CA19DC" w:rsidDel="00AE386B" w:rsidRDefault="005B0383" w:rsidP="00631475">
            <w:pPr>
              <w:pStyle w:val="TAC"/>
              <w:rPr>
                <w:del w:id="2617" w:author="sunhuifang" w:date="2022-02-11T21:51:00Z"/>
              </w:rPr>
            </w:pPr>
            <w:del w:id="2618"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41ED0881" w14:textId="77777777" w:rsidR="005B0383" w:rsidRPr="00CA19DC" w:rsidDel="00AE386B" w:rsidRDefault="005B0383" w:rsidP="00631475">
            <w:pPr>
              <w:pStyle w:val="TAC"/>
              <w:rPr>
                <w:del w:id="2619" w:author="sunhuifang" w:date="2022-02-11T21:51:00Z"/>
              </w:rPr>
            </w:pPr>
            <w:del w:id="2620"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3D6C0791" w14:textId="77777777" w:rsidR="005B0383" w:rsidRPr="00CA19DC" w:rsidDel="00AE386B" w:rsidRDefault="005B0383" w:rsidP="00631475">
            <w:pPr>
              <w:pStyle w:val="TAC"/>
              <w:rPr>
                <w:del w:id="2621" w:author="sunhuifang" w:date="2022-02-11T21:51:00Z"/>
              </w:rPr>
            </w:pPr>
            <w:del w:id="2622"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746B232F" w14:textId="77777777" w:rsidR="005B0383" w:rsidRPr="00CA19DC" w:rsidDel="00AE386B" w:rsidRDefault="005B0383" w:rsidP="00631475">
            <w:pPr>
              <w:pStyle w:val="TAC"/>
              <w:rPr>
                <w:del w:id="2623" w:author="sunhuifang" w:date="2022-02-11T21:51:00Z"/>
              </w:rPr>
            </w:pPr>
            <w:del w:id="2624"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D31B64A" w14:textId="77777777" w:rsidR="005B0383" w:rsidRPr="00CA19DC" w:rsidDel="00AE386B" w:rsidRDefault="005B0383" w:rsidP="00631475">
            <w:pPr>
              <w:pStyle w:val="TAC"/>
              <w:rPr>
                <w:del w:id="2625" w:author="sunhuifang" w:date="2022-02-11T21:51:00Z"/>
              </w:rPr>
            </w:pPr>
            <w:del w:id="2626"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72B043C" w14:textId="77777777" w:rsidR="005B0383" w:rsidRPr="00CA19DC" w:rsidDel="00AE386B" w:rsidRDefault="005B0383" w:rsidP="00631475">
            <w:pPr>
              <w:pStyle w:val="TAC"/>
              <w:rPr>
                <w:del w:id="2627" w:author="sunhuifang" w:date="2022-02-11T21:51:00Z"/>
              </w:rPr>
            </w:pPr>
            <w:del w:id="2628" w:author="sunhuifang" w:date="2022-02-11T21:51:00Z">
              <w:r w:rsidRPr="00CA19DC" w:rsidDel="00AE386B">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84E32FD" w14:textId="77777777" w:rsidR="005B0383" w:rsidRPr="00CA19DC" w:rsidDel="00AE386B" w:rsidRDefault="005B0383" w:rsidP="00631475">
            <w:pPr>
              <w:pStyle w:val="TAC"/>
              <w:rPr>
                <w:del w:id="2629" w:author="sunhuifang" w:date="2022-02-11T21:51:00Z"/>
              </w:rPr>
            </w:pPr>
            <w:del w:id="2630"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B06C870" w14:textId="77777777" w:rsidR="005B0383" w:rsidRPr="00CA19DC" w:rsidDel="00AE386B" w:rsidRDefault="005B0383" w:rsidP="00631475">
            <w:pPr>
              <w:pStyle w:val="TAC"/>
              <w:rPr>
                <w:del w:id="2631" w:author="sunhuifang" w:date="2022-02-11T21:51:00Z"/>
              </w:rPr>
            </w:pPr>
            <w:del w:id="2632"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E4430D4" w14:textId="77777777" w:rsidR="005B0383" w:rsidRPr="00CA19DC" w:rsidDel="00AE386B" w:rsidRDefault="005B0383" w:rsidP="00631475">
            <w:pPr>
              <w:pStyle w:val="TAC"/>
              <w:rPr>
                <w:del w:id="2633" w:author="sunhuifang" w:date="2022-02-11T21:51:00Z"/>
              </w:rPr>
            </w:pPr>
            <w:del w:id="2634"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911FB13" w14:textId="77777777" w:rsidR="005B0383" w:rsidRPr="00CA19DC" w:rsidDel="00AE386B" w:rsidRDefault="005B0383" w:rsidP="00631475">
            <w:pPr>
              <w:pStyle w:val="TAC"/>
              <w:rPr>
                <w:del w:id="263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1D9DB60" w14:textId="77777777" w:rsidR="005B0383" w:rsidRPr="00CA19DC" w:rsidDel="00AE386B" w:rsidRDefault="005B0383" w:rsidP="00631475">
            <w:pPr>
              <w:pStyle w:val="TAC"/>
              <w:rPr>
                <w:del w:id="263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DC1B2B1" w14:textId="77777777" w:rsidR="005B0383" w:rsidRPr="00CA19DC" w:rsidDel="00AE386B" w:rsidRDefault="005B0383" w:rsidP="00631475">
            <w:pPr>
              <w:pStyle w:val="TAC"/>
              <w:rPr>
                <w:del w:id="2637"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2AF0E85A" w14:textId="77777777" w:rsidR="005B0383" w:rsidRPr="00CA19DC" w:rsidDel="00AE386B" w:rsidRDefault="005B0383" w:rsidP="00631475">
            <w:pPr>
              <w:pStyle w:val="TAC"/>
              <w:rPr>
                <w:del w:id="2638"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770E8A13" w14:textId="77777777" w:rsidR="005B0383" w:rsidRPr="00CA19DC" w:rsidDel="00AE386B" w:rsidRDefault="005B0383" w:rsidP="00631475">
            <w:pPr>
              <w:pStyle w:val="TAC"/>
              <w:rPr>
                <w:del w:id="2639" w:author="sunhuifang" w:date="2022-02-11T21:51:00Z"/>
              </w:rPr>
            </w:pPr>
          </w:p>
        </w:tc>
      </w:tr>
      <w:tr w:rsidR="005B0383" w:rsidRPr="00CA19DC" w:rsidDel="00AE386B" w14:paraId="166D6713" w14:textId="77777777" w:rsidTr="005B0383">
        <w:trPr>
          <w:trHeight w:val="225"/>
          <w:jc w:val="center"/>
          <w:del w:id="2640"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7A3F5C" w14:textId="77777777" w:rsidR="005B0383" w:rsidRPr="00CA19DC" w:rsidDel="00AE386B" w:rsidRDefault="005B0383" w:rsidP="00631475">
            <w:pPr>
              <w:spacing w:after="0"/>
              <w:rPr>
                <w:del w:id="2641"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7DDB4CB" w14:textId="77777777" w:rsidR="005B0383" w:rsidRPr="00CA19DC" w:rsidDel="00AE386B" w:rsidRDefault="005B0383" w:rsidP="00631475">
            <w:pPr>
              <w:pStyle w:val="TAC"/>
              <w:rPr>
                <w:del w:id="2642" w:author="sunhuifang" w:date="2022-02-11T21:51:00Z"/>
              </w:rPr>
            </w:pPr>
            <w:del w:id="2643"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F6D99B2" w14:textId="77777777" w:rsidR="005B0383" w:rsidRPr="00CA19DC" w:rsidDel="00AE386B" w:rsidRDefault="005B0383" w:rsidP="00631475">
            <w:pPr>
              <w:pStyle w:val="TAC"/>
              <w:rPr>
                <w:del w:id="2644"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2AAE4C95" w14:textId="77777777" w:rsidR="005B0383" w:rsidRPr="00CA19DC" w:rsidDel="00AE386B" w:rsidRDefault="005B0383" w:rsidP="00631475">
            <w:pPr>
              <w:pStyle w:val="TAC"/>
              <w:rPr>
                <w:del w:id="2645" w:author="sunhuifang" w:date="2022-02-11T21:51:00Z"/>
              </w:rPr>
            </w:pPr>
            <w:del w:id="2646"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7BBCC0F9" w14:textId="77777777" w:rsidR="005B0383" w:rsidRPr="00CA19DC" w:rsidDel="00AE386B" w:rsidRDefault="005B0383" w:rsidP="00631475">
            <w:pPr>
              <w:pStyle w:val="TAC"/>
              <w:rPr>
                <w:del w:id="2647" w:author="sunhuifang" w:date="2022-02-11T21:51:00Z"/>
              </w:rPr>
            </w:pPr>
            <w:del w:id="2648"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344104A" w14:textId="77777777" w:rsidR="005B0383" w:rsidRPr="00CA19DC" w:rsidDel="00AE386B" w:rsidRDefault="005B0383" w:rsidP="00631475">
            <w:pPr>
              <w:pStyle w:val="TAC"/>
              <w:rPr>
                <w:del w:id="2649" w:author="sunhuifang" w:date="2022-02-11T21:51:00Z"/>
              </w:rPr>
            </w:pPr>
            <w:del w:id="2650"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53195DD" w14:textId="77777777" w:rsidR="005B0383" w:rsidRPr="00CA19DC" w:rsidDel="00AE386B" w:rsidRDefault="005B0383" w:rsidP="00631475">
            <w:pPr>
              <w:pStyle w:val="TAC"/>
              <w:rPr>
                <w:del w:id="2651" w:author="sunhuifang" w:date="2022-02-11T21:51:00Z"/>
              </w:rPr>
            </w:pPr>
            <w:del w:id="2652" w:author="sunhuifang" w:date="2022-02-11T21:51:00Z">
              <w:r w:rsidRPr="00CA19DC" w:rsidDel="00AE386B">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A4F14DA" w14:textId="77777777" w:rsidR="005B0383" w:rsidRPr="00CA19DC" w:rsidDel="00AE386B" w:rsidRDefault="005B0383" w:rsidP="00631475">
            <w:pPr>
              <w:pStyle w:val="TAC"/>
              <w:rPr>
                <w:del w:id="2653" w:author="sunhuifang" w:date="2022-02-11T21:51:00Z"/>
              </w:rPr>
            </w:pPr>
            <w:del w:id="2654"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6DFD9AB" w14:textId="77777777" w:rsidR="005B0383" w:rsidRPr="00CA19DC" w:rsidDel="00AE386B" w:rsidRDefault="005B0383" w:rsidP="00631475">
            <w:pPr>
              <w:pStyle w:val="TAC"/>
              <w:rPr>
                <w:del w:id="2655" w:author="sunhuifang" w:date="2022-02-11T21:51:00Z"/>
              </w:rPr>
            </w:pPr>
            <w:del w:id="2656"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4AE533B" w14:textId="77777777" w:rsidR="005B0383" w:rsidRPr="00CA19DC" w:rsidDel="00AE386B" w:rsidRDefault="005B0383" w:rsidP="00631475">
            <w:pPr>
              <w:pStyle w:val="TAC"/>
              <w:rPr>
                <w:del w:id="2657" w:author="sunhuifang" w:date="2022-02-11T21:51:00Z"/>
              </w:rPr>
            </w:pPr>
            <w:del w:id="2658"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EBBDDAC" w14:textId="77777777" w:rsidR="005B0383" w:rsidRPr="00CA19DC" w:rsidDel="00AE386B" w:rsidRDefault="005B0383" w:rsidP="00631475">
            <w:pPr>
              <w:pStyle w:val="TAC"/>
              <w:rPr>
                <w:del w:id="265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833BDCA" w14:textId="77777777" w:rsidR="005B0383" w:rsidRPr="00CA19DC" w:rsidDel="00AE386B" w:rsidRDefault="005B0383" w:rsidP="00631475">
            <w:pPr>
              <w:pStyle w:val="TAC"/>
              <w:rPr>
                <w:del w:id="266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404D1F6" w14:textId="77777777" w:rsidR="005B0383" w:rsidRPr="00CA19DC" w:rsidDel="00AE386B" w:rsidRDefault="005B0383" w:rsidP="00631475">
            <w:pPr>
              <w:pStyle w:val="TAC"/>
              <w:rPr>
                <w:del w:id="2661"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57F7B391" w14:textId="77777777" w:rsidR="005B0383" w:rsidRPr="00CA19DC" w:rsidDel="00AE386B" w:rsidRDefault="005B0383" w:rsidP="00631475">
            <w:pPr>
              <w:pStyle w:val="TAC"/>
              <w:rPr>
                <w:del w:id="2662"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54B09C6A" w14:textId="77777777" w:rsidR="005B0383" w:rsidRPr="00CA19DC" w:rsidDel="00AE386B" w:rsidRDefault="005B0383" w:rsidP="00631475">
            <w:pPr>
              <w:pStyle w:val="TAC"/>
              <w:rPr>
                <w:del w:id="2663" w:author="sunhuifang" w:date="2022-02-11T21:51:00Z"/>
              </w:rPr>
            </w:pPr>
          </w:p>
        </w:tc>
      </w:tr>
      <w:tr w:rsidR="005B0383" w:rsidRPr="00CA19DC" w:rsidDel="00AE386B" w14:paraId="06411898" w14:textId="77777777" w:rsidTr="005B0383">
        <w:trPr>
          <w:trHeight w:val="225"/>
          <w:jc w:val="center"/>
          <w:del w:id="2664"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181233" w14:textId="77777777" w:rsidR="005B0383" w:rsidRPr="00CA19DC" w:rsidDel="00AE386B" w:rsidRDefault="005B0383" w:rsidP="00631475">
            <w:pPr>
              <w:spacing w:after="0"/>
              <w:rPr>
                <w:del w:id="2665"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C7F279C" w14:textId="77777777" w:rsidR="005B0383" w:rsidRPr="00CA19DC" w:rsidDel="00AE386B" w:rsidRDefault="005B0383" w:rsidP="00631475">
            <w:pPr>
              <w:pStyle w:val="TAC"/>
              <w:rPr>
                <w:del w:id="2666" w:author="sunhuifang" w:date="2022-02-11T21:51:00Z"/>
              </w:rPr>
            </w:pPr>
            <w:del w:id="2667"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351F79E4" w14:textId="77777777" w:rsidR="005B0383" w:rsidRPr="00CA19DC" w:rsidDel="00AE386B" w:rsidRDefault="005B0383" w:rsidP="00631475">
            <w:pPr>
              <w:pStyle w:val="TAC"/>
              <w:rPr>
                <w:del w:id="2668"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1394012A" w14:textId="77777777" w:rsidR="005B0383" w:rsidRPr="00CA19DC" w:rsidDel="00AE386B" w:rsidRDefault="005B0383" w:rsidP="00631475">
            <w:pPr>
              <w:pStyle w:val="TAC"/>
              <w:rPr>
                <w:del w:id="2669" w:author="sunhuifang" w:date="2022-02-11T21:51:00Z"/>
                <w:rFonts w:eastAsia="等线"/>
                <w:lang w:eastAsia="zh-CN"/>
              </w:rPr>
            </w:pPr>
            <w:del w:id="2670"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2FFD59DD" w14:textId="77777777" w:rsidR="005B0383" w:rsidRPr="00CA19DC" w:rsidDel="00AE386B" w:rsidRDefault="005B0383" w:rsidP="00631475">
            <w:pPr>
              <w:pStyle w:val="TAC"/>
              <w:rPr>
                <w:del w:id="2671" w:author="sunhuifang" w:date="2022-02-11T21:51:00Z"/>
              </w:rPr>
            </w:pPr>
            <w:del w:id="2672"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56D3034" w14:textId="77777777" w:rsidR="005B0383" w:rsidRPr="00CA19DC" w:rsidDel="00AE386B" w:rsidRDefault="005B0383" w:rsidP="00631475">
            <w:pPr>
              <w:pStyle w:val="TAC"/>
              <w:rPr>
                <w:del w:id="2673" w:author="sunhuifang" w:date="2022-02-11T21:51:00Z"/>
              </w:rPr>
            </w:pPr>
            <w:del w:id="2674"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14:paraId="68DF0837" w14:textId="77777777" w:rsidR="005B0383" w:rsidRPr="00CA19DC" w:rsidDel="00AE386B" w:rsidRDefault="005B0383" w:rsidP="00631475">
            <w:pPr>
              <w:pStyle w:val="TAC"/>
              <w:rPr>
                <w:del w:id="2675" w:author="sunhuifang" w:date="2022-02-11T21:51:00Z"/>
              </w:rPr>
            </w:pPr>
            <w:del w:id="2676" w:author="sunhuifang" w:date="2022-02-11T21:51:00Z">
              <w:r w:rsidRPr="00CA19DC" w:rsidDel="00AE386B">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F4B1134" w14:textId="77777777" w:rsidR="005B0383" w:rsidRPr="00CA19DC" w:rsidDel="00AE386B" w:rsidRDefault="005B0383" w:rsidP="00631475">
            <w:pPr>
              <w:pStyle w:val="TAC"/>
              <w:rPr>
                <w:del w:id="2677" w:author="sunhuifang" w:date="2022-02-11T21:51:00Z"/>
              </w:rPr>
            </w:pPr>
            <w:del w:id="2678" w:author="sunhuifang" w:date="2022-02-11T21:51:00Z">
              <w:r w:rsidRPr="00CA19DC" w:rsidDel="00AE386B">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DDFCEF6" w14:textId="77777777" w:rsidR="005B0383" w:rsidRPr="00CA19DC" w:rsidDel="00AE386B" w:rsidRDefault="005B0383" w:rsidP="00631475">
            <w:pPr>
              <w:pStyle w:val="TAC"/>
              <w:rPr>
                <w:del w:id="2679" w:author="sunhuifang" w:date="2022-02-11T21:51:00Z"/>
              </w:rPr>
            </w:pPr>
            <w:del w:id="2680"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E136964" w14:textId="77777777" w:rsidR="005B0383" w:rsidRPr="00CA19DC" w:rsidDel="00AE386B" w:rsidRDefault="005B0383" w:rsidP="00631475">
            <w:pPr>
              <w:pStyle w:val="TAC"/>
              <w:rPr>
                <w:del w:id="2681" w:author="sunhuifang" w:date="2022-02-11T21:51:00Z"/>
              </w:rPr>
            </w:pPr>
            <w:del w:id="2682" w:author="sunhuifang" w:date="2022-02-11T21:51:00Z">
              <w:r w:rsidRPr="00CA19DC" w:rsidDel="00AE386B">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9BEF9BF" w14:textId="77777777" w:rsidR="005B0383" w:rsidRPr="00CA19DC" w:rsidDel="00AE386B" w:rsidRDefault="005B0383" w:rsidP="00631475">
            <w:pPr>
              <w:pStyle w:val="TAC"/>
              <w:rPr>
                <w:del w:id="268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E7FD4C1" w14:textId="77777777" w:rsidR="005B0383" w:rsidRPr="00CA19DC" w:rsidDel="00AE386B" w:rsidRDefault="005B0383" w:rsidP="00631475">
            <w:pPr>
              <w:pStyle w:val="TAC"/>
              <w:rPr>
                <w:del w:id="268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911A4B7" w14:textId="77777777" w:rsidR="005B0383" w:rsidRPr="00CA19DC" w:rsidDel="00AE386B" w:rsidRDefault="005B0383" w:rsidP="00631475">
            <w:pPr>
              <w:pStyle w:val="TAC"/>
              <w:rPr>
                <w:del w:id="2685"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24E8C797" w14:textId="77777777" w:rsidR="005B0383" w:rsidRPr="00CA19DC" w:rsidDel="00AE386B" w:rsidRDefault="005B0383" w:rsidP="00631475">
            <w:pPr>
              <w:pStyle w:val="TAC"/>
              <w:rPr>
                <w:del w:id="2686"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113DADCC" w14:textId="77777777" w:rsidR="005B0383" w:rsidRPr="00CA19DC" w:rsidDel="00AE386B" w:rsidRDefault="005B0383" w:rsidP="00631475">
            <w:pPr>
              <w:pStyle w:val="TAC"/>
              <w:rPr>
                <w:del w:id="2687" w:author="sunhuifang" w:date="2022-02-11T21:51:00Z"/>
              </w:rPr>
            </w:pPr>
          </w:p>
        </w:tc>
      </w:tr>
      <w:tr w:rsidR="005B0383" w:rsidRPr="00CA19DC" w:rsidDel="00AE386B" w14:paraId="15A7EF5B" w14:textId="77777777" w:rsidTr="005B0383">
        <w:trPr>
          <w:trHeight w:val="225"/>
          <w:jc w:val="center"/>
          <w:del w:id="2688" w:author="sunhuifang" w:date="2022-02-11T21:51: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A593C84" w14:textId="77777777" w:rsidR="005B0383" w:rsidRPr="00CA19DC" w:rsidDel="00AE386B" w:rsidRDefault="005B0383" w:rsidP="00631475">
            <w:pPr>
              <w:pStyle w:val="TAC"/>
              <w:rPr>
                <w:del w:id="2689" w:author="sunhuifang" w:date="2022-02-11T21:51:00Z"/>
              </w:rPr>
            </w:pPr>
            <w:del w:id="2690" w:author="sunhuifang" w:date="2022-02-11T21:51:00Z">
              <w:r w:rsidRPr="00CA19DC" w:rsidDel="00AE386B">
                <w:delText>n86</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C733766" w14:textId="77777777" w:rsidR="005B0383" w:rsidRPr="00CA19DC" w:rsidDel="00AE386B" w:rsidRDefault="005B0383" w:rsidP="00631475">
            <w:pPr>
              <w:pStyle w:val="TAC"/>
              <w:rPr>
                <w:del w:id="2691" w:author="sunhuifang" w:date="2022-02-11T21:51:00Z"/>
              </w:rPr>
            </w:pPr>
            <w:del w:id="2692"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0B20F450" w14:textId="77777777" w:rsidR="005B0383" w:rsidRPr="00CA19DC" w:rsidDel="00AE386B" w:rsidRDefault="005B0383" w:rsidP="00631475">
            <w:pPr>
              <w:pStyle w:val="TAC"/>
              <w:rPr>
                <w:del w:id="2693" w:author="sunhuifang" w:date="2022-02-11T21:51:00Z"/>
              </w:rPr>
            </w:pPr>
            <w:del w:id="2694"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0A4953A5" w14:textId="77777777" w:rsidR="005B0383" w:rsidRPr="00CA19DC" w:rsidDel="00AE386B" w:rsidRDefault="005B0383" w:rsidP="00631475">
            <w:pPr>
              <w:pStyle w:val="TAC"/>
              <w:rPr>
                <w:del w:id="2695" w:author="sunhuifang" w:date="2022-02-11T21:51:00Z"/>
              </w:rPr>
            </w:pPr>
            <w:del w:id="2696"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3A1A855B" w14:textId="77777777" w:rsidR="005B0383" w:rsidRPr="00CA19DC" w:rsidDel="00AE386B" w:rsidRDefault="005B0383" w:rsidP="00631475">
            <w:pPr>
              <w:pStyle w:val="TAC"/>
              <w:rPr>
                <w:del w:id="2697" w:author="sunhuifang" w:date="2022-02-11T21:51:00Z"/>
              </w:rPr>
            </w:pPr>
            <w:del w:id="2698"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67AD88A" w14:textId="77777777" w:rsidR="005B0383" w:rsidRPr="00CA19DC" w:rsidDel="00AE386B" w:rsidRDefault="005B0383" w:rsidP="00631475">
            <w:pPr>
              <w:pStyle w:val="TAC"/>
              <w:rPr>
                <w:del w:id="2699" w:author="sunhuifang" w:date="2022-02-11T21:51:00Z"/>
              </w:rPr>
            </w:pPr>
            <w:del w:id="2700"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1D1EFDD" w14:textId="77777777" w:rsidR="005B0383" w:rsidRPr="00CA19DC" w:rsidDel="00AE386B" w:rsidRDefault="005B0383" w:rsidP="00631475">
            <w:pPr>
              <w:pStyle w:val="TAC"/>
              <w:rPr>
                <w:del w:id="2701"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DEBC0EE" w14:textId="77777777" w:rsidR="005B0383" w:rsidRPr="00CA19DC" w:rsidDel="00AE386B" w:rsidRDefault="005B0383" w:rsidP="00631475">
            <w:pPr>
              <w:pStyle w:val="TAC"/>
              <w:rPr>
                <w:del w:id="270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8556DE2" w14:textId="77777777" w:rsidR="005B0383" w:rsidRPr="00CA19DC" w:rsidDel="00AE386B" w:rsidRDefault="005B0383" w:rsidP="00631475">
            <w:pPr>
              <w:pStyle w:val="TAC"/>
              <w:rPr>
                <w:del w:id="2703" w:author="sunhuifang" w:date="2022-02-11T21:51:00Z"/>
              </w:rPr>
            </w:pPr>
            <w:del w:id="2704"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0656804" w14:textId="77777777" w:rsidR="005B0383" w:rsidRPr="00CA19DC" w:rsidDel="00AE386B" w:rsidRDefault="005B0383" w:rsidP="00631475">
            <w:pPr>
              <w:pStyle w:val="TAC"/>
              <w:rPr>
                <w:del w:id="270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D545764" w14:textId="77777777" w:rsidR="005B0383" w:rsidRPr="00CA19DC" w:rsidDel="00AE386B" w:rsidRDefault="005B0383" w:rsidP="00631475">
            <w:pPr>
              <w:pStyle w:val="TAC"/>
              <w:rPr>
                <w:del w:id="270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7A96D6C" w14:textId="77777777" w:rsidR="005B0383" w:rsidRPr="00CA19DC" w:rsidDel="00AE386B" w:rsidRDefault="005B0383" w:rsidP="00631475">
            <w:pPr>
              <w:pStyle w:val="TAC"/>
              <w:rPr>
                <w:del w:id="270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9D796C2" w14:textId="77777777" w:rsidR="005B0383" w:rsidRPr="00CA19DC" w:rsidDel="00AE386B" w:rsidRDefault="005B0383" w:rsidP="00631475">
            <w:pPr>
              <w:pStyle w:val="TAC"/>
              <w:rPr>
                <w:del w:id="2708"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3EBF781A" w14:textId="77777777" w:rsidR="005B0383" w:rsidRPr="00CA19DC" w:rsidDel="00AE386B" w:rsidRDefault="005B0383" w:rsidP="00631475">
            <w:pPr>
              <w:pStyle w:val="TAC"/>
              <w:rPr>
                <w:del w:id="2709"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526F5F4D" w14:textId="77777777" w:rsidR="005B0383" w:rsidRPr="00CA19DC" w:rsidDel="00AE386B" w:rsidRDefault="005B0383" w:rsidP="00631475">
            <w:pPr>
              <w:pStyle w:val="TAC"/>
              <w:rPr>
                <w:del w:id="2710" w:author="sunhuifang" w:date="2022-02-11T21:51:00Z"/>
              </w:rPr>
            </w:pPr>
          </w:p>
        </w:tc>
      </w:tr>
      <w:tr w:rsidR="005B0383" w:rsidRPr="00CA19DC" w:rsidDel="00AE386B" w14:paraId="68CFB4C5" w14:textId="77777777" w:rsidTr="005B0383">
        <w:trPr>
          <w:trHeight w:val="225"/>
          <w:jc w:val="center"/>
          <w:del w:id="2711"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963C7D" w14:textId="77777777" w:rsidR="005B0383" w:rsidRPr="00CA19DC" w:rsidDel="00AE386B" w:rsidRDefault="005B0383" w:rsidP="00631475">
            <w:pPr>
              <w:spacing w:after="0"/>
              <w:rPr>
                <w:del w:id="2712"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C9B7DB9" w14:textId="77777777" w:rsidR="005B0383" w:rsidRPr="00CA19DC" w:rsidDel="00AE386B" w:rsidRDefault="005B0383" w:rsidP="00631475">
            <w:pPr>
              <w:pStyle w:val="TAC"/>
              <w:rPr>
                <w:del w:id="2713" w:author="sunhuifang" w:date="2022-02-11T21:51:00Z"/>
              </w:rPr>
            </w:pPr>
            <w:del w:id="2714"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6432F4C7" w14:textId="77777777" w:rsidR="005B0383" w:rsidRPr="00CA19DC" w:rsidDel="00AE386B" w:rsidRDefault="005B0383" w:rsidP="00631475">
            <w:pPr>
              <w:pStyle w:val="TAC"/>
              <w:rPr>
                <w:del w:id="2715"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11E55694" w14:textId="77777777" w:rsidR="005B0383" w:rsidRPr="00CA19DC" w:rsidDel="00AE386B" w:rsidRDefault="005B0383" w:rsidP="00631475">
            <w:pPr>
              <w:pStyle w:val="TAC"/>
              <w:rPr>
                <w:del w:id="2716" w:author="sunhuifang" w:date="2022-02-11T21:51:00Z"/>
              </w:rPr>
            </w:pPr>
            <w:del w:id="2717"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26372EE7" w14:textId="77777777" w:rsidR="005B0383" w:rsidRPr="00CA19DC" w:rsidDel="00AE386B" w:rsidRDefault="005B0383" w:rsidP="00631475">
            <w:pPr>
              <w:pStyle w:val="TAC"/>
              <w:rPr>
                <w:del w:id="2718" w:author="sunhuifang" w:date="2022-02-11T21:51:00Z"/>
              </w:rPr>
            </w:pPr>
            <w:del w:id="2719"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E0F242B" w14:textId="77777777" w:rsidR="005B0383" w:rsidRPr="00CA19DC" w:rsidDel="00AE386B" w:rsidRDefault="005B0383" w:rsidP="00631475">
            <w:pPr>
              <w:pStyle w:val="TAC"/>
              <w:rPr>
                <w:del w:id="2720" w:author="sunhuifang" w:date="2022-02-11T21:51:00Z"/>
              </w:rPr>
            </w:pPr>
            <w:del w:id="2721"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5EB4DB4" w14:textId="77777777" w:rsidR="005B0383" w:rsidRPr="00CA19DC" w:rsidDel="00AE386B" w:rsidRDefault="005B0383" w:rsidP="00631475">
            <w:pPr>
              <w:pStyle w:val="TAC"/>
              <w:rPr>
                <w:del w:id="2722"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F10C230" w14:textId="77777777" w:rsidR="005B0383" w:rsidRPr="00CA19DC" w:rsidDel="00AE386B" w:rsidRDefault="005B0383" w:rsidP="00631475">
            <w:pPr>
              <w:pStyle w:val="TAC"/>
              <w:rPr>
                <w:del w:id="272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0F6966F" w14:textId="77777777" w:rsidR="005B0383" w:rsidRPr="00CA19DC" w:rsidDel="00AE386B" w:rsidRDefault="005B0383" w:rsidP="00631475">
            <w:pPr>
              <w:pStyle w:val="TAC"/>
              <w:rPr>
                <w:del w:id="2724" w:author="sunhuifang" w:date="2022-02-11T21:51:00Z"/>
              </w:rPr>
            </w:pPr>
            <w:del w:id="2725"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EF608D9" w14:textId="77777777" w:rsidR="005B0383" w:rsidRPr="00CA19DC" w:rsidDel="00AE386B" w:rsidRDefault="005B0383" w:rsidP="00631475">
            <w:pPr>
              <w:pStyle w:val="TAC"/>
              <w:rPr>
                <w:del w:id="272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FBE5595" w14:textId="77777777" w:rsidR="005B0383" w:rsidRPr="00CA19DC" w:rsidDel="00AE386B" w:rsidRDefault="005B0383" w:rsidP="00631475">
            <w:pPr>
              <w:pStyle w:val="TAC"/>
              <w:rPr>
                <w:del w:id="2727"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3E60C6B" w14:textId="77777777" w:rsidR="005B0383" w:rsidRPr="00CA19DC" w:rsidDel="00AE386B" w:rsidRDefault="005B0383" w:rsidP="00631475">
            <w:pPr>
              <w:pStyle w:val="TAC"/>
              <w:rPr>
                <w:del w:id="272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B77562A" w14:textId="77777777" w:rsidR="005B0383" w:rsidRPr="00CA19DC" w:rsidDel="00AE386B" w:rsidRDefault="005B0383" w:rsidP="00631475">
            <w:pPr>
              <w:pStyle w:val="TAC"/>
              <w:rPr>
                <w:del w:id="2729"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6C31554F" w14:textId="77777777" w:rsidR="005B0383" w:rsidRPr="00CA19DC" w:rsidDel="00AE386B" w:rsidRDefault="005B0383" w:rsidP="00631475">
            <w:pPr>
              <w:pStyle w:val="TAC"/>
              <w:rPr>
                <w:del w:id="2730"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3BA29F8D" w14:textId="77777777" w:rsidR="005B0383" w:rsidRPr="00CA19DC" w:rsidDel="00AE386B" w:rsidRDefault="005B0383" w:rsidP="00631475">
            <w:pPr>
              <w:pStyle w:val="TAC"/>
              <w:rPr>
                <w:del w:id="2731" w:author="sunhuifang" w:date="2022-02-11T21:51:00Z"/>
              </w:rPr>
            </w:pPr>
          </w:p>
        </w:tc>
      </w:tr>
      <w:tr w:rsidR="005B0383" w:rsidRPr="00CA19DC" w:rsidDel="00AE386B" w14:paraId="15EDB1F4" w14:textId="77777777" w:rsidTr="005B0383">
        <w:trPr>
          <w:trHeight w:val="225"/>
          <w:jc w:val="center"/>
          <w:del w:id="2732" w:author="sunhuifang" w:date="2022-02-11T21: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56CD86" w14:textId="77777777" w:rsidR="005B0383" w:rsidRPr="00CA19DC" w:rsidDel="00AE386B" w:rsidRDefault="005B0383" w:rsidP="00631475">
            <w:pPr>
              <w:spacing w:after="0"/>
              <w:rPr>
                <w:del w:id="2733"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4174CFF" w14:textId="77777777" w:rsidR="005B0383" w:rsidRPr="00CA19DC" w:rsidDel="00AE386B" w:rsidRDefault="005B0383" w:rsidP="00631475">
            <w:pPr>
              <w:pStyle w:val="TAC"/>
              <w:rPr>
                <w:del w:id="2734" w:author="sunhuifang" w:date="2022-02-11T21:51:00Z"/>
              </w:rPr>
            </w:pPr>
            <w:del w:id="2735"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CF198C4" w14:textId="77777777" w:rsidR="005B0383" w:rsidRPr="00CA19DC" w:rsidDel="00AE386B" w:rsidRDefault="005B0383" w:rsidP="00631475">
            <w:pPr>
              <w:pStyle w:val="TAC"/>
              <w:rPr>
                <w:del w:id="2736"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5B7E9801" w14:textId="77777777" w:rsidR="005B0383" w:rsidRPr="00CA19DC" w:rsidDel="00AE386B" w:rsidRDefault="005B0383" w:rsidP="00631475">
            <w:pPr>
              <w:pStyle w:val="TAC"/>
              <w:rPr>
                <w:del w:id="2737" w:author="sunhuifang" w:date="2022-02-11T21:51:00Z"/>
              </w:rPr>
            </w:pPr>
            <w:del w:id="2738"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229A417F" w14:textId="77777777" w:rsidR="005B0383" w:rsidRPr="00CA19DC" w:rsidDel="00AE386B" w:rsidRDefault="005B0383" w:rsidP="00631475">
            <w:pPr>
              <w:pStyle w:val="TAC"/>
              <w:rPr>
                <w:del w:id="2739" w:author="sunhuifang" w:date="2022-02-11T21:51:00Z"/>
              </w:rPr>
            </w:pPr>
            <w:del w:id="2740"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2CF6487" w14:textId="77777777" w:rsidR="005B0383" w:rsidRPr="00CA19DC" w:rsidDel="00AE386B" w:rsidRDefault="005B0383" w:rsidP="00631475">
            <w:pPr>
              <w:pStyle w:val="TAC"/>
              <w:rPr>
                <w:del w:id="2741" w:author="sunhuifang" w:date="2022-02-11T21:51:00Z"/>
              </w:rPr>
            </w:pPr>
            <w:del w:id="2742" w:author="sunhuifang" w:date="2022-02-11T21:51:00Z">
              <w:r w:rsidRPr="00CA19DC" w:rsidDel="00AE386B">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9505C25" w14:textId="77777777" w:rsidR="005B0383" w:rsidRPr="00CA19DC" w:rsidDel="00AE386B" w:rsidRDefault="005B0383" w:rsidP="00631475">
            <w:pPr>
              <w:pStyle w:val="TAC"/>
              <w:rPr>
                <w:del w:id="2743"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AEBCDC2" w14:textId="77777777" w:rsidR="005B0383" w:rsidRPr="00CA19DC" w:rsidDel="00AE386B" w:rsidRDefault="005B0383" w:rsidP="00631475">
            <w:pPr>
              <w:pStyle w:val="TAC"/>
              <w:rPr>
                <w:del w:id="274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3416EE9" w14:textId="77777777" w:rsidR="005B0383" w:rsidRPr="00CA19DC" w:rsidDel="00AE386B" w:rsidRDefault="005B0383" w:rsidP="00631475">
            <w:pPr>
              <w:pStyle w:val="TAC"/>
              <w:rPr>
                <w:del w:id="2745" w:author="sunhuifang" w:date="2022-02-11T21:51:00Z"/>
              </w:rPr>
            </w:pPr>
            <w:del w:id="2746" w:author="sunhuifang" w:date="2022-02-11T21:51:00Z">
              <w:r w:rsidRPr="00CA19DC" w:rsidDel="00AE386B">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048958C" w14:textId="77777777" w:rsidR="005B0383" w:rsidRPr="00CA19DC" w:rsidDel="00AE386B" w:rsidRDefault="005B0383" w:rsidP="00631475">
            <w:pPr>
              <w:pStyle w:val="TAC"/>
              <w:rPr>
                <w:del w:id="274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B9DD87B" w14:textId="77777777" w:rsidR="005B0383" w:rsidRPr="00CA19DC" w:rsidDel="00AE386B" w:rsidRDefault="005B0383" w:rsidP="00631475">
            <w:pPr>
              <w:pStyle w:val="TAC"/>
              <w:rPr>
                <w:del w:id="274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1869824" w14:textId="77777777" w:rsidR="005B0383" w:rsidRPr="00CA19DC" w:rsidDel="00AE386B" w:rsidRDefault="005B0383" w:rsidP="00631475">
            <w:pPr>
              <w:pStyle w:val="TAC"/>
              <w:rPr>
                <w:del w:id="274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3874C0E" w14:textId="77777777" w:rsidR="005B0383" w:rsidRPr="00CA19DC" w:rsidDel="00AE386B" w:rsidRDefault="005B0383" w:rsidP="00631475">
            <w:pPr>
              <w:pStyle w:val="TAC"/>
              <w:rPr>
                <w:del w:id="2750"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287DB105" w14:textId="77777777" w:rsidR="005B0383" w:rsidRPr="00CA19DC" w:rsidDel="00AE386B" w:rsidRDefault="005B0383" w:rsidP="00631475">
            <w:pPr>
              <w:pStyle w:val="TAC"/>
              <w:rPr>
                <w:del w:id="2751"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78FCD113" w14:textId="77777777" w:rsidR="005B0383" w:rsidRPr="00CA19DC" w:rsidDel="00AE386B" w:rsidRDefault="005B0383" w:rsidP="00631475">
            <w:pPr>
              <w:pStyle w:val="TAC"/>
              <w:rPr>
                <w:del w:id="2752" w:author="sunhuifang" w:date="2022-02-11T21:51:00Z"/>
              </w:rPr>
            </w:pPr>
          </w:p>
        </w:tc>
      </w:tr>
      <w:tr w:rsidR="005B0383" w:rsidRPr="00CA19DC" w:rsidDel="00AE386B" w14:paraId="71639DC6" w14:textId="77777777" w:rsidTr="005B0383">
        <w:trPr>
          <w:trHeight w:val="225"/>
          <w:jc w:val="center"/>
          <w:del w:id="2753" w:author="sunhuifang" w:date="2022-02-11T21:51:00Z"/>
        </w:trPr>
        <w:tc>
          <w:tcPr>
            <w:tcW w:w="0" w:type="auto"/>
            <w:gridSpan w:val="2"/>
            <w:vMerge w:val="restart"/>
            <w:tcBorders>
              <w:top w:val="nil"/>
              <w:left w:val="single" w:sz="4" w:space="0" w:color="auto"/>
              <w:bottom w:val="single" w:sz="4" w:space="0" w:color="auto"/>
              <w:right w:val="single" w:sz="4" w:space="0" w:color="auto"/>
            </w:tcBorders>
            <w:vAlign w:val="center"/>
            <w:hideMark/>
          </w:tcPr>
          <w:p w14:paraId="5AD08E6B" w14:textId="77777777" w:rsidR="005B0383" w:rsidRPr="00CA19DC" w:rsidDel="00AE386B" w:rsidRDefault="005B0383" w:rsidP="00631475">
            <w:pPr>
              <w:pStyle w:val="TAC"/>
              <w:rPr>
                <w:del w:id="2754" w:author="sunhuifang" w:date="2022-02-11T21:51:00Z"/>
              </w:rPr>
            </w:pPr>
            <w:del w:id="2755" w:author="sunhuifang" w:date="2022-02-11T21:51:00Z">
              <w:r w:rsidRPr="00CA19DC" w:rsidDel="00AE386B">
                <w:rPr>
                  <w:rFonts w:eastAsia="等线"/>
                  <w:lang w:eastAsia="zh-CN"/>
                </w:rPr>
                <w:delText>n95</w:delText>
              </w:r>
            </w:del>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DF4823B" w14:textId="77777777" w:rsidR="005B0383" w:rsidRPr="00CA19DC" w:rsidDel="00AE386B" w:rsidRDefault="005B0383" w:rsidP="00631475">
            <w:pPr>
              <w:pStyle w:val="TAC"/>
              <w:rPr>
                <w:del w:id="2756" w:author="sunhuifang" w:date="2022-02-11T21:51:00Z"/>
              </w:rPr>
            </w:pPr>
            <w:del w:id="2757" w:author="sunhuifang" w:date="2022-02-11T21:51:00Z">
              <w:r w:rsidRPr="00CA19DC" w:rsidDel="00AE386B">
                <w:rPr>
                  <w:rFonts w:eastAsia="Yu Mincho"/>
                  <w:lang w:eastAsia="zh-CN"/>
                </w:rPr>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hideMark/>
          </w:tcPr>
          <w:p w14:paraId="7834BF5D" w14:textId="77777777" w:rsidR="005B0383" w:rsidRPr="00CA19DC" w:rsidDel="00AE386B" w:rsidRDefault="005B0383" w:rsidP="00631475">
            <w:pPr>
              <w:pStyle w:val="TAC"/>
              <w:rPr>
                <w:del w:id="2758" w:author="sunhuifang" w:date="2022-02-11T21:51:00Z"/>
              </w:rPr>
            </w:pPr>
            <w:del w:id="2759"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hideMark/>
          </w:tcPr>
          <w:p w14:paraId="1A9E39E4" w14:textId="77777777" w:rsidR="005B0383" w:rsidRPr="00CA19DC" w:rsidDel="00AE386B" w:rsidRDefault="005B0383" w:rsidP="00631475">
            <w:pPr>
              <w:pStyle w:val="TAC"/>
              <w:rPr>
                <w:del w:id="2760" w:author="sunhuifang" w:date="2022-02-11T21:51:00Z"/>
              </w:rPr>
            </w:pPr>
            <w:del w:id="2761"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431F90E8" w14:textId="77777777" w:rsidR="005B0383" w:rsidRPr="00CA19DC" w:rsidDel="00AE386B" w:rsidRDefault="005B0383" w:rsidP="00631475">
            <w:pPr>
              <w:pStyle w:val="TAC"/>
              <w:rPr>
                <w:del w:id="2762" w:author="sunhuifang" w:date="2022-02-11T21:51:00Z"/>
              </w:rPr>
            </w:pPr>
            <w:del w:id="2763"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D06ED26" w14:textId="77777777" w:rsidR="005B0383" w:rsidRPr="00CA19DC" w:rsidDel="00AE386B" w:rsidRDefault="005B0383" w:rsidP="00631475">
            <w:pPr>
              <w:pStyle w:val="TAC"/>
              <w:rPr>
                <w:del w:id="276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DC48E9D" w14:textId="77777777" w:rsidR="005B0383" w:rsidRPr="00CA19DC" w:rsidDel="00AE386B" w:rsidRDefault="005B0383" w:rsidP="00631475">
            <w:pPr>
              <w:pStyle w:val="TAC"/>
              <w:rPr>
                <w:del w:id="2765"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8A005A2" w14:textId="77777777" w:rsidR="005B0383" w:rsidRPr="00CA19DC" w:rsidDel="00AE386B" w:rsidRDefault="005B0383" w:rsidP="00631475">
            <w:pPr>
              <w:pStyle w:val="TAC"/>
              <w:rPr>
                <w:del w:id="2766"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E050792" w14:textId="77777777" w:rsidR="005B0383" w:rsidRPr="00CA19DC" w:rsidDel="00AE386B" w:rsidRDefault="005B0383" w:rsidP="00631475">
            <w:pPr>
              <w:pStyle w:val="TAC"/>
              <w:rPr>
                <w:del w:id="276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2003F4A" w14:textId="77777777" w:rsidR="005B0383" w:rsidRPr="00CA19DC" w:rsidDel="00AE386B" w:rsidRDefault="005B0383" w:rsidP="00631475">
            <w:pPr>
              <w:pStyle w:val="TAC"/>
              <w:rPr>
                <w:del w:id="276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E88A5CB" w14:textId="77777777" w:rsidR="005B0383" w:rsidRPr="00CA19DC" w:rsidDel="00AE386B" w:rsidRDefault="005B0383" w:rsidP="00631475">
            <w:pPr>
              <w:pStyle w:val="TAC"/>
              <w:rPr>
                <w:del w:id="276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B4D2128" w14:textId="77777777" w:rsidR="005B0383" w:rsidRPr="00CA19DC" w:rsidDel="00AE386B" w:rsidRDefault="005B0383" w:rsidP="00631475">
            <w:pPr>
              <w:pStyle w:val="TAC"/>
              <w:rPr>
                <w:del w:id="277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8FDCF26" w14:textId="77777777" w:rsidR="005B0383" w:rsidRPr="00CA19DC" w:rsidDel="00AE386B" w:rsidRDefault="005B0383" w:rsidP="00631475">
            <w:pPr>
              <w:pStyle w:val="TAC"/>
              <w:rPr>
                <w:del w:id="2771"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6C00D9EA" w14:textId="77777777" w:rsidR="005B0383" w:rsidRPr="00CA19DC" w:rsidDel="00AE386B" w:rsidRDefault="005B0383" w:rsidP="00631475">
            <w:pPr>
              <w:pStyle w:val="TAC"/>
              <w:rPr>
                <w:del w:id="2772"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77B4E289" w14:textId="77777777" w:rsidR="005B0383" w:rsidRPr="00CA19DC" w:rsidDel="00AE386B" w:rsidRDefault="005B0383" w:rsidP="00631475">
            <w:pPr>
              <w:pStyle w:val="TAC"/>
              <w:rPr>
                <w:del w:id="2773" w:author="sunhuifang" w:date="2022-02-11T21:51:00Z"/>
              </w:rPr>
            </w:pPr>
          </w:p>
        </w:tc>
      </w:tr>
      <w:tr w:rsidR="005B0383" w:rsidRPr="00CA19DC" w:rsidDel="00AE386B" w14:paraId="08039C4A" w14:textId="77777777" w:rsidTr="005B0383">
        <w:trPr>
          <w:trHeight w:val="225"/>
          <w:jc w:val="center"/>
          <w:del w:id="2774" w:author="sunhuifang" w:date="2022-02-11T21:51:00Z"/>
        </w:trPr>
        <w:tc>
          <w:tcPr>
            <w:tcW w:w="0" w:type="auto"/>
            <w:gridSpan w:val="2"/>
            <w:vMerge/>
            <w:tcBorders>
              <w:top w:val="nil"/>
              <w:left w:val="single" w:sz="4" w:space="0" w:color="auto"/>
              <w:bottom w:val="single" w:sz="4" w:space="0" w:color="auto"/>
              <w:right w:val="single" w:sz="4" w:space="0" w:color="auto"/>
            </w:tcBorders>
            <w:vAlign w:val="center"/>
            <w:hideMark/>
          </w:tcPr>
          <w:p w14:paraId="15A8A673" w14:textId="77777777" w:rsidR="005B0383" w:rsidRPr="00CA19DC" w:rsidDel="00AE386B" w:rsidRDefault="005B0383" w:rsidP="00631475">
            <w:pPr>
              <w:spacing w:after="0"/>
              <w:rPr>
                <w:del w:id="2775"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2064473" w14:textId="77777777" w:rsidR="005B0383" w:rsidRPr="00CA19DC" w:rsidDel="00AE386B" w:rsidRDefault="005B0383" w:rsidP="00631475">
            <w:pPr>
              <w:pStyle w:val="TAC"/>
              <w:rPr>
                <w:del w:id="2776" w:author="sunhuifang" w:date="2022-02-11T21:51:00Z"/>
              </w:rPr>
            </w:pPr>
            <w:del w:id="2777" w:author="sunhuifang" w:date="2022-02-11T21:51:00Z">
              <w:r w:rsidRPr="00CA19DC" w:rsidDel="00AE386B">
                <w:rPr>
                  <w:rFonts w:eastAsia="Yu Mincho"/>
                  <w:lang w:eastAsia="zh-CN"/>
                </w:rPr>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457CABDF" w14:textId="77777777" w:rsidR="005B0383" w:rsidRPr="00CA19DC" w:rsidDel="00AE386B" w:rsidRDefault="005B0383" w:rsidP="00631475">
            <w:pPr>
              <w:pStyle w:val="TAC"/>
              <w:rPr>
                <w:del w:id="2778"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5ADA576A" w14:textId="77777777" w:rsidR="005B0383" w:rsidRPr="00CA19DC" w:rsidDel="00AE386B" w:rsidRDefault="005B0383" w:rsidP="00631475">
            <w:pPr>
              <w:pStyle w:val="TAC"/>
              <w:rPr>
                <w:del w:id="2779" w:author="sunhuifang" w:date="2022-02-11T21:51:00Z"/>
              </w:rPr>
            </w:pPr>
            <w:del w:id="2780"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05586058" w14:textId="77777777" w:rsidR="005B0383" w:rsidRPr="00CA19DC" w:rsidDel="00AE386B" w:rsidRDefault="005B0383" w:rsidP="00631475">
            <w:pPr>
              <w:pStyle w:val="TAC"/>
              <w:rPr>
                <w:del w:id="2781" w:author="sunhuifang" w:date="2022-02-11T21:51:00Z"/>
              </w:rPr>
            </w:pPr>
            <w:del w:id="2782"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A74B37D" w14:textId="77777777" w:rsidR="005B0383" w:rsidRPr="00CA19DC" w:rsidDel="00AE386B" w:rsidRDefault="005B0383" w:rsidP="00631475">
            <w:pPr>
              <w:pStyle w:val="TAC"/>
              <w:rPr>
                <w:del w:id="278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A1679A2" w14:textId="77777777" w:rsidR="005B0383" w:rsidRPr="00CA19DC" w:rsidDel="00AE386B" w:rsidRDefault="005B0383" w:rsidP="00631475">
            <w:pPr>
              <w:pStyle w:val="TAC"/>
              <w:rPr>
                <w:del w:id="2784"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B4510AC" w14:textId="77777777" w:rsidR="005B0383" w:rsidRPr="00CA19DC" w:rsidDel="00AE386B" w:rsidRDefault="005B0383" w:rsidP="00631475">
            <w:pPr>
              <w:pStyle w:val="TAC"/>
              <w:rPr>
                <w:del w:id="278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39D61A4" w14:textId="77777777" w:rsidR="005B0383" w:rsidRPr="00CA19DC" w:rsidDel="00AE386B" w:rsidRDefault="005B0383" w:rsidP="00631475">
            <w:pPr>
              <w:pStyle w:val="TAC"/>
              <w:rPr>
                <w:del w:id="278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7B78B2D" w14:textId="77777777" w:rsidR="005B0383" w:rsidRPr="00CA19DC" w:rsidDel="00AE386B" w:rsidRDefault="005B0383" w:rsidP="00631475">
            <w:pPr>
              <w:pStyle w:val="TAC"/>
              <w:rPr>
                <w:del w:id="278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762F278" w14:textId="77777777" w:rsidR="005B0383" w:rsidRPr="00CA19DC" w:rsidDel="00AE386B" w:rsidRDefault="005B0383" w:rsidP="00631475">
            <w:pPr>
              <w:pStyle w:val="TAC"/>
              <w:rPr>
                <w:del w:id="278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9FCDD7B" w14:textId="77777777" w:rsidR="005B0383" w:rsidRPr="00CA19DC" w:rsidDel="00AE386B" w:rsidRDefault="005B0383" w:rsidP="00631475">
            <w:pPr>
              <w:pStyle w:val="TAC"/>
              <w:rPr>
                <w:del w:id="278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4C98322" w14:textId="77777777" w:rsidR="005B0383" w:rsidRPr="00CA19DC" w:rsidDel="00AE386B" w:rsidRDefault="005B0383" w:rsidP="00631475">
            <w:pPr>
              <w:pStyle w:val="TAC"/>
              <w:rPr>
                <w:del w:id="2790"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21B8AC2F" w14:textId="77777777" w:rsidR="005B0383" w:rsidRPr="00CA19DC" w:rsidDel="00AE386B" w:rsidRDefault="005B0383" w:rsidP="00631475">
            <w:pPr>
              <w:pStyle w:val="TAC"/>
              <w:rPr>
                <w:del w:id="2791"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44B25214" w14:textId="77777777" w:rsidR="005B0383" w:rsidRPr="00CA19DC" w:rsidDel="00AE386B" w:rsidRDefault="005B0383" w:rsidP="00631475">
            <w:pPr>
              <w:pStyle w:val="TAC"/>
              <w:rPr>
                <w:del w:id="2792" w:author="sunhuifang" w:date="2022-02-11T21:51:00Z"/>
              </w:rPr>
            </w:pPr>
          </w:p>
        </w:tc>
      </w:tr>
      <w:tr w:rsidR="005B0383" w:rsidRPr="00CA19DC" w:rsidDel="00AE386B" w14:paraId="31F5B34F" w14:textId="77777777" w:rsidTr="005B0383">
        <w:trPr>
          <w:trHeight w:val="225"/>
          <w:jc w:val="center"/>
          <w:del w:id="2793" w:author="sunhuifang" w:date="2022-02-11T21:51:00Z"/>
        </w:trPr>
        <w:tc>
          <w:tcPr>
            <w:tcW w:w="0" w:type="auto"/>
            <w:gridSpan w:val="2"/>
            <w:vMerge/>
            <w:tcBorders>
              <w:top w:val="nil"/>
              <w:left w:val="single" w:sz="4" w:space="0" w:color="auto"/>
              <w:bottom w:val="single" w:sz="4" w:space="0" w:color="auto"/>
              <w:right w:val="single" w:sz="4" w:space="0" w:color="auto"/>
            </w:tcBorders>
            <w:vAlign w:val="center"/>
            <w:hideMark/>
          </w:tcPr>
          <w:p w14:paraId="0D8F8041" w14:textId="77777777" w:rsidR="005B0383" w:rsidRPr="00CA19DC" w:rsidDel="00AE386B" w:rsidRDefault="005B0383" w:rsidP="00631475">
            <w:pPr>
              <w:spacing w:after="0"/>
              <w:rPr>
                <w:del w:id="2794"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537E806" w14:textId="77777777" w:rsidR="005B0383" w:rsidRPr="00CA19DC" w:rsidDel="00AE386B" w:rsidRDefault="005B0383" w:rsidP="00631475">
            <w:pPr>
              <w:pStyle w:val="TAC"/>
              <w:rPr>
                <w:del w:id="2795" w:author="sunhuifang" w:date="2022-02-11T21:51:00Z"/>
              </w:rPr>
            </w:pPr>
            <w:del w:id="2796" w:author="sunhuifang" w:date="2022-02-11T21:51:00Z">
              <w:r w:rsidRPr="00CA19DC" w:rsidDel="00AE386B">
                <w:rPr>
                  <w:rFonts w:eastAsia="Yu Mincho"/>
                  <w:lang w:eastAsia="zh-CN"/>
                </w:rPr>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5CCD00AD" w14:textId="77777777" w:rsidR="005B0383" w:rsidRPr="00CA19DC" w:rsidDel="00AE386B" w:rsidRDefault="005B0383" w:rsidP="00631475">
            <w:pPr>
              <w:pStyle w:val="TAC"/>
              <w:rPr>
                <w:del w:id="2797"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3F9FC62A" w14:textId="77777777" w:rsidR="005B0383" w:rsidRPr="00CA19DC" w:rsidDel="00AE386B" w:rsidRDefault="005B0383" w:rsidP="00631475">
            <w:pPr>
              <w:pStyle w:val="TAC"/>
              <w:rPr>
                <w:del w:id="2798" w:author="sunhuifang" w:date="2022-02-11T21:51:00Z"/>
              </w:rPr>
            </w:pPr>
            <w:del w:id="2799"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hideMark/>
          </w:tcPr>
          <w:p w14:paraId="6F820083" w14:textId="77777777" w:rsidR="005B0383" w:rsidRPr="00CA19DC" w:rsidDel="00AE386B" w:rsidRDefault="005B0383" w:rsidP="00631475">
            <w:pPr>
              <w:pStyle w:val="TAC"/>
              <w:rPr>
                <w:del w:id="2800" w:author="sunhuifang" w:date="2022-02-11T21:51:00Z"/>
              </w:rPr>
            </w:pPr>
            <w:del w:id="2801" w:author="sunhuifang" w:date="2022-02-11T21:51:00Z">
              <w:r w:rsidRPr="00CA19DC" w:rsidDel="00AE386B">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95A97D3" w14:textId="77777777" w:rsidR="005B0383" w:rsidRPr="00CA19DC" w:rsidDel="00AE386B" w:rsidRDefault="005B0383" w:rsidP="00631475">
            <w:pPr>
              <w:pStyle w:val="TAC"/>
              <w:rPr>
                <w:del w:id="280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37F6BC4" w14:textId="77777777" w:rsidR="005B0383" w:rsidRPr="00CA19DC" w:rsidDel="00AE386B" w:rsidRDefault="005B0383" w:rsidP="00631475">
            <w:pPr>
              <w:pStyle w:val="TAC"/>
              <w:rPr>
                <w:del w:id="2803"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A56308B" w14:textId="77777777" w:rsidR="005B0383" w:rsidRPr="00CA19DC" w:rsidDel="00AE386B" w:rsidRDefault="005B0383" w:rsidP="00631475">
            <w:pPr>
              <w:pStyle w:val="TAC"/>
              <w:rPr>
                <w:del w:id="280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7912561" w14:textId="77777777" w:rsidR="005B0383" w:rsidRPr="00CA19DC" w:rsidDel="00AE386B" w:rsidRDefault="005B0383" w:rsidP="00631475">
            <w:pPr>
              <w:pStyle w:val="TAC"/>
              <w:rPr>
                <w:del w:id="280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653CEC2" w14:textId="77777777" w:rsidR="005B0383" w:rsidRPr="00CA19DC" w:rsidDel="00AE386B" w:rsidRDefault="005B0383" w:rsidP="00631475">
            <w:pPr>
              <w:pStyle w:val="TAC"/>
              <w:rPr>
                <w:del w:id="280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82FBE1E" w14:textId="77777777" w:rsidR="005B0383" w:rsidRPr="00CA19DC" w:rsidDel="00AE386B" w:rsidRDefault="005B0383" w:rsidP="00631475">
            <w:pPr>
              <w:pStyle w:val="TAC"/>
              <w:rPr>
                <w:del w:id="2807"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A9D7658" w14:textId="77777777" w:rsidR="005B0383" w:rsidRPr="00CA19DC" w:rsidDel="00AE386B" w:rsidRDefault="005B0383" w:rsidP="00631475">
            <w:pPr>
              <w:pStyle w:val="TAC"/>
              <w:rPr>
                <w:del w:id="280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5D1C198" w14:textId="77777777" w:rsidR="005B0383" w:rsidRPr="00CA19DC" w:rsidDel="00AE386B" w:rsidRDefault="005B0383" w:rsidP="00631475">
            <w:pPr>
              <w:pStyle w:val="TAC"/>
              <w:rPr>
                <w:del w:id="2809"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6AFCC3D3" w14:textId="77777777" w:rsidR="005B0383" w:rsidRPr="00CA19DC" w:rsidDel="00AE386B" w:rsidRDefault="005B0383" w:rsidP="00631475">
            <w:pPr>
              <w:pStyle w:val="TAC"/>
              <w:rPr>
                <w:del w:id="2810"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7DF16D29" w14:textId="77777777" w:rsidR="005B0383" w:rsidRPr="00CA19DC" w:rsidDel="00AE386B" w:rsidRDefault="005B0383" w:rsidP="00631475">
            <w:pPr>
              <w:pStyle w:val="TAC"/>
              <w:rPr>
                <w:del w:id="2811" w:author="sunhuifang" w:date="2022-02-11T21:51:00Z"/>
              </w:rPr>
            </w:pPr>
          </w:p>
        </w:tc>
      </w:tr>
      <w:tr w:rsidR="005B0383" w:rsidRPr="00CA19DC" w:rsidDel="00AE386B" w14:paraId="24F0A246" w14:textId="77777777" w:rsidTr="005B0383">
        <w:trPr>
          <w:trHeight w:val="225"/>
          <w:jc w:val="center"/>
          <w:del w:id="2812" w:author="sunhuifang" w:date="2022-02-11T21:51:00Z"/>
        </w:trPr>
        <w:tc>
          <w:tcPr>
            <w:tcW w:w="0" w:type="auto"/>
            <w:gridSpan w:val="2"/>
            <w:vMerge w:val="restart"/>
            <w:tcBorders>
              <w:top w:val="nil"/>
              <w:left w:val="single" w:sz="4" w:space="0" w:color="auto"/>
              <w:right w:val="single" w:sz="4" w:space="0" w:color="auto"/>
            </w:tcBorders>
            <w:vAlign w:val="center"/>
          </w:tcPr>
          <w:p w14:paraId="39ECA974" w14:textId="77777777" w:rsidR="005B0383" w:rsidRPr="00CA19DC" w:rsidDel="00AE386B" w:rsidRDefault="005B0383" w:rsidP="00631475">
            <w:pPr>
              <w:spacing w:after="0"/>
              <w:rPr>
                <w:del w:id="2813" w:author="sunhuifang" w:date="2022-02-11T21:51:00Z"/>
                <w:rFonts w:ascii="Arial" w:hAnsi="Arial"/>
                <w:sz w:val="18"/>
              </w:rPr>
            </w:pPr>
            <w:del w:id="2814" w:author="sunhuifang" w:date="2022-02-11T21:51:00Z">
              <w:r w:rsidRPr="00CA19DC" w:rsidDel="00AE386B">
                <w:rPr>
                  <w:rFonts w:ascii="Arial" w:hAnsi="Arial"/>
                  <w:sz w:val="18"/>
                </w:rPr>
                <w:delText>n96</w:delText>
              </w:r>
            </w:del>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72D931E" w14:textId="77777777" w:rsidR="005B0383" w:rsidRPr="00CA19DC" w:rsidDel="00AE386B" w:rsidRDefault="005B0383" w:rsidP="00631475">
            <w:pPr>
              <w:pStyle w:val="TAC"/>
              <w:rPr>
                <w:del w:id="2815" w:author="sunhuifang" w:date="2022-02-11T21:51:00Z"/>
                <w:rFonts w:eastAsia="Yu Mincho"/>
                <w:lang w:eastAsia="zh-CN"/>
              </w:rPr>
            </w:pPr>
            <w:del w:id="2816" w:author="sunhuifang" w:date="2022-02-11T21:51:00Z">
              <w:r w:rsidRPr="00CA19DC" w:rsidDel="00AE386B">
                <w:rPr>
                  <w:rFonts w:eastAsia="Yu Mincho" w:cs="Arial"/>
                  <w:szCs w:val="18"/>
                </w:rPr>
                <w:delText>15</w:delText>
              </w:r>
            </w:del>
          </w:p>
        </w:tc>
        <w:tc>
          <w:tcPr>
            <w:tcW w:w="280" w:type="pct"/>
            <w:gridSpan w:val="2"/>
            <w:tcBorders>
              <w:top w:val="single" w:sz="4" w:space="0" w:color="auto"/>
              <w:left w:val="single" w:sz="4" w:space="0" w:color="auto"/>
              <w:bottom w:val="single" w:sz="4" w:space="0" w:color="auto"/>
              <w:right w:val="single" w:sz="4" w:space="0" w:color="auto"/>
            </w:tcBorders>
          </w:tcPr>
          <w:p w14:paraId="3A71C6C8" w14:textId="77777777" w:rsidR="005B0383" w:rsidRPr="00CA19DC" w:rsidDel="00AE386B" w:rsidRDefault="005B0383" w:rsidP="00631475">
            <w:pPr>
              <w:pStyle w:val="TAC"/>
              <w:rPr>
                <w:del w:id="2817"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39E3BB2D" w14:textId="77777777" w:rsidR="005B0383" w:rsidRPr="00CA19DC" w:rsidDel="00AE386B" w:rsidRDefault="005B0383" w:rsidP="00631475">
            <w:pPr>
              <w:pStyle w:val="TAC"/>
              <w:rPr>
                <w:del w:id="2818"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709082FD" w14:textId="77777777" w:rsidR="005B0383" w:rsidRPr="00CA19DC" w:rsidDel="00AE386B" w:rsidRDefault="005B0383" w:rsidP="00631475">
            <w:pPr>
              <w:pStyle w:val="TAC"/>
              <w:rPr>
                <w:del w:id="281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2FE1559" w14:textId="77777777" w:rsidR="005B0383" w:rsidRPr="00CA19DC" w:rsidDel="00AE386B" w:rsidRDefault="005B0383" w:rsidP="00631475">
            <w:pPr>
              <w:pStyle w:val="TAC"/>
              <w:rPr>
                <w:del w:id="2820" w:author="sunhuifang" w:date="2022-02-11T21:51:00Z"/>
              </w:rPr>
            </w:pPr>
            <w:del w:id="2821" w:author="sunhuifang" w:date="2022-02-11T21:51:00Z">
              <w:r w:rsidRPr="00CA19DC" w:rsidDel="00AE386B">
                <w:rPr>
                  <w:rFonts w:eastAsia="Yu Mincho" w:cs="Arial"/>
                  <w:szCs w:val="18"/>
                </w:rPr>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885F7D6" w14:textId="77777777" w:rsidR="005B0383" w:rsidRPr="00CA19DC" w:rsidDel="00AE386B" w:rsidRDefault="005B0383" w:rsidP="00631475">
            <w:pPr>
              <w:pStyle w:val="TAC"/>
              <w:rPr>
                <w:del w:id="2822"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68193FF" w14:textId="77777777" w:rsidR="005B0383" w:rsidRPr="00CA19DC" w:rsidDel="00AE386B" w:rsidRDefault="005B0383" w:rsidP="00631475">
            <w:pPr>
              <w:pStyle w:val="TAC"/>
              <w:rPr>
                <w:del w:id="282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41793E0" w14:textId="77777777" w:rsidR="005B0383" w:rsidRPr="00CA19DC" w:rsidDel="00AE386B" w:rsidRDefault="005B0383" w:rsidP="00631475">
            <w:pPr>
              <w:pStyle w:val="TAC"/>
              <w:rPr>
                <w:del w:id="2824" w:author="sunhuifang" w:date="2022-02-11T21:51:00Z"/>
              </w:rPr>
            </w:pPr>
            <w:del w:id="2825" w:author="sunhuifang" w:date="2022-02-11T21:51:00Z">
              <w:r w:rsidRPr="00CA19DC" w:rsidDel="00AE386B">
                <w:rPr>
                  <w:rFonts w:eastAsia="Yu Mincho" w:cs="Arial"/>
                  <w:szCs w:val="18"/>
                </w:rPr>
                <w:delText>40</w:delText>
              </w:r>
            </w:del>
          </w:p>
        </w:tc>
        <w:tc>
          <w:tcPr>
            <w:tcW w:w="319" w:type="pct"/>
            <w:gridSpan w:val="2"/>
            <w:tcBorders>
              <w:top w:val="single" w:sz="4" w:space="0" w:color="auto"/>
              <w:left w:val="single" w:sz="4" w:space="0" w:color="auto"/>
              <w:bottom w:val="single" w:sz="4" w:space="0" w:color="auto"/>
              <w:right w:val="single" w:sz="4" w:space="0" w:color="auto"/>
            </w:tcBorders>
          </w:tcPr>
          <w:p w14:paraId="6790C3FA" w14:textId="77777777" w:rsidR="005B0383" w:rsidRPr="00CA19DC" w:rsidDel="00AE386B" w:rsidRDefault="005B0383" w:rsidP="00631475">
            <w:pPr>
              <w:pStyle w:val="TAC"/>
              <w:rPr>
                <w:del w:id="282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7BB323A" w14:textId="77777777" w:rsidR="005B0383" w:rsidRPr="00CA19DC" w:rsidDel="00AE386B" w:rsidRDefault="005B0383" w:rsidP="00631475">
            <w:pPr>
              <w:pStyle w:val="TAC"/>
              <w:rPr>
                <w:del w:id="2827"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tcPr>
          <w:p w14:paraId="23829DD5" w14:textId="77777777" w:rsidR="005B0383" w:rsidRPr="00CA19DC" w:rsidDel="00AE386B" w:rsidRDefault="005B0383" w:rsidP="00631475">
            <w:pPr>
              <w:pStyle w:val="TAC"/>
              <w:rPr>
                <w:del w:id="282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4EDC826" w14:textId="77777777" w:rsidR="005B0383" w:rsidRPr="00CA19DC" w:rsidDel="00AE386B" w:rsidRDefault="005B0383" w:rsidP="00631475">
            <w:pPr>
              <w:pStyle w:val="TAC"/>
              <w:rPr>
                <w:del w:id="2829"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tcPr>
          <w:p w14:paraId="1124367F" w14:textId="77777777" w:rsidR="005B0383" w:rsidRPr="00CA19DC" w:rsidDel="00AE386B" w:rsidRDefault="005B0383" w:rsidP="00631475">
            <w:pPr>
              <w:pStyle w:val="TAC"/>
              <w:rPr>
                <w:del w:id="2830"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354B4DB3" w14:textId="77777777" w:rsidR="005B0383" w:rsidRPr="00CA19DC" w:rsidDel="00AE386B" w:rsidRDefault="005B0383" w:rsidP="00631475">
            <w:pPr>
              <w:pStyle w:val="TAC"/>
              <w:rPr>
                <w:del w:id="2831" w:author="sunhuifang" w:date="2022-02-11T21:51:00Z"/>
              </w:rPr>
            </w:pPr>
          </w:p>
        </w:tc>
      </w:tr>
      <w:tr w:rsidR="005B0383" w:rsidRPr="00CA19DC" w:rsidDel="00AE386B" w14:paraId="51CAF9E4" w14:textId="77777777" w:rsidTr="005B0383">
        <w:trPr>
          <w:trHeight w:val="225"/>
          <w:jc w:val="center"/>
          <w:del w:id="2832" w:author="sunhuifang" w:date="2022-02-11T21:51:00Z"/>
        </w:trPr>
        <w:tc>
          <w:tcPr>
            <w:tcW w:w="0" w:type="auto"/>
            <w:gridSpan w:val="2"/>
            <w:vMerge/>
            <w:tcBorders>
              <w:left w:val="single" w:sz="4" w:space="0" w:color="auto"/>
              <w:right w:val="single" w:sz="4" w:space="0" w:color="auto"/>
            </w:tcBorders>
            <w:vAlign w:val="center"/>
          </w:tcPr>
          <w:p w14:paraId="3E8E0D87" w14:textId="77777777" w:rsidR="005B0383" w:rsidRPr="00CA19DC" w:rsidDel="00AE386B" w:rsidRDefault="005B0383" w:rsidP="00631475">
            <w:pPr>
              <w:spacing w:after="0"/>
              <w:rPr>
                <w:del w:id="2833"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AA9D36D" w14:textId="77777777" w:rsidR="005B0383" w:rsidRPr="00CA19DC" w:rsidDel="00AE386B" w:rsidRDefault="005B0383" w:rsidP="00631475">
            <w:pPr>
              <w:pStyle w:val="TAC"/>
              <w:rPr>
                <w:del w:id="2834" w:author="sunhuifang" w:date="2022-02-11T21:51:00Z"/>
                <w:rFonts w:eastAsia="Yu Mincho"/>
                <w:lang w:eastAsia="zh-CN"/>
              </w:rPr>
            </w:pPr>
            <w:del w:id="2835" w:author="sunhuifang" w:date="2022-02-11T21:51:00Z">
              <w:r w:rsidRPr="00CA19DC" w:rsidDel="00AE386B">
                <w:rPr>
                  <w:rFonts w:eastAsia="Yu Mincho" w:cs="Arial"/>
                  <w:szCs w:val="18"/>
                </w:rPr>
                <w:delText>30</w:delText>
              </w:r>
            </w:del>
          </w:p>
        </w:tc>
        <w:tc>
          <w:tcPr>
            <w:tcW w:w="280" w:type="pct"/>
            <w:gridSpan w:val="2"/>
            <w:tcBorders>
              <w:top w:val="single" w:sz="4" w:space="0" w:color="auto"/>
              <w:left w:val="single" w:sz="4" w:space="0" w:color="auto"/>
              <w:bottom w:val="single" w:sz="4" w:space="0" w:color="auto"/>
              <w:right w:val="single" w:sz="4" w:space="0" w:color="auto"/>
            </w:tcBorders>
          </w:tcPr>
          <w:p w14:paraId="1020DF35" w14:textId="77777777" w:rsidR="005B0383" w:rsidRPr="00CA19DC" w:rsidDel="00AE386B" w:rsidRDefault="005B0383" w:rsidP="00631475">
            <w:pPr>
              <w:pStyle w:val="TAC"/>
              <w:rPr>
                <w:del w:id="2836"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581FA93A" w14:textId="77777777" w:rsidR="005B0383" w:rsidRPr="00CA19DC" w:rsidDel="00AE386B" w:rsidRDefault="005B0383" w:rsidP="00631475">
            <w:pPr>
              <w:pStyle w:val="TAC"/>
              <w:rPr>
                <w:del w:id="2837"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51AC0005" w14:textId="77777777" w:rsidR="005B0383" w:rsidRPr="00CA19DC" w:rsidDel="00AE386B" w:rsidRDefault="005B0383" w:rsidP="00631475">
            <w:pPr>
              <w:pStyle w:val="TAC"/>
              <w:rPr>
                <w:del w:id="2838"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E899383" w14:textId="77777777" w:rsidR="005B0383" w:rsidRPr="00CA19DC" w:rsidDel="00AE386B" w:rsidRDefault="005B0383" w:rsidP="00631475">
            <w:pPr>
              <w:pStyle w:val="TAC"/>
              <w:rPr>
                <w:del w:id="2839" w:author="sunhuifang" w:date="2022-02-11T21:51:00Z"/>
              </w:rPr>
            </w:pPr>
            <w:del w:id="2840" w:author="sunhuifang" w:date="2022-02-11T21:51:00Z">
              <w:r w:rsidRPr="00CA19DC" w:rsidDel="00AE386B">
                <w:rPr>
                  <w:rFonts w:eastAsia="Yu Mincho" w:cs="Arial"/>
                  <w:szCs w:val="18"/>
                </w:rPr>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EECDE50" w14:textId="77777777" w:rsidR="005B0383" w:rsidRPr="00CA19DC" w:rsidDel="00AE386B" w:rsidRDefault="005B0383" w:rsidP="00631475">
            <w:pPr>
              <w:pStyle w:val="TAC"/>
              <w:rPr>
                <w:del w:id="2841"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0194EBF" w14:textId="77777777" w:rsidR="005B0383" w:rsidRPr="00CA19DC" w:rsidDel="00AE386B" w:rsidRDefault="005B0383" w:rsidP="00631475">
            <w:pPr>
              <w:pStyle w:val="TAC"/>
              <w:rPr>
                <w:del w:id="284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5EECB41" w14:textId="77777777" w:rsidR="005B0383" w:rsidRPr="00CA19DC" w:rsidDel="00AE386B" w:rsidRDefault="005B0383" w:rsidP="00631475">
            <w:pPr>
              <w:pStyle w:val="TAC"/>
              <w:rPr>
                <w:del w:id="2843" w:author="sunhuifang" w:date="2022-02-11T21:51:00Z"/>
              </w:rPr>
            </w:pPr>
            <w:del w:id="2844" w:author="sunhuifang" w:date="2022-02-11T21:51:00Z">
              <w:r w:rsidRPr="00CA19DC" w:rsidDel="00AE386B">
                <w:rPr>
                  <w:rFonts w:eastAsia="Yu Mincho" w:cs="Arial"/>
                  <w:szCs w:val="18"/>
                </w:rPr>
                <w:delText>40</w:delText>
              </w:r>
            </w:del>
          </w:p>
        </w:tc>
        <w:tc>
          <w:tcPr>
            <w:tcW w:w="319" w:type="pct"/>
            <w:gridSpan w:val="2"/>
            <w:tcBorders>
              <w:top w:val="single" w:sz="4" w:space="0" w:color="auto"/>
              <w:left w:val="single" w:sz="4" w:space="0" w:color="auto"/>
              <w:bottom w:val="single" w:sz="4" w:space="0" w:color="auto"/>
              <w:right w:val="single" w:sz="4" w:space="0" w:color="auto"/>
            </w:tcBorders>
          </w:tcPr>
          <w:p w14:paraId="44F85C99" w14:textId="77777777" w:rsidR="005B0383" w:rsidRPr="00CA19DC" w:rsidDel="00AE386B" w:rsidRDefault="005B0383" w:rsidP="00631475">
            <w:pPr>
              <w:pStyle w:val="TAC"/>
              <w:rPr>
                <w:del w:id="284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7052736" w14:textId="77777777" w:rsidR="005B0383" w:rsidRPr="00CA19DC" w:rsidDel="00AE386B" w:rsidRDefault="005B0383" w:rsidP="00631475">
            <w:pPr>
              <w:pStyle w:val="TAC"/>
              <w:rPr>
                <w:del w:id="2846" w:author="sunhuifang" w:date="2022-02-11T21:51:00Z"/>
              </w:rPr>
            </w:pPr>
            <w:del w:id="2847" w:author="sunhuifang" w:date="2022-02-11T21:51:00Z">
              <w:r w:rsidRPr="00CA19DC" w:rsidDel="00AE386B">
                <w:rPr>
                  <w:rFonts w:eastAsia="Yu Mincho" w:cs="Arial"/>
                  <w:szCs w:val="18"/>
                </w:rPr>
                <w:delText>60</w:delText>
              </w:r>
            </w:del>
          </w:p>
        </w:tc>
        <w:tc>
          <w:tcPr>
            <w:tcW w:w="344" w:type="pct"/>
            <w:gridSpan w:val="2"/>
            <w:tcBorders>
              <w:top w:val="single" w:sz="4" w:space="0" w:color="auto"/>
              <w:left w:val="single" w:sz="4" w:space="0" w:color="auto"/>
              <w:bottom w:val="single" w:sz="4" w:space="0" w:color="auto"/>
              <w:right w:val="single" w:sz="4" w:space="0" w:color="auto"/>
            </w:tcBorders>
          </w:tcPr>
          <w:p w14:paraId="6BBDFCFC" w14:textId="77777777" w:rsidR="005B0383" w:rsidRPr="00CA19DC" w:rsidDel="00AE386B" w:rsidRDefault="005B0383" w:rsidP="00631475">
            <w:pPr>
              <w:pStyle w:val="TAC"/>
              <w:rPr>
                <w:del w:id="284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29F3C7D" w14:textId="77777777" w:rsidR="005B0383" w:rsidRPr="00CA19DC" w:rsidDel="00AE386B" w:rsidRDefault="005B0383" w:rsidP="00631475">
            <w:pPr>
              <w:pStyle w:val="TAC"/>
              <w:rPr>
                <w:del w:id="2849" w:author="sunhuifang" w:date="2022-02-11T21:51:00Z"/>
              </w:rPr>
            </w:pPr>
            <w:del w:id="2850" w:author="sunhuifang" w:date="2022-02-11T21:51:00Z">
              <w:r w:rsidRPr="00CA19DC" w:rsidDel="00AE386B">
                <w:rPr>
                  <w:rFonts w:eastAsia="Yu Mincho" w:cs="Arial"/>
                  <w:szCs w:val="18"/>
                </w:rPr>
                <w:delText>80</w:delText>
              </w:r>
            </w:del>
          </w:p>
        </w:tc>
        <w:tc>
          <w:tcPr>
            <w:tcW w:w="381" w:type="pct"/>
            <w:gridSpan w:val="2"/>
            <w:tcBorders>
              <w:top w:val="single" w:sz="4" w:space="0" w:color="auto"/>
              <w:left w:val="single" w:sz="4" w:space="0" w:color="auto"/>
              <w:bottom w:val="single" w:sz="4" w:space="0" w:color="auto"/>
              <w:right w:val="single" w:sz="4" w:space="0" w:color="auto"/>
            </w:tcBorders>
          </w:tcPr>
          <w:p w14:paraId="61E08BCF" w14:textId="77777777" w:rsidR="005B0383" w:rsidRPr="00CA19DC" w:rsidDel="00AE386B" w:rsidRDefault="005B0383" w:rsidP="00631475">
            <w:pPr>
              <w:pStyle w:val="TAC"/>
              <w:rPr>
                <w:del w:id="2851"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7E605C89" w14:textId="77777777" w:rsidR="005B0383" w:rsidRPr="00CA19DC" w:rsidDel="00AE386B" w:rsidRDefault="005B0383" w:rsidP="00631475">
            <w:pPr>
              <w:pStyle w:val="TAC"/>
              <w:rPr>
                <w:del w:id="2852" w:author="sunhuifang" w:date="2022-02-11T21:51:00Z"/>
              </w:rPr>
            </w:pPr>
          </w:p>
        </w:tc>
      </w:tr>
      <w:tr w:rsidR="005B0383" w:rsidRPr="00CA19DC" w:rsidDel="00AE386B" w14:paraId="0EEA6708" w14:textId="77777777" w:rsidTr="005B0383">
        <w:trPr>
          <w:trHeight w:val="225"/>
          <w:jc w:val="center"/>
          <w:del w:id="2853" w:author="sunhuifang" w:date="2022-02-11T21:51:00Z"/>
        </w:trPr>
        <w:tc>
          <w:tcPr>
            <w:tcW w:w="0" w:type="auto"/>
            <w:gridSpan w:val="2"/>
            <w:vMerge/>
            <w:tcBorders>
              <w:left w:val="single" w:sz="4" w:space="0" w:color="auto"/>
              <w:bottom w:val="single" w:sz="4" w:space="0" w:color="auto"/>
              <w:right w:val="single" w:sz="4" w:space="0" w:color="auto"/>
            </w:tcBorders>
            <w:vAlign w:val="center"/>
          </w:tcPr>
          <w:p w14:paraId="72E17F0F" w14:textId="77777777" w:rsidR="005B0383" w:rsidRPr="00CA19DC" w:rsidDel="00AE386B" w:rsidRDefault="005B0383" w:rsidP="00631475">
            <w:pPr>
              <w:spacing w:after="0"/>
              <w:rPr>
                <w:del w:id="2854" w:author="sunhuifang" w:date="2022-02-11T21:51:00Z"/>
                <w:rFonts w:ascii="Arial" w:hAnsi="Arial"/>
                <w:sz w:val="18"/>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FD45D7B" w14:textId="77777777" w:rsidR="005B0383" w:rsidRPr="00CA19DC" w:rsidDel="00AE386B" w:rsidRDefault="005B0383" w:rsidP="00631475">
            <w:pPr>
              <w:pStyle w:val="TAC"/>
              <w:rPr>
                <w:del w:id="2855" w:author="sunhuifang" w:date="2022-02-11T21:51:00Z"/>
                <w:rFonts w:eastAsia="Yu Mincho"/>
                <w:lang w:eastAsia="zh-CN"/>
              </w:rPr>
            </w:pPr>
            <w:del w:id="2856" w:author="sunhuifang" w:date="2022-02-11T21:51:00Z">
              <w:r w:rsidRPr="00CA19DC" w:rsidDel="00AE386B">
                <w:rPr>
                  <w:rFonts w:eastAsia="Yu Mincho" w:cs="Arial"/>
                  <w:szCs w:val="18"/>
                </w:rPr>
                <w:delText>60</w:delText>
              </w:r>
            </w:del>
          </w:p>
        </w:tc>
        <w:tc>
          <w:tcPr>
            <w:tcW w:w="280" w:type="pct"/>
            <w:gridSpan w:val="2"/>
            <w:tcBorders>
              <w:top w:val="single" w:sz="4" w:space="0" w:color="auto"/>
              <w:left w:val="single" w:sz="4" w:space="0" w:color="auto"/>
              <w:bottom w:val="single" w:sz="4" w:space="0" w:color="auto"/>
              <w:right w:val="single" w:sz="4" w:space="0" w:color="auto"/>
            </w:tcBorders>
          </w:tcPr>
          <w:p w14:paraId="21131B6A" w14:textId="77777777" w:rsidR="005B0383" w:rsidRPr="00CA19DC" w:rsidDel="00AE386B" w:rsidRDefault="005B0383" w:rsidP="00631475">
            <w:pPr>
              <w:pStyle w:val="TAC"/>
              <w:rPr>
                <w:del w:id="2857"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750F8247" w14:textId="77777777" w:rsidR="005B0383" w:rsidRPr="00CA19DC" w:rsidDel="00AE386B" w:rsidRDefault="005B0383" w:rsidP="00631475">
            <w:pPr>
              <w:pStyle w:val="TAC"/>
              <w:rPr>
                <w:del w:id="2858" w:author="sunhuifang" w:date="2022-02-11T21:51:00Z"/>
              </w:rPr>
            </w:pPr>
          </w:p>
        </w:tc>
        <w:tc>
          <w:tcPr>
            <w:tcW w:w="292" w:type="pct"/>
            <w:gridSpan w:val="2"/>
            <w:tcBorders>
              <w:top w:val="single" w:sz="4" w:space="0" w:color="auto"/>
              <w:left w:val="single" w:sz="4" w:space="0" w:color="auto"/>
              <w:bottom w:val="single" w:sz="4" w:space="0" w:color="auto"/>
              <w:right w:val="single" w:sz="4" w:space="0" w:color="auto"/>
            </w:tcBorders>
            <w:vAlign w:val="center"/>
          </w:tcPr>
          <w:p w14:paraId="6F05D6A6" w14:textId="77777777" w:rsidR="005B0383" w:rsidRPr="00CA19DC" w:rsidDel="00AE386B" w:rsidRDefault="005B0383" w:rsidP="00631475">
            <w:pPr>
              <w:pStyle w:val="TAC"/>
              <w:rPr>
                <w:del w:id="285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E089E0F" w14:textId="77777777" w:rsidR="005B0383" w:rsidRPr="00CA19DC" w:rsidDel="00AE386B" w:rsidRDefault="005B0383" w:rsidP="00631475">
            <w:pPr>
              <w:pStyle w:val="TAC"/>
              <w:rPr>
                <w:del w:id="2860" w:author="sunhuifang" w:date="2022-02-11T21:51:00Z"/>
              </w:rPr>
            </w:pPr>
            <w:del w:id="2861" w:author="sunhuifang" w:date="2022-02-11T21:51:00Z">
              <w:r w:rsidRPr="00CA19DC" w:rsidDel="00AE386B">
                <w:rPr>
                  <w:rFonts w:eastAsia="Yu Mincho" w:cs="Arial"/>
                  <w:szCs w:val="18"/>
                </w:rPr>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BA473C0" w14:textId="77777777" w:rsidR="005B0383" w:rsidRPr="00CA19DC" w:rsidDel="00AE386B" w:rsidRDefault="005B0383" w:rsidP="00631475">
            <w:pPr>
              <w:pStyle w:val="TAC"/>
              <w:rPr>
                <w:del w:id="2862"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EF95F79" w14:textId="77777777" w:rsidR="005B0383" w:rsidRPr="00CA19DC" w:rsidDel="00AE386B" w:rsidRDefault="005B0383" w:rsidP="00631475">
            <w:pPr>
              <w:pStyle w:val="TAC"/>
              <w:rPr>
                <w:del w:id="286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FD06CD1" w14:textId="77777777" w:rsidR="005B0383" w:rsidRPr="00CA19DC" w:rsidDel="00AE386B" w:rsidRDefault="005B0383" w:rsidP="00631475">
            <w:pPr>
              <w:pStyle w:val="TAC"/>
              <w:rPr>
                <w:del w:id="2864" w:author="sunhuifang" w:date="2022-02-11T21:51:00Z"/>
              </w:rPr>
            </w:pPr>
            <w:del w:id="2865" w:author="sunhuifang" w:date="2022-02-11T21:51:00Z">
              <w:r w:rsidRPr="00CA19DC" w:rsidDel="00AE386B">
                <w:rPr>
                  <w:rFonts w:eastAsia="Yu Mincho" w:cs="Arial"/>
                  <w:szCs w:val="18"/>
                </w:rPr>
                <w:delText>40</w:delText>
              </w:r>
            </w:del>
          </w:p>
        </w:tc>
        <w:tc>
          <w:tcPr>
            <w:tcW w:w="319" w:type="pct"/>
            <w:gridSpan w:val="2"/>
            <w:tcBorders>
              <w:top w:val="single" w:sz="4" w:space="0" w:color="auto"/>
              <w:left w:val="single" w:sz="4" w:space="0" w:color="auto"/>
              <w:bottom w:val="single" w:sz="4" w:space="0" w:color="auto"/>
              <w:right w:val="single" w:sz="4" w:space="0" w:color="auto"/>
            </w:tcBorders>
          </w:tcPr>
          <w:p w14:paraId="69EB48D1" w14:textId="77777777" w:rsidR="005B0383" w:rsidRPr="00CA19DC" w:rsidDel="00AE386B" w:rsidRDefault="005B0383" w:rsidP="00631475">
            <w:pPr>
              <w:pStyle w:val="TAC"/>
              <w:rPr>
                <w:del w:id="286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255714A" w14:textId="77777777" w:rsidR="005B0383" w:rsidRPr="00CA19DC" w:rsidDel="00AE386B" w:rsidRDefault="005B0383" w:rsidP="00631475">
            <w:pPr>
              <w:pStyle w:val="TAC"/>
              <w:rPr>
                <w:del w:id="2867" w:author="sunhuifang" w:date="2022-02-11T21:51:00Z"/>
              </w:rPr>
            </w:pPr>
            <w:del w:id="2868" w:author="sunhuifang" w:date="2022-02-11T21:51:00Z">
              <w:r w:rsidRPr="00CA19DC" w:rsidDel="00AE386B">
                <w:rPr>
                  <w:rFonts w:eastAsia="Yu Mincho" w:cs="Arial"/>
                  <w:szCs w:val="18"/>
                </w:rPr>
                <w:delText>60</w:delText>
              </w:r>
            </w:del>
          </w:p>
        </w:tc>
        <w:tc>
          <w:tcPr>
            <w:tcW w:w="344" w:type="pct"/>
            <w:gridSpan w:val="2"/>
            <w:tcBorders>
              <w:top w:val="single" w:sz="4" w:space="0" w:color="auto"/>
              <w:left w:val="single" w:sz="4" w:space="0" w:color="auto"/>
              <w:bottom w:val="single" w:sz="4" w:space="0" w:color="auto"/>
              <w:right w:val="single" w:sz="4" w:space="0" w:color="auto"/>
            </w:tcBorders>
          </w:tcPr>
          <w:p w14:paraId="22E7E4EC" w14:textId="77777777" w:rsidR="005B0383" w:rsidRPr="00CA19DC" w:rsidDel="00AE386B" w:rsidRDefault="005B0383" w:rsidP="00631475">
            <w:pPr>
              <w:pStyle w:val="TAC"/>
              <w:rPr>
                <w:del w:id="2869"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545FEB0" w14:textId="77777777" w:rsidR="005B0383" w:rsidRPr="00CA19DC" w:rsidDel="00AE386B" w:rsidRDefault="005B0383" w:rsidP="00631475">
            <w:pPr>
              <w:pStyle w:val="TAC"/>
              <w:rPr>
                <w:del w:id="2870" w:author="sunhuifang" w:date="2022-02-11T21:51:00Z"/>
              </w:rPr>
            </w:pPr>
            <w:del w:id="2871" w:author="sunhuifang" w:date="2022-02-11T21:51:00Z">
              <w:r w:rsidRPr="00CA19DC" w:rsidDel="00AE386B">
                <w:rPr>
                  <w:rFonts w:eastAsia="Yu Mincho" w:cs="Arial"/>
                  <w:szCs w:val="18"/>
                </w:rPr>
                <w:delText>80</w:delText>
              </w:r>
            </w:del>
          </w:p>
        </w:tc>
        <w:tc>
          <w:tcPr>
            <w:tcW w:w="381" w:type="pct"/>
            <w:gridSpan w:val="2"/>
            <w:tcBorders>
              <w:top w:val="single" w:sz="4" w:space="0" w:color="auto"/>
              <w:left w:val="single" w:sz="4" w:space="0" w:color="auto"/>
              <w:bottom w:val="single" w:sz="4" w:space="0" w:color="auto"/>
              <w:right w:val="single" w:sz="4" w:space="0" w:color="auto"/>
            </w:tcBorders>
          </w:tcPr>
          <w:p w14:paraId="59488552" w14:textId="77777777" w:rsidR="005B0383" w:rsidRPr="00CA19DC" w:rsidDel="00AE386B" w:rsidRDefault="005B0383" w:rsidP="00631475">
            <w:pPr>
              <w:pStyle w:val="TAC"/>
              <w:rPr>
                <w:del w:id="2872"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4E2F7D65" w14:textId="77777777" w:rsidR="005B0383" w:rsidRPr="00CA19DC" w:rsidDel="00AE386B" w:rsidRDefault="005B0383" w:rsidP="00631475">
            <w:pPr>
              <w:pStyle w:val="TAC"/>
              <w:rPr>
                <w:del w:id="2873" w:author="sunhuifang" w:date="2022-02-11T21:51:00Z"/>
              </w:rPr>
            </w:pPr>
          </w:p>
        </w:tc>
      </w:tr>
      <w:tr w:rsidR="005B0383" w:rsidRPr="00CA19DC" w:rsidDel="00AE386B" w14:paraId="50ED8F68" w14:textId="77777777" w:rsidTr="005B0383">
        <w:trPr>
          <w:trHeight w:val="225"/>
          <w:jc w:val="center"/>
          <w:del w:id="2874" w:author="sunhuifang" w:date="2022-02-11T21:51:00Z"/>
        </w:trPr>
        <w:tc>
          <w:tcPr>
            <w:tcW w:w="0" w:type="auto"/>
            <w:gridSpan w:val="2"/>
            <w:vMerge w:val="restart"/>
            <w:tcBorders>
              <w:top w:val="nil"/>
              <w:left w:val="single" w:sz="4" w:space="0" w:color="auto"/>
              <w:right w:val="single" w:sz="4" w:space="0" w:color="auto"/>
            </w:tcBorders>
            <w:vAlign w:val="center"/>
          </w:tcPr>
          <w:p w14:paraId="517F617E" w14:textId="77777777" w:rsidR="005B0383" w:rsidRPr="00CA19DC" w:rsidDel="00AE386B" w:rsidRDefault="005B0383" w:rsidP="00631475">
            <w:pPr>
              <w:pStyle w:val="TAC"/>
              <w:rPr>
                <w:del w:id="2875" w:author="sunhuifang" w:date="2022-02-11T21:51:00Z"/>
              </w:rPr>
            </w:pPr>
            <w:del w:id="2876" w:author="sunhuifang" w:date="2022-02-11T21:51:00Z">
              <w:r w:rsidRPr="00CA19DC" w:rsidDel="00AE386B">
                <w:rPr>
                  <w:rFonts w:eastAsia="等线"/>
                  <w:lang w:eastAsia="zh-CN"/>
                </w:rPr>
                <w:delText>n97</w:delText>
              </w:r>
            </w:del>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ECBF278" w14:textId="77777777" w:rsidR="005B0383" w:rsidRPr="00CA19DC" w:rsidDel="00AE386B" w:rsidRDefault="005B0383" w:rsidP="00631475">
            <w:pPr>
              <w:pStyle w:val="TAC"/>
              <w:rPr>
                <w:del w:id="2877" w:author="sunhuifang" w:date="2022-02-11T21:51:00Z"/>
                <w:rFonts w:eastAsia="Yu Mincho"/>
                <w:lang w:eastAsia="zh-CN"/>
              </w:rPr>
            </w:pPr>
            <w:del w:id="2878" w:author="sunhuifang" w:date="2022-02-11T21:51:00Z">
              <w:r w:rsidRPr="00CA19DC" w:rsidDel="00AE386B">
                <w:rPr>
                  <w:rFonts w:eastAsia="等线"/>
                  <w:lang w:eastAsia="zh-CN"/>
                </w:rPr>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1121BB51" w14:textId="77777777" w:rsidR="005B0383" w:rsidRPr="00CA19DC" w:rsidDel="00AE386B" w:rsidRDefault="005B0383" w:rsidP="00631475">
            <w:pPr>
              <w:pStyle w:val="TAC"/>
              <w:rPr>
                <w:del w:id="2879" w:author="sunhuifang" w:date="2022-02-11T21:51:00Z"/>
              </w:rPr>
            </w:pPr>
            <w:del w:id="2880" w:author="sunhuifang" w:date="2022-02-11T21:51:00Z">
              <w:r w:rsidRPr="00CA19DC" w:rsidDel="00AE386B">
                <w:rPr>
                  <w:rFonts w:eastAsia="Yu Mincho"/>
                  <w:szCs w:val="18"/>
                </w:rPr>
                <w:delText>5</w:delText>
              </w:r>
            </w:del>
          </w:p>
        </w:tc>
        <w:tc>
          <w:tcPr>
            <w:tcW w:w="343" w:type="pct"/>
            <w:tcBorders>
              <w:top w:val="single" w:sz="4" w:space="0" w:color="auto"/>
              <w:left w:val="single" w:sz="4" w:space="0" w:color="auto"/>
              <w:bottom w:val="single" w:sz="4" w:space="0" w:color="auto"/>
              <w:right w:val="single" w:sz="4" w:space="0" w:color="auto"/>
            </w:tcBorders>
            <w:vAlign w:val="center"/>
          </w:tcPr>
          <w:p w14:paraId="561BBE1C" w14:textId="77777777" w:rsidR="005B0383" w:rsidRPr="00CA19DC" w:rsidDel="00AE386B" w:rsidRDefault="005B0383" w:rsidP="00631475">
            <w:pPr>
              <w:pStyle w:val="TAC"/>
              <w:rPr>
                <w:del w:id="2881" w:author="sunhuifang" w:date="2022-02-11T21:51:00Z"/>
              </w:rPr>
            </w:pPr>
            <w:del w:id="2882" w:author="sunhuifang" w:date="2022-02-11T21:51:00Z">
              <w:r w:rsidRPr="00CA19DC" w:rsidDel="00AE386B">
                <w:rPr>
                  <w:rFonts w:eastAsia="Yu Mincho"/>
                  <w:szCs w:val="18"/>
                </w:rPr>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01590E0B" w14:textId="77777777" w:rsidR="005B0383" w:rsidRPr="00CA19DC" w:rsidDel="00AE386B" w:rsidRDefault="005B0383" w:rsidP="00631475">
            <w:pPr>
              <w:pStyle w:val="TAC"/>
              <w:rPr>
                <w:del w:id="2883" w:author="sunhuifang" w:date="2022-02-11T21:51:00Z"/>
              </w:rPr>
            </w:pPr>
            <w:del w:id="2884" w:author="sunhuifang" w:date="2022-02-11T21:51:00Z">
              <w:r w:rsidRPr="00CA19DC" w:rsidDel="00AE386B">
                <w:rPr>
                  <w:rFonts w:eastAsia="Yu Mincho"/>
                  <w:szCs w:val="18"/>
                </w:rPr>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07C759E" w14:textId="77777777" w:rsidR="005B0383" w:rsidRPr="00CA19DC" w:rsidDel="00AE386B" w:rsidRDefault="005B0383" w:rsidP="00631475">
            <w:pPr>
              <w:pStyle w:val="TAC"/>
              <w:rPr>
                <w:del w:id="2885" w:author="sunhuifang" w:date="2022-02-11T21:51:00Z"/>
              </w:rPr>
            </w:pPr>
            <w:del w:id="2886" w:author="sunhuifang" w:date="2022-02-11T21:51:00Z">
              <w:r w:rsidRPr="00CA19DC" w:rsidDel="00AE386B">
                <w:rPr>
                  <w:rFonts w:eastAsia="Yu Mincho"/>
                  <w:szCs w:val="18"/>
                </w:rPr>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1B8FC06" w14:textId="77777777" w:rsidR="005B0383" w:rsidRPr="00CA19DC" w:rsidDel="00AE386B" w:rsidRDefault="005B0383" w:rsidP="00631475">
            <w:pPr>
              <w:pStyle w:val="TAC"/>
              <w:rPr>
                <w:del w:id="2887" w:author="sunhuifang" w:date="2022-02-11T21:51:00Z"/>
              </w:rPr>
            </w:pPr>
            <w:del w:id="2888" w:author="sunhuifang" w:date="2022-02-11T21:51:00Z">
              <w:r w:rsidRPr="00CA19DC" w:rsidDel="00AE386B">
                <w:rPr>
                  <w:rFonts w:eastAsia="Yu Mincho"/>
                  <w:szCs w:val="18"/>
                </w:rPr>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0A95E60" w14:textId="77777777" w:rsidR="005B0383" w:rsidRPr="00CA19DC" w:rsidDel="00AE386B" w:rsidRDefault="005B0383" w:rsidP="00631475">
            <w:pPr>
              <w:pStyle w:val="TAC"/>
              <w:rPr>
                <w:del w:id="2889" w:author="sunhuifang" w:date="2022-02-11T21:51:00Z"/>
              </w:rPr>
            </w:pPr>
            <w:del w:id="2890" w:author="sunhuifang" w:date="2022-02-11T21:51:00Z">
              <w:r w:rsidRPr="00CA19DC" w:rsidDel="00AE386B">
                <w:rPr>
                  <w:rFonts w:eastAsia="Yu Mincho"/>
                  <w:szCs w:val="18"/>
                </w:rPr>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C966DCE" w14:textId="77777777" w:rsidR="005B0383" w:rsidRPr="00CA19DC" w:rsidDel="00AE386B" w:rsidRDefault="005B0383" w:rsidP="00631475">
            <w:pPr>
              <w:pStyle w:val="TAC"/>
              <w:rPr>
                <w:del w:id="2891" w:author="sunhuifang" w:date="2022-02-11T21:51:00Z"/>
              </w:rPr>
            </w:pPr>
            <w:del w:id="2892" w:author="sunhuifang" w:date="2022-02-11T21:51:00Z">
              <w:r w:rsidRPr="00CA19DC" w:rsidDel="00AE386B">
                <w:rPr>
                  <w:rFonts w:eastAsia="Yu Mincho"/>
                  <w:szCs w:val="18"/>
                </w:rPr>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1FF4502" w14:textId="77777777" w:rsidR="005B0383" w:rsidRPr="00CA19DC" w:rsidDel="00AE386B" w:rsidRDefault="005B0383" w:rsidP="00631475">
            <w:pPr>
              <w:pStyle w:val="TAC"/>
              <w:rPr>
                <w:del w:id="2893" w:author="sunhuifang" w:date="2022-02-11T21:51:00Z"/>
              </w:rPr>
            </w:pPr>
            <w:del w:id="2894" w:author="sunhuifang" w:date="2022-02-11T21:51:00Z">
              <w:r w:rsidRPr="00CA19DC" w:rsidDel="00AE386B">
                <w:rPr>
                  <w:rFonts w:eastAsia="Yu Mincho"/>
                  <w:szCs w:val="18"/>
                </w:rPr>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9076160" w14:textId="77777777" w:rsidR="005B0383" w:rsidRPr="00CA19DC" w:rsidDel="00AE386B" w:rsidRDefault="005B0383" w:rsidP="00631475">
            <w:pPr>
              <w:pStyle w:val="TAC"/>
              <w:rPr>
                <w:del w:id="289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B2F7F42" w14:textId="77777777" w:rsidR="005B0383" w:rsidRPr="00CA19DC" w:rsidDel="00AE386B" w:rsidRDefault="005B0383" w:rsidP="00631475">
            <w:pPr>
              <w:pStyle w:val="TAC"/>
              <w:rPr>
                <w:del w:id="289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831E995" w14:textId="77777777" w:rsidR="005B0383" w:rsidRPr="00CA19DC" w:rsidDel="00AE386B" w:rsidRDefault="005B0383" w:rsidP="00631475">
            <w:pPr>
              <w:pStyle w:val="TAC"/>
              <w:rPr>
                <w:del w:id="2897"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3DDAD478" w14:textId="77777777" w:rsidR="005B0383" w:rsidRPr="00CA19DC" w:rsidDel="00AE386B" w:rsidRDefault="005B0383" w:rsidP="00631475">
            <w:pPr>
              <w:pStyle w:val="TAC"/>
              <w:rPr>
                <w:del w:id="2898"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0F15C32F" w14:textId="77777777" w:rsidR="005B0383" w:rsidRPr="00CA19DC" w:rsidDel="00AE386B" w:rsidRDefault="005B0383" w:rsidP="00631475">
            <w:pPr>
              <w:pStyle w:val="TAC"/>
              <w:rPr>
                <w:del w:id="2899" w:author="sunhuifang" w:date="2022-02-11T21:51:00Z"/>
              </w:rPr>
            </w:pPr>
          </w:p>
        </w:tc>
      </w:tr>
      <w:tr w:rsidR="005B0383" w:rsidRPr="00CA19DC" w:rsidDel="00AE386B" w14:paraId="03F0BD65" w14:textId="77777777" w:rsidTr="005B0383">
        <w:trPr>
          <w:trHeight w:val="225"/>
          <w:jc w:val="center"/>
          <w:del w:id="2900" w:author="sunhuifang" w:date="2022-02-11T21:51:00Z"/>
        </w:trPr>
        <w:tc>
          <w:tcPr>
            <w:tcW w:w="0" w:type="auto"/>
            <w:gridSpan w:val="2"/>
            <w:vMerge/>
            <w:tcBorders>
              <w:left w:val="single" w:sz="4" w:space="0" w:color="auto"/>
              <w:right w:val="single" w:sz="4" w:space="0" w:color="auto"/>
            </w:tcBorders>
            <w:vAlign w:val="center"/>
          </w:tcPr>
          <w:p w14:paraId="44A35E80" w14:textId="77777777" w:rsidR="005B0383" w:rsidRPr="00CA19DC" w:rsidDel="00AE386B" w:rsidRDefault="005B0383" w:rsidP="00631475">
            <w:pPr>
              <w:pStyle w:val="TAC"/>
              <w:rPr>
                <w:del w:id="2901" w:author="sunhuifang" w:date="2022-02-11T21:51: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A6D268C" w14:textId="77777777" w:rsidR="005B0383" w:rsidRPr="00CA19DC" w:rsidDel="00AE386B" w:rsidRDefault="005B0383" w:rsidP="00631475">
            <w:pPr>
              <w:pStyle w:val="TAC"/>
              <w:rPr>
                <w:del w:id="2902" w:author="sunhuifang" w:date="2022-02-11T21:51:00Z"/>
                <w:rFonts w:eastAsia="Yu Mincho"/>
                <w:lang w:eastAsia="zh-CN"/>
              </w:rPr>
            </w:pPr>
            <w:del w:id="2903" w:author="sunhuifang" w:date="2022-02-11T21:51:00Z">
              <w:r w:rsidRPr="00CA19DC" w:rsidDel="00AE386B">
                <w:rPr>
                  <w:rFonts w:eastAsia="等线"/>
                  <w:szCs w:val="21"/>
                  <w:lang w:eastAsia="zh-CN"/>
                </w:rPr>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586C9EBA" w14:textId="77777777" w:rsidR="005B0383" w:rsidRPr="00CA19DC" w:rsidDel="00AE386B" w:rsidRDefault="005B0383" w:rsidP="00631475">
            <w:pPr>
              <w:pStyle w:val="TAC"/>
              <w:rPr>
                <w:del w:id="2904"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5A12258D" w14:textId="77777777" w:rsidR="005B0383" w:rsidRPr="00CA19DC" w:rsidDel="00AE386B" w:rsidRDefault="005B0383" w:rsidP="00631475">
            <w:pPr>
              <w:pStyle w:val="TAC"/>
              <w:rPr>
                <w:del w:id="2905" w:author="sunhuifang" w:date="2022-02-11T21:51:00Z"/>
              </w:rPr>
            </w:pPr>
            <w:del w:id="2906" w:author="sunhuifang" w:date="2022-02-11T21:51:00Z">
              <w:r w:rsidRPr="00CA19DC" w:rsidDel="00AE386B">
                <w:rPr>
                  <w:rFonts w:eastAsia="Yu Mincho"/>
                  <w:szCs w:val="18"/>
                </w:rPr>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05378637" w14:textId="77777777" w:rsidR="005B0383" w:rsidRPr="00CA19DC" w:rsidDel="00AE386B" w:rsidRDefault="005B0383" w:rsidP="00631475">
            <w:pPr>
              <w:pStyle w:val="TAC"/>
              <w:rPr>
                <w:del w:id="2907" w:author="sunhuifang" w:date="2022-02-11T21:51:00Z"/>
              </w:rPr>
            </w:pPr>
            <w:del w:id="2908" w:author="sunhuifang" w:date="2022-02-11T21:51:00Z">
              <w:r w:rsidRPr="00CA19DC" w:rsidDel="00AE386B">
                <w:rPr>
                  <w:rFonts w:eastAsia="Yu Mincho"/>
                  <w:szCs w:val="18"/>
                </w:rPr>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E24A65A" w14:textId="77777777" w:rsidR="005B0383" w:rsidRPr="00CA19DC" w:rsidDel="00AE386B" w:rsidRDefault="005B0383" w:rsidP="00631475">
            <w:pPr>
              <w:pStyle w:val="TAC"/>
              <w:rPr>
                <w:del w:id="2909" w:author="sunhuifang" w:date="2022-02-11T21:51:00Z"/>
              </w:rPr>
            </w:pPr>
            <w:del w:id="2910" w:author="sunhuifang" w:date="2022-02-11T21:51:00Z">
              <w:r w:rsidRPr="00CA19DC" w:rsidDel="00AE386B">
                <w:rPr>
                  <w:rFonts w:eastAsia="Yu Mincho"/>
                  <w:szCs w:val="18"/>
                </w:rPr>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F0E9148" w14:textId="77777777" w:rsidR="005B0383" w:rsidRPr="00CA19DC" w:rsidDel="00AE386B" w:rsidRDefault="005B0383" w:rsidP="00631475">
            <w:pPr>
              <w:pStyle w:val="TAC"/>
              <w:rPr>
                <w:del w:id="2911" w:author="sunhuifang" w:date="2022-02-11T21:51:00Z"/>
              </w:rPr>
            </w:pPr>
            <w:del w:id="2912" w:author="sunhuifang" w:date="2022-02-11T21:51:00Z">
              <w:r w:rsidRPr="00CA19DC" w:rsidDel="00AE386B">
                <w:rPr>
                  <w:rFonts w:eastAsia="Yu Mincho"/>
                  <w:szCs w:val="18"/>
                </w:rPr>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CE82EAE" w14:textId="77777777" w:rsidR="005B0383" w:rsidRPr="00CA19DC" w:rsidDel="00AE386B" w:rsidRDefault="005B0383" w:rsidP="00631475">
            <w:pPr>
              <w:pStyle w:val="TAC"/>
              <w:rPr>
                <w:del w:id="2913" w:author="sunhuifang" w:date="2022-02-11T21:51:00Z"/>
              </w:rPr>
            </w:pPr>
            <w:del w:id="2914" w:author="sunhuifang" w:date="2022-02-11T21:51:00Z">
              <w:r w:rsidRPr="00CA19DC" w:rsidDel="00AE386B">
                <w:rPr>
                  <w:rFonts w:eastAsia="Yu Mincho"/>
                  <w:szCs w:val="18"/>
                </w:rPr>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253938A" w14:textId="77777777" w:rsidR="005B0383" w:rsidRPr="00CA19DC" w:rsidDel="00AE386B" w:rsidRDefault="005B0383" w:rsidP="00631475">
            <w:pPr>
              <w:pStyle w:val="TAC"/>
              <w:rPr>
                <w:del w:id="2915" w:author="sunhuifang" w:date="2022-02-11T21:51:00Z"/>
              </w:rPr>
            </w:pPr>
            <w:del w:id="2916" w:author="sunhuifang" w:date="2022-02-11T21:51:00Z">
              <w:r w:rsidRPr="00CA19DC" w:rsidDel="00AE386B">
                <w:rPr>
                  <w:rFonts w:eastAsia="Yu Mincho"/>
                  <w:szCs w:val="18"/>
                </w:rPr>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B4FF62B" w14:textId="77777777" w:rsidR="005B0383" w:rsidRPr="00CA19DC" w:rsidDel="00AE386B" w:rsidRDefault="005B0383" w:rsidP="00631475">
            <w:pPr>
              <w:pStyle w:val="TAC"/>
              <w:rPr>
                <w:del w:id="2917" w:author="sunhuifang" w:date="2022-02-11T21:51:00Z"/>
              </w:rPr>
            </w:pPr>
            <w:del w:id="2918" w:author="sunhuifang" w:date="2022-02-11T21:51:00Z">
              <w:r w:rsidRPr="00CA19DC" w:rsidDel="00AE386B">
                <w:rPr>
                  <w:rFonts w:eastAsia="Yu Mincho"/>
                  <w:szCs w:val="18"/>
                </w:rPr>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5A38BB6" w14:textId="77777777" w:rsidR="005B0383" w:rsidRPr="00CA19DC" w:rsidDel="00AE386B" w:rsidRDefault="005B0383" w:rsidP="00631475">
            <w:pPr>
              <w:pStyle w:val="TAC"/>
              <w:rPr>
                <w:del w:id="2919" w:author="sunhuifang" w:date="2022-02-11T21:51:00Z"/>
              </w:rPr>
            </w:pPr>
            <w:del w:id="2920" w:author="sunhuifang" w:date="2022-02-11T21:51:00Z">
              <w:r w:rsidRPr="00CA19DC" w:rsidDel="00AE386B">
                <w:rPr>
                  <w:rFonts w:eastAsia="Yu Mincho"/>
                  <w:szCs w:val="18"/>
                </w:rPr>
                <w:delText>60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E33B8E1" w14:textId="77777777" w:rsidR="005B0383" w:rsidRPr="00CA19DC" w:rsidDel="00AE386B" w:rsidRDefault="005B0383" w:rsidP="00631475">
            <w:pPr>
              <w:pStyle w:val="TAC"/>
              <w:rPr>
                <w:del w:id="292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14881EE" w14:textId="77777777" w:rsidR="005B0383" w:rsidRPr="00CA19DC" w:rsidDel="00AE386B" w:rsidRDefault="005B0383" w:rsidP="00631475">
            <w:pPr>
              <w:pStyle w:val="TAC"/>
              <w:rPr>
                <w:del w:id="2922" w:author="sunhuifang" w:date="2022-02-11T21:51:00Z"/>
              </w:rPr>
            </w:pPr>
            <w:del w:id="2923" w:author="sunhuifang" w:date="2022-02-11T21:51:00Z">
              <w:r w:rsidRPr="00CA19DC" w:rsidDel="00AE386B">
                <w:rPr>
                  <w:rFonts w:eastAsia="Yu Mincho"/>
                  <w:szCs w:val="18"/>
                </w:rPr>
                <w:delText>80</w:delText>
              </w:r>
            </w:del>
          </w:p>
        </w:tc>
        <w:tc>
          <w:tcPr>
            <w:tcW w:w="381" w:type="pct"/>
            <w:gridSpan w:val="2"/>
            <w:tcBorders>
              <w:top w:val="single" w:sz="4" w:space="0" w:color="auto"/>
              <w:left w:val="single" w:sz="4" w:space="0" w:color="auto"/>
              <w:bottom w:val="single" w:sz="4" w:space="0" w:color="auto"/>
              <w:right w:val="single" w:sz="4" w:space="0" w:color="auto"/>
            </w:tcBorders>
            <w:vAlign w:val="center"/>
          </w:tcPr>
          <w:p w14:paraId="45AD5A68" w14:textId="77777777" w:rsidR="005B0383" w:rsidRPr="00CA19DC" w:rsidDel="00AE386B" w:rsidRDefault="005B0383" w:rsidP="00631475">
            <w:pPr>
              <w:pStyle w:val="TAC"/>
              <w:rPr>
                <w:del w:id="2924"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2672248B" w14:textId="77777777" w:rsidR="005B0383" w:rsidRPr="00CA19DC" w:rsidDel="00AE386B" w:rsidRDefault="005B0383" w:rsidP="00631475">
            <w:pPr>
              <w:pStyle w:val="TAC"/>
              <w:rPr>
                <w:del w:id="2925" w:author="sunhuifang" w:date="2022-02-11T21:51:00Z"/>
              </w:rPr>
            </w:pPr>
          </w:p>
        </w:tc>
      </w:tr>
      <w:tr w:rsidR="005B0383" w:rsidRPr="00CA19DC" w:rsidDel="00AE386B" w14:paraId="74EAE671" w14:textId="77777777" w:rsidTr="005B0383">
        <w:trPr>
          <w:trHeight w:val="225"/>
          <w:jc w:val="center"/>
          <w:del w:id="2926" w:author="sunhuifang" w:date="2022-02-11T21:51:00Z"/>
        </w:trPr>
        <w:tc>
          <w:tcPr>
            <w:tcW w:w="0" w:type="auto"/>
            <w:gridSpan w:val="2"/>
            <w:vMerge/>
            <w:tcBorders>
              <w:left w:val="single" w:sz="4" w:space="0" w:color="auto"/>
              <w:bottom w:val="single" w:sz="4" w:space="0" w:color="auto"/>
              <w:right w:val="single" w:sz="4" w:space="0" w:color="auto"/>
            </w:tcBorders>
            <w:vAlign w:val="center"/>
          </w:tcPr>
          <w:p w14:paraId="459E7773" w14:textId="77777777" w:rsidR="005B0383" w:rsidRPr="00CA19DC" w:rsidDel="00AE386B" w:rsidRDefault="005B0383" w:rsidP="00631475">
            <w:pPr>
              <w:pStyle w:val="TAC"/>
              <w:rPr>
                <w:del w:id="2927" w:author="sunhuifang" w:date="2022-02-11T21:51: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B59539C" w14:textId="77777777" w:rsidR="005B0383" w:rsidRPr="00CA19DC" w:rsidDel="00AE386B" w:rsidRDefault="005B0383" w:rsidP="00631475">
            <w:pPr>
              <w:pStyle w:val="TAC"/>
              <w:rPr>
                <w:del w:id="2928" w:author="sunhuifang" w:date="2022-02-11T21:51:00Z"/>
                <w:rFonts w:eastAsia="Yu Mincho"/>
                <w:lang w:eastAsia="zh-CN"/>
              </w:rPr>
            </w:pPr>
            <w:del w:id="2929" w:author="sunhuifang" w:date="2022-02-11T21:51:00Z">
              <w:r w:rsidRPr="00CA19DC" w:rsidDel="00AE386B">
                <w:rPr>
                  <w:rFonts w:eastAsia="Yu Mincho"/>
                  <w:szCs w:val="18"/>
                </w:rPr>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5CE989E5" w14:textId="77777777" w:rsidR="005B0383" w:rsidRPr="00CA19DC" w:rsidDel="00AE386B" w:rsidRDefault="005B0383" w:rsidP="00631475">
            <w:pPr>
              <w:pStyle w:val="TAC"/>
              <w:rPr>
                <w:del w:id="2930"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065C0AB5" w14:textId="77777777" w:rsidR="005B0383" w:rsidRPr="00CA19DC" w:rsidDel="00AE386B" w:rsidRDefault="005B0383" w:rsidP="00631475">
            <w:pPr>
              <w:pStyle w:val="TAC"/>
              <w:rPr>
                <w:del w:id="2931" w:author="sunhuifang" w:date="2022-02-11T21:51:00Z"/>
              </w:rPr>
            </w:pPr>
            <w:del w:id="2932" w:author="sunhuifang" w:date="2022-02-11T21:51:00Z">
              <w:r w:rsidRPr="00CA19DC" w:rsidDel="00AE386B">
                <w:rPr>
                  <w:rFonts w:eastAsia="Yu Mincho"/>
                  <w:szCs w:val="18"/>
                </w:rPr>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1413868B" w14:textId="77777777" w:rsidR="005B0383" w:rsidRPr="00CA19DC" w:rsidDel="00AE386B" w:rsidRDefault="005B0383" w:rsidP="00631475">
            <w:pPr>
              <w:pStyle w:val="TAC"/>
              <w:rPr>
                <w:del w:id="2933" w:author="sunhuifang" w:date="2022-02-11T21:51:00Z"/>
              </w:rPr>
            </w:pPr>
            <w:del w:id="2934" w:author="sunhuifang" w:date="2022-02-11T21:51:00Z">
              <w:r w:rsidRPr="00CA19DC" w:rsidDel="00AE386B">
                <w:rPr>
                  <w:rFonts w:eastAsia="Yu Mincho"/>
                  <w:szCs w:val="18"/>
                </w:rPr>
                <w:delText>15</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C1D2C3B" w14:textId="77777777" w:rsidR="005B0383" w:rsidRPr="00CA19DC" w:rsidDel="00AE386B" w:rsidRDefault="005B0383" w:rsidP="00631475">
            <w:pPr>
              <w:pStyle w:val="TAC"/>
              <w:rPr>
                <w:del w:id="2935" w:author="sunhuifang" w:date="2022-02-11T21:51:00Z"/>
              </w:rPr>
            </w:pPr>
            <w:del w:id="2936" w:author="sunhuifang" w:date="2022-02-11T21:51:00Z">
              <w:r w:rsidRPr="00CA19DC" w:rsidDel="00AE386B">
                <w:rPr>
                  <w:rFonts w:eastAsia="Yu Mincho"/>
                  <w:szCs w:val="18"/>
                </w:rPr>
                <w:delText>20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636B3F2" w14:textId="77777777" w:rsidR="005B0383" w:rsidRPr="00CA19DC" w:rsidDel="00AE386B" w:rsidRDefault="005B0383" w:rsidP="00631475">
            <w:pPr>
              <w:pStyle w:val="TAC"/>
              <w:rPr>
                <w:del w:id="2937" w:author="sunhuifang" w:date="2022-02-11T21:51:00Z"/>
              </w:rPr>
            </w:pPr>
            <w:del w:id="2938" w:author="sunhuifang" w:date="2022-02-11T21:51:00Z">
              <w:r w:rsidRPr="00CA19DC" w:rsidDel="00AE386B">
                <w:rPr>
                  <w:rFonts w:eastAsia="Yu Mincho"/>
                  <w:szCs w:val="18"/>
                </w:rPr>
                <w:delText>25</w:delText>
              </w:r>
            </w:del>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BA1FC97" w14:textId="77777777" w:rsidR="005B0383" w:rsidRPr="00CA19DC" w:rsidDel="00AE386B" w:rsidRDefault="005B0383" w:rsidP="00631475">
            <w:pPr>
              <w:pStyle w:val="TAC"/>
              <w:rPr>
                <w:del w:id="2939" w:author="sunhuifang" w:date="2022-02-11T21:51:00Z"/>
              </w:rPr>
            </w:pPr>
            <w:del w:id="2940" w:author="sunhuifang" w:date="2022-02-11T21:51:00Z">
              <w:r w:rsidRPr="00CA19DC" w:rsidDel="00AE386B">
                <w:rPr>
                  <w:rFonts w:eastAsia="Yu Mincho"/>
                  <w:szCs w:val="18"/>
                </w:rPr>
                <w:delText>30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064171B" w14:textId="77777777" w:rsidR="005B0383" w:rsidRPr="00CA19DC" w:rsidDel="00AE386B" w:rsidRDefault="005B0383" w:rsidP="00631475">
            <w:pPr>
              <w:pStyle w:val="TAC"/>
              <w:rPr>
                <w:del w:id="2941" w:author="sunhuifang" w:date="2022-02-11T21:51:00Z"/>
              </w:rPr>
            </w:pPr>
            <w:del w:id="2942" w:author="sunhuifang" w:date="2022-02-11T21:51:00Z">
              <w:r w:rsidRPr="00CA19DC" w:rsidDel="00AE386B">
                <w:rPr>
                  <w:rFonts w:eastAsia="Yu Mincho"/>
                  <w:szCs w:val="18"/>
                </w:rPr>
                <w:delText>40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AD73004" w14:textId="77777777" w:rsidR="005B0383" w:rsidRPr="00CA19DC" w:rsidDel="00AE386B" w:rsidRDefault="005B0383" w:rsidP="00631475">
            <w:pPr>
              <w:pStyle w:val="TAC"/>
              <w:rPr>
                <w:del w:id="2943" w:author="sunhuifang" w:date="2022-02-11T21:51:00Z"/>
              </w:rPr>
            </w:pPr>
            <w:del w:id="2944" w:author="sunhuifang" w:date="2022-02-11T21:51:00Z">
              <w:r w:rsidRPr="00CA19DC" w:rsidDel="00AE386B">
                <w:rPr>
                  <w:rFonts w:eastAsia="Yu Mincho"/>
                  <w:szCs w:val="18"/>
                </w:rPr>
                <w:delText>50</w:delText>
              </w:r>
            </w:del>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C59CEAF" w14:textId="77777777" w:rsidR="005B0383" w:rsidRPr="00CA19DC" w:rsidDel="00AE386B" w:rsidRDefault="005B0383" w:rsidP="00631475">
            <w:pPr>
              <w:pStyle w:val="TAC"/>
              <w:rPr>
                <w:del w:id="2945" w:author="sunhuifang" w:date="2022-02-11T21:51:00Z"/>
              </w:rPr>
            </w:pPr>
            <w:del w:id="2946" w:author="sunhuifang" w:date="2022-02-11T21:51:00Z">
              <w:r w:rsidRPr="00CA19DC" w:rsidDel="00AE386B">
                <w:rPr>
                  <w:rFonts w:eastAsia="Yu Mincho"/>
                  <w:szCs w:val="18"/>
                </w:rPr>
                <w:delText>60</w:delText>
              </w:r>
            </w:del>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C5B097B" w14:textId="77777777" w:rsidR="005B0383" w:rsidRPr="00CA19DC" w:rsidDel="00AE386B" w:rsidRDefault="005B0383" w:rsidP="00631475">
            <w:pPr>
              <w:pStyle w:val="TAC"/>
              <w:rPr>
                <w:del w:id="2947"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B87A1E7" w14:textId="77777777" w:rsidR="005B0383" w:rsidRPr="00CA19DC" w:rsidDel="00AE386B" w:rsidRDefault="005B0383" w:rsidP="00631475">
            <w:pPr>
              <w:pStyle w:val="TAC"/>
              <w:rPr>
                <w:del w:id="2948" w:author="sunhuifang" w:date="2022-02-11T21:51:00Z"/>
              </w:rPr>
            </w:pPr>
            <w:del w:id="2949" w:author="sunhuifang" w:date="2022-02-11T21:51:00Z">
              <w:r w:rsidRPr="00CA19DC" w:rsidDel="00AE386B">
                <w:rPr>
                  <w:rFonts w:eastAsia="Yu Mincho"/>
                  <w:szCs w:val="18"/>
                </w:rPr>
                <w:delText>80</w:delText>
              </w:r>
            </w:del>
          </w:p>
        </w:tc>
        <w:tc>
          <w:tcPr>
            <w:tcW w:w="381" w:type="pct"/>
            <w:gridSpan w:val="2"/>
            <w:tcBorders>
              <w:top w:val="single" w:sz="4" w:space="0" w:color="auto"/>
              <w:left w:val="single" w:sz="4" w:space="0" w:color="auto"/>
              <w:bottom w:val="single" w:sz="4" w:space="0" w:color="auto"/>
              <w:right w:val="single" w:sz="4" w:space="0" w:color="auto"/>
            </w:tcBorders>
            <w:vAlign w:val="center"/>
          </w:tcPr>
          <w:p w14:paraId="7D5AFC2C" w14:textId="77777777" w:rsidR="005B0383" w:rsidRPr="00CA19DC" w:rsidDel="00AE386B" w:rsidRDefault="005B0383" w:rsidP="00631475">
            <w:pPr>
              <w:pStyle w:val="TAC"/>
              <w:rPr>
                <w:del w:id="2950"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26891B59" w14:textId="77777777" w:rsidR="005B0383" w:rsidRPr="00CA19DC" w:rsidDel="00AE386B" w:rsidRDefault="005B0383" w:rsidP="00631475">
            <w:pPr>
              <w:pStyle w:val="TAC"/>
              <w:rPr>
                <w:del w:id="2951" w:author="sunhuifang" w:date="2022-02-11T21:51:00Z"/>
              </w:rPr>
            </w:pPr>
          </w:p>
        </w:tc>
      </w:tr>
      <w:tr w:rsidR="005B0383" w:rsidRPr="00CA19DC" w:rsidDel="00AE386B" w14:paraId="2DBF8642" w14:textId="77777777" w:rsidTr="005B0383">
        <w:trPr>
          <w:trHeight w:val="225"/>
          <w:jc w:val="center"/>
          <w:del w:id="2952" w:author="sunhuifang" w:date="2022-02-11T21:51:00Z"/>
        </w:trPr>
        <w:tc>
          <w:tcPr>
            <w:tcW w:w="0" w:type="auto"/>
            <w:gridSpan w:val="2"/>
            <w:vMerge w:val="restart"/>
            <w:tcBorders>
              <w:top w:val="nil"/>
              <w:left w:val="single" w:sz="4" w:space="0" w:color="auto"/>
              <w:right w:val="single" w:sz="4" w:space="0" w:color="auto"/>
            </w:tcBorders>
            <w:vAlign w:val="center"/>
          </w:tcPr>
          <w:p w14:paraId="72977755" w14:textId="77777777" w:rsidR="005B0383" w:rsidRPr="00CA19DC" w:rsidDel="00AE386B" w:rsidRDefault="005B0383" w:rsidP="00631475">
            <w:pPr>
              <w:pStyle w:val="TAC"/>
              <w:rPr>
                <w:del w:id="2953" w:author="sunhuifang" w:date="2022-02-11T21:51:00Z"/>
              </w:rPr>
            </w:pPr>
            <w:del w:id="2954" w:author="sunhuifang" w:date="2022-02-11T21:51:00Z">
              <w:r w:rsidRPr="00CA19DC" w:rsidDel="00AE386B">
                <w:rPr>
                  <w:rFonts w:eastAsia="等线"/>
                  <w:lang w:eastAsia="zh-CN"/>
                </w:rPr>
                <w:delText>n99</w:delText>
              </w:r>
            </w:del>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7C9E281" w14:textId="77777777" w:rsidR="005B0383" w:rsidRPr="00CA19DC" w:rsidDel="00AE386B" w:rsidRDefault="005B0383" w:rsidP="00631475">
            <w:pPr>
              <w:pStyle w:val="TAC"/>
              <w:rPr>
                <w:del w:id="2955" w:author="sunhuifang" w:date="2022-02-11T21:51:00Z"/>
                <w:rFonts w:eastAsia="Yu Mincho"/>
                <w:lang w:eastAsia="zh-CN"/>
              </w:rPr>
            </w:pPr>
            <w:del w:id="2956" w:author="sunhuifang" w:date="2022-02-11T21:51:00Z">
              <w:r w:rsidRPr="00CA19DC" w:rsidDel="00AE386B">
                <w:delText>15</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5703349F" w14:textId="77777777" w:rsidR="005B0383" w:rsidRPr="00CA19DC" w:rsidDel="00AE386B" w:rsidRDefault="005B0383" w:rsidP="00631475">
            <w:pPr>
              <w:pStyle w:val="TAC"/>
              <w:rPr>
                <w:del w:id="2957" w:author="sunhuifang" w:date="2022-02-11T21:51:00Z"/>
              </w:rPr>
            </w:pPr>
            <w:del w:id="2958" w:author="sunhuifang" w:date="2022-02-11T21:51:00Z">
              <w:r w:rsidRPr="00CA19DC" w:rsidDel="00AE386B">
                <w:delText>5</w:delText>
              </w:r>
            </w:del>
          </w:p>
        </w:tc>
        <w:tc>
          <w:tcPr>
            <w:tcW w:w="343" w:type="pct"/>
            <w:tcBorders>
              <w:top w:val="single" w:sz="4" w:space="0" w:color="auto"/>
              <w:left w:val="single" w:sz="4" w:space="0" w:color="auto"/>
              <w:bottom w:val="single" w:sz="4" w:space="0" w:color="auto"/>
              <w:right w:val="single" w:sz="4" w:space="0" w:color="auto"/>
            </w:tcBorders>
            <w:vAlign w:val="center"/>
          </w:tcPr>
          <w:p w14:paraId="310695B9" w14:textId="77777777" w:rsidR="005B0383" w:rsidRPr="00CA19DC" w:rsidDel="00AE386B" w:rsidRDefault="005B0383" w:rsidP="00631475">
            <w:pPr>
              <w:pStyle w:val="TAC"/>
              <w:rPr>
                <w:del w:id="2959" w:author="sunhuifang" w:date="2022-02-11T21:51:00Z"/>
              </w:rPr>
            </w:pPr>
            <w:del w:id="2960"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64AAAB81" w14:textId="77777777" w:rsidR="005B0383" w:rsidRPr="00CA19DC" w:rsidDel="00AE386B" w:rsidRDefault="005B0383" w:rsidP="00631475">
            <w:pPr>
              <w:pStyle w:val="TAC"/>
              <w:rPr>
                <w:del w:id="2961"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28250C7" w14:textId="77777777" w:rsidR="005B0383" w:rsidRPr="00CA19DC" w:rsidDel="00AE386B" w:rsidRDefault="005B0383" w:rsidP="00631475">
            <w:pPr>
              <w:pStyle w:val="TAC"/>
              <w:rPr>
                <w:del w:id="296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C619EC2" w14:textId="77777777" w:rsidR="005B0383" w:rsidRPr="00CA19DC" w:rsidDel="00AE386B" w:rsidRDefault="005B0383" w:rsidP="00631475">
            <w:pPr>
              <w:pStyle w:val="TAC"/>
              <w:rPr>
                <w:del w:id="2963"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81468B9" w14:textId="77777777" w:rsidR="005B0383" w:rsidRPr="00CA19DC" w:rsidDel="00AE386B" w:rsidRDefault="005B0383" w:rsidP="00631475">
            <w:pPr>
              <w:pStyle w:val="TAC"/>
              <w:rPr>
                <w:del w:id="2964"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2024F6F" w14:textId="77777777" w:rsidR="005B0383" w:rsidRPr="00CA19DC" w:rsidDel="00AE386B" w:rsidRDefault="005B0383" w:rsidP="00631475">
            <w:pPr>
              <w:pStyle w:val="TAC"/>
              <w:rPr>
                <w:del w:id="2965"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DAE2114" w14:textId="77777777" w:rsidR="005B0383" w:rsidRPr="00CA19DC" w:rsidDel="00AE386B" w:rsidRDefault="005B0383" w:rsidP="00631475">
            <w:pPr>
              <w:pStyle w:val="TAC"/>
              <w:rPr>
                <w:del w:id="296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C37C83E" w14:textId="77777777" w:rsidR="005B0383" w:rsidRPr="00CA19DC" w:rsidDel="00AE386B" w:rsidRDefault="005B0383" w:rsidP="00631475">
            <w:pPr>
              <w:pStyle w:val="TAC"/>
              <w:rPr>
                <w:del w:id="2967"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309D368" w14:textId="77777777" w:rsidR="005B0383" w:rsidRPr="00CA19DC" w:rsidDel="00AE386B" w:rsidRDefault="005B0383" w:rsidP="00631475">
            <w:pPr>
              <w:pStyle w:val="TAC"/>
              <w:rPr>
                <w:del w:id="296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B00114C" w14:textId="77777777" w:rsidR="005B0383" w:rsidRPr="00CA19DC" w:rsidDel="00AE386B" w:rsidRDefault="005B0383" w:rsidP="00631475">
            <w:pPr>
              <w:pStyle w:val="TAC"/>
              <w:rPr>
                <w:del w:id="2969"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7CA48C9D" w14:textId="77777777" w:rsidR="005B0383" w:rsidRPr="00CA19DC" w:rsidDel="00AE386B" w:rsidRDefault="005B0383" w:rsidP="00631475">
            <w:pPr>
              <w:pStyle w:val="TAC"/>
              <w:rPr>
                <w:del w:id="2970"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4FB3548D" w14:textId="77777777" w:rsidR="005B0383" w:rsidRPr="00CA19DC" w:rsidDel="00AE386B" w:rsidRDefault="005B0383" w:rsidP="00631475">
            <w:pPr>
              <w:pStyle w:val="TAC"/>
              <w:rPr>
                <w:del w:id="2971" w:author="sunhuifang" w:date="2022-02-11T21:51:00Z"/>
              </w:rPr>
            </w:pPr>
          </w:p>
        </w:tc>
      </w:tr>
      <w:tr w:rsidR="005B0383" w:rsidRPr="00CA19DC" w:rsidDel="00AE386B" w14:paraId="7BEF86B0" w14:textId="77777777" w:rsidTr="005B0383">
        <w:trPr>
          <w:trHeight w:val="225"/>
          <w:jc w:val="center"/>
          <w:del w:id="2972" w:author="sunhuifang" w:date="2022-02-11T21:51:00Z"/>
        </w:trPr>
        <w:tc>
          <w:tcPr>
            <w:tcW w:w="0" w:type="auto"/>
            <w:gridSpan w:val="2"/>
            <w:vMerge/>
            <w:tcBorders>
              <w:left w:val="single" w:sz="4" w:space="0" w:color="auto"/>
              <w:right w:val="single" w:sz="4" w:space="0" w:color="auto"/>
            </w:tcBorders>
            <w:vAlign w:val="center"/>
          </w:tcPr>
          <w:p w14:paraId="278E4E12" w14:textId="77777777" w:rsidR="005B0383" w:rsidRPr="00CA19DC" w:rsidDel="00AE386B" w:rsidRDefault="005B0383" w:rsidP="00631475">
            <w:pPr>
              <w:pStyle w:val="TAC"/>
              <w:rPr>
                <w:del w:id="2973" w:author="sunhuifang" w:date="2022-02-11T21:51: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955D5F1" w14:textId="77777777" w:rsidR="005B0383" w:rsidRPr="00CA19DC" w:rsidDel="00AE386B" w:rsidRDefault="005B0383" w:rsidP="00631475">
            <w:pPr>
              <w:pStyle w:val="TAC"/>
              <w:rPr>
                <w:del w:id="2974" w:author="sunhuifang" w:date="2022-02-11T21:51:00Z"/>
                <w:rFonts w:eastAsia="Yu Mincho"/>
                <w:lang w:eastAsia="zh-CN"/>
              </w:rPr>
            </w:pPr>
            <w:del w:id="2975" w:author="sunhuifang" w:date="2022-02-11T21:51:00Z">
              <w:r w:rsidRPr="00CA19DC" w:rsidDel="00AE386B">
                <w:delText>30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0CFD4A62" w14:textId="77777777" w:rsidR="005B0383" w:rsidRPr="00CA19DC" w:rsidDel="00AE386B" w:rsidRDefault="005B0383" w:rsidP="00631475">
            <w:pPr>
              <w:pStyle w:val="TAC"/>
              <w:rPr>
                <w:del w:id="2976"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6C1B3E2E" w14:textId="77777777" w:rsidR="005B0383" w:rsidRPr="00CA19DC" w:rsidDel="00AE386B" w:rsidRDefault="005B0383" w:rsidP="00631475">
            <w:pPr>
              <w:pStyle w:val="TAC"/>
              <w:rPr>
                <w:del w:id="2977" w:author="sunhuifang" w:date="2022-02-11T21:51:00Z"/>
              </w:rPr>
            </w:pPr>
            <w:del w:id="2978"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6C2D6DD5" w14:textId="77777777" w:rsidR="005B0383" w:rsidRPr="00CA19DC" w:rsidDel="00AE386B" w:rsidRDefault="005B0383" w:rsidP="00631475">
            <w:pPr>
              <w:pStyle w:val="TAC"/>
              <w:rPr>
                <w:del w:id="2979"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5DB7FCA" w14:textId="77777777" w:rsidR="005B0383" w:rsidRPr="00CA19DC" w:rsidDel="00AE386B" w:rsidRDefault="005B0383" w:rsidP="00631475">
            <w:pPr>
              <w:pStyle w:val="TAC"/>
              <w:rPr>
                <w:del w:id="2980"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0C22226" w14:textId="77777777" w:rsidR="005B0383" w:rsidRPr="00CA19DC" w:rsidDel="00AE386B" w:rsidRDefault="005B0383" w:rsidP="00631475">
            <w:pPr>
              <w:pStyle w:val="TAC"/>
              <w:rPr>
                <w:del w:id="2981"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2A50DBB" w14:textId="77777777" w:rsidR="005B0383" w:rsidRPr="00CA19DC" w:rsidDel="00AE386B" w:rsidRDefault="005B0383" w:rsidP="00631475">
            <w:pPr>
              <w:pStyle w:val="TAC"/>
              <w:rPr>
                <w:del w:id="2982"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10C9792" w14:textId="77777777" w:rsidR="005B0383" w:rsidRPr="00CA19DC" w:rsidDel="00AE386B" w:rsidRDefault="005B0383" w:rsidP="00631475">
            <w:pPr>
              <w:pStyle w:val="TAC"/>
              <w:rPr>
                <w:del w:id="2983"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B1FB7AD" w14:textId="77777777" w:rsidR="005B0383" w:rsidRPr="00CA19DC" w:rsidDel="00AE386B" w:rsidRDefault="005B0383" w:rsidP="00631475">
            <w:pPr>
              <w:pStyle w:val="TAC"/>
              <w:rPr>
                <w:del w:id="298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AD6103C" w14:textId="77777777" w:rsidR="005B0383" w:rsidRPr="00CA19DC" w:rsidDel="00AE386B" w:rsidRDefault="005B0383" w:rsidP="00631475">
            <w:pPr>
              <w:pStyle w:val="TAC"/>
              <w:rPr>
                <w:del w:id="2985"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139A3F6" w14:textId="77777777" w:rsidR="005B0383" w:rsidRPr="00CA19DC" w:rsidDel="00AE386B" w:rsidRDefault="005B0383" w:rsidP="00631475">
            <w:pPr>
              <w:pStyle w:val="TAC"/>
              <w:rPr>
                <w:del w:id="2986"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B541038" w14:textId="77777777" w:rsidR="005B0383" w:rsidRPr="00CA19DC" w:rsidDel="00AE386B" w:rsidRDefault="005B0383" w:rsidP="00631475">
            <w:pPr>
              <w:pStyle w:val="TAC"/>
              <w:rPr>
                <w:del w:id="2987"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62FF3E36" w14:textId="77777777" w:rsidR="005B0383" w:rsidRPr="00CA19DC" w:rsidDel="00AE386B" w:rsidRDefault="005B0383" w:rsidP="00631475">
            <w:pPr>
              <w:pStyle w:val="TAC"/>
              <w:rPr>
                <w:del w:id="2988"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75027FD8" w14:textId="77777777" w:rsidR="005B0383" w:rsidRPr="00CA19DC" w:rsidDel="00AE386B" w:rsidRDefault="005B0383" w:rsidP="00631475">
            <w:pPr>
              <w:pStyle w:val="TAC"/>
              <w:rPr>
                <w:del w:id="2989" w:author="sunhuifang" w:date="2022-02-11T21:51:00Z"/>
              </w:rPr>
            </w:pPr>
          </w:p>
        </w:tc>
      </w:tr>
      <w:tr w:rsidR="005B0383" w:rsidRPr="00CA19DC" w:rsidDel="00AE386B" w14:paraId="7E18594B" w14:textId="77777777" w:rsidTr="005B0383">
        <w:trPr>
          <w:trHeight w:val="225"/>
          <w:jc w:val="center"/>
          <w:del w:id="2990" w:author="sunhuifang" w:date="2022-02-11T21:51:00Z"/>
        </w:trPr>
        <w:tc>
          <w:tcPr>
            <w:tcW w:w="0" w:type="auto"/>
            <w:gridSpan w:val="2"/>
            <w:vMerge/>
            <w:tcBorders>
              <w:left w:val="single" w:sz="4" w:space="0" w:color="auto"/>
              <w:bottom w:val="single" w:sz="4" w:space="0" w:color="auto"/>
              <w:right w:val="single" w:sz="4" w:space="0" w:color="auto"/>
            </w:tcBorders>
            <w:vAlign w:val="center"/>
          </w:tcPr>
          <w:p w14:paraId="2F0F0CA5" w14:textId="77777777" w:rsidR="005B0383" w:rsidRPr="00CA19DC" w:rsidDel="00AE386B" w:rsidRDefault="005B0383" w:rsidP="00631475">
            <w:pPr>
              <w:pStyle w:val="TAC"/>
              <w:rPr>
                <w:del w:id="2991" w:author="sunhuifang" w:date="2022-02-11T21:51:00Z"/>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F64CF69" w14:textId="77777777" w:rsidR="005B0383" w:rsidRPr="00CA19DC" w:rsidDel="00AE386B" w:rsidRDefault="005B0383" w:rsidP="00631475">
            <w:pPr>
              <w:pStyle w:val="TAC"/>
              <w:rPr>
                <w:del w:id="2992" w:author="sunhuifang" w:date="2022-02-11T21:51:00Z"/>
                <w:rFonts w:eastAsia="Yu Mincho"/>
                <w:lang w:eastAsia="zh-CN"/>
              </w:rPr>
            </w:pPr>
            <w:del w:id="2993" w:author="sunhuifang" w:date="2022-02-11T21:51:00Z">
              <w:r w:rsidRPr="00CA19DC" w:rsidDel="00AE386B">
                <w:delText>60</w:delText>
              </w:r>
            </w:del>
          </w:p>
        </w:tc>
        <w:tc>
          <w:tcPr>
            <w:tcW w:w="280" w:type="pct"/>
            <w:gridSpan w:val="2"/>
            <w:tcBorders>
              <w:top w:val="single" w:sz="4" w:space="0" w:color="auto"/>
              <w:left w:val="single" w:sz="4" w:space="0" w:color="auto"/>
              <w:bottom w:val="single" w:sz="4" w:space="0" w:color="auto"/>
              <w:right w:val="single" w:sz="4" w:space="0" w:color="auto"/>
            </w:tcBorders>
            <w:vAlign w:val="center"/>
          </w:tcPr>
          <w:p w14:paraId="0975D533" w14:textId="77777777" w:rsidR="005B0383" w:rsidRPr="00CA19DC" w:rsidDel="00AE386B" w:rsidRDefault="005B0383" w:rsidP="00631475">
            <w:pPr>
              <w:pStyle w:val="TAC"/>
              <w:rPr>
                <w:del w:id="2994" w:author="sunhuifang" w:date="2022-02-11T21:51:00Z"/>
              </w:rPr>
            </w:pPr>
          </w:p>
        </w:tc>
        <w:tc>
          <w:tcPr>
            <w:tcW w:w="343" w:type="pct"/>
            <w:tcBorders>
              <w:top w:val="single" w:sz="4" w:space="0" w:color="auto"/>
              <w:left w:val="single" w:sz="4" w:space="0" w:color="auto"/>
              <w:bottom w:val="single" w:sz="4" w:space="0" w:color="auto"/>
              <w:right w:val="single" w:sz="4" w:space="0" w:color="auto"/>
            </w:tcBorders>
            <w:vAlign w:val="center"/>
          </w:tcPr>
          <w:p w14:paraId="0880C84B" w14:textId="77777777" w:rsidR="005B0383" w:rsidRPr="00CA19DC" w:rsidDel="00AE386B" w:rsidRDefault="005B0383" w:rsidP="00631475">
            <w:pPr>
              <w:pStyle w:val="TAC"/>
              <w:rPr>
                <w:del w:id="2995" w:author="sunhuifang" w:date="2022-02-11T21:51:00Z"/>
              </w:rPr>
            </w:pPr>
            <w:del w:id="2996" w:author="sunhuifang" w:date="2022-02-11T21:51:00Z">
              <w:r w:rsidRPr="00CA19DC" w:rsidDel="00AE386B">
                <w:delText>10</w:delText>
              </w:r>
            </w:del>
          </w:p>
        </w:tc>
        <w:tc>
          <w:tcPr>
            <w:tcW w:w="292" w:type="pct"/>
            <w:gridSpan w:val="2"/>
            <w:tcBorders>
              <w:top w:val="single" w:sz="4" w:space="0" w:color="auto"/>
              <w:left w:val="single" w:sz="4" w:space="0" w:color="auto"/>
              <w:bottom w:val="single" w:sz="4" w:space="0" w:color="auto"/>
              <w:right w:val="single" w:sz="4" w:space="0" w:color="auto"/>
            </w:tcBorders>
            <w:vAlign w:val="center"/>
          </w:tcPr>
          <w:p w14:paraId="4F9092A7" w14:textId="77777777" w:rsidR="005B0383" w:rsidRPr="00CA19DC" w:rsidDel="00AE386B" w:rsidRDefault="005B0383" w:rsidP="00631475">
            <w:pPr>
              <w:pStyle w:val="TAC"/>
              <w:rPr>
                <w:del w:id="2997"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856ED5A" w14:textId="77777777" w:rsidR="005B0383" w:rsidRPr="00CA19DC" w:rsidDel="00AE386B" w:rsidRDefault="005B0383" w:rsidP="00631475">
            <w:pPr>
              <w:pStyle w:val="TAC"/>
              <w:rPr>
                <w:del w:id="2998"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9DC89FC" w14:textId="77777777" w:rsidR="005B0383" w:rsidRPr="00CA19DC" w:rsidDel="00AE386B" w:rsidRDefault="005B0383" w:rsidP="00631475">
            <w:pPr>
              <w:pStyle w:val="TAC"/>
              <w:rPr>
                <w:del w:id="2999" w:author="sunhuifang" w:date="2022-02-11T21:51:00Z"/>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CA65ECA" w14:textId="77777777" w:rsidR="005B0383" w:rsidRPr="00CA19DC" w:rsidDel="00AE386B" w:rsidRDefault="005B0383" w:rsidP="00631475">
            <w:pPr>
              <w:pStyle w:val="TAC"/>
              <w:rPr>
                <w:del w:id="3000"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58F47D7" w14:textId="77777777" w:rsidR="005B0383" w:rsidRPr="00CA19DC" w:rsidDel="00AE386B" w:rsidRDefault="005B0383" w:rsidP="00631475">
            <w:pPr>
              <w:pStyle w:val="TAC"/>
              <w:rPr>
                <w:del w:id="3001"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4C408DB" w14:textId="77777777" w:rsidR="005B0383" w:rsidRPr="00CA19DC" w:rsidDel="00AE386B" w:rsidRDefault="005B0383" w:rsidP="00631475">
            <w:pPr>
              <w:pStyle w:val="TAC"/>
              <w:rPr>
                <w:del w:id="3002"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F9475E0" w14:textId="77777777" w:rsidR="005B0383" w:rsidRPr="00CA19DC" w:rsidDel="00AE386B" w:rsidRDefault="005B0383" w:rsidP="00631475">
            <w:pPr>
              <w:pStyle w:val="TAC"/>
              <w:rPr>
                <w:del w:id="3003" w:author="sunhuifang" w:date="2022-02-11T21:51: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D7AF4AE" w14:textId="77777777" w:rsidR="005B0383" w:rsidRPr="00CA19DC" w:rsidDel="00AE386B" w:rsidRDefault="005B0383" w:rsidP="00631475">
            <w:pPr>
              <w:pStyle w:val="TAC"/>
              <w:rPr>
                <w:del w:id="3004" w:author="sunhuifang" w:date="2022-02-11T21:51:00Z"/>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1099D0A" w14:textId="77777777" w:rsidR="005B0383" w:rsidRPr="00CA19DC" w:rsidDel="00AE386B" w:rsidRDefault="005B0383" w:rsidP="00631475">
            <w:pPr>
              <w:pStyle w:val="TAC"/>
              <w:rPr>
                <w:del w:id="3005" w:author="sunhuifang" w:date="2022-02-11T21:51:00Z"/>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58DA5CB3" w14:textId="77777777" w:rsidR="005B0383" w:rsidRPr="00CA19DC" w:rsidDel="00AE386B" w:rsidRDefault="005B0383" w:rsidP="00631475">
            <w:pPr>
              <w:pStyle w:val="TAC"/>
              <w:rPr>
                <w:del w:id="3006" w:author="sunhuifang" w:date="2022-02-11T21:51:00Z"/>
              </w:rPr>
            </w:pPr>
          </w:p>
        </w:tc>
        <w:tc>
          <w:tcPr>
            <w:tcW w:w="349" w:type="pct"/>
            <w:gridSpan w:val="2"/>
            <w:tcBorders>
              <w:top w:val="single" w:sz="4" w:space="0" w:color="auto"/>
              <w:left w:val="single" w:sz="4" w:space="0" w:color="auto"/>
              <w:bottom w:val="single" w:sz="4" w:space="0" w:color="auto"/>
              <w:right w:val="single" w:sz="4" w:space="0" w:color="auto"/>
            </w:tcBorders>
            <w:vAlign w:val="center"/>
          </w:tcPr>
          <w:p w14:paraId="4C233796" w14:textId="77777777" w:rsidR="005B0383" w:rsidRPr="00CA19DC" w:rsidDel="00AE386B" w:rsidRDefault="005B0383" w:rsidP="00631475">
            <w:pPr>
              <w:pStyle w:val="TAC"/>
              <w:rPr>
                <w:del w:id="3007" w:author="sunhuifang" w:date="2022-02-11T21:51:00Z"/>
              </w:rPr>
            </w:pPr>
          </w:p>
        </w:tc>
      </w:tr>
      <w:tr w:rsidR="005B0383" w:rsidRPr="00CA19DC" w:rsidDel="00AE386B" w14:paraId="516CA23A" w14:textId="77777777" w:rsidTr="005B0383">
        <w:trPr>
          <w:trHeight w:val="225"/>
          <w:jc w:val="center"/>
          <w:del w:id="3008" w:author="sunhuifang" w:date="2022-02-11T21:51:00Z"/>
        </w:trPr>
        <w:tc>
          <w:tcPr>
            <w:tcW w:w="4995" w:type="pct"/>
            <w:gridSpan w:val="29"/>
            <w:tcBorders>
              <w:top w:val="nil"/>
              <w:left w:val="single" w:sz="4" w:space="0" w:color="auto"/>
              <w:bottom w:val="single" w:sz="4" w:space="0" w:color="auto"/>
              <w:right w:val="single" w:sz="4" w:space="0" w:color="auto"/>
            </w:tcBorders>
            <w:vAlign w:val="center"/>
          </w:tcPr>
          <w:p w14:paraId="0726905B" w14:textId="77777777" w:rsidR="005B0383" w:rsidRPr="00CA19DC" w:rsidDel="00AE386B" w:rsidRDefault="005B0383" w:rsidP="00631475">
            <w:pPr>
              <w:pStyle w:val="TAN"/>
              <w:rPr>
                <w:del w:id="3009" w:author="sunhuifang" w:date="2022-02-11T21:51:00Z"/>
              </w:rPr>
            </w:pPr>
            <w:del w:id="3010" w:author="sunhuifang" w:date="2022-02-11T21:51:00Z">
              <w:r w:rsidRPr="00CA19DC" w:rsidDel="00AE386B">
                <w:delText>NOTE 1:</w:delText>
              </w:r>
              <w:r w:rsidRPr="00CA19DC" w:rsidDel="00AE386B">
                <w:tab/>
                <w:delText>Void.</w:delText>
              </w:r>
            </w:del>
          </w:p>
          <w:p w14:paraId="6D7C9B25" w14:textId="77777777" w:rsidR="005B0383" w:rsidRPr="00CA19DC" w:rsidDel="00AE386B" w:rsidRDefault="005B0383" w:rsidP="00631475">
            <w:pPr>
              <w:pStyle w:val="TAN"/>
              <w:rPr>
                <w:del w:id="3011" w:author="sunhuifang" w:date="2022-02-11T21:51:00Z"/>
              </w:rPr>
            </w:pPr>
            <w:del w:id="3012" w:author="sunhuifang" w:date="2022-02-11T21:51:00Z">
              <w:r w:rsidRPr="00CA19DC" w:rsidDel="00AE386B">
                <w:delText>NOTE 2:</w:delText>
              </w:r>
              <w:r w:rsidRPr="00CA19DC" w:rsidDel="00AE386B">
                <w:tab/>
                <w:delText>Void.</w:delText>
              </w:r>
            </w:del>
          </w:p>
          <w:p w14:paraId="6058BB19" w14:textId="77777777" w:rsidR="005B0383" w:rsidRPr="00CA19DC" w:rsidDel="00AE386B" w:rsidRDefault="005B0383" w:rsidP="00631475">
            <w:pPr>
              <w:pStyle w:val="TAN"/>
              <w:rPr>
                <w:del w:id="3013" w:author="sunhuifang" w:date="2022-02-11T21:51:00Z"/>
                <w:rFonts w:eastAsia="Yu Mincho"/>
              </w:rPr>
            </w:pPr>
            <w:del w:id="3014" w:author="sunhuifang" w:date="2022-02-11T21:51:00Z">
              <w:r w:rsidRPr="00CA19DC" w:rsidDel="00AE386B">
                <w:rPr>
                  <w:rFonts w:eastAsia="Yu Mincho"/>
                </w:rPr>
                <w:delText>NOTE 3:</w:delText>
              </w:r>
              <w:r w:rsidRPr="00CA19DC" w:rsidDel="00AE386B">
                <w:rPr>
                  <w:rFonts w:eastAsia="Yu Mincho"/>
                </w:rPr>
                <w:tab/>
                <w:delText>This UE channel bandwidth is applicable only to downlink.</w:delText>
              </w:r>
            </w:del>
          </w:p>
          <w:p w14:paraId="470E9436" w14:textId="77777777" w:rsidR="005B0383" w:rsidRPr="00CA19DC" w:rsidDel="00AE386B" w:rsidRDefault="005B0383" w:rsidP="00631475">
            <w:pPr>
              <w:pStyle w:val="TAN"/>
              <w:rPr>
                <w:del w:id="3015" w:author="sunhuifang" w:date="2022-02-11T21:51:00Z"/>
                <w:rFonts w:eastAsia="Yu Mincho"/>
              </w:rPr>
            </w:pPr>
            <w:del w:id="3016" w:author="sunhuifang" w:date="2022-02-11T21:51:00Z">
              <w:r w:rsidRPr="00CA19DC" w:rsidDel="00AE386B">
                <w:rPr>
                  <w:rFonts w:eastAsia="Yu Mincho"/>
                </w:rPr>
                <w:delText>NOTE 4:</w:delText>
              </w:r>
              <w:r w:rsidRPr="00CA19DC" w:rsidDel="00AE386B">
                <w:rPr>
                  <w:rFonts w:eastAsia="Yu Mincho"/>
                </w:rPr>
                <w:tab/>
                <w:delText>For test configuration tables from the transmitter and receiver tests in Section 6 and 7 that refer to this table for test SCS, the Lowest SCS refers to lowest supported SCS per channel bandwidth, Highest SCS refers to highest supported SCS per channel bandwidth.</w:delText>
              </w:r>
            </w:del>
          </w:p>
          <w:p w14:paraId="1558A533" w14:textId="77777777" w:rsidR="005B0383" w:rsidRPr="00CA19DC" w:rsidDel="00AE386B" w:rsidRDefault="005B0383" w:rsidP="00631475">
            <w:pPr>
              <w:pStyle w:val="TAN"/>
              <w:rPr>
                <w:del w:id="3017" w:author="sunhuifang" w:date="2022-02-11T21:51:00Z"/>
                <w:rFonts w:eastAsia="Yu Mincho"/>
              </w:rPr>
            </w:pPr>
            <w:del w:id="3018" w:author="sunhuifang" w:date="2022-02-11T21:51:00Z">
              <w:r w:rsidRPr="00CA19DC" w:rsidDel="00AE386B">
                <w:rPr>
                  <w:rFonts w:eastAsia="Yu Mincho"/>
                </w:rPr>
                <w:delText>NOTE 5:</w:delText>
              </w:r>
              <w:r w:rsidRPr="00CA19DC" w:rsidDel="00AE386B">
                <w:rPr>
                  <w:rFonts w:eastAsia="Yu Mincho"/>
                </w:rPr>
                <w:tab/>
                <w:delTex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delText>
              </w:r>
            </w:del>
          </w:p>
          <w:p w14:paraId="04C6573E" w14:textId="77777777" w:rsidR="005B0383" w:rsidRPr="00CA19DC" w:rsidDel="00AE386B" w:rsidRDefault="005B0383" w:rsidP="00631475">
            <w:pPr>
              <w:pStyle w:val="TAN"/>
              <w:rPr>
                <w:del w:id="3019" w:author="sunhuifang" w:date="2022-02-11T21:51:00Z"/>
                <w:rFonts w:eastAsia="Yu Mincho"/>
              </w:rPr>
            </w:pPr>
            <w:del w:id="3020" w:author="sunhuifang" w:date="2022-02-11T21:51:00Z">
              <w:r w:rsidRPr="00CA19DC" w:rsidDel="00AE386B">
                <w:rPr>
                  <w:rFonts w:eastAsia="Yu Mincho"/>
                </w:rPr>
                <w:delText>NOTE 6:</w:delText>
              </w:r>
              <w:r w:rsidRPr="00CA19DC" w:rsidDel="00AE386B">
                <w:rPr>
                  <w:rFonts w:eastAsia="Yu Mincho"/>
                </w:rPr>
                <w:tab/>
                <w:delText>This UE channel bandwidth is optional in R15.</w:delText>
              </w:r>
            </w:del>
          </w:p>
          <w:p w14:paraId="480DA477" w14:textId="77777777" w:rsidR="005B0383" w:rsidRPr="00CA19DC" w:rsidDel="00AE386B" w:rsidRDefault="005B0383" w:rsidP="00631475">
            <w:pPr>
              <w:pStyle w:val="TAN"/>
              <w:rPr>
                <w:del w:id="3021" w:author="sunhuifang" w:date="2022-02-11T21:51:00Z"/>
                <w:rFonts w:eastAsia="Yu Mincho"/>
              </w:rPr>
            </w:pPr>
            <w:del w:id="3022" w:author="sunhuifang" w:date="2022-02-11T21:51:00Z">
              <w:r w:rsidRPr="00CA19DC" w:rsidDel="00AE386B">
                <w:rPr>
                  <w:rFonts w:eastAsia="Yu Mincho"/>
                </w:rPr>
                <w:delText>NOTE 7:</w:delText>
              </w:r>
              <w:r w:rsidRPr="00CA19DC" w:rsidDel="00AE386B">
                <w:rPr>
                  <w:rFonts w:eastAsia="Yu Mincho"/>
                </w:rPr>
                <w:tab/>
                <w:delText>For this bandwidth, the minimum requirements are restricted to operation when carrier is configured as an SCell part of DC or CA configuration.</w:delText>
              </w:r>
            </w:del>
          </w:p>
          <w:p w14:paraId="4E6B32E2" w14:textId="77777777" w:rsidR="005B0383" w:rsidRPr="00CA19DC" w:rsidDel="00AE386B" w:rsidRDefault="005B0383" w:rsidP="00631475">
            <w:pPr>
              <w:pStyle w:val="TAN"/>
              <w:rPr>
                <w:del w:id="3023" w:author="sunhuifang" w:date="2022-02-11T21:51:00Z"/>
                <w:rFonts w:eastAsia="Yu Mincho"/>
              </w:rPr>
            </w:pPr>
            <w:del w:id="3024" w:author="sunhuifang" w:date="2022-02-11T21:51:00Z">
              <w:r w:rsidRPr="00CA19DC" w:rsidDel="00AE386B">
                <w:rPr>
                  <w:rFonts w:eastAsia="Yu Mincho"/>
                </w:rPr>
                <w:delText>NOTE 8:</w:delText>
              </w:r>
              <w:r w:rsidRPr="00CA19DC" w:rsidDel="00AE386B">
                <w:rPr>
                  <w:rFonts w:eastAsia="Yu Mincho"/>
                </w:rPr>
                <w:tab/>
                <w:delText>For this bandwidth, the minimum requirements are restricted to operation when carrier is configured as a downlink SCell part of CA configuration.</w:delText>
              </w:r>
            </w:del>
          </w:p>
          <w:p w14:paraId="018BF726" w14:textId="77777777" w:rsidR="005B0383" w:rsidRPr="00CA19DC" w:rsidDel="00AE386B" w:rsidRDefault="005B0383" w:rsidP="00631475">
            <w:pPr>
              <w:pStyle w:val="TAN"/>
              <w:rPr>
                <w:del w:id="3025" w:author="sunhuifang" w:date="2022-02-11T21:51:00Z"/>
                <w:rFonts w:eastAsia="Yu Mincho"/>
              </w:rPr>
            </w:pPr>
            <w:del w:id="3026" w:author="sunhuifang" w:date="2022-02-11T21:51:00Z">
              <w:r w:rsidRPr="00CA19DC" w:rsidDel="00AE386B">
                <w:rPr>
                  <w:rFonts w:eastAsia="Yu Mincho"/>
                </w:rPr>
                <w:delText>NOTE 9:</w:delText>
              </w:r>
              <w:r w:rsidRPr="00CA19DC" w:rsidDel="00AE386B">
                <w:rPr>
                  <w:rFonts w:eastAsia="Yu Mincho"/>
                </w:rPr>
                <w:tab/>
                <w:delTex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delText>
              </w:r>
            </w:del>
          </w:p>
          <w:p w14:paraId="7195279F" w14:textId="77777777" w:rsidR="005B0383" w:rsidRPr="00CA19DC" w:rsidDel="00AE386B" w:rsidRDefault="005B0383" w:rsidP="00631475">
            <w:pPr>
              <w:pStyle w:val="TAN"/>
              <w:rPr>
                <w:del w:id="3027" w:author="sunhuifang" w:date="2022-02-11T21:51:00Z"/>
                <w:rFonts w:eastAsia="Yu Mincho"/>
              </w:rPr>
            </w:pPr>
            <w:del w:id="3028" w:author="sunhuifang" w:date="2022-02-11T21:51:00Z">
              <w:r w:rsidRPr="00CA19DC" w:rsidDel="00AE386B">
                <w:rPr>
                  <w:rFonts w:eastAsia="Yu Mincho"/>
                </w:rPr>
                <w:delText>NOTE 10:</w:delText>
              </w:r>
              <w:r w:rsidRPr="00CA19DC" w:rsidDel="00AE386B">
                <w:rPr>
                  <w:rFonts w:eastAsia="Yu Mincho"/>
                </w:rPr>
                <w:tab/>
                <w:delText>This UE channel bandwidth is optional in R16.</w:delText>
              </w:r>
            </w:del>
          </w:p>
          <w:p w14:paraId="021DEF29" w14:textId="77777777" w:rsidR="005B0383" w:rsidRPr="00CA19DC" w:rsidDel="00AE386B" w:rsidRDefault="005B0383" w:rsidP="00631475">
            <w:pPr>
              <w:pStyle w:val="TAN"/>
              <w:rPr>
                <w:del w:id="3029" w:author="sunhuifang" w:date="2022-02-11T21:51:00Z"/>
              </w:rPr>
            </w:pPr>
            <w:del w:id="3030" w:author="sunhuifang" w:date="2022-02-11T21:51:00Z">
              <w:r w:rsidRPr="00CA19DC" w:rsidDel="00AE386B">
                <w:rPr>
                  <w:rFonts w:eastAsia="Yu Mincho"/>
                </w:rPr>
                <w:delText>NOTE 11:</w:delText>
              </w:r>
              <w:r w:rsidRPr="00CA19DC" w:rsidDel="00AE386B">
                <w:rPr>
                  <w:rFonts w:eastAsia="Yu Mincho"/>
                </w:rPr>
                <w:tab/>
                <w:delText>These UE channel bandwidths are applicable to sidelink operation.</w:delText>
              </w:r>
            </w:del>
          </w:p>
        </w:tc>
      </w:tr>
      <w:tr w:rsidR="005B0383" w:rsidRPr="00CA19DC" w14:paraId="0505FD51" w14:textId="77777777" w:rsidTr="005B0383">
        <w:trPr>
          <w:trHeight w:val="225"/>
          <w:jc w:val="center"/>
          <w:ins w:id="3031"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tcPr>
          <w:p w14:paraId="696CE329" w14:textId="77777777" w:rsidR="005B0383" w:rsidRPr="00F37411" w:rsidRDefault="005B0383" w:rsidP="00631475">
            <w:pPr>
              <w:pStyle w:val="TAH"/>
              <w:rPr>
                <w:ins w:id="3032" w:author="Huifang Sun" w:date="2022-02-24T17:54:00Z"/>
              </w:rPr>
            </w:pPr>
            <w:ins w:id="3033" w:author="Huifang Sun" w:date="2022-02-24T17:54:00Z">
              <w:r w:rsidRPr="00CA19DC">
                <w:t>NR Band</w:t>
              </w:r>
            </w:ins>
          </w:p>
        </w:tc>
        <w:tc>
          <w:tcPr>
            <w:tcW w:w="344" w:type="pct"/>
            <w:gridSpan w:val="2"/>
            <w:vMerge w:val="restart"/>
            <w:tcBorders>
              <w:top w:val="single" w:sz="4" w:space="0" w:color="auto"/>
              <w:left w:val="single" w:sz="4" w:space="0" w:color="auto"/>
              <w:bottom w:val="single" w:sz="4" w:space="0" w:color="auto"/>
              <w:right w:val="single" w:sz="4" w:space="0" w:color="auto"/>
            </w:tcBorders>
            <w:vAlign w:val="center"/>
          </w:tcPr>
          <w:p w14:paraId="11537CDB" w14:textId="77777777" w:rsidR="005B0383" w:rsidRPr="00CA19DC" w:rsidRDefault="005B0383" w:rsidP="00631475">
            <w:pPr>
              <w:pStyle w:val="TAH"/>
              <w:rPr>
                <w:ins w:id="3034" w:author="Huifang Sun" w:date="2022-02-24T17:54:00Z"/>
              </w:rPr>
            </w:pPr>
            <w:ins w:id="3035" w:author="Huifang Sun" w:date="2022-02-24T17:54:00Z">
              <w:r w:rsidRPr="00CA19DC">
                <w:t>SCS</w:t>
              </w:r>
            </w:ins>
          </w:p>
          <w:p w14:paraId="4AE992AF" w14:textId="77777777" w:rsidR="005B0383" w:rsidRPr="00CA19DC" w:rsidRDefault="005B0383" w:rsidP="00631475">
            <w:pPr>
              <w:pStyle w:val="TAH"/>
              <w:rPr>
                <w:ins w:id="3036" w:author="Huifang Sun" w:date="2022-02-24T17:54:00Z"/>
                <w:rFonts w:cs="Arial"/>
              </w:rPr>
            </w:pPr>
            <w:ins w:id="3037" w:author="Huifang Sun" w:date="2022-02-24T17:54:00Z">
              <w:r w:rsidRPr="00CA19DC">
                <w:rPr>
                  <w:rFonts w:cs="Arial"/>
                </w:rPr>
                <w:t>(</w:t>
              </w:r>
              <w:r w:rsidRPr="00CA19DC">
                <w:t>kHz</w:t>
              </w:r>
              <w:r w:rsidRPr="00CA19DC">
                <w:rPr>
                  <w:rFonts w:cs="Arial"/>
                </w:rPr>
                <w:t>)</w:t>
              </w:r>
            </w:ins>
          </w:p>
        </w:tc>
        <w:tc>
          <w:tcPr>
            <w:tcW w:w="245" w:type="pct"/>
            <w:tcBorders>
              <w:top w:val="single" w:sz="4" w:space="0" w:color="auto"/>
              <w:left w:val="single" w:sz="4" w:space="0" w:color="auto"/>
              <w:bottom w:val="single" w:sz="4" w:space="0" w:color="auto"/>
              <w:right w:val="single" w:sz="4" w:space="0" w:color="auto"/>
            </w:tcBorders>
          </w:tcPr>
          <w:p w14:paraId="7DAD1518" w14:textId="77777777" w:rsidR="005B0383" w:rsidRPr="00CA19DC" w:rsidRDefault="005B0383" w:rsidP="00631475">
            <w:pPr>
              <w:pStyle w:val="TAH"/>
              <w:rPr>
                <w:ins w:id="3038" w:author="Huifang Sun" w:date="2022-02-24T17:54:00Z"/>
                <w:rFonts w:cs="Arial"/>
              </w:rPr>
            </w:pPr>
          </w:p>
        </w:tc>
        <w:tc>
          <w:tcPr>
            <w:tcW w:w="4063" w:type="pct"/>
            <w:gridSpan w:val="24"/>
            <w:tcBorders>
              <w:top w:val="single" w:sz="4" w:space="0" w:color="auto"/>
              <w:left w:val="single" w:sz="4" w:space="0" w:color="auto"/>
              <w:bottom w:val="single" w:sz="4" w:space="0" w:color="auto"/>
              <w:right w:val="single" w:sz="4" w:space="0" w:color="auto"/>
            </w:tcBorders>
            <w:hideMark/>
          </w:tcPr>
          <w:p w14:paraId="740F2B88" w14:textId="77777777" w:rsidR="005B0383" w:rsidRPr="00CA19DC" w:rsidRDefault="005B0383" w:rsidP="00631475">
            <w:pPr>
              <w:pStyle w:val="TAH"/>
              <w:rPr>
                <w:ins w:id="3039" w:author="Huifang Sun" w:date="2022-02-24T17:54:00Z"/>
              </w:rPr>
            </w:pPr>
            <w:ins w:id="3040" w:author="Huifang Sun" w:date="2022-02-24T17:54:00Z">
              <w:r w:rsidRPr="00CA19DC">
                <w:rPr>
                  <w:rFonts w:cs="Arial"/>
                </w:rPr>
                <w:t>UE Channel bandwidth (MHz)</w:t>
              </w:r>
            </w:ins>
          </w:p>
        </w:tc>
      </w:tr>
      <w:tr w:rsidR="005B0383" w:rsidRPr="00CA19DC" w14:paraId="6A01ECF5" w14:textId="77777777" w:rsidTr="005B0383">
        <w:trPr>
          <w:trHeight w:val="225"/>
          <w:jc w:val="center"/>
          <w:ins w:id="3041"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51D3B81C" w14:textId="77777777" w:rsidR="005B0383" w:rsidRPr="00CA19DC" w:rsidRDefault="005B0383" w:rsidP="00631475">
            <w:pPr>
              <w:pStyle w:val="TAH"/>
              <w:rPr>
                <w:ins w:id="3042" w:author="Huifang Sun" w:date="2022-02-24T17:54:00Z"/>
              </w:rPr>
            </w:pPr>
          </w:p>
        </w:tc>
        <w:tc>
          <w:tcPr>
            <w:tcW w:w="344" w:type="pct"/>
            <w:gridSpan w:val="2"/>
            <w:vMerge/>
            <w:tcBorders>
              <w:top w:val="single" w:sz="4" w:space="0" w:color="auto"/>
              <w:left w:val="single" w:sz="4" w:space="0" w:color="auto"/>
              <w:bottom w:val="single" w:sz="4" w:space="0" w:color="auto"/>
              <w:right w:val="single" w:sz="4" w:space="0" w:color="auto"/>
            </w:tcBorders>
            <w:vAlign w:val="center"/>
            <w:hideMark/>
          </w:tcPr>
          <w:p w14:paraId="424AE00A" w14:textId="77777777" w:rsidR="005B0383" w:rsidRPr="00CA19DC" w:rsidRDefault="005B0383" w:rsidP="00631475">
            <w:pPr>
              <w:pStyle w:val="TAH"/>
              <w:rPr>
                <w:ins w:id="3043" w:author="Huifang Sun" w:date="2022-02-24T17:54:00Z"/>
              </w:rPr>
            </w:pPr>
          </w:p>
        </w:tc>
        <w:tc>
          <w:tcPr>
            <w:tcW w:w="245" w:type="pct"/>
            <w:tcBorders>
              <w:top w:val="single" w:sz="4" w:space="0" w:color="auto"/>
              <w:left w:val="single" w:sz="4" w:space="0" w:color="auto"/>
              <w:bottom w:val="single" w:sz="4" w:space="0" w:color="auto"/>
              <w:right w:val="single" w:sz="4" w:space="0" w:color="auto"/>
            </w:tcBorders>
            <w:vAlign w:val="center"/>
            <w:hideMark/>
          </w:tcPr>
          <w:p w14:paraId="4D81BF9E" w14:textId="77777777" w:rsidR="005B0383" w:rsidRPr="00CA19DC" w:rsidRDefault="005B0383" w:rsidP="00631475">
            <w:pPr>
              <w:pStyle w:val="TAH"/>
              <w:rPr>
                <w:ins w:id="3044" w:author="Huifang Sun" w:date="2022-02-24T17:54:00Z"/>
              </w:rPr>
            </w:pPr>
            <w:ins w:id="3045"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05A0DE07" w14:textId="77777777" w:rsidR="005B0383" w:rsidRPr="00CA19DC" w:rsidRDefault="005B0383" w:rsidP="00631475">
            <w:pPr>
              <w:pStyle w:val="TAH"/>
              <w:rPr>
                <w:ins w:id="3046" w:author="Huifang Sun" w:date="2022-02-24T17:54:00Z"/>
              </w:rPr>
            </w:pPr>
            <w:ins w:id="3047"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07726CEA" w14:textId="77777777" w:rsidR="005B0383" w:rsidRPr="00CA19DC" w:rsidRDefault="005B0383" w:rsidP="00631475">
            <w:pPr>
              <w:pStyle w:val="TAH"/>
              <w:rPr>
                <w:ins w:id="3048" w:author="Huifang Sun" w:date="2022-02-24T17:54:00Z"/>
              </w:rPr>
            </w:pPr>
            <w:ins w:id="3049"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4BC91397" w14:textId="77777777" w:rsidR="005B0383" w:rsidRPr="00CA19DC" w:rsidRDefault="005B0383" w:rsidP="00631475">
            <w:pPr>
              <w:pStyle w:val="TAH"/>
              <w:rPr>
                <w:ins w:id="3050" w:author="Huifang Sun" w:date="2022-02-24T17:54:00Z"/>
              </w:rPr>
            </w:pPr>
            <w:ins w:id="3051"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7C0165BD" w14:textId="77777777" w:rsidR="005B0383" w:rsidRPr="00CA19DC" w:rsidRDefault="005B0383" w:rsidP="00631475">
            <w:pPr>
              <w:pStyle w:val="TAH"/>
              <w:rPr>
                <w:ins w:id="3052" w:author="Huifang Sun" w:date="2022-02-24T17:54:00Z"/>
              </w:rPr>
            </w:pPr>
            <w:ins w:id="3053" w:author="Huifang Sun" w:date="2022-02-24T17:54:00Z">
              <w:r w:rsidRPr="00CA19DC">
                <w:t>25</w:t>
              </w:r>
            </w:ins>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14:paraId="5CA8F45A" w14:textId="77777777" w:rsidR="005B0383" w:rsidRPr="00CA19DC" w:rsidRDefault="005B0383" w:rsidP="00631475">
            <w:pPr>
              <w:pStyle w:val="TAH"/>
              <w:rPr>
                <w:ins w:id="3054" w:author="Huifang Sun" w:date="2022-02-24T17:54:00Z"/>
              </w:rPr>
            </w:pPr>
            <w:ins w:id="3055"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58B301BA" w14:textId="77777777" w:rsidR="005B0383" w:rsidRPr="00CA19DC" w:rsidRDefault="005B0383" w:rsidP="00631475">
            <w:pPr>
              <w:pStyle w:val="TAH"/>
              <w:rPr>
                <w:ins w:id="3056" w:author="Huifang Sun" w:date="2022-02-24T17:54:00Z"/>
              </w:rPr>
            </w:pPr>
            <w:ins w:id="3057"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66561F06" w14:textId="77777777" w:rsidR="005B0383" w:rsidRPr="00CA19DC" w:rsidRDefault="005B0383" w:rsidP="00631475">
            <w:pPr>
              <w:pStyle w:val="TAH"/>
              <w:rPr>
                <w:ins w:id="3058" w:author="Huifang Sun" w:date="2022-02-24T17:54:00Z"/>
                <w:lang w:eastAsia="zh-CN"/>
              </w:rPr>
            </w:pPr>
            <w:ins w:id="3059" w:author="Huifang Sun" w:date="2022-02-24T17:54:00Z">
              <w:r>
                <w:rPr>
                  <w:rFonts w:hint="eastAsia"/>
                  <w:lang w:eastAsia="zh-CN"/>
                </w:rPr>
                <w:t>4</w:t>
              </w:r>
              <w:r>
                <w:rPr>
                  <w:lang w:eastAsia="zh-CN"/>
                </w:rPr>
                <w:t>5</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10F11CF2" w14:textId="77777777" w:rsidR="005B0383" w:rsidRPr="00CA19DC" w:rsidRDefault="005B0383" w:rsidP="00631475">
            <w:pPr>
              <w:pStyle w:val="TAH"/>
              <w:rPr>
                <w:ins w:id="3060" w:author="Huifang Sun" w:date="2022-02-24T17:54:00Z"/>
              </w:rPr>
            </w:pPr>
            <w:ins w:id="3061"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0CF03BBF" w14:textId="77777777" w:rsidR="005B0383" w:rsidRPr="00CA19DC" w:rsidRDefault="005B0383" w:rsidP="00631475">
            <w:pPr>
              <w:pStyle w:val="TAH"/>
              <w:rPr>
                <w:ins w:id="3062" w:author="Huifang Sun" w:date="2022-02-24T17:54:00Z"/>
              </w:rPr>
            </w:pPr>
            <w:ins w:id="3063" w:author="Huifang Sun" w:date="2022-02-24T17:54:00Z">
              <w:r w:rsidRPr="00CA19DC">
                <w:t>60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7730BAF7" w14:textId="77777777" w:rsidR="005B0383" w:rsidRPr="00CA19DC" w:rsidRDefault="005B0383" w:rsidP="00631475">
            <w:pPr>
              <w:pStyle w:val="TAH"/>
              <w:rPr>
                <w:ins w:id="3064" w:author="Huifang Sun" w:date="2022-02-24T17:54:00Z"/>
              </w:rPr>
            </w:pPr>
            <w:ins w:id="3065" w:author="Huifang Sun" w:date="2022-02-24T17:54:00Z">
              <w:r w:rsidRPr="00CA19DC">
                <w:t>70</w:t>
              </w:r>
              <w:r w:rsidRPr="00CA19DC">
                <w:rPr>
                  <w:vertAlign w:val="superscript"/>
                </w:rPr>
                <w:t>6</w:t>
              </w:r>
            </w:ins>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14:paraId="238198DB" w14:textId="77777777" w:rsidR="005B0383" w:rsidRPr="00CA19DC" w:rsidRDefault="005B0383" w:rsidP="00631475">
            <w:pPr>
              <w:pStyle w:val="TAH"/>
              <w:rPr>
                <w:ins w:id="3066" w:author="Huifang Sun" w:date="2022-02-24T17:54:00Z"/>
              </w:rPr>
            </w:pPr>
            <w:ins w:id="3067" w:author="Huifang Sun" w:date="2022-02-24T17:54:00Z">
              <w:r w:rsidRPr="00CA19DC">
                <w:t>80</w:t>
              </w:r>
            </w:ins>
          </w:p>
        </w:tc>
        <w:tc>
          <w:tcPr>
            <w:tcW w:w="352" w:type="pct"/>
            <w:gridSpan w:val="2"/>
            <w:tcBorders>
              <w:top w:val="single" w:sz="4" w:space="0" w:color="auto"/>
              <w:left w:val="single" w:sz="4" w:space="0" w:color="auto"/>
              <w:bottom w:val="single" w:sz="4" w:space="0" w:color="auto"/>
              <w:right w:val="single" w:sz="4" w:space="0" w:color="auto"/>
            </w:tcBorders>
            <w:vAlign w:val="center"/>
            <w:hideMark/>
          </w:tcPr>
          <w:p w14:paraId="3DD1DE9A" w14:textId="77777777" w:rsidR="005B0383" w:rsidRPr="00CA19DC" w:rsidRDefault="005B0383" w:rsidP="00631475">
            <w:pPr>
              <w:pStyle w:val="TAH"/>
              <w:rPr>
                <w:ins w:id="3068" w:author="Huifang Sun" w:date="2022-02-24T17:54:00Z"/>
              </w:rPr>
            </w:pPr>
            <w:ins w:id="3069" w:author="Huifang Sun" w:date="2022-02-24T17:54:00Z">
              <w:r w:rsidRPr="00CA19DC">
                <w:rPr>
                  <w:rFonts w:eastAsia="Yu Mincho"/>
                </w:rPr>
                <w:t>90</w:t>
              </w:r>
              <w:r w:rsidRPr="00CA19DC">
                <w:rPr>
                  <w:rFonts w:eastAsia="Yu Mincho"/>
                  <w:b w:val="0"/>
                  <w:vertAlign w:val="superscript"/>
                </w:rPr>
                <w:t>6</w:t>
              </w:r>
            </w:ins>
          </w:p>
        </w:tc>
        <w:tc>
          <w:tcPr>
            <w:tcW w:w="325" w:type="pct"/>
            <w:tcBorders>
              <w:top w:val="single" w:sz="4" w:space="0" w:color="auto"/>
              <w:left w:val="single" w:sz="4" w:space="0" w:color="auto"/>
              <w:bottom w:val="single" w:sz="4" w:space="0" w:color="auto"/>
              <w:right w:val="single" w:sz="4" w:space="0" w:color="auto"/>
            </w:tcBorders>
            <w:vAlign w:val="center"/>
            <w:hideMark/>
          </w:tcPr>
          <w:p w14:paraId="37559A01" w14:textId="77777777" w:rsidR="005B0383" w:rsidRPr="00CA19DC" w:rsidRDefault="005B0383" w:rsidP="00631475">
            <w:pPr>
              <w:pStyle w:val="TAH"/>
              <w:rPr>
                <w:ins w:id="3070" w:author="Huifang Sun" w:date="2022-02-24T17:54:00Z"/>
                <w:rFonts w:eastAsia="Yu Mincho"/>
              </w:rPr>
            </w:pPr>
            <w:ins w:id="3071" w:author="Huifang Sun" w:date="2022-02-24T17:54:00Z">
              <w:r w:rsidRPr="00CA19DC">
                <w:rPr>
                  <w:rFonts w:eastAsia="Yu Mincho"/>
                </w:rPr>
                <w:t>100</w:t>
              </w:r>
            </w:ins>
          </w:p>
        </w:tc>
      </w:tr>
      <w:tr w:rsidR="005B0383" w:rsidRPr="00CA19DC" w14:paraId="7E9BA7D5" w14:textId="77777777" w:rsidTr="005B0383">
        <w:trPr>
          <w:trHeight w:val="225"/>
          <w:jc w:val="center"/>
          <w:ins w:id="3072" w:author="Huifang Sun" w:date="2022-02-24T17:54:00Z"/>
        </w:trPr>
        <w:tc>
          <w:tcPr>
            <w:tcW w:w="348" w:type="pct"/>
            <w:gridSpan w:val="2"/>
            <w:vMerge w:val="restart"/>
            <w:tcBorders>
              <w:top w:val="single" w:sz="4" w:space="0" w:color="auto"/>
              <w:left w:val="single" w:sz="4" w:space="0" w:color="auto"/>
              <w:right w:val="single" w:sz="4" w:space="0" w:color="auto"/>
            </w:tcBorders>
            <w:vAlign w:val="center"/>
          </w:tcPr>
          <w:p w14:paraId="66EC4F9D" w14:textId="77777777" w:rsidR="005B0383" w:rsidRPr="00CA19DC" w:rsidRDefault="005B0383" w:rsidP="00631475">
            <w:pPr>
              <w:pStyle w:val="TAC"/>
              <w:rPr>
                <w:ins w:id="3073" w:author="Huifang Sun" w:date="2022-02-24T17:54:00Z"/>
              </w:rPr>
            </w:pPr>
            <w:ins w:id="3074" w:author="Huifang Sun" w:date="2022-02-24T17:54:00Z">
              <w:r w:rsidRPr="00CA19DC">
                <w:t>n1</w:t>
              </w:r>
            </w:ins>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2B7275C" w14:textId="77777777" w:rsidR="005B0383" w:rsidRPr="00CA19DC" w:rsidRDefault="005B0383" w:rsidP="00631475">
            <w:pPr>
              <w:pStyle w:val="TAC"/>
              <w:rPr>
                <w:ins w:id="3075" w:author="Huifang Sun" w:date="2022-02-24T17:54:00Z"/>
              </w:rPr>
            </w:pPr>
            <w:ins w:id="3076"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tcPr>
          <w:p w14:paraId="176DA86D" w14:textId="77777777" w:rsidR="005B0383" w:rsidRPr="00CA19DC" w:rsidRDefault="005B0383" w:rsidP="00631475">
            <w:pPr>
              <w:pStyle w:val="TAC"/>
              <w:rPr>
                <w:ins w:id="3077" w:author="Huifang Sun" w:date="2022-02-24T17:54:00Z"/>
              </w:rPr>
            </w:pPr>
            <w:ins w:id="3078"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tcPr>
          <w:p w14:paraId="64E31352" w14:textId="77777777" w:rsidR="005B0383" w:rsidRPr="00CA19DC" w:rsidRDefault="005B0383" w:rsidP="00631475">
            <w:pPr>
              <w:pStyle w:val="TAC"/>
              <w:rPr>
                <w:ins w:id="3079" w:author="Huifang Sun" w:date="2022-02-24T17:54:00Z"/>
              </w:rPr>
            </w:pPr>
            <w:ins w:id="3080"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766913B1" w14:textId="77777777" w:rsidR="005B0383" w:rsidRPr="00CA19DC" w:rsidRDefault="005B0383" w:rsidP="00631475">
            <w:pPr>
              <w:pStyle w:val="TAC"/>
              <w:rPr>
                <w:ins w:id="3081" w:author="Huifang Sun" w:date="2022-02-24T17:54:00Z"/>
              </w:rPr>
            </w:pPr>
            <w:ins w:id="3082"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8256483" w14:textId="77777777" w:rsidR="005B0383" w:rsidRPr="00CA19DC" w:rsidRDefault="005B0383" w:rsidP="00631475">
            <w:pPr>
              <w:pStyle w:val="TAC"/>
              <w:rPr>
                <w:ins w:id="3083" w:author="Huifang Sun" w:date="2022-02-24T17:54:00Z"/>
              </w:rPr>
            </w:pPr>
            <w:ins w:id="3084"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D8DCF22" w14:textId="77777777" w:rsidR="005B0383" w:rsidRPr="00CA19DC" w:rsidRDefault="005B0383" w:rsidP="00631475">
            <w:pPr>
              <w:pStyle w:val="TAC"/>
              <w:rPr>
                <w:ins w:id="3085" w:author="Huifang Sun" w:date="2022-02-24T17:54:00Z"/>
              </w:rPr>
            </w:pPr>
            <w:ins w:id="3086" w:author="Huifang Sun" w:date="2022-02-24T17:54:00Z">
              <w:r w:rsidRPr="00CA19DC">
                <w:t>25</w:t>
              </w:r>
              <w:r w:rsidRPr="00CA19DC">
                <w:rPr>
                  <w:vertAlign w:val="superscript"/>
                </w:rPr>
                <w:t>6</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14500127" w14:textId="77777777" w:rsidR="005B0383" w:rsidRPr="00CA19DC" w:rsidRDefault="005B0383" w:rsidP="00631475">
            <w:pPr>
              <w:pStyle w:val="TAC"/>
              <w:rPr>
                <w:ins w:id="3087" w:author="Huifang Sun" w:date="2022-02-24T17:54:00Z"/>
              </w:rPr>
            </w:pPr>
            <w:ins w:id="3088" w:author="Huifang Sun" w:date="2022-02-24T17:54:00Z">
              <w:r w:rsidRPr="00CA19DC">
                <w:t>30</w:t>
              </w:r>
              <w:r w:rsidRPr="00CA19DC">
                <w:rPr>
                  <w:vertAlign w:val="superscript"/>
                </w:rPr>
                <w:t>6</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C48F8AD" w14:textId="77777777" w:rsidR="005B0383" w:rsidRPr="00CA19DC" w:rsidRDefault="005B0383" w:rsidP="00631475">
            <w:pPr>
              <w:pStyle w:val="TAC"/>
              <w:rPr>
                <w:ins w:id="3089" w:author="Huifang Sun" w:date="2022-02-24T17:54:00Z"/>
              </w:rPr>
            </w:pPr>
            <w:ins w:id="3090" w:author="Huifang Sun" w:date="2022-02-24T17:54:00Z">
              <w:r w:rsidRPr="00CA19DC">
                <w:t>40</w:t>
              </w:r>
              <w:r w:rsidRPr="00CA19DC">
                <w:rPr>
                  <w:vertAlign w:val="superscript"/>
                </w:rPr>
                <w:t>6</w:t>
              </w:r>
            </w:ins>
          </w:p>
        </w:tc>
        <w:tc>
          <w:tcPr>
            <w:tcW w:w="293" w:type="pct"/>
            <w:gridSpan w:val="2"/>
            <w:tcBorders>
              <w:top w:val="single" w:sz="4" w:space="0" w:color="auto"/>
              <w:left w:val="single" w:sz="4" w:space="0" w:color="auto"/>
              <w:bottom w:val="single" w:sz="4" w:space="0" w:color="auto"/>
              <w:right w:val="single" w:sz="4" w:space="0" w:color="auto"/>
            </w:tcBorders>
          </w:tcPr>
          <w:p w14:paraId="7678F7EF" w14:textId="77777777" w:rsidR="005B0383" w:rsidRPr="004F7871" w:rsidRDefault="005B0383" w:rsidP="00631475">
            <w:pPr>
              <w:pStyle w:val="TAC"/>
              <w:rPr>
                <w:ins w:id="3091" w:author="Huifang Sun" w:date="2022-02-24T17:54:00Z"/>
              </w:rPr>
            </w:pPr>
            <w:ins w:id="3092" w:author="Huifang Sun" w:date="2022-02-24T17:54:00Z">
              <w:r w:rsidRPr="004F7871">
                <w:rPr>
                  <w:rFonts w:hint="eastAsia"/>
                  <w:lang w:eastAsia="zh-CN"/>
                </w:rPr>
                <w:t>4</w:t>
              </w:r>
              <w:r w:rsidRPr="004F7871">
                <w:rPr>
                  <w:lang w:eastAsia="zh-CN"/>
                </w:rPr>
                <w:t>5</w:t>
              </w:r>
              <w:r w:rsidRPr="004F7871">
                <w:rPr>
                  <w:vertAlign w:val="superscript"/>
                  <w:lang w:eastAsia="zh-CN"/>
                </w:rPr>
                <w:t>12</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9CC8C07" w14:textId="77777777" w:rsidR="005B0383" w:rsidRPr="00CA19DC" w:rsidRDefault="005B0383" w:rsidP="00631475">
            <w:pPr>
              <w:pStyle w:val="TAC"/>
              <w:rPr>
                <w:ins w:id="3093" w:author="Huifang Sun" w:date="2022-02-24T17:54:00Z"/>
              </w:rPr>
            </w:pPr>
            <w:ins w:id="3094" w:author="Huifang Sun" w:date="2022-02-24T17:54:00Z">
              <w:r w:rsidRPr="00CA19DC">
                <w:t>50</w:t>
              </w:r>
              <w:r w:rsidRPr="00CA19DC">
                <w:rPr>
                  <w:vertAlign w:val="superscript"/>
                </w:rPr>
                <w:t>6</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724BA4A" w14:textId="77777777" w:rsidR="005B0383" w:rsidRPr="00CA19DC" w:rsidRDefault="005B0383" w:rsidP="00631475">
            <w:pPr>
              <w:pStyle w:val="TAC"/>
              <w:rPr>
                <w:ins w:id="309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70B893E" w14:textId="77777777" w:rsidR="005B0383" w:rsidRPr="00CA19DC" w:rsidRDefault="005B0383" w:rsidP="00631475">
            <w:pPr>
              <w:pStyle w:val="TAC"/>
              <w:rPr>
                <w:ins w:id="3096"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509CD9A0" w14:textId="77777777" w:rsidR="005B0383" w:rsidRPr="00CA19DC" w:rsidRDefault="005B0383" w:rsidP="00631475">
            <w:pPr>
              <w:pStyle w:val="TAC"/>
              <w:rPr>
                <w:ins w:id="3097"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2C55C19E" w14:textId="77777777" w:rsidR="005B0383" w:rsidRPr="00CA19DC" w:rsidRDefault="005B0383" w:rsidP="00631475">
            <w:pPr>
              <w:pStyle w:val="TAC"/>
              <w:rPr>
                <w:ins w:id="3098"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70F192DA" w14:textId="77777777" w:rsidR="005B0383" w:rsidRPr="00CA19DC" w:rsidRDefault="005B0383" w:rsidP="00631475">
            <w:pPr>
              <w:pStyle w:val="TAC"/>
              <w:rPr>
                <w:ins w:id="3099" w:author="Huifang Sun" w:date="2022-02-24T17:54:00Z"/>
              </w:rPr>
            </w:pPr>
          </w:p>
        </w:tc>
      </w:tr>
      <w:tr w:rsidR="005B0383" w:rsidRPr="00CA19DC" w14:paraId="2D5E8017" w14:textId="77777777" w:rsidTr="005B0383">
        <w:trPr>
          <w:trHeight w:val="225"/>
          <w:jc w:val="center"/>
          <w:ins w:id="3100" w:author="Huifang Sun" w:date="2022-02-24T17:54:00Z"/>
        </w:trPr>
        <w:tc>
          <w:tcPr>
            <w:tcW w:w="348" w:type="pct"/>
            <w:gridSpan w:val="2"/>
            <w:vMerge/>
            <w:tcBorders>
              <w:left w:val="single" w:sz="4" w:space="0" w:color="auto"/>
              <w:right w:val="single" w:sz="4" w:space="0" w:color="auto"/>
            </w:tcBorders>
            <w:vAlign w:val="center"/>
          </w:tcPr>
          <w:p w14:paraId="34829349" w14:textId="77777777" w:rsidR="005B0383" w:rsidRPr="00CA19DC" w:rsidRDefault="005B0383" w:rsidP="00631475">
            <w:pPr>
              <w:pStyle w:val="TAC"/>
              <w:rPr>
                <w:ins w:id="3101" w:author="Huifang Sun" w:date="2022-02-24T17:54: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0592992" w14:textId="77777777" w:rsidR="005B0383" w:rsidRPr="00CA19DC" w:rsidRDefault="005B0383" w:rsidP="00631475">
            <w:pPr>
              <w:pStyle w:val="TAC"/>
              <w:rPr>
                <w:ins w:id="3102" w:author="Huifang Sun" w:date="2022-02-24T17:54:00Z"/>
              </w:rPr>
            </w:pPr>
            <w:ins w:id="3103"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479C758B" w14:textId="77777777" w:rsidR="005B0383" w:rsidRPr="00CA19DC" w:rsidRDefault="005B0383" w:rsidP="00631475">
            <w:pPr>
              <w:pStyle w:val="TAC"/>
              <w:rPr>
                <w:ins w:id="3104"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5856357A" w14:textId="77777777" w:rsidR="005B0383" w:rsidRPr="00CA19DC" w:rsidRDefault="005B0383" w:rsidP="00631475">
            <w:pPr>
              <w:pStyle w:val="TAC"/>
              <w:rPr>
                <w:ins w:id="3105" w:author="Huifang Sun" w:date="2022-02-24T17:54:00Z"/>
              </w:rPr>
            </w:pPr>
            <w:ins w:id="3106"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7E4E7D4E" w14:textId="77777777" w:rsidR="005B0383" w:rsidRPr="00CA19DC" w:rsidRDefault="005B0383" w:rsidP="00631475">
            <w:pPr>
              <w:pStyle w:val="TAC"/>
              <w:rPr>
                <w:ins w:id="3107" w:author="Huifang Sun" w:date="2022-02-24T17:54:00Z"/>
              </w:rPr>
            </w:pPr>
            <w:ins w:id="3108"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42A206F" w14:textId="77777777" w:rsidR="005B0383" w:rsidRPr="00CA19DC" w:rsidRDefault="005B0383" w:rsidP="00631475">
            <w:pPr>
              <w:pStyle w:val="TAC"/>
              <w:rPr>
                <w:ins w:id="3109" w:author="Huifang Sun" w:date="2022-02-24T17:54:00Z"/>
              </w:rPr>
            </w:pPr>
            <w:ins w:id="3110"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F2B08FA" w14:textId="77777777" w:rsidR="005B0383" w:rsidRPr="00CA19DC" w:rsidRDefault="005B0383" w:rsidP="00631475">
            <w:pPr>
              <w:pStyle w:val="TAC"/>
              <w:rPr>
                <w:ins w:id="3111" w:author="Huifang Sun" w:date="2022-02-24T17:54:00Z"/>
              </w:rPr>
            </w:pPr>
            <w:ins w:id="3112" w:author="Huifang Sun" w:date="2022-02-24T17:54:00Z">
              <w:r w:rsidRPr="00CA19DC">
                <w:t>25</w:t>
              </w:r>
              <w:r w:rsidRPr="00CA19DC">
                <w:rPr>
                  <w:vertAlign w:val="superscript"/>
                </w:rPr>
                <w:t>6</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1046A0A" w14:textId="77777777" w:rsidR="005B0383" w:rsidRPr="00CA19DC" w:rsidRDefault="005B0383" w:rsidP="00631475">
            <w:pPr>
              <w:pStyle w:val="TAC"/>
              <w:rPr>
                <w:ins w:id="3113" w:author="Huifang Sun" w:date="2022-02-24T17:54:00Z"/>
              </w:rPr>
            </w:pPr>
            <w:ins w:id="3114" w:author="Huifang Sun" w:date="2022-02-24T17:54:00Z">
              <w:r w:rsidRPr="00CA19DC">
                <w:t>30</w:t>
              </w:r>
              <w:r w:rsidRPr="00CA19DC">
                <w:rPr>
                  <w:vertAlign w:val="superscript"/>
                </w:rPr>
                <w:t>6</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164C7FE" w14:textId="77777777" w:rsidR="005B0383" w:rsidRPr="00CA19DC" w:rsidRDefault="005B0383" w:rsidP="00631475">
            <w:pPr>
              <w:pStyle w:val="TAC"/>
              <w:rPr>
                <w:ins w:id="3115" w:author="Huifang Sun" w:date="2022-02-24T17:54:00Z"/>
              </w:rPr>
            </w:pPr>
            <w:ins w:id="3116" w:author="Huifang Sun" w:date="2022-02-24T17:54:00Z">
              <w:r w:rsidRPr="00CA19DC">
                <w:t>40</w:t>
              </w:r>
              <w:r w:rsidRPr="00CA19DC">
                <w:rPr>
                  <w:vertAlign w:val="superscript"/>
                </w:rPr>
                <w:t>6</w:t>
              </w:r>
            </w:ins>
          </w:p>
        </w:tc>
        <w:tc>
          <w:tcPr>
            <w:tcW w:w="293" w:type="pct"/>
            <w:gridSpan w:val="2"/>
            <w:tcBorders>
              <w:top w:val="single" w:sz="4" w:space="0" w:color="auto"/>
              <w:left w:val="single" w:sz="4" w:space="0" w:color="auto"/>
              <w:bottom w:val="single" w:sz="4" w:space="0" w:color="auto"/>
              <w:right w:val="single" w:sz="4" w:space="0" w:color="auto"/>
            </w:tcBorders>
          </w:tcPr>
          <w:p w14:paraId="62592440" w14:textId="77777777" w:rsidR="005B0383" w:rsidRPr="004F7871" w:rsidRDefault="005B0383" w:rsidP="00631475">
            <w:pPr>
              <w:pStyle w:val="TAC"/>
              <w:rPr>
                <w:ins w:id="3117" w:author="Huifang Sun" w:date="2022-02-24T17:54:00Z"/>
              </w:rPr>
            </w:pPr>
            <w:ins w:id="3118" w:author="Huifang Sun" w:date="2022-02-24T17:54:00Z">
              <w:r w:rsidRPr="004F7871">
                <w:rPr>
                  <w:rFonts w:hint="eastAsia"/>
                  <w:lang w:eastAsia="zh-CN"/>
                </w:rPr>
                <w:t>4</w:t>
              </w:r>
              <w:r w:rsidRPr="004F7871">
                <w:rPr>
                  <w:lang w:eastAsia="zh-CN"/>
                </w:rPr>
                <w:t>5</w:t>
              </w:r>
              <w:r w:rsidRPr="004F7871">
                <w:rPr>
                  <w:vertAlign w:val="superscript"/>
                  <w:lang w:eastAsia="zh-CN"/>
                </w:rPr>
                <w:t>12</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0D0A84F" w14:textId="77777777" w:rsidR="005B0383" w:rsidRPr="00CA19DC" w:rsidRDefault="005B0383" w:rsidP="00631475">
            <w:pPr>
              <w:pStyle w:val="TAC"/>
              <w:rPr>
                <w:ins w:id="3119" w:author="Huifang Sun" w:date="2022-02-24T17:54:00Z"/>
              </w:rPr>
            </w:pPr>
            <w:ins w:id="3120" w:author="Huifang Sun" w:date="2022-02-24T17:54:00Z">
              <w:r w:rsidRPr="00CA19DC">
                <w:t>50</w:t>
              </w:r>
              <w:r w:rsidRPr="00CA19DC">
                <w:rPr>
                  <w:vertAlign w:val="superscript"/>
                </w:rPr>
                <w:t>6</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FD5983F" w14:textId="77777777" w:rsidR="005B0383" w:rsidRPr="00CA19DC" w:rsidRDefault="005B0383" w:rsidP="00631475">
            <w:pPr>
              <w:pStyle w:val="TAC"/>
              <w:rPr>
                <w:ins w:id="312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03E6F8C" w14:textId="77777777" w:rsidR="005B0383" w:rsidRPr="00CA19DC" w:rsidRDefault="005B0383" w:rsidP="00631475">
            <w:pPr>
              <w:pStyle w:val="TAC"/>
              <w:rPr>
                <w:ins w:id="312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664A0C59" w14:textId="77777777" w:rsidR="005B0383" w:rsidRPr="00CA19DC" w:rsidRDefault="005B0383" w:rsidP="00631475">
            <w:pPr>
              <w:pStyle w:val="TAC"/>
              <w:rPr>
                <w:ins w:id="3123"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41C89EE7" w14:textId="77777777" w:rsidR="005B0383" w:rsidRPr="00CA19DC" w:rsidRDefault="005B0383" w:rsidP="00631475">
            <w:pPr>
              <w:pStyle w:val="TAC"/>
              <w:rPr>
                <w:ins w:id="3124"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4884E553" w14:textId="77777777" w:rsidR="005B0383" w:rsidRPr="00CA19DC" w:rsidRDefault="005B0383" w:rsidP="00631475">
            <w:pPr>
              <w:pStyle w:val="TAC"/>
              <w:rPr>
                <w:ins w:id="3125" w:author="Huifang Sun" w:date="2022-02-24T17:54:00Z"/>
              </w:rPr>
            </w:pPr>
          </w:p>
        </w:tc>
      </w:tr>
      <w:tr w:rsidR="005B0383" w:rsidRPr="00CA19DC" w14:paraId="77622FF1" w14:textId="77777777" w:rsidTr="005B0383">
        <w:trPr>
          <w:trHeight w:val="225"/>
          <w:jc w:val="center"/>
          <w:ins w:id="3126" w:author="Huifang Sun" w:date="2022-02-24T17:54:00Z"/>
        </w:trPr>
        <w:tc>
          <w:tcPr>
            <w:tcW w:w="348" w:type="pct"/>
            <w:gridSpan w:val="2"/>
            <w:vMerge/>
            <w:tcBorders>
              <w:left w:val="single" w:sz="4" w:space="0" w:color="auto"/>
              <w:bottom w:val="single" w:sz="4" w:space="0" w:color="auto"/>
              <w:right w:val="single" w:sz="4" w:space="0" w:color="auto"/>
            </w:tcBorders>
            <w:vAlign w:val="center"/>
          </w:tcPr>
          <w:p w14:paraId="1D64AB27" w14:textId="77777777" w:rsidR="005B0383" w:rsidRPr="00CA19DC" w:rsidRDefault="005B0383" w:rsidP="00631475">
            <w:pPr>
              <w:pStyle w:val="TAC"/>
              <w:rPr>
                <w:ins w:id="3127" w:author="Huifang Sun" w:date="2022-02-24T17:54: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A06C4DF" w14:textId="77777777" w:rsidR="005B0383" w:rsidRPr="00CA19DC" w:rsidRDefault="005B0383" w:rsidP="00631475">
            <w:pPr>
              <w:pStyle w:val="TAC"/>
              <w:rPr>
                <w:ins w:id="3128" w:author="Huifang Sun" w:date="2022-02-24T17:54:00Z"/>
              </w:rPr>
            </w:pPr>
            <w:ins w:id="3129"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30BB605A" w14:textId="77777777" w:rsidR="005B0383" w:rsidRPr="00CA19DC" w:rsidRDefault="005B0383" w:rsidP="00631475">
            <w:pPr>
              <w:pStyle w:val="TAC"/>
              <w:rPr>
                <w:ins w:id="3130"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1F6C1F29" w14:textId="77777777" w:rsidR="005B0383" w:rsidRPr="00CA19DC" w:rsidRDefault="005B0383" w:rsidP="00631475">
            <w:pPr>
              <w:pStyle w:val="TAC"/>
              <w:rPr>
                <w:ins w:id="3131" w:author="Huifang Sun" w:date="2022-02-24T17:54:00Z"/>
              </w:rPr>
            </w:pPr>
            <w:ins w:id="3132"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11F41FCB" w14:textId="77777777" w:rsidR="005B0383" w:rsidRPr="00CA19DC" w:rsidRDefault="005B0383" w:rsidP="00631475">
            <w:pPr>
              <w:pStyle w:val="TAC"/>
              <w:rPr>
                <w:ins w:id="3133" w:author="Huifang Sun" w:date="2022-02-24T17:54:00Z"/>
              </w:rPr>
            </w:pPr>
            <w:ins w:id="3134"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D74758D" w14:textId="77777777" w:rsidR="005B0383" w:rsidRPr="00CA19DC" w:rsidRDefault="005B0383" w:rsidP="00631475">
            <w:pPr>
              <w:pStyle w:val="TAC"/>
              <w:rPr>
                <w:ins w:id="3135" w:author="Huifang Sun" w:date="2022-02-24T17:54:00Z"/>
              </w:rPr>
            </w:pPr>
            <w:ins w:id="3136"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7CE9503" w14:textId="77777777" w:rsidR="005B0383" w:rsidRPr="00CA19DC" w:rsidRDefault="005B0383" w:rsidP="00631475">
            <w:pPr>
              <w:pStyle w:val="TAC"/>
              <w:rPr>
                <w:ins w:id="3137" w:author="Huifang Sun" w:date="2022-02-24T17:54:00Z"/>
              </w:rPr>
            </w:pPr>
            <w:ins w:id="3138" w:author="Huifang Sun" w:date="2022-02-24T17:54:00Z">
              <w:r w:rsidRPr="00CA19DC">
                <w:t>25</w:t>
              </w:r>
              <w:r w:rsidRPr="00CA19DC">
                <w:rPr>
                  <w:vertAlign w:val="superscript"/>
                </w:rPr>
                <w:t>6</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2B37786C" w14:textId="77777777" w:rsidR="005B0383" w:rsidRPr="00CA19DC" w:rsidRDefault="005B0383" w:rsidP="00631475">
            <w:pPr>
              <w:pStyle w:val="TAC"/>
              <w:rPr>
                <w:ins w:id="3139" w:author="Huifang Sun" w:date="2022-02-24T17:54:00Z"/>
              </w:rPr>
            </w:pPr>
            <w:ins w:id="3140" w:author="Huifang Sun" w:date="2022-02-24T17:54:00Z">
              <w:r w:rsidRPr="00CA19DC">
                <w:t>30</w:t>
              </w:r>
              <w:r w:rsidRPr="00CA19DC">
                <w:rPr>
                  <w:vertAlign w:val="superscript"/>
                </w:rPr>
                <w:t>6</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A138308" w14:textId="77777777" w:rsidR="005B0383" w:rsidRPr="00CA19DC" w:rsidRDefault="005B0383" w:rsidP="00631475">
            <w:pPr>
              <w:pStyle w:val="TAC"/>
              <w:rPr>
                <w:ins w:id="3141" w:author="Huifang Sun" w:date="2022-02-24T17:54:00Z"/>
              </w:rPr>
            </w:pPr>
            <w:ins w:id="3142" w:author="Huifang Sun" w:date="2022-02-24T17:54:00Z">
              <w:r w:rsidRPr="00CA19DC">
                <w:t>40</w:t>
              </w:r>
              <w:r w:rsidRPr="00CA19DC">
                <w:rPr>
                  <w:vertAlign w:val="superscript"/>
                </w:rPr>
                <w:t>6</w:t>
              </w:r>
            </w:ins>
          </w:p>
        </w:tc>
        <w:tc>
          <w:tcPr>
            <w:tcW w:w="293" w:type="pct"/>
            <w:gridSpan w:val="2"/>
            <w:tcBorders>
              <w:top w:val="single" w:sz="4" w:space="0" w:color="auto"/>
              <w:left w:val="single" w:sz="4" w:space="0" w:color="auto"/>
              <w:bottom w:val="single" w:sz="4" w:space="0" w:color="auto"/>
              <w:right w:val="single" w:sz="4" w:space="0" w:color="auto"/>
            </w:tcBorders>
          </w:tcPr>
          <w:p w14:paraId="29967B70" w14:textId="77777777" w:rsidR="005B0383" w:rsidRPr="004F7871" w:rsidRDefault="005B0383" w:rsidP="00631475">
            <w:pPr>
              <w:pStyle w:val="TAC"/>
              <w:rPr>
                <w:ins w:id="3143" w:author="Huifang Sun" w:date="2022-02-24T17:54:00Z"/>
              </w:rPr>
            </w:pPr>
            <w:ins w:id="3144" w:author="Huifang Sun" w:date="2022-02-24T17:54:00Z">
              <w:r w:rsidRPr="004F7871">
                <w:rPr>
                  <w:rFonts w:hint="eastAsia"/>
                  <w:lang w:eastAsia="zh-CN"/>
                </w:rPr>
                <w:t>4</w:t>
              </w:r>
              <w:r w:rsidRPr="004F7871">
                <w:rPr>
                  <w:lang w:eastAsia="zh-CN"/>
                </w:rPr>
                <w:t>5</w:t>
              </w:r>
              <w:r w:rsidRPr="004F7871">
                <w:rPr>
                  <w:vertAlign w:val="superscript"/>
                  <w:lang w:eastAsia="zh-CN"/>
                </w:rPr>
                <w:t>12</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D0A2DA4" w14:textId="77777777" w:rsidR="005B0383" w:rsidRPr="00CA19DC" w:rsidRDefault="005B0383" w:rsidP="00631475">
            <w:pPr>
              <w:pStyle w:val="TAC"/>
              <w:rPr>
                <w:ins w:id="3145" w:author="Huifang Sun" w:date="2022-02-24T17:54:00Z"/>
              </w:rPr>
            </w:pPr>
            <w:ins w:id="3146" w:author="Huifang Sun" w:date="2022-02-24T17:54:00Z">
              <w:r w:rsidRPr="00CA19DC">
                <w:t>50</w:t>
              </w:r>
              <w:r w:rsidRPr="00CA19DC">
                <w:rPr>
                  <w:vertAlign w:val="superscript"/>
                </w:rPr>
                <w:t>6</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A8597A9" w14:textId="77777777" w:rsidR="005B0383" w:rsidRPr="00CA19DC" w:rsidRDefault="005B0383" w:rsidP="00631475">
            <w:pPr>
              <w:pStyle w:val="TAC"/>
              <w:rPr>
                <w:ins w:id="314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218193E" w14:textId="77777777" w:rsidR="005B0383" w:rsidRPr="00CA19DC" w:rsidRDefault="005B0383" w:rsidP="00631475">
            <w:pPr>
              <w:pStyle w:val="TAC"/>
              <w:rPr>
                <w:ins w:id="3148"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018D3A1E" w14:textId="77777777" w:rsidR="005B0383" w:rsidRPr="00CA19DC" w:rsidRDefault="005B0383" w:rsidP="00631475">
            <w:pPr>
              <w:pStyle w:val="TAC"/>
              <w:rPr>
                <w:ins w:id="3149"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21FB352A" w14:textId="77777777" w:rsidR="005B0383" w:rsidRPr="00CA19DC" w:rsidRDefault="005B0383" w:rsidP="00631475">
            <w:pPr>
              <w:pStyle w:val="TAC"/>
              <w:rPr>
                <w:ins w:id="3150"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3D3362CD" w14:textId="77777777" w:rsidR="005B0383" w:rsidRPr="00CA19DC" w:rsidRDefault="005B0383" w:rsidP="00631475">
            <w:pPr>
              <w:pStyle w:val="TAC"/>
              <w:rPr>
                <w:ins w:id="3151" w:author="Huifang Sun" w:date="2022-02-24T17:54:00Z"/>
              </w:rPr>
            </w:pPr>
          </w:p>
        </w:tc>
      </w:tr>
      <w:tr w:rsidR="005B0383" w:rsidRPr="00CA19DC" w14:paraId="4F234910" w14:textId="77777777" w:rsidTr="005B0383">
        <w:trPr>
          <w:trHeight w:val="225"/>
          <w:jc w:val="center"/>
          <w:ins w:id="3152"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CD6346E" w14:textId="77777777" w:rsidR="005B0383" w:rsidRPr="00CA19DC" w:rsidRDefault="005B0383" w:rsidP="00631475">
            <w:pPr>
              <w:pStyle w:val="TAC"/>
              <w:rPr>
                <w:ins w:id="3153" w:author="Huifang Sun" w:date="2022-02-24T17:54:00Z"/>
              </w:rPr>
            </w:pPr>
            <w:ins w:id="3154" w:author="Huifang Sun" w:date="2022-02-24T17:54:00Z">
              <w:r w:rsidRPr="00CA19DC">
                <w:t>n2</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0A60774" w14:textId="77777777" w:rsidR="005B0383" w:rsidRPr="00CA19DC" w:rsidRDefault="005B0383" w:rsidP="00631475">
            <w:pPr>
              <w:pStyle w:val="TAC"/>
              <w:rPr>
                <w:ins w:id="3155" w:author="Huifang Sun" w:date="2022-02-24T17:54:00Z"/>
                <w:rFonts w:ascii="Calibri" w:hAnsi="Calibri"/>
                <w:sz w:val="22"/>
              </w:rPr>
            </w:pPr>
            <w:ins w:id="3156"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4C78960D" w14:textId="77777777" w:rsidR="005B0383" w:rsidRPr="00CA19DC" w:rsidRDefault="005B0383" w:rsidP="00631475">
            <w:pPr>
              <w:pStyle w:val="TAC"/>
              <w:rPr>
                <w:ins w:id="3157" w:author="Huifang Sun" w:date="2022-02-24T17:54:00Z"/>
              </w:rPr>
            </w:pPr>
            <w:ins w:id="3158"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921514E" w14:textId="77777777" w:rsidR="005B0383" w:rsidRPr="00CA19DC" w:rsidRDefault="005B0383" w:rsidP="00631475">
            <w:pPr>
              <w:pStyle w:val="TAC"/>
              <w:rPr>
                <w:ins w:id="3159" w:author="Huifang Sun" w:date="2022-02-24T17:54:00Z"/>
              </w:rPr>
            </w:pPr>
            <w:ins w:id="3160" w:author="Huifang Sun" w:date="2022-02-24T17:54:00Z">
              <w:r>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1E38FC59" w14:textId="77777777" w:rsidR="005B0383" w:rsidRPr="00CA19DC" w:rsidRDefault="005B0383" w:rsidP="00631475">
            <w:pPr>
              <w:pStyle w:val="TAC"/>
              <w:rPr>
                <w:ins w:id="3161" w:author="Huifang Sun" w:date="2022-02-24T17:54:00Z"/>
              </w:rPr>
            </w:pPr>
            <w:ins w:id="3162"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0B35A219" w14:textId="77777777" w:rsidR="005B0383" w:rsidRPr="00CA19DC" w:rsidRDefault="005B0383" w:rsidP="00631475">
            <w:pPr>
              <w:pStyle w:val="TAC"/>
              <w:rPr>
                <w:ins w:id="3163" w:author="Huifang Sun" w:date="2022-02-24T17:54:00Z"/>
              </w:rPr>
            </w:pPr>
            <w:ins w:id="3164"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39862AA" w14:textId="77777777" w:rsidR="005B0383" w:rsidRPr="00CA19DC" w:rsidRDefault="005B0383" w:rsidP="00631475">
            <w:pPr>
              <w:pStyle w:val="TAC"/>
              <w:rPr>
                <w:ins w:id="3165"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280DD579" w14:textId="77777777" w:rsidR="005B0383" w:rsidRPr="00CA19DC" w:rsidRDefault="005B0383" w:rsidP="00631475">
            <w:pPr>
              <w:pStyle w:val="TAC"/>
              <w:rPr>
                <w:ins w:id="316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5C341E6" w14:textId="77777777" w:rsidR="005B0383" w:rsidRPr="00CA19DC" w:rsidRDefault="005B0383" w:rsidP="00631475">
            <w:pPr>
              <w:pStyle w:val="TAC"/>
              <w:rPr>
                <w:ins w:id="316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1EC3DE36" w14:textId="77777777" w:rsidR="005B0383" w:rsidRPr="00CA19DC" w:rsidRDefault="005B0383" w:rsidP="00631475">
            <w:pPr>
              <w:pStyle w:val="TAC"/>
              <w:rPr>
                <w:ins w:id="316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B30864C" w14:textId="77777777" w:rsidR="005B0383" w:rsidRPr="00CA19DC" w:rsidRDefault="005B0383" w:rsidP="00631475">
            <w:pPr>
              <w:pStyle w:val="TAC"/>
              <w:rPr>
                <w:ins w:id="316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F9CF2CA" w14:textId="77777777" w:rsidR="005B0383" w:rsidRPr="00CA19DC" w:rsidRDefault="005B0383" w:rsidP="00631475">
            <w:pPr>
              <w:pStyle w:val="TAC"/>
              <w:rPr>
                <w:ins w:id="317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31B1FC6" w14:textId="77777777" w:rsidR="005B0383" w:rsidRPr="00CA19DC" w:rsidRDefault="005B0383" w:rsidP="00631475">
            <w:pPr>
              <w:pStyle w:val="TAC"/>
              <w:rPr>
                <w:ins w:id="3171"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729EDA73" w14:textId="77777777" w:rsidR="005B0383" w:rsidRPr="00CA19DC" w:rsidRDefault="005B0383" w:rsidP="00631475">
            <w:pPr>
              <w:pStyle w:val="TAC"/>
              <w:rPr>
                <w:ins w:id="3172"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532F60CB" w14:textId="77777777" w:rsidR="005B0383" w:rsidRPr="00CA19DC" w:rsidRDefault="005B0383" w:rsidP="00631475">
            <w:pPr>
              <w:pStyle w:val="TAC"/>
              <w:rPr>
                <w:ins w:id="3173"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5BA11EB1" w14:textId="77777777" w:rsidR="005B0383" w:rsidRPr="00CA19DC" w:rsidRDefault="005B0383" w:rsidP="00631475">
            <w:pPr>
              <w:pStyle w:val="TAC"/>
              <w:rPr>
                <w:ins w:id="3174" w:author="Huifang Sun" w:date="2022-02-24T17:54:00Z"/>
              </w:rPr>
            </w:pPr>
          </w:p>
        </w:tc>
      </w:tr>
      <w:tr w:rsidR="005B0383" w:rsidRPr="00CA19DC" w14:paraId="15449AA5" w14:textId="77777777" w:rsidTr="005B0383">
        <w:trPr>
          <w:trHeight w:val="225"/>
          <w:jc w:val="center"/>
          <w:ins w:id="3175"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17B6BFB6" w14:textId="77777777" w:rsidR="005B0383" w:rsidRPr="00CA19DC" w:rsidRDefault="005B0383" w:rsidP="00631475">
            <w:pPr>
              <w:spacing w:after="0"/>
              <w:jc w:val="center"/>
              <w:rPr>
                <w:ins w:id="3176"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8E554E0" w14:textId="77777777" w:rsidR="005B0383" w:rsidRPr="00CA19DC" w:rsidRDefault="005B0383" w:rsidP="00631475">
            <w:pPr>
              <w:pStyle w:val="TAC"/>
              <w:rPr>
                <w:ins w:id="3177" w:author="Huifang Sun" w:date="2022-02-24T17:54:00Z"/>
              </w:rPr>
            </w:pPr>
            <w:ins w:id="3178"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70F5F235" w14:textId="77777777" w:rsidR="005B0383" w:rsidRPr="00CA19DC" w:rsidRDefault="005B0383" w:rsidP="00631475">
            <w:pPr>
              <w:pStyle w:val="TAC"/>
              <w:rPr>
                <w:ins w:id="3179"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2659DD7B" w14:textId="77777777" w:rsidR="005B0383" w:rsidRPr="00CA19DC" w:rsidRDefault="005B0383" w:rsidP="00631475">
            <w:pPr>
              <w:pStyle w:val="TAC"/>
              <w:rPr>
                <w:ins w:id="3180" w:author="Huifang Sun" w:date="2022-02-24T17:54:00Z"/>
              </w:rPr>
            </w:pPr>
            <w:ins w:id="3181"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609285D5" w14:textId="77777777" w:rsidR="005B0383" w:rsidRPr="00CA19DC" w:rsidRDefault="005B0383" w:rsidP="00631475">
            <w:pPr>
              <w:pStyle w:val="TAC"/>
              <w:rPr>
                <w:ins w:id="3182" w:author="Huifang Sun" w:date="2022-02-24T17:54:00Z"/>
              </w:rPr>
            </w:pPr>
            <w:ins w:id="3183"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70252786" w14:textId="77777777" w:rsidR="005B0383" w:rsidRPr="00CA19DC" w:rsidRDefault="005B0383" w:rsidP="00631475">
            <w:pPr>
              <w:pStyle w:val="TAC"/>
              <w:rPr>
                <w:ins w:id="3184" w:author="Huifang Sun" w:date="2022-02-24T17:54:00Z"/>
              </w:rPr>
            </w:pPr>
            <w:ins w:id="3185"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C6A3624" w14:textId="77777777" w:rsidR="005B0383" w:rsidRPr="00CA19DC" w:rsidRDefault="005B0383" w:rsidP="00631475">
            <w:pPr>
              <w:pStyle w:val="TAC"/>
              <w:rPr>
                <w:ins w:id="3186"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71ABE3A8" w14:textId="77777777" w:rsidR="005B0383" w:rsidRPr="00CA19DC" w:rsidRDefault="005B0383" w:rsidP="00631475">
            <w:pPr>
              <w:pStyle w:val="TAC"/>
              <w:rPr>
                <w:ins w:id="318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A49A967" w14:textId="77777777" w:rsidR="005B0383" w:rsidRPr="00CA19DC" w:rsidRDefault="005B0383" w:rsidP="00631475">
            <w:pPr>
              <w:pStyle w:val="TAC"/>
              <w:rPr>
                <w:ins w:id="318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26F4BA8C" w14:textId="77777777" w:rsidR="005B0383" w:rsidRPr="00CA19DC" w:rsidRDefault="005B0383" w:rsidP="00631475">
            <w:pPr>
              <w:pStyle w:val="TAC"/>
              <w:rPr>
                <w:ins w:id="318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5A55671" w14:textId="77777777" w:rsidR="005B0383" w:rsidRPr="00CA19DC" w:rsidRDefault="005B0383" w:rsidP="00631475">
            <w:pPr>
              <w:pStyle w:val="TAC"/>
              <w:rPr>
                <w:ins w:id="319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2F1EEC4" w14:textId="77777777" w:rsidR="005B0383" w:rsidRPr="00CA19DC" w:rsidRDefault="005B0383" w:rsidP="00631475">
            <w:pPr>
              <w:pStyle w:val="TAC"/>
              <w:rPr>
                <w:ins w:id="319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6619425" w14:textId="77777777" w:rsidR="005B0383" w:rsidRPr="00CA19DC" w:rsidRDefault="005B0383" w:rsidP="00631475">
            <w:pPr>
              <w:pStyle w:val="TAC"/>
              <w:rPr>
                <w:ins w:id="319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387D1919" w14:textId="77777777" w:rsidR="005B0383" w:rsidRPr="00CA19DC" w:rsidRDefault="005B0383" w:rsidP="00631475">
            <w:pPr>
              <w:pStyle w:val="TAC"/>
              <w:rPr>
                <w:ins w:id="3193"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238B3C4" w14:textId="77777777" w:rsidR="005B0383" w:rsidRPr="00CA19DC" w:rsidRDefault="005B0383" w:rsidP="00631475">
            <w:pPr>
              <w:pStyle w:val="TAC"/>
              <w:rPr>
                <w:ins w:id="3194"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44553E52" w14:textId="77777777" w:rsidR="005B0383" w:rsidRPr="00CA19DC" w:rsidRDefault="005B0383" w:rsidP="00631475">
            <w:pPr>
              <w:pStyle w:val="TAC"/>
              <w:rPr>
                <w:ins w:id="3195" w:author="Huifang Sun" w:date="2022-02-24T17:54:00Z"/>
              </w:rPr>
            </w:pPr>
          </w:p>
        </w:tc>
      </w:tr>
      <w:tr w:rsidR="005B0383" w:rsidRPr="00CA19DC" w14:paraId="7EBCC032" w14:textId="77777777" w:rsidTr="005B0383">
        <w:trPr>
          <w:trHeight w:val="225"/>
          <w:jc w:val="center"/>
          <w:ins w:id="3196"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03ED7107" w14:textId="77777777" w:rsidR="005B0383" w:rsidRPr="00CA19DC" w:rsidRDefault="005B0383" w:rsidP="00631475">
            <w:pPr>
              <w:spacing w:after="0"/>
              <w:jc w:val="center"/>
              <w:rPr>
                <w:ins w:id="3197"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715DF27" w14:textId="77777777" w:rsidR="005B0383" w:rsidRPr="00CA19DC" w:rsidRDefault="005B0383" w:rsidP="00631475">
            <w:pPr>
              <w:pStyle w:val="TAC"/>
              <w:rPr>
                <w:ins w:id="3198" w:author="Huifang Sun" w:date="2022-02-24T17:54:00Z"/>
              </w:rPr>
            </w:pPr>
            <w:ins w:id="3199"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2D1EAB31" w14:textId="77777777" w:rsidR="005B0383" w:rsidRPr="00CA19DC" w:rsidRDefault="005B0383" w:rsidP="00631475">
            <w:pPr>
              <w:pStyle w:val="TAC"/>
              <w:rPr>
                <w:ins w:id="3200"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0C9A5058" w14:textId="77777777" w:rsidR="005B0383" w:rsidRPr="00CA19DC" w:rsidRDefault="005B0383" w:rsidP="00631475">
            <w:pPr>
              <w:pStyle w:val="TAC"/>
              <w:rPr>
                <w:ins w:id="3201" w:author="Huifang Sun" w:date="2022-02-24T17:54:00Z"/>
              </w:rPr>
            </w:pPr>
            <w:ins w:id="3202"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1708F5C5" w14:textId="77777777" w:rsidR="005B0383" w:rsidRPr="00CA19DC" w:rsidRDefault="005B0383" w:rsidP="00631475">
            <w:pPr>
              <w:pStyle w:val="TAC"/>
              <w:rPr>
                <w:ins w:id="3203" w:author="Huifang Sun" w:date="2022-02-24T17:54:00Z"/>
              </w:rPr>
            </w:pPr>
            <w:ins w:id="3204"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4DC94A14" w14:textId="77777777" w:rsidR="005B0383" w:rsidRPr="00CA19DC" w:rsidRDefault="005B0383" w:rsidP="00631475">
            <w:pPr>
              <w:pStyle w:val="TAC"/>
              <w:rPr>
                <w:ins w:id="3205" w:author="Huifang Sun" w:date="2022-02-24T17:54:00Z"/>
              </w:rPr>
            </w:pPr>
            <w:ins w:id="3206"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E2BADFE" w14:textId="77777777" w:rsidR="005B0383" w:rsidRPr="00CA19DC" w:rsidRDefault="005B0383" w:rsidP="00631475">
            <w:pPr>
              <w:pStyle w:val="TAC"/>
              <w:rPr>
                <w:ins w:id="3207"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2CBEC31D" w14:textId="77777777" w:rsidR="005B0383" w:rsidRPr="00CA19DC" w:rsidRDefault="005B0383" w:rsidP="00631475">
            <w:pPr>
              <w:pStyle w:val="TAC"/>
              <w:rPr>
                <w:ins w:id="3208"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D500135" w14:textId="77777777" w:rsidR="005B0383" w:rsidRPr="00CA19DC" w:rsidRDefault="005B0383" w:rsidP="00631475">
            <w:pPr>
              <w:pStyle w:val="TAC"/>
              <w:rPr>
                <w:ins w:id="320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714B27A4" w14:textId="77777777" w:rsidR="005B0383" w:rsidRPr="00CA19DC" w:rsidRDefault="005B0383" w:rsidP="00631475">
            <w:pPr>
              <w:pStyle w:val="TAC"/>
              <w:rPr>
                <w:ins w:id="321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B3CB32A" w14:textId="77777777" w:rsidR="005B0383" w:rsidRPr="00CA19DC" w:rsidRDefault="005B0383" w:rsidP="00631475">
            <w:pPr>
              <w:pStyle w:val="TAC"/>
              <w:rPr>
                <w:ins w:id="321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2B24460" w14:textId="77777777" w:rsidR="005B0383" w:rsidRPr="00CA19DC" w:rsidRDefault="005B0383" w:rsidP="00631475">
            <w:pPr>
              <w:pStyle w:val="TAC"/>
              <w:rPr>
                <w:ins w:id="321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BF5E2ED" w14:textId="77777777" w:rsidR="005B0383" w:rsidRPr="00CA19DC" w:rsidRDefault="005B0383" w:rsidP="00631475">
            <w:pPr>
              <w:pStyle w:val="TAC"/>
              <w:rPr>
                <w:ins w:id="3213"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030F85F4" w14:textId="77777777" w:rsidR="005B0383" w:rsidRPr="00CA19DC" w:rsidRDefault="005B0383" w:rsidP="00631475">
            <w:pPr>
              <w:pStyle w:val="TAC"/>
              <w:rPr>
                <w:ins w:id="3214"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05928BAE" w14:textId="77777777" w:rsidR="005B0383" w:rsidRPr="00CA19DC" w:rsidRDefault="005B0383" w:rsidP="00631475">
            <w:pPr>
              <w:pStyle w:val="TAC"/>
              <w:rPr>
                <w:ins w:id="3215"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620541DE" w14:textId="77777777" w:rsidR="005B0383" w:rsidRPr="00CA19DC" w:rsidRDefault="005B0383" w:rsidP="00631475">
            <w:pPr>
              <w:pStyle w:val="TAC"/>
              <w:rPr>
                <w:ins w:id="3216" w:author="Huifang Sun" w:date="2022-02-24T17:54:00Z"/>
              </w:rPr>
            </w:pPr>
          </w:p>
        </w:tc>
      </w:tr>
      <w:tr w:rsidR="005B0383" w:rsidRPr="00CA19DC" w14:paraId="0A941E3C" w14:textId="77777777" w:rsidTr="005B0383">
        <w:trPr>
          <w:trHeight w:val="225"/>
          <w:jc w:val="center"/>
          <w:ins w:id="3217"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2637ED" w14:textId="77777777" w:rsidR="005B0383" w:rsidRPr="00CA19DC" w:rsidRDefault="005B0383" w:rsidP="00631475">
            <w:pPr>
              <w:pStyle w:val="TAC"/>
              <w:rPr>
                <w:ins w:id="3218" w:author="Huifang Sun" w:date="2022-02-24T17:54:00Z"/>
              </w:rPr>
            </w:pPr>
            <w:ins w:id="3219" w:author="Huifang Sun" w:date="2022-02-24T17:54:00Z">
              <w:r w:rsidRPr="00CA19DC">
                <w:t>n3</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73C3905" w14:textId="77777777" w:rsidR="005B0383" w:rsidRPr="00CA19DC" w:rsidRDefault="005B0383" w:rsidP="00631475">
            <w:pPr>
              <w:pStyle w:val="TAC"/>
              <w:rPr>
                <w:ins w:id="3220" w:author="Huifang Sun" w:date="2022-02-24T17:54:00Z"/>
              </w:rPr>
            </w:pPr>
            <w:ins w:id="3221"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7C6437F3" w14:textId="77777777" w:rsidR="005B0383" w:rsidRPr="00CA19DC" w:rsidRDefault="005B0383" w:rsidP="00631475">
            <w:pPr>
              <w:pStyle w:val="TAC"/>
              <w:rPr>
                <w:ins w:id="3222" w:author="Huifang Sun" w:date="2022-02-24T17:54:00Z"/>
              </w:rPr>
            </w:pPr>
            <w:ins w:id="3223"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2BC35BE4" w14:textId="77777777" w:rsidR="005B0383" w:rsidRPr="00CA19DC" w:rsidRDefault="005B0383" w:rsidP="00631475">
            <w:pPr>
              <w:pStyle w:val="TAC"/>
              <w:rPr>
                <w:ins w:id="3224" w:author="Huifang Sun" w:date="2022-02-24T17:54:00Z"/>
              </w:rPr>
            </w:pPr>
            <w:ins w:id="3225"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00A901FD" w14:textId="77777777" w:rsidR="005B0383" w:rsidRPr="00CA19DC" w:rsidRDefault="005B0383" w:rsidP="00631475">
            <w:pPr>
              <w:pStyle w:val="TAC"/>
              <w:rPr>
                <w:ins w:id="3226" w:author="Huifang Sun" w:date="2022-02-24T17:54:00Z"/>
              </w:rPr>
            </w:pPr>
            <w:ins w:id="3227"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6EBDF750" w14:textId="77777777" w:rsidR="005B0383" w:rsidRPr="00CA19DC" w:rsidRDefault="005B0383" w:rsidP="00631475">
            <w:pPr>
              <w:pStyle w:val="TAC"/>
              <w:rPr>
                <w:ins w:id="3228" w:author="Huifang Sun" w:date="2022-02-24T17:54:00Z"/>
              </w:rPr>
            </w:pPr>
            <w:ins w:id="3229"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08C59EF2" w14:textId="77777777" w:rsidR="005B0383" w:rsidRPr="00CA19DC" w:rsidRDefault="005B0383" w:rsidP="00631475">
            <w:pPr>
              <w:pStyle w:val="TAC"/>
              <w:rPr>
                <w:ins w:id="3230" w:author="Huifang Sun" w:date="2022-02-24T17:54:00Z"/>
              </w:rPr>
            </w:pPr>
            <w:ins w:id="3231" w:author="Huifang Sun" w:date="2022-02-24T17:54:00Z">
              <w:r w:rsidRPr="00CA19DC">
                <w:t>25</w:t>
              </w:r>
            </w:ins>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14:paraId="206F51B4" w14:textId="77777777" w:rsidR="005B0383" w:rsidRPr="00CA19DC" w:rsidRDefault="005B0383" w:rsidP="00631475">
            <w:pPr>
              <w:pStyle w:val="TAC"/>
              <w:rPr>
                <w:ins w:id="3232" w:author="Huifang Sun" w:date="2022-02-24T17:54:00Z"/>
              </w:rPr>
            </w:pPr>
            <w:ins w:id="3233"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99E2B2C" w14:textId="77777777" w:rsidR="005B0383" w:rsidRPr="00CA19DC" w:rsidRDefault="005B0383" w:rsidP="00631475">
            <w:pPr>
              <w:pStyle w:val="TAC"/>
              <w:rPr>
                <w:ins w:id="3234" w:author="Huifang Sun" w:date="2022-02-24T17:54:00Z"/>
              </w:rPr>
            </w:pPr>
            <w:ins w:id="3235"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73EB2D71" w14:textId="77777777" w:rsidR="005B0383" w:rsidRPr="00CA19DC" w:rsidRDefault="005B0383" w:rsidP="00631475">
            <w:pPr>
              <w:pStyle w:val="TAC"/>
              <w:rPr>
                <w:ins w:id="3236" w:author="Huifang Sun" w:date="2022-02-24T17:54:00Z"/>
                <w:rFonts w:eastAsia="Yu Mincho"/>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03B4EED" w14:textId="77777777" w:rsidR="005B0383" w:rsidRPr="00CA19DC" w:rsidRDefault="005B0383" w:rsidP="00631475">
            <w:pPr>
              <w:pStyle w:val="TAC"/>
              <w:rPr>
                <w:ins w:id="3237" w:author="Huifang Sun" w:date="2022-02-24T17:54:00Z"/>
              </w:rPr>
            </w:pPr>
            <w:ins w:id="3238" w:author="Huifang Sun" w:date="2022-02-24T17:54:00Z">
              <w:r w:rsidRPr="00CA19DC">
                <w:rPr>
                  <w:rFonts w:eastAsia="Yu Mincho"/>
                </w:rPr>
                <w:t>50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E4F8BC7" w14:textId="77777777" w:rsidR="005B0383" w:rsidRPr="00CA19DC" w:rsidRDefault="005B0383" w:rsidP="00631475">
            <w:pPr>
              <w:pStyle w:val="TAC"/>
              <w:rPr>
                <w:ins w:id="323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CB2152D" w14:textId="77777777" w:rsidR="005B0383" w:rsidRPr="00CA19DC" w:rsidRDefault="005B0383" w:rsidP="00631475">
            <w:pPr>
              <w:pStyle w:val="TAC"/>
              <w:rPr>
                <w:ins w:id="3240"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06E34EEB" w14:textId="77777777" w:rsidR="005B0383" w:rsidRPr="00CA19DC" w:rsidRDefault="005B0383" w:rsidP="00631475">
            <w:pPr>
              <w:pStyle w:val="TAC"/>
              <w:rPr>
                <w:ins w:id="3241"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595752AE" w14:textId="77777777" w:rsidR="005B0383" w:rsidRPr="00CA19DC" w:rsidRDefault="005B0383" w:rsidP="00631475">
            <w:pPr>
              <w:pStyle w:val="TAC"/>
              <w:rPr>
                <w:ins w:id="3242"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060BB7BA" w14:textId="77777777" w:rsidR="005B0383" w:rsidRPr="00CA19DC" w:rsidRDefault="005B0383" w:rsidP="00631475">
            <w:pPr>
              <w:pStyle w:val="TAC"/>
              <w:rPr>
                <w:ins w:id="3243" w:author="Huifang Sun" w:date="2022-02-24T17:54:00Z"/>
              </w:rPr>
            </w:pPr>
          </w:p>
        </w:tc>
      </w:tr>
      <w:tr w:rsidR="005B0383" w:rsidRPr="00CA19DC" w14:paraId="16E76C4A" w14:textId="77777777" w:rsidTr="005B0383">
        <w:trPr>
          <w:trHeight w:val="225"/>
          <w:jc w:val="center"/>
          <w:ins w:id="3244"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6F589818" w14:textId="77777777" w:rsidR="005B0383" w:rsidRPr="00CA19DC" w:rsidRDefault="005B0383" w:rsidP="00631475">
            <w:pPr>
              <w:spacing w:after="0"/>
              <w:jc w:val="center"/>
              <w:rPr>
                <w:ins w:id="3245"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4CFC8AE" w14:textId="77777777" w:rsidR="005B0383" w:rsidRPr="00CA19DC" w:rsidRDefault="005B0383" w:rsidP="00631475">
            <w:pPr>
              <w:pStyle w:val="TAC"/>
              <w:rPr>
                <w:ins w:id="3246" w:author="Huifang Sun" w:date="2022-02-24T17:54:00Z"/>
              </w:rPr>
            </w:pPr>
            <w:ins w:id="3247"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22528DB6" w14:textId="77777777" w:rsidR="005B0383" w:rsidRPr="00CA19DC" w:rsidRDefault="005B0383" w:rsidP="00631475">
            <w:pPr>
              <w:pStyle w:val="TAC"/>
              <w:rPr>
                <w:ins w:id="3248"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54133211" w14:textId="77777777" w:rsidR="005B0383" w:rsidRPr="00CA19DC" w:rsidRDefault="005B0383" w:rsidP="00631475">
            <w:pPr>
              <w:pStyle w:val="TAC"/>
              <w:rPr>
                <w:ins w:id="3249" w:author="Huifang Sun" w:date="2022-02-24T17:54:00Z"/>
              </w:rPr>
            </w:pPr>
            <w:ins w:id="3250"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7F74A3CB" w14:textId="77777777" w:rsidR="005B0383" w:rsidRPr="00CA19DC" w:rsidRDefault="005B0383" w:rsidP="00631475">
            <w:pPr>
              <w:pStyle w:val="TAC"/>
              <w:rPr>
                <w:ins w:id="3251" w:author="Huifang Sun" w:date="2022-02-24T17:54:00Z"/>
              </w:rPr>
            </w:pPr>
            <w:ins w:id="3252"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38BC98FC" w14:textId="77777777" w:rsidR="005B0383" w:rsidRPr="00CA19DC" w:rsidRDefault="005B0383" w:rsidP="00631475">
            <w:pPr>
              <w:pStyle w:val="TAC"/>
              <w:rPr>
                <w:ins w:id="3253" w:author="Huifang Sun" w:date="2022-02-24T17:54:00Z"/>
              </w:rPr>
            </w:pPr>
            <w:ins w:id="3254"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3645C74D" w14:textId="77777777" w:rsidR="005B0383" w:rsidRPr="00CA19DC" w:rsidRDefault="005B0383" w:rsidP="00631475">
            <w:pPr>
              <w:pStyle w:val="TAC"/>
              <w:rPr>
                <w:ins w:id="3255" w:author="Huifang Sun" w:date="2022-02-24T17:54:00Z"/>
              </w:rPr>
            </w:pPr>
            <w:ins w:id="3256" w:author="Huifang Sun" w:date="2022-02-24T17:54:00Z">
              <w:r w:rsidRPr="00CA19DC">
                <w:t>25</w:t>
              </w:r>
            </w:ins>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14:paraId="2DFBA0F4" w14:textId="77777777" w:rsidR="005B0383" w:rsidRPr="00CA19DC" w:rsidRDefault="005B0383" w:rsidP="00631475">
            <w:pPr>
              <w:pStyle w:val="TAC"/>
              <w:rPr>
                <w:ins w:id="3257" w:author="Huifang Sun" w:date="2022-02-24T17:54:00Z"/>
              </w:rPr>
            </w:pPr>
            <w:ins w:id="3258"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95A6B29" w14:textId="77777777" w:rsidR="005B0383" w:rsidRPr="00CA19DC" w:rsidRDefault="005B0383" w:rsidP="00631475">
            <w:pPr>
              <w:pStyle w:val="TAC"/>
              <w:rPr>
                <w:ins w:id="3259" w:author="Huifang Sun" w:date="2022-02-24T17:54:00Z"/>
              </w:rPr>
            </w:pPr>
            <w:ins w:id="3260"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0CCDD86B" w14:textId="77777777" w:rsidR="005B0383" w:rsidRPr="00CA19DC" w:rsidRDefault="005B0383" w:rsidP="00631475">
            <w:pPr>
              <w:pStyle w:val="TAC"/>
              <w:rPr>
                <w:ins w:id="3261" w:author="Huifang Sun" w:date="2022-02-24T17:54:00Z"/>
                <w:rFonts w:eastAsia="Yu Mincho"/>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FF43026" w14:textId="77777777" w:rsidR="005B0383" w:rsidRPr="00CA19DC" w:rsidRDefault="005B0383" w:rsidP="00631475">
            <w:pPr>
              <w:pStyle w:val="TAC"/>
              <w:rPr>
                <w:ins w:id="3262" w:author="Huifang Sun" w:date="2022-02-24T17:54:00Z"/>
              </w:rPr>
            </w:pPr>
            <w:ins w:id="3263" w:author="Huifang Sun" w:date="2022-02-24T17:54:00Z">
              <w:r w:rsidRPr="00CA19DC">
                <w:rPr>
                  <w:rFonts w:eastAsia="Yu Mincho"/>
                </w:rPr>
                <w:t>50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5E8133E" w14:textId="77777777" w:rsidR="005B0383" w:rsidRPr="00CA19DC" w:rsidRDefault="005B0383" w:rsidP="00631475">
            <w:pPr>
              <w:pStyle w:val="TAC"/>
              <w:rPr>
                <w:ins w:id="326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33731E1" w14:textId="77777777" w:rsidR="005B0383" w:rsidRPr="00CA19DC" w:rsidRDefault="005B0383" w:rsidP="00631475">
            <w:pPr>
              <w:pStyle w:val="TAC"/>
              <w:rPr>
                <w:ins w:id="3265"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47813DFC" w14:textId="77777777" w:rsidR="005B0383" w:rsidRPr="00CA19DC" w:rsidRDefault="005B0383" w:rsidP="00631475">
            <w:pPr>
              <w:pStyle w:val="TAC"/>
              <w:rPr>
                <w:ins w:id="3266"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4433BDB2" w14:textId="77777777" w:rsidR="005B0383" w:rsidRPr="00CA19DC" w:rsidRDefault="005B0383" w:rsidP="00631475">
            <w:pPr>
              <w:pStyle w:val="TAC"/>
              <w:rPr>
                <w:ins w:id="3267"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100124A4" w14:textId="77777777" w:rsidR="005B0383" w:rsidRPr="00CA19DC" w:rsidRDefault="005B0383" w:rsidP="00631475">
            <w:pPr>
              <w:pStyle w:val="TAC"/>
              <w:rPr>
                <w:ins w:id="3268" w:author="Huifang Sun" w:date="2022-02-24T17:54:00Z"/>
              </w:rPr>
            </w:pPr>
          </w:p>
        </w:tc>
      </w:tr>
      <w:tr w:rsidR="005B0383" w:rsidRPr="00CA19DC" w14:paraId="44897C90" w14:textId="77777777" w:rsidTr="005B0383">
        <w:trPr>
          <w:trHeight w:val="225"/>
          <w:jc w:val="center"/>
          <w:ins w:id="3269"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47321C03" w14:textId="77777777" w:rsidR="005B0383" w:rsidRPr="00CA19DC" w:rsidRDefault="005B0383" w:rsidP="00631475">
            <w:pPr>
              <w:spacing w:after="0"/>
              <w:jc w:val="center"/>
              <w:rPr>
                <w:ins w:id="3270"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86983B7" w14:textId="77777777" w:rsidR="005B0383" w:rsidRPr="00CA19DC" w:rsidRDefault="005B0383" w:rsidP="00631475">
            <w:pPr>
              <w:pStyle w:val="TAC"/>
              <w:rPr>
                <w:ins w:id="3271" w:author="Huifang Sun" w:date="2022-02-24T17:54:00Z"/>
              </w:rPr>
            </w:pPr>
            <w:ins w:id="3272"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32EF0183" w14:textId="77777777" w:rsidR="005B0383" w:rsidRPr="00CA19DC" w:rsidRDefault="005B0383" w:rsidP="00631475">
            <w:pPr>
              <w:pStyle w:val="TAC"/>
              <w:rPr>
                <w:ins w:id="3273"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1619C600" w14:textId="77777777" w:rsidR="005B0383" w:rsidRPr="00CA19DC" w:rsidRDefault="005B0383" w:rsidP="00631475">
            <w:pPr>
              <w:pStyle w:val="TAC"/>
              <w:rPr>
                <w:ins w:id="3274" w:author="Huifang Sun" w:date="2022-02-24T17:54:00Z"/>
              </w:rPr>
            </w:pPr>
            <w:ins w:id="3275"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75CDA572" w14:textId="77777777" w:rsidR="005B0383" w:rsidRPr="00CA19DC" w:rsidRDefault="005B0383" w:rsidP="00631475">
            <w:pPr>
              <w:pStyle w:val="TAC"/>
              <w:rPr>
                <w:ins w:id="3276" w:author="Huifang Sun" w:date="2022-02-24T17:54:00Z"/>
              </w:rPr>
            </w:pPr>
            <w:ins w:id="3277"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6D50F023" w14:textId="77777777" w:rsidR="005B0383" w:rsidRPr="00CA19DC" w:rsidRDefault="005B0383" w:rsidP="00631475">
            <w:pPr>
              <w:pStyle w:val="TAC"/>
              <w:rPr>
                <w:ins w:id="3278" w:author="Huifang Sun" w:date="2022-02-24T17:54:00Z"/>
              </w:rPr>
            </w:pPr>
            <w:ins w:id="3279"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551953F1" w14:textId="77777777" w:rsidR="005B0383" w:rsidRPr="00CA19DC" w:rsidRDefault="005B0383" w:rsidP="00631475">
            <w:pPr>
              <w:pStyle w:val="TAC"/>
              <w:rPr>
                <w:ins w:id="3280" w:author="Huifang Sun" w:date="2022-02-24T17:54:00Z"/>
              </w:rPr>
            </w:pPr>
            <w:ins w:id="3281" w:author="Huifang Sun" w:date="2022-02-24T17:54:00Z">
              <w:r w:rsidRPr="00CA19DC">
                <w:t>25</w:t>
              </w:r>
            </w:ins>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14:paraId="47B62DAD" w14:textId="77777777" w:rsidR="005B0383" w:rsidRPr="00CA19DC" w:rsidRDefault="005B0383" w:rsidP="00631475">
            <w:pPr>
              <w:pStyle w:val="TAC"/>
              <w:rPr>
                <w:ins w:id="3282" w:author="Huifang Sun" w:date="2022-02-24T17:54:00Z"/>
              </w:rPr>
            </w:pPr>
            <w:ins w:id="3283"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303199E" w14:textId="77777777" w:rsidR="005B0383" w:rsidRPr="00CA19DC" w:rsidRDefault="005B0383" w:rsidP="00631475">
            <w:pPr>
              <w:pStyle w:val="TAC"/>
              <w:rPr>
                <w:ins w:id="3284" w:author="Huifang Sun" w:date="2022-02-24T17:54:00Z"/>
              </w:rPr>
            </w:pPr>
            <w:ins w:id="3285"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18FA9F16" w14:textId="77777777" w:rsidR="005B0383" w:rsidRPr="00CA19DC" w:rsidRDefault="005B0383" w:rsidP="00631475">
            <w:pPr>
              <w:pStyle w:val="TAC"/>
              <w:rPr>
                <w:ins w:id="3286" w:author="Huifang Sun" w:date="2022-02-24T17:54:00Z"/>
                <w:rFonts w:eastAsia="Yu Mincho"/>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1B5DCEA" w14:textId="77777777" w:rsidR="005B0383" w:rsidRPr="00CA19DC" w:rsidRDefault="005B0383" w:rsidP="00631475">
            <w:pPr>
              <w:pStyle w:val="TAC"/>
              <w:rPr>
                <w:ins w:id="3287" w:author="Huifang Sun" w:date="2022-02-24T17:54:00Z"/>
              </w:rPr>
            </w:pPr>
            <w:ins w:id="3288" w:author="Huifang Sun" w:date="2022-02-24T17:54:00Z">
              <w:r w:rsidRPr="00CA19DC">
                <w:rPr>
                  <w:rFonts w:eastAsia="Yu Mincho"/>
                </w:rPr>
                <w:t>50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8E8F99E" w14:textId="77777777" w:rsidR="005B0383" w:rsidRPr="00CA19DC" w:rsidRDefault="005B0383" w:rsidP="00631475">
            <w:pPr>
              <w:pStyle w:val="TAC"/>
              <w:rPr>
                <w:ins w:id="328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CBCD87F" w14:textId="77777777" w:rsidR="005B0383" w:rsidRPr="00CA19DC" w:rsidRDefault="005B0383" w:rsidP="00631475">
            <w:pPr>
              <w:pStyle w:val="TAC"/>
              <w:rPr>
                <w:ins w:id="3290"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33CA5F86" w14:textId="77777777" w:rsidR="005B0383" w:rsidRPr="00CA19DC" w:rsidRDefault="005B0383" w:rsidP="00631475">
            <w:pPr>
              <w:pStyle w:val="TAC"/>
              <w:rPr>
                <w:ins w:id="3291"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5BF53EB" w14:textId="77777777" w:rsidR="005B0383" w:rsidRPr="00CA19DC" w:rsidRDefault="005B0383" w:rsidP="00631475">
            <w:pPr>
              <w:pStyle w:val="TAC"/>
              <w:rPr>
                <w:ins w:id="3292"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48036012" w14:textId="77777777" w:rsidR="005B0383" w:rsidRPr="00CA19DC" w:rsidRDefault="005B0383" w:rsidP="00631475">
            <w:pPr>
              <w:pStyle w:val="TAC"/>
              <w:rPr>
                <w:ins w:id="3293" w:author="Huifang Sun" w:date="2022-02-24T17:54:00Z"/>
              </w:rPr>
            </w:pPr>
          </w:p>
        </w:tc>
      </w:tr>
      <w:tr w:rsidR="005B0383" w:rsidRPr="00CA19DC" w14:paraId="2AF580E6" w14:textId="77777777" w:rsidTr="005B0383">
        <w:trPr>
          <w:trHeight w:val="225"/>
          <w:jc w:val="center"/>
          <w:ins w:id="3294"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97C7AF9" w14:textId="77777777" w:rsidR="005B0383" w:rsidRPr="00CA19DC" w:rsidRDefault="005B0383" w:rsidP="00631475">
            <w:pPr>
              <w:pStyle w:val="TAC"/>
              <w:rPr>
                <w:ins w:id="3295" w:author="Huifang Sun" w:date="2022-02-24T17:54:00Z"/>
              </w:rPr>
            </w:pPr>
            <w:ins w:id="3296" w:author="Huifang Sun" w:date="2022-02-24T17:54:00Z">
              <w:r w:rsidRPr="00CA19DC">
                <w:lastRenderedPageBreak/>
                <w:t>n5</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7869A6A" w14:textId="77777777" w:rsidR="005B0383" w:rsidRPr="00CA19DC" w:rsidRDefault="005B0383" w:rsidP="00631475">
            <w:pPr>
              <w:pStyle w:val="TAC"/>
              <w:rPr>
                <w:ins w:id="3297" w:author="Huifang Sun" w:date="2022-02-24T17:54:00Z"/>
              </w:rPr>
            </w:pPr>
            <w:ins w:id="3298"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31DECD4B" w14:textId="77777777" w:rsidR="005B0383" w:rsidRPr="00CA19DC" w:rsidRDefault="005B0383" w:rsidP="00631475">
            <w:pPr>
              <w:pStyle w:val="TAC"/>
              <w:rPr>
                <w:ins w:id="3299" w:author="Huifang Sun" w:date="2022-02-24T17:54:00Z"/>
              </w:rPr>
            </w:pPr>
            <w:ins w:id="3300"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B768898" w14:textId="77777777" w:rsidR="005B0383" w:rsidRPr="00CA19DC" w:rsidRDefault="005B0383" w:rsidP="00631475">
            <w:pPr>
              <w:pStyle w:val="TAC"/>
              <w:rPr>
                <w:ins w:id="3301" w:author="Huifang Sun" w:date="2022-02-24T17:54:00Z"/>
              </w:rPr>
            </w:pPr>
            <w:ins w:id="3302"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1D62FA99" w14:textId="77777777" w:rsidR="005B0383" w:rsidRPr="00CA19DC" w:rsidRDefault="005B0383" w:rsidP="00631475">
            <w:pPr>
              <w:pStyle w:val="TAC"/>
              <w:rPr>
                <w:ins w:id="3303" w:author="Huifang Sun" w:date="2022-02-24T17:54:00Z"/>
              </w:rPr>
            </w:pPr>
            <w:ins w:id="3304"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79348F14" w14:textId="77777777" w:rsidR="005B0383" w:rsidRPr="00CA19DC" w:rsidRDefault="005B0383" w:rsidP="00631475">
            <w:pPr>
              <w:pStyle w:val="TAC"/>
              <w:rPr>
                <w:ins w:id="3305" w:author="Huifang Sun" w:date="2022-02-24T17:54:00Z"/>
              </w:rPr>
            </w:pPr>
            <w:ins w:id="3306"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061E7C0" w14:textId="77777777" w:rsidR="005B0383" w:rsidRPr="00CA19DC" w:rsidRDefault="005B0383" w:rsidP="00631475">
            <w:pPr>
              <w:pStyle w:val="TAC"/>
              <w:rPr>
                <w:ins w:id="3307"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7704A9C2" w14:textId="77777777" w:rsidR="005B0383" w:rsidRPr="00CA19DC" w:rsidRDefault="005B0383" w:rsidP="00631475">
            <w:pPr>
              <w:pStyle w:val="TAC"/>
              <w:rPr>
                <w:ins w:id="3308"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8F15ECE" w14:textId="77777777" w:rsidR="005B0383" w:rsidRPr="00CA19DC" w:rsidRDefault="005B0383" w:rsidP="00631475">
            <w:pPr>
              <w:pStyle w:val="TAC"/>
              <w:rPr>
                <w:ins w:id="330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2ECECAE5" w14:textId="77777777" w:rsidR="005B0383" w:rsidRPr="00CA19DC" w:rsidRDefault="005B0383" w:rsidP="00631475">
            <w:pPr>
              <w:pStyle w:val="TAC"/>
              <w:rPr>
                <w:ins w:id="331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E4A86A9" w14:textId="77777777" w:rsidR="005B0383" w:rsidRPr="00CA19DC" w:rsidRDefault="005B0383" w:rsidP="00631475">
            <w:pPr>
              <w:pStyle w:val="TAC"/>
              <w:rPr>
                <w:ins w:id="331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C1CE893" w14:textId="77777777" w:rsidR="005B0383" w:rsidRPr="00CA19DC" w:rsidRDefault="005B0383" w:rsidP="00631475">
            <w:pPr>
              <w:pStyle w:val="TAC"/>
              <w:rPr>
                <w:ins w:id="331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C130774" w14:textId="77777777" w:rsidR="005B0383" w:rsidRPr="00CA19DC" w:rsidRDefault="005B0383" w:rsidP="00631475">
            <w:pPr>
              <w:pStyle w:val="TAC"/>
              <w:rPr>
                <w:ins w:id="3313"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21119B86" w14:textId="77777777" w:rsidR="005B0383" w:rsidRPr="00CA19DC" w:rsidRDefault="005B0383" w:rsidP="00631475">
            <w:pPr>
              <w:pStyle w:val="TAC"/>
              <w:rPr>
                <w:ins w:id="3314"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B8827DD" w14:textId="77777777" w:rsidR="005B0383" w:rsidRPr="00CA19DC" w:rsidRDefault="005B0383" w:rsidP="00631475">
            <w:pPr>
              <w:pStyle w:val="TAC"/>
              <w:rPr>
                <w:ins w:id="3315"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716E2E5C" w14:textId="77777777" w:rsidR="005B0383" w:rsidRPr="00CA19DC" w:rsidRDefault="005B0383" w:rsidP="00631475">
            <w:pPr>
              <w:pStyle w:val="TAC"/>
              <w:rPr>
                <w:ins w:id="3316" w:author="Huifang Sun" w:date="2022-02-24T17:54:00Z"/>
              </w:rPr>
            </w:pPr>
          </w:p>
        </w:tc>
      </w:tr>
      <w:tr w:rsidR="005B0383" w:rsidRPr="00CA19DC" w14:paraId="7A46D28A" w14:textId="77777777" w:rsidTr="005B0383">
        <w:trPr>
          <w:trHeight w:val="225"/>
          <w:jc w:val="center"/>
          <w:ins w:id="3317"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275ECC9A" w14:textId="77777777" w:rsidR="005B0383" w:rsidRPr="00CA19DC" w:rsidRDefault="005B0383" w:rsidP="00631475">
            <w:pPr>
              <w:spacing w:after="0"/>
              <w:jc w:val="center"/>
              <w:rPr>
                <w:ins w:id="3318"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ADBE9A3" w14:textId="77777777" w:rsidR="005B0383" w:rsidRPr="00CA19DC" w:rsidRDefault="005B0383" w:rsidP="00631475">
            <w:pPr>
              <w:pStyle w:val="TAC"/>
              <w:rPr>
                <w:ins w:id="3319" w:author="Huifang Sun" w:date="2022-02-24T17:54:00Z"/>
              </w:rPr>
            </w:pPr>
            <w:ins w:id="3320"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619F0D2C" w14:textId="77777777" w:rsidR="005B0383" w:rsidRPr="00CA19DC" w:rsidRDefault="005B0383" w:rsidP="00631475">
            <w:pPr>
              <w:pStyle w:val="TAC"/>
              <w:rPr>
                <w:ins w:id="3321"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2DC92DAC" w14:textId="77777777" w:rsidR="005B0383" w:rsidRPr="00CA19DC" w:rsidRDefault="005B0383" w:rsidP="00631475">
            <w:pPr>
              <w:pStyle w:val="TAC"/>
              <w:rPr>
                <w:ins w:id="3322" w:author="Huifang Sun" w:date="2022-02-24T17:54:00Z"/>
              </w:rPr>
            </w:pPr>
            <w:ins w:id="3323"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19E9ED6A" w14:textId="77777777" w:rsidR="005B0383" w:rsidRPr="00CA19DC" w:rsidRDefault="005B0383" w:rsidP="00631475">
            <w:pPr>
              <w:pStyle w:val="TAC"/>
              <w:rPr>
                <w:ins w:id="3324" w:author="Huifang Sun" w:date="2022-02-24T17:54:00Z"/>
              </w:rPr>
            </w:pPr>
            <w:ins w:id="3325"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3E45AB63" w14:textId="77777777" w:rsidR="005B0383" w:rsidRPr="00CA19DC" w:rsidRDefault="005B0383" w:rsidP="00631475">
            <w:pPr>
              <w:pStyle w:val="TAC"/>
              <w:rPr>
                <w:ins w:id="3326" w:author="Huifang Sun" w:date="2022-02-24T17:54:00Z"/>
              </w:rPr>
            </w:pPr>
            <w:ins w:id="3327"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1CCD16E" w14:textId="77777777" w:rsidR="005B0383" w:rsidRPr="00CA19DC" w:rsidRDefault="005B0383" w:rsidP="00631475">
            <w:pPr>
              <w:pStyle w:val="TAC"/>
              <w:rPr>
                <w:ins w:id="3328"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798B21FA" w14:textId="77777777" w:rsidR="005B0383" w:rsidRPr="00CA19DC" w:rsidRDefault="005B0383" w:rsidP="00631475">
            <w:pPr>
              <w:pStyle w:val="TAC"/>
              <w:rPr>
                <w:ins w:id="332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9A37CC9" w14:textId="77777777" w:rsidR="005B0383" w:rsidRPr="00CA19DC" w:rsidRDefault="005B0383" w:rsidP="00631475">
            <w:pPr>
              <w:pStyle w:val="TAC"/>
              <w:rPr>
                <w:ins w:id="333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3FF72CB9" w14:textId="77777777" w:rsidR="005B0383" w:rsidRPr="00CA19DC" w:rsidRDefault="005B0383" w:rsidP="00631475">
            <w:pPr>
              <w:pStyle w:val="TAC"/>
              <w:rPr>
                <w:ins w:id="333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87B78CC" w14:textId="77777777" w:rsidR="005B0383" w:rsidRPr="00CA19DC" w:rsidRDefault="005B0383" w:rsidP="00631475">
            <w:pPr>
              <w:pStyle w:val="TAC"/>
              <w:rPr>
                <w:ins w:id="333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3D5D772" w14:textId="77777777" w:rsidR="005B0383" w:rsidRPr="00CA19DC" w:rsidRDefault="005B0383" w:rsidP="00631475">
            <w:pPr>
              <w:pStyle w:val="TAC"/>
              <w:rPr>
                <w:ins w:id="333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DB6DFC5" w14:textId="77777777" w:rsidR="005B0383" w:rsidRPr="00CA19DC" w:rsidRDefault="005B0383" w:rsidP="00631475">
            <w:pPr>
              <w:pStyle w:val="TAC"/>
              <w:rPr>
                <w:ins w:id="3334"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2BB35A9D" w14:textId="77777777" w:rsidR="005B0383" w:rsidRPr="00CA19DC" w:rsidRDefault="005B0383" w:rsidP="00631475">
            <w:pPr>
              <w:pStyle w:val="TAC"/>
              <w:rPr>
                <w:ins w:id="3335"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1AA80EE8" w14:textId="77777777" w:rsidR="005B0383" w:rsidRPr="00CA19DC" w:rsidRDefault="005B0383" w:rsidP="00631475">
            <w:pPr>
              <w:pStyle w:val="TAC"/>
              <w:rPr>
                <w:ins w:id="3336"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3C5093E7" w14:textId="77777777" w:rsidR="005B0383" w:rsidRPr="00CA19DC" w:rsidRDefault="005B0383" w:rsidP="00631475">
            <w:pPr>
              <w:pStyle w:val="TAC"/>
              <w:rPr>
                <w:ins w:id="3337" w:author="Huifang Sun" w:date="2022-02-24T17:54:00Z"/>
              </w:rPr>
            </w:pPr>
          </w:p>
        </w:tc>
      </w:tr>
      <w:tr w:rsidR="005B0383" w:rsidRPr="00CA19DC" w14:paraId="4F286D96" w14:textId="77777777" w:rsidTr="005B0383">
        <w:trPr>
          <w:trHeight w:val="225"/>
          <w:jc w:val="center"/>
          <w:ins w:id="3338"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0A07FF3B" w14:textId="77777777" w:rsidR="005B0383" w:rsidRPr="00CA19DC" w:rsidRDefault="005B0383" w:rsidP="00631475">
            <w:pPr>
              <w:spacing w:after="0"/>
              <w:jc w:val="center"/>
              <w:rPr>
                <w:ins w:id="3339"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FD74117" w14:textId="77777777" w:rsidR="005B0383" w:rsidRPr="00CA19DC" w:rsidRDefault="005B0383" w:rsidP="00631475">
            <w:pPr>
              <w:pStyle w:val="TAC"/>
              <w:rPr>
                <w:ins w:id="3340" w:author="Huifang Sun" w:date="2022-02-24T17:54:00Z"/>
              </w:rPr>
            </w:pPr>
            <w:ins w:id="3341"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2FE8F436" w14:textId="77777777" w:rsidR="005B0383" w:rsidRPr="00CA19DC" w:rsidRDefault="005B0383" w:rsidP="00631475">
            <w:pPr>
              <w:pStyle w:val="TAC"/>
              <w:rPr>
                <w:ins w:id="3342"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16ED81FA" w14:textId="77777777" w:rsidR="005B0383" w:rsidRPr="00CA19DC" w:rsidRDefault="005B0383" w:rsidP="00631475">
            <w:pPr>
              <w:pStyle w:val="TAC"/>
              <w:rPr>
                <w:ins w:id="3343"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30A01CCD" w14:textId="77777777" w:rsidR="005B0383" w:rsidRPr="00CA19DC" w:rsidRDefault="005B0383" w:rsidP="00631475">
            <w:pPr>
              <w:pStyle w:val="TAC"/>
              <w:rPr>
                <w:ins w:id="334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97DBB2B" w14:textId="77777777" w:rsidR="005B0383" w:rsidRPr="00CA19DC" w:rsidRDefault="005B0383" w:rsidP="00631475">
            <w:pPr>
              <w:pStyle w:val="TAC"/>
              <w:rPr>
                <w:ins w:id="334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7821A2B" w14:textId="77777777" w:rsidR="005B0383" w:rsidRPr="00CA19DC" w:rsidRDefault="005B0383" w:rsidP="00631475">
            <w:pPr>
              <w:pStyle w:val="TAC"/>
              <w:rPr>
                <w:ins w:id="3346"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1532AA48" w14:textId="77777777" w:rsidR="005B0383" w:rsidRPr="00CA19DC" w:rsidRDefault="005B0383" w:rsidP="00631475">
            <w:pPr>
              <w:pStyle w:val="TAC"/>
              <w:rPr>
                <w:ins w:id="334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3BB4AA5" w14:textId="77777777" w:rsidR="005B0383" w:rsidRPr="00CA19DC" w:rsidRDefault="005B0383" w:rsidP="00631475">
            <w:pPr>
              <w:pStyle w:val="TAC"/>
              <w:rPr>
                <w:ins w:id="334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532B8883" w14:textId="77777777" w:rsidR="005B0383" w:rsidRPr="00CA19DC" w:rsidRDefault="005B0383" w:rsidP="00631475">
            <w:pPr>
              <w:pStyle w:val="TAC"/>
              <w:rPr>
                <w:ins w:id="334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820EAFF" w14:textId="77777777" w:rsidR="005B0383" w:rsidRPr="00CA19DC" w:rsidRDefault="005B0383" w:rsidP="00631475">
            <w:pPr>
              <w:pStyle w:val="TAC"/>
              <w:rPr>
                <w:ins w:id="335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1E41792" w14:textId="77777777" w:rsidR="005B0383" w:rsidRPr="00CA19DC" w:rsidRDefault="005B0383" w:rsidP="00631475">
            <w:pPr>
              <w:pStyle w:val="TAC"/>
              <w:rPr>
                <w:ins w:id="335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6691B33" w14:textId="77777777" w:rsidR="005B0383" w:rsidRPr="00CA19DC" w:rsidRDefault="005B0383" w:rsidP="00631475">
            <w:pPr>
              <w:pStyle w:val="TAC"/>
              <w:rPr>
                <w:ins w:id="335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5945413A" w14:textId="77777777" w:rsidR="005B0383" w:rsidRPr="00CA19DC" w:rsidRDefault="005B0383" w:rsidP="00631475">
            <w:pPr>
              <w:pStyle w:val="TAC"/>
              <w:rPr>
                <w:ins w:id="3353"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50E435C5" w14:textId="77777777" w:rsidR="005B0383" w:rsidRPr="00CA19DC" w:rsidRDefault="005B0383" w:rsidP="00631475">
            <w:pPr>
              <w:pStyle w:val="TAC"/>
              <w:rPr>
                <w:ins w:id="3354"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5DEFAF64" w14:textId="77777777" w:rsidR="005B0383" w:rsidRPr="00CA19DC" w:rsidRDefault="005B0383" w:rsidP="00631475">
            <w:pPr>
              <w:pStyle w:val="TAC"/>
              <w:rPr>
                <w:ins w:id="3355" w:author="Huifang Sun" w:date="2022-02-24T17:54:00Z"/>
              </w:rPr>
            </w:pPr>
          </w:p>
        </w:tc>
      </w:tr>
      <w:tr w:rsidR="005B0383" w:rsidRPr="00CA19DC" w14:paraId="0B72B34B" w14:textId="77777777" w:rsidTr="005B0383">
        <w:trPr>
          <w:trHeight w:val="225"/>
          <w:jc w:val="center"/>
          <w:ins w:id="3356"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D0100A9" w14:textId="77777777" w:rsidR="005B0383" w:rsidRPr="00CA19DC" w:rsidRDefault="005B0383" w:rsidP="00631475">
            <w:pPr>
              <w:pStyle w:val="TAC"/>
              <w:rPr>
                <w:ins w:id="3357" w:author="Huifang Sun" w:date="2022-02-24T17:54:00Z"/>
              </w:rPr>
            </w:pPr>
            <w:ins w:id="3358" w:author="Huifang Sun" w:date="2022-02-24T17:54:00Z">
              <w:r w:rsidRPr="00CA19DC">
                <w:t>n7</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A834630" w14:textId="77777777" w:rsidR="005B0383" w:rsidRPr="00CA19DC" w:rsidRDefault="005B0383" w:rsidP="00631475">
            <w:pPr>
              <w:pStyle w:val="TAC"/>
              <w:rPr>
                <w:ins w:id="3359" w:author="Huifang Sun" w:date="2022-02-24T17:54:00Z"/>
              </w:rPr>
            </w:pPr>
            <w:ins w:id="3360"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69285D67" w14:textId="77777777" w:rsidR="005B0383" w:rsidRPr="00CA19DC" w:rsidRDefault="005B0383" w:rsidP="00631475">
            <w:pPr>
              <w:pStyle w:val="TAC"/>
              <w:rPr>
                <w:ins w:id="3361" w:author="Huifang Sun" w:date="2022-02-24T17:54:00Z"/>
              </w:rPr>
            </w:pPr>
            <w:ins w:id="3362"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C941A93" w14:textId="77777777" w:rsidR="005B0383" w:rsidRPr="00CA19DC" w:rsidRDefault="005B0383" w:rsidP="00631475">
            <w:pPr>
              <w:pStyle w:val="TAC"/>
              <w:rPr>
                <w:ins w:id="3363" w:author="Huifang Sun" w:date="2022-02-24T17:54:00Z"/>
              </w:rPr>
            </w:pPr>
            <w:ins w:id="3364"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68CC514B" w14:textId="77777777" w:rsidR="005B0383" w:rsidRPr="00CA19DC" w:rsidRDefault="005B0383" w:rsidP="00631475">
            <w:pPr>
              <w:pStyle w:val="TAC"/>
              <w:rPr>
                <w:ins w:id="3365" w:author="Huifang Sun" w:date="2022-02-24T17:54:00Z"/>
              </w:rPr>
            </w:pPr>
            <w:ins w:id="3366"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01578690" w14:textId="77777777" w:rsidR="005B0383" w:rsidRPr="00CA19DC" w:rsidRDefault="005B0383" w:rsidP="00631475">
            <w:pPr>
              <w:pStyle w:val="TAC"/>
              <w:rPr>
                <w:ins w:id="3367" w:author="Huifang Sun" w:date="2022-02-24T17:54:00Z"/>
              </w:rPr>
            </w:pPr>
            <w:ins w:id="3368"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5D1ED66" w14:textId="77777777" w:rsidR="005B0383" w:rsidRPr="00CA19DC" w:rsidRDefault="005B0383" w:rsidP="00631475">
            <w:pPr>
              <w:pStyle w:val="TAC"/>
              <w:rPr>
                <w:ins w:id="3369"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18D268B" w14:textId="77777777" w:rsidR="005B0383" w:rsidRPr="00CA19DC" w:rsidRDefault="005B0383" w:rsidP="00631475">
            <w:pPr>
              <w:pStyle w:val="TAC"/>
              <w:rPr>
                <w:ins w:id="337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F0C623A" w14:textId="77777777" w:rsidR="005B0383" w:rsidRPr="00CA19DC" w:rsidRDefault="005B0383" w:rsidP="00631475">
            <w:pPr>
              <w:pStyle w:val="TAC"/>
              <w:rPr>
                <w:ins w:id="337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6920FDFB" w14:textId="77777777" w:rsidR="005B0383" w:rsidRPr="00CA19DC" w:rsidRDefault="005B0383" w:rsidP="00631475">
            <w:pPr>
              <w:pStyle w:val="TAC"/>
              <w:rPr>
                <w:ins w:id="337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1BC8381" w14:textId="77777777" w:rsidR="005B0383" w:rsidRPr="00CA19DC" w:rsidRDefault="005B0383" w:rsidP="00631475">
            <w:pPr>
              <w:pStyle w:val="TAC"/>
              <w:rPr>
                <w:ins w:id="337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80DAAA8" w14:textId="77777777" w:rsidR="005B0383" w:rsidRPr="00CA19DC" w:rsidRDefault="005B0383" w:rsidP="00631475">
            <w:pPr>
              <w:pStyle w:val="TAC"/>
              <w:rPr>
                <w:ins w:id="337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F58AAC0" w14:textId="77777777" w:rsidR="005B0383" w:rsidRPr="00CA19DC" w:rsidRDefault="005B0383" w:rsidP="00631475">
            <w:pPr>
              <w:pStyle w:val="TAC"/>
              <w:rPr>
                <w:ins w:id="3375"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779B58AB" w14:textId="77777777" w:rsidR="005B0383" w:rsidRPr="00CA19DC" w:rsidRDefault="005B0383" w:rsidP="00631475">
            <w:pPr>
              <w:pStyle w:val="TAC"/>
              <w:rPr>
                <w:ins w:id="3376"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1DA59EEB" w14:textId="77777777" w:rsidR="005B0383" w:rsidRPr="00CA19DC" w:rsidRDefault="005B0383" w:rsidP="00631475">
            <w:pPr>
              <w:pStyle w:val="TAC"/>
              <w:rPr>
                <w:ins w:id="3377"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75CE6E84" w14:textId="77777777" w:rsidR="005B0383" w:rsidRPr="00CA19DC" w:rsidRDefault="005B0383" w:rsidP="00631475">
            <w:pPr>
              <w:pStyle w:val="TAC"/>
              <w:rPr>
                <w:ins w:id="3378" w:author="Huifang Sun" w:date="2022-02-24T17:54:00Z"/>
              </w:rPr>
            </w:pPr>
          </w:p>
        </w:tc>
      </w:tr>
      <w:tr w:rsidR="005B0383" w:rsidRPr="00CA19DC" w14:paraId="7E98EDB5" w14:textId="77777777" w:rsidTr="005B0383">
        <w:trPr>
          <w:trHeight w:val="225"/>
          <w:jc w:val="center"/>
          <w:ins w:id="3379"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4A55091B" w14:textId="77777777" w:rsidR="005B0383" w:rsidRPr="00CA19DC" w:rsidRDefault="005B0383" w:rsidP="00631475">
            <w:pPr>
              <w:spacing w:after="0"/>
              <w:jc w:val="center"/>
              <w:rPr>
                <w:ins w:id="3380"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B4B27E0" w14:textId="77777777" w:rsidR="005B0383" w:rsidRPr="00CA19DC" w:rsidRDefault="005B0383" w:rsidP="00631475">
            <w:pPr>
              <w:pStyle w:val="TAC"/>
              <w:rPr>
                <w:ins w:id="3381" w:author="Huifang Sun" w:date="2022-02-24T17:54:00Z"/>
              </w:rPr>
            </w:pPr>
            <w:ins w:id="3382"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4D4598C3" w14:textId="77777777" w:rsidR="005B0383" w:rsidRPr="00CA19DC" w:rsidRDefault="005B0383" w:rsidP="00631475">
            <w:pPr>
              <w:pStyle w:val="TAC"/>
              <w:rPr>
                <w:ins w:id="3383"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02024942" w14:textId="77777777" w:rsidR="005B0383" w:rsidRPr="00CA19DC" w:rsidRDefault="005B0383" w:rsidP="00631475">
            <w:pPr>
              <w:pStyle w:val="TAC"/>
              <w:rPr>
                <w:ins w:id="3384" w:author="Huifang Sun" w:date="2022-02-24T17:54:00Z"/>
              </w:rPr>
            </w:pPr>
            <w:ins w:id="3385"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2CC12957" w14:textId="77777777" w:rsidR="005B0383" w:rsidRPr="00CA19DC" w:rsidRDefault="005B0383" w:rsidP="00631475">
            <w:pPr>
              <w:pStyle w:val="TAC"/>
              <w:rPr>
                <w:ins w:id="3386" w:author="Huifang Sun" w:date="2022-02-24T17:54:00Z"/>
              </w:rPr>
            </w:pPr>
            <w:ins w:id="3387"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095BC993" w14:textId="77777777" w:rsidR="005B0383" w:rsidRPr="00CA19DC" w:rsidRDefault="005B0383" w:rsidP="00631475">
            <w:pPr>
              <w:pStyle w:val="TAC"/>
              <w:rPr>
                <w:ins w:id="3388" w:author="Huifang Sun" w:date="2022-02-24T17:54:00Z"/>
              </w:rPr>
            </w:pPr>
            <w:ins w:id="3389"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150C427" w14:textId="77777777" w:rsidR="005B0383" w:rsidRPr="00CA19DC" w:rsidRDefault="005B0383" w:rsidP="00631475">
            <w:pPr>
              <w:pStyle w:val="TAC"/>
              <w:rPr>
                <w:ins w:id="3390"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281C50A" w14:textId="77777777" w:rsidR="005B0383" w:rsidRPr="00CA19DC" w:rsidRDefault="005B0383" w:rsidP="00631475">
            <w:pPr>
              <w:pStyle w:val="TAC"/>
              <w:rPr>
                <w:ins w:id="339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770E54D" w14:textId="77777777" w:rsidR="005B0383" w:rsidRPr="00CA19DC" w:rsidRDefault="005B0383" w:rsidP="00631475">
            <w:pPr>
              <w:pStyle w:val="TAC"/>
              <w:rPr>
                <w:ins w:id="339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01199E8E" w14:textId="77777777" w:rsidR="005B0383" w:rsidRPr="00CA19DC" w:rsidRDefault="005B0383" w:rsidP="00631475">
            <w:pPr>
              <w:pStyle w:val="TAC"/>
              <w:rPr>
                <w:ins w:id="339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EE4706C" w14:textId="77777777" w:rsidR="005B0383" w:rsidRPr="00CA19DC" w:rsidRDefault="005B0383" w:rsidP="00631475">
            <w:pPr>
              <w:pStyle w:val="TAC"/>
              <w:rPr>
                <w:ins w:id="339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CB9B9FA" w14:textId="77777777" w:rsidR="005B0383" w:rsidRPr="00CA19DC" w:rsidRDefault="005B0383" w:rsidP="00631475">
            <w:pPr>
              <w:pStyle w:val="TAC"/>
              <w:rPr>
                <w:ins w:id="339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C20697C" w14:textId="77777777" w:rsidR="005B0383" w:rsidRPr="00CA19DC" w:rsidRDefault="005B0383" w:rsidP="00631475">
            <w:pPr>
              <w:pStyle w:val="TAC"/>
              <w:rPr>
                <w:ins w:id="3396"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327BA6B2" w14:textId="77777777" w:rsidR="005B0383" w:rsidRPr="00CA19DC" w:rsidRDefault="005B0383" w:rsidP="00631475">
            <w:pPr>
              <w:pStyle w:val="TAC"/>
              <w:rPr>
                <w:ins w:id="3397"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4CB6BCD3" w14:textId="77777777" w:rsidR="005B0383" w:rsidRPr="00CA19DC" w:rsidRDefault="005B0383" w:rsidP="00631475">
            <w:pPr>
              <w:pStyle w:val="TAC"/>
              <w:rPr>
                <w:ins w:id="3398"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1976D368" w14:textId="77777777" w:rsidR="005B0383" w:rsidRPr="00CA19DC" w:rsidRDefault="005B0383" w:rsidP="00631475">
            <w:pPr>
              <w:pStyle w:val="TAC"/>
              <w:rPr>
                <w:ins w:id="3399" w:author="Huifang Sun" w:date="2022-02-24T17:54:00Z"/>
              </w:rPr>
            </w:pPr>
          </w:p>
        </w:tc>
      </w:tr>
      <w:tr w:rsidR="005B0383" w:rsidRPr="00CA19DC" w14:paraId="22161909" w14:textId="77777777" w:rsidTr="005B0383">
        <w:trPr>
          <w:trHeight w:val="225"/>
          <w:jc w:val="center"/>
          <w:ins w:id="3400"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4BE42A0C" w14:textId="77777777" w:rsidR="005B0383" w:rsidRPr="00CA19DC" w:rsidRDefault="005B0383" w:rsidP="00631475">
            <w:pPr>
              <w:spacing w:after="0"/>
              <w:jc w:val="center"/>
              <w:rPr>
                <w:ins w:id="3401"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B2DDA6A" w14:textId="77777777" w:rsidR="005B0383" w:rsidRPr="00CA19DC" w:rsidRDefault="005B0383" w:rsidP="00631475">
            <w:pPr>
              <w:pStyle w:val="TAC"/>
              <w:rPr>
                <w:ins w:id="3402" w:author="Huifang Sun" w:date="2022-02-24T17:54:00Z"/>
              </w:rPr>
            </w:pPr>
            <w:ins w:id="3403"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7920D5FE" w14:textId="77777777" w:rsidR="005B0383" w:rsidRPr="00CA19DC" w:rsidRDefault="005B0383" w:rsidP="00631475">
            <w:pPr>
              <w:pStyle w:val="TAC"/>
              <w:rPr>
                <w:ins w:id="3404"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7BBE6808" w14:textId="77777777" w:rsidR="005B0383" w:rsidRPr="00CA19DC" w:rsidRDefault="005B0383" w:rsidP="00631475">
            <w:pPr>
              <w:pStyle w:val="TAC"/>
              <w:rPr>
                <w:ins w:id="3405" w:author="Huifang Sun" w:date="2022-02-24T17:54:00Z"/>
              </w:rPr>
            </w:pPr>
            <w:ins w:id="3406"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2A9F75D" w14:textId="77777777" w:rsidR="005B0383" w:rsidRPr="00CA19DC" w:rsidRDefault="005B0383" w:rsidP="00631475">
            <w:pPr>
              <w:pStyle w:val="TAC"/>
              <w:rPr>
                <w:ins w:id="3407" w:author="Huifang Sun" w:date="2022-02-24T17:54:00Z"/>
              </w:rPr>
            </w:pPr>
            <w:ins w:id="3408"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5D837962" w14:textId="77777777" w:rsidR="005B0383" w:rsidRPr="00CA19DC" w:rsidRDefault="005B0383" w:rsidP="00631475">
            <w:pPr>
              <w:pStyle w:val="TAC"/>
              <w:rPr>
                <w:ins w:id="3409" w:author="Huifang Sun" w:date="2022-02-24T17:54:00Z"/>
              </w:rPr>
            </w:pPr>
            <w:ins w:id="3410"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7D49333" w14:textId="77777777" w:rsidR="005B0383" w:rsidRPr="00CA19DC" w:rsidRDefault="005B0383" w:rsidP="00631475">
            <w:pPr>
              <w:pStyle w:val="TAC"/>
              <w:rPr>
                <w:ins w:id="3411"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511FC2E6" w14:textId="77777777" w:rsidR="005B0383" w:rsidRPr="00CA19DC" w:rsidRDefault="005B0383" w:rsidP="00631475">
            <w:pPr>
              <w:pStyle w:val="TAC"/>
              <w:rPr>
                <w:ins w:id="341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A84D44F" w14:textId="77777777" w:rsidR="005B0383" w:rsidRPr="00CA19DC" w:rsidRDefault="005B0383" w:rsidP="00631475">
            <w:pPr>
              <w:pStyle w:val="TAC"/>
              <w:rPr>
                <w:ins w:id="341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64D1C3F9" w14:textId="77777777" w:rsidR="005B0383" w:rsidRPr="00CA19DC" w:rsidRDefault="005B0383" w:rsidP="00631475">
            <w:pPr>
              <w:pStyle w:val="TAC"/>
              <w:rPr>
                <w:ins w:id="341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E580929" w14:textId="77777777" w:rsidR="005B0383" w:rsidRPr="00CA19DC" w:rsidRDefault="005B0383" w:rsidP="00631475">
            <w:pPr>
              <w:pStyle w:val="TAC"/>
              <w:rPr>
                <w:ins w:id="341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26464B3" w14:textId="77777777" w:rsidR="005B0383" w:rsidRPr="00CA19DC" w:rsidRDefault="005B0383" w:rsidP="00631475">
            <w:pPr>
              <w:pStyle w:val="TAC"/>
              <w:rPr>
                <w:ins w:id="341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0781C12" w14:textId="77777777" w:rsidR="005B0383" w:rsidRPr="00CA19DC" w:rsidRDefault="005B0383" w:rsidP="00631475">
            <w:pPr>
              <w:pStyle w:val="TAC"/>
              <w:rPr>
                <w:ins w:id="3417"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6AD98786" w14:textId="77777777" w:rsidR="005B0383" w:rsidRPr="00CA19DC" w:rsidRDefault="005B0383" w:rsidP="00631475">
            <w:pPr>
              <w:pStyle w:val="TAC"/>
              <w:rPr>
                <w:ins w:id="3418"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631073B" w14:textId="77777777" w:rsidR="005B0383" w:rsidRPr="00CA19DC" w:rsidRDefault="005B0383" w:rsidP="00631475">
            <w:pPr>
              <w:pStyle w:val="TAC"/>
              <w:rPr>
                <w:ins w:id="3419"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11EF3D79" w14:textId="77777777" w:rsidR="005B0383" w:rsidRPr="00CA19DC" w:rsidRDefault="005B0383" w:rsidP="00631475">
            <w:pPr>
              <w:pStyle w:val="TAC"/>
              <w:rPr>
                <w:ins w:id="3420" w:author="Huifang Sun" w:date="2022-02-24T17:54:00Z"/>
              </w:rPr>
            </w:pPr>
          </w:p>
        </w:tc>
      </w:tr>
      <w:tr w:rsidR="005B0383" w:rsidRPr="00CA19DC" w14:paraId="7A0D6875" w14:textId="77777777" w:rsidTr="005B0383">
        <w:trPr>
          <w:trHeight w:val="225"/>
          <w:jc w:val="center"/>
          <w:ins w:id="3421"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4CB2C16" w14:textId="77777777" w:rsidR="005B0383" w:rsidRPr="00CA19DC" w:rsidRDefault="005B0383" w:rsidP="00631475">
            <w:pPr>
              <w:pStyle w:val="TAC"/>
              <w:rPr>
                <w:ins w:id="3422" w:author="Huifang Sun" w:date="2022-02-24T17:54:00Z"/>
              </w:rPr>
            </w:pPr>
            <w:ins w:id="3423" w:author="Huifang Sun" w:date="2022-02-24T17:54:00Z">
              <w:r w:rsidRPr="00CA19DC">
                <w:t>n8</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1671C36" w14:textId="77777777" w:rsidR="005B0383" w:rsidRPr="00CA19DC" w:rsidRDefault="005B0383" w:rsidP="00631475">
            <w:pPr>
              <w:pStyle w:val="TAC"/>
              <w:rPr>
                <w:ins w:id="3424" w:author="Huifang Sun" w:date="2022-02-24T17:54:00Z"/>
              </w:rPr>
            </w:pPr>
            <w:ins w:id="3425"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2BB223C0" w14:textId="77777777" w:rsidR="005B0383" w:rsidRPr="00CA19DC" w:rsidRDefault="005B0383" w:rsidP="00631475">
            <w:pPr>
              <w:pStyle w:val="TAC"/>
              <w:rPr>
                <w:ins w:id="3426" w:author="Huifang Sun" w:date="2022-02-24T17:54:00Z"/>
              </w:rPr>
            </w:pPr>
            <w:ins w:id="3427"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6C12584F" w14:textId="77777777" w:rsidR="005B0383" w:rsidRPr="00CA19DC" w:rsidRDefault="005B0383" w:rsidP="00631475">
            <w:pPr>
              <w:pStyle w:val="TAC"/>
              <w:rPr>
                <w:ins w:id="3428" w:author="Huifang Sun" w:date="2022-02-24T17:54:00Z"/>
              </w:rPr>
            </w:pPr>
            <w:ins w:id="3429"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16D2CD8E" w14:textId="77777777" w:rsidR="005B0383" w:rsidRPr="00CA19DC" w:rsidRDefault="005B0383" w:rsidP="00631475">
            <w:pPr>
              <w:pStyle w:val="TAC"/>
              <w:rPr>
                <w:ins w:id="3430" w:author="Huifang Sun" w:date="2022-02-24T17:54:00Z"/>
              </w:rPr>
            </w:pPr>
            <w:ins w:id="3431"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302487FE" w14:textId="77777777" w:rsidR="005B0383" w:rsidRPr="00CA19DC" w:rsidRDefault="005B0383" w:rsidP="00631475">
            <w:pPr>
              <w:pStyle w:val="TAC"/>
              <w:rPr>
                <w:ins w:id="3432" w:author="Huifang Sun" w:date="2022-02-24T17:54:00Z"/>
              </w:rPr>
            </w:pPr>
            <w:ins w:id="3433"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481F916" w14:textId="77777777" w:rsidR="005B0383" w:rsidRPr="00CA19DC" w:rsidRDefault="005B0383" w:rsidP="00631475">
            <w:pPr>
              <w:pStyle w:val="TAC"/>
              <w:rPr>
                <w:ins w:id="3434"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093D845B" w14:textId="77777777" w:rsidR="005B0383" w:rsidRPr="00CA19DC" w:rsidRDefault="005B0383" w:rsidP="00631475">
            <w:pPr>
              <w:pStyle w:val="TAC"/>
              <w:rPr>
                <w:ins w:id="343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80B55DA" w14:textId="77777777" w:rsidR="005B0383" w:rsidRPr="00CA19DC" w:rsidRDefault="005B0383" w:rsidP="00631475">
            <w:pPr>
              <w:pStyle w:val="TAC"/>
              <w:rPr>
                <w:ins w:id="343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05E947EB" w14:textId="77777777" w:rsidR="005B0383" w:rsidRPr="00CA19DC" w:rsidRDefault="005B0383" w:rsidP="00631475">
            <w:pPr>
              <w:pStyle w:val="TAC"/>
              <w:rPr>
                <w:ins w:id="343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178ACEE" w14:textId="77777777" w:rsidR="005B0383" w:rsidRPr="00CA19DC" w:rsidRDefault="005B0383" w:rsidP="00631475">
            <w:pPr>
              <w:pStyle w:val="TAC"/>
              <w:rPr>
                <w:ins w:id="343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D8F06E4" w14:textId="77777777" w:rsidR="005B0383" w:rsidRPr="00CA19DC" w:rsidRDefault="005B0383" w:rsidP="00631475">
            <w:pPr>
              <w:pStyle w:val="TAC"/>
              <w:rPr>
                <w:ins w:id="343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3085044" w14:textId="77777777" w:rsidR="005B0383" w:rsidRPr="00CA19DC" w:rsidRDefault="005B0383" w:rsidP="00631475">
            <w:pPr>
              <w:pStyle w:val="TAC"/>
              <w:rPr>
                <w:ins w:id="3440"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10FC08DD" w14:textId="77777777" w:rsidR="005B0383" w:rsidRPr="00CA19DC" w:rsidRDefault="005B0383" w:rsidP="00631475">
            <w:pPr>
              <w:pStyle w:val="TAC"/>
              <w:rPr>
                <w:ins w:id="3441"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2FECB6B1" w14:textId="77777777" w:rsidR="005B0383" w:rsidRPr="00CA19DC" w:rsidRDefault="005B0383" w:rsidP="00631475">
            <w:pPr>
              <w:pStyle w:val="TAC"/>
              <w:rPr>
                <w:ins w:id="3442"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272964D1" w14:textId="77777777" w:rsidR="005B0383" w:rsidRPr="00CA19DC" w:rsidRDefault="005B0383" w:rsidP="00631475">
            <w:pPr>
              <w:pStyle w:val="TAC"/>
              <w:rPr>
                <w:ins w:id="3443" w:author="Huifang Sun" w:date="2022-02-24T17:54:00Z"/>
              </w:rPr>
            </w:pPr>
          </w:p>
        </w:tc>
      </w:tr>
      <w:tr w:rsidR="005B0383" w:rsidRPr="00CA19DC" w14:paraId="2BAFAD1E" w14:textId="77777777" w:rsidTr="005B0383">
        <w:trPr>
          <w:trHeight w:val="225"/>
          <w:jc w:val="center"/>
          <w:ins w:id="3444"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6F6D5C18" w14:textId="77777777" w:rsidR="005B0383" w:rsidRPr="00CA19DC" w:rsidRDefault="005B0383" w:rsidP="00631475">
            <w:pPr>
              <w:spacing w:after="0"/>
              <w:jc w:val="center"/>
              <w:rPr>
                <w:ins w:id="3445"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172EDD8" w14:textId="77777777" w:rsidR="005B0383" w:rsidRPr="00CA19DC" w:rsidRDefault="005B0383" w:rsidP="00631475">
            <w:pPr>
              <w:pStyle w:val="TAC"/>
              <w:rPr>
                <w:ins w:id="3446" w:author="Huifang Sun" w:date="2022-02-24T17:54:00Z"/>
              </w:rPr>
            </w:pPr>
            <w:ins w:id="3447"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411B4B50" w14:textId="77777777" w:rsidR="005B0383" w:rsidRPr="00CA19DC" w:rsidRDefault="005B0383" w:rsidP="00631475">
            <w:pPr>
              <w:pStyle w:val="TAC"/>
              <w:rPr>
                <w:ins w:id="3448"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F251FB7" w14:textId="77777777" w:rsidR="005B0383" w:rsidRPr="00CA19DC" w:rsidRDefault="005B0383" w:rsidP="00631475">
            <w:pPr>
              <w:pStyle w:val="TAC"/>
              <w:rPr>
                <w:ins w:id="3449" w:author="Huifang Sun" w:date="2022-02-24T17:54:00Z"/>
              </w:rPr>
            </w:pPr>
            <w:ins w:id="3450"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E3E9FA6" w14:textId="77777777" w:rsidR="005B0383" w:rsidRPr="00CA19DC" w:rsidRDefault="005B0383" w:rsidP="00631475">
            <w:pPr>
              <w:pStyle w:val="TAC"/>
              <w:rPr>
                <w:ins w:id="3451" w:author="Huifang Sun" w:date="2022-02-24T17:54:00Z"/>
              </w:rPr>
            </w:pPr>
            <w:ins w:id="3452"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37F79ED" w14:textId="77777777" w:rsidR="005B0383" w:rsidRPr="00CA19DC" w:rsidRDefault="005B0383" w:rsidP="00631475">
            <w:pPr>
              <w:pStyle w:val="TAC"/>
              <w:rPr>
                <w:ins w:id="3453" w:author="Huifang Sun" w:date="2022-02-24T17:54:00Z"/>
              </w:rPr>
            </w:pPr>
            <w:ins w:id="3454"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C752BAC" w14:textId="77777777" w:rsidR="005B0383" w:rsidRPr="00CA19DC" w:rsidRDefault="005B0383" w:rsidP="00631475">
            <w:pPr>
              <w:pStyle w:val="TAC"/>
              <w:rPr>
                <w:ins w:id="3455"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661956A0" w14:textId="77777777" w:rsidR="005B0383" w:rsidRPr="00CA19DC" w:rsidRDefault="005B0383" w:rsidP="00631475">
            <w:pPr>
              <w:pStyle w:val="TAC"/>
              <w:rPr>
                <w:ins w:id="345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51D1CC0" w14:textId="77777777" w:rsidR="005B0383" w:rsidRPr="00CA19DC" w:rsidRDefault="005B0383" w:rsidP="00631475">
            <w:pPr>
              <w:pStyle w:val="TAC"/>
              <w:rPr>
                <w:ins w:id="345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78E4EFC7" w14:textId="77777777" w:rsidR="005B0383" w:rsidRPr="00CA19DC" w:rsidRDefault="005B0383" w:rsidP="00631475">
            <w:pPr>
              <w:pStyle w:val="TAC"/>
              <w:rPr>
                <w:ins w:id="345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1CF9338" w14:textId="77777777" w:rsidR="005B0383" w:rsidRPr="00CA19DC" w:rsidRDefault="005B0383" w:rsidP="00631475">
            <w:pPr>
              <w:pStyle w:val="TAC"/>
              <w:rPr>
                <w:ins w:id="345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34F6A71" w14:textId="77777777" w:rsidR="005B0383" w:rsidRPr="00CA19DC" w:rsidRDefault="005B0383" w:rsidP="00631475">
            <w:pPr>
              <w:pStyle w:val="TAC"/>
              <w:rPr>
                <w:ins w:id="346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8B33323" w14:textId="77777777" w:rsidR="005B0383" w:rsidRPr="00CA19DC" w:rsidRDefault="005B0383" w:rsidP="00631475">
            <w:pPr>
              <w:pStyle w:val="TAC"/>
              <w:rPr>
                <w:ins w:id="3461"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3DBDBE80" w14:textId="77777777" w:rsidR="005B0383" w:rsidRPr="00CA19DC" w:rsidRDefault="005B0383" w:rsidP="00631475">
            <w:pPr>
              <w:pStyle w:val="TAC"/>
              <w:rPr>
                <w:ins w:id="3462"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34206D9" w14:textId="77777777" w:rsidR="005B0383" w:rsidRPr="00CA19DC" w:rsidRDefault="005B0383" w:rsidP="00631475">
            <w:pPr>
              <w:pStyle w:val="TAC"/>
              <w:rPr>
                <w:ins w:id="3463"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070D7E37" w14:textId="77777777" w:rsidR="005B0383" w:rsidRPr="00CA19DC" w:rsidRDefault="005B0383" w:rsidP="00631475">
            <w:pPr>
              <w:pStyle w:val="TAC"/>
              <w:rPr>
                <w:ins w:id="3464" w:author="Huifang Sun" w:date="2022-02-24T17:54:00Z"/>
              </w:rPr>
            </w:pPr>
          </w:p>
        </w:tc>
      </w:tr>
      <w:tr w:rsidR="005B0383" w:rsidRPr="00CA19DC" w14:paraId="2CB4CE00" w14:textId="77777777" w:rsidTr="005B0383">
        <w:trPr>
          <w:trHeight w:val="225"/>
          <w:jc w:val="center"/>
          <w:ins w:id="3465"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0D912707" w14:textId="77777777" w:rsidR="005B0383" w:rsidRPr="00CA19DC" w:rsidRDefault="005B0383" w:rsidP="00631475">
            <w:pPr>
              <w:spacing w:after="0"/>
              <w:jc w:val="center"/>
              <w:rPr>
                <w:ins w:id="3466"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492E3D4" w14:textId="77777777" w:rsidR="005B0383" w:rsidRPr="00CA19DC" w:rsidRDefault="005B0383" w:rsidP="00631475">
            <w:pPr>
              <w:pStyle w:val="TAC"/>
              <w:rPr>
                <w:ins w:id="3467" w:author="Huifang Sun" w:date="2022-02-24T17:54:00Z"/>
              </w:rPr>
            </w:pPr>
            <w:ins w:id="3468"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623AFCE7" w14:textId="77777777" w:rsidR="005B0383" w:rsidRPr="00CA19DC" w:rsidRDefault="005B0383" w:rsidP="00631475">
            <w:pPr>
              <w:pStyle w:val="TAC"/>
              <w:rPr>
                <w:ins w:id="3469"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0C050F4D" w14:textId="77777777" w:rsidR="005B0383" w:rsidRPr="00CA19DC" w:rsidRDefault="005B0383" w:rsidP="00631475">
            <w:pPr>
              <w:pStyle w:val="TAC"/>
              <w:rPr>
                <w:ins w:id="3470"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3928A73C" w14:textId="77777777" w:rsidR="005B0383" w:rsidRPr="00CA19DC" w:rsidRDefault="005B0383" w:rsidP="00631475">
            <w:pPr>
              <w:pStyle w:val="TAC"/>
              <w:rPr>
                <w:ins w:id="347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7A46D5B" w14:textId="77777777" w:rsidR="005B0383" w:rsidRPr="00CA19DC" w:rsidRDefault="005B0383" w:rsidP="00631475">
            <w:pPr>
              <w:pStyle w:val="TAC"/>
              <w:rPr>
                <w:ins w:id="347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A041D9E" w14:textId="77777777" w:rsidR="005B0383" w:rsidRPr="00CA19DC" w:rsidRDefault="005B0383" w:rsidP="00631475">
            <w:pPr>
              <w:pStyle w:val="TAC"/>
              <w:rPr>
                <w:ins w:id="3473"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7AF0FCE7" w14:textId="77777777" w:rsidR="005B0383" w:rsidRPr="00CA19DC" w:rsidRDefault="005B0383" w:rsidP="00631475">
            <w:pPr>
              <w:pStyle w:val="TAC"/>
              <w:rPr>
                <w:ins w:id="347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A232734" w14:textId="77777777" w:rsidR="005B0383" w:rsidRPr="00CA19DC" w:rsidRDefault="005B0383" w:rsidP="00631475">
            <w:pPr>
              <w:pStyle w:val="TAC"/>
              <w:rPr>
                <w:ins w:id="347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01A39DFB" w14:textId="77777777" w:rsidR="005B0383" w:rsidRPr="00CA19DC" w:rsidRDefault="005B0383" w:rsidP="00631475">
            <w:pPr>
              <w:pStyle w:val="TAC"/>
              <w:rPr>
                <w:ins w:id="347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CF06079" w14:textId="77777777" w:rsidR="005B0383" w:rsidRPr="00CA19DC" w:rsidRDefault="005B0383" w:rsidP="00631475">
            <w:pPr>
              <w:pStyle w:val="TAC"/>
              <w:rPr>
                <w:ins w:id="347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CB20E4D" w14:textId="77777777" w:rsidR="005B0383" w:rsidRPr="00CA19DC" w:rsidRDefault="005B0383" w:rsidP="00631475">
            <w:pPr>
              <w:pStyle w:val="TAC"/>
              <w:rPr>
                <w:ins w:id="3478"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5DB673B" w14:textId="77777777" w:rsidR="005B0383" w:rsidRPr="00CA19DC" w:rsidRDefault="005B0383" w:rsidP="00631475">
            <w:pPr>
              <w:pStyle w:val="TAC"/>
              <w:rPr>
                <w:ins w:id="3479"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0D141250" w14:textId="77777777" w:rsidR="005B0383" w:rsidRPr="00CA19DC" w:rsidRDefault="005B0383" w:rsidP="00631475">
            <w:pPr>
              <w:pStyle w:val="TAC"/>
              <w:rPr>
                <w:ins w:id="3480"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560F2C4D" w14:textId="77777777" w:rsidR="005B0383" w:rsidRPr="00CA19DC" w:rsidRDefault="005B0383" w:rsidP="00631475">
            <w:pPr>
              <w:pStyle w:val="TAC"/>
              <w:rPr>
                <w:ins w:id="3481"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1F236A61" w14:textId="77777777" w:rsidR="005B0383" w:rsidRPr="00CA19DC" w:rsidRDefault="005B0383" w:rsidP="00631475">
            <w:pPr>
              <w:pStyle w:val="TAC"/>
              <w:rPr>
                <w:ins w:id="3482" w:author="Huifang Sun" w:date="2022-02-24T17:54:00Z"/>
              </w:rPr>
            </w:pPr>
          </w:p>
        </w:tc>
      </w:tr>
      <w:tr w:rsidR="005B0383" w:rsidRPr="00CA19DC" w14:paraId="0CB4B380" w14:textId="77777777" w:rsidTr="005B0383">
        <w:trPr>
          <w:trHeight w:val="225"/>
          <w:jc w:val="center"/>
          <w:ins w:id="3483"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F4FA9C5" w14:textId="77777777" w:rsidR="005B0383" w:rsidRPr="00CA19DC" w:rsidRDefault="005B0383" w:rsidP="00631475">
            <w:pPr>
              <w:pStyle w:val="TAC"/>
              <w:rPr>
                <w:ins w:id="3484" w:author="Huifang Sun" w:date="2022-02-24T17:54:00Z"/>
              </w:rPr>
            </w:pPr>
            <w:ins w:id="3485" w:author="Huifang Sun" w:date="2022-02-24T17:54:00Z">
              <w:r w:rsidRPr="00CA19DC">
                <w:t>n12</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E30C741" w14:textId="77777777" w:rsidR="005B0383" w:rsidRPr="00CA19DC" w:rsidRDefault="005B0383" w:rsidP="00631475">
            <w:pPr>
              <w:pStyle w:val="TAC"/>
              <w:rPr>
                <w:ins w:id="3486" w:author="Huifang Sun" w:date="2022-02-24T17:54:00Z"/>
              </w:rPr>
            </w:pPr>
            <w:ins w:id="3487"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5058D68A" w14:textId="77777777" w:rsidR="005B0383" w:rsidRPr="00CA19DC" w:rsidRDefault="005B0383" w:rsidP="00631475">
            <w:pPr>
              <w:pStyle w:val="TAC"/>
              <w:rPr>
                <w:ins w:id="3488" w:author="Huifang Sun" w:date="2022-02-24T17:54:00Z"/>
              </w:rPr>
            </w:pPr>
            <w:ins w:id="3489"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7B2B425F" w14:textId="77777777" w:rsidR="005B0383" w:rsidRPr="00CA19DC" w:rsidRDefault="005B0383" w:rsidP="00631475">
            <w:pPr>
              <w:pStyle w:val="TAC"/>
              <w:rPr>
                <w:ins w:id="3490" w:author="Huifang Sun" w:date="2022-02-24T17:54:00Z"/>
              </w:rPr>
            </w:pPr>
            <w:ins w:id="3491"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459E3956" w14:textId="77777777" w:rsidR="005B0383" w:rsidRPr="00CA19DC" w:rsidRDefault="005B0383" w:rsidP="00631475">
            <w:pPr>
              <w:pStyle w:val="TAC"/>
              <w:rPr>
                <w:ins w:id="3492" w:author="Huifang Sun" w:date="2022-02-24T17:54:00Z"/>
              </w:rPr>
            </w:pPr>
            <w:ins w:id="3493"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20A77C6" w14:textId="77777777" w:rsidR="005B0383" w:rsidRPr="00CA19DC" w:rsidRDefault="005B0383" w:rsidP="00631475">
            <w:pPr>
              <w:pStyle w:val="TAC"/>
              <w:rPr>
                <w:ins w:id="349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6A1D779" w14:textId="77777777" w:rsidR="005B0383" w:rsidRPr="00CA19DC" w:rsidRDefault="005B0383" w:rsidP="00631475">
            <w:pPr>
              <w:pStyle w:val="TAC"/>
              <w:rPr>
                <w:ins w:id="3495"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49D4100D" w14:textId="77777777" w:rsidR="005B0383" w:rsidRPr="00CA19DC" w:rsidRDefault="005B0383" w:rsidP="00631475">
            <w:pPr>
              <w:pStyle w:val="TAC"/>
              <w:rPr>
                <w:ins w:id="349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778AD6B" w14:textId="77777777" w:rsidR="005B0383" w:rsidRPr="00CA19DC" w:rsidRDefault="005B0383" w:rsidP="00631475">
            <w:pPr>
              <w:pStyle w:val="TAC"/>
              <w:rPr>
                <w:ins w:id="349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1BA1D4E3" w14:textId="77777777" w:rsidR="005B0383" w:rsidRPr="00CA19DC" w:rsidRDefault="005B0383" w:rsidP="00631475">
            <w:pPr>
              <w:pStyle w:val="TAC"/>
              <w:rPr>
                <w:ins w:id="349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A70DB56" w14:textId="77777777" w:rsidR="005B0383" w:rsidRPr="00CA19DC" w:rsidRDefault="005B0383" w:rsidP="00631475">
            <w:pPr>
              <w:pStyle w:val="TAC"/>
              <w:rPr>
                <w:ins w:id="349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69B4809" w14:textId="77777777" w:rsidR="005B0383" w:rsidRPr="00CA19DC" w:rsidRDefault="005B0383" w:rsidP="00631475">
            <w:pPr>
              <w:pStyle w:val="TAC"/>
              <w:rPr>
                <w:ins w:id="350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E275A49" w14:textId="77777777" w:rsidR="005B0383" w:rsidRPr="00CA19DC" w:rsidRDefault="005B0383" w:rsidP="00631475">
            <w:pPr>
              <w:pStyle w:val="TAC"/>
              <w:rPr>
                <w:ins w:id="3501"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56BF7444" w14:textId="77777777" w:rsidR="005B0383" w:rsidRPr="00CA19DC" w:rsidRDefault="005B0383" w:rsidP="00631475">
            <w:pPr>
              <w:pStyle w:val="TAC"/>
              <w:rPr>
                <w:ins w:id="3502"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09DC3511" w14:textId="77777777" w:rsidR="005B0383" w:rsidRPr="00CA19DC" w:rsidRDefault="005B0383" w:rsidP="00631475">
            <w:pPr>
              <w:pStyle w:val="TAC"/>
              <w:rPr>
                <w:ins w:id="3503"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5FEC70EA" w14:textId="77777777" w:rsidR="005B0383" w:rsidRPr="00CA19DC" w:rsidRDefault="005B0383" w:rsidP="00631475">
            <w:pPr>
              <w:pStyle w:val="TAC"/>
              <w:rPr>
                <w:ins w:id="3504" w:author="Huifang Sun" w:date="2022-02-24T17:54:00Z"/>
              </w:rPr>
            </w:pPr>
          </w:p>
        </w:tc>
      </w:tr>
      <w:tr w:rsidR="005B0383" w:rsidRPr="00CA19DC" w14:paraId="752D3762" w14:textId="77777777" w:rsidTr="005B0383">
        <w:trPr>
          <w:trHeight w:val="225"/>
          <w:jc w:val="center"/>
          <w:ins w:id="3505"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0B56FDF6" w14:textId="77777777" w:rsidR="005B0383" w:rsidRPr="00CA19DC" w:rsidRDefault="005B0383" w:rsidP="00631475">
            <w:pPr>
              <w:spacing w:after="0"/>
              <w:jc w:val="center"/>
              <w:rPr>
                <w:ins w:id="3506"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3596C48" w14:textId="77777777" w:rsidR="005B0383" w:rsidRPr="00CA19DC" w:rsidRDefault="005B0383" w:rsidP="00631475">
            <w:pPr>
              <w:pStyle w:val="TAC"/>
              <w:rPr>
                <w:ins w:id="3507" w:author="Huifang Sun" w:date="2022-02-24T17:54:00Z"/>
              </w:rPr>
            </w:pPr>
            <w:ins w:id="3508"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389BDC8D" w14:textId="77777777" w:rsidR="005B0383" w:rsidRPr="00CA19DC" w:rsidRDefault="005B0383" w:rsidP="00631475">
            <w:pPr>
              <w:pStyle w:val="TAC"/>
              <w:rPr>
                <w:ins w:id="3509"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E68D142" w14:textId="77777777" w:rsidR="005B0383" w:rsidRPr="00CA19DC" w:rsidRDefault="005B0383" w:rsidP="00631475">
            <w:pPr>
              <w:pStyle w:val="TAC"/>
              <w:rPr>
                <w:ins w:id="3510" w:author="Huifang Sun" w:date="2022-02-24T17:54:00Z"/>
              </w:rPr>
            </w:pPr>
            <w:ins w:id="3511"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2630A81F" w14:textId="77777777" w:rsidR="005B0383" w:rsidRPr="00CA19DC" w:rsidRDefault="005B0383" w:rsidP="00631475">
            <w:pPr>
              <w:pStyle w:val="TAC"/>
              <w:rPr>
                <w:ins w:id="3512" w:author="Huifang Sun" w:date="2022-02-24T17:54:00Z"/>
              </w:rPr>
            </w:pPr>
            <w:ins w:id="3513"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3AE6A41" w14:textId="77777777" w:rsidR="005B0383" w:rsidRPr="00CA19DC" w:rsidRDefault="005B0383" w:rsidP="00631475">
            <w:pPr>
              <w:pStyle w:val="TAC"/>
              <w:rPr>
                <w:ins w:id="351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52F13E8" w14:textId="77777777" w:rsidR="005B0383" w:rsidRPr="00CA19DC" w:rsidRDefault="005B0383" w:rsidP="00631475">
            <w:pPr>
              <w:pStyle w:val="TAC"/>
              <w:rPr>
                <w:ins w:id="3515"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A1B9262" w14:textId="77777777" w:rsidR="005B0383" w:rsidRPr="00CA19DC" w:rsidRDefault="005B0383" w:rsidP="00631475">
            <w:pPr>
              <w:pStyle w:val="TAC"/>
              <w:rPr>
                <w:ins w:id="351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ECB910B" w14:textId="77777777" w:rsidR="005B0383" w:rsidRPr="00CA19DC" w:rsidRDefault="005B0383" w:rsidP="00631475">
            <w:pPr>
              <w:pStyle w:val="TAC"/>
              <w:rPr>
                <w:ins w:id="351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72882BDC" w14:textId="77777777" w:rsidR="005B0383" w:rsidRPr="00CA19DC" w:rsidRDefault="005B0383" w:rsidP="00631475">
            <w:pPr>
              <w:pStyle w:val="TAC"/>
              <w:rPr>
                <w:ins w:id="351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D078118" w14:textId="77777777" w:rsidR="005B0383" w:rsidRPr="00CA19DC" w:rsidRDefault="005B0383" w:rsidP="00631475">
            <w:pPr>
              <w:pStyle w:val="TAC"/>
              <w:rPr>
                <w:ins w:id="351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3F05E65" w14:textId="77777777" w:rsidR="005B0383" w:rsidRPr="00CA19DC" w:rsidRDefault="005B0383" w:rsidP="00631475">
            <w:pPr>
              <w:pStyle w:val="TAC"/>
              <w:rPr>
                <w:ins w:id="352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7621917" w14:textId="77777777" w:rsidR="005B0383" w:rsidRPr="00CA19DC" w:rsidRDefault="005B0383" w:rsidP="00631475">
            <w:pPr>
              <w:pStyle w:val="TAC"/>
              <w:rPr>
                <w:ins w:id="3521"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19695D60" w14:textId="77777777" w:rsidR="005B0383" w:rsidRPr="00CA19DC" w:rsidRDefault="005B0383" w:rsidP="00631475">
            <w:pPr>
              <w:pStyle w:val="TAC"/>
              <w:rPr>
                <w:ins w:id="3522"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A2FF36E" w14:textId="77777777" w:rsidR="005B0383" w:rsidRPr="00CA19DC" w:rsidRDefault="005B0383" w:rsidP="00631475">
            <w:pPr>
              <w:pStyle w:val="TAC"/>
              <w:rPr>
                <w:ins w:id="3523"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1C9AAEB6" w14:textId="77777777" w:rsidR="005B0383" w:rsidRPr="00CA19DC" w:rsidRDefault="005B0383" w:rsidP="00631475">
            <w:pPr>
              <w:pStyle w:val="TAC"/>
              <w:rPr>
                <w:ins w:id="3524" w:author="Huifang Sun" w:date="2022-02-24T17:54:00Z"/>
              </w:rPr>
            </w:pPr>
          </w:p>
        </w:tc>
      </w:tr>
      <w:tr w:rsidR="005B0383" w:rsidRPr="00CA19DC" w14:paraId="2CC5732F" w14:textId="77777777" w:rsidTr="005B0383">
        <w:trPr>
          <w:trHeight w:val="225"/>
          <w:jc w:val="center"/>
          <w:ins w:id="3525"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62B29E70" w14:textId="77777777" w:rsidR="005B0383" w:rsidRPr="00CA19DC" w:rsidRDefault="005B0383" w:rsidP="00631475">
            <w:pPr>
              <w:spacing w:after="0"/>
              <w:jc w:val="center"/>
              <w:rPr>
                <w:ins w:id="3526"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97527FE" w14:textId="77777777" w:rsidR="005B0383" w:rsidRPr="00CA19DC" w:rsidRDefault="005B0383" w:rsidP="00631475">
            <w:pPr>
              <w:pStyle w:val="TAC"/>
              <w:rPr>
                <w:ins w:id="3527" w:author="Huifang Sun" w:date="2022-02-24T17:54:00Z"/>
              </w:rPr>
            </w:pPr>
            <w:ins w:id="3528"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1E8C3E66" w14:textId="77777777" w:rsidR="005B0383" w:rsidRPr="00CA19DC" w:rsidRDefault="005B0383" w:rsidP="00631475">
            <w:pPr>
              <w:pStyle w:val="TAC"/>
              <w:rPr>
                <w:ins w:id="3529"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0542A41A" w14:textId="77777777" w:rsidR="005B0383" w:rsidRPr="00CA19DC" w:rsidRDefault="005B0383" w:rsidP="00631475">
            <w:pPr>
              <w:pStyle w:val="TAC"/>
              <w:rPr>
                <w:ins w:id="3530"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689E3323" w14:textId="77777777" w:rsidR="005B0383" w:rsidRPr="00CA19DC" w:rsidRDefault="005B0383" w:rsidP="00631475">
            <w:pPr>
              <w:pStyle w:val="TAC"/>
              <w:rPr>
                <w:ins w:id="353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81CC0AD" w14:textId="77777777" w:rsidR="005B0383" w:rsidRPr="00CA19DC" w:rsidRDefault="005B0383" w:rsidP="00631475">
            <w:pPr>
              <w:pStyle w:val="TAC"/>
              <w:rPr>
                <w:ins w:id="353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2186319" w14:textId="77777777" w:rsidR="005B0383" w:rsidRPr="00CA19DC" w:rsidRDefault="005B0383" w:rsidP="00631475">
            <w:pPr>
              <w:pStyle w:val="TAC"/>
              <w:rPr>
                <w:ins w:id="3533"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1C9E7D0B" w14:textId="77777777" w:rsidR="005B0383" w:rsidRPr="00CA19DC" w:rsidRDefault="005B0383" w:rsidP="00631475">
            <w:pPr>
              <w:pStyle w:val="TAC"/>
              <w:rPr>
                <w:ins w:id="353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72FC300" w14:textId="77777777" w:rsidR="005B0383" w:rsidRPr="00CA19DC" w:rsidRDefault="005B0383" w:rsidP="00631475">
            <w:pPr>
              <w:pStyle w:val="TAC"/>
              <w:rPr>
                <w:ins w:id="353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4E588CB9" w14:textId="77777777" w:rsidR="005B0383" w:rsidRPr="00CA19DC" w:rsidRDefault="005B0383" w:rsidP="00631475">
            <w:pPr>
              <w:pStyle w:val="TAC"/>
              <w:rPr>
                <w:ins w:id="353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61B781D" w14:textId="77777777" w:rsidR="005B0383" w:rsidRPr="00CA19DC" w:rsidRDefault="005B0383" w:rsidP="00631475">
            <w:pPr>
              <w:pStyle w:val="TAC"/>
              <w:rPr>
                <w:ins w:id="353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6DBC162" w14:textId="77777777" w:rsidR="005B0383" w:rsidRPr="00CA19DC" w:rsidRDefault="005B0383" w:rsidP="00631475">
            <w:pPr>
              <w:pStyle w:val="TAC"/>
              <w:rPr>
                <w:ins w:id="3538"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796A611" w14:textId="77777777" w:rsidR="005B0383" w:rsidRPr="00CA19DC" w:rsidRDefault="005B0383" w:rsidP="00631475">
            <w:pPr>
              <w:pStyle w:val="TAC"/>
              <w:rPr>
                <w:ins w:id="3539"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796DAF5E" w14:textId="77777777" w:rsidR="005B0383" w:rsidRPr="00CA19DC" w:rsidRDefault="005B0383" w:rsidP="00631475">
            <w:pPr>
              <w:pStyle w:val="TAC"/>
              <w:rPr>
                <w:ins w:id="3540"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FED9724" w14:textId="77777777" w:rsidR="005B0383" w:rsidRPr="00CA19DC" w:rsidRDefault="005B0383" w:rsidP="00631475">
            <w:pPr>
              <w:pStyle w:val="TAC"/>
              <w:rPr>
                <w:ins w:id="3541"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58CC32CB" w14:textId="77777777" w:rsidR="005B0383" w:rsidRPr="00CA19DC" w:rsidRDefault="005B0383" w:rsidP="00631475">
            <w:pPr>
              <w:pStyle w:val="TAC"/>
              <w:rPr>
                <w:ins w:id="3542" w:author="Huifang Sun" w:date="2022-02-24T17:54:00Z"/>
              </w:rPr>
            </w:pPr>
          </w:p>
        </w:tc>
      </w:tr>
      <w:tr w:rsidR="005B0383" w:rsidRPr="00CA19DC" w14:paraId="751F3AE7" w14:textId="77777777" w:rsidTr="005B0383">
        <w:trPr>
          <w:trHeight w:val="225"/>
          <w:jc w:val="center"/>
          <w:ins w:id="3543"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tcPr>
          <w:p w14:paraId="2DE098F5" w14:textId="77777777" w:rsidR="005B0383" w:rsidRPr="00CA19DC" w:rsidRDefault="005B0383" w:rsidP="00631475">
            <w:pPr>
              <w:pStyle w:val="TAC"/>
              <w:rPr>
                <w:ins w:id="3544" w:author="Huifang Sun" w:date="2022-02-24T17:54:00Z"/>
              </w:rPr>
            </w:pPr>
            <w:ins w:id="3545" w:author="Huifang Sun" w:date="2022-02-24T17:54:00Z">
              <w:r w:rsidRPr="00CA19DC">
                <w:t>n14</w:t>
              </w:r>
            </w:ins>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C58C267" w14:textId="77777777" w:rsidR="005B0383" w:rsidRPr="00CA19DC" w:rsidRDefault="005B0383" w:rsidP="00631475">
            <w:pPr>
              <w:pStyle w:val="TAC"/>
              <w:rPr>
                <w:ins w:id="3546" w:author="Huifang Sun" w:date="2022-02-24T17:54:00Z"/>
              </w:rPr>
            </w:pPr>
            <w:ins w:id="3547"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tcPr>
          <w:p w14:paraId="1426A344" w14:textId="77777777" w:rsidR="005B0383" w:rsidRPr="00CA19DC" w:rsidRDefault="005B0383" w:rsidP="00631475">
            <w:pPr>
              <w:pStyle w:val="TAC"/>
              <w:rPr>
                <w:ins w:id="3548" w:author="Huifang Sun" w:date="2022-02-24T17:54:00Z"/>
              </w:rPr>
            </w:pPr>
            <w:ins w:id="3549"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tcPr>
          <w:p w14:paraId="295223DF" w14:textId="77777777" w:rsidR="005B0383" w:rsidRPr="00CA19DC" w:rsidRDefault="005B0383" w:rsidP="00631475">
            <w:pPr>
              <w:pStyle w:val="TAC"/>
              <w:rPr>
                <w:ins w:id="3550" w:author="Huifang Sun" w:date="2022-02-24T17:54:00Z"/>
              </w:rPr>
            </w:pPr>
            <w:ins w:id="3551"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4F36F661" w14:textId="77777777" w:rsidR="005B0383" w:rsidRPr="00CA19DC" w:rsidRDefault="005B0383" w:rsidP="00631475">
            <w:pPr>
              <w:pStyle w:val="TAC"/>
              <w:rPr>
                <w:ins w:id="355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A96D550" w14:textId="77777777" w:rsidR="005B0383" w:rsidRPr="00CA19DC" w:rsidRDefault="005B0383" w:rsidP="00631475">
            <w:pPr>
              <w:pStyle w:val="TAC"/>
              <w:rPr>
                <w:ins w:id="355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7820B05" w14:textId="77777777" w:rsidR="005B0383" w:rsidRPr="00CA19DC" w:rsidRDefault="005B0383" w:rsidP="00631475">
            <w:pPr>
              <w:pStyle w:val="TAC"/>
              <w:rPr>
                <w:ins w:id="3554"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2ED980F" w14:textId="77777777" w:rsidR="005B0383" w:rsidRPr="00CA19DC" w:rsidRDefault="005B0383" w:rsidP="00631475">
            <w:pPr>
              <w:pStyle w:val="TAC"/>
              <w:rPr>
                <w:ins w:id="355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FEF37BC" w14:textId="77777777" w:rsidR="005B0383" w:rsidRPr="00CA19DC" w:rsidRDefault="005B0383" w:rsidP="00631475">
            <w:pPr>
              <w:pStyle w:val="TAC"/>
              <w:rPr>
                <w:ins w:id="355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773A21A7" w14:textId="77777777" w:rsidR="005B0383" w:rsidRPr="00CA19DC" w:rsidRDefault="005B0383" w:rsidP="00631475">
            <w:pPr>
              <w:pStyle w:val="TAC"/>
              <w:rPr>
                <w:ins w:id="355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C29F543" w14:textId="77777777" w:rsidR="005B0383" w:rsidRPr="00CA19DC" w:rsidRDefault="005B0383" w:rsidP="00631475">
            <w:pPr>
              <w:pStyle w:val="TAC"/>
              <w:rPr>
                <w:ins w:id="355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0B2CCE7" w14:textId="77777777" w:rsidR="005B0383" w:rsidRPr="00CA19DC" w:rsidRDefault="005B0383" w:rsidP="00631475">
            <w:pPr>
              <w:pStyle w:val="TAC"/>
              <w:rPr>
                <w:ins w:id="355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66B9149" w14:textId="77777777" w:rsidR="005B0383" w:rsidRPr="00CA19DC" w:rsidRDefault="005B0383" w:rsidP="00631475">
            <w:pPr>
              <w:pStyle w:val="TAC"/>
              <w:rPr>
                <w:ins w:id="3560"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07B16F6B" w14:textId="77777777" w:rsidR="005B0383" w:rsidRPr="00CA19DC" w:rsidRDefault="005B0383" w:rsidP="00631475">
            <w:pPr>
              <w:pStyle w:val="TAC"/>
              <w:rPr>
                <w:ins w:id="3561"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D0C23CE" w14:textId="77777777" w:rsidR="005B0383" w:rsidRPr="00CA19DC" w:rsidRDefault="005B0383" w:rsidP="00631475">
            <w:pPr>
              <w:pStyle w:val="TAC"/>
              <w:rPr>
                <w:ins w:id="3562"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15C657B3" w14:textId="77777777" w:rsidR="005B0383" w:rsidRPr="00CA19DC" w:rsidRDefault="005B0383" w:rsidP="00631475">
            <w:pPr>
              <w:pStyle w:val="TAC"/>
              <w:rPr>
                <w:ins w:id="3563" w:author="Huifang Sun" w:date="2022-02-24T17:54:00Z"/>
              </w:rPr>
            </w:pPr>
          </w:p>
        </w:tc>
      </w:tr>
      <w:tr w:rsidR="005B0383" w:rsidRPr="00CA19DC" w14:paraId="0C02969A" w14:textId="77777777" w:rsidTr="005B0383">
        <w:trPr>
          <w:trHeight w:val="225"/>
          <w:jc w:val="center"/>
          <w:ins w:id="3564"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tcPr>
          <w:p w14:paraId="4A2397B2" w14:textId="77777777" w:rsidR="005B0383" w:rsidRPr="00CA19DC" w:rsidRDefault="005B0383" w:rsidP="00631475">
            <w:pPr>
              <w:spacing w:after="0"/>
              <w:jc w:val="center"/>
              <w:rPr>
                <w:ins w:id="3565"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27F512B" w14:textId="77777777" w:rsidR="005B0383" w:rsidRPr="00CA19DC" w:rsidRDefault="005B0383" w:rsidP="00631475">
            <w:pPr>
              <w:pStyle w:val="TAC"/>
              <w:rPr>
                <w:ins w:id="3566" w:author="Huifang Sun" w:date="2022-02-24T17:54:00Z"/>
              </w:rPr>
            </w:pPr>
            <w:ins w:id="3567"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7959BFBA" w14:textId="77777777" w:rsidR="005B0383" w:rsidRPr="00CA19DC" w:rsidRDefault="005B0383" w:rsidP="00631475">
            <w:pPr>
              <w:pStyle w:val="TAC"/>
              <w:rPr>
                <w:ins w:id="3568"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031D2C00" w14:textId="77777777" w:rsidR="005B0383" w:rsidRPr="00CA19DC" w:rsidRDefault="005B0383" w:rsidP="00631475">
            <w:pPr>
              <w:pStyle w:val="TAC"/>
              <w:rPr>
                <w:ins w:id="3569" w:author="Huifang Sun" w:date="2022-02-24T17:54:00Z"/>
              </w:rPr>
            </w:pPr>
            <w:ins w:id="3570"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112D9EFF" w14:textId="77777777" w:rsidR="005B0383" w:rsidRPr="00CA19DC" w:rsidRDefault="005B0383" w:rsidP="00631475">
            <w:pPr>
              <w:pStyle w:val="TAC"/>
              <w:rPr>
                <w:ins w:id="357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E394973" w14:textId="77777777" w:rsidR="005B0383" w:rsidRPr="00CA19DC" w:rsidRDefault="005B0383" w:rsidP="00631475">
            <w:pPr>
              <w:pStyle w:val="TAC"/>
              <w:rPr>
                <w:ins w:id="357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6C37CB9" w14:textId="77777777" w:rsidR="005B0383" w:rsidRPr="00CA19DC" w:rsidRDefault="005B0383" w:rsidP="00631475">
            <w:pPr>
              <w:pStyle w:val="TAC"/>
              <w:rPr>
                <w:ins w:id="3573"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649484AB" w14:textId="77777777" w:rsidR="005B0383" w:rsidRPr="00CA19DC" w:rsidRDefault="005B0383" w:rsidP="00631475">
            <w:pPr>
              <w:pStyle w:val="TAC"/>
              <w:rPr>
                <w:ins w:id="357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0B28E8E" w14:textId="77777777" w:rsidR="005B0383" w:rsidRPr="00CA19DC" w:rsidRDefault="005B0383" w:rsidP="00631475">
            <w:pPr>
              <w:pStyle w:val="TAC"/>
              <w:rPr>
                <w:ins w:id="357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4D13AFC8" w14:textId="77777777" w:rsidR="005B0383" w:rsidRPr="00CA19DC" w:rsidRDefault="005B0383" w:rsidP="00631475">
            <w:pPr>
              <w:pStyle w:val="TAC"/>
              <w:rPr>
                <w:ins w:id="357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74B6F77" w14:textId="77777777" w:rsidR="005B0383" w:rsidRPr="00CA19DC" w:rsidRDefault="005B0383" w:rsidP="00631475">
            <w:pPr>
              <w:pStyle w:val="TAC"/>
              <w:rPr>
                <w:ins w:id="357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3FFD99B" w14:textId="77777777" w:rsidR="005B0383" w:rsidRPr="00CA19DC" w:rsidRDefault="005B0383" w:rsidP="00631475">
            <w:pPr>
              <w:pStyle w:val="TAC"/>
              <w:rPr>
                <w:ins w:id="3578"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94C040C" w14:textId="77777777" w:rsidR="005B0383" w:rsidRPr="00CA19DC" w:rsidRDefault="005B0383" w:rsidP="00631475">
            <w:pPr>
              <w:pStyle w:val="TAC"/>
              <w:rPr>
                <w:ins w:id="3579"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34441A33" w14:textId="77777777" w:rsidR="005B0383" w:rsidRPr="00CA19DC" w:rsidRDefault="005B0383" w:rsidP="00631475">
            <w:pPr>
              <w:pStyle w:val="TAC"/>
              <w:rPr>
                <w:ins w:id="3580"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3ADE833" w14:textId="77777777" w:rsidR="005B0383" w:rsidRPr="00CA19DC" w:rsidRDefault="005B0383" w:rsidP="00631475">
            <w:pPr>
              <w:pStyle w:val="TAC"/>
              <w:rPr>
                <w:ins w:id="3581"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31B1C5EB" w14:textId="77777777" w:rsidR="005B0383" w:rsidRPr="00CA19DC" w:rsidRDefault="005B0383" w:rsidP="00631475">
            <w:pPr>
              <w:pStyle w:val="TAC"/>
              <w:rPr>
                <w:ins w:id="3582" w:author="Huifang Sun" w:date="2022-02-24T17:54:00Z"/>
              </w:rPr>
            </w:pPr>
          </w:p>
        </w:tc>
      </w:tr>
      <w:tr w:rsidR="005B0383" w:rsidRPr="00CA19DC" w14:paraId="3622D972" w14:textId="77777777" w:rsidTr="005B0383">
        <w:trPr>
          <w:trHeight w:val="225"/>
          <w:jc w:val="center"/>
          <w:ins w:id="3583"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tcPr>
          <w:p w14:paraId="5A583755" w14:textId="77777777" w:rsidR="005B0383" w:rsidRPr="00CA19DC" w:rsidRDefault="005B0383" w:rsidP="00631475">
            <w:pPr>
              <w:spacing w:after="0"/>
              <w:jc w:val="center"/>
              <w:rPr>
                <w:ins w:id="3584"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54FAA39" w14:textId="77777777" w:rsidR="005B0383" w:rsidRPr="00CA19DC" w:rsidRDefault="005B0383" w:rsidP="00631475">
            <w:pPr>
              <w:pStyle w:val="TAC"/>
              <w:rPr>
                <w:ins w:id="3585" w:author="Huifang Sun" w:date="2022-02-24T17:54:00Z"/>
              </w:rPr>
            </w:pPr>
            <w:ins w:id="3586"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5C42073A" w14:textId="77777777" w:rsidR="005B0383" w:rsidRPr="00CA19DC" w:rsidRDefault="005B0383" w:rsidP="00631475">
            <w:pPr>
              <w:pStyle w:val="TAC"/>
              <w:rPr>
                <w:ins w:id="3587"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6C1C1096" w14:textId="77777777" w:rsidR="005B0383" w:rsidRPr="00CA19DC" w:rsidRDefault="005B0383" w:rsidP="00631475">
            <w:pPr>
              <w:pStyle w:val="TAC"/>
              <w:rPr>
                <w:ins w:id="3588"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0BB54681" w14:textId="77777777" w:rsidR="005B0383" w:rsidRPr="00CA19DC" w:rsidRDefault="005B0383" w:rsidP="00631475">
            <w:pPr>
              <w:pStyle w:val="TAC"/>
              <w:rPr>
                <w:ins w:id="358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45E67A7" w14:textId="77777777" w:rsidR="005B0383" w:rsidRPr="00CA19DC" w:rsidRDefault="005B0383" w:rsidP="00631475">
            <w:pPr>
              <w:pStyle w:val="TAC"/>
              <w:rPr>
                <w:ins w:id="359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4BB529F" w14:textId="77777777" w:rsidR="005B0383" w:rsidRPr="00CA19DC" w:rsidRDefault="005B0383" w:rsidP="00631475">
            <w:pPr>
              <w:pStyle w:val="TAC"/>
              <w:rPr>
                <w:ins w:id="3591"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515D9F9D" w14:textId="77777777" w:rsidR="005B0383" w:rsidRPr="00CA19DC" w:rsidRDefault="005B0383" w:rsidP="00631475">
            <w:pPr>
              <w:pStyle w:val="TAC"/>
              <w:rPr>
                <w:ins w:id="359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FC11BA3" w14:textId="77777777" w:rsidR="005B0383" w:rsidRPr="00CA19DC" w:rsidRDefault="005B0383" w:rsidP="00631475">
            <w:pPr>
              <w:pStyle w:val="TAC"/>
              <w:rPr>
                <w:ins w:id="359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7E4DE845" w14:textId="77777777" w:rsidR="005B0383" w:rsidRPr="00CA19DC" w:rsidRDefault="005B0383" w:rsidP="00631475">
            <w:pPr>
              <w:pStyle w:val="TAC"/>
              <w:rPr>
                <w:ins w:id="359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DD497C7" w14:textId="77777777" w:rsidR="005B0383" w:rsidRPr="00CA19DC" w:rsidRDefault="005B0383" w:rsidP="00631475">
            <w:pPr>
              <w:pStyle w:val="TAC"/>
              <w:rPr>
                <w:ins w:id="359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FCF78BF" w14:textId="77777777" w:rsidR="005B0383" w:rsidRPr="00CA19DC" w:rsidRDefault="005B0383" w:rsidP="00631475">
            <w:pPr>
              <w:pStyle w:val="TAC"/>
              <w:rPr>
                <w:ins w:id="359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5580DDB" w14:textId="77777777" w:rsidR="005B0383" w:rsidRPr="00CA19DC" w:rsidRDefault="005B0383" w:rsidP="00631475">
            <w:pPr>
              <w:pStyle w:val="TAC"/>
              <w:rPr>
                <w:ins w:id="3597"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5E18558F" w14:textId="77777777" w:rsidR="005B0383" w:rsidRPr="00CA19DC" w:rsidRDefault="005B0383" w:rsidP="00631475">
            <w:pPr>
              <w:pStyle w:val="TAC"/>
              <w:rPr>
                <w:ins w:id="3598"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66974855" w14:textId="77777777" w:rsidR="005B0383" w:rsidRPr="00CA19DC" w:rsidRDefault="005B0383" w:rsidP="00631475">
            <w:pPr>
              <w:pStyle w:val="TAC"/>
              <w:rPr>
                <w:ins w:id="3599"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54BEC89C" w14:textId="77777777" w:rsidR="005B0383" w:rsidRPr="00CA19DC" w:rsidRDefault="005B0383" w:rsidP="00631475">
            <w:pPr>
              <w:pStyle w:val="TAC"/>
              <w:rPr>
                <w:ins w:id="3600" w:author="Huifang Sun" w:date="2022-02-24T17:54:00Z"/>
              </w:rPr>
            </w:pPr>
          </w:p>
        </w:tc>
      </w:tr>
      <w:tr w:rsidR="005B0383" w:rsidRPr="00CA19DC" w14:paraId="07E6C3ED" w14:textId="77777777" w:rsidTr="005B0383">
        <w:trPr>
          <w:trHeight w:val="225"/>
          <w:jc w:val="center"/>
          <w:ins w:id="3601"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1FCBCE8" w14:textId="77777777" w:rsidR="005B0383" w:rsidRPr="00CA19DC" w:rsidRDefault="005B0383" w:rsidP="00631475">
            <w:pPr>
              <w:pStyle w:val="TAC"/>
              <w:rPr>
                <w:ins w:id="3602" w:author="Huifang Sun" w:date="2022-02-24T17:54:00Z"/>
              </w:rPr>
            </w:pPr>
            <w:ins w:id="3603" w:author="Huifang Sun" w:date="2022-02-24T17:54:00Z">
              <w:r w:rsidRPr="00CA19DC">
                <w:t>n20</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7E80FF6" w14:textId="77777777" w:rsidR="005B0383" w:rsidRPr="00CA19DC" w:rsidRDefault="005B0383" w:rsidP="00631475">
            <w:pPr>
              <w:pStyle w:val="TAC"/>
              <w:rPr>
                <w:ins w:id="3604" w:author="Huifang Sun" w:date="2022-02-24T17:54:00Z"/>
              </w:rPr>
            </w:pPr>
            <w:ins w:id="3605"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6CB9179F" w14:textId="77777777" w:rsidR="005B0383" w:rsidRPr="00CA19DC" w:rsidRDefault="005B0383" w:rsidP="00631475">
            <w:pPr>
              <w:pStyle w:val="TAC"/>
              <w:rPr>
                <w:ins w:id="3606" w:author="Huifang Sun" w:date="2022-02-24T17:54:00Z"/>
              </w:rPr>
            </w:pPr>
            <w:ins w:id="3607"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13CC2500" w14:textId="77777777" w:rsidR="005B0383" w:rsidRPr="00CA19DC" w:rsidRDefault="005B0383" w:rsidP="00631475">
            <w:pPr>
              <w:pStyle w:val="TAC"/>
              <w:rPr>
                <w:ins w:id="3608" w:author="Huifang Sun" w:date="2022-02-24T17:54:00Z"/>
              </w:rPr>
            </w:pPr>
            <w:ins w:id="3609"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19B43CC1" w14:textId="77777777" w:rsidR="005B0383" w:rsidRPr="00CA19DC" w:rsidRDefault="005B0383" w:rsidP="00631475">
            <w:pPr>
              <w:pStyle w:val="TAC"/>
              <w:rPr>
                <w:ins w:id="3610" w:author="Huifang Sun" w:date="2022-02-24T17:54:00Z"/>
              </w:rPr>
            </w:pPr>
            <w:ins w:id="3611"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328B8417" w14:textId="77777777" w:rsidR="005B0383" w:rsidRPr="00CA19DC" w:rsidRDefault="005B0383" w:rsidP="00631475">
            <w:pPr>
              <w:pStyle w:val="TAC"/>
              <w:rPr>
                <w:ins w:id="3612" w:author="Huifang Sun" w:date="2022-02-24T17:54:00Z"/>
              </w:rPr>
            </w:pPr>
            <w:ins w:id="3613"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D57473D" w14:textId="77777777" w:rsidR="005B0383" w:rsidRPr="00CA19DC" w:rsidRDefault="005B0383" w:rsidP="00631475">
            <w:pPr>
              <w:pStyle w:val="TAC"/>
              <w:rPr>
                <w:ins w:id="3614"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0854C3AF" w14:textId="77777777" w:rsidR="005B0383" w:rsidRPr="00CA19DC" w:rsidRDefault="005B0383" w:rsidP="00631475">
            <w:pPr>
              <w:pStyle w:val="TAC"/>
              <w:rPr>
                <w:ins w:id="361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6E3BFDB" w14:textId="77777777" w:rsidR="005B0383" w:rsidRPr="00CA19DC" w:rsidRDefault="005B0383" w:rsidP="00631475">
            <w:pPr>
              <w:pStyle w:val="TAC"/>
              <w:rPr>
                <w:ins w:id="361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5A43FFA3" w14:textId="77777777" w:rsidR="005B0383" w:rsidRPr="00CA19DC" w:rsidRDefault="005B0383" w:rsidP="00631475">
            <w:pPr>
              <w:pStyle w:val="TAC"/>
              <w:rPr>
                <w:ins w:id="361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DB2EA33" w14:textId="77777777" w:rsidR="005B0383" w:rsidRPr="00CA19DC" w:rsidRDefault="005B0383" w:rsidP="00631475">
            <w:pPr>
              <w:pStyle w:val="TAC"/>
              <w:rPr>
                <w:ins w:id="361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3CFAC80" w14:textId="77777777" w:rsidR="005B0383" w:rsidRPr="00CA19DC" w:rsidRDefault="005B0383" w:rsidP="00631475">
            <w:pPr>
              <w:pStyle w:val="TAC"/>
              <w:rPr>
                <w:ins w:id="361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1197BA5" w14:textId="77777777" w:rsidR="005B0383" w:rsidRPr="00CA19DC" w:rsidRDefault="005B0383" w:rsidP="00631475">
            <w:pPr>
              <w:pStyle w:val="TAC"/>
              <w:rPr>
                <w:ins w:id="3620"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29A95E48" w14:textId="77777777" w:rsidR="005B0383" w:rsidRPr="00CA19DC" w:rsidRDefault="005B0383" w:rsidP="00631475">
            <w:pPr>
              <w:pStyle w:val="TAC"/>
              <w:rPr>
                <w:ins w:id="3621"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6192B4DD" w14:textId="77777777" w:rsidR="005B0383" w:rsidRPr="00CA19DC" w:rsidRDefault="005B0383" w:rsidP="00631475">
            <w:pPr>
              <w:pStyle w:val="TAC"/>
              <w:rPr>
                <w:ins w:id="3622"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543171C7" w14:textId="77777777" w:rsidR="005B0383" w:rsidRPr="00CA19DC" w:rsidRDefault="005B0383" w:rsidP="00631475">
            <w:pPr>
              <w:pStyle w:val="TAC"/>
              <w:rPr>
                <w:ins w:id="3623" w:author="Huifang Sun" w:date="2022-02-24T17:54:00Z"/>
              </w:rPr>
            </w:pPr>
          </w:p>
        </w:tc>
      </w:tr>
      <w:tr w:rsidR="005B0383" w:rsidRPr="00CA19DC" w14:paraId="4A672401" w14:textId="77777777" w:rsidTr="005B0383">
        <w:trPr>
          <w:trHeight w:val="225"/>
          <w:jc w:val="center"/>
          <w:ins w:id="3624"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3AF70C67" w14:textId="77777777" w:rsidR="005B0383" w:rsidRPr="00CA19DC" w:rsidRDefault="005B0383" w:rsidP="00631475">
            <w:pPr>
              <w:spacing w:after="0"/>
              <w:jc w:val="center"/>
              <w:rPr>
                <w:ins w:id="3625"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2A392D3" w14:textId="77777777" w:rsidR="005B0383" w:rsidRPr="00CA19DC" w:rsidRDefault="005B0383" w:rsidP="00631475">
            <w:pPr>
              <w:pStyle w:val="TAC"/>
              <w:rPr>
                <w:ins w:id="3626" w:author="Huifang Sun" w:date="2022-02-24T17:54:00Z"/>
              </w:rPr>
            </w:pPr>
            <w:ins w:id="3627"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48448676" w14:textId="77777777" w:rsidR="005B0383" w:rsidRPr="00CA19DC" w:rsidRDefault="005B0383" w:rsidP="00631475">
            <w:pPr>
              <w:pStyle w:val="TAC"/>
              <w:rPr>
                <w:ins w:id="3628"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07E74698" w14:textId="77777777" w:rsidR="005B0383" w:rsidRPr="00CA19DC" w:rsidRDefault="005B0383" w:rsidP="00631475">
            <w:pPr>
              <w:pStyle w:val="TAC"/>
              <w:rPr>
                <w:ins w:id="3629" w:author="Huifang Sun" w:date="2022-02-24T17:54:00Z"/>
              </w:rPr>
            </w:pPr>
            <w:ins w:id="3630"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4E8BF402" w14:textId="77777777" w:rsidR="005B0383" w:rsidRPr="00CA19DC" w:rsidRDefault="005B0383" w:rsidP="00631475">
            <w:pPr>
              <w:pStyle w:val="TAC"/>
              <w:rPr>
                <w:ins w:id="3631" w:author="Huifang Sun" w:date="2022-02-24T17:54:00Z"/>
              </w:rPr>
            </w:pPr>
            <w:ins w:id="3632"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6A1CD2CE" w14:textId="77777777" w:rsidR="005B0383" w:rsidRPr="00CA19DC" w:rsidRDefault="005B0383" w:rsidP="00631475">
            <w:pPr>
              <w:pStyle w:val="TAC"/>
              <w:rPr>
                <w:ins w:id="3633" w:author="Huifang Sun" w:date="2022-02-24T17:54:00Z"/>
              </w:rPr>
            </w:pPr>
            <w:ins w:id="3634"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ED0201F" w14:textId="77777777" w:rsidR="005B0383" w:rsidRPr="00CA19DC" w:rsidRDefault="005B0383" w:rsidP="00631475">
            <w:pPr>
              <w:pStyle w:val="TAC"/>
              <w:rPr>
                <w:ins w:id="3635"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416D25B2" w14:textId="77777777" w:rsidR="005B0383" w:rsidRPr="00CA19DC" w:rsidRDefault="005B0383" w:rsidP="00631475">
            <w:pPr>
              <w:pStyle w:val="TAC"/>
              <w:rPr>
                <w:ins w:id="363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34BEED1" w14:textId="77777777" w:rsidR="005B0383" w:rsidRPr="00CA19DC" w:rsidRDefault="005B0383" w:rsidP="00631475">
            <w:pPr>
              <w:pStyle w:val="TAC"/>
              <w:rPr>
                <w:ins w:id="363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63157089" w14:textId="77777777" w:rsidR="005B0383" w:rsidRPr="00CA19DC" w:rsidRDefault="005B0383" w:rsidP="00631475">
            <w:pPr>
              <w:pStyle w:val="TAC"/>
              <w:rPr>
                <w:ins w:id="363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88B22D8" w14:textId="77777777" w:rsidR="005B0383" w:rsidRPr="00CA19DC" w:rsidRDefault="005B0383" w:rsidP="00631475">
            <w:pPr>
              <w:pStyle w:val="TAC"/>
              <w:rPr>
                <w:ins w:id="363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CC4819A" w14:textId="77777777" w:rsidR="005B0383" w:rsidRPr="00CA19DC" w:rsidRDefault="005B0383" w:rsidP="00631475">
            <w:pPr>
              <w:pStyle w:val="TAC"/>
              <w:rPr>
                <w:ins w:id="364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9ACAF36" w14:textId="77777777" w:rsidR="005B0383" w:rsidRPr="00CA19DC" w:rsidRDefault="005B0383" w:rsidP="00631475">
            <w:pPr>
              <w:pStyle w:val="TAC"/>
              <w:rPr>
                <w:ins w:id="3641"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30CA8249" w14:textId="77777777" w:rsidR="005B0383" w:rsidRPr="00CA19DC" w:rsidRDefault="005B0383" w:rsidP="00631475">
            <w:pPr>
              <w:pStyle w:val="TAC"/>
              <w:rPr>
                <w:ins w:id="3642"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63F4F1ED" w14:textId="77777777" w:rsidR="005B0383" w:rsidRPr="00CA19DC" w:rsidRDefault="005B0383" w:rsidP="00631475">
            <w:pPr>
              <w:pStyle w:val="TAC"/>
              <w:rPr>
                <w:ins w:id="3643"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46F1EEE8" w14:textId="77777777" w:rsidR="005B0383" w:rsidRPr="00CA19DC" w:rsidRDefault="005B0383" w:rsidP="00631475">
            <w:pPr>
              <w:pStyle w:val="TAC"/>
              <w:rPr>
                <w:ins w:id="3644" w:author="Huifang Sun" w:date="2022-02-24T17:54:00Z"/>
              </w:rPr>
            </w:pPr>
          </w:p>
        </w:tc>
      </w:tr>
      <w:tr w:rsidR="005B0383" w:rsidRPr="00CA19DC" w14:paraId="5A7B4893" w14:textId="77777777" w:rsidTr="005B0383">
        <w:trPr>
          <w:trHeight w:val="225"/>
          <w:jc w:val="center"/>
          <w:ins w:id="3645"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71DD1F84" w14:textId="77777777" w:rsidR="005B0383" w:rsidRPr="00CA19DC" w:rsidRDefault="005B0383" w:rsidP="00631475">
            <w:pPr>
              <w:spacing w:after="0"/>
              <w:jc w:val="center"/>
              <w:rPr>
                <w:ins w:id="3646"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B0EED09" w14:textId="77777777" w:rsidR="005B0383" w:rsidRPr="00CA19DC" w:rsidRDefault="005B0383" w:rsidP="00631475">
            <w:pPr>
              <w:pStyle w:val="TAC"/>
              <w:rPr>
                <w:ins w:id="3647" w:author="Huifang Sun" w:date="2022-02-24T17:54:00Z"/>
              </w:rPr>
            </w:pPr>
            <w:ins w:id="3648"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16A84345" w14:textId="77777777" w:rsidR="005B0383" w:rsidRPr="00CA19DC" w:rsidRDefault="005B0383" w:rsidP="00631475">
            <w:pPr>
              <w:pStyle w:val="TAC"/>
              <w:rPr>
                <w:ins w:id="3649"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50296F1A" w14:textId="77777777" w:rsidR="005B0383" w:rsidRPr="00CA19DC" w:rsidRDefault="005B0383" w:rsidP="00631475">
            <w:pPr>
              <w:pStyle w:val="TAC"/>
              <w:rPr>
                <w:ins w:id="3650"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60982BC2" w14:textId="77777777" w:rsidR="005B0383" w:rsidRPr="00CA19DC" w:rsidRDefault="005B0383" w:rsidP="00631475">
            <w:pPr>
              <w:pStyle w:val="TAC"/>
              <w:rPr>
                <w:ins w:id="365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8D3A038" w14:textId="77777777" w:rsidR="005B0383" w:rsidRPr="00CA19DC" w:rsidRDefault="005B0383" w:rsidP="00631475">
            <w:pPr>
              <w:pStyle w:val="TAC"/>
              <w:rPr>
                <w:ins w:id="365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9B67003" w14:textId="77777777" w:rsidR="005B0383" w:rsidRPr="00CA19DC" w:rsidRDefault="005B0383" w:rsidP="00631475">
            <w:pPr>
              <w:pStyle w:val="TAC"/>
              <w:rPr>
                <w:ins w:id="3653"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66F423F7" w14:textId="77777777" w:rsidR="005B0383" w:rsidRPr="00CA19DC" w:rsidRDefault="005B0383" w:rsidP="00631475">
            <w:pPr>
              <w:pStyle w:val="TAC"/>
              <w:rPr>
                <w:ins w:id="365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F14A4C1" w14:textId="77777777" w:rsidR="005B0383" w:rsidRPr="00CA19DC" w:rsidRDefault="005B0383" w:rsidP="00631475">
            <w:pPr>
              <w:pStyle w:val="TAC"/>
              <w:rPr>
                <w:ins w:id="365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16015AC8" w14:textId="77777777" w:rsidR="005B0383" w:rsidRPr="00CA19DC" w:rsidRDefault="005B0383" w:rsidP="00631475">
            <w:pPr>
              <w:pStyle w:val="TAC"/>
              <w:rPr>
                <w:ins w:id="365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D0455E4" w14:textId="77777777" w:rsidR="005B0383" w:rsidRPr="00CA19DC" w:rsidRDefault="005B0383" w:rsidP="00631475">
            <w:pPr>
              <w:pStyle w:val="TAC"/>
              <w:rPr>
                <w:ins w:id="365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A5FDE40" w14:textId="77777777" w:rsidR="005B0383" w:rsidRPr="00CA19DC" w:rsidRDefault="005B0383" w:rsidP="00631475">
            <w:pPr>
              <w:pStyle w:val="TAC"/>
              <w:rPr>
                <w:ins w:id="3658"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ADE0F9A" w14:textId="77777777" w:rsidR="005B0383" w:rsidRPr="00CA19DC" w:rsidRDefault="005B0383" w:rsidP="00631475">
            <w:pPr>
              <w:pStyle w:val="TAC"/>
              <w:rPr>
                <w:ins w:id="3659"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04092BF7" w14:textId="77777777" w:rsidR="005B0383" w:rsidRPr="00CA19DC" w:rsidRDefault="005B0383" w:rsidP="00631475">
            <w:pPr>
              <w:pStyle w:val="TAC"/>
              <w:rPr>
                <w:ins w:id="3660"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6EE84BDD" w14:textId="77777777" w:rsidR="005B0383" w:rsidRPr="00CA19DC" w:rsidRDefault="005B0383" w:rsidP="00631475">
            <w:pPr>
              <w:pStyle w:val="TAC"/>
              <w:rPr>
                <w:ins w:id="3661"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60B352C5" w14:textId="77777777" w:rsidR="005B0383" w:rsidRPr="00CA19DC" w:rsidRDefault="005B0383" w:rsidP="00631475">
            <w:pPr>
              <w:pStyle w:val="TAC"/>
              <w:rPr>
                <w:ins w:id="3662" w:author="Huifang Sun" w:date="2022-02-24T17:54:00Z"/>
              </w:rPr>
            </w:pPr>
          </w:p>
        </w:tc>
      </w:tr>
      <w:tr w:rsidR="005B0383" w:rsidRPr="00CA19DC" w14:paraId="715774B8" w14:textId="77777777" w:rsidTr="005B0383">
        <w:trPr>
          <w:trHeight w:val="225"/>
          <w:jc w:val="center"/>
          <w:ins w:id="3663" w:author="Huifang Sun" w:date="2022-02-24T17:54:00Z"/>
        </w:trPr>
        <w:tc>
          <w:tcPr>
            <w:tcW w:w="348" w:type="pct"/>
            <w:gridSpan w:val="2"/>
            <w:vMerge w:val="restart"/>
            <w:tcBorders>
              <w:top w:val="single" w:sz="4" w:space="0" w:color="auto"/>
              <w:left w:val="single" w:sz="4" w:space="0" w:color="auto"/>
              <w:right w:val="single" w:sz="4" w:space="0" w:color="auto"/>
            </w:tcBorders>
            <w:vAlign w:val="center"/>
          </w:tcPr>
          <w:p w14:paraId="469C16A7" w14:textId="77777777" w:rsidR="005B0383" w:rsidRPr="00CA19DC" w:rsidRDefault="005B0383" w:rsidP="00631475">
            <w:pPr>
              <w:pStyle w:val="TAC"/>
              <w:rPr>
                <w:ins w:id="3664" w:author="Huifang Sun" w:date="2022-02-24T17:54:00Z"/>
              </w:rPr>
            </w:pPr>
            <w:ins w:id="3665" w:author="Huifang Sun" w:date="2022-02-24T17:54:00Z">
              <w:r w:rsidRPr="00CA19DC">
                <w:t>n24</w:t>
              </w:r>
            </w:ins>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D1DEA0B" w14:textId="77777777" w:rsidR="005B0383" w:rsidRPr="00CA19DC" w:rsidRDefault="005B0383" w:rsidP="00631475">
            <w:pPr>
              <w:pStyle w:val="TAC"/>
              <w:rPr>
                <w:ins w:id="3666" w:author="Huifang Sun" w:date="2022-02-24T17:54:00Z"/>
              </w:rPr>
            </w:pPr>
            <w:ins w:id="3667"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tcPr>
          <w:p w14:paraId="2FA89EFC" w14:textId="77777777" w:rsidR="005B0383" w:rsidRPr="00CA19DC" w:rsidRDefault="005B0383" w:rsidP="00631475">
            <w:pPr>
              <w:pStyle w:val="TAC"/>
              <w:rPr>
                <w:ins w:id="3668" w:author="Huifang Sun" w:date="2022-02-24T17:54:00Z"/>
              </w:rPr>
            </w:pPr>
            <w:ins w:id="3669"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tcPr>
          <w:p w14:paraId="72E7EE1A" w14:textId="77777777" w:rsidR="005B0383" w:rsidRPr="00CA19DC" w:rsidRDefault="005B0383" w:rsidP="00631475">
            <w:pPr>
              <w:pStyle w:val="TAC"/>
              <w:rPr>
                <w:ins w:id="3670" w:author="Huifang Sun" w:date="2022-02-24T17:54:00Z"/>
              </w:rPr>
            </w:pPr>
            <w:ins w:id="3671"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46A6635D" w14:textId="77777777" w:rsidR="005B0383" w:rsidRPr="00CA19DC" w:rsidRDefault="005B0383" w:rsidP="00631475">
            <w:pPr>
              <w:pStyle w:val="TAC"/>
              <w:rPr>
                <w:ins w:id="367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83ED3CD" w14:textId="77777777" w:rsidR="005B0383" w:rsidRPr="00CA19DC" w:rsidRDefault="005B0383" w:rsidP="00631475">
            <w:pPr>
              <w:pStyle w:val="TAC"/>
              <w:rPr>
                <w:ins w:id="367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D506AB1" w14:textId="77777777" w:rsidR="005B0383" w:rsidRPr="00CA19DC" w:rsidRDefault="005B0383" w:rsidP="00631475">
            <w:pPr>
              <w:pStyle w:val="TAC"/>
              <w:rPr>
                <w:ins w:id="3674"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119CEA9" w14:textId="77777777" w:rsidR="005B0383" w:rsidRPr="00CA19DC" w:rsidRDefault="005B0383" w:rsidP="00631475">
            <w:pPr>
              <w:pStyle w:val="TAC"/>
              <w:rPr>
                <w:ins w:id="367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619F260" w14:textId="77777777" w:rsidR="005B0383" w:rsidRPr="00CA19DC" w:rsidRDefault="005B0383" w:rsidP="00631475">
            <w:pPr>
              <w:pStyle w:val="TAC"/>
              <w:rPr>
                <w:ins w:id="367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6C742391" w14:textId="77777777" w:rsidR="005B0383" w:rsidRPr="00CA19DC" w:rsidRDefault="005B0383" w:rsidP="00631475">
            <w:pPr>
              <w:pStyle w:val="TAC"/>
              <w:rPr>
                <w:ins w:id="367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E855196" w14:textId="77777777" w:rsidR="005B0383" w:rsidRPr="00CA19DC" w:rsidRDefault="005B0383" w:rsidP="00631475">
            <w:pPr>
              <w:pStyle w:val="TAC"/>
              <w:rPr>
                <w:ins w:id="367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B97AE27" w14:textId="77777777" w:rsidR="005B0383" w:rsidRPr="00CA19DC" w:rsidRDefault="005B0383" w:rsidP="00631475">
            <w:pPr>
              <w:pStyle w:val="TAC"/>
              <w:rPr>
                <w:ins w:id="367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500CCA9" w14:textId="77777777" w:rsidR="005B0383" w:rsidRPr="00CA19DC" w:rsidRDefault="005B0383" w:rsidP="00631475">
            <w:pPr>
              <w:pStyle w:val="TAC"/>
              <w:rPr>
                <w:ins w:id="3680"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2AB8359B" w14:textId="77777777" w:rsidR="005B0383" w:rsidRPr="00CA19DC" w:rsidRDefault="005B0383" w:rsidP="00631475">
            <w:pPr>
              <w:pStyle w:val="TAC"/>
              <w:rPr>
                <w:ins w:id="3681"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7ED3659" w14:textId="77777777" w:rsidR="005B0383" w:rsidRPr="00CA19DC" w:rsidRDefault="005B0383" w:rsidP="00631475">
            <w:pPr>
              <w:pStyle w:val="TAC"/>
              <w:rPr>
                <w:ins w:id="3682"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624AF9A1" w14:textId="77777777" w:rsidR="005B0383" w:rsidRPr="00CA19DC" w:rsidRDefault="005B0383" w:rsidP="00631475">
            <w:pPr>
              <w:pStyle w:val="TAC"/>
              <w:rPr>
                <w:ins w:id="3683" w:author="Huifang Sun" w:date="2022-02-24T17:54:00Z"/>
              </w:rPr>
            </w:pPr>
          </w:p>
        </w:tc>
      </w:tr>
      <w:tr w:rsidR="005B0383" w:rsidRPr="00CA19DC" w14:paraId="560F146B" w14:textId="77777777" w:rsidTr="005B0383">
        <w:trPr>
          <w:trHeight w:val="225"/>
          <w:jc w:val="center"/>
          <w:ins w:id="3684" w:author="Huifang Sun" w:date="2022-02-24T17:54:00Z"/>
        </w:trPr>
        <w:tc>
          <w:tcPr>
            <w:tcW w:w="348" w:type="pct"/>
            <w:gridSpan w:val="2"/>
            <w:vMerge/>
            <w:tcBorders>
              <w:left w:val="single" w:sz="4" w:space="0" w:color="auto"/>
              <w:right w:val="single" w:sz="4" w:space="0" w:color="auto"/>
            </w:tcBorders>
            <w:vAlign w:val="center"/>
          </w:tcPr>
          <w:p w14:paraId="4325B1E0" w14:textId="77777777" w:rsidR="005B0383" w:rsidRPr="00CA19DC" w:rsidRDefault="005B0383" w:rsidP="00631475">
            <w:pPr>
              <w:pStyle w:val="TAC"/>
              <w:rPr>
                <w:ins w:id="3685" w:author="Huifang Sun" w:date="2022-02-24T17:54: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825C21B" w14:textId="77777777" w:rsidR="005B0383" w:rsidRPr="00CA19DC" w:rsidRDefault="005B0383" w:rsidP="00631475">
            <w:pPr>
              <w:pStyle w:val="TAC"/>
              <w:rPr>
                <w:ins w:id="3686" w:author="Huifang Sun" w:date="2022-02-24T17:54:00Z"/>
              </w:rPr>
            </w:pPr>
            <w:ins w:id="3687"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7B945694" w14:textId="77777777" w:rsidR="005B0383" w:rsidRPr="00CA19DC" w:rsidRDefault="005B0383" w:rsidP="00631475">
            <w:pPr>
              <w:pStyle w:val="TAC"/>
              <w:rPr>
                <w:ins w:id="3688"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04CA64A1" w14:textId="77777777" w:rsidR="005B0383" w:rsidRPr="00CA19DC" w:rsidRDefault="005B0383" w:rsidP="00631475">
            <w:pPr>
              <w:pStyle w:val="TAC"/>
              <w:rPr>
                <w:ins w:id="3689" w:author="Huifang Sun" w:date="2022-02-24T17:54:00Z"/>
              </w:rPr>
            </w:pPr>
            <w:ins w:id="3690"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63832783" w14:textId="77777777" w:rsidR="005B0383" w:rsidRPr="00CA19DC" w:rsidRDefault="005B0383" w:rsidP="00631475">
            <w:pPr>
              <w:pStyle w:val="TAC"/>
              <w:rPr>
                <w:ins w:id="369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98FC12E" w14:textId="77777777" w:rsidR="005B0383" w:rsidRPr="00CA19DC" w:rsidRDefault="005B0383" w:rsidP="00631475">
            <w:pPr>
              <w:pStyle w:val="TAC"/>
              <w:rPr>
                <w:ins w:id="369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AF2CD76" w14:textId="77777777" w:rsidR="005B0383" w:rsidRPr="00CA19DC" w:rsidRDefault="005B0383" w:rsidP="00631475">
            <w:pPr>
              <w:pStyle w:val="TAC"/>
              <w:rPr>
                <w:ins w:id="3693"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2FC11A36" w14:textId="77777777" w:rsidR="005B0383" w:rsidRPr="00CA19DC" w:rsidRDefault="005B0383" w:rsidP="00631475">
            <w:pPr>
              <w:pStyle w:val="TAC"/>
              <w:rPr>
                <w:ins w:id="369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E174423" w14:textId="77777777" w:rsidR="005B0383" w:rsidRPr="00CA19DC" w:rsidRDefault="005B0383" w:rsidP="00631475">
            <w:pPr>
              <w:pStyle w:val="TAC"/>
              <w:rPr>
                <w:ins w:id="369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7D9DC73B" w14:textId="77777777" w:rsidR="005B0383" w:rsidRPr="00CA19DC" w:rsidRDefault="005B0383" w:rsidP="00631475">
            <w:pPr>
              <w:pStyle w:val="TAC"/>
              <w:rPr>
                <w:ins w:id="369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8F11E71" w14:textId="77777777" w:rsidR="005B0383" w:rsidRPr="00CA19DC" w:rsidRDefault="005B0383" w:rsidP="00631475">
            <w:pPr>
              <w:pStyle w:val="TAC"/>
              <w:rPr>
                <w:ins w:id="369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529A034" w14:textId="77777777" w:rsidR="005B0383" w:rsidRPr="00CA19DC" w:rsidRDefault="005B0383" w:rsidP="00631475">
            <w:pPr>
              <w:pStyle w:val="TAC"/>
              <w:rPr>
                <w:ins w:id="3698"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8F3CBD8" w14:textId="77777777" w:rsidR="005B0383" w:rsidRPr="00CA19DC" w:rsidRDefault="005B0383" w:rsidP="00631475">
            <w:pPr>
              <w:pStyle w:val="TAC"/>
              <w:rPr>
                <w:ins w:id="3699"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6BE01F51" w14:textId="77777777" w:rsidR="005B0383" w:rsidRPr="00CA19DC" w:rsidRDefault="005B0383" w:rsidP="00631475">
            <w:pPr>
              <w:pStyle w:val="TAC"/>
              <w:rPr>
                <w:ins w:id="3700"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101E5E50" w14:textId="77777777" w:rsidR="005B0383" w:rsidRPr="00CA19DC" w:rsidRDefault="005B0383" w:rsidP="00631475">
            <w:pPr>
              <w:pStyle w:val="TAC"/>
              <w:rPr>
                <w:ins w:id="3701"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7814EE83" w14:textId="77777777" w:rsidR="005B0383" w:rsidRPr="00CA19DC" w:rsidRDefault="005B0383" w:rsidP="00631475">
            <w:pPr>
              <w:pStyle w:val="TAC"/>
              <w:rPr>
                <w:ins w:id="3702" w:author="Huifang Sun" w:date="2022-02-24T17:54:00Z"/>
              </w:rPr>
            </w:pPr>
          </w:p>
        </w:tc>
      </w:tr>
      <w:tr w:rsidR="005B0383" w:rsidRPr="00CA19DC" w14:paraId="2B18CB59" w14:textId="77777777" w:rsidTr="005B0383">
        <w:trPr>
          <w:trHeight w:val="225"/>
          <w:jc w:val="center"/>
          <w:ins w:id="3703" w:author="Huifang Sun" w:date="2022-02-24T17:54:00Z"/>
        </w:trPr>
        <w:tc>
          <w:tcPr>
            <w:tcW w:w="348" w:type="pct"/>
            <w:gridSpan w:val="2"/>
            <w:vMerge/>
            <w:tcBorders>
              <w:left w:val="single" w:sz="4" w:space="0" w:color="auto"/>
              <w:bottom w:val="single" w:sz="4" w:space="0" w:color="auto"/>
              <w:right w:val="single" w:sz="4" w:space="0" w:color="auto"/>
            </w:tcBorders>
            <w:vAlign w:val="center"/>
          </w:tcPr>
          <w:p w14:paraId="1B8F3E64" w14:textId="77777777" w:rsidR="005B0383" w:rsidRPr="00CA19DC" w:rsidRDefault="005B0383" w:rsidP="00631475">
            <w:pPr>
              <w:pStyle w:val="TAC"/>
              <w:rPr>
                <w:ins w:id="3704" w:author="Huifang Sun" w:date="2022-02-24T17:54: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1593CEC" w14:textId="77777777" w:rsidR="005B0383" w:rsidRPr="00CA19DC" w:rsidRDefault="005B0383" w:rsidP="00631475">
            <w:pPr>
              <w:pStyle w:val="TAC"/>
              <w:rPr>
                <w:ins w:id="3705" w:author="Huifang Sun" w:date="2022-02-24T17:54:00Z"/>
              </w:rPr>
            </w:pPr>
            <w:ins w:id="3706"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37830539" w14:textId="77777777" w:rsidR="005B0383" w:rsidRPr="00CA19DC" w:rsidRDefault="005B0383" w:rsidP="00631475">
            <w:pPr>
              <w:pStyle w:val="TAC"/>
              <w:rPr>
                <w:ins w:id="3707"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386C2D3B" w14:textId="77777777" w:rsidR="005B0383" w:rsidRPr="00CA19DC" w:rsidRDefault="005B0383" w:rsidP="00631475">
            <w:pPr>
              <w:pStyle w:val="TAC"/>
              <w:rPr>
                <w:ins w:id="3708" w:author="Huifang Sun" w:date="2022-02-24T17:54:00Z"/>
              </w:rPr>
            </w:pPr>
            <w:ins w:id="3709"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290FFBE3" w14:textId="77777777" w:rsidR="005B0383" w:rsidRPr="00CA19DC" w:rsidRDefault="005B0383" w:rsidP="00631475">
            <w:pPr>
              <w:pStyle w:val="TAC"/>
              <w:rPr>
                <w:ins w:id="371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53F09EE" w14:textId="77777777" w:rsidR="005B0383" w:rsidRPr="00CA19DC" w:rsidRDefault="005B0383" w:rsidP="00631475">
            <w:pPr>
              <w:pStyle w:val="TAC"/>
              <w:rPr>
                <w:ins w:id="371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E6CE0D4" w14:textId="77777777" w:rsidR="005B0383" w:rsidRPr="00CA19DC" w:rsidRDefault="005B0383" w:rsidP="00631475">
            <w:pPr>
              <w:pStyle w:val="TAC"/>
              <w:rPr>
                <w:ins w:id="3712"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71F9F809" w14:textId="77777777" w:rsidR="005B0383" w:rsidRPr="00CA19DC" w:rsidRDefault="005B0383" w:rsidP="00631475">
            <w:pPr>
              <w:pStyle w:val="TAC"/>
              <w:rPr>
                <w:ins w:id="371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DAD5500" w14:textId="77777777" w:rsidR="005B0383" w:rsidRPr="00CA19DC" w:rsidRDefault="005B0383" w:rsidP="00631475">
            <w:pPr>
              <w:pStyle w:val="TAC"/>
              <w:rPr>
                <w:ins w:id="371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1DA2B1DA" w14:textId="77777777" w:rsidR="005B0383" w:rsidRPr="00CA19DC" w:rsidRDefault="005B0383" w:rsidP="00631475">
            <w:pPr>
              <w:pStyle w:val="TAC"/>
              <w:rPr>
                <w:ins w:id="371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58DAB4D" w14:textId="77777777" w:rsidR="005B0383" w:rsidRPr="00CA19DC" w:rsidRDefault="005B0383" w:rsidP="00631475">
            <w:pPr>
              <w:pStyle w:val="TAC"/>
              <w:rPr>
                <w:ins w:id="371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6F157CE" w14:textId="77777777" w:rsidR="005B0383" w:rsidRPr="00CA19DC" w:rsidRDefault="005B0383" w:rsidP="00631475">
            <w:pPr>
              <w:pStyle w:val="TAC"/>
              <w:rPr>
                <w:ins w:id="371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3C24178" w14:textId="77777777" w:rsidR="005B0383" w:rsidRPr="00CA19DC" w:rsidRDefault="005B0383" w:rsidP="00631475">
            <w:pPr>
              <w:pStyle w:val="TAC"/>
              <w:rPr>
                <w:ins w:id="3718"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1E5664F3" w14:textId="77777777" w:rsidR="005B0383" w:rsidRPr="00CA19DC" w:rsidRDefault="005B0383" w:rsidP="00631475">
            <w:pPr>
              <w:pStyle w:val="TAC"/>
              <w:rPr>
                <w:ins w:id="3719"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36B7546" w14:textId="77777777" w:rsidR="005B0383" w:rsidRPr="00CA19DC" w:rsidRDefault="005B0383" w:rsidP="00631475">
            <w:pPr>
              <w:pStyle w:val="TAC"/>
              <w:rPr>
                <w:ins w:id="3720"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7C7EE4B4" w14:textId="77777777" w:rsidR="005B0383" w:rsidRPr="00CA19DC" w:rsidRDefault="005B0383" w:rsidP="00631475">
            <w:pPr>
              <w:pStyle w:val="TAC"/>
              <w:rPr>
                <w:ins w:id="3721" w:author="Huifang Sun" w:date="2022-02-24T17:54:00Z"/>
              </w:rPr>
            </w:pPr>
          </w:p>
        </w:tc>
      </w:tr>
      <w:tr w:rsidR="005B0383" w:rsidRPr="00CA19DC" w14:paraId="29302587" w14:textId="77777777" w:rsidTr="005B0383">
        <w:trPr>
          <w:trHeight w:val="225"/>
          <w:jc w:val="center"/>
          <w:ins w:id="3722"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13DD5D8" w14:textId="77777777" w:rsidR="005B0383" w:rsidRPr="00CA19DC" w:rsidRDefault="005B0383" w:rsidP="00631475">
            <w:pPr>
              <w:pStyle w:val="TAC"/>
              <w:rPr>
                <w:ins w:id="3723" w:author="Huifang Sun" w:date="2022-02-24T17:54:00Z"/>
              </w:rPr>
            </w:pPr>
            <w:ins w:id="3724" w:author="Huifang Sun" w:date="2022-02-24T17:54:00Z">
              <w:r w:rsidRPr="00CA19DC">
                <w:t>n25</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C41A85E" w14:textId="77777777" w:rsidR="005B0383" w:rsidRPr="00CA19DC" w:rsidRDefault="005B0383" w:rsidP="00631475">
            <w:pPr>
              <w:pStyle w:val="TAC"/>
              <w:rPr>
                <w:ins w:id="3725" w:author="Huifang Sun" w:date="2022-02-24T17:54:00Z"/>
                <w:rFonts w:eastAsia="等线"/>
                <w:lang w:eastAsia="zh-CN"/>
              </w:rPr>
            </w:pPr>
            <w:ins w:id="3726"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2DE50361" w14:textId="77777777" w:rsidR="005B0383" w:rsidRPr="00CA19DC" w:rsidRDefault="005B0383" w:rsidP="00631475">
            <w:pPr>
              <w:pStyle w:val="TAC"/>
              <w:rPr>
                <w:ins w:id="3727" w:author="Huifang Sun" w:date="2022-02-24T17:54:00Z"/>
              </w:rPr>
            </w:pPr>
            <w:ins w:id="3728"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5BF6300" w14:textId="77777777" w:rsidR="005B0383" w:rsidRPr="00CA19DC" w:rsidRDefault="005B0383" w:rsidP="00631475">
            <w:pPr>
              <w:pStyle w:val="TAC"/>
              <w:rPr>
                <w:ins w:id="3729" w:author="Huifang Sun" w:date="2022-02-24T17:54:00Z"/>
              </w:rPr>
            </w:pPr>
            <w:ins w:id="3730"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A45CAC5" w14:textId="77777777" w:rsidR="005B0383" w:rsidRPr="00CA19DC" w:rsidRDefault="005B0383" w:rsidP="00631475">
            <w:pPr>
              <w:pStyle w:val="TAC"/>
              <w:rPr>
                <w:ins w:id="3731" w:author="Huifang Sun" w:date="2022-02-24T17:54:00Z"/>
              </w:rPr>
            </w:pPr>
            <w:ins w:id="3732"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4280C441" w14:textId="77777777" w:rsidR="005B0383" w:rsidRPr="00CA19DC" w:rsidRDefault="005B0383" w:rsidP="00631475">
            <w:pPr>
              <w:pStyle w:val="TAC"/>
              <w:rPr>
                <w:ins w:id="3733" w:author="Huifang Sun" w:date="2022-02-24T17:54:00Z"/>
              </w:rPr>
            </w:pPr>
            <w:ins w:id="3734"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0F5BF89" w14:textId="77777777" w:rsidR="005B0383" w:rsidRPr="00CA19DC" w:rsidRDefault="005B0383" w:rsidP="00631475">
            <w:pPr>
              <w:pStyle w:val="TAC"/>
              <w:rPr>
                <w:ins w:id="3735" w:author="Huifang Sun" w:date="2022-02-24T17:54:00Z"/>
                <w:lang w:eastAsia="zh-CN"/>
              </w:rPr>
            </w:pPr>
            <w:ins w:id="3736" w:author="Huifang Sun" w:date="2022-02-24T17:54:00Z">
              <w:r>
                <w:rPr>
                  <w:rFonts w:hint="eastAsia"/>
                  <w:lang w:eastAsia="zh-CN"/>
                </w:rPr>
                <w:t>2</w:t>
              </w:r>
              <w:r>
                <w:rPr>
                  <w:lang w:eastAsia="zh-CN"/>
                </w:rPr>
                <w:t>5</w:t>
              </w:r>
              <w:r w:rsidRPr="00CA19DC">
                <w:rPr>
                  <w:vertAlign w:val="superscript"/>
                </w:rPr>
                <w:t>6</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4EC1E760" w14:textId="77777777" w:rsidR="005B0383" w:rsidRPr="00CA19DC" w:rsidRDefault="005B0383" w:rsidP="00631475">
            <w:pPr>
              <w:pStyle w:val="TAC"/>
              <w:rPr>
                <w:ins w:id="3737" w:author="Huifang Sun" w:date="2022-02-24T17:54:00Z"/>
                <w:lang w:eastAsia="zh-CN"/>
              </w:rPr>
            </w:pPr>
            <w:ins w:id="3738" w:author="Huifang Sun" w:date="2022-02-24T17:54:00Z">
              <w:r>
                <w:rPr>
                  <w:rFonts w:hint="eastAsia"/>
                  <w:lang w:eastAsia="zh-CN"/>
                </w:rPr>
                <w:t>3</w:t>
              </w:r>
              <w:r>
                <w:rPr>
                  <w:lang w:eastAsia="zh-CN"/>
                </w:rPr>
                <w:t>0</w:t>
              </w:r>
              <w:r w:rsidRPr="00CA19DC">
                <w:rPr>
                  <w:vertAlign w:val="superscript"/>
                </w:rPr>
                <w:t>6</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FD62A55" w14:textId="77777777" w:rsidR="005B0383" w:rsidRPr="00CA19DC" w:rsidRDefault="005B0383" w:rsidP="00631475">
            <w:pPr>
              <w:pStyle w:val="TAC"/>
              <w:rPr>
                <w:ins w:id="3739" w:author="Huifang Sun" w:date="2022-02-24T17:54:00Z"/>
                <w:lang w:eastAsia="zh-CN"/>
              </w:rPr>
            </w:pPr>
            <w:ins w:id="3740" w:author="Huifang Sun" w:date="2022-02-24T17:54:00Z">
              <w:r>
                <w:rPr>
                  <w:rFonts w:hint="eastAsia"/>
                  <w:lang w:eastAsia="zh-CN"/>
                </w:rPr>
                <w:t>4</w:t>
              </w:r>
              <w:r>
                <w:rPr>
                  <w:lang w:eastAsia="zh-CN"/>
                </w:rPr>
                <w:t>0</w:t>
              </w:r>
              <w:r w:rsidRPr="00CA19DC">
                <w:rPr>
                  <w:vertAlign w:val="superscript"/>
                </w:rPr>
                <w:t>6</w:t>
              </w:r>
            </w:ins>
          </w:p>
        </w:tc>
        <w:tc>
          <w:tcPr>
            <w:tcW w:w="293" w:type="pct"/>
            <w:gridSpan w:val="2"/>
            <w:tcBorders>
              <w:top w:val="single" w:sz="4" w:space="0" w:color="auto"/>
              <w:left w:val="single" w:sz="4" w:space="0" w:color="auto"/>
              <w:bottom w:val="single" w:sz="4" w:space="0" w:color="auto"/>
              <w:right w:val="single" w:sz="4" w:space="0" w:color="auto"/>
            </w:tcBorders>
          </w:tcPr>
          <w:p w14:paraId="562304A0" w14:textId="77777777" w:rsidR="005B0383" w:rsidRPr="00CA19DC" w:rsidRDefault="005B0383" w:rsidP="00631475">
            <w:pPr>
              <w:pStyle w:val="TAC"/>
              <w:rPr>
                <w:ins w:id="374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87550CF" w14:textId="77777777" w:rsidR="005B0383" w:rsidRPr="00CA19DC" w:rsidRDefault="005B0383" w:rsidP="00631475">
            <w:pPr>
              <w:pStyle w:val="TAC"/>
              <w:rPr>
                <w:ins w:id="374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7A9D124" w14:textId="77777777" w:rsidR="005B0383" w:rsidRPr="00CA19DC" w:rsidRDefault="005B0383" w:rsidP="00631475">
            <w:pPr>
              <w:pStyle w:val="TAC"/>
              <w:rPr>
                <w:ins w:id="374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8C937E7" w14:textId="77777777" w:rsidR="005B0383" w:rsidRPr="00CA19DC" w:rsidRDefault="005B0383" w:rsidP="00631475">
            <w:pPr>
              <w:pStyle w:val="TAC"/>
              <w:rPr>
                <w:ins w:id="3744"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5A729359" w14:textId="77777777" w:rsidR="005B0383" w:rsidRPr="00CA19DC" w:rsidRDefault="005B0383" w:rsidP="00631475">
            <w:pPr>
              <w:pStyle w:val="TAC"/>
              <w:rPr>
                <w:ins w:id="3745"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88BB60A" w14:textId="77777777" w:rsidR="005B0383" w:rsidRPr="00CA19DC" w:rsidRDefault="005B0383" w:rsidP="00631475">
            <w:pPr>
              <w:pStyle w:val="TAC"/>
              <w:rPr>
                <w:ins w:id="3746"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22D38F60" w14:textId="77777777" w:rsidR="005B0383" w:rsidRPr="00CA19DC" w:rsidRDefault="005B0383" w:rsidP="00631475">
            <w:pPr>
              <w:pStyle w:val="TAC"/>
              <w:rPr>
                <w:ins w:id="3747" w:author="Huifang Sun" w:date="2022-02-24T17:54:00Z"/>
              </w:rPr>
            </w:pPr>
          </w:p>
        </w:tc>
      </w:tr>
      <w:tr w:rsidR="005B0383" w:rsidRPr="00CA19DC" w14:paraId="65EDB007" w14:textId="77777777" w:rsidTr="005B0383">
        <w:trPr>
          <w:trHeight w:val="225"/>
          <w:jc w:val="center"/>
          <w:ins w:id="3748"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371C62BE" w14:textId="77777777" w:rsidR="005B0383" w:rsidRPr="00CA19DC" w:rsidRDefault="005B0383" w:rsidP="00631475">
            <w:pPr>
              <w:spacing w:after="0"/>
              <w:jc w:val="center"/>
              <w:rPr>
                <w:ins w:id="3749"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704DD6D" w14:textId="77777777" w:rsidR="005B0383" w:rsidRPr="00CA19DC" w:rsidRDefault="005B0383" w:rsidP="00631475">
            <w:pPr>
              <w:pStyle w:val="TAC"/>
              <w:rPr>
                <w:ins w:id="3750" w:author="Huifang Sun" w:date="2022-02-24T17:54:00Z"/>
              </w:rPr>
            </w:pPr>
            <w:ins w:id="3751"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70AF8698" w14:textId="77777777" w:rsidR="005B0383" w:rsidRPr="00CA19DC" w:rsidRDefault="005B0383" w:rsidP="00631475">
            <w:pPr>
              <w:pStyle w:val="TAC"/>
              <w:rPr>
                <w:ins w:id="3752"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18CB79EB" w14:textId="77777777" w:rsidR="005B0383" w:rsidRPr="00CA19DC" w:rsidRDefault="005B0383" w:rsidP="00631475">
            <w:pPr>
              <w:pStyle w:val="TAC"/>
              <w:rPr>
                <w:ins w:id="3753" w:author="Huifang Sun" w:date="2022-02-24T17:54:00Z"/>
              </w:rPr>
            </w:pPr>
            <w:ins w:id="3754"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110FA39" w14:textId="77777777" w:rsidR="005B0383" w:rsidRPr="00CA19DC" w:rsidRDefault="005B0383" w:rsidP="00631475">
            <w:pPr>
              <w:pStyle w:val="TAC"/>
              <w:rPr>
                <w:ins w:id="3755" w:author="Huifang Sun" w:date="2022-02-24T17:54:00Z"/>
              </w:rPr>
            </w:pPr>
            <w:ins w:id="3756"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135C2BFC" w14:textId="77777777" w:rsidR="005B0383" w:rsidRPr="00CA19DC" w:rsidRDefault="005B0383" w:rsidP="00631475">
            <w:pPr>
              <w:pStyle w:val="TAC"/>
              <w:rPr>
                <w:ins w:id="3757" w:author="Huifang Sun" w:date="2022-02-24T17:54:00Z"/>
              </w:rPr>
            </w:pPr>
            <w:ins w:id="3758"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2101CC4" w14:textId="77777777" w:rsidR="005B0383" w:rsidRPr="00CA19DC" w:rsidRDefault="005B0383" w:rsidP="00631475">
            <w:pPr>
              <w:pStyle w:val="TAC"/>
              <w:rPr>
                <w:ins w:id="3759" w:author="Huifang Sun" w:date="2022-02-24T17:54:00Z"/>
                <w:lang w:eastAsia="zh-CN"/>
              </w:rPr>
            </w:pPr>
            <w:ins w:id="3760" w:author="Huifang Sun" w:date="2022-02-24T17:54:00Z">
              <w:r>
                <w:rPr>
                  <w:rFonts w:hint="eastAsia"/>
                  <w:lang w:eastAsia="zh-CN"/>
                </w:rPr>
                <w:t>2</w:t>
              </w:r>
              <w:r>
                <w:rPr>
                  <w:lang w:eastAsia="zh-CN"/>
                </w:rPr>
                <w:t>5</w:t>
              </w:r>
              <w:r w:rsidRPr="00CA19DC">
                <w:rPr>
                  <w:vertAlign w:val="superscript"/>
                </w:rPr>
                <w:t>6</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4F2C6A36" w14:textId="77777777" w:rsidR="005B0383" w:rsidRPr="00CA19DC" w:rsidRDefault="005B0383" w:rsidP="00631475">
            <w:pPr>
              <w:pStyle w:val="TAC"/>
              <w:rPr>
                <w:ins w:id="3761" w:author="Huifang Sun" w:date="2022-02-24T17:54:00Z"/>
                <w:lang w:eastAsia="zh-CN"/>
              </w:rPr>
            </w:pPr>
            <w:ins w:id="3762" w:author="Huifang Sun" w:date="2022-02-24T17:54:00Z">
              <w:r>
                <w:rPr>
                  <w:rFonts w:hint="eastAsia"/>
                  <w:lang w:eastAsia="zh-CN"/>
                </w:rPr>
                <w:t>3</w:t>
              </w:r>
              <w:r>
                <w:rPr>
                  <w:lang w:eastAsia="zh-CN"/>
                </w:rPr>
                <w:t>0</w:t>
              </w:r>
              <w:r w:rsidRPr="00CA19DC">
                <w:rPr>
                  <w:vertAlign w:val="superscript"/>
                </w:rPr>
                <w:t>6</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5F37FBE" w14:textId="77777777" w:rsidR="005B0383" w:rsidRPr="00CA19DC" w:rsidRDefault="005B0383" w:rsidP="00631475">
            <w:pPr>
              <w:pStyle w:val="TAC"/>
              <w:rPr>
                <w:ins w:id="3763" w:author="Huifang Sun" w:date="2022-02-24T17:54:00Z"/>
                <w:lang w:eastAsia="zh-CN"/>
              </w:rPr>
            </w:pPr>
            <w:ins w:id="3764" w:author="Huifang Sun" w:date="2022-02-24T17:54:00Z">
              <w:r>
                <w:rPr>
                  <w:rFonts w:hint="eastAsia"/>
                  <w:lang w:eastAsia="zh-CN"/>
                </w:rPr>
                <w:t>4</w:t>
              </w:r>
              <w:r>
                <w:rPr>
                  <w:lang w:eastAsia="zh-CN"/>
                </w:rPr>
                <w:t>0</w:t>
              </w:r>
              <w:r w:rsidRPr="00CA19DC">
                <w:rPr>
                  <w:vertAlign w:val="superscript"/>
                </w:rPr>
                <w:t>6</w:t>
              </w:r>
            </w:ins>
          </w:p>
        </w:tc>
        <w:tc>
          <w:tcPr>
            <w:tcW w:w="293" w:type="pct"/>
            <w:gridSpan w:val="2"/>
            <w:tcBorders>
              <w:top w:val="single" w:sz="4" w:space="0" w:color="auto"/>
              <w:left w:val="single" w:sz="4" w:space="0" w:color="auto"/>
              <w:bottom w:val="single" w:sz="4" w:space="0" w:color="auto"/>
              <w:right w:val="single" w:sz="4" w:space="0" w:color="auto"/>
            </w:tcBorders>
          </w:tcPr>
          <w:p w14:paraId="19788BF8" w14:textId="77777777" w:rsidR="005B0383" w:rsidRPr="00CA19DC" w:rsidRDefault="005B0383" w:rsidP="00631475">
            <w:pPr>
              <w:pStyle w:val="TAC"/>
              <w:rPr>
                <w:ins w:id="376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09E6AF5" w14:textId="77777777" w:rsidR="005B0383" w:rsidRPr="00CA19DC" w:rsidRDefault="005B0383" w:rsidP="00631475">
            <w:pPr>
              <w:pStyle w:val="TAC"/>
              <w:rPr>
                <w:ins w:id="376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87A05E2" w14:textId="77777777" w:rsidR="005B0383" w:rsidRPr="00CA19DC" w:rsidRDefault="005B0383" w:rsidP="00631475">
            <w:pPr>
              <w:pStyle w:val="TAC"/>
              <w:rPr>
                <w:ins w:id="376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C407084" w14:textId="77777777" w:rsidR="005B0383" w:rsidRPr="00CA19DC" w:rsidRDefault="005B0383" w:rsidP="00631475">
            <w:pPr>
              <w:pStyle w:val="TAC"/>
              <w:rPr>
                <w:ins w:id="3768"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6F294161" w14:textId="77777777" w:rsidR="005B0383" w:rsidRPr="00CA19DC" w:rsidRDefault="005B0383" w:rsidP="00631475">
            <w:pPr>
              <w:pStyle w:val="TAC"/>
              <w:rPr>
                <w:ins w:id="3769"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1CBE26BE" w14:textId="77777777" w:rsidR="005B0383" w:rsidRPr="00CA19DC" w:rsidRDefault="005B0383" w:rsidP="00631475">
            <w:pPr>
              <w:pStyle w:val="TAC"/>
              <w:rPr>
                <w:ins w:id="3770"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45E10E48" w14:textId="77777777" w:rsidR="005B0383" w:rsidRPr="00CA19DC" w:rsidRDefault="005B0383" w:rsidP="00631475">
            <w:pPr>
              <w:pStyle w:val="TAC"/>
              <w:rPr>
                <w:ins w:id="3771" w:author="Huifang Sun" w:date="2022-02-24T17:54:00Z"/>
              </w:rPr>
            </w:pPr>
          </w:p>
        </w:tc>
      </w:tr>
      <w:tr w:rsidR="005B0383" w:rsidRPr="00CA19DC" w14:paraId="2115FE21" w14:textId="77777777" w:rsidTr="005B0383">
        <w:trPr>
          <w:trHeight w:val="225"/>
          <w:jc w:val="center"/>
          <w:ins w:id="3772"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6A86EE82" w14:textId="77777777" w:rsidR="005B0383" w:rsidRPr="00CA19DC" w:rsidRDefault="005B0383" w:rsidP="00631475">
            <w:pPr>
              <w:spacing w:after="0"/>
              <w:jc w:val="center"/>
              <w:rPr>
                <w:ins w:id="3773"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578D5A1" w14:textId="77777777" w:rsidR="005B0383" w:rsidRPr="00CA19DC" w:rsidRDefault="005B0383" w:rsidP="00631475">
            <w:pPr>
              <w:pStyle w:val="TAC"/>
              <w:rPr>
                <w:ins w:id="3774" w:author="Huifang Sun" w:date="2022-02-24T17:54:00Z"/>
              </w:rPr>
            </w:pPr>
            <w:ins w:id="3775"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17A86A9E" w14:textId="77777777" w:rsidR="005B0383" w:rsidRPr="00CA19DC" w:rsidRDefault="005B0383" w:rsidP="00631475">
            <w:pPr>
              <w:pStyle w:val="TAC"/>
              <w:rPr>
                <w:ins w:id="3776"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330EDCCE" w14:textId="77777777" w:rsidR="005B0383" w:rsidRPr="00CA19DC" w:rsidRDefault="005B0383" w:rsidP="00631475">
            <w:pPr>
              <w:pStyle w:val="TAC"/>
              <w:rPr>
                <w:ins w:id="3777" w:author="Huifang Sun" w:date="2022-02-24T17:54:00Z"/>
              </w:rPr>
            </w:pPr>
            <w:ins w:id="3778"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C39A785" w14:textId="77777777" w:rsidR="005B0383" w:rsidRPr="00CA19DC" w:rsidRDefault="005B0383" w:rsidP="00631475">
            <w:pPr>
              <w:pStyle w:val="TAC"/>
              <w:rPr>
                <w:ins w:id="3779" w:author="Huifang Sun" w:date="2022-02-24T17:54:00Z"/>
              </w:rPr>
            </w:pPr>
            <w:ins w:id="3780"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ADC8D9B" w14:textId="77777777" w:rsidR="005B0383" w:rsidRPr="00CA19DC" w:rsidRDefault="005B0383" w:rsidP="00631475">
            <w:pPr>
              <w:pStyle w:val="TAC"/>
              <w:rPr>
                <w:ins w:id="3781" w:author="Huifang Sun" w:date="2022-02-24T17:54:00Z"/>
              </w:rPr>
            </w:pPr>
            <w:ins w:id="3782"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A31498C" w14:textId="77777777" w:rsidR="005B0383" w:rsidRPr="00CA19DC" w:rsidRDefault="005B0383" w:rsidP="00631475">
            <w:pPr>
              <w:pStyle w:val="TAC"/>
              <w:rPr>
                <w:ins w:id="3783" w:author="Huifang Sun" w:date="2022-02-24T17:54:00Z"/>
                <w:lang w:eastAsia="zh-CN"/>
              </w:rPr>
            </w:pPr>
            <w:ins w:id="3784" w:author="Huifang Sun" w:date="2022-02-24T17:54:00Z">
              <w:r>
                <w:rPr>
                  <w:rFonts w:hint="eastAsia"/>
                  <w:lang w:eastAsia="zh-CN"/>
                </w:rPr>
                <w:t>2</w:t>
              </w:r>
              <w:r>
                <w:rPr>
                  <w:lang w:eastAsia="zh-CN"/>
                </w:rPr>
                <w:t>5</w:t>
              </w:r>
              <w:r w:rsidRPr="00CA19DC">
                <w:rPr>
                  <w:vertAlign w:val="superscript"/>
                </w:rPr>
                <w:t>6</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7FDF82AE" w14:textId="77777777" w:rsidR="005B0383" w:rsidRPr="00CA19DC" w:rsidRDefault="005B0383" w:rsidP="00631475">
            <w:pPr>
              <w:pStyle w:val="TAC"/>
              <w:rPr>
                <w:ins w:id="3785" w:author="Huifang Sun" w:date="2022-02-24T17:54:00Z"/>
                <w:lang w:eastAsia="zh-CN"/>
              </w:rPr>
            </w:pPr>
            <w:ins w:id="3786" w:author="Huifang Sun" w:date="2022-02-24T17:54:00Z">
              <w:r>
                <w:rPr>
                  <w:rFonts w:hint="eastAsia"/>
                  <w:lang w:eastAsia="zh-CN"/>
                </w:rPr>
                <w:t>3</w:t>
              </w:r>
              <w:r>
                <w:rPr>
                  <w:lang w:eastAsia="zh-CN"/>
                </w:rPr>
                <w:t>0</w:t>
              </w:r>
              <w:r w:rsidRPr="00CA19DC">
                <w:rPr>
                  <w:vertAlign w:val="superscript"/>
                </w:rPr>
                <w:t>6</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CA552F5" w14:textId="77777777" w:rsidR="005B0383" w:rsidRPr="00CA19DC" w:rsidRDefault="005B0383" w:rsidP="00631475">
            <w:pPr>
              <w:pStyle w:val="TAC"/>
              <w:rPr>
                <w:ins w:id="3787" w:author="Huifang Sun" w:date="2022-02-24T17:54:00Z"/>
                <w:lang w:eastAsia="zh-CN"/>
              </w:rPr>
            </w:pPr>
            <w:ins w:id="3788" w:author="Huifang Sun" w:date="2022-02-24T17:54:00Z">
              <w:r>
                <w:rPr>
                  <w:rFonts w:hint="eastAsia"/>
                  <w:lang w:eastAsia="zh-CN"/>
                </w:rPr>
                <w:t>4</w:t>
              </w:r>
              <w:r>
                <w:rPr>
                  <w:lang w:eastAsia="zh-CN"/>
                </w:rPr>
                <w:t>0</w:t>
              </w:r>
              <w:r w:rsidRPr="00CA19DC">
                <w:rPr>
                  <w:vertAlign w:val="superscript"/>
                </w:rPr>
                <w:t>6</w:t>
              </w:r>
            </w:ins>
          </w:p>
        </w:tc>
        <w:tc>
          <w:tcPr>
            <w:tcW w:w="293" w:type="pct"/>
            <w:gridSpan w:val="2"/>
            <w:tcBorders>
              <w:top w:val="single" w:sz="4" w:space="0" w:color="auto"/>
              <w:left w:val="single" w:sz="4" w:space="0" w:color="auto"/>
              <w:bottom w:val="single" w:sz="4" w:space="0" w:color="auto"/>
              <w:right w:val="single" w:sz="4" w:space="0" w:color="auto"/>
            </w:tcBorders>
          </w:tcPr>
          <w:p w14:paraId="2D6C63B0" w14:textId="77777777" w:rsidR="005B0383" w:rsidRPr="00CA19DC" w:rsidRDefault="005B0383" w:rsidP="00631475">
            <w:pPr>
              <w:pStyle w:val="TAC"/>
              <w:rPr>
                <w:ins w:id="378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23912E2" w14:textId="77777777" w:rsidR="005B0383" w:rsidRPr="00CA19DC" w:rsidRDefault="005B0383" w:rsidP="00631475">
            <w:pPr>
              <w:pStyle w:val="TAC"/>
              <w:rPr>
                <w:ins w:id="379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2962791" w14:textId="77777777" w:rsidR="005B0383" w:rsidRPr="00CA19DC" w:rsidRDefault="005B0383" w:rsidP="00631475">
            <w:pPr>
              <w:pStyle w:val="TAC"/>
              <w:rPr>
                <w:ins w:id="379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578B9BE" w14:textId="77777777" w:rsidR="005B0383" w:rsidRPr="00CA19DC" w:rsidRDefault="005B0383" w:rsidP="00631475">
            <w:pPr>
              <w:pStyle w:val="TAC"/>
              <w:rPr>
                <w:ins w:id="379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637AA695" w14:textId="77777777" w:rsidR="005B0383" w:rsidRPr="00CA19DC" w:rsidRDefault="005B0383" w:rsidP="00631475">
            <w:pPr>
              <w:pStyle w:val="TAC"/>
              <w:rPr>
                <w:ins w:id="3793"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35585EE" w14:textId="77777777" w:rsidR="005B0383" w:rsidRPr="00CA19DC" w:rsidRDefault="005B0383" w:rsidP="00631475">
            <w:pPr>
              <w:pStyle w:val="TAC"/>
              <w:rPr>
                <w:ins w:id="3794"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32FFF991" w14:textId="77777777" w:rsidR="005B0383" w:rsidRPr="00CA19DC" w:rsidRDefault="005B0383" w:rsidP="00631475">
            <w:pPr>
              <w:pStyle w:val="TAC"/>
              <w:rPr>
                <w:ins w:id="3795" w:author="Huifang Sun" w:date="2022-02-24T17:54:00Z"/>
              </w:rPr>
            </w:pPr>
          </w:p>
        </w:tc>
      </w:tr>
      <w:tr w:rsidR="005B0383" w:rsidRPr="00CA19DC" w14:paraId="489DBA59" w14:textId="77777777" w:rsidTr="005B0383">
        <w:trPr>
          <w:trHeight w:val="225"/>
          <w:jc w:val="center"/>
          <w:ins w:id="3796" w:author="Huifang Sun" w:date="2022-02-24T17:54:00Z"/>
        </w:trPr>
        <w:tc>
          <w:tcPr>
            <w:tcW w:w="348" w:type="pct"/>
            <w:gridSpan w:val="2"/>
            <w:vMerge w:val="restart"/>
            <w:tcBorders>
              <w:top w:val="single" w:sz="4" w:space="0" w:color="auto"/>
              <w:left w:val="single" w:sz="4" w:space="0" w:color="auto"/>
              <w:right w:val="single" w:sz="4" w:space="0" w:color="auto"/>
            </w:tcBorders>
            <w:vAlign w:val="center"/>
          </w:tcPr>
          <w:p w14:paraId="63C2F248" w14:textId="77777777" w:rsidR="005B0383" w:rsidRPr="00CA19DC" w:rsidRDefault="005B0383" w:rsidP="00631475">
            <w:pPr>
              <w:pStyle w:val="TAC"/>
              <w:rPr>
                <w:ins w:id="3797" w:author="Huifang Sun" w:date="2022-02-24T17:54:00Z"/>
              </w:rPr>
            </w:pPr>
            <w:ins w:id="3798" w:author="Huifang Sun" w:date="2022-02-24T17:54:00Z">
              <w:r w:rsidRPr="00CA19DC">
                <w:t>n26</w:t>
              </w:r>
            </w:ins>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8D59A22" w14:textId="77777777" w:rsidR="005B0383" w:rsidRPr="00CA19DC" w:rsidRDefault="005B0383" w:rsidP="00631475">
            <w:pPr>
              <w:pStyle w:val="TAC"/>
              <w:rPr>
                <w:ins w:id="3799" w:author="Huifang Sun" w:date="2022-02-24T17:54:00Z"/>
              </w:rPr>
            </w:pPr>
            <w:ins w:id="3800"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tcPr>
          <w:p w14:paraId="4586EC5C" w14:textId="77777777" w:rsidR="005B0383" w:rsidRPr="00CA19DC" w:rsidRDefault="005B0383" w:rsidP="00631475">
            <w:pPr>
              <w:pStyle w:val="TAC"/>
              <w:rPr>
                <w:ins w:id="3801" w:author="Huifang Sun" w:date="2022-02-24T17:54:00Z"/>
              </w:rPr>
            </w:pPr>
            <w:ins w:id="3802"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tcPr>
          <w:p w14:paraId="64264F60" w14:textId="77777777" w:rsidR="005B0383" w:rsidRPr="00CA19DC" w:rsidRDefault="005B0383" w:rsidP="00631475">
            <w:pPr>
              <w:pStyle w:val="TAC"/>
              <w:rPr>
                <w:ins w:id="3803" w:author="Huifang Sun" w:date="2022-02-24T17:54:00Z"/>
              </w:rPr>
            </w:pPr>
            <w:ins w:id="3804"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2CBFFA6E" w14:textId="77777777" w:rsidR="005B0383" w:rsidRPr="00CA19DC" w:rsidRDefault="005B0383" w:rsidP="00631475">
            <w:pPr>
              <w:pStyle w:val="TAC"/>
              <w:rPr>
                <w:ins w:id="3805" w:author="Huifang Sun" w:date="2022-02-24T17:54:00Z"/>
              </w:rPr>
            </w:pPr>
            <w:ins w:id="3806"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BF71EA8" w14:textId="77777777" w:rsidR="005B0383" w:rsidRPr="00CA19DC" w:rsidRDefault="005B0383" w:rsidP="00631475">
            <w:pPr>
              <w:pStyle w:val="TAC"/>
              <w:rPr>
                <w:ins w:id="3807" w:author="Huifang Sun" w:date="2022-02-24T17:54:00Z"/>
              </w:rPr>
            </w:pPr>
            <w:ins w:id="3808"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26004EC" w14:textId="77777777" w:rsidR="005B0383" w:rsidRPr="00CA19DC" w:rsidRDefault="005B0383" w:rsidP="00631475">
            <w:pPr>
              <w:pStyle w:val="TAC"/>
              <w:rPr>
                <w:ins w:id="3809"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28A9AF2C" w14:textId="77777777" w:rsidR="005B0383" w:rsidRPr="00CA19DC" w:rsidRDefault="005B0383" w:rsidP="00631475">
            <w:pPr>
              <w:pStyle w:val="TAC"/>
              <w:rPr>
                <w:ins w:id="381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0B1F1DF" w14:textId="77777777" w:rsidR="005B0383" w:rsidRPr="00CA19DC" w:rsidRDefault="005B0383" w:rsidP="00631475">
            <w:pPr>
              <w:pStyle w:val="TAC"/>
              <w:rPr>
                <w:ins w:id="381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1598A50C" w14:textId="77777777" w:rsidR="005B0383" w:rsidRPr="00CA19DC" w:rsidRDefault="005B0383" w:rsidP="00631475">
            <w:pPr>
              <w:pStyle w:val="TAC"/>
              <w:rPr>
                <w:ins w:id="381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C007735" w14:textId="77777777" w:rsidR="005B0383" w:rsidRPr="00CA19DC" w:rsidRDefault="005B0383" w:rsidP="00631475">
            <w:pPr>
              <w:pStyle w:val="TAC"/>
              <w:rPr>
                <w:ins w:id="381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8E9E86C" w14:textId="77777777" w:rsidR="005B0383" w:rsidRPr="00CA19DC" w:rsidRDefault="005B0383" w:rsidP="00631475">
            <w:pPr>
              <w:pStyle w:val="TAC"/>
              <w:rPr>
                <w:ins w:id="381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0864B9B" w14:textId="77777777" w:rsidR="005B0383" w:rsidRPr="00CA19DC" w:rsidRDefault="005B0383" w:rsidP="00631475">
            <w:pPr>
              <w:pStyle w:val="TAC"/>
              <w:rPr>
                <w:ins w:id="3815"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5B0F4103" w14:textId="77777777" w:rsidR="005B0383" w:rsidRPr="00CA19DC" w:rsidRDefault="005B0383" w:rsidP="00631475">
            <w:pPr>
              <w:pStyle w:val="TAC"/>
              <w:rPr>
                <w:ins w:id="3816"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33E09C5" w14:textId="77777777" w:rsidR="005B0383" w:rsidRPr="00CA19DC" w:rsidRDefault="005B0383" w:rsidP="00631475">
            <w:pPr>
              <w:pStyle w:val="TAC"/>
              <w:rPr>
                <w:ins w:id="3817"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2E09CA2C" w14:textId="77777777" w:rsidR="005B0383" w:rsidRPr="00CA19DC" w:rsidRDefault="005B0383" w:rsidP="00631475">
            <w:pPr>
              <w:pStyle w:val="TAC"/>
              <w:rPr>
                <w:ins w:id="3818" w:author="Huifang Sun" w:date="2022-02-24T17:54:00Z"/>
              </w:rPr>
            </w:pPr>
          </w:p>
        </w:tc>
      </w:tr>
      <w:tr w:rsidR="005B0383" w:rsidRPr="00CA19DC" w14:paraId="6F63F32F" w14:textId="77777777" w:rsidTr="005B0383">
        <w:trPr>
          <w:trHeight w:val="225"/>
          <w:jc w:val="center"/>
          <w:ins w:id="3819" w:author="Huifang Sun" w:date="2022-02-24T17:54:00Z"/>
        </w:trPr>
        <w:tc>
          <w:tcPr>
            <w:tcW w:w="348" w:type="pct"/>
            <w:gridSpan w:val="2"/>
            <w:vMerge/>
            <w:tcBorders>
              <w:left w:val="single" w:sz="4" w:space="0" w:color="auto"/>
              <w:right w:val="single" w:sz="4" w:space="0" w:color="auto"/>
            </w:tcBorders>
            <w:vAlign w:val="center"/>
          </w:tcPr>
          <w:p w14:paraId="6602C34B" w14:textId="77777777" w:rsidR="005B0383" w:rsidRPr="00CA19DC" w:rsidRDefault="005B0383" w:rsidP="00631475">
            <w:pPr>
              <w:spacing w:after="0"/>
              <w:jc w:val="center"/>
              <w:rPr>
                <w:ins w:id="3820"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30B01B8" w14:textId="77777777" w:rsidR="005B0383" w:rsidRPr="00CA19DC" w:rsidRDefault="005B0383" w:rsidP="00631475">
            <w:pPr>
              <w:pStyle w:val="TAC"/>
              <w:rPr>
                <w:ins w:id="3821" w:author="Huifang Sun" w:date="2022-02-24T17:54:00Z"/>
              </w:rPr>
            </w:pPr>
            <w:ins w:id="3822"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284DB1C8" w14:textId="77777777" w:rsidR="005B0383" w:rsidRPr="00CA19DC" w:rsidRDefault="005B0383" w:rsidP="00631475">
            <w:pPr>
              <w:pStyle w:val="TAC"/>
              <w:rPr>
                <w:ins w:id="3823"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47AA1980" w14:textId="77777777" w:rsidR="005B0383" w:rsidRPr="00CA19DC" w:rsidRDefault="005B0383" w:rsidP="00631475">
            <w:pPr>
              <w:pStyle w:val="TAC"/>
              <w:rPr>
                <w:ins w:id="3824" w:author="Huifang Sun" w:date="2022-02-24T17:54:00Z"/>
              </w:rPr>
            </w:pPr>
            <w:ins w:id="3825"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63A12727" w14:textId="77777777" w:rsidR="005B0383" w:rsidRPr="00CA19DC" w:rsidRDefault="005B0383" w:rsidP="00631475">
            <w:pPr>
              <w:pStyle w:val="TAC"/>
              <w:rPr>
                <w:ins w:id="3826" w:author="Huifang Sun" w:date="2022-02-24T17:54:00Z"/>
              </w:rPr>
            </w:pPr>
            <w:ins w:id="3827"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867F356" w14:textId="77777777" w:rsidR="005B0383" w:rsidRPr="00CA19DC" w:rsidRDefault="005B0383" w:rsidP="00631475">
            <w:pPr>
              <w:pStyle w:val="TAC"/>
              <w:rPr>
                <w:ins w:id="3828" w:author="Huifang Sun" w:date="2022-02-24T17:54:00Z"/>
              </w:rPr>
            </w:pPr>
            <w:ins w:id="3829"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6EF00DD" w14:textId="77777777" w:rsidR="005B0383" w:rsidRPr="00CA19DC" w:rsidRDefault="005B0383" w:rsidP="00631475">
            <w:pPr>
              <w:pStyle w:val="TAC"/>
              <w:rPr>
                <w:ins w:id="3830"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1A00D0DD" w14:textId="77777777" w:rsidR="005B0383" w:rsidRPr="00CA19DC" w:rsidRDefault="005B0383" w:rsidP="00631475">
            <w:pPr>
              <w:pStyle w:val="TAC"/>
              <w:rPr>
                <w:ins w:id="383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C597911" w14:textId="77777777" w:rsidR="005B0383" w:rsidRPr="00CA19DC" w:rsidRDefault="005B0383" w:rsidP="00631475">
            <w:pPr>
              <w:pStyle w:val="TAC"/>
              <w:rPr>
                <w:ins w:id="383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7F863F4A" w14:textId="77777777" w:rsidR="005B0383" w:rsidRPr="00CA19DC" w:rsidRDefault="005B0383" w:rsidP="00631475">
            <w:pPr>
              <w:pStyle w:val="TAC"/>
              <w:rPr>
                <w:ins w:id="383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C36E9F9" w14:textId="77777777" w:rsidR="005B0383" w:rsidRPr="00CA19DC" w:rsidRDefault="005B0383" w:rsidP="00631475">
            <w:pPr>
              <w:pStyle w:val="TAC"/>
              <w:rPr>
                <w:ins w:id="383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1BAEB78" w14:textId="77777777" w:rsidR="005B0383" w:rsidRPr="00CA19DC" w:rsidRDefault="005B0383" w:rsidP="00631475">
            <w:pPr>
              <w:pStyle w:val="TAC"/>
              <w:rPr>
                <w:ins w:id="383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AE837A8" w14:textId="77777777" w:rsidR="005B0383" w:rsidRPr="00CA19DC" w:rsidRDefault="005B0383" w:rsidP="00631475">
            <w:pPr>
              <w:pStyle w:val="TAC"/>
              <w:rPr>
                <w:ins w:id="3836"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79ABF26F" w14:textId="77777777" w:rsidR="005B0383" w:rsidRPr="00CA19DC" w:rsidRDefault="005B0383" w:rsidP="00631475">
            <w:pPr>
              <w:pStyle w:val="TAC"/>
              <w:rPr>
                <w:ins w:id="3837"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54807453" w14:textId="77777777" w:rsidR="005B0383" w:rsidRPr="00CA19DC" w:rsidRDefault="005B0383" w:rsidP="00631475">
            <w:pPr>
              <w:pStyle w:val="TAC"/>
              <w:rPr>
                <w:ins w:id="3838"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5EFB727C" w14:textId="77777777" w:rsidR="005B0383" w:rsidRPr="00CA19DC" w:rsidRDefault="005B0383" w:rsidP="00631475">
            <w:pPr>
              <w:pStyle w:val="TAC"/>
              <w:rPr>
                <w:ins w:id="3839" w:author="Huifang Sun" w:date="2022-02-24T17:54:00Z"/>
              </w:rPr>
            </w:pPr>
          </w:p>
        </w:tc>
      </w:tr>
      <w:tr w:rsidR="005B0383" w:rsidRPr="00CA19DC" w14:paraId="172C36BE" w14:textId="77777777" w:rsidTr="005B0383">
        <w:trPr>
          <w:trHeight w:val="225"/>
          <w:jc w:val="center"/>
          <w:ins w:id="3840"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87540BE" w14:textId="77777777" w:rsidR="005B0383" w:rsidRPr="00CA19DC" w:rsidRDefault="005B0383" w:rsidP="00631475">
            <w:pPr>
              <w:pStyle w:val="TAC"/>
              <w:rPr>
                <w:ins w:id="3841" w:author="Huifang Sun" w:date="2022-02-24T17:54:00Z"/>
              </w:rPr>
            </w:pPr>
            <w:ins w:id="3842" w:author="Huifang Sun" w:date="2022-02-24T17:54:00Z">
              <w:r w:rsidRPr="00CA19DC">
                <w:t>n28</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5419DCD" w14:textId="77777777" w:rsidR="005B0383" w:rsidRPr="00CA19DC" w:rsidRDefault="005B0383" w:rsidP="00631475">
            <w:pPr>
              <w:pStyle w:val="TAC"/>
              <w:rPr>
                <w:ins w:id="3843" w:author="Huifang Sun" w:date="2022-02-24T17:54:00Z"/>
              </w:rPr>
            </w:pPr>
            <w:ins w:id="3844"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714FA713" w14:textId="77777777" w:rsidR="005B0383" w:rsidRPr="00CA19DC" w:rsidRDefault="005B0383" w:rsidP="00631475">
            <w:pPr>
              <w:pStyle w:val="TAC"/>
              <w:rPr>
                <w:ins w:id="3845" w:author="Huifang Sun" w:date="2022-02-24T17:54:00Z"/>
              </w:rPr>
            </w:pPr>
            <w:ins w:id="3846"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17C9696F" w14:textId="77777777" w:rsidR="005B0383" w:rsidRPr="00CA19DC" w:rsidRDefault="005B0383" w:rsidP="00631475">
            <w:pPr>
              <w:pStyle w:val="TAC"/>
              <w:rPr>
                <w:ins w:id="3847" w:author="Huifang Sun" w:date="2022-02-24T17:54:00Z"/>
              </w:rPr>
            </w:pPr>
            <w:ins w:id="3848"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24DE7F99" w14:textId="77777777" w:rsidR="005B0383" w:rsidRPr="00CA19DC" w:rsidRDefault="005B0383" w:rsidP="00631475">
            <w:pPr>
              <w:pStyle w:val="TAC"/>
              <w:rPr>
                <w:ins w:id="3849" w:author="Huifang Sun" w:date="2022-02-24T17:54:00Z"/>
              </w:rPr>
            </w:pPr>
            <w:ins w:id="3850"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06D1D3DF" w14:textId="77777777" w:rsidR="005B0383" w:rsidRPr="00CA19DC" w:rsidRDefault="005B0383" w:rsidP="00631475">
            <w:pPr>
              <w:pStyle w:val="TAC"/>
              <w:rPr>
                <w:ins w:id="3851" w:author="Huifang Sun" w:date="2022-02-24T17:54:00Z"/>
              </w:rPr>
            </w:pPr>
            <w:ins w:id="3852" w:author="Huifang Sun" w:date="2022-02-24T17:54:00Z">
              <w:r w:rsidRPr="00CA19DC">
                <w:t>20</w:t>
              </w:r>
              <w:r w:rsidRPr="00CA19DC">
                <w:rPr>
                  <w:vertAlign w:val="superscript"/>
                </w:rPr>
                <w:t>9</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AB9C9D5" w14:textId="77777777" w:rsidR="005B0383" w:rsidRPr="00CA19DC" w:rsidRDefault="005B0383" w:rsidP="00631475">
            <w:pPr>
              <w:pStyle w:val="TAC"/>
              <w:rPr>
                <w:ins w:id="3853"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0480D696" w14:textId="77777777" w:rsidR="005B0383" w:rsidRPr="00CA19DC" w:rsidRDefault="005B0383" w:rsidP="00631475">
            <w:pPr>
              <w:pStyle w:val="TAC"/>
              <w:rPr>
                <w:ins w:id="3854" w:author="Huifang Sun" w:date="2022-02-24T17:54:00Z"/>
              </w:rPr>
            </w:pPr>
            <w:ins w:id="3855" w:author="Huifang Sun" w:date="2022-02-24T17:54:00Z">
              <w:r w:rsidRPr="00CA19DC">
                <w:t>30</w:t>
              </w:r>
              <w:r w:rsidRPr="00CA19DC">
                <w:rPr>
                  <w:vertAlign w:val="superscript"/>
                </w:rPr>
                <w:t>6,9</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DB4E2AD" w14:textId="77777777" w:rsidR="005B0383" w:rsidRPr="00CA19DC" w:rsidRDefault="005B0383" w:rsidP="00631475">
            <w:pPr>
              <w:pStyle w:val="TAC"/>
              <w:rPr>
                <w:ins w:id="385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7F68EACC" w14:textId="77777777" w:rsidR="005B0383" w:rsidRPr="00CA19DC" w:rsidRDefault="005B0383" w:rsidP="00631475">
            <w:pPr>
              <w:pStyle w:val="TAC"/>
              <w:rPr>
                <w:ins w:id="385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704A026" w14:textId="77777777" w:rsidR="005B0383" w:rsidRPr="00CA19DC" w:rsidRDefault="005B0383" w:rsidP="00631475">
            <w:pPr>
              <w:pStyle w:val="TAC"/>
              <w:rPr>
                <w:ins w:id="385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780BE61" w14:textId="77777777" w:rsidR="005B0383" w:rsidRPr="00CA19DC" w:rsidRDefault="005B0383" w:rsidP="00631475">
            <w:pPr>
              <w:pStyle w:val="TAC"/>
              <w:rPr>
                <w:ins w:id="385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1144A5B" w14:textId="77777777" w:rsidR="005B0383" w:rsidRPr="00CA19DC" w:rsidRDefault="005B0383" w:rsidP="00631475">
            <w:pPr>
              <w:pStyle w:val="TAC"/>
              <w:rPr>
                <w:ins w:id="3860"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32756AF6" w14:textId="77777777" w:rsidR="005B0383" w:rsidRPr="00CA19DC" w:rsidRDefault="005B0383" w:rsidP="00631475">
            <w:pPr>
              <w:pStyle w:val="TAC"/>
              <w:rPr>
                <w:ins w:id="3861"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5D953A67" w14:textId="77777777" w:rsidR="005B0383" w:rsidRPr="00CA19DC" w:rsidRDefault="005B0383" w:rsidP="00631475">
            <w:pPr>
              <w:pStyle w:val="TAC"/>
              <w:rPr>
                <w:ins w:id="3862"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40EE75DB" w14:textId="77777777" w:rsidR="005B0383" w:rsidRPr="00CA19DC" w:rsidRDefault="005B0383" w:rsidP="00631475">
            <w:pPr>
              <w:pStyle w:val="TAC"/>
              <w:rPr>
                <w:ins w:id="3863" w:author="Huifang Sun" w:date="2022-02-24T17:54:00Z"/>
              </w:rPr>
            </w:pPr>
          </w:p>
        </w:tc>
      </w:tr>
      <w:tr w:rsidR="005B0383" w:rsidRPr="00CA19DC" w14:paraId="055EB90F" w14:textId="77777777" w:rsidTr="005B0383">
        <w:trPr>
          <w:trHeight w:val="225"/>
          <w:jc w:val="center"/>
          <w:ins w:id="3864"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163CC4E2" w14:textId="77777777" w:rsidR="005B0383" w:rsidRPr="00CA19DC" w:rsidRDefault="005B0383" w:rsidP="00631475">
            <w:pPr>
              <w:spacing w:after="0"/>
              <w:jc w:val="center"/>
              <w:rPr>
                <w:ins w:id="3865"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459CBDF" w14:textId="77777777" w:rsidR="005B0383" w:rsidRPr="00CA19DC" w:rsidRDefault="005B0383" w:rsidP="00631475">
            <w:pPr>
              <w:pStyle w:val="TAC"/>
              <w:rPr>
                <w:ins w:id="3866" w:author="Huifang Sun" w:date="2022-02-24T17:54:00Z"/>
              </w:rPr>
            </w:pPr>
            <w:ins w:id="3867"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73EF0592" w14:textId="77777777" w:rsidR="005B0383" w:rsidRPr="00CA19DC" w:rsidRDefault="005B0383" w:rsidP="00631475">
            <w:pPr>
              <w:pStyle w:val="TAC"/>
              <w:rPr>
                <w:ins w:id="3868"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33B5B0E5" w14:textId="77777777" w:rsidR="005B0383" w:rsidRPr="00CA19DC" w:rsidRDefault="005B0383" w:rsidP="00631475">
            <w:pPr>
              <w:pStyle w:val="TAC"/>
              <w:rPr>
                <w:ins w:id="3869" w:author="Huifang Sun" w:date="2022-02-24T17:54:00Z"/>
              </w:rPr>
            </w:pPr>
            <w:ins w:id="3870"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C500899" w14:textId="77777777" w:rsidR="005B0383" w:rsidRPr="00CA19DC" w:rsidRDefault="005B0383" w:rsidP="00631475">
            <w:pPr>
              <w:pStyle w:val="TAC"/>
              <w:rPr>
                <w:ins w:id="3871" w:author="Huifang Sun" w:date="2022-02-24T17:54:00Z"/>
              </w:rPr>
            </w:pPr>
            <w:ins w:id="3872"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0566B365" w14:textId="77777777" w:rsidR="005B0383" w:rsidRPr="00CA19DC" w:rsidRDefault="005B0383" w:rsidP="00631475">
            <w:pPr>
              <w:pStyle w:val="TAC"/>
              <w:rPr>
                <w:ins w:id="3873" w:author="Huifang Sun" w:date="2022-02-24T17:54:00Z"/>
              </w:rPr>
            </w:pPr>
            <w:ins w:id="3874" w:author="Huifang Sun" w:date="2022-02-24T17:54:00Z">
              <w:r w:rsidRPr="00CA19DC">
                <w:t>20</w:t>
              </w:r>
              <w:r w:rsidRPr="00CA19DC">
                <w:rPr>
                  <w:vertAlign w:val="superscript"/>
                </w:rPr>
                <w:t>9</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FFCED0D" w14:textId="77777777" w:rsidR="005B0383" w:rsidRPr="00CA19DC" w:rsidRDefault="005B0383" w:rsidP="00631475">
            <w:pPr>
              <w:pStyle w:val="TAC"/>
              <w:rPr>
                <w:ins w:id="3875"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51EF0E0" w14:textId="77777777" w:rsidR="005B0383" w:rsidRPr="00CA19DC" w:rsidRDefault="005B0383" w:rsidP="00631475">
            <w:pPr>
              <w:pStyle w:val="TAC"/>
              <w:rPr>
                <w:ins w:id="3876" w:author="Huifang Sun" w:date="2022-02-24T17:54:00Z"/>
              </w:rPr>
            </w:pPr>
            <w:ins w:id="3877" w:author="Huifang Sun" w:date="2022-02-24T17:54:00Z">
              <w:r w:rsidRPr="00CA19DC">
                <w:t>30</w:t>
              </w:r>
              <w:r w:rsidRPr="00CA19DC">
                <w:rPr>
                  <w:vertAlign w:val="superscript"/>
                </w:rPr>
                <w:t>6,9</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F0BA374" w14:textId="77777777" w:rsidR="005B0383" w:rsidRPr="00CA19DC" w:rsidRDefault="005B0383" w:rsidP="00631475">
            <w:pPr>
              <w:pStyle w:val="TAC"/>
              <w:rPr>
                <w:ins w:id="387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7C8A906C" w14:textId="77777777" w:rsidR="005B0383" w:rsidRPr="00CA19DC" w:rsidRDefault="005B0383" w:rsidP="00631475">
            <w:pPr>
              <w:pStyle w:val="TAC"/>
              <w:rPr>
                <w:ins w:id="387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AD38607" w14:textId="77777777" w:rsidR="005B0383" w:rsidRPr="00CA19DC" w:rsidRDefault="005B0383" w:rsidP="00631475">
            <w:pPr>
              <w:pStyle w:val="TAC"/>
              <w:rPr>
                <w:ins w:id="388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FC9B20E" w14:textId="77777777" w:rsidR="005B0383" w:rsidRPr="00CA19DC" w:rsidRDefault="005B0383" w:rsidP="00631475">
            <w:pPr>
              <w:pStyle w:val="TAC"/>
              <w:rPr>
                <w:ins w:id="388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7C09224" w14:textId="77777777" w:rsidR="005B0383" w:rsidRPr="00CA19DC" w:rsidRDefault="005B0383" w:rsidP="00631475">
            <w:pPr>
              <w:pStyle w:val="TAC"/>
              <w:rPr>
                <w:ins w:id="388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01B31466" w14:textId="77777777" w:rsidR="005B0383" w:rsidRPr="00CA19DC" w:rsidRDefault="005B0383" w:rsidP="00631475">
            <w:pPr>
              <w:pStyle w:val="TAC"/>
              <w:rPr>
                <w:ins w:id="3883"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4E222BB3" w14:textId="77777777" w:rsidR="005B0383" w:rsidRPr="00CA19DC" w:rsidRDefault="005B0383" w:rsidP="00631475">
            <w:pPr>
              <w:pStyle w:val="TAC"/>
              <w:rPr>
                <w:ins w:id="3884"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0FF35709" w14:textId="77777777" w:rsidR="005B0383" w:rsidRPr="00CA19DC" w:rsidRDefault="005B0383" w:rsidP="00631475">
            <w:pPr>
              <w:pStyle w:val="TAC"/>
              <w:rPr>
                <w:ins w:id="3885" w:author="Huifang Sun" w:date="2022-02-24T17:54:00Z"/>
              </w:rPr>
            </w:pPr>
          </w:p>
        </w:tc>
      </w:tr>
      <w:tr w:rsidR="005B0383" w:rsidRPr="00CA19DC" w14:paraId="7E1B012B" w14:textId="77777777" w:rsidTr="005B0383">
        <w:trPr>
          <w:trHeight w:val="225"/>
          <w:jc w:val="center"/>
          <w:ins w:id="3886"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1DEE1E30" w14:textId="77777777" w:rsidR="005B0383" w:rsidRPr="00CA19DC" w:rsidRDefault="005B0383" w:rsidP="00631475">
            <w:pPr>
              <w:spacing w:after="0"/>
              <w:jc w:val="center"/>
              <w:rPr>
                <w:ins w:id="3887"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308D195" w14:textId="77777777" w:rsidR="005B0383" w:rsidRPr="00CA19DC" w:rsidRDefault="005B0383" w:rsidP="00631475">
            <w:pPr>
              <w:pStyle w:val="TAC"/>
              <w:rPr>
                <w:ins w:id="3888" w:author="Huifang Sun" w:date="2022-02-24T17:54:00Z"/>
              </w:rPr>
            </w:pPr>
            <w:ins w:id="3889"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145D192C" w14:textId="77777777" w:rsidR="005B0383" w:rsidRPr="00CA19DC" w:rsidRDefault="005B0383" w:rsidP="00631475">
            <w:pPr>
              <w:pStyle w:val="TAC"/>
              <w:rPr>
                <w:ins w:id="3890"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529B70DE" w14:textId="77777777" w:rsidR="005B0383" w:rsidRPr="00CA19DC" w:rsidRDefault="005B0383" w:rsidP="00631475">
            <w:pPr>
              <w:pStyle w:val="TAC"/>
              <w:rPr>
                <w:ins w:id="3891"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3045E438" w14:textId="77777777" w:rsidR="005B0383" w:rsidRPr="00CA19DC" w:rsidRDefault="005B0383" w:rsidP="00631475">
            <w:pPr>
              <w:pStyle w:val="TAC"/>
              <w:rPr>
                <w:ins w:id="389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450FD95" w14:textId="77777777" w:rsidR="005B0383" w:rsidRPr="00CA19DC" w:rsidRDefault="005B0383" w:rsidP="00631475">
            <w:pPr>
              <w:pStyle w:val="TAC"/>
              <w:rPr>
                <w:ins w:id="389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21CEA50" w14:textId="77777777" w:rsidR="005B0383" w:rsidRPr="00CA19DC" w:rsidRDefault="005B0383" w:rsidP="00631475">
            <w:pPr>
              <w:pStyle w:val="TAC"/>
              <w:rPr>
                <w:ins w:id="3894"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1A55C6D9" w14:textId="77777777" w:rsidR="005B0383" w:rsidRPr="00CA19DC" w:rsidRDefault="005B0383" w:rsidP="00631475">
            <w:pPr>
              <w:pStyle w:val="TAC"/>
              <w:rPr>
                <w:ins w:id="389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7BA26C1" w14:textId="77777777" w:rsidR="005B0383" w:rsidRPr="00CA19DC" w:rsidRDefault="005B0383" w:rsidP="00631475">
            <w:pPr>
              <w:pStyle w:val="TAC"/>
              <w:rPr>
                <w:ins w:id="389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6B6DB598" w14:textId="77777777" w:rsidR="005B0383" w:rsidRPr="00CA19DC" w:rsidRDefault="005B0383" w:rsidP="00631475">
            <w:pPr>
              <w:pStyle w:val="TAC"/>
              <w:rPr>
                <w:ins w:id="389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ADC6F3E" w14:textId="77777777" w:rsidR="005B0383" w:rsidRPr="00CA19DC" w:rsidRDefault="005B0383" w:rsidP="00631475">
            <w:pPr>
              <w:pStyle w:val="TAC"/>
              <w:rPr>
                <w:ins w:id="389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5A49470" w14:textId="77777777" w:rsidR="005B0383" w:rsidRPr="00CA19DC" w:rsidRDefault="005B0383" w:rsidP="00631475">
            <w:pPr>
              <w:pStyle w:val="TAC"/>
              <w:rPr>
                <w:ins w:id="389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5DF4A5B" w14:textId="77777777" w:rsidR="005B0383" w:rsidRPr="00CA19DC" w:rsidRDefault="005B0383" w:rsidP="00631475">
            <w:pPr>
              <w:pStyle w:val="TAC"/>
              <w:rPr>
                <w:ins w:id="3900"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52344B57" w14:textId="77777777" w:rsidR="005B0383" w:rsidRPr="00CA19DC" w:rsidRDefault="005B0383" w:rsidP="00631475">
            <w:pPr>
              <w:pStyle w:val="TAC"/>
              <w:rPr>
                <w:ins w:id="3901"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B3B30FB" w14:textId="77777777" w:rsidR="005B0383" w:rsidRPr="00CA19DC" w:rsidRDefault="005B0383" w:rsidP="00631475">
            <w:pPr>
              <w:pStyle w:val="TAC"/>
              <w:rPr>
                <w:ins w:id="3902"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68D2E7FF" w14:textId="77777777" w:rsidR="005B0383" w:rsidRPr="00CA19DC" w:rsidRDefault="005B0383" w:rsidP="00631475">
            <w:pPr>
              <w:pStyle w:val="TAC"/>
              <w:rPr>
                <w:ins w:id="3903" w:author="Huifang Sun" w:date="2022-02-24T17:54:00Z"/>
              </w:rPr>
            </w:pPr>
          </w:p>
        </w:tc>
      </w:tr>
      <w:tr w:rsidR="005B0383" w:rsidRPr="00CA19DC" w14:paraId="46BC903E" w14:textId="77777777" w:rsidTr="005B0383">
        <w:trPr>
          <w:trHeight w:val="225"/>
          <w:jc w:val="center"/>
          <w:ins w:id="3904" w:author="Huifang Sun" w:date="2022-02-24T17:54:00Z"/>
        </w:trPr>
        <w:tc>
          <w:tcPr>
            <w:tcW w:w="348" w:type="pct"/>
            <w:gridSpan w:val="2"/>
            <w:vMerge w:val="restart"/>
            <w:tcBorders>
              <w:top w:val="single" w:sz="4" w:space="0" w:color="auto"/>
              <w:left w:val="single" w:sz="4" w:space="0" w:color="auto"/>
              <w:bottom w:val="nil"/>
              <w:right w:val="single" w:sz="4" w:space="0" w:color="auto"/>
            </w:tcBorders>
            <w:vAlign w:val="center"/>
            <w:hideMark/>
          </w:tcPr>
          <w:p w14:paraId="6D08BF29" w14:textId="77777777" w:rsidR="005B0383" w:rsidRPr="00CA19DC" w:rsidRDefault="005B0383" w:rsidP="00631475">
            <w:pPr>
              <w:pStyle w:val="TAC"/>
              <w:rPr>
                <w:ins w:id="3905" w:author="Huifang Sun" w:date="2022-02-24T17:54:00Z"/>
              </w:rPr>
            </w:pPr>
            <w:ins w:id="3906" w:author="Huifang Sun" w:date="2022-02-24T17:54:00Z">
              <w:r w:rsidRPr="00CA19DC">
                <w:t>n29</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39A8182" w14:textId="77777777" w:rsidR="005B0383" w:rsidRPr="00CA19DC" w:rsidRDefault="005B0383" w:rsidP="00631475">
            <w:pPr>
              <w:pStyle w:val="TAC"/>
              <w:rPr>
                <w:ins w:id="3907" w:author="Huifang Sun" w:date="2022-02-24T17:54:00Z"/>
              </w:rPr>
            </w:pPr>
            <w:ins w:id="3908"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59670435" w14:textId="77777777" w:rsidR="005B0383" w:rsidRPr="00CA19DC" w:rsidRDefault="005B0383" w:rsidP="00631475">
            <w:pPr>
              <w:pStyle w:val="TAC"/>
              <w:rPr>
                <w:ins w:id="3909" w:author="Huifang Sun" w:date="2022-02-24T17:54:00Z"/>
              </w:rPr>
            </w:pPr>
            <w:ins w:id="3910"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601956FE" w14:textId="77777777" w:rsidR="005B0383" w:rsidRPr="00CA19DC" w:rsidRDefault="005B0383" w:rsidP="00631475">
            <w:pPr>
              <w:pStyle w:val="TAC"/>
              <w:rPr>
                <w:ins w:id="3911" w:author="Huifang Sun" w:date="2022-02-24T17:54:00Z"/>
              </w:rPr>
            </w:pPr>
            <w:ins w:id="3912"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472B4423" w14:textId="77777777" w:rsidR="005B0383" w:rsidRPr="00CA19DC" w:rsidRDefault="005B0383" w:rsidP="00631475">
            <w:pPr>
              <w:pStyle w:val="TAC"/>
              <w:rPr>
                <w:ins w:id="391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1E1C1D6" w14:textId="77777777" w:rsidR="005B0383" w:rsidRPr="00CA19DC" w:rsidRDefault="005B0383" w:rsidP="00631475">
            <w:pPr>
              <w:pStyle w:val="TAC"/>
              <w:rPr>
                <w:ins w:id="391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CD627C1" w14:textId="77777777" w:rsidR="005B0383" w:rsidRPr="00CA19DC" w:rsidRDefault="005B0383" w:rsidP="00631475">
            <w:pPr>
              <w:pStyle w:val="TAC"/>
              <w:rPr>
                <w:ins w:id="3915"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2EBFD801" w14:textId="77777777" w:rsidR="005B0383" w:rsidRPr="00CA19DC" w:rsidRDefault="005B0383" w:rsidP="00631475">
            <w:pPr>
              <w:pStyle w:val="TAC"/>
              <w:rPr>
                <w:ins w:id="391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0CE5D62" w14:textId="77777777" w:rsidR="005B0383" w:rsidRPr="00CA19DC" w:rsidRDefault="005B0383" w:rsidP="00631475">
            <w:pPr>
              <w:pStyle w:val="TAC"/>
              <w:rPr>
                <w:ins w:id="391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57E122DC" w14:textId="77777777" w:rsidR="005B0383" w:rsidRPr="00CA19DC" w:rsidRDefault="005B0383" w:rsidP="00631475">
            <w:pPr>
              <w:pStyle w:val="TAC"/>
              <w:rPr>
                <w:ins w:id="391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3033CD7" w14:textId="77777777" w:rsidR="005B0383" w:rsidRPr="00CA19DC" w:rsidRDefault="005B0383" w:rsidP="00631475">
            <w:pPr>
              <w:pStyle w:val="TAC"/>
              <w:rPr>
                <w:ins w:id="391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E420C06" w14:textId="77777777" w:rsidR="005B0383" w:rsidRPr="00CA19DC" w:rsidRDefault="005B0383" w:rsidP="00631475">
            <w:pPr>
              <w:pStyle w:val="TAC"/>
              <w:rPr>
                <w:ins w:id="392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6D42F34" w14:textId="77777777" w:rsidR="005B0383" w:rsidRPr="00CA19DC" w:rsidRDefault="005B0383" w:rsidP="00631475">
            <w:pPr>
              <w:pStyle w:val="TAC"/>
              <w:rPr>
                <w:ins w:id="3921"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35239C62" w14:textId="77777777" w:rsidR="005B0383" w:rsidRPr="00CA19DC" w:rsidRDefault="005B0383" w:rsidP="00631475">
            <w:pPr>
              <w:pStyle w:val="TAC"/>
              <w:rPr>
                <w:ins w:id="3922"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23321CF" w14:textId="77777777" w:rsidR="005B0383" w:rsidRPr="00CA19DC" w:rsidRDefault="005B0383" w:rsidP="00631475">
            <w:pPr>
              <w:pStyle w:val="TAC"/>
              <w:rPr>
                <w:ins w:id="3923"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6EA4E39A" w14:textId="77777777" w:rsidR="005B0383" w:rsidRPr="00CA19DC" w:rsidRDefault="005B0383" w:rsidP="00631475">
            <w:pPr>
              <w:pStyle w:val="TAC"/>
              <w:rPr>
                <w:ins w:id="3924" w:author="Huifang Sun" w:date="2022-02-24T17:54:00Z"/>
              </w:rPr>
            </w:pPr>
          </w:p>
        </w:tc>
      </w:tr>
      <w:tr w:rsidR="005B0383" w:rsidRPr="00CA19DC" w14:paraId="719D79E7" w14:textId="77777777" w:rsidTr="005B0383">
        <w:trPr>
          <w:trHeight w:val="225"/>
          <w:jc w:val="center"/>
          <w:ins w:id="3925" w:author="Huifang Sun" w:date="2022-02-24T17:54:00Z"/>
        </w:trPr>
        <w:tc>
          <w:tcPr>
            <w:tcW w:w="348" w:type="pct"/>
            <w:gridSpan w:val="2"/>
            <w:vMerge/>
            <w:tcBorders>
              <w:top w:val="single" w:sz="4" w:space="0" w:color="auto"/>
              <w:left w:val="single" w:sz="4" w:space="0" w:color="auto"/>
              <w:bottom w:val="nil"/>
              <w:right w:val="single" w:sz="4" w:space="0" w:color="auto"/>
            </w:tcBorders>
            <w:vAlign w:val="center"/>
            <w:hideMark/>
          </w:tcPr>
          <w:p w14:paraId="4AF679C2" w14:textId="77777777" w:rsidR="005B0383" w:rsidRPr="00CA19DC" w:rsidRDefault="005B0383" w:rsidP="00631475">
            <w:pPr>
              <w:spacing w:after="0"/>
              <w:jc w:val="center"/>
              <w:rPr>
                <w:ins w:id="3926"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CA9DC25" w14:textId="77777777" w:rsidR="005B0383" w:rsidRPr="00CA19DC" w:rsidRDefault="005B0383" w:rsidP="00631475">
            <w:pPr>
              <w:pStyle w:val="TAC"/>
              <w:rPr>
                <w:ins w:id="3927" w:author="Huifang Sun" w:date="2022-02-24T17:54:00Z"/>
              </w:rPr>
            </w:pPr>
            <w:ins w:id="3928"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4B6F5B05" w14:textId="77777777" w:rsidR="005B0383" w:rsidRPr="00CA19DC" w:rsidRDefault="005B0383" w:rsidP="00631475">
            <w:pPr>
              <w:pStyle w:val="TAC"/>
              <w:rPr>
                <w:ins w:id="3929"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0A03B818" w14:textId="77777777" w:rsidR="005B0383" w:rsidRPr="00CA19DC" w:rsidRDefault="005B0383" w:rsidP="00631475">
            <w:pPr>
              <w:pStyle w:val="TAC"/>
              <w:rPr>
                <w:ins w:id="3930" w:author="Huifang Sun" w:date="2022-02-24T17:54:00Z"/>
              </w:rPr>
            </w:pPr>
            <w:ins w:id="3931"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4BBA2C10" w14:textId="77777777" w:rsidR="005B0383" w:rsidRPr="00CA19DC" w:rsidRDefault="005B0383" w:rsidP="00631475">
            <w:pPr>
              <w:pStyle w:val="TAC"/>
              <w:rPr>
                <w:ins w:id="393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0393642" w14:textId="77777777" w:rsidR="005B0383" w:rsidRPr="00CA19DC" w:rsidRDefault="005B0383" w:rsidP="00631475">
            <w:pPr>
              <w:pStyle w:val="TAC"/>
              <w:rPr>
                <w:ins w:id="393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DE350A6" w14:textId="77777777" w:rsidR="005B0383" w:rsidRPr="00CA19DC" w:rsidRDefault="005B0383" w:rsidP="00631475">
            <w:pPr>
              <w:pStyle w:val="TAC"/>
              <w:rPr>
                <w:ins w:id="3934"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4499E5DE" w14:textId="77777777" w:rsidR="005B0383" w:rsidRPr="00CA19DC" w:rsidRDefault="005B0383" w:rsidP="00631475">
            <w:pPr>
              <w:pStyle w:val="TAC"/>
              <w:rPr>
                <w:ins w:id="393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F144F56" w14:textId="77777777" w:rsidR="005B0383" w:rsidRPr="00CA19DC" w:rsidRDefault="005B0383" w:rsidP="00631475">
            <w:pPr>
              <w:pStyle w:val="TAC"/>
              <w:rPr>
                <w:ins w:id="393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29348058" w14:textId="77777777" w:rsidR="005B0383" w:rsidRPr="00CA19DC" w:rsidRDefault="005B0383" w:rsidP="00631475">
            <w:pPr>
              <w:pStyle w:val="TAC"/>
              <w:rPr>
                <w:ins w:id="393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E2C6B3C" w14:textId="77777777" w:rsidR="005B0383" w:rsidRPr="00CA19DC" w:rsidRDefault="005B0383" w:rsidP="00631475">
            <w:pPr>
              <w:pStyle w:val="TAC"/>
              <w:rPr>
                <w:ins w:id="393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91AD0A2" w14:textId="77777777" w:rsidR="005B0383" w:rsidRPr="00CA19DC" w:rsidRDefault="005B0383" w:rsidP="00631475">
            <w:pPr>
              <w:pStyle w:val="TAC"/>
              <w:rPr>
                <w:ins w:id="393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4C2D003" w14:textId="77777777" w:rsidR="005B0383" w:rsidRPr="00CA19DC" w:rsidRDefault="005B0383" w:rsidP="00631475">
            <w:pPr>
              <w:pStyle w:val="TAC"/>
              <w:rPr>
                <w:ins w:id="3940"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00B2D1EB" w14:textId="77777777" w:rsidR="005B0383" w:rsidRPr="00CA19DC" w:rsidRDefault="005B0383" w:rsidP="00631475">
            <w:pPr>
              <w:pStyle w:val="TAC"/>
              <w:rPr>
                <w:ins w:id="3941"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672BDB24" w14:textId="77777777" w:rsidR="005B0383" w:rsidRPr="00CA19DC" w:rsidRDefault="005B0383" w:rsidP="00631475">
            <w:pPr>
              <w:pStyle w:val="TAC"/>
              <w:rPr>
                <w:ins w:id="3942"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1882EBD1" w14:textId="77777777" w:rsidR="005B0383" w:rsidRPr="00CA19DC" w:rsidRDefault="005B0383" w:rsidP="00631475">
            <w:pPr>
              <w:pStyle w:val="TAC"/>
              <w:rPr>
                <w:ins w:id="3943" w:author="Huifang Sun" w:date="2022-02-24T17:54:00Z"/>
              </w:rPr>
            </w:pPr>
          </w:p>
        </w:tc>
      </w:tr>
      <w:tr w:rsidR="005B0383" w:rsidRPr="00CA19DC" w14:paraId="63B7F00B" w14:textId="77777777" w:rsidTr="005B0383">
        <w:trPr>
          <w:trHeight w:val="225"/>
          <w:jc w:val="center"/>
          <w:ins w:id="3944" w:author="Huifang Sun" w:date="2022-02-24T17:54:00Z"/>
        </w:trPr>
        <w:tc>
          <w:tcPr>
            <w:tcW w:w="348" w:type="pct"/>
            <w:gridSpan w:val="2"/>
            <w:vMerge/>
            <w:tcBorders>
              <w:top w:val="single" w:sz="4" w:space="0" w:color="auto"/>
              <w:left w:val="single" w:sz="4" w:space="0" w:color="auto"/>
              <w:bottom w:val="nil"/>
              <w:right w:val="single" w:sz="4" w:space="0" w:color="auto"/>
            </w:tcBorders>
            <w:vAlign w:val="center"/>
            <w:hideMark/>
          </w:tcPr>
          <w:p w14:paraId="415A8FF9" w14:textId="77777777" w:rsidR="005B0383" w:rsidRPr="00CA19DC" w:rsidRDefault="005B0383" w:rsidP="00631475">
            <w:pPr>
              <w:spacing w:after="0"/>
              <w:jc w:val="center"/>
              <w:rPr>
                <w:ins w:id="3945"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A522371" w14:textId="77777777" w:rsidR="005B0383" w:rsidRPr="00CA19DC" w:rsidRDefault="005B0383" w:rsidP="00631475">
            <w:pPr>
              <w:pStyle w:val="TAC"/>
              <w:rPr>
                <w:ins w:id="3946" w:author="Huifang Sun" w:date="2022-02-24T17:54:00Z"/>
              </w:rPr>
            </w:pPr>
            <w:ins w:id="3947"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4C2673AD" w14:textId="77777777" w:rsidR="005B0383" w:rsidRPr="00CA19DC" w:rsidRDefault="005B0383" w:rsidP="00631475">
            <w:pPr>
              <w:pStyle w:val="TAC"/>
              <w:rPr>
                <w:ins w:id="3948"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7A309494" w14:textId="77777777" w:rsidR="005B0383" w:rsidRPr="00CA19DC" w:rsidRDefault="005B0383" w:rsidP="00631475">
            <w:pPr>
              <w:pStyle w:val="TAC"/>
              <w:rPr>
                <w:ins w:id="3949"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34C0DEB6" w14:textId="77777777" w:rsidR="005B0383" w:rsidRPr="00CA19DC" w:rsidRDefault="005B0383" w:rsidP="00631475">
            <w:pPr>
              <w:pStyle w:val="TAC"/>
              <w:rPr>
                <w:ins w:id="395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62CCA26" w14:textId="77777777" w:rsidR="005B0383" w:rsidRPr="00CA19DC" w:rsidRDefault="005B0383" w:rsidP="00631475">
            <w:pPr>
              <w:pStyle w:val="TAC"/>
              <w:rPr>
                <w:ins w:id="395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F54126F" w14:textId="77777777" w:rsidR="005B0383" w:rsidRPr="00CA19DC" w:rsidRDefault="005B0383" w:rsidP="00631475">
            <w:pPr>
              <w:pStyle w:val="TAC"/>
              <w:rPr>
                <w:ins w:id="3952"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754051D" w14:textId="77777777" w:rsidR="005B0383" w:rsidRPr="00CA19DC" w:rsidRDefault="005B0383" w:rsidP="00631475">
            <w:pPr>
              <w:pStyle w:val="TAC"/>
              <w:rPr>
                <w:ins w:id="395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D550CBE" w14:textId="77777777" w:rsidR="005B0383" w:rsidRPr="00CA19DC" w:rsidRDefault="005B0383" w:rsidP="00631475">
            <w:pPr>
              <w:pStyle w:val="TAC"/>
              <w:rPr>
                <w:ins w:id="395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32D69B62" w14:textId="77777777" w:rsidR="005B0383" w:rsidRPr="00CA19DC" w:rsidRDefault="005B0383" w:rsidP="00631475">
            <w:pPr>
              <w:pStyle w:val="TAC"/>
              <w:rPr>
                <w:ins w:id="395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E13C794" w14:textId="77777777" w:rsidR="005B0383" w:rsidRPr="00CA19DC" w:rsidRDefault="005B0383" w:rsidP="00631475">
            <w:pPr>
              <w:pStyle w:val="TAC"/>
              <w:rPr>
                <w:ins w:id="395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7DC75D3" w14:textId="77777777" w:rsidR="005B0383" w:rsidRPr="00CA19DC" w:rsidRDefault="005B0383" w:rsidP="00631475">
            <w:pPr>
              <w:pStyle w:val="TAC"/>
              <w:rPr>
                <w:ins w:id="395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FA0D946" w14:textId="77777777" w:rsidR="005B0383" w:rsidRPr="00CA19DC" w:rsidRDefault="005B0383" w:rsidP="00631475">
            <w:pPr>
              <w:pStyle w:val="TAC"/>
              <w:rPr>
                <w:ins w:id="3958"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48BC200E" w14:textId="77777777" w:rsidR="005B0383" w:rsidRPr="00CA19DC" w:rsidRDefault="005B0383" w:rsidP="00631475">
            <w:pPr>
              <w:pStyle w:val="TAC"/>
              <w:rPr>
                <w:ins w:id="3959"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42699D1" w14:textId="77777777" w:rsidR="005B0383" w:rsidRPr="00CA19DC" w:rsidRDefault="005B0383" w:rsidP="00631475">
            <w:pPr>
              <w:pStyle w:val="TAC"/>
              <w:rPr>
                <w:ins w:id="3960"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07E7D3E0" w14:textId="77777777" w:rsidR="005B0383" w:rsidRPr="00CA19DC" w:rsidRDefault="005B0383" w:rsidP="00631475">
            <w:pPr>
              <w:pStyle w:val="TAC"/>
              <w:rPr>
                <w:ins w:id="3961" w:author="Huifang Sun" w:date="2022-02-24T17:54:00Z"/>
              </w:rPr>
            </w:pPr>
          </w:p>
        </w:tc>
      </w:tr>
      <w:tr w:rsidR="005B0383" w:rsidRPr="00CA19DC" w14:paraId="72DB7376" w14:textId="77777777" w:rsidTr="005B0383">
        <w:trPr>
          <w:trHeight w:val="225"/>
          <w:jc w:val="center"/>
          <w:ins w:id="3962" w:author="Huifang Sun" w:date="2022-02-24T17:54:00Z"/>
        </w:trPr>
        <w:tc>
          <w:tcPr>
            <w:tcW w:w="348" w:type="pct"/>
            <w:gridSpan w:val="2"/>
            <w:vMerge w:val="restart"/>
            <w:tcBorders>
              <w:top w:val="single" w:sz="4" w:space="0" w:color="auto"/>
              <w:left w:val="single" w:sz="4" w:space="0" w:color="auto"/>
              <w:right w:val="single" w:sz="4" w:space="0" w:color="auto"/>
            </w:tcBorders>
            <w:vAlign w:val="center"/>
          </w:tcPr>
          <w:p w14:paraId="2280D4A1" w14:textId="77777777" w:rsidR="005B0383" w:rsidRPr="00CA19DC" w:rsidRDefault="005B0383" w:rsidP="00631475">
            <w:pPr>
              <w:pStyle w:val="TAC"/>
              <w:rPr>
                <w:ins w:id="3963" w:author="Huifang Sun" w:date="2022-02-24T17:54:00Z"/>
              </w:rPr>
            </w:pPr>
            <w:ins w:id="3964" w:author="Huifang Sun" w:date="2022-02-24T17:54:00Z">
              <w:r w:rsidRPr="00CA19DC">
                <w:t>n30</w:t>
              </w:r>
            </w:ins>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369D6EA" w14:textId="77777777" w:rsidR="005B0383" w:rsidRPr="00CA19DC" w:rsidRDefault="005B0383" w:rsidP="00631475">
            <w:pPr>
              <w:pStyle w:val="TAC"/>
              <w:rPr>
                <w:ins w:id="3965" w:author="Huifang Sun" w:date="2022-02-24T17:54:00Z"/>
              </w:rPr>
            </w:pPr>
            <w:ins w:id="3966"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tcPr>
          <w:p w14:paraId="4E66B236" w14:textId="77777777" w:rsidR="005B0383" w:rsidRPr="00CA19DC" w:rsidRDefault="005B0383" w:rsidP="00631475">
            <w:pPr>
              <w:pStyle w:val="TAC"/>
              <w:rPr>
                <w:ins w:id="3967" w:author="Huifang Sun" w:date="2022-02-24T17:54:00Z"/>
              </w:rPr>
            </w:pPr>
            <w:ins w:id="3968"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tcPr>
          <w:p w14:paraId="54CFAE56" w14:textId="77777777" w:rsidR="005B0383" w:rsidRPr="00CA19DC" w:rsidRDefault="005B0383" w:rsidP="00631475">
            <w:pPr>
              <w:pStyle w:val="TAC"/>
              <w:rPr>
                <w:ins w:id="3969" w:author="Huifang Sun" w:date="2022-02-24T17:54:00Z"/>
              </w:rPr>
            </w:pPr>
            <w:ins w:id="3970"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3E600896" w14:textId="77777777" w:rsidR="005B0383" w:rsidRPr="00CA19DC" w:rsidRDefault="005B0383" w:rsidP="00631475">
            <w:pPr>
              <w:pStyle w:val="TAC"/>
              <w:rPr>
                <w:ins w:id="397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5363930" w14:textId="77777777" w:rsidR="005B0383" w:rsidRPr="00CA19DC" w:rsidRDefault="005B0383" w:rsidP="00631475">
            <w:pPr>
              <w:pStyle w:val="TAC"/>
              <w:rPr>
                <w:ins w:id="397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C3C9FFC" w14:textId="77777777" w:rsidR="005B0383" w:rsidRPr="00CA19DC" w:rsidRDefault="005B0383" w:rsidP="00631475">
            <w:pPr>
              <w:pStyle w:val="TAC"/>
              <w:rPr>
                <w:ins w:id="3973"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0CD24D35" w14:textId="77777777" w:rsidR="005B0383" w:rsidRPr="00CA19DC" w:rsidRDefault="005B0383" w:rsidP="00631475">
            <w:pPr>
              <w:pStyle w:val="TAC"/>
              <w:rPr>
                <w:ins w:id="397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AE8A8BE" w14:textId="77777777" w:rsidR="005B0383" w:rsidRPr="00CA19DC" w:rsidRDefault="005B0383" w:rsidP="00631475">
            <w:pPr>
              <w:pStyle w:val="TAC"/>
              <w:rPr>
                <w:ins w:id="397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4A9E6D98" w14:textId="77777777" w:rsidR="005B0383" w:rsidRPr="00CA19DC" w:rsidRDefault="005B0383" w:rsidP="00631475">
            <w:pPr>
              <w:pStyle w:val="TAC"/>
              <w:rPr>
                <w:ins w:id="397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ADF41B3" w14:textId="77777777" w:rsidR="005B0383" w:rsidRPr="00CA19DC" w:rsidRDefault="005B0383" w:rsidP="00631475">
            <w:pPr>
              <w:pStyle w:val="TAC"/>
              <w:rPr>
                <w:ins w:id="397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1E855EF" w14:textId="77777777" w:rsidR="005B0383" w:rsidRPr="00CA19DC" w:rsidRDefault="005B0383" w:rsidP="00631475">
            <w:pPr>
              <w:pStyle w:val="TAC"/>
              <w:rPr>
                <w:ins w:id="3978"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935667F" w14:textId="77777777" w:rsidR="005B0383" w:rsidRPr="00CA19DC" w:rsidRDefault="005B0383" w:rsidP="00631475">
            <w:pPr>
              <w:pStyle w:val="TAC"/>
              <w:rPr>
                <w:ins w:id="3979"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40AA0A93" w14:textId="77777777" w:rsidR="005B0383" w:rsidRPr="00CA19DC" w:rsidRDefault="005B0383" w:rsidP="00631475">
            <w:pPr>
              <w:pStyle w:val="TAC"/>
              <w:rPr>
                <w:ins w:id="3980"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56648D95" w14:textId="77777777" w:rsidR="005B0383" w:rsidRPr="00CA19DC" w:rsidRDefault="005B0383" w:rsidP="00631475">
            <w:pPr>
              <w:pStyle w:val="TAC"/>
              <w:rPr>
                <w:ins w:id="3981"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6A986159" w14:textId="77777777" w:rsidR="005B0383" w:rsidRPr="00CA19DC" w:rsidRDefault="005B0383" w:rsidP="00631475">
            <w:pPr>
              <w:pStyle w:val="TAC"/>
              <w:rPr>
                <w:ins w:id="3982" w:author="Huifang Sun" w:date="2022-02-24T17:54:00Z"/>
              </w:rPr>
            </w:pPr>
          </w:p>
        </w:tc>
      </w:tr>
      <w:tr w:rsidR="005B0383" w:rsidRPr="00CA19DC" w14:paraId="65F2DF22" w14:textId="77777777" w:rsidTr="005B0383">
        <w:trPr>
          <w:trHeight w:val="225"/>
          <w:jc w:val="center"/>
          <w:ins w:id="3983" w:author="Huifang Sun" w:date="2022-02-24T17:54:00Z"/>
        </w:trPr>
        <w:tc>
          <w:tcPr>
            <w:tcW w:w="348" w:type="pct"/>
            <w:gridSpan w:val="2"/>
            <w:vMerge/>
            <w:tcBorders>
              <w:left w:val="single" w:sz="4" w:space="0" w:color="auto"/>
              <w:right w:val="single" w:sz="4" w:space="0" w:color="auto"/>
            </w:tcBorders>
            <w:vAlign w:val="center"/>
          </w:tcPr>
          <w:p w14:paraId="67E977CA" w14:textId="77777777" w:rsidR="005B0383" w:rsidRPr="00CA19DC" w:rsidRDefault="005B0383" w:rsidP="00631475">
            <w:pPr>
              <w:spacing w:after="0"/>
              <w:jc w:val="center"/>
              <w:rPr>
                <w:ins w:id="3984"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2A57F64" w14:textId="77777777" w:rsidR="005B0383" w:rsidRPr="00CA19DC" w:rsidRDefault="005B0383" w:rsidP="00631475">
            <w:pPr>
              <w:pStyle w:val="TAC"/>
              <w:rPr>
                <w:ins w:id="3985" w:author="Huifang Sun" w:date="2022-02-24T17:54:00Z"/>
              </w:rPr>
            </w:pPr>
            <w:ins w:id="3986"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2214CE3C" w14:textId="77777777" w:rsidR="005B0383" w:rsidRPr="00CA19DC" w:rsidRDefault="005B0383" w:rsidP="00631475">
            <w:pPr>
              <w:pStyle w:val="TAC"/>
              <w:rPr>
                <w:ins w:id="3987"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1338A267" w14:textId="77777777" w:rsidR="005B0383" w:rsidRPr="00CA19DC" w:rsidRDefault="005B0383" w:rsidP="00631475">
            <w:pPr>
              <w:pStyle w:val="TAC"/>
              <w:rPr>
                <w:ins w:id="3988" w:author="Huifang Sun" w:date="2022-02-24T17:54:00Z"/>
              </w:rPr>
            </w:pPr>
            <w:ins w:id="3989"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7EBB0249" w14:textId="77777777" w:rsidR="005B0383" w:rsidRPr="00CA19DC" w:rsidRDefault="005B0383" w:rsidP="00631475">
            <w:pPr>
              <w:pStyle w:val="TAC"/>
              <w:rPr>
                <w:ins w:id="399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753A58D" w14:textId="77777777" w:rsidR="005B0383" w:rsidRPr="00CA19DC" w:rsidRDefault="005B0383" w:rsidP="00631475">
            <w:pPr>
              <w:pStyle w:val="TAC"/>
              <w:rPr>
                <w:ins w:id="399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F02F5F5" w14:textId="77777777" w:rsidR="005B0383" w:rsidRPr="00CA19DC" w:rsidRDefault="005B0383" w:rsidP="00631475">
            <w:pPr>
              <w:pStyle w:val="TAC"/>
              <w:rPr>
                <w:ins w:id="3992"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7FA26269" w14:textId="77777777" w:rsidR="005B0383" w:rsidRPr="00CA19DC" w:rsidRDefault="005B0383" w:rsidP="00631475">
            <w:pPr>
              <w:pStyle w:val="TAC"/>
              <w:rPr>
                <w:ins w:id="399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3A64F02" w14:textId="77777777" w:rsidR="005B0383" w:rsidRPr="00CA19DC" w:rsidRDefault="005B0383" w:rsidP="00631475">
            <w:pPr>
              <w:pStyle w:val="TAC"/>
              <w:rPr>
                <w:ins w:id="399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6E31B2C0" w14:textId="77777777" w:rsidR="005B0383" w:rsidRPr="00CA19DC" w:rsidRDefault="005B0383" w:rsidP="00631475">
            <w:pPr>
              <w:pStyle w:val="TAC"/>
              <w:rPr>
                <w:ins w:id="399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3A36458" w14:textId="77777777" w:rsidR="005B0383" w:rsidRPr="00CA19DC" w:rsidRDefault="005B0383" w:rsidP="00631475">
            <w:pPr>
              <w:pStyle w:val="TAC"/>
              <w:rPr>
                <w:ins w:id="399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E4D295C" w14:textId="77777777" w:rsidR="005B0383" w:rsidRPr="00CA19DC" w:rsidRDefault="005B0383" w:rsidP="00631475">
            <w:pPr>
              <w:pStyle w:val="TAC"/>
              <w:rPr>
                <w:ins w:id="399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1387A66" w14:textId="77777777" w:rsidR="005B0383" w:rsidRPr="00CA19DC" w:rsidRDefault="005B0383" w:rsidP="00631475">
            <w:pPr>
              <w:pStyle w:val="TAC"/>
              <w:rPr>
                <w:ins w:id="3998"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4EBC7BF0" w14:textId="77777777" w:rsidR="005B0383" w:rsidRPr="00CA19DC" w:rsidRDefault="005B0383" w:rsidP="00631475">
            <w:pPr>
              <w:pStyle w:val="TAC"/>
              <w:rPr>
                <w:ins w:id="3999"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2FEB7AB5" w14:textId="77777777" w:rsidR="005B0383" w:rsidRPr="00CA19DC" w:rsidRDefault="005B0383" w:rsidP="00631475">
            <w:pPr>
              <w:pStyle w:val="TAC"/>
              <w:rPr>
                <w:ins w:id="4000"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77CF4765" w14:textId="77777777" w:rsidR="005B0383" w:rsidRPr="00CA19DC" w:rsidRDefault="005B0383" w:rsidP="00631475">
            <w:pPr>
              <w:pStyle w:val="TAC"/>
              <w:rPr>
                <w:ins w:id="4001" w:author="Huifang Sun" w:date="2022-02-24T17:54:00Z"/>
              </w:rPr>
            </w:pPr>
          </w:p>
        </w:tc>
      </w:tr>
      <w:tr w:rsidR="005B0383" w:rsidRPr="00CA19DC" w14:paraId="2CBB92A2" w14:textId="77777777" w:rsidTr="005B0383">
        <w:trPr>
          <w:trHeight w:val="225"/>
          <w:jc w:val="center"/>
          <w:ins w:id="4002" w:author="Huifang Sun" w:date="2022-02-24T17:54:00Z"/>
        </w:trPr>
        <w:tc>
          <w:tcPr>
            <w:tcW w:w="348" w:type="pct"/>
            <w:gridSpan w:val="2"/>
            <w:vMerge/>
            <w:tcBorders>
              <w:left w:val="single" w:sz="4" w:space="0" w:color="auto"/>
              <w:bottom w:val="nil"/>
              <w:right w:val="single" w:sz="4" w:space="0" w:color="auto"/>
            </w:tcBorders>
            <w:vAlign w:val="center"/>
          </w:tcPr>
          <w:p w14:paraId="3166F57E" w14:textId="77777777" w:rsidR="005B0383" w:rsidRPr="00CA19DC" w:rsidRDefault="005B0383" w:rsidP="00631475">
            <w:pPr>
              <w:spacing w:after="0"/>
              <w:jc w:val="center"/>
              <w:rPr>
                <w:ins w:id="4003"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5E4A9F4" w14:textId="77777777" w:rsidR="005B0383" w:rsidRPr="00CA19DC" w:rsidRDefault="005B0383" w:rsidP="00631475">
            <w:pPr>
              <w:pStyle w:val="TAC"/>
              <w:rPr>
                <w:ins w:id="4004" w:author="Huifang Sun" w:date="2022-02-24T17:54:00Z"/>
              </w:rPr>
            </w:pPr>
            <w:ins w:id="4005"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4058E4E9" w14:textId="77777777" w:rsidR="005B0383" w:rsidRPr="00CA19DC" w:rsidRDefault="005B0383" w:rsidP="00631475">
            <w:pPr>
              <w:pStyle w:val="TAC"/>
              <w:rPr>
                <w:ins w:id="4006"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2D528E5F" w14:textId="77777777" w:rsidR="005B0383" w:rsidRPr="00CA19DC" w:rsidRDefault="005B0383" w:rsidP="00631475">
            <w:pPr>
              <w:pStyle w:val="TAC"/>
              <w:rPr>
                <w:ins w:id="4007"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532C902D" w14:textId="77777777" w:rsidR="005B0383" w:rsidRPr="00CA19DC" w:rsidRDefault="005B0383" w:rsidP="00631475">
            <w:pPr>
              <w:pStyle w:val="TAC"/>
              <w:rPr>
                <w:ins w:id="4008"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FA3FAFE" w14:textId="77777777" w:rsidR="005B0383" w:rsidRPr="00CA19DC" w:rsidRDefault="005B0383" w:rsidP="00631475">
            <w:pPr>
              <w:pStyle w:val="TAC"/>
              <w:rPr>
                <w:ins w:id="400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0E0CAA7" w14:textId="77777777" w:rsidR="005B0383" w:rsidRPr="00CA19DC" w:rsidRDefault="005B0383" w:rsidP="00631475">
            <w:pPr>
              <w:pStyle w:val="TAC"/>
              <w:rPr>
                <w:ins w:id="4010"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4ACB1D31" w14:textId="77777777" w:rsidR="005B0383" w:rsidRPr="00CA19DC" w:rsidRDefault="005B0383" w:rsidP="00631475">
            <w:pPr>
              <w:pStyle w:val="TAC"/>
              <w:rPr>
                <w:ins w:id="401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D2BC74D" w14:textId="77777777" w:rsidR="005B0383" w:rsidRPr="00CA19DC" w:rsidRDefault="005B0383" w:rsidP="00631475">
            <w:pPr>
              <w:pStyle w:val="TAC"/>
              <w:rPr>
                <w:ins w:id="401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4389CCDC" w14:textId="77777777" w:rsidR="005B0383" w:rsidRPr="00CA19DC" w:rsidRDefault="005B0383" w:rsidP="00631475">
            <w:pPr>
              <w:pStyle w:val="TAC"/>
              <w:rPr>
                <w:ins w:id="401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884DF61" w14:textId="77777777" w:rsidR="005B0383" w:rsidRPr="00CA19DC" w:rsidRDefault="005B0383" w:rsidP="00631475">
            <w:pPr>
              <w:pStyle w:val="TAC"/>
              <w:rPr>
                <w:ins w:id="401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C7A3C58" w14:textId="77777777" w:rsidR="005B0383" w:rsidRPr="00CA19DC" w:rsidRDefault="005B0383" w:rsidP="00631475">
            <w:pPr>
              <w:pStyle w:val="TAC"/>
              <w:rPr>
                <w:ins w:id="401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869C6F9" w14:textId="77777777" w:rsidR="005B0383" w:rsidRPr="00CA19DC" w:rsidRDefault="005B0383" w:rsidP="00631475">
            <w:pPr>
              <w:pStyle w:val="TAC"/>
              <w:rPr>
                <w:ins w:id="4016"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4D03117A" w14:textId="77777777" w:rsidR="005B0383" w:rsidRPr="00CA19DC" w:rsidRDefault="005B0383" w:rsidP="00631475">
            <w:pPr>
              <w:pStyle w:val="TAC"/>
              <w:rPr>
                <w:ins w:id="4017"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09C2590E" w14:textId="77777777" w:rsidR="005B0383" w:rsidRPr="00CA19DC" w:rsidRDefault="005B0383" w:rsidP="00631475">
            <w:pPr>
              <w:pStyle w:val="TAC"/>
              <w:rPr>
                <w:ins w:id="4018"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7FDF187E" w14:textId="77777777" w:rsidR="005B0383" w:rsidRPr="00CA19DC" w:rsidRDefault="005B0383" w:rsidP="00631475">
            <w:pPr>
              <w:pStyle w:val="TAC"/>
              <w:rPr>
                <w:ins w:id="4019" w:author="Huifang Sun" w:date="2022-02-24T17:54:00Z"/>
              </w:rPr>
            </w:pPr>
          </w:p>
        </w:tc>
      </w:tr>
      <w:tr w:rsidR="005B0383" w:rsidRPr="00CA19DC" w14:paraId="58740138" w14:textId="77777777" w:rsidTr="005B0383">
        <w:trPr>
          <w:trHeight w:val="225"/>
          <w:jc w:val="center"/>
          <w:ins w:id="4020"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2F52A3E" w14:textId="77777777" w:rsidR="005B0383" w:rsidRPr="00CA19DC" w:rsidRDefault="005B0383" w:rsidP="00631475">
            <w:pPr>
              <w:pStyle w:val="TAC"/>
              <w:rPr>
                <w:ins w:id="4021" w:author="Huifang Sun" w:date="2022-02-24T17:54:00Z"/>
              </w:rPr>
            </w:pPr>
            <w:ins w:id="4022" w:author="Huifang Sun" w:date="2022-02-24T17:54:00Z">
              <w:r w:rsidRPr="00CA19DC">
                <w:t>n34</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2625AC1" w14:textId="77777777" w:rsidR="005B0383" w:rsidRPr="00CA19DC" w:rsidRDefault="005B0383" w:rsidP="00631475">
            <w:pPr>
              <w:pStyle w:val="TAC"/>
              <w:rPr>
                <w:ins w:id="4023" w:author="Huifang Sun" w:date="2022-02-24T17:54:00Z"/>
              </w:rPr>
            </w:pPr>
            <w:ins w:id="4024"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12404381" w14:textId="77777777" w:rsidR="005B0383" w:rsidRPr="00CA19DC" w:rsidRDefault="005B0383" w:rsidP="00631475">
            <w:pPr>
              <w:pStyle w:val="TAC"/>
              <w:rPr>
                <w:ins w:id="4025" w:author="Huifang Sun" w:date="2022-02-24T17:54:00Z"/>
              </w:rPr>
            </w:pPr>
            <w:ins w:id="4026"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66A77D8" w14:textId="77777777" w:rsidR="005B0383" w:rsidRPr="00CA19DC" w:rsidRDefault="005B0383" w:rsidP="00631475">
            <w:pPr>
              <w:pStyle w:val="TAC"/>
              <w:rPr>
                <w:ins w:id="4027" w:author="Huifang Sun" w:date="2022-02-24T17:54:00Z"/>
              </w:rPr>
            </w:pPr>
            <w:ins w:id="4028"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7D846AFD" w14:textId="77777777" w:rsidR="005B0383" w:rsidRPr="00CA19DC" w:rsidRDefault="005B0383" w:rsidP="00631475">
            <w:pPr>
              <w:pStyle w:val="TAC"/>
              <w:rPr>
                <w:ins w:id="4029" w:author="Huifang Sun" w:date="2022-02-24T17:54:00Z"/>
              </w:rPr>
            </w:pPr>
            <w:ins w:id="4030"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C095DBA" w14:textId="77777777" w:rsidR="005B0383" w:rsidRPr="00CA19DC" w:rsidRDefault="005B0383" w:rsidP="00631475">
            <w:pPr>
              <w:pStyle w:val="TAC"/>
              <w:rPr>
                <w:ins w:id="403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E5D7F1C" w14:textId="77777777" w:rsidR="005B0383" w:rsidRPr="00CA19DC" w:rsidRDefault="005B0383" w:rsidP="00631475">
            <w:pPr>
              <w:pStyle w:val="TAC"/>
              <w:rPr>
                <w:ins w:id="4032"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13E24D82" w14:textId="77777777" w:rsidR="005B0383" w:rsidRPr="00CA19DC" w:rsidRDefault="005B0383" w:rsidP="00631475">
            <w:pPr>
              <w:pStyle w:val="TAC"/>
              <w:rPr>
                <w:ins w:id="403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BC44346" w14:textId="77777777" w:rsidR="005B0383" w:rsidRPr="00CA19DC" w:rsidRDefault="005B0383" w:rsidP="00631475">
            <w:pPr>
              <w:pStyle w:val="TAC"/>
              <w:rPr>
                <w:ins w:id="403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6355C678" w14:textId="77777777" w:rsidR="005B0383" w:rsidRPr="00CA19DC" w:rsidRDefault="005B0383" w:rsidP="00631475">
            <w:pPr>
              <w:pStyle w:val="TAC"/>
              <w:rPr>
                <w:ins w:id="403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CABD51D" w14:textId="77777777" w:rsidR="005B0383" w:rsidRPr="00CA19DC" w:rsidRDefault="005B0383" w:rsidP="00631475">
            <w:pPr>
              <w:pStyle w:val="TAC"/>
              <w:rPr>
                <w:ins w:id="403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71BAC7A" w14:textId="77777777" w:rsidR="005B0383" w:rsidRPr="00CA19DC" w:rsidRDefault="005B0383" w:rsidP="00631475">
            <w:pPr>
              <w:pStyle w:val="TAC"/>
              <w:rPr>
                <w:ins w:id="403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BB49060" w14:textId="77777777" w:rsidR="005B0383" w:rsidRPr="00CA19DC" w:rsidRDefault="005B0383" w:rsidP="00631475">
            <w:pPr>
              <w:pStyle w:val="TAC"/>
              <w:rPr>
                <w:ins w:id="4038"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7913745C" w14:textId="77777777" w:rsidR="005B0383" w:rsidRPr="00CA19DC" w:rsidRDefault="005B0383" w:rsidP="00631475">
            <w:pPr>
              <w:pStyle w:val="TAC"/>
              <w:rPr>
                <w:ins w:id="4039"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A63E42E" w14:textId="77777777" w:rsidR="005B0383" w:rsidRPr="00CA19DC" w:rsidRDefault="005B0383" w:rsidP="00631475">
            <w:pPr>
              <w:pStyle w:val="TAC"/>
              <w:rPr>
                <w:ins w:id="4040"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6535B52A" w14:textId="77777777" w:rsidR="005B0383" w:rsidRPr="00CA19DC" w:rsidRDefault="005B0383" w:rsidP="00631475">
            <w:pPr>
              <w:pStyle w:val="TAC"/>
              <w:rPr>
                <w:ins w:id="4041" w:author="Huifang Sun" w:date="2022-02-24T17:54:00Z"/>
              </w:rPr>
            </w:pPr>
          </w:p>
        </w:tc>
      </w:tr>
      <w:tr w:rsidR="005B0383" w:rsidRPr="00CA19DC" w14:paraId="3B302001" w14:textId="77777777" w:rsidTr="005B0383">
        <w:trPr>
          <w:trHeight w:val="225"/>
          <w:jc w:val="center"/>
          <w:ins w:id="4042"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755FAFEF" w14:textId="77777777" w:rsidR="005B0383" w:rsidRPr="00CA19DC" w:rsidRDefault="005B0383" w:rsidP="00631475">
            <w:pPr>
              <w:spacing w:after="0"/>
              <w:jc w:val="center"/>
              <w:rPr>
                <w:ins w:id="4043"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2ED67EC" w14:textId="77777777" w:rsidR="005B0383" w:rsidRPr="00CA19DC" w:rsidRDefault="005B0383" w:rsidP="00631475">
            <w:pPr>
              <w:pStyle w:val="TAC"/>
              <w:rPr>
                <w:ins w:id="4044" w:author="Huifang Sun" w:date="2022-02-24T17:54:00Z"/>
              </w:rPr>
            </w:pPr>
            <w:ins w:id="4045"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18B8AB91" w14:textId="77777777" w:rsidR="005B0383" w:rsidRPr="00CA19DC" w:rsidRDefault="005B0383" w:rsidP="00631475">
            <w:pPr>
              <w:pStyle w:val="TAC"/>
              <w:rPr>
                <w:ins w:id="4046"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7F9AA3A0" w14:textId="77777777" w:rsidR="005B0383" w:rsidRPr="00CA19DC" w:rsidRDefault="005B0383" w:rsidP="00631475">
            <w:pPr>
              <w:pStyle w:val="TAC"/>
              <w:rPr>
                <w:ins w:id="4047" w:author="Huifang Sun" w:date="2022-02-24T17:54:00Z"/>
              </w:rPr>
            </w:pPr>
            <w:ins w:id="4048"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6A843C0A" w14:textId="77777777" w:rsidR="005B0383" w:rsidRPr="00CA19DC" w:rsidRDefault="005B0383" w:rsidP="00631475">
            <w:pPr>
              <w:pStyle w:val="TAC"/>
              <w:rPr>
                <w:ins w:id="4049" w:author="Huifang Sun" w:date="2022-02-24T17:54:00Z"/>
              </w:rPr>
            </w:pPr>
            <w:ins w:id="4050"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E0042D7" w14:textId="77777777" w:rsidR="005B0383" w:rsidRPr="00CA19DC" w:rsidRDefault="005B0383" w:rsidP="00631475">
            <w:pPr>
              <w:pStyle w:val="TAC"/>
              <w:rPr>
                <w:ins w:id="405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B1131F0" w14:textId="77777777" w:rsidR="005B0383" w:rsidRPr="00CA19DC" w:rsidRDefault="005B0383" w:rsidP="00631475">
            <w:pPr>
              <w:pStyle w:val="TAC"/>
              <w:rPr>
                <w:ins w:id="4052"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7DB5732A" w14:textId="77777777" w:rsidR="005B0383" w:rsidRPr="00CA19DC" w:rsidRDefault="005B0383" w:rsidP="00631475">
            <w:pPr>
              <w:pStyle w:val="TAC"/>
              <w:rPr>
                <w:ins w:id="405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5100E31" w14:textId="77777777" w:rsidR="005B0383" w:rsidRPr="00CA19DC" w:rsidRDefault="005B0383" w:rsidP="00631475">
            <w:pPr>
              <w:pStyle w:val="TAC"/>
              <w:rPr>
                <w:ins w:id="405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43FD320F" w14:textId="77777777" w:rsidR="005B0383" w:rsidRPr="00CA19DC" w:rsidRDefault="005B0383" w:rsidP="00631475">
            <w:pPr>
              <w:pStyle w:val="TAC"/>
              <w:rPr>
                <w:ins w:id="405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376557E" w14:textId="77777777" w:rsidR="005B0383" w:rsidRPr="00CA19DC" w:rsidRDefault="005B0383" w:rsidP="00631475">
            <w:pPr>
              <w:pStyle w:val="TAC"/>
              <w:rPr>
                <w:ins w:id="405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DBAC021" w14:textId="77777777" w:rsidR="005B0383" w:rsidRPr="00CA19DC" w:rsidRDefault="005B0383" w:rsidP="00631475">
            <w:pPr>
              <w:pStyle w:val="TAC"/>
              <w:rPr>
                <w:ins w:id="405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0698769" w14:textId="77777777" w:rsidR="005B0383" w:rsidRPr="00CA19DC" w:rsidRDefault="005B0383" w:rsidP="00631475">
            <w:pPr>
              <w:pStyle w:val="TAC"/>
              <w:rPr>
                <w:ins w:id="4058"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3B7C7D51" w14:textId="77777777" w:rsidR="005B0383" w:rsidRPr="00CA19DC" w:rsidRDefault="005B0383" w:rsidP="00631475">
            <w:pPr>
              <w:pStyle w:val="TAC"/>
              <w:rPr>
                <w:ins w:id="4059"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1E072C7" w14:textId="77777777" w:rsidR="005B0383" w:rsidRPr="00CA19DC" w:rsidRDefault="005B0383" w:rsidP="00631475">
            <w:pPr>
              <w:pStyle w:val="TAC"/>
              <w:rPr>
                <w:ins w:id="4060"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0AA01AC8" w14:textId="77777777" w:rsidR="005B0383" w:rsidRPr="00CA19DC" w:rsidRDefault="005B0383" w:rsidP="00631475">
            <w:pPr>
              <w:pStyle w:val="TAC"/>
              <w:rPr>
                <w:ins w:id="4061" w:author="Huifang Sun" w:date="2022-02-24T17:54:00Z"/>
              </w:rPr>
            </w:pPr>
          </w:p>
        </w:tc>
      </w:tr>
      <w:tr w:rsidR="005B0383" w:rsidRPr="00CA19DC" w14:paraId="0A39A08D" w14:textId="77777777" w:rsidTr="005B0383">
        <w:trPr>
          <w:trHeight w:val="225"/>
          <w:jc w:val="center"/>
          <w:ins w:id="4062"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4048ACCA" w14:textId="77777777" w:rsidR="005B0383" w:rsidRPr="00CA19DC" w:rsidRDefault="005B0383" w:rsidP="00631475">
            <w:pPr>
              <w:spacing w:after="0"/>
              <w:jc w:val="center"/>
              <w:rPr>
                <w:ins w:id="4063"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F19A6D6" w14:textId="77777777" w:rsidR="005B0383" w:rsidRPr="00CA19DC" w:rsidRDefault="005B0383" w:rsidP="00631475">
            <w:pPr>
              <w:pStyle w:val="TAC"/>
              <w:rPr>
                <w:ins w:id="4064" w:author="Huifang Sun" w:date="2022-02-24T17:54:00Z"/>
              </w:rPr>
            </w:pPr>
            <w:ins w:id="4065"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56223755" w14:textId="77777777" w:rsidR="005B0383" w:rsidRPr="00CA19DC" w:rsidRDefault="005B0383" w:rsidP="00631475">
            <w:pPr>
              <w:pStyle w:val="TAC"/>
              <w:rPr>
                <w:ins w:id="4066"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79B19EAD" w14:textId="77777777" w:rsidR="005B0383" w:rsidRPr="00CA19DC" w:rsidRDefault="005B0383" w:rsidP="00631475">
            <w:pPr>
              <w:pStyle w:val="TAC"/>
              <w:rPr>
                <w:ins w:id="4067" w:author="Huifang Sun" w:date="2022-02-24T17:54:00Z"/>
              </w:rPr>
            </w:pPr>
            <w:ins w:id="4068"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2E215B25" w14:textId="77777777" w:rsidR="005B0383" w:rsidRPr="00CA19DC" w:rsidRDefault="005B0383" w:rsidP="00631475">
            <w:pPr>
              <w:pStyle w:val="TAC"/>
              <w:rPr>
                <w:ins w:id="4069" w:author="Huifang Sun" w:date="2022-02-24T17:54:00Z"/>
              </w:rPr>
            </w:pPr>
            <w:ins w:id="4070"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0B25D80" w14:textId="77777777" w:rsidR="005B0383" w:rsidRPr="00CA19DC" w:rsidRDefault="005B0383" w:rsidP="00631475">
            <w:pPr>
              <w:pStyle w:val="TAC"/>
              <w:rPr>
                <w:ins w:id="407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5B9E724" w14:textId="77777777" w:rsidR="005B0383" w:rsidRPr="00CA19DC" w:rsidRDefault="005B0383" w:rsidP="00631475">
            <w:pPr>
              <w:pStyle w:val="TAC"/>
              <w:rPr>
                <w:ins w:id="4072"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27E542A5" w14:textId="77777777" w:rsidR="005B0383" w:rsidRPr="00CA19DC" w:rsidRDefault="005B0383" w:rsidP="00631475">
            <w:pPr>
              <w:pStyle w:val="TAC"/>
              <w:rPr>
                <w:ins w:id="407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13A835E" w14:textId="77777777" w:rsidR="005B0383" w:rsidRPr="00CA19DC" w:rsidRDefault="005B0383" w:rsidP="00631475">
            <w:pPr>
              <w:pStyle w:val="TAC"/>
              <w:rPr>
                <w:ins w:id="407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5CCE754E" w14:textId="77777777" w:rsidR="005B0383" w:rsidRPr="00CA19DC" w:rsidRDefault="005B0383" w:rsidP="00631475">
            <w:pPr>
              <w:pStyle w:val="TAC"/>
              <w:rPr>
                <w:ins w:id="407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777081A" w14:textId="77777777" w:rsidR="005B0383" w:rsidRPr="00CA19DC" w:rsidRDefault="005B0383" w:rsidP="00631475">
            <w:pPr>
              <w:pStyle w:val="TAC"/>
              <w:rPr>
                <w:ins w:id="407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C7EB453" w14:textId="77777777" w:rsidR="005B0383" w:rsidRPr="00CA19DC" w:rsidRDefault="005B0383" w:rsidP="00631475">
            <w:pPr>
              <w:pStyle w:val="TAC"/>
              <w:rPr>
                <w:ins w:id="407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3D896C4" w14:textId="77777777" w:rsidR="005B0383" w:rsidRPr="00CA19DC" w:rsidRDefault="005B0383" w:rsidP="00631475">
            <w:pPr>
              <w:pStyle w:val="TAC"/>
              <w:rPr>
                <w:ins w:id="4078"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771CA309" w14:textId="77777777" w:rsidR="005B0383" w:rsidRPr="00CA19DC" w:rsidRDefault="005B0383" w:rsidP="00631475">
            <w:pPr>
              <w:pStyle w:val="TAC"/>
              <w:rPr>
                <w:ins w:id="4079"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20A77533" w14:textId="77777777" w:rsidR="005B0383" w:rsidRPr="00CA19DC" w:rsidRDefault="005B0383" w:rsidP="00631475">
            <w:pPr>
              <w:pStyle w:val="TAC"/>
              <w:rPr>
                <w:ins w:id="4080"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5347F2C7" w14:textId="77777777" w:rsidR="005B0383" w:rsidRPr="00CA19DC" w:rsidRDefault="005B0383" w:rsidP="00631475">
            <w:pPr>
              <w:pStyle w:val="TAC"/>
              <w:rPr>
                <w:ins w:id="4081" w:author="Huifang Sun" w:date="2022-02-24T17:54:00Z"/>
              </w:rPr>
            </w:pPr>
          </w:p>
        </w:tc>
      </w:tr>
      <w:tr w:rsidR="005B0383" w:rsidRPr="00CA19DC" w14:paraId="7951CF93" w14:textId="77777777" w:rsidTr="005B0383">
        <w:trPr>
          <w:trHeight w:val="225"/>
          <w:jc w:val="center"/>
          <w:ins w:id="4082"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FD0F60C" w14:textId="77777777" w:rsidR="005B0383" w:rsidRPr="00CA19DC" w:rsidRDefault="005B0383" w:rsidP="00631475">
            <w:pPr>
              <w:pStyle w:val="TAC"/>
              <w:rPr>
                <w:ins w:id="4083" w:author="Huifang Sun" w:date="2022-02-24T17:54:00Z"/>
              </w:rPr>
            </w:pPr>
            <w:ins w:id="4084" w:author="Huifang Sun" w:date="2022-02-24T17:54:00Z">
              <w:r w:rsidRPr="00CA19DC">
                <w:t>n38</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E7C065E" w14:textId="77777777" w:rsidR="005B0383" w:rsidRPr="00CA19DC" w:rsidRDefault="005B0383" w:rsidP="00631475">
            <w:pPr>
              <w:pStyle w:val="TAC"/>
              <w:rPr>
                <w:ins w:id="4085" w:author="Huifang Sun" w:date="2022-02-24T17:54:00Z"/>
              </w:rPr>
            </w:pPr>
            <w:ins w:id="4086"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270D4673" w14:textId="77777777" w:rsidR="005B0383" w:rsidRPr="00CA19DC" w:rsidRDefault="005B0383" w:rsidP="00631475">
            <w:pPr>
              <w:pStyle w:val="TAC"/>
              <w:rPr>
                <w:ins w:id="4087" w:author="Huifang Sun" w:date="2022-02-24T17:54:00Z"/>
              </w:rPr>
            </w:pPr>
            <w:ins w:id="4088"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3547ED2" w14:textId="77777777" w:rsidR="005B0383" w:rsidRPr="00CA19DC" w:rsidRDefault="005B0383" w:rsidP="00631475">
            <w:pPr>
              <w:pStyle w:val="TAC"/>
              <w:rPr>
                <w:ins w:id="4089" w:author="Huifang Sun" w:date="2022-02-24T17:54:00Z"/>
              </w:rPr>
            </w:pPr>
            <w:ins w:id="4090" w:author="Huifang Sun" w:date="2022-02-24T17:54:00Z">
              <w:r w:rsidRPr="00CA19DC">
                <w:t>10</w:t>
              </w:r>
              <w:r w:rsidRPr="00CA19DC">
                <w:rPr>
                  <w:vertAlign w:val="superscript"/>
                </w:rPr>
                <w:t>11</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1B921E5A" w14:textId="77777777" w:rsidR="005B0383" w:rsidRPr="00CA19DC" w:rsidRDefault="005B0383" w:rsidP="00631475">
            <w:pPr>
              <w:pStyle w:val="TAC"/>
              <w:rPr>
                <w:ins w:id="4091" w:author="Huifang Sun" w:date="2022-02-24T17:54:00Z"/>
              </w:rPr>
            </w:pPr>
            <w:ins w:id="4092"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4FA310ED" w14:textId="77777777" w:rsidR="005B0383" w:rsidRPr="00CA19DC" w:rsidRDefault="005B0383" w:rsidP="00631475">
            <w:pPr>
              <w:pStyle w:val="TAC"/>
              <w:rPr>
                <w:ins w:id="4093" w:author="Huifang Sun" w:date="2022-02-24T17:54:00Z"/>
              </w:rPr>
            </w:pPr>
            <w:ins w:id="4094" w:author="Huifang Sun" w:date="2022-02-24T17:54:00Z">
              <w:r w:rsidRPr="00CA19DC">
                <w:t>20</w:t>
              </w:r>
              <w:r w:rsidRPr="00CA19DC">
                <w:rPr>
                  <w:vertAlign w:val="superscript"/>
                </w:rPr>
                <w:t>11</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DCD30B6" w14:textId="77777777" w:rsidR="005B0383" w:rsidRPr="00CA19DC" w:rsidRDefault="005B0383" w:rsidP="00631475">
            <w:pPr>
              <w:pStyle w:val="TAC"/>
              <w:rPr>
                <w:ins w:id="4095" w:author="Huifang Sun" w:date="2022-02-24T17:54:00Z"/>
              </w:rPr>
            </w:pPr>
            <w:ins w:id="4096" w:author="Huifang Sun" w:date="2022-02-24T17:54:00Z">
              <w:r w:rsidRPr="00CA19DC">
                <w:t>25</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03D27D14" w14:textId="77777777" w:rsidR="005B0383" w:rsidRPr="00CA19DC" w:rsidRDefault="005B0383" w:rsidP="00631475">
            <w:pPr>
              <w:pStyle w:val="TAC"/>
              <w:rPr>
                <w:ins w:id="4097" w:author="Huifang Sun" w:date="2022-02-24T17:54:00Z"/>
              </w:rPr>
            </w:pPr>
            <w:ins w:id="4098" w:author="Huifang Sun" w:date="2022-02-24T17:54:00Z">
              <w:r w:rsidRPr="00CA19DC">
                <w:t>30</w:t>
              </w:r>
              <w:r w:rsidRPr="00CA19DC">
                <w:rPr>
                  <w:rFonts w:eastAsia="Yu Mincho"/>
                  <w:vertAlign w:val="superscript"/>
                </w:rPr>
                <w:t>11</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D151C44" w14:textId="77777777" w:rsidR="005B0383" w:rsidRPr="00CA19DC" w:rsidRDefault="005B0383" w:rsidP="00631475">
            <w:pPr>
              <w:pStyle w:val="TAC"/>
              <w:rPr>
                <w:ins w:id="4099" w:author="Huifang Sun" w:date="2022-02-24T17:54:00Z"/>
              </w:rPr>
            </w:pPr>
            <w:ins w:id="4100" w:author="Huifang Sun" w:date="2022-02-24T17:54:00Z">
              <w:r w:rsidRPr="00CA19DC">
                <w:t>40</w:t>
              </w:r>
              <w:r w:rsidRPr="00CA19DC">
                <w:rPr>
                  <w:rFonts w:eastAsia="Yu Mincho"/>
                  <w:vertAlign w:val="superscript"/>
                </w:rPr>
                <w:t>11</w:t>
              </w:r>
            </w:ins>
          </w:p>
        </w:tc>
        <w:tc>
          <w:tcPr>
            <w:tcW w:w="293" w:type="pct"/>
            <w:gridSpan w:val="2"/>
            <w:tcBorders>
              <w:top w:val="single" w:sz="4" w:space="0" w:color="auto"/>
              <w:left w:val="single" w:sz="4" w:space="0" w:color="auto"/>
              <w:bottom w:val="single" w:sz="4" w:space="0" w:color="auto"/>
              <w:right w:val="single" w:sz="4" w:space="0" w:color="auto"/>
            </w:tcBorders>
          </w:tcPr>
          <w:p w14:paraId="6DEA38CA" w14:textId="77777777" w:rsidR="005B0383" w:rsidRPr="00CA19DC" w:rsidRDefault="005B0383" w:rsidP="00631475">
            <w:pPr>
              <w:pStyle w:val="TAC"/>
              <w:rPr>
                <w:ins w:id="410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D91804A" w14:textId="77777777" w:rsidR="005B0383" w:rsidRPr="00CA19DC" w:rsidRDefault="005B0383" w:rsidP="00631475">
            <w:pPr>
              <w:pStyle w:val="TAC"/>
              <w:rPr>
                <w:ins w:id="410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1F367BB" w14:textId="77777777" w:rsidR="005B0383" w:rsidRPr="00CA19DC" w:rsidRDefault="005B0383" w:rsidP="00631475">
            <w:pPr>
              <w:pStyle w:val="TAC"/>
              <w:rPr>
                <w:ins w:id="410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1DF4A66" w14:textId="77777777" w:rsidR="005B0383" w:rsidRPr="00CA19DC" w:rsidRDefault="005B0383" w:rsidP="00631475">
            <w:pPr>
              <w:pStyle w:val="TAC"/>
              <w:rPr>
                <w:ins w:id="4104"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7E36003F" w14:textId="77777777" w:rsidR="005B0383" w:rsidRPr="00CA19DC" w:rsidRDefault="005B0383" w:rsidP="00631475">
            <w:pPr>
              <w:pStyle w:val="TAC"/>
              <w:rPr>
                <w:ins w:id="4105"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8B45EE1" w14:textId="77777777" w:rsidR="005B0383" w:rsidRPr="00CA19DC" w:rsidRDefault="005B0383" w:rsidP="00631475">
            <w:pPr>
              <w:pStyle w:val="TAC"/>
              <w:rPr>
                <w:ins w:id="4106"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3AA8D074" w14:textId="77777777" w:rsidR="005B0383" w:rsidRPr="00CA19DC" w:rsidRDefault="005B0383" w:rsidP="00631475">
            <w:pPr>
              <w:pStyle w:val="TAC"/>
              <w:rPr>
                <w:ins w:id="4107" w:author="Huifang Sun" w:date="2022-02-24T17:54:00Z"/>
              </w:rPr>
            </w:pPr>
          </w:p>
        </w:tc>
      </w:tr>
      <w:tr w:rsidR="005B0383" w:rsidRPr="00CA19DC" w14:paraId="4F2A1971" w14:textId="77777777" w:rsidTr="005B0383">
        <w:trPr>
          <w:trHeight w:val="225"/>
          <w:jc w:val="center"/>
          <w:ins w:id="4108"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529527A6" w14:textId="77777777" w:rsidR="005B0383" w:rsidRPr="00CA19DC" w:rsidRDefault="005B0383" w:rsidP="00631475">
            <w:pPr>
              <w:spacing w:after="0"/>
              <w:jc w:val="center"/>
              <w:rPr>
                <w:ins w:id="4109"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F1EDEDA" w14:textId="77777777" w:rsidR="005B0383" w:rsidRPr="00CA19DC" w:rsidRDefault="005B0383" w:rsidP="00631475">
            <w:pPr>
              <w:pStyle w:val="TAC"/>
              <w:rPr>
                <w:ins w:id="4110" w:author="Huifang Sun" w:date="2022-02-24T17:54:00Z"/>
              </w:rPr>
            </w:pPr>
            <w:ins w:id="4111"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1E5818FB" w14:textId="77777777" w:rsidR="005B0383" w:rsidRPr="00CA19DC" w:rsidRDefault="005B0383" w:rsidP="00631475">
            <w:pPr>
              <w:pStyle w:val="TAC"/>
              <w:rPr>
                <w:ins w:id="4112"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34C3091C" w14:textId="77777777" w:rsidR="005B0383" w:rsidRPr="00CA19DC" w:rsidRDefault="005B0383" w:rsidP="00631475">
            <w:pPr>
              <w:pStyle w:val="TAC"/>
              <w:rPr>
                <w:ins w:id="4113" w:author="Huifang Sun" w:date="2022-02-24T17:54:00Z"/>
              </w:rPr>
            </w:pPr>
            <w:ins w:id="4114" w:author="Huifang Sun" w:date="2022-02-24T17:54:00Z">
              <w:r w:rsidRPr="00CA19DC">
                <w:t>10</w:t>
              </w:r>
              <w:r w:rsidRPr="00CA19DC">
                <w:rPr>
                  <w:vertAlign w:val="superscript"/>
                </w:rPr>
                <w:t>11</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39414C4B" w14:textId="77777777" w:rsidR="005B0383" w:rsidRPr="00CA19DC" w:rsidRDefault="005B0383" w:rsidP="00631475">
            <w:pPr>
              <w:pStyle w:val="TAC"/>
              <w:rPr>
                <w:ins w:id="4115" w:author="Huifang Sun" w:date="2022-02-24T17:54:00Z"/>
              </w:rPr>
            </w:pPr>
            <w:ins w:id="4116"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191899E9" w14:textId="77777777" w:rsidR="005B0383" w:rsidRPr="00CA19DC" w:rsidRDefault="005B0383" w:rsidP="00631475">
            <w:pPr>
              <w:pStyle w:val="TAC"/>
              <w:rPr>
                <w:ins w:id="4117" w:author="Huifang Sun" w:date="2022-02-24T17:54:00Z"/>
              </w:rPr>
            </w:pPr>
            <w:ins w:id="4118" w:author="Huifang Sun" w:date="2022-02-24T17:54:00Z">
              <w:r w:rsidRPr="00CA19DC">
                <w:t>20</w:t>
              </w:r>
              <w:r w:rsidRPr="00CA19DC">
                <w:rPr>
                  <w:vertAlign w:val="superscript"/>
                </w:rPr>
                <w:t>11</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FD5501E" w14:textId="77777777" w:rsidR="005B0383" w:rsidRPr="00CA19DC" w:rsidRDefault="005B0383" w:rsidP="00631475">
            <w:pPr>
              <w:pStyle w:val="TAC"/>
              <w:rPr>
                <w:ins w:id="4119" w:author="Huifang Sun" w:date="2022-02-24T17:54:00Z"/>
              </w:rPr>
            </w:pPr>
            <w:ins w:id="4120" w:author="Huifang Sun" w:date="2022-02-24T17:54:00Z">
              <w:r w:rsidRPr="00CA19DC">
                <w:t>25</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156F6BE3" w14:textId="77777777" w:rsidR="005B0383" w:rsidRPr="00CA19DC" w:rsidRDefault="005B0383" w:rsidP="00631475">
            <w:pPr>
              <w:pStyle w:val="TAC"/>
              <w:rPr>
                <w:ins w:id="4121" w:author="Huifang Sun" w:date="2022-02-24T17:54:00Z"/>
              </w:rPr>
            </w:pPr>
            <w:ins w:id="4122" w:author="Huifang Sun" w:date="2022-02-24T17:54:00Z">
              <w:r w:rsidRPr="00CA19DC">
                <w:t>30</w:t>
              </w:r>
              <w:r w:rsidRPr="00CA19DC">
                <w:rPr>
                  <w:rFonts w:eastAsia="Yu Mincho"/>
                  <w:vertAlign w:val="superscript"/>
                </w:rPr>
                <w:t>11</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E8AA6E6" w14:textId="77777777" w:rsidR="005B0383" w:rsidRPr="00CA19DC" w:rsidRDefault="005B0383" w:rsidP="00631475">
            <w:pPr>
              <w:pStyle w:val="TAC"/>
              <w:rPr>
                <w:ins w:id="4123" w:author="Huifang Sun" w:date="2022-02-24T17:54:00Z"/>
              </w:rPr>
            </w:pPr>
            <w:ins w:id="4124" w:author="Huifang Sun" w:date="2022-02-24T17:54:00Z">
              <w:r w:rsidRPr="00CA19DC">
                <w:t>40</w:t>
              </w:r>
              <w:r w:rsidRPr="00CA19DC">
                <w:rPr>
                  <w:rFonts w:eastAsia="Yu Mincho"/>
                  <w:vertAlign w:val="superscript"/>
                </w:rPr>
                <w:t>11</w:t>
              </w:r>
            </w:ins>
          </w:p>
        </w:tc>
        <w:tc>
          <w:tcPr>
            <w:tcW w:w="293" w:type="pct"/>
            <w:gridSpan w:val="2"/>
            <w:tcBorders>
              <w:top w:val="single" w:sz="4" w:space="0" w:color="auto"/>
              <w:left w:val="single" w:sz="4" w:space="0" w:color="auto"/>
              <w:bottom w:val="single" w:sz="4" w:space="0" w:color="auto"/>
              <w:right w:val="single" w:sz="4" w:space="0" w:color="auto"/>
            </w:tcBorders>
          </w:tcPr>
          <w:p w14:paraId="5831B1AD" w14:textId="77777777" w:rsidR="005B0383" w:rsidRPr="00CA19DC" w:rsidRDefault="005B0383" w:rsidP="00631475">
            <w:pPr>
              <w:pStyle w:val="TAC"/>
              <w:rPr>
                <w:ins w:id="412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57A17E3" w14:textId="77777777" w:rsidR="005B0383" w:rsidRPr="00CA19DC" w:rsidRDefault="005B0383" w:rsidP="00631475">
            <w:pPr>
              <w:pStyle w:val="TAC"/>
              <w:rPr>
                <w:ins w:id="412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7F3115E" w14:textId="77777777" w:rsidR="005B0383" w:rsidRPr="00CA19DC" w:rsidRDefault="005B0383" w:rsidP="00631475">
            <w:pPr>
              <w:pStyle w:val="TAC"/>
              <w:rPr>
                <w:ins w:id="412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2EE1BF1" w14:textId="77777777" w:rsidR="005B0383" w:rsidRPr="00CA19DC" w:rsidRDefault="005B0383" w:rsidP="00631475">
            <w:pPr>
              <w:pStyle w:val="TAC"/>
              <w:rPr>
                <w:ins w:id="4128"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03B2A966" w14:textId="77777777" w:rsidR="005B0383" w:rsidRPr="00CA19DC" w:rsidRDefault="005B0383" w:rsidP="00631475">
            <w:pPr>
              <w:pStyle w:val="TAC"/>
              <w:rPr>
                <w:ins w:id="4129"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8194E0C" w14:textId="77777777" w:rsidR="005B0383" w:rsidRPr="00CA19DC" w:rsidRDefault="005B0383" w:rsidP="00631475">
            <w:pPr>
              <w:pStyle w:val="TAC"/>
              <w:rPr>
                <w:ins w:id="4130"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7DD428B1" w14:textId="77777777" w:rsidR="005B0383" w:rsidRPr="00CA19DC" w:rsidRDefault="005B0383" w:rsidP="00631475">
            <w:pPr>
              <w:pStyle w:val="TAC"/>
              <w:rPr>
                <w:ins w:id="4131" w:author="Huifang Sun" w:date="2022-02-24T17:54:00Z"/>
              </w:rPr>
            </w:pPr>
          </w:p>
        </w:tc>
      </w:tr>
      <w:tr w:rsidR="005B0383" w:rsidRPr="00CA19DC" w14:paraId="65159F43" w14:textId="77777777" w:rsidTr="005B0383">
        <w:trPr>
          <w:trHeight w:val="225"/>
          <w:jc w:val="center"/>
          <w:ins w:id="4132"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1D1EE9BB" w14:textId="77777777" w:rsidR="005B0383" w:rsidRPr="00CA19DC" w:rsidRDefault="005B0383" w:rsidP="00631475">
            <w:pPr>
              <w:spacing w:after="0"/>
              <w:jc w:val="center"/>
              <w:rPr>
                <w:ins w:id="4133"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5F97111" w14:textId="77777777" w:rsidR="005B0383" w:rsidRPr="00CA19DC" w:rsidRDefault="005B0383" w:rsidP="00631475">
            <w:pPr>
              <w:pStyle w:val="TAC"/>
              <w:rPr>
                <w:ins w:id="4134" w:author="Huifang Sun" w:date="2022-02-24T17:54:00Z"/>
              </w:rPr>
            </w:pPr>
            <w:ins w:id="4135"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0D73739E" w14:textId="77777777" w:rsidR="005B0383" w:rsidRPr="00CA19DC" w:rsidRDefault="005B0383" w:rsidP="00631475">
            <w:pPr>
              <w:pStyle w:val="TAC"/>
              <w:rPr>
                <w:ins w:id="4136"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21273118" w14:textId="77777777" w:rsidR="005B0383" w:rsidRPr="00CA19DC" w:rsidRDefault="005B0383" w:rsidP="00631475">
            <w:pPr>
              <w:pStyle w:val="TAC"/>
              <w:rPr>
                <w:ins w:id="4137" w:author="Huifang Sun" w:date="2022-02-24T17:54:00Z"/>
              </w:rPr>
            </w:pPr>
            <w:ins w:id="4138" w:author="Huifang Sun" w:date="2022-02-24T17:54:00Z">
              <w:r w:rsidRPr="00CA19DC">
                <w:t>10</w:t>
              </w:r>
              <w:r w:rsidRPr="00CA19DC">
                <w:rPr>
                  <w:vertAlign w:val="superscript"/>
                </w:rPr>
                <w:t>11</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77931E23" w14:textId="77777777" w:rsidR="005B0383" w:rsidRPr="00CA19DC" w:rsidRDefault="005B0383" w:rsidP="00631475">
            <w:pPr>
              <w:pStyle w:val="TAC"/>
              <w:rPr>
                <w:ins w:id="4139" w:author="Huifang Sun" w:date="2022-02-24T17:54:00Z"/>
              </w:rPr>
            </w:pPr>
            <w:ins w:id="4140"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61F81C4C" w14:textId="77777777" w:rsidR="005B0383" w:rsidRPr="00CA19DC" w:rsidRDefault="005B0383" w:rsidP="00631475">
            <w:pPr>
              <w:pStyle w:val="TAC"/>
              <w:rPr>
                <w:ins w:id="4141" w:author="Huifang Sun" w:date="2022-02-24T17:54:00Z"/>
              </w:rPr>
            </w:pPr>
            <w:ins w:id="4142" w:author="Huifang Sun" w:date="2022-02-24T17:54:00Z">
              <w:r w:rsidRPr="00CA19DC">
                <w:t>20</w:t>
              </w:r>
              <w:r w:rsidRPr="00CA19DC">
                <w:rPr>
                  <w:vertAlign w:val="superscript"/>
                </w:rPr>
                <w:t>11</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6628BEB" w14:textId="77777777" w:rsidR="005B0383" w:rsidRPr="00CA19DC" w:rsidRDefault="005B0383" w:rsidP="00631475">
            <w:pPr>
              <w:pStyle w:val="TAC"/>
              <w:rPr>
                <w:ins w:id="4143" w:author="Huifang Sun" w:date="2022-02-24T17:54:00Z"/>
              </w:rPr>
            </w:pPr>
            <w:ins w:id="4144" w:author="Huifang Sun" w:date="2022-02-24T17:54:00Z">
              <w:r w:rsidRPr="00CA19DC">
                <w:t>25</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0D9E76F6" w14:textId="77777777" w:rsidR="005B0383" w:rsidRPr="00CA19DC" w:rsidRDefault="005B0383" w:rsidP="00631475">
            <w:pPr>
              <w:pStyle w:val="TAC"/>
              <w:rPr>
                <w:ins w:id="4145" w:author="Huifang Sun" w:date="2022-02-24T17:54:00Z"/>
              </w:rPr>
            </w:pPr>
            <w:ins w:id="4146" w:author="Huifang Sun" w:date="2022-02-24T17:54:00Z">
              <w:r w:rsidRPr="00CA19DC">
                <w:t>30</w:t>
              </w:r>
              <w:r w:rsidRPr="00CA19DC">
                <w:rPr>
                  <w:rFonts w:eastAsia="Yu Mincho"/>
                  <w:vertAlign w:val="superscript"/>
                </w:rPr>
                <w:t>11</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34684E0" w14:textId="77777777" w:rsidR="005B0383" w:rsidRPr="00CA19DC" w:rsidRDefault="005B0383" w:rsidP="00631475">
            <w:pPr>
              <w:pStyle w:val="TAC"/>
              <w:rPr>
                <w:ins w:id="4147" w:author="Huifang Sun" w:date="2022-02-24T17:54:00Z"/>
              </w:rPr>
            </w:pPr>
            <w:ins w:id="4148" w:author="Huifang Sun" w:date="2022-02-24T17:54:00Z">
              <w:r w:rsidRPr="00CA19DC">
                <w:t>40</w:t>
              </w:r>
              <w:r w:rsidRPr="00CA19DC">
                <w:rPr>
                  <w:rFonts w:eastAsia="Yu Mincho"/>
                  <w:vertAlign w:val="superscript"/>
                </w:rPr>
                <w:t>11</w:t>
              </w:r>
            </w:ins>
          </w:p>
        </w:tc>
        <w:tc>
          <w:tcPr>
            <w:tcW w:w="293" w:type="pct"/>
            <w:gridSpan w:val="2"/>
            <w:tcBorders>
              <w:top w:val="single" w:sz="4" w:space="0" w:color="auto"/>
              <w:left w:val="single" w:sz="4" w:space="0" w:color="auto"/>
              <w:bottom w:val="single" w:sz="4" w:space="0" w:color="auto"/>
              <w:right w:val="single" w:sz="4" w:space="0" w:color="auto"/>
            </w:tcBorders>
          </w:tcPr>
          <w:p w14:paraId="1364401F" w14:textId="77777777" w:rsidR="005B0383" w:rsidRPr="00CA19DC" w:rsidRDefault="005B0383" w:rsidP="00631475">
            <w:pPr>
              <w:pStyle w:val="TAC"/>
              <w:rPr>
                <w:ins w:id="414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7FCA854" w14:textId="77777777" w:rsidR="005B0383" w:rsidRPr="00CA19DC" w:rsidRDefault="005B0383" w:rsidP="00631475">
            <w:pPr>
              <w:pStyle w:val="TAC"/>
              <w:rPr>
                <w:ins w:id="415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2D24170" w14:textId="77777777" w:rsidR="005B0383" w:rsidRPr="00CA19DC" w:rsidRDefault="005B0383" w:rsidP="00631475">
            <w:pPr>
              <w:pStyle w:val="TAC"/>
              <w:rPr>
                <w:ins w:id="415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7250B86" w14:textId="77777777" w:rsidR="005B0383" w:rsidRPr="00CA19DC" w:rsidRDefault="005B0383" w:rsidP="00631475">
            <w:pPr>
              <w:pStyle w:val="TAC"/>
              <w:rPr>
                <w:ins w:id="415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43380978" w14:textId="77777777" w:rsidR="005B0383" w:rsidRPr="00CA19DC" w:rsidRDefault="005B0383" w:rsidP="00631475">
            <w:pPr>
              <w:pStyle w:val="TAC"/>
              <w:rPr>
                <w:ins w:id="4153"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57D01FC0" w14:textId="77777777" w:rsidR="005B0383" w:rsidRPr="00CA19DC" w:rsidRDefault="005B0383" w:rsidP="00631475">
            <w:pPr>
              <w:pStyle w:val="TAC"/>
              <w:rPr>
                <w:ins w:id="4154"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665EFCD0" w14:textId="77777777" w:rsidR="005B0383" w:rsidRPr="00CA19DC" w:rsidRDefault="005B0383" w:rsidP="00631475">
            <w:pPr>
              <w:pStyle w:val="TAC"/>
              <w:rPr>
                <w:ins w:id="4155" w:author="Huifang Sun" w:date="2022-02-24T17:54:00Z"/>
              </w:rPr>
            </w:pPr>
          </w:p>
        </w:tc>
      </w:tr>
      <w:tr w:rsidR="005B0383" w:rsidRPr="00CA19DC" w14:paraId="616FB5B0" w14:textId="77777777" w:rsidTr="005B0383">
        <w:trPr>
          <w:trHeight w:val="225"/>
          <w:jc w:val="center"/>
          <w:ins w:id="4156"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98BB62B" w14:textId="77777777" w:rsidR="005B0383" w:rsidRPr="00CA19DC" w:rsidRDefault="005B0383" w:rsidP="00631475">
            <w:pPr>
              <w:pStyle w:val="TAC"/>
              <w:rPr>
                <w:ins w:id="4157" w:author="Huifang Sun" w:date="2022-02-24T17:54:00Z"/>
              </w:rPr>
            </w:pPr>
            <w:ins w:id="4158" w:author="Huifang Sun" w:date="2022-02-24T17:54:00Z">
              <w:r w:rsidRPr="00CA19DC">
                <w:t>n39</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FD84784" w14:textId="77777777" w:rsidR="005B0383" w:rsidRPr="00CA19DC" w:rsidRDefault="005B0383" w:rsidP="00631475">
            <w:pPr>
              <w:pStyle w:val="TAC"/>
              <w:rPr>
                <w:ins w:id="4159" w:author="Huifang Sun" w:date="2022-02-24T17:54:00Z"/>
              </w:rPr>
            </w:pPr>
            <w:ins w:id="4160"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373C8020" w14:textId="77777777" w:rsidR="005B0383" w:rsidRPr="00CA19DC" w:rsidRDefault="005B0383" w:rsidP="00631475">
            <w:pPr>
              <w:pStyle w:val="TAC"/>
              <w:rPr>
                <w:ins w:id="4161" w:author="Huifang Sun" w:date="2022-02-24T17:54:00Z"/>
              </w:rPr>
            </w:pPr>
            <w:ins w:id="4162"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270C180E" w14:textId="77777777" w:rsidR="005B0383" w:rsidRPr="00CA19DC" w:rsidRDefault="005B0383" w:rsidP="00631475">
            <w:pPr>
              <w:pStyle w:val="TAC"/>
              <w:rPr>
                <w:ins w:id="4163" w:author="Huifang Sun" w:date="2022-02-24T17:54:00Z"/>
              </w:rPr>
            </w:pPr>
            <w:ins w:id="4164"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16038F0E" w14:textId="77777777" w:rsidR="005B0383" w:rsidRPr="00CA19DC" w:rsidRDefault="005B0383" w:rsidP="00631475">
            <w:pPr>
              <w:pStyle w:val="TAC"/>
              <w:rPr>
                <w:ins w:id="4165" w:author="Huifang Sun" w:date="2022-02-24T17:54:00Z"/>
              </w:rPr>
            </w:pPr>
            <w:ins w:id="4166"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193C7E2" w14:textId="77777777" w:rsidR="005B0383" w:rsidRPr="00CA19DC" w:rsidRDefault="005B0383" w:rsidP="00631475">
            <w:pPr>
              <w:pStyle w:val="TAC"/>
              <w:rPr>
                <w:ins w:id="4167" w:author="Huifang Sun" w:date="2022-02-24T17:54:00Z"/>
              </w:rPr>
            </w:pPr>
            <w:ins w:id="4168"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3D67DAA1" w14:textId="77777777" w:rsidR="005B0383" w:rsidRPr="00CA19DC" w:rsidRDefault="005B0383" w:rsidP="00631475">
            <w:pPr>
              <w:pStyle w:val="TAC"/>
              <w:rPr>
                <w:ins w:id="4169" w:author="Huifang Sun" w:date="2022-02-24T17:54:00Z"/>
              </w:rPr>
            </w:pPr>
            <w:ins w:id="4170" w:author="Huifang Sun" w:date="2022-02-24T17:54:00Z">
              <w:r w:rsidRPr="00CA19DC">
                <w:t>25</w:t>
              </w:r>
            </w:ins>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14:paraId="543B2ECD" w14:textId="77777777" w:rsidR="005B0383" w:rsidRPr="00CA19DC" w:rsidRDefault="005B0383" w:rsidP="00631475">
            <w:pPr>
              <w:pStyle w:val="TAC"/>
              <w:rPr>
                <w:ins w:id="4171" w:author="Huifang Sun" w:date="2022-02-24T17:54:00Z"/>
              </w:rPr>
            </w:pPr>
            <w:ins w:id="4172"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7D7F3FEB" w14:textId="77777777" w:rsidR="005B0383" w:rsidRPr="00CA19DC" w:rsidRDefault="005B0383" w:rsidP="00631475">
            <w:pPr>
              <w:pStyle w:val="TAC"/>
              <w:rPr>
                <w:ins w:id="4173" w:author="Huifang Sun" w:date="2022-02-24T17:54:00Z"/>
              </w:rPr>
            </w:pPr>
            <w:ins w:id="4174"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15C40539" w14:textId="77777777" w:rsidR="005B0383" w:rsidRPr="00CA19DC" w:rsidRDefault="005B0383" w:rsidP="00631475">
            <w:pPr>
              <w:pStyle w:val="TAC"/>
              <w:rPr>
                <w:ins w:id="417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C091016" w14:textId="77777777" w:rsidR="005B0383" w:rsidRPr="00CA19DC" w:rsidRDefault="005B0383" w:rsidP="00631475">
            <w:pPr>
              <w:pStyle w:val="TAC"/>
              <w:rPr>
                <w:ins w:id="417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2BACE32" w14:textId="77777777" w:rsidR="005B0383" w:rsidRPr="00CA19DC" w:rsidRDefault="005B0383" w:rsidP="00631475">
            <w:pPr>
              <w:pStyle w:val="TAC"/>
              <w:rPr>
                <w:ins w:id="417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3852276" w14:textId="77777777" w:rsidR="005B0383" w:rsidRPr="00CA19DC" w:rsidRDefault="005B0383" w:rsidP="00631475">
            <w:pPr>
              <w:pStyle w:val="TAC"/>
              <w:rPr>
                <w:ins w:id="4178"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558801F3" w14:textId="77777777" w:rsidR="005B0383" w:rsidRPr="00CA19DC" w:rsidRDefault="005B0383" w:rsidP="00631475">
            <w:pPr>
              <w:pStyle w:val="TAC"/>
              <w:rPr>
                <w:ins w:id="4179"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5DBFB57F" w14:textId="77777777" w:rsidR="005B0383" w:rsidRPr="00CA19DC" w:rsidRDefault="005B0383" w:rsidP="00631475">
            <w:pPr>
              <w:pStyle w:val="TAC"/>
              <w:rPr>
                <w:ins w:id="4180"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1EA2AA65" w14:textId="77777777" w:rsidR="005B0383" w:rsidRPr="00CA19DC" w:rsidRDefault="005B0383" w:rsidP="00631475">
            <w:pPr>
              <w:pStyle w:val="TAC"/>
              <w:rPr>
                <w:ins w:id="4181" w:author="Huifang Sun" w:date="2022-02-24T17:54:00Z"/>
              </w:rPr>
            </w:pPr>
          </w:p>
        </w:tc>
      </w:tr>
      <w:tr w:rsidR="005B0383" w:rsidRPr="00CA19DC" w14:paraId="2C0BE357" w14:textId="77777777" w:rsidTr="005B0383">
        <w:trPr>
          <w:trHeight w:val="225"/>
          <w:jc w:val="center"/>
          <w:ins w:id="4182"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159A0857" w14:textId="77777777" w:rsidR="005B0383" w:rsidRPr="00CA19DC" w:rsidRDefault="005B0383" w:rsidP="00631475">
            <w:pPr>
              <w:spacing w:after="0"/>
              <w:jc w:val="center"/>
              <w:rPr>
                <w:ins w:id="4183"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13EBE8E" w14:textId="77777777" w:rsidR="005B0383" w:rsidRPr="00CA19DC" w:rsidRDefault="005B0383" w:rsidP="00631475">
            <w:pPr>
              <w:pStyle w:val="TAC"/>
              <w:rPr>
                <w:ins w:id="4184" w:author="Huifang Sun" w:date="2022-02-24T17:54:00Z"/>
              </w:rPr>
            </w:pPr>
            <w:ins w:id="4185"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6F213C54" w14:textId="77777777" w:rsidR="005B0383" w:rsidRPr="00CA19DC" w:rsidRDefault="005B0383" w:rsidP="00631475">
            <w:pPr>
              <w:pStyle w:val="TAC"/>
              <w:rPr>
                <w:ins w:id="4186"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69144E2F" w14:textId="77777777" w:rsidR="005B0383" w:rsidRPr="00CA19DC" w:rsidRDefault="005B0383" w:rsidP="00631475">
            <w:pPr>
              <w:pStyle w:val="TAC"/>
              <w:rPr>
                <w:ins w:id="4187" w:author="Huifang Sun" w:date="2022-02-24T17:54:00Z"/>
              </w:rPr>
            </w:pPr>
            <w:ins w:id="4188"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4B086207" w14:textId="77777777" w:rsidR="005B0383" w:rsidRPr="00CA19DC" w:rsidRDefault="005B0383" w:rsidP="00631475">
            <w:pPr>
              <w:pStyle w:val="TAC"/>
              <w:rPr>
                <w:ins w:id="4189" w:author="Huifang Sun" w:date="2022-02-24T17:54:00Z"/>
              </w:rPr>
            </w:pPr>
            <w:ins w:id="4190"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1BA5712D" w14:textId="77777777" w:rsidR="005B0383" w:rsidRPr="00CA19DC" w:rsidRDefault="005B0383" w:rsidP="00631475">
            <w:pPr>
              <w:pStyle w:val="TAC"/>
              <w:rPr>
                <w:ins w:id="4191" w:author="Huifang Sun" w:date="2022-02-24T17:54:00Z"/>
              </w:rPr>
            </w:pPr>
            <w:ins w:id="4192"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34F37B87" w14:textId="77777777" w:rsidR="005B0383" w:rsidRPr="00CA19DC" w:rsidRDefault="005B0383" w:rsidP="00631475">
            <w:pPr>
              <w:pStyle w:val="TAC"/>
              <w:rPr>
                <w:ins w:id="4193" w:author="Huifang Sun" w:date="2022-02-24T17:54:00Z"/>
              </w:rPr>
            </w:pPr>
            <w:ins w:id="4194" w:author="Huifang Sun" w:date="2022-02-24T17:54:00Z">
              <w:r w:rsidRPr="00CA19DC">
                <w:t>25</w:t>
              </w:r>
            </w:ins>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14:paraId="7BD6BC03" w14:textId="77777777" w:rsidR="005B0383" w:rsidRPr="00CA19DC" w:rsidRDefault="005B0383" w:rsidP="00631475">
            <w:pPr>
              <w:pStyle w:val="TAC"/>
              <w:rPr>
                <w:ins w:id="4195" w:author="Huifang Sun" w:date="2022-02-24T17:54:00Z"/>
              </w:rPr>
            </w:pPr>
            <w:ins w:id="4196"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77F7B459" w14:textId="77777777" w:rsidR="005B0383" w:rsidRPr="00CA19DC" w:rsidRDefault="005B0383" w:rsidP="00631475">
            <w:pPr>
              <w:pStyle w:val="TAC"/>
              <w:rPr>
                <w:ins w:id="4197" w:author="Huifang Sun" w:date="2022-02-24T17:54:00Z"/>
              </w:rPr>
            </w:pPr>
            <w:ins w:id="4198"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74CEC4DF" w14:textId="77777777" w:rsidR="005B0383" w:rsidRPr="00CA19DC" w:rsidRDefault="005B0383" w:rsidP="00631475">
            <w:pPr>
              <w:pStyle w:val="TAC"/>
              <w:rPr>
                <w:ins w:id="419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B6399AC" w14:textId="77777777" w:rsidR="005B0383" w:rsidRPr="00CA19DC" w:rsidRDefault="005B0383" w:rsidP="00631475">
            <w:pPr>
              <w:pStyle w:val="TAC"/>
              <w:rPr>
                <w:ins w:id="420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70B1C4B" w14:textId="77777777" w:rsidR="005B0383" w:rsidRPr="00CA19DC" w:rsidRDefault="005B0383" w:rsidP="00631475">
            <w:pPr>
              <w:pStyle w:val="TAC"/>
              <w:rPr>
                <w:ins w:id="420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0496E06" w14:textId="77777777" w:rsidR="005B0383" w:rsidRPr="00CA19DC" w:rsidRDefault="005B0383" w:rsidP="00631475">
            <w:pPr>
              <w:pStyle w:val="TAC"/>
              <w:rPr>
                <w:ins w:id="420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1C0E8A90" w14:textId="77777777" w:rsidR="005B0383" w:rsidRPr="00CA19DC" w:rsidRDefault="005B0383" w:rsidP="00631475">
            <w:pPr>
              <w:pStyle w:val="TAC"/>
              <w:rPr>
                <w:ins w:id="4203"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4E67A7F" w14:textId="77777777" w:rsidR="005B0383" w:rsidRPr="00CA19DC" w:rsidRDefault="005B0383" w:rsidP="00631475">
            <w:pPr>
              <w:pStyle w:val="TAC"/>
              <w:rPr>
                <w:ins w:id="4204"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48F64D9A" w14:textId="77777777" w:rsidR="005B0383" w:rsidRPr="00CA19DC" w:rsidRDefault="005B0383" w:rsidP="00631475">
            <w:pPr>
              <w:pStyle w:val="TAC"/>
              <w:rPr>
                <w:ins w:id="4205" w:author="Huifang Sun" w:date="2022-02-24T17:54:00Z"/>
              </w:rPr>
            </w:pPr>
          </w:p>
        </w:tc>
      </w:tr>
      <w:tr w:rsidR="005B0383" w:rsidRPr="00CA19DC" w14:paraId="541F65C8" w14:textId="77777777" w:rsidTr="005B0383">
        <w:trPr>
          <w:trHeight w:val="225"/>
          <w:jc w:val="center"/>
          <w:ins w:id="4206"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5F1D44A4" w14:textId="77777777" w:rsidR="005B0383" w:rsidRPr="00CA19DC" w:rsidRDefault="005B0383" w:rsidP="00631475">
            <w:pPr>
              <w:spacing w:after="0"/>
              <w:jc w:val="center"/>
              <w:rPr>
                <w:ins w:id="4207"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0DF1EB9" w14:textId="77777777" w:rsidR="005B0383" w:rsidRPr="00CA19DC" w:rsidRDefault="005B0383" w:rsidP="00631475">
            <w:pPr>
              <w:pStyle w:val="TAC"/>
              <w:rPr>
                <w:ins w:id="4208" w:author="Huifang Sun" w:date="2022-02-24T17:54:00Z"/>
              </w:rPr>
            </w:pPr>
            <w:ins w:id="4209"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0AAA5C34" w14:textId="77777777" w:rsidR="005B0383" w:rsidRPr="00CA19DC" w:rsidRDefault="005B0383" w:rsidP="00631475">
            <w:pPr>
              <w:pStyle w:val="TAC"/>
              <w:rPr>
                <w:ins w:id="4210"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49FE4D3" w14:textId="77777777" w:rsidR="005B0383" w:rsidRPr="00CA19DC" w:rsidRDefault="005B0383" w:rsidP="00631475">
            <w:pPr>
              <w:pStyle w:val="TAC"/>
              <w:rPr>
                <w:ins w:id="4211" w:author="Huifang Sun" w:date="2022-02-24T17:54:00Z"/>
              </w:rPr>
            </w:pPr>
            <w:ins w:id="4212"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451A3EE4" w14:textId="77777777" w:rsidR="005B0383" w:rsidRPr="00CA19DC" w:rsidRDefault="005B0383" w:rsidP="00631475">
            <w:pPr>
              <w:pStyle w:val="TAC"/>
              <w:rPr>
                <w:ins w:id="4213" w:author="Huifang Sun" w:date="2022-02-24T17:54:00Z"/>
              </w:rPr>
            </w:pPr>
            <w:ins w:id="4214"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1AEB96E2" w14:textId="77777777" w:rsidR="005B0383" w:rsidRPr="00CA19DC" w:rsidRDefault="005B0383" w:rsidP="00631475">
            <w:pPr>
              <w:pStyle w:val="TAC"/>
              <w:rPr>
                <w:ins w:id="4215" w:author="Huifang Sun" w:date="2022-02-24T17:54:00Z"/>
              </w:rPr>
            </w:pPr>
            <w:ins w:id="4216"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5B081EB6" w14:textId="77777777" w:rsidR="005B0383" w:rsidRPr="00CA19DC" w:rsidRDefault="005B0383" w:rsidP="00631475">
            <w:pPr>
              <w:pStyle w:val="TAC"/>
              <w:rPr>
                <w:ins w:id="4217" w:author="Huifang Sun" w:date="2022-02-24T17:54:00Z"/>
              </w:rPr>
            </w:pPr>
            <w:ins w:id="4218" w:author="Huifang Sun" w:date="2022-02-24T17:54:00Z">
              <w:r w:rsidRPr="00CA19DC">
                <w:t>25</w:t>
              </w:r>
            </w:ins>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14:paraId="618F1850" w14:textId="77777777" w:rsidR="005B0383" w:rsidRPr="00CA19DC" w:rsidRDefault="005B0383" w:rsidP="00631475">
            <w:pPr>
              <w:pStyle w:val="TAC"/>
              <w:rPr>
                <w:ins w:id="4219" w:author="Huifang Sun" w:date="2022-02-24T17:54:00Z"/>
              </w:rPr>
            </w:pPr>
            <w:ins w:id="4220"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49A499FE" w14:textId="77777777" w:rsidR="005B0383" w:rsidRPr="00CA19DC" w:rsidRDefault="005B0383" w:rsidP="00631475">
            <w:pPr>
              <w:pStyle w:val="TAC"/>
              <w:rPr>
                <w:ins w:id="4221" w:author="Huifang Sun" w:date="2022-02-24T17:54:00Z"/>
              </w:rPr>
            </w:pPr>
            <w:ins w:id="4222"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4AB47273" w14:textId="77777777" w:rsidR="005B0383" w:rsidRPr="00CA19DC" w:rsidRDefault="005B0383" w:rsidP="00631475">
            <w:pPr>
              <w:pStyle w:val="TAC"/>
              <w:rPr>
                <w:ins w:id="422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7978311" w14:textId="77777777" w:rsidR="005B0383" w:rsidRPr="00CA19DC" w:rsidRDefault="005B0383" w:rsidP="00631475">
            <w:pPr>
              <w:pStyle w:val="TAC"/>
              <w:rPr>
                <w:ins w:id="422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A8BDC1F" w14:textId="77777777" w:rsidR="005B0383" w:rsidRPr="00CA19DC" w:rsidRDefault="005B0383" w:rsidP="00631475">
            <w:pPr>
              <w:pStyle w:val="TAC"/>
              <w:rPr>
                <w:ins w:id="422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2886CE6" w14:textId="77777777" w:rsidR="005B0383" w:rsidRPr="00CA19DC" w:rsidRDefault="005B0383" w:rsidP="00631475">
            <w:pPr>
              <w:pStyle w:val="TAC"/>
              <w:rPr>
                <w:ins w:id="4226"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06C69304" w14:textId="77777777" w:rsidR="005B0383" w:rsidRPr="00CA19DC" w:rsidRDefault="005B0383" w:rsidP="00631475">
            <w:pPr>
              <w:pStyle w:val="TAC"/>
              <w:rPr>
                <w:ins w:id="4227"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0B02C3AB" w14:textId="77777777" w:rsidR="005B0383" w:rsidRPr="00CA19DC" w:rsidRDefault="005B0383" w:rsidP="00631475">
            <w:pPr>
              <w:pStyle w:val="TAC"/>
              <w:rPr>
                <w:ins w:id="4228"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041927FA" w14:textId="77777777" w:rsidR="005B0383" w:rsidRPr="00CA19DC" w:rsidRDefault="005B0383" w:rsidP="00631475">
            <w:pPr>
              <w:pStyle w:val="TAC"/>
              <w:rPr>
                <w:ins w:id="4229" w:author="Huifang Sun" w:date="2022-02-24T17:54:00Z"/>
              </w:rPr>
            </w:pPr>
          </w:p>
        </w:tc>
      </w:tr>
      <w:tr w:rsidR="005B0383" w:rsidRPr="00CA19DC" w14:paraId="4D318B3C" w14:textId="77777777" w:rsidTr="005B0383">
        <w:trPr>
          <w:trHeight w:val="225"/>
          <w:jc w:val="center"/>
          <w:ins w:id="4230" w:author="Huifang Sun" w:date="2022-02-24T17:54:00Z"/>
        </w:trPr>
        <w:tc>
          <w:tcPr>
            <w:tcW w:w="348" w:type="pct"/>
            <w:gridSpan w:val="2"/>
            <w:vMerge w:val="restart"/>
            <w:tcBorders>
              <w:top w:val="nil"/>
              <w:left w:val="single" w:sz="4" w:space="0" w:color="auto"/>
              <w:bottom w:val="single" w:sz="4" w:space="0" w:color="auto"/>
              <w:right w:val="single" w:sz="4" w:space="0" w:color="auto"/>
            </w:tcBorders>
            <w:vAlign w:val="center"/>
            <w:hideMark/>
          </w:tcPr>
          <w:p w14:paraId="539079D4" w14:textId="77777777" w:rsidR="005B0383" w:rsidRPr="00CA19DC" w:rsidRDefault="005B0383" w:rsidP="00631475">
            <w:pPr>
              <w:pStyle w:val="TAC"/>
              <w:rPr>
                <w:ins w:id="4231" w:author="Huifang Sun" w:date="2022-02-24T17:54:00Z"/>
              </w:rPr>
            </w:pPr>
            <w:ins w:id="4232" w:author="Huifang Sun" w:date="2022-02-24T17:54:00Z">
              <w:r w:rsidRPr="00CA19DC">
                <w:t>n40</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89EA17D" w14:textId="77777777" w:rsidR="005B0383" w:rsidRPr="00CA19DC" w:rsidRDefault="005B0383" w:rsidP="00631475">
            <w:pPr>
              <w:pStyle w:val="TAC"/>
              <w:rPr>
                <w:ins w:id="4233" w:author="Huifang Sun" w:date="2022-02-24T17:54:00Z"/>
              </w:rPr>
            </w:pPr>
            <w:ins w:id="4234"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28A632B2" w14:textId="77777777" w:rsidR="005B0383" w:rsidRPr="00CA19DC" w:rsidRDefault="005B0383" w:rsidP="00631475">
            <w:pPr>
              <w:pStyle w:val="TAC"/>
              <w:rPr>
                <w:ins w:id="4235" w:author="Huifang Sun" w:date="2022-02-24T17:54:00Z"/>
              </w:rPr>
            </w:pPr>
            <w:ins w:id="4236" w:author="Huifang Sun" w:date="2022-02-24T17:54:00Z">
              <w:r w:rsidRPr="00CA19DC">
                <w:t>5</w:t>
              </w:r>
              <w:r w:rsidRPr="00CA19DC">
                <w:rPr>
                  <w:vertAlign w:val="superscript"/>
                </w:rPr>
                <w:t>7</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0AF39AED" w14:textId="77777777" w:rsidR="005B0383" w:rsidRPr="00CA19DC" w:rsidRDefault="005B0383" w:rsidP="00631475">
            <w:pPr>
              <w:pStyle w:val="TAC"/>
              <w:rPr>
                <w:ins w:id="4237" w:author="Huifang Sun" w:date="2022-02-24T17:54:00Z"/>
              </w:rPr>
            </w:pPr>
            <w:ins w:id="4238"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3E8B3BC8" w14:textId="77777777" w:rsidR="005B0383" w:rsidRPr="00CA19DC" w:rsidRDefault="005B0383" w:rsidP="00631475">
            <w:pPr>
              <w:pStyle w:val="TAC"/>
              <w:rPr>
                <w:ins w:id="4239" w:author="Huifang Sun" w:date="2022-02-24T17:54:00Z"/>
              </w:rPr>
            </w:pPr>
            <w:ins w:id="4240"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7E813EA5" w14:textId="77777777" w:rsidR="005B0383" w:rsidRPr="00CA19DC" w:rsidRDefault="005B0383" w:rsidP="00631475">
            <w:pPr>
              <w:pStyle w:val="TAC"/>
              <w:rPr>
                <w:ins w:id="4241" w:author="Huifang Sun" w:date="2022-02-24T17:54:00Z"/>
              </w:rPr>
            </w:pPr>
            <w:ins w:id="4242"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3F4D3BB9" w14:textId="77777777" w:rsidR="005B0383" w:rsidRPr="00CA19DC" w:rsidRDefault="005B0383" w:rsidP="00631475">
            <w:pPr>
              <w:pStyle w:val="TAC"/>
              <w:rPr>
                <w:ins w:id="4243" w:author="Huifang Sun" w:date="2022-02-24T17:54:00Z"/>
              </w:rPr>
            </w:pPr>
            <w:ins w:id="4244" w:author="Huifang Sun" w:date="2022-02-24T17:54:00Z">
              <w:r w:rsidRPr="00CA19DC">
                <w:t>25</w:t>
              </w:r>
            </w:ins>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14:paraId="10F904BF" w14:textId="77777777" w:rsidR="005B0383" w:rsidRPr="00CA19DC" w:rsidRDefault="005B0383" w:rsidP="00631475">
            <w:pPr>
              <w:pStyle w:val="TAC"/>
              <w:rPr>
                <w:ins w:id="4245" w:author="Huifang Sun" w:date="2022-02-24T17:54:00Z"/>
              </w:rPr>
            </w:pPr>
            <w:ins w:id="4246"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3C37D360" w14:textId="77777777" w:rsidR="005B0383" w:rsidRPr="00CA19DC" w:rsidRDefault="005B0383" w:rsidP="00631475">
            <w:pPr>
              <w:pStyle w:val="TAC"/>
              <w:rPr>
                <w:ins w:id="4247" w:author="Huifang Sun" w:date="2022-02-24T17:54:00Z"/>
              </w:rPr>
            </w:pPr>
            <w:ins w:id="4248"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44B4E85C" w14:textId="77777777" w:rsidR="005B0383" w:rsidRPr="00CA19DC" w:rsidRDefault="005B0383" w:rsidP="00631475">
            <w:pPr>
              <w:pStyle w:val="TAC"/>
              <w:rPr>
                <w:ins w:id="424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6B42ED22" w14:textId="77777777" w:rsidR="005B0383" w:rsidRPr="00CA19DC" w:rsidRDefault="005B0383" w:rsidP="00631475">
            <w:pPr>
              <w:pStyle w:val="TAC"/>
              <w:rPr>
                <w:ins w:id="4250" w:author="Huifang Sun" w:date="2022-02-24T17:54:00Z"/>
              </w:rPr>
            </w:pPr>
            <w:ins w:id="4251"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19017C8" w14:textId="77777777" w:rsidR="005B0383" w:rsidRPr="00CA19DC" w:rsidRDefault="005B0383" w:rsidP="00631475">
            <w:pPr>
              <w:pStyle w:val="TAC"/>
              <w:rPr>
                <w:ins w:id="425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FED12D3" w14:textId="77777777" w:rsidR="005B0383" w:rsidRPr="00CA19DC" w:rsidRDefault="005B0383" w:rsidP="00631475">
            <w:pPr>
              <w:pStyle w:val="TAC"/>
              <w:rPr>
                <w:ins w:id="4253"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14F7E0DA" w14:textId="77777777" w:rsidR="005B0383" w:rsidRPr="00CA19DC" w:rsidRDefault="005B0383" w:rsidP="00631475">
            <w:pPr>
              <w:pStyle w:val="TAC"/>
              <w:rPr>
                <w:ins w:id="4254"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0479D305" w14:textId="77777777" w:rsidR="005B0383" w:rsidRPr="00CA19DC" w:rsidRDefault="005B0383" w:rsidP="00631475">
            <w:pPr>
              <w:pStyle w:val="TAC"/>
              <w:rPr>
                <w:ins w:id="4255"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50A10B0B" w14:textId="77777777" w:rsidR="005B0383" w:rsidRPr="00CA19DC" w:rsidRDefault="005B0383" w:rsidP="00631475">
            <w:pPr>
              <w:pStyle w:val="TAC"/>
              <w:rPr>
                <w:ins w:id="4256" w:author="Huifang Sun" w:date="2022-02-24T17:54:00Z"/>
              </w:rPr>
            </w:pPr>
          </w:p>
        </w:tc>
      </w:tr>
      <w:tr w:rsidR="005B0383" w:rsidRPr="00CA19DC" w14:paraId="58E880C0" w14:textId="77777777" w:rsidTr="005B0383">
        <w:trPr>
          <w:trHeight w:val="225"/>
          <w:jc w:val="center"/>
          <w:ins w:id="4257" w:author="Huifang Sun" w:date="2022-02-24T17:54:00Z"/>
        </w:trPr>
        <w:tc>
          <w:tcPr>
            <w:tcW w:w="348" w:type="pct"/>
            <w:gridSpan w:val="2"/>
            <w:vMerge/>
            <w:tcBorders>
              <w:top w:val="nil"/>
              <w:left w:val="single" w:sz="4" w:space="0" w:color="auto"/>
              <w:bottom w:val="single" w:sz="4" w:space="0" w:color="auto"/>
              <w:right w:val="single" w:sz="4" w:space="0" w:color="auto"/>
            </w:tcBorders>
            <w:vAlign w:val="center"/>
            <w:hideMark/>
          </w:tcPr>
          <w:p w14:paraId="00B7640D" w14:textId="77777777" w:rsidR="005B0383" w:rsidRPr="00CA19DC" w:rsidRDefault="005B0383" w:rsidP="00631475">
            <w:pPr>
              <w:spacing w:after="0"/>
              <w:jc w:val="center"/>
              <w:rPr>
                <w:ins w:id="4258"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68605BD" w14:textId="77777777" w:rsidR="005B0383" w:rsidRPr="00CA19DC" w:rsidRDefault="005B0383" w:rsidP="00631475">
            <w:pPr>
              <w:pStyle w:val="TAC"/>
              <w:rPr>
                <w:ins w:id="4259" w:author="Huifang Sun" w:date="2022-02-24T17:54:00Z"/>
              </w:rPr>
            </w:pPr>
            <w:ins w:id="4260"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2E96F449" w14:textId="77777777" w:rsidR="005B0383" w:rsidRPr="00CA19DC" w:rsidRDefault="005B0383" w:rsidP="00631475">
            <w:pPr>
              <w:pStyle w:val="TAC"/>
              <w:rPr>
                <w:ins w:id="4261"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70266494" w14:textId="77777777" w:rsidR="005B0383" w:rsidRPr="00CA19DC" w:rsidRDefault="005B0383" w:rsidP="00631475">
            <w:pPr>
              <w:pStyle w:val="TAC"/>
              <w:rPr>
                <w:ins w:id="4262" w:author="Huifang Sun" w:date="2022-02-24T17:54:00Z"/>
              </w:rPr>
            </w:pPr>
            <w:ins w:id="4263"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0BED71F9" w14:textId="77777777" w:rsidR="005B0383" w:rsidRPr="00CA19DC" w:rsidRDefault="005B0383" w:rsidP="00631475">
            <w:pPr>
              <w:pStyle w:val="TAC"/>
              <w:rPr>
                <w:ins w:id="4264" w:author="Huifang Sun" w:date="2022-02-24T17:54:00Z"/>
              </w:rPr>
            </w:pPr>
            <w:ins w:id="4265"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F3A246A" w14:textId="77777777" w:rsidR="005B0383" w:rsidRPr="00CA19DC" w:rsidRDefault="005B0383" w:rsidP="00631475">
            <w:pPr>
              <w:pStyle w:val="TAC"/>
              <w:rPr>
                <w:ins w:id="4266" w:author="Huifang Sun" w:date="2022-02-24T17:54:00Z"/>
              </w:rPr>
            </w:pPr>
            <w:ins w:id="4267"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6493D0DF" w14:textId="77777777" w:rsidR="005B0383" w:rsidRPr="00CA19DC" w:rsidRDefault="005B0383" w:rsidP="00631475">
            <w:pPr>
              <w:pStyle w:val="TAC"/>
              <w:rPr>
                <w:ins w:id="4268" w:author="Huifang Sun" w:date="2022-02-24T17:54:00Z"/>
              </w:rPr>
            </w:pPr>
            <w:ins w:id="4269" w:author="Huifang Sun" w:date="2022-02-24T17:54:00Z">
              <w:r w:rsidRPr="00CA19DC">
                <w:t>25</w:t>
              </w:r>
            </w:ins>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14:paraId="15C0D71A" w14:textId="77777777" w:rsidR="005B0383" w:rsidRPr="00CA19DC" w:rsidRDefault="005B0383" w:rsidP="00631475">
            <w:pPr>
              <w:pStyle w:val="TAC"/>
              <w:rPr>
                <w:ins w:id="4270" w:author="Huifang Sun" w:date="2022-02-24T17:54:00Z"/>
              </w:rPr>
            </w:pPr>
            <w:ins w:id="4271"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208BCFD" w14:textId="77777777" w:rsidR="005B0383" w:rsidRPr="00CA19DC" w:rsidRDefault="005B0383" w:rsidP="00631475">
            <w:pPr>
              <w:pStyle w:val="TAC"/>
              <w:rPr>
                <w:ins w:id="4272" w:author="Huifang Sun" w:date="2022-02-24T17:54:00Z"/>
              </w:rPr>
            </w:pPr>
            <w:ins w:id="4273"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444706C2" w14:textId="77777777" w:rsidR="005B0383" w:rsidRPr="00CA19DC" w:rsidRDefault="005B0383" w:rsidP="00631475">
            <w:pPr>
              <w:pStyle w:val="TAC"/>
              <w:rPr>
                <w:ins w:id="427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73DB19F0" w14:textId="77777777" w:rsidR="005B0383" w:rsidRPr="00CA19DC" w:rsidRDefault="005B0383" w:rsidP="00631475">
            <w:pPr>
              <w:pStyle w:val="TAC"/>
              <w:rPr>
                <w:ins w:id="4275" w:author="Huifang Sun" w:date="2022-02-24T17:54:00Z"/>
              </w:rPr>
            </w:pPr>
            <w:ins w:id="4276"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377F07BF" w14:textId="77777777" w:rsidR="005B0383" w:rsidRPr="00CA19DC" w:rsidRDefault="005B0383" w:rsidP="00631475">
            <w:pPr>
              <w:pStyle w:val="TAC"/>
              <w:rPr>
                <w:ins w:id="4277" w:author="Huifang Sun" w:date="2022-02-24T17:54:00Z"/>
              </w:rPr>
            </w:pPr>
            <w:ins w:id="4278" w:author="Huifang Sun" w:date="2022-02-24T17:54:00Z">
              <w:r w:rsidRPr="00CA19DC">
                <w:t>60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F58F218" w14:textId="77777777" w:rsidR="005B0383" w:rsidRPr="00CA19DC" w:rsidRDefault="005B0383" w:rsidP="00631475">
            <w:pPr>
              <w:pStyle w:val="TAC"/>
              <w:rPr>
                <w:ins w:id="4279"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14:paraId="324C560A" w14:textId="77777777" w:rsidR="005B0383" w:rsidRPr="00CA19DC" w:rsidRDefault="005B0383" w:rsidP="00631475">
            <w:pPr>
              <w:pStyle w:val="TAC"/>
              <w:rPr>
                <w:ins w:id="4280" w:author="Huifang Sun" w:date="2022-02-24T17:54:00Z"/>
              </w:rPr>
            </w:pPr>
            <w:ins w:id="4281" w:author="Huifang Sun" w:date="2022-02-24T17:54:00Z">
              <w:r w:rsidRPr="00CA19DC">
                <w:t>80</w:t>
              </w:r>
            </w:ins>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58D96E0" w14:textId="77777777" w:rsidR="005B0383" w:rsidRPr="00CA19DC" w:rsidRDefault="005B0383" w:rsidP="00631475">
            <w:pPr>
              <w:pStyle w:val="TAC"/>
              <w:rPr>
                <w:ins w:id="4282"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13E1CFAB" w14:textId="77777777" w:rsidR="005B0383" w:rsidRPr="00CA19DC" w:rsidRDefault="005B0383" w:rsidP="00631475">
            <w:pPr>
              <w:pStyle w:val="TAC"/>
              <w:rPr>
                <w:ins w:id="4283" w:author="Huifang Sun" w:date="2022-02-24T17:54:00Z"/>
              </w:rPr>
            </w:pPr>
          </w:p>
        </w:tc>
      </w:tr>
      <w:tr w:rsidR="005B0383" w:rsidRPr="00CA19DC" w14:paraId="29A8D92A" w14:textId="77777777" w:rsidTr="005B0383">
        <w:trPr>
          <w:trHeight w:val="225"/>
          <w:jc w:val="center"/>
          <w:ins w:id="4284" w:author="Huifang Sun" w:date="2022-02-24T17:54:00Z"/>
        </w:trPr>
        <w:tc>
          <w:tcPr>
            <w:tcW w:w="348" w:type="pct"/>
            <w:gridSpan w:val="2"/>
            <w:vMerge/>
            <w:tcBorders>
              <w:top w:val="nil"/>
              <w:left w:val="single" w:sz="4" w:space="0" w:color="auto"/>
              <w:bottom w:val="single" w:sz="4" w:space="0" w:color="auto"/>
              <w:right w:val="single" w:sz="4" w:space="0" w:color="auto"/>
            </w:tcBorders>
            <w:vAlign w:val="center"/>
            <w:hideMark/>
          </w:tcPr>
          <w:p w14:paraId="6AA03757" w14:textId="77777777" w:rsidR="005B0383" w:rsidRPr="00CA19DC" w:rsidRDefault="005B0383" w:rsidP="00631475">
            <w:pPr>
              <w:spacing w:after="0"/>
              <w:jc w:val="center"/>
              <w:rPr>
                <w:ins w:id="4285"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F77EC89" w14:textId="77777777" w:rsidR="005B0383" w:rsidRPr="00CA19DC" w:rsidRDefault="005B0383" w:rsidP="00631475">
            <w:pPr>
              <w:pStyle w:val="TAC"/>
              <w:rPr>
                <w:ins w:id="4286" w:author="Huifang Sun" w:date="2022-02-24T17:54:00Z"/>
              </w:rPr>
            </w:pPr>
            <w:ins w:id="4287"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56B9F4C6" w14:textId="77777777" w:rsidR="005B0383" w:rsidRPr="00CA19DC" w:rsidRDefault="005B0383" w:rsidP="00631475">
            <w:pPr>
              <w:pStyle w:val="TAC"/>
              <w:rPr>
                <w:ins w:id="4288"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36F021D4" w14:textId="77777777" w:rsidR="005B0383" w:rsidRPr="00CA19DC" w:rsidRDefault="005B0383" w:rsidP="00631475">
            <w:pPr>
              <w:pStyle w:val="TAC"/>
              <w:rPr>
                <w:ins w:id="4289" w:author="Huifang Sun" w:date="2022-02-24T17:54:00Z"/>
              </w:rPr>
            </w:pPr>
            <w:ins w:id="4290"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354E89F3" w14:textId="77777777" w:rsidR="005B0383" w:rsidRPr="00CA19DC" w:rsidRDefault="005B0383" w:rsidP="00631475">
            <w:pPr>
              <w:pStyle w:val="TAC"/>
              <w:rPr>
                <w:ins w:id="4291" w:author="Huifang Sun" w:date="2022-02-24T17:54:00Z"/>
              </w:rPr>
            </w:pPr>
            <w:ins w:id="4292"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10EF124" w14:textId="77777777" w:rsidR="005B0383" w:rsidRPr="00CA19DC" w:rsidRDefault="005B0383" w:rsidP="00631475">
            <w:pPr>
              <w:pStyle w:val="TAC"/>
              <w:rPr>
                <w:ins w:id="4293" w:author="Huifang Sun" w:date="2022-02-24T17:54:00Z"/>
              </w:rPr>
            </w:pPr>
            <w:ins w:id="4294"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5545BEF4" w14:textId="77777777" w:rsidR="005B0383" w:rsidRPr="00CA19DC" w:rsidRDefault="005B0383" w:rsidP="00631475">
            <w:pPr>
              <w:pStyle w:val="TAC"/>
              <w:rPr>
                <w:ins w:id="4295" w:author="Huifang Sun" w:date="2022-02-24T17:54:00Z"/>
              </w:rPr>
            </w:pPr>
            <w:ins w:id="4296" w:author="Huifang Sun" w:date="2022-02-24T17:54:00Z">
              <w:r w:rsidRPr="00CA19DC">
                <w:t>25</w:t>
              </w:r>
            </w:ins>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14:paraId="6FBB7E6A" w14:textId="77777777" w:rsidR="005B0383" w:rsidRPr="00CA19DC" w:rsidRDefault="005B0383" w:rsidP="00631475">
            <w:pPr>
              <w:pStyle w:val="TAC"/>
              <w:rPr>
                <w:ins w:id="4297" w:author="Huifang Sun" w:date="2022-02-24T17:54:00Z"/>
              </w:rPr>
            </w:pPr>
            <w:ins w:id="4298"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06ED984E" w14:textId="77777777" w:rsidR="005B0383" w:rsidRPr="00CA19DC" w:rsidRDefault="005B0383" w:rsidP="00631475">
            <w:pPr>
              <w:pStyle w:val="TAC"/>
              <w:rPr>
                <w:ins w:id="4299" w:author="Huifang Sun" w:date="2022-02-24T17:54:00Z"/>
              </w:rPr>
            </w:pPr>
            <w:ins w:id="4300"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63F89C1C" w14:textId="77777777" w:rsidR="005B0383" w:rsidRPr="00CA19DC" w:rsidRDefault="005B0383" w:rsidP="00631475">
            <w:pPr>
              <w:pStyle w:val="TAC"/>
              <w:rPr>
                <w:ins w:id="430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5389CBB7" w14:textId="77777777" w:rsidR="005B0383" w:rsidRPr="00CA19DC" w:rsidRDefault="005B0383" w:rsidP="00631475">
            <w:pPr>
              <w:pStyle w:val="TAC"/>
              <w:rPr>
                <w:ins w:id="4302" w:author="Huifang Sun" w:date="2022-02-24T17:54:00Z"/>
              </w:rPr>
            </w:pPr>
            <w:ins w:id="4303"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68591ABF" w14:textId="77777777" w:rsidR="005B0383" w:rsidRPr="00CA19DC" w:rsidRDefault="005B0383" w:rsidP="00631475">
            <w:pPr>
              <w:pStyle w:val="TAC"/>
              <w:rPr>
                <w:ins w:id="4304" w:author="Huifang Sun" w:date="2022-02-24T17:54:00Z"/>
              </w:rPr>
            </w:pPr>
            <w:ins w:id="4305" w:author="Huifang Sun" w:date="2022-02-24T17:54:00Z">
              <w:r w:rsidRPr="00CA19DC">
                <w:t>60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D640779" w14:textId="77777777" w:rsidR="005B0383" w:rsidRPr="00CA19DC" w:rsidRDefault="005B0383" w:rsidP="00631475">
            <w:pPr>
              <w:pStyle w:val="TAC"/>
              <w:rPr>
                <w:ins w:id="4306"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14:paraId="417F90FD" w14:textId="77777777" w:rsidR="005B0383" w:rsidRPr="00CA19DC" w:rsidRDefault="005B0383" w:rsidP="00631475">
            <w:pPr>
              <w:pStyle w:val="TAC"/>
              <w:rPr>
                <w:ins w:id="4307" w:author="Huifang Sun" w:date="2022-02-24T17:54:00Z"/>
              </w:rPr>
            </w:pPr>
            <w:ins w:id="4308" w:author="Huifang Sun" w:date="2022-02-24T17:54:00Z">
              <w:r w:rsidRPr="00CA19DC">
                <w:t>80</w:t>
              </w:r>
            </w:ins>
          </w:p>
        </w:tc>
        <w:tc>
          <w:tcPr>
            <w:tcW w:w="352" w:type="pct"/>
            <w:gridSpan w:val="2"/>
            <w:tcBorders>
              <w:top w:val="single" w:sz="4" w:space="0" w:color="auto"/>
              <w:left w:val="single" w:sz="4" w:space="0" w:color="auto"/>
              <w:bottom w:val="single" w:sz="4" w:space="0" w:color="auto"/>
              <w:right w:val="single" w:sz="4" w:space="0" w:color="auto"/>
            </w:tcBorders>
            <w:vAlign w:val="center"/>
          </w:tcPr>
          <w:p w14:paraId="55EA0031" w14:textId="77777777" w:rsidR="005B0383" w:rsidRPr="00CA19DC" w:rsidRDefault="005B0383" w:rsidP="00631475">
            <w:pPr>
              <w:pStyle w:val="TAC"/>
              <w:rPr>
                <w:ins w:id="4309"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0D16402E" w14:textId="77777777" w:rsidR="005B0383" w:rsidRPr="00CA19DC" w:rsidRDefault="005B0383" w:rsidP="00631475">
            <w:pPr>
              <w:pStyle w:val="TAC"/>
              <w:rPr>
                <w:ins w:id="4310" w:author="Huifang Sun" w:date="2022-02-24T17:54:00Z"/>
              </w:rPr>
            </w:pPr>
          </w:p>
        </w:tc>
      </w:tr>
      <w:tr w:rsidR="005B0383" w:rsidRPr="00CA19DC" w14:paraId="582F2685" w14:textId="77777777" w:rsidTr="005B0383">
        <w:trPr>
          <w:trHeight w:val="225"/>
          <w:jc w:val="center"/>
          <w:ins w:id="4311"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D9FD96D" w14:textId="77777777" w:rsidR="005B0383" w:rsidRPr="00CA19DC" w:rsidRDefault="005B0383" w:rsidP="00631475">
            <w:pPr>
              <w:pStyle w:val="TAC"/>
              <w:rPr>
                <w:ins w:id="4312" w:author="Huifang Sun" w:date="2022-02-24T17:54:00Z"/>
              </w:rPr>
            </w:pPr>
            <w:ins w:id="4313" w:author="Huifang Sun" w:date="2022-02-24T17:54:00Z">
              <w:r w:rsidRPr="00CA19DC">
                <w:t>n41</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8651B25" w14:textId="77777777" w:rsidR="005B0383" w:rsidRPr="00CA19DC" w:rsidRDefault="005B0383" w:rsidP="00631475">
            <w:pPr>
              <w:pStyle w:val="TAC"/>
              <w:rPr>
                <w:ins w:id="4314" w:author="Huifang Sun" w:date="2022-02-24T17:54:00Z"/>
              </w:rPr>
            </w:pPr>
            <w:ins w:id="4315"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tcPr>
          <w:p w14:paraId="29CF072D" w14:textId="77777777" w:rsidR="005B0383" w:rsidRPr="00CA19DC" w:rsidRDefault="005B0383" w:rsidP="00631475">
            <w:pPr>
              <w:pStyle w:val="TAC"/>
              <w:rPr>
                <w:ins w:id="4316"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06530DB0" w14:textId="77777777" w:rsidR="005B0383" w:rsidRPr="00CA19DC" w:rsidRDefault="005B0383" w:rsidP="00631475">
            <w:pPr>
              <w:pStyle w:val="TAC"/>
              <w:rPr>
                <w:ins w:id="4317" w:author="Huifang Sun" w:date="2022-02-24T17:54:00Z"/>
              </w:rPr>
            </w:pPr>
            <w:ins w:id="4318"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3B40BF3A" w14:textId="77777777" w:rsidR="005B0383" w:rsidRPr="00CA19DC" w:rsidRDefault="005B0383" w:rsidP="00631475">
            <w:pPr>
              <w:pStyle w:val="TAC"/>
              <w:rPr>
                <w:ins w:id="4319" w:author="Huifang Sun" w:date="2022-02-24T17:54:00Z"/>
              </w:rPr>
            </w:pPr>
            <w:ins w:id="4320"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3DF4E6F1" w14:textId="77777777" w:rsidR="005B0383" w:rsidRPr="00CA19DC" w:rsidRDefault="005B0383" w:rsidP="00631475">
            <w:pPr>
              <w:pStyle w:val="TAC"/>
              <w:rPr>
                <w:ins w:id="4321" w:author="Huifang Sun" w:date="2022-02-24T17:54:00Z"/>
              </w:rPr>
            </w:pPr>
            <w:ins w:id="4322"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74C8157" w14:textId="77777777" w:rsidR="005B0383" w:rsidRPr="00CA19DC" w:rsidRDefault="005B0383" w:rsidP="00631475">
            <w:pPr>
              <w:pStyle w:val="TAC"/>
              <w:rPr>
                <w:ins w:id="4323"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14:paraId="4D0AE5FC" w14:textId="77777777" w:rsidR="005B0383" w:rsidRPr="00CA19DC" w:rsidRDefault="005B0383" w:rsidP="00631475">
            <w:pPr>
              <w:pStyle w:val="TAC"/>
              <w:rPr>
                <w:ins w:id="4324" w:author="Huifang Sun" w:date="2022-02-24T17:54:00Z"/>
              </w:rPr>
            </w:pPr>
            <w:ins w:id="4325"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3625C64B" w14:textId="77777777" w:rsidR="005B0383" w:rsidRPr="00CA19DC" w:rsidRDefault="005B0383" w:rsidP="00631475">
            <w:pPr>
              <w:pStyle w:val="TAC"/>
              <w:rPr>
                <w:ins w:id="4326" w:author="Huifang Sun" w:date="2022-02-24T17:54:00Z"/>
              </w:rPr>
            </w:pPr>
            <w:ins w:id="4327"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62350B9A" w14:textId="77777777" w:rsidR="005B0383" w:rsidRPr="00CA19DC" w:rsidRDefault="005B0383" w:rsidP="00631475">
            <w:pPr>
              <w:pStyle w:val="TAC"/>
              <w:rPr>
                <w:ins w:id="432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280B036A" w14:textId="77777777" w:rsidR="005B0383" w:rsidRPr="00CA19DC" w:rsidRDefault="005B0383" w:rsidP="00631475">
            <w:pPr>
              <w:pStyle w:val="TAC"/>
              <w:rPr>
                <w:ins w:id="4329" w:author="Huifang Sun" w:date="2022-02-24T17:54:00Z"/>
              </w:rPr>
            </w:pPr>
            <w:ins w:id="4330"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98EC5A2" w14:textId="77777777" w:rsidR="005B0383" w:rsidRPr="00CA19DC" w:rsidRDefault="005B0383" w:rsidP="00631475">
            <w:pPr>
              <w:pStyle w:val="TAC"/>
              <w:rPr>
                <w:ins w:id="433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540C6AD" w14:textId="77777777" w:rsidR="005B0383" w:rsidRPr="00CA19DC" w:rsidRDefault="005B0383" w:rsidP="00631475">
            <w:pPr>
              <w:pStyle w:val="TAC"/>
              <w:rPr>
                <w:ins w:id="433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211280C3" w14:textId="77777777" w:rsidR="005B0383" w:rsidRPr="00CA19DC" w:rsidRDefault="005B0383" w:rsidP="00631475">
            <w:pPr>
              <w:pStyle w:val="TAC"/>
              <w:rPr>
                <w:ins w:id="4333"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5DE28F3B" w14:textId="77777777" w:rsidR="005B0383" w:rsidRPr="00CA19DC" w:rsidRDefault="005B0383" w:rsidP="00631475">
            <w:pPr>
              <w:pStyle w:val="TAC"/>
              <w:rPr>
                <w:ins w:id="4334"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579DB4D5" w14:textId="77777777" w:rsidR="005B0383" w:rsidRPr="00CA19DC" w:rsidRDefault="005B0383" w:rsidP="00631475">
            <w:pPr>
              <w:pStyle w:val="TAC"/>
              <w:rPr>
                <w:ins w:id="4335" w:author="Huifang Sun" w:date="2022-02-24T17:54:00Z"/>
              </w:rPr>
            </w:pPr>
          </w:p>
        </w:tc>
      </w:tr>
      <w:tr w:rsidR="005B0383" w:rsidRPr="00CA19DC" w14:paraId="58207EDE" w14:textId="77777777" w:rsidTr="005B0383">
        <w:trPr>
          <w:trHeight w:val="225"/>
          <w:jc w:val="center"/>
          <w:ins w:id="4336"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23E59FAC" w14:textId="77777777" w:rsidR="005B0383" w:rsidRPr="00CA19DC" w:rsidRDefault="005B0383" w:rsidP="00631475">
            <w:pPr>
              <w:spacing w:after="0"/>
              <w:jc w:val="center"/>
              <w:rPr>
                <w:ins w:id="4337"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B2B5DC8" w14:textId="77777777" w:rsidR="005B0383" w:rsidRPr="00CA19DC" w:rsidRDefault="005B0383" w:rsidP="00631475">
            <w:pPr>
              <w:pStyle w:val="TAC"/>
              <w:rPr>
                <w:ins w:id="4338" w:author="Huifang Sun" w:date="2022-02-24T17:54:00Z"/>
              </w:rPr>
            </w:pPr>
            <w:ins w:id="4339"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09B98266" w14:textId="77777777" w:rsidR="005B0383" w:rsidRPr="00CA19DC" w:rsidRDefault="005B0383" w:rsidP="00631475">
            <w:pPr>
              <w:pStyle w:val="TAC"/>
              <w:rPr>
                <w:ins w:id="4340"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2CCC3422" w14:textId="77777777" w:rsidR="005B0383" w:rsidRPr="00CA19DC" w:rsidRDefault="005B0383" w:rsidP="00631475">
            <w:pPr>
              <w:pStyle w:val="TAC"/>
              <w:rPr>
                <w:ins w:id="4341" w:author="Huifang Sun" w:date="2022-02-24T17:54:00Z"/>
              </w:rPr>
            </w:pPr>
            <w:ins w:id="4342"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30F8D538" w14:textId="77777777" w:rsidR="005B0383" w:rsidRPr="00CA19DC" w:rsidRDefault="005B0383" w:rsidP="00631475">
            <w:pPr>
              <w:pStyle w:val="TAC"/>
              <w:rPr>
                <w:ins w:id="4343" w:author="Huifang Sun" w:date="2022-02-24T17:54:00Z"/>
              </w:rPr>
            </w:pPr>
            <w:ins w:id="4344"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55188927" w14:textId="77777777" w:rsidR="005B0383" w:rsidRPr="00CA19DC" w:rsidRDefault="005B0383" w:rsidP="00631475">
            <w:pPr>
              <w:pStyle w:val="TAC"/>
              <w:rPr>
                <w:ins w:id="4345" w:author="Huifang Sun" w:date="2022-02-24T17:54:00Z"/>
              </w:rPr>
            </w:pPr>
            <w:ins w:id="4346"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95285C5" w14:textId="77777777" w:rsidR="005B0383" w:rsidRPr="00CA19DC" w:rsidRDefault="005B0383" w:rsidP="00631475">
            <w:pPr>
              <w:pStyle w:val="TAC"/>
              <w:rPr>
                <w:ins w:id="4347"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14:paraId="5DE29FEB" w14:textId="77777777" w:rsidR="005B0383" w:rsidRPr="00CA19DC" w:rsidRDefault="005B0383" w:rsidP="00631475">
            <w:pPr>
              <w:pStyle w:val="TAC"/>
              <w:rPr>
                <w:ins w:id="4348" w:author="Huifang Sun" w:date="2022-02-24T17:54:00Z"/>
              </w:rPr>
            </w:pPr>
            <w:ins w:id="4349"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5A1DF3E7" w14:textId="77777777" w:rsidR="005B0383" w:rsidRPr="00CA19DC" w:rsidRDefault="005B0383" w:rsidP="00631475">
            <w:pPr>
              <w:pStyle w:val="TAC"/>
              <w:rPr>
                <w:ins w:id="4350" w:author="Huifang Sun" w:date="2022-02-24T17:54:00Z"/>
              </w:rPr>
            </w:pPr>
            <w:ins w:id="4351"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4A22D695" w14:textId="77777777" w:rsidR="005B0383" w:rsidRPr="00CA19DC" w:rsidRDefault="005B0383" w:rsidP="00631475">
            <w:pPr>
              <w:pStyle w:val="TAC"/>
              <w:rPr>
                <w:ins w:id="435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358F0106" w14:textId="77777777" w:rsidR="005B0383" w:rsidRPr="00CA19DC" w:rsidRDefault="005B0383" w:rsidP="00631475">
            <w:pPr>
              <w:pStyle w:val="TAC"/>
              <w:rPr>
                <w:ins w:id="4353" w:author="Huifang Sun" w:date="2022-02-24T17:54:00Z"/>
              </w:rPr>
            </w:pPr>
            <w:ins w:id="4354"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4A27166D" w14:textId="77777777" w:rsidR="005B0383" w:rsidRPr="00CA19DC" w:rsidRDefault="005B0383" w:rsidP="00631475">
            <w:pPr>
              <w:pStyle w:val="TAC"/>
              <w:rPr>
                <w:ins w:id="4355" w:author="Huifang Sun" w:date="2022-02-24T17:54:00Z"/>
              </w:rPr>
            </w:pPr>
            <w:ins w:id="4356" w:author="Huifang Sun" w:date="2022-02-24T17:54:00Z">
              <w:r w:rsidRPr="00CA19DC">
                <w:t>60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89425DE" w14:textId="77777777" w:rsidR="005B0383" w:rsidRPr="00CA19DC" w:rsidRDefault="005B0383" w:rsidP="00631475">
            <w:pPr>
              <w:pStyle w:val="TAC"/>
              <w:rPr>
                <w:ins w:id="4357"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14:paraId="467DA06C" w14:textId="77777777" w:rsidR="005B0383" w:rsidRPr="00CA19DC" w:rsidRDefault="005B0383" w:rsidP="00631475">
            <w:pPr>
              <w:pStyle w:val="TAC"/>
              <w:rPr>
                <w:ins w:id="4358" w:author="Huifang Sun" w:date="2022-02-24T17:54:00Z"/>
              </w:rPr>
            </w:pPr>
            <w:ins w:id="4359" w:author="Huifang Sun" w:date="2022-02-24T17:54:00Z">
              <w:r w:rsidRPr="00CA19DC">
                <w:t>80</w:t>
              </w:r>
            </w:ins>
          </w:p>
        </w:tc>
        <w:tc>
          <w:tcPr>
            <w:tcW w:w="352" w:type="pct"/>
            <w:gridSpan w:val="2"/>
            <w:tcBorders>
              <w:top w:val="single" w:sz="4" w:space="0" w:color="auto"/>
              <w:left w:val="single" w:sz="4" w:space="0" w:color="auto"/>
              <w:bottom w:val="single" w:sz="4" w:space="0" w:color="auto"/>
              <w:right w:val="single" w:sz="4" w:space="0" w:color="auto"/>
            </w:tcBorders>
            <w:vAlign w:val="center"/>
            <w:hideMark/>
          </w:tcPr>
          <w:p w14:paraId="5C8022DA" w14:textId="77777777" w:rsidR="005B0383" w:rsidRPr="00CA19DC" w:rsidRDefault="005B0383" w:rsidP="00631475">
            <w:pPr>
              <w:pStyle w:val="TAC"/>
              <w:rPr>
                <w:ins w:id="4360" w:author="Huifang Sun" w:date="2022-02-24T17:54:00Z"/>
                <w:rFonts w:eastAsia="等线"/>
                <w:lang w:eastAsia="zh-CN"/>
              </w:rPr>
            </w:pPr>
            <w:ins w:id="4361" w:author="Huifang Sun" w:date="2022-02-24T17:54:00Z">
              <w:r w:rsidRPr="00CA19DC">
                <w:rPr>
                  <w:rFonts w:eastAsia="等线"/>
                  <w:lang w:eastAsia="zh-CN"/>
                </w:rPr>
                <w:t>90</w:t>
              </w:r>
            </w:ins>
          </w:p>
        </w:tc>
        <w:tc>
          <w:tcPr>
            <w:tcW w:w="325" w:type="pct"/>
            <w:tcBorders>
              <w:top w:val="single" w:sz="4" w:space="0" w:color="auto"/>
              <w:left w:val="single" w:sz="4" w:space="0" w:color="auto"/>
              <w:bottom w:val="single" w:sz="4" w:space="0" w:color="auto"/>
              <w:right w:val="single" w:sz="4" w:space="0" w:color="auto"/>
            </w:tcBorders>
            <w:vAlign w:val="center"/>
            <w:hideMark/>
          </w:tcPr>
          <w:p w14:paraId="3AC5FA4F" w14:textId="77777777" w:rsidR="005B0383" w:rsidRPr="00CA19DC" w:rsidRDefault="005B0383" w:rsidP="00631475">
            <w:pPr>
              <w:pStyle w:val="TAC"/>
              <w:rPr>
                <w:ins w:id="4362" w:author="Huifang Sun" w:date="2022-02-24T17:54:00Z"/>
              </w:rPr>
            </w:pPr>
            <w:ins w:id="4363" w:author="Huifang Sun" w:date="2022-02-24T17:54:00Z">
              <w:r w:rsidRPr="00CA19DC">
                <w:t>100</w:t>
              </w:r>
            </w:ins>
          </w:p>
        </w:tc>
      </w:tr>
      <w:tr w:rsidR="005B0383" w:rsidRPr="00CA19DC" w14:paraId="4FBB1BC4" w14:textId="77777777" w:rsidTr="005B0383">
        <w:trPr>
          <w:trHeight w:val="225"/>
          <w:jc w:val="center"/>
          <w:ins w:id="4364"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71AFE024" w14:textId="77777777" w:rsidR="005B0383" w:rsidRPr="00CA19DC" w:rsidRDefault="005B0383" w:rsidP="00631475">
            <w:pPr>
              <w:spacing w:after="0"/>
              <w:jc w:val="center"/>
              <w:rPr>
                <w:ins w:id="4365"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336A896" w14:textId="77777777" w:rsidR="005B0383" w:rsidRPr="00CA19DC" w:rsidRDefault="005B0383" w:rsidP="00631475">
            <w:pPr>
              <w:pStyle w:val="TAC"/>
              <w:rPr>
                <w:ins w:id="4366" w:author="Huifang Sun" w:date="2022-02-24T17:54:00Z"/>
              </w:rPr>
            </w:pPr>
            <w:ins w:id="4367"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62EE3E5C" w14:textId="77777777" w:rsidR="005B0383" w:rsidRPr="00CA19DC" w:rsidRDefault="005B0383" w:rsidP="00631475">
            <w:pPr>
              <w:pStyle w:val="TAC"/>
              <w:rPr>
                <w:ins w:id="4368"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68DB2E48" w14:textId="77777777" w:rsidR="005B0383" w:rsidRPr="00CA19DC" w:rsidRDefault="005B0383" w:rsidP="00631475">
            <w:pPr>
              <w:pStyle w:val="TAC"/>
              <w:rPr>
                <w:ins w:id="4369" w:author="Huifang Sun" w:date="2022-02-24T17:54:00Z"/>
              </w:rPr>
            </w:pPr>
            <w:ins w:id="4370"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3B8B6F5A" w14:textId="77777777" w:rsidR="005B0383" w:rsidRPr="00CA19DC" w:rsidRDefault="005B0383" w:rsidP="00631475">
            <w:pPr>
              <w:pStyle w:val="TAC"/>
              <w:rPr>
                <w:ins w:id="4371" w:author="Huifang Sun" w:date="2022-02-24T17:54:00Z"/>
              </w:rPr>
            </w:pPr>
            <w:ins w:id="4372"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6F3B9873" w14:textId="77777777" w:rsidR="005B0383" w:rsidRPr="00CA19DC" w:rsidRDefault="005B0383" w:rsidP="00631475">
            <w:pPr>
              <w:pStyle w:val="TAC"/>
              <w:rPr>
                <w:ins w:id="4373" w:author="Huifang Sun" w:date="2022-02-24T17:54:00Z"/>
              </w:rPr>
            </w:pPr>
            <w:ins w:id="4374"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C545BED" w14:textId="77777777" w:rsidR="005B0383" w:rsidRPr="00CA19DC" w:rsidRDefault="005B0383" w:rsidP="00631475">
            <w:pPr>
              <w:pStyle w:val="TAC"/>
              <w:rPr>
                <w:ins w:id="4375"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14:paraId="2B577F85" w14:textId="77777777" w:rsidR="005B0383" w:rsidRPr="00CA19DC" w:rsidRDefault="005B0383" w:rsidP="00631475">
            <w:pPr>
              <w:pStyle w:val="TAC"/>
              <w:rPr>
                <w:ins w:id="4376" w:author="Huifang Sun" w:date="2022-02-24T17:54:00Z"/>
              </w:rPr>
            </w:pPr>
            <w:ins w:id="4377"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56C3E4C9" w14:textId="77777777" w:rsidR="005B0383" w:rsidRPr="00CA19DC" w:rsidRDefault="005B0383" w:rsidP="00631475">
            <w:pPr>
              <w:pStyle w:val="TAC"/>
              <w:rPr>
                <w:ins w:id="4378" w:author="Huifang Sun" w:date="2022-02-24T17:54:00Z"/>
              </w:rPr>
            </w:pPr>
            <w:ins w:id="4379"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342CDA32" w14:textId="77777777" w:rsidR="005B0383" w:rsidRPr="00CA19DC" w:rsidRDefault="005B0383" w:rsidP="00631475">
            <w:pPr>
              <w:pStyle w:val="TAC"/>
              <w:rPr>
                <w:ins w:id="438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37BB8E93" w14:textId="77777777" w:rsidR="005B0383" w:rsidRPr="00CA19DC" w:rsidRDefault="005B0383" w:rsidP="00631475">
            <w:pPr>
              <w:pStyle w:val="TAC"/>
              <w:rPr>
                <w:ins w:id="4381" w:author="Huifang Sun" w:date="2022-02-24T17:54:00Z"/>
              </w:rPr>
            </w:pPr>
            <w:ins w:id="4382"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31597226" w14:textId="77777777" w:rsidR="005B0383" w:rsidRPr="00CA19DC" w:rsidRDefault="005B0383" w:rsidP="00631475">
            <w:pPr>
              <w:pStyle w:val="TAC"/>
              <w:rPr>
                <w:ins w:id="4383" w:author="Huifang Sun" w:date="2022-02-24T17:54:00Z"/>
              </w:rPr>
            </w:pPr>
            <w:ins w:id="4384" w:author="Huifang Sun" w:date="2022-02-24T17:54:00Z">
              <w:r w:rsidRPr="00CA19DC">
                <w:t>60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F7CDFFD" w14:textId="77777777" w:rsidR="005B0383" w:rsidRPr="00CA19DC" w:rsidRDefault="005B0383" w:rsidP="00631475">
            <w:pPr>
              <w:pStyle w:val="TAC"/>
              <w:rPr>
                <w:ins w:id="4385"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14:paraId="04A9D1FE" w14:textId="77777777" w:rsidR="005B0383" w:rsidRPr="00CA19DC" w:rsidRDefault="005B0383" w:rsidP="00631475">
            <w:pPr>
              <w:pStyle w:val="TAC"/>
              <w:rPr>
                <w:ins w:id="4386" w:author="Huifang Sun" w:date="2022-02-24T17:54:00Z"/>
              </w:rPr>
            </w:pPr>
            <w:ins w:id="4387" w:author="Huifang Sun" w:date="2022-02-24T17:54:00Z">
              <w:r w:rsidRPr="00CA19DC">
                <w:t>80</w:t>
              </w:r>
            </w:ins>
          </w:p>
        </w:tc>
        <w:tc>
          <w:tcPr>
            <w:tcW w:w="352" w:type="pct"/>
            <w:gridSpan w:val="2"/>
            <w:tcBorders>
              <w:top w:val="single" w:sz="4" w:space="0" w:color="auto"/>
              <w:left w:val="single" w:sz="4" w:space="0" w:color="auto"/>
              <w:bottom w:val="single" w:sz="4" w:space="0" w:color="auto"/>
              <w:right w:val="single" w:sz="4" w:space="0" w:color="auto"/>
            </w:tcBorders>
            <w:vAlign w:val="center"/>
            <w:hideMark/>
          </w:tcPr>
          <w:p w14:paraId="01E9B207" w14:textId="77777777" w:rsidR="005B0383" w:rsidRPr="00CA19DC" w:rsidRDefault="005B0383" w:rsidP="00631475">
            <w:pPr>
              <w:pStyle w:val="TAC"/>
              <w:rPr>
                <w:ins w:id="4388" w:author="Huifang Sun" w:date="2022-02-24T17:54:00Z"/>
                <w:rFonts w:eastAsia="等线"/>
                <w:lang w:eastAsia="zh-CN"/>
              </w:rPr>
            </w:pPr>
            <w:ins w:id="4389" w:author="Huifang Sun" w:date="2022-02-24T17:54:00Z">
              <w:r w:rsidRPr="00CA19DC">
                <w:rPr>
                  <w:rFonts w:eastAsia="等线"/>
                  <w:lang w:eastAsia="zh-CN"/>
                </w:rPr>
                <w:t>90</w:t>
              </w:r>
            </w:ins>
          </w:p>
        </w:tc>
        <w:tc>
          <w:tcPr>
            <w:tcW w:w="325" w:type="pct"/>
            <w:tcBorders>
              <w:top w:val="single" w:sz="4" w:space="0" w:color="auto"/>
              <w:left w:val="single" w:sz="4" w:space="0" w:color="auto"/>
              <w:bottom w:val="single" w:sz="4" w:space="0" w:color="auto"/>
              <w:right w:val="single" w:sz="4" w:space="0" w:color="auto"/>
            </w:tcBorders>
            <w:vAlign w:val="center"/>
            <w:hideMark/>
          </w:tcPr>
          <w:p w14:paraId="7D5F6538" w14:textId="77777777" w:rsidR="005B0383" w:rsidRPr="00CA19DC" w:rsidRDefault="005B0383" w:rsidP="00631475">
            <w:pPr>
              <w:pStyle w:val="TAC"/>
              <w:rPr>
                <w:ins w:id="4390" w:author="Huifang Sun" w:date="2022-02-24T17:54:00Z"/>
              </w:rPr>
            </w:pPr>
            <w:ins w:id="4391" w:author="Huifang Sun" w:date="2022-02-24T17:54:00Z">
              <w:r w:rsidRPr="00CA19DC">
                <w:t>100</w:t>
              </w:r>
            </w:ins>
          </w:p>
        </w:tc>
      </w:tr>
      <w:tr w:rsidR="005B0383" w:rsidRPr="00CA19DC" w14:paraId="604B50B7" w14:textId="77777777" w:rsidTr="005B0383">
        <w:trPr>
          <w:trHeight w:val="225"/>
          <w:jc w:val="center"/>
          <w:ins w:id="4392" w:author="Huifang Sun" w:date="2022-02-24T17:54:00Z"/>
        </w:trPr>
        <w:tc>
          <w:tcPr>
            <w:tcW w:w="348" w:type="pct"/>
            <w:gridSpan w:val="2"/>
            <w:vMerge w:val="restart"/>
            <w:tcBorders>
              <w:top w:val="single" w:sz="4" w:space="0" w:color="auto"/>
              <w:left w:val="single" w:sz="4" w:space="0" w:color="auto"/>
              <w:right w:val="single" w:sz="4" w:space="0" w:color="auto"/>
            </w:tcBorders>
            <w:vAlign w:val="center"/>
          </w:tcPr>
          <w:p w14:paraId="582519E0" w14:textId="77777777" w:rsidR="005B0383" w:rsidRPr="00CA19DC" w:rsidRDefault="005B0383" w:rsidP="00631475">
            <w:pPr>
              <w:pStyle w:val="TAC"/>
              <w:rPr>
                <w:ins w:id="4393" w:author="Huifang Sun" w:date="2022-02-24T17:54:00Z"/>
              </w:rPr>
            </w:pPr>
            <w:ins w:id="4394" w:author="Huifang Sun" w:date="2022-02-24T17:54:00Z">
              <w:r w:rsidRPr="00CA19DC">
                <w:t>n46</w:t>
              </w:r>
            </w:ins>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25E80E4" w14:textId="77777777" w:rsidR="005B0383" w:rsidRPr="00CA19DC" w:rsidRDefault="005B0383" w:rsidP="00631475">
            <w:pPr>
              <w:pStyle w:val="TAC"/>
              <w:rPr>
                <w:ins w:id="4395" w:author="Huifang Sun" w:date="2022-02-24T17:54:00Z"/>
              </w:rPr>
            </w:pPr>
            <w:ins w:id="4396" w:author="Huifang Sun" w:date="2022-02-24T17:54:00Z">
              <w:r w:rsidRPr="00CA19DC">
                <w:rPr>
                  <w:rFonts w:eastAsia="Yu Mincho"/>
                </w:rPr>
                <w:t>15</w:t>
              </w:r>
            </w:ins>
          </w:p>
        </w:tc>
        <w:tc>
          <w:tcPr>
            <w:tcW w:w="245" w:type="pct"/>
            <w:tcBorders>
              <w:top w:val="single" w:sz="4" w:space="0" w:color="auto"/>
              <w:left w:val="single" w:sz="4" w:space="0" w:color="auto"/>
              <w:bottom w:val="single" w:sz="4" w:space="0" w:color="auto"/>
              <w:right w:val="single" w:sz="4" w:space="0" w:color="auto"/>
            </w:tcBorders>
          </w:tcPr>
          <w:p w14:paraId="1E836E7E" w14:textId="77777777" w:rsidR="005B0383" w:rsidRPr="00CA19DC" w:rsidRDefault="005B0383" w:rsidP="00631475">
            <w:pPr>
              <w:pStyle w:val="TAC"/>
              <w:rPr>
                <w:ins w:id="4397"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33328C13" w14:textId="77777777" w:rsidR="005B0383" w:rsidRPr="00CA19DC" w:rsidRDefault="005B0383" w:rsidP="00631475">
            <w:pPr>
              <w:pStyle w:val="TAC"/>
              <w:rPr>
                <w:ins w:id="4398" w:author="Huifang Sun" w:date="2022-02-24T17:54:00Z"/>
              </w:rPr>
            </w:pPr>
            <w:ins w:id="4399" w:author="Huifang Sun" w:date="2022-02-24T17:54:00Z">
              <w:r w:rsidRPr="00CA19DC">
                <w:rPr>
                  <w:rFonts w:eastAsia="Yu Mincho"/>
                </w:rPr>
                <w:t>10</w:t>
              </w:r>
              <w:r w:rsidRPr="00CA19DC">
                <w:rPr>
                  <w:rFonts w:eastAsia="Yu Mincho"/>
                  <w:vertAlign w:val="superscript"/>
                </w:rPr>
                <w:t>7</w:t>
              </w:r>
            </w:ins>
          </w:p>
        </w:tc>
        <w:tc>
          <w:tcPr>
            <w:tcW w:w="268" w:type="pct"/>
            <w:tcBorders>
              <w:top w:val="single" w:sz="4" w:space="0" w:color="auto"/>
              <w:left w:val="single" w:sz="4" w:space="0" w:color="auto"/>
              <w:bottom w:val="single" w:sz="4" w:space="0" w:color="auto"/>
              <w:right w:val="single" w:sz="4" w:space="0" w:color="auto"/>
            </w:tcBorders>
            <w:vAlign w:val="center"/>
          </w:tcPr>
          <w:p w14:paraId="35348680" w14:textId="77777777" w:rsidR="005B0383" w:rsidRPr="00CA19DC" w:rsidRDefault="005B0383" w:rsidP="00631475">
            <w:pPr>
              <w:pStyle w:val="TAC"/>
              <w:rPr>
                <w:ins w:id="440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B18AEEC" w14:textId="77777777" w:rsidR="005B0383" w:rsidRPr="00CA19DC" w:rsidRDefault="005B0383" w:rsidP="00631475">
            <w:pPr>
              <w:pStyle w:val="TAC"/>
              <w:rPr>
                <w:ins w:id="4401" w:author="Huifang Sun" w:date="2022-02-24T17:54:00Z"/>
              </w:rPr>
            </w:pPr>
            <w:ins w:id="4402" w:author="Huifang Sun" w:date="2022-02-24T17:54:00Z">
              <w:r w:rsidRPr="00CA19DC">
                <w:rPr>
                  <w:rFonts w:eastAsia="Yu Mincho"/>
                </w:rPr>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CFB6615" w14:textId="77777777" w:rsidR="005B0383" w:rsidRPr="00CA19DC" w:rsidRDefault="005B0383" w:rsidP="00631475">
            <w:pPr>
              <w:pStyle w:val="TAC"/>
              <w:rPr>
                <w:ins w:id="4403"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tcPr>
          <w:p w14:paraId="1387FF03" w14:textId="77777777" w:rsidR="005B0383" w:rsidRPr="00CA19DC" w:rsidRDefault="005B0383" w:rsidP="00631475">
            <w:pPr>
              <w:pStyle w:val="TAC"/>
              <w:rPr>
                <w:ins w:id="440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34EBF39" w14:textId="77777777" w:rsidR="005B0383" w:rsidRPr="00CA19DC" w:rsidRDefault="005B0383" w:rsidP="00631475">
            <w:pPr>
              <w:pStyle w:val="TAC"/>
              <w:rPr>
                <w:ins w:id="4405" w:author="Huifang Sun" w:date="2022-02-24T17:54:00Z"/>
              </w:rPr>
            </w:pPr>
            <w:ins w:id="4406" w:author="Huifang Sun" w:date="2022-02-24T17:54:00Z">
              <w:r w:rsidRPr="00CA19DC">
                <w:rPr>
                  <w:rFonts w:eastAsia="Yu Mincho"/>
                </w:rPr>
                <w:t>40</w:t>
              </w:r>
            </w:ins>
          </w:p>
        </w:tc>
        <w:tc>
          <w:tcPr>
            <w:tcW w:w="293" w:type="pct"/>
            <w:gridSpan w:val="2"/>
            <w:tcBorders>
              <w:top w:val="single" w:sz="4" w:space="0" w:color="auto"/>
              <w:left w:val="single" w:sz="4" w:space="0" w:color="auto"/>
              <w:bottom w:val="single" w:sz="4" w:space="0" w:color="auto"/>
              <w:right w:val="single" w:sz="4" w:space="0" w:color="auto"/>
            </w:tcBorders>
          </w:tcPr>
          <w:p w14:paraId="5F0AE331" w14:textId="77777777" w:rsidR="005B0383" w:rsidRPr="00CA19DC" w:rsidRDefault="005B0383" w:rsidP="00631475">
            <w:pPr>
              <w:pStyle w:val="TAC"/>
              <w:rPr>
                <w:ins w:id="440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FBAC7CF" w14:textId="77777777" w:rsidR="005B0383" w:rsidRPr="00CA19DC" w:rsidRDefault="005B0383" w:rsidP="00631475">
            <w:pPr>
              <w:pStyle w:val="TAC"/>
              <w:rPr>
                <w:ins w:id="440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B903772" w14:textId="77777777" w:rsidR="005B0383" w:rsidRPr="00CA19DC" w:rsidRDefault="005B0383" w:rsidP="00631475">
            <w:pPr>
              <w:pStyle w:val="TAC"/>
              <w:rPr>
                <w:ins w:id="440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tcPr>
          <w:p w14:paraId="66AC1C27" w14:textId="77777777" w:rsidR="005B0383" w:rsidRPr="00CA19DC" w:rsidRDefault="005B0383" w:rsidP="00631475">
            <w:pPr>
              <w:pStyle w:val="TAC"/>
              <w:rPr>
                <w:ins w:id="4410"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73C0FB3A" w14:textId="77777777" w:rsidR="005B0383" w:rsidRPr="00CA19DC" w:rsidRDefault="005B0383" w:rsidP="00631475">
            <w:pPr>
              <w:pStyle w:val="TAC"/>
              <w:rPr>
                <w:ins w:id="4411"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tcPr>
          <w:p w14:paraId="4D72D1F6" w14:textId="77777777" w:rsidR="005B0383" w:rsidRPr="00CA19DC" w:rsidRDefault="005B0383" w:rsidP="00631475">
            <w:pPr>
              <w:pStyle w:val="TAC"/>
              <w:rPr>
                <w:ins w:id="4412" w:author="Huifang Sun" w:date="2022-02-24T17:54:00Z"/>
                <w:rFonts w:eastAsia="等线"/>
                <w:lang w:eastAsia="zh-CN"/>
              </w:rPr>
            </w:pPr>
          </w:p>
        </w:tc>
        <w:tc>
          <w:tcPr>
            <w:tcW w:w="325" w:type="pct"/>
            <w:tcBorders>
              <w:top w:val="single" w:sz="4" w:space="0" w:color="auto"/>
              <w:left w:val="single" w:sz="4" w:space="0" w:color="auto"/>
              <w:bottom w:val="single" w:sz="4" w:space="0" w:color="auto"/>
              <w:right w:val="single" w:sz="4" w:space="0" w:color="auto"/>
            </w:tcBorders>
            <w:vAlign w:val="center"/>
          </w:tcPr>
          <w:p w14:paraId="48EDA7CD" w14:textId="77777777" w:rsidR="005B0383" w:rsidRPr="00CA19DC" w:rsidRDefault="005B0383" w:rsidP="00631475">
            <w:pPr>
              <w:pStyle w:val="TAC"/>
              <w:rPr>
                <w:ins w:id="4413" w:author="Huifang Sun" w:date="2022-02-24T17:54:00Z"/>
              </w:rPr>
            </w:pPr>
          </w:p>
        </w:tc>
      </w:tr>
      <w:tr w:rsidR="005B0383" w:rsidRPr="00CA19DC" w14:paraId="2B4AE449" w14:textId="77777777" w:rsidTr="005B0383">
        <w:trPr>
          <w:trHeight w:val="225"/>
          <w:jc w:val="center"/>
          <w:ins w:id="4414" w:author="Huifang Sun" w:date="2022-02-24T17:54:00Z"/>
        </w:trPr>
        <w:tc>
          <w:tcPr>
            <w:tcW w:w="348" w:type="pct"/>
            <w:gridSpan w:val="2"/>
            <w:vMerge/>
            <w:tcBorders>
              <w:left w:val="single" w:sz="4" w:space="0" w:color="auto"/>
              <w:right w:val="single" w:sz="4" w:space="0" w:color="auto"/>
            </w:tcBorders>
            <w:vAlign w:val="center"/>
          </w:tcPr>
          <w:p w14:paraId="4464763D" w14:textId="77777777" w:rsidR="005B0383" w:rsidRPr="00CA19DC" w:rsidRDefault="005B0383" w:rsidP="00631475">
            <w:pPr>
              <w:spacing w:after="0"/>
              <w:jc w:val="center"/>
              <w:rPr>
                <w:ins w:id="4415"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D18E25E" w14:textId="77777777" w:rsidR="005B0383" w:rsidRPr="00CA19DC" w:rsidRDefault="005B0383" w:rsidP="00631475">
            <w:pPr>
              <w:pStyle w:val="TAC"/>
              <w:rPr>
                <w:ins w:id="4416" w:author="Huifang Sun" w:date="2022-02-24T17:54:00Z"/>
              </w:rPr>
            </w:pPr>
            <w:ins w:id="4417" w:author="Huifang Sun" w:date="2022-02-24T17:54:00Z">
              <w:r w:rsidRPr="00CA19DC">
                <w:rPr>
                  <w:rFonts w:eastAsia="Yu Mincho"/>
                </w:rPr>
                <w:t>30</w:t>
              </w:r>
            </w:ins>
          </w:p>
        </w:tc>
        <w:tc>
          <w:tcPr>
            <w:tcW w:w="245" w:type="pct"/>
            <w:tcBorders>
              <w:top w:val="single" w:sz="4" w:space="0" w:color="auto"/>
              <w:left w:val="single" w:sz="4" w:space="0" w:color="auto"/>
              <w:bottom w:val="single" w:sz="4" w:space="0" w:color="auto"/>
              <w:right w:val="single" w:sz="4" w:space="0" w:color="auto"/>
            </w:tcBorders>
          </w:tcPr>
          <w:p w14:paraId="1EB112AE" w14:textId="77777777" w:rsidR="005B0383" w:rsidRPr="00CA19DC" w:rsidRDefault="005B0383" w:rsidP="00631475">
            <w:pPr>
              <w:pStyle w:val="TAC"/>
              <w:rPr>
                <w:ins w:id="4418"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tcPr>
          <w:p w14:paraId="0A267195" w14:textId="77777777" w:rsidR="005B0383" w:rsidRPr="00CA19DC" w:rsidRDefault="005B0383" w:rsidP="00631475">
            <w:pPr>
              <w:pStyle w:val="TAC"/>
              <w:rPr>
                <w:ins w:id="4419" w:author="Huifang Sun" w:date="2022-02-24T17:54:00Z"/>
              </w:rPr>
            </w:pPr>
            <w:ins w:id="4420" w:author="Huifang Sun" w:date="2022-02-24T17:54:00Z">
              <w:r w:rsidRPr="00CA19DC">
                <w:rPr>
                  <w:rFonts w:eastAsia="Yu Mincho"/>
                </w:rPr>
                <w:t>10</w:t>
              </w:r>
              <w:r w:rsidRPr="00CA19DC">
                <w:rPr>
                  <w:rFonts w:eastAsia="Yu Mincho"/>
                  <w:vertAlign w:val="superscript"/>
                </w:rPr>
                <w:t>7</w:t>
              </w:r>
            </w:ins>
          </w:p>
        </w:tc>
        <w:tc>
          <w:tcPr>
            <w:tcW w:w="268" w:type="pct"/>
            <w:tcBorders>
              <w:top w:val="single" w:sz="4" w:space="0" w:color="auto"/>
              <w:left w:val="single" w:sz="4" w:space="0" w:color="auto"/>
              <w:bottom w:val="single" w:sz="4" w:space="0" w:color="auto"/>
              <w:right w:val="single" w:sz="4" w:space="0" w:color="auto"/>
            </w:tcBorders>
            <w:vAlign w:val="center"/>
          </w:tcPr>
          <w:p w14:paraId="7FE028D5" w14:textId="77777777" w:rsidR="005B0383" w:rsidRPr="00CA19DC" w:rsidRDefault="005B0383" w:rsidP="00631475">
            <w:pPr>
              <w:pStyle w:val="TAC"/>
              <w:rPr>
                <w:ins w:id="442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58B6D10" w14:textId="77777777" w:rsidR="005B0383" w:rsidRPr="00CA19DC" w:rsidRDefault="005B0383" w:rsidP="00631475">
            <w:pPr>
              <w:pStyle w:val="TAC"/>
              <w:rPr>
                <w:ins w:id="4422" w:author="Huifang Sun" w:date="2022-02-24T17:54:00Z"/>
              </w:rPr>
            </w:pPr>
            <w:ins w:id="4423" w:author="Huifang Sun" w:date="2022-02-24T17:54:00Z">
              <w:r w:rsidRPr="00CA19DC">
                <w:rPr>
                  <w:rFonts w:eastAsia="Yu Mincho"/>
                </w:rPr>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0E3D80D" w14:textId="77777777" w:rsidR="005B0383" w:rsidRPr="00CA19DC" w:rsidRDefault="005B0383" w:rsidP="00631475">
            <w:pPr>
              <w:pStyle w:val="TAC"/>
              <w:rPr>
                <w:ins w:id="4424"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tcPr>
          <w:p w14:paraId="1FE45160" w14:textId="77777777" w:rsidR="005B0383" w:rsidRPr="00CA19DC" w:rsidRDefault="005B0383" w:rsidP="00631475">
            <w:pPr>
              <w:pStyle w:val="TAC"/>
              <w:rPr>
                <w:ins w:id="442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512A3DF" w14:textId="77777777" w:rsidR="005B0383" w:rsidRPr="00CA19DC" w:rsidRDefault="005B0383" w:rsidP="00631475">
            <w:pPr>
              <w:pStyle w:val="TAC"/>
              <w:rPr>
                <w:ins w:id="4426" w:author="Huifang Sun" w:date="2022-02-24T17:54:00Z"/>
              </w:rPr>
            </w:pPr>
            <w:ins w:id="4427" w:author="Huifang Sun" w:date="2022-02-24T17:54:00Z">
              <w:r w:rsidRPr="00CA19DC">
                <w:rPr>
                  <w:rFonts w:eastAsia="Yu Mincho"/>
                </w:rPr>
                <w:t>40</w:t>
              </w:r>
            </w:ins>
          </w:p>
        </w:tc>
        <w:tc>
          <w:tcPr>
            <w:tcW w:w="293" w:type="pct"/>
            <w:gridSpan w:val="2"/>
            <w:tcBorders>
              <w:top w:val="single" w:sz="4" w:space="0" w:color="auto"/>
              <w:left w:val="single" w:sz="4" w:space="0" w:color="auto"/>
              <w:bottom w:val="single" w:sz="4" w:space="0" w:color="auto"/>
              <w:right w:val="single" w:sz="4" w:space="0" w:color="auto"/>
            </w:tcBorders>
          </w:tcPr>
          <w:p w14:paraId="07256D3E" w14:textId="77777777" w:rsidR="005B0383" w:rsidRPr="00CA19DC" w:rsidRDefault="005B0383" w:rsidP="00631475">
            <w:pPr>
              <w:pStyle w:val="TAC"/>
              <w:rPr>
                <w:ins w:id="442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1DCA516" w14:textId="77777777" w:rsidR="005B0383" w:rsidRPr="00CA19DC" w:rsidRDefault="005B0383" w:rsidP="00631475">
            <w:pPr>
              <w:pStyle w:val="TAC"/>
              <w:rPr>
                <w:ins w:id="442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8B6145C" w14:textId="77777777" w:rsidR="005B0383" w:rsidRPr="00CA19DC" w:rsidRDefault="005B0383" w:rsidP="00631475">
            <w:pPr>
              <w:pStyle w:val="TAC"/>
              <w:rPr>
                <w:ins w:id="4430" w:author="Huifang Sun" w:date="2022-02-24T17:54:00Z"/>
              </w:rPr>
            </w:pPr>
            <w:ins w:id="4431" w:author="Huifang Sun" w:date="2022-02-24T17:54:00Z">
              <w:r w:rsidRPr="00CA19DC">
                <w:rPr>
                  <w:rFonts w:eastAsia="Yu Mincho"/>
                </w:rPr>
                <w:t>60</w:t>
              </w:r>
            </w:ins>
          </w:p>
        </w:tc>
        <w:tc>
          <w:tcPr>
            <w:tcW w:w="316" w:type="pct"/>
            <w:gridSpan w:val="2"/>
            <w:tcBorders>
              <w:top w:val="single" w:sz="4" w:space="0" w:color="auto"/>
              <w:left w:val="single" w:sz="4" w:space="0" w:color="auto"/>
              <w:bottom w:val="single" w:sz="4" w:space="0" w:color="auto"/>
              <w:right w:val="single" w:sz="4" w:space="0" w:color="auto"/>
            </w:tcBorders>
          </w:tcPr>
          <w:p w14:paraId="0C37DF52" w14:textId="77777777" w:rsidR="005B0383" w:rsidRPr="00CA19DC" w:rsidRDefault="005B0383" w:rsidP="00631475">
            <w:pPr>
              <w:pStyle w:val="TAC"/>
              <w:rPr>
                <w:ins w:id="443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567F14B8" w14:textId="77777777" w:rsidR="005B0383" w:rsidRPr="00CA19DC" w:rsidRDefault="005B0383" w:rsidP="00631475">
            <w:pPr>
              <w:pStyle w:val="TAC"/>
              <w:rPr>
                <w:ins w:id="4433" w:author="Huifang Sun" w:date="2022-02-24T17:54:00Z"/>
              </w:rPr>
            </w:pPr>
            <w:ins w:id="4434" w:author="Huifang Sun" w:date="2022-02-24T17:54:00Z">
              <w:r w:rsidRPr="00CA19DC">
                <w:rPr>
                  <w:rFonts w:eastAsia="Yu Mincho"/>
                </w:rPr>
                <w:t>80</w:t>
              </w:r>
            </w:ins>
          </w:p>
        </w:tc>
        <w:tc>
          <w:tcPr>
            <w:tcW w:w="352" w:type="pct"/>
            <w:gridSpan w:val="2"/>
            <w:tcBorders>
              <w:top w:val="single" w:sz="4" w:space="0" w:color="auto"/>
              <w:left w:val="single" w:sz="4" w:space="0" w:color="auto"/>
              <w:bottom w:val="single" w:sz="4" w:space="0" w:color="auto"/>
              <w:right w:val="single" w:sz="4" w:space="0" w:color="auto"/>
            </w:tcBorders>
          </w:tcPr>
          <w:p w14:paraId="644ABF11" w14:textId="77777777" w:rsidR="005B0383" w:rsidRPr="00CA19DC" w:rsidRDefault="005B0383" w:rsidP="00631475">
            <w:pPr>
              <w:pStyle w:val="TAC"/>
              <w:rPr>
                <w:ins w:id="4435" w:author="Huifang Sun" w:date="2022-02-24T17:54:00Z"/>
                <w:rFonts w:eastAsia="等线"/>
                <w:lang w:eastAsia="zh-CN"/>
              </w:rPr>
            </w:pPr>
          </w:p>
        </w:tc>
        <w:tc>
          <w:tcPr>
            <w:tcW w:w="325" w:type="pct"/>
            <w:tcBorders>
              <w:top w:val="single" w:sz="4" w:space="0" w:color="auto"/>
              <w:left w:val="single" w:sz="4" w:space="0" w:color="auto"/>
              <w:bottom w:val="single" w:sz="4" w:space="0" w:color="auto"/>
              <w:right w:val="single" w:sz="4" w:space="0" w:color="auto"/>
            </w:tcBorders>
            <w:vAlign w:val="center"/>
          </w:tcPr>
          <w:p w14:paraId="2290E26B" w14:textId="77777777" w:rsidR="005B0383" w:rsidRPr="00CA19DC" w:rsidRDefault="005B0383" w:rsidP="00631475">
            <w:pPr>
              <w:pStyle w:val="TAC"/>
              <w:rPr>
                <w:ins w:id="4436" w:author="Huifang Sun" w:date="2022-02-24T17:54:00Z"/>
              </w:rPr>
            </w:pPr>
          </w:p>
        </w:tc>
      </w:tr>
      <w:tr w:rsidR="005B0383" w:rsidRPr="00CA19DC" w14:paraId="20E05181" w14:textId="77777777" w:rsidTr="005B0383">
        <w:trPr>
          <w:trHeight w:val="225"/>
          <w:jc w:val="center"/>
          <w:ins w:id="4437" w:author="Huifang Sun" w:date="2022-02-24T17:54:00Z"/>
        </w:trPr>
        <w:tc>
          <w:tcPr>
            <w:tcW w:w="348" w:type="pct"/>
            <w:gridSpan w:val="2"/>
            <w:vMerge/>
            <w:tcBorders>
              <w:left w:val="single" w:sz="4" w:space="0" w:color="auto"/>
              <w:bottom w:val="single" w:sz="4" w:space="0" w:color="auto"/>
              <w:right w:val="single" w:sz="4" w:space="0" w:color="auto"/>
            </w:tcBorders>
            <w:vAlign w:val="center"/>
          </w:tcPr>
          <w:p w14:paraId="73248DF2" w14:textId="77777777" w:rsidR="005B0383" w:rsidRPr="00CA19DC" w:rsidRDefault="005B0383" w:rsidP="00631475">
            <w:pPr>
              <w:spacing w:after="0"/>
              <w:jc w:val="center"/>
              <w:rPr>
                <w:ins w:id="4438"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C667D6A" w14:textId="77777777" w:rsidR="005B0383" w:rsidRPr="00CA19DC" w:rsidRDefault="005B0383" w:rsidP="00631475">
            <w:pPr>
              <w:pStyle w:val="TAC"/>
              <w:rPr>
                <w:ins w:id="4439" w:author="Huifang Sun" w:date="2022-02-24T17:54:00Z"/>
              </w:rPr>
            </w:pPr>
            <w:ins w:id="4440" w:author="Huifang Sun" w:date="2022-02-24T17:54:00Z">
              <w:r w:rsidRPr="00CA19DC">
                <w:rPr>
                  <w:rFonts w:eastAsia="Yu Mincho" w:cs="Arial"/>
                  <w:szCs w:val="18"/>
                </w:rPr>
                <w:t>60</w:t>
              </w:r>
            </w:ins>
          </w:p>
        </w:tc>
        <w:tc>
          <w:tcPr>
            <w:tcW w:w="245" w:type="pct"/>
            <w:tcBorders>
              <w:top w:val="single" w:sz="4" w:space="0" w:color="auto"/>
              <w:left w:val="single" w:sz="4" w:space="0" w:color="auto"/>
              <w:bottom w:val="single" w:sz="4" w:space="0" w:color="auto"/>
              <w:right w:val="single" w:sz="4" w:space="0" w:color="auto"/>
            </w:tcBorders>
          </w:tcPr>
          <w:p w14:paraId="62E63920" w14:textId="77777777" w:rsidR="005B0383" w:rsidRPr="00CA19DC" w:rsidRDefault="005B0383" w:rsidP="00631475">
            <w:pPr>
              <w:pStyle w:val="TAC"/>
              <w:rPr>
                <w:ins w:id="4441"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352A76DD" w14:textId="77777777" w:rsidR="005B0383" w:rsidRPr="00CA19DC" w:rsidRDefault="005B0383" w:rsidP="00631475">
            <w:pPr>
              <w:pStyle w:val="TAC"/>
              <w:rPr>
                <w:ins w:id="4442" w:author="Huifang Sun" w:date="2022-02-24T17:54:00Z"/>
              </w:rPr>
            </w:pPr>
            <w:ins w:id="4443" w:author="Huifang Sun" w:date="2022-02-24T17:54:00Z">
              <w:r w:rsidRPr="00CA19DC">
                <w:rPr>
                  <w:rFonts w:eastAsia="Yu Mincho" w:cs="Arial"/>
                  <w:szCs w:val="18"/>
                </w:rPr>
                <w:t>10</w:t>
              </w:r>
              <w:r w:rsidRPr="00CA19DC">
                <w:rPr>
                  <w:rFonts w:eastAsia="Yu Mincho" w:cs="Arial"/>
                  <w:szCs w:val="18"/>
                  <w:vertAlign w:val="superscript"/>
                </w:rPr>
                <w:t>7</w:t>
              </w:r>
            </w:ins>
          </w:p>
        </w:tc>
        <w:tc>
          <w:tcPr>
            <w:tcW w:w="268" w:type="pct"/>
            <w:tcBorders>
              <w:top w:val="single" w:sz="4" w:space="0" w:color="auto"/>
              <w:left w:val="single" w:sz="4" w:space="0" w:color="auto"/>
              <w:bottom w:val="single" w:sz="4" w:space="0" w:color="auto"/>
              <w:right w:val="single" w:sz="4" w:space="0" w:color="auto"/>
            </w:tcBorders>
            <w:vAlign w:val="center"/>
          </w:tcPr>
          <w:p w14:paraId="391EC7E3" w14:textId="77777777" w:rsidR="005B0383" w:rsidRPr="00CA19DC" w:rsidRDefault="005B0383" w:rsidP="00631475">
            <w:pPr>
              <w:pStyle w:val="TAC"/>
              <w:rPr>
                <w:ins w:id="444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CE733DE" w14:textId="77777777" w:rsidR="005B0383" w:rsidRPr="00CA19DC" w:rsidRDefault="005B0383" w:rsidP="00631475">
            <w:pPr>
              <w:pStyle w:val="TAC"/>
              <w:rPr>
                <w:ins w:id="4445" w:author="Huifang Sun" w:date="2022-02-24T17:54:00Z"/>
              </w:rPr>
            </w:pPr>
            <w:ins w:id="4446" w:author="Huifang Sun" w:date="2022-02-24T17:54:00Z">
              <w:r w:rsidRPr="00CA19DC">
                <w:rPr>
                  <w:rFonts w:eastAsia="Yu Mincho" w:cs="Arial"/>
                  <w:szCs w:val="18"/>
                </w:rPr>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CBDB4C5" w14:textId="77777777" w:rsidR="005B0383" w:rsidRPr="00CA19DC" w:rsidRDefault="005B0383" w:rsidP="00631475">
            <w:pPr>
              <w:pStyle w:val="TAC"/>
              <w:rPr>
                <w:ins w:id="4447"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14CCE3C7" w14:textId="77777777" w:rsidR="005B0383" w:rsidRPr="00CA19DC" w:rsidRDefault="005B0383" w:rsidP="00631475">
            <w:pPr>
              <w:pStyle w:val="TAC"/>
              <w:rPr>
                <w:ins w:id="4448"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34B06AA" w14:textId="77777777" w:rsidR="005B0383" w:rsidRPr="00CA19DC" w:rsidRDefault="005B0383" w:rsidP="00631475">
            <w:pPr>
              <w:pStyle w:val="TAC"/>
              <w:rPr>
                <w:ins w:id="4449" w:author="Huifang Sun" w:date="2022-02-24T17:54:00Z"/>
              </w:rPr>
            </w:pPr>
            <w:ins w:id="4450" w:author="Huifang Sun" w:date="2022-02-24T17:54:00Z">
              <w:r w:rsidRPr="00CA19DC">
                <w:rPr>
                  <w:rFonts w:eastAsia="Yu Mincho" w:cs="Arial"/>
                  <w:szCs w:val="18"/>
                </w:rPr>
                <w:t>40</w:t>
              </w:r>
            </w:ins>
          </w:p>
        </w:tc>
        <w:tc>
          <w:tcPr>
            <w:tcW w:w="293" w:type="pct"/>
            <w:gridSpan w:val="2"/>
            <w:tcBorders>
              <w:top w:val="single" w:sz="4" w:space="0" w:color="auto"/>
              <w:left w:val="single" w:sz="4" w:space="0" w:color="auto"/>
              <w:bottom w:val="single" w:sz="4" w:space="0" w:color="auto"/>
              <w:right w:val="single" w:sz="4" w:space="0" w:color="auto"/>
            </w:tcBorders>
          </w:tcPr>
          <w:p w14:paraId="404B522B" w14:textId="77777777" w:rsidR="005B0383" w:rsidRPr="00CA19DC" w:rsidRDefault="005B0383" w:rsidP="00631475">
            <w:pPr>
              <w:pStyle w:val="TAC"/>
              <w:rPr>
                <w:ins w:id="445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249C0E1F" w14:textId="77777777" w:rsidR="005B0383" w:rsidRPr="00CA19DC" w:rsidRDefault="005B0383" w:rsidP="00631475">
            <w:pPr>
              <w:pStyle w:val="TAC"/>
              <w:rPr>
                <w:ins w:id="445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1D66E37" w14:textId="77777777" w:rsidR="005B0383" w:rsidRPr="00CA19DC" w:rsidRDefault="005B0383" w:rsidP="00631475">
            <w:pPr>
              <w:pStyle w:val="TAC"/>
              <w:rPr>
                <w:ins w:id="4453" w:author="Huifang Sun" w:date="2022-02-24T17:54:00Z"/>
              </w:rPr>
            </w:pPr>
            <w:ins w:id="4454" w:author="Huifang Sun" w:date="2022-02-24T17:54:00Z">
              <w:r w:rsidRPr="00CA19DC">
                <w:rPr>
                  <w:rFonts w:eastAsia="Yu Mincho" w:cs="Arial"/>
                  <w:szCs w:val="18"/>
                </w:rPr>
                <w:t>60</w:t>
              </w:r>
            </w:ins>
          </w:p>
        </w:tc>
        <w:tc>
          <w:tcPr>
            <w:tcW w:w="316" w:type="pct"/>
            <w:gridSpan w:val="2"/>
            <w:tcBorders>
              <w:top w:val="single" w:sz="4" w:space="0" w:color="auto"/>
              <w:left w:val="single" w:sz="4" w:space="0" w:color="auto"/>
              <w:bottom w:val="single" w:sz="4" w:space="0" w:color="auto"/>
              <w:right w:val="single" w:sz="4" w:space="0" w:color="auto"/>
            </w:tcBorders>
          </w:tcPr>
          <w:p w14:paraId="6A4EFB3C" w14:textId="77777777" w:rsidR="005B0383" w:rsidRPr="00CA19DC" w:rsidRDefault="005B0383" w:rsidP="00631475">
            <w:pPr>
              <w:pStyle w:val="TAC"/>
              <w:rPr>
                <w:ins w:id="4455"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73092308" w14:textId="77777777" w:rsidR="005B0383" w:rsidRPr="00CA19DC" w:rsidRDefault="005B0383" w:rsidP="00631475">
            <w:pPr>
              <w:pStyle w:val="TAC"/>
              <w:rPr>
                <w:ins w:id="4456" w:author="Huifang Sun" w:date="2022-02-24T17:54:00Z"/>
              </w:rPr>
            </w:pPr>
            <w:ins w:id="4457" w:author="Huifang Sun" w:date="2022-02-24T17:54:00Z">
              <w:r w:rsidRPr="00CA19DC">
                <w:rPr>
                  <w:rFonts w:eastAsia="Yu Mincho" w:cs="Arial"/>
                  <w:szCs w:val="18"/>
                </w:rPr>
                <w:t>80</w:t>
              </w:r>
            </w:ins>
          </w:p>
        </w:tc>
        <w:tc>
          <w:tcPr>
            <w:tcW w:w="352" w:type="pct"/>
            <w:gridSpan w:val="2"/>
            <w:tcBorders>
              <w:top w:val="single" w:sz="4" w:space="0" w:color="auto"/>
              <w:left w:val="single" w:sz="4" w:space="0" w:color="auto"/>
              <w:bottom w:val="single" w:sz="4" w:space="0" w:color="auto"/>
              <w:right w:val="single" w:sz="4" w:space="0" w:color="auto"/>
            </w:tcBorders>
          </w:tcPr>
          <w:p w14:paraId="4091DBDF" w14:textId="77777777" w:rsidR="005B0383" w:rsidRPr="00CA19DC" w:rsidRDefault="005B0383" w:rsidP="00631475">
            <w:pPr>
              <w:pStyle w:val="TAC"/>
              <w:rPr>
                <w:ins w:id="4458" w:author="Huifang Sun" w:date="2022-02-24T17:54:00Z"/>
                <w:rFonts w:eastAsia="等线"/>
                <w:lang w:eastAsia="zh-CN"/>
              </w:rPr>
            </w:pPr>
          </w:p>
        </w:tc>
        <w:tc>
          <w:tcPr>
            <w:tcW w:w="325" w:type="pct"/>
            <w:tcBorders>
              <w:top w:val="single" w:sz="4" w:space="0" w:color="auto"/>
              <w:left w:val="single" w:sz="4" w:space="0" w:color="auto"/>
              <w:bottom w:val="single" w:sz="4" w:space="0" w:color="auto"/>
              <w:right w:val="single" w:sz="4" w:space="0" w:color="auto"/>
            </w:tcBorders>
            <w:vAlign w:val="center"/>
          </w:tcPr>
          <w:p w14:paraId="36ACDE7E" w14:textId="77777777" w:rsidR="005B0383" w:rsidRPr="00CA19DC" w:rsidRDefault="005B0383" w:rsidP="00631475">
            <w:pPr>
              <w:pStyle w:val="TAC"/>
              <w:rPr>
                <w:ins w:id="4459" w:author="Huifang Sun" w:date="2022-02-24T17:54:00Z"/>
              </w:rPr>
            </w:pPr>
          </w:p>
        </w:tc>
      </w:tr>
      <w:tr w:rsidR="005B0383" w:rsidRPr="00CA19DC" w14:paraId="064E2588" w14:textId="77777777" w:rsidTr="005B0383">
        <w:trPr>
          <w:trHeight w:val="225"/>
          <w:jc w:val="center"/>
          <w:ins w:id="4460"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tcPr>
          <w:p w14:paraId="58A39183" w14:textId="77777777" w:rsidR="005B0383" w:rsidRPr="00CA19DC" w:rsidRDefault="005B0383" w:rsidP="00631475">
            <w:pPr>
              <w:pStyle w:val="TAC"/>
              <w:rPr>
                <w:ins w:id="4461" w:author="Huifang Sun" w:date="2022-02-24T17:54:00Z"/>
              </w:rPr>
            </w:pPr>
            <w:ins w:id="4462" w:author="Huifang Sun" w:date="2022-02-24T17:54:00Z">
              <w:r w:rsidRPr="00CA19DC">
                <w:t>n47</w:t>
              </w:r>
              <w:r w:rsidRPr="00CA19DC">
                <w:rPr>
                  <w:rFonts w:eastAsia="Malgun Gothic"/>
                  <w:vertAlign w:val="superscript"/>
                </w:rPr>
                <w:t>11</w:t>
              </w:r>
            </w:ins>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6122BA7" w14:textId="77777777" w:rsidR="005B0383" w:rsidRPr="00CA19DC" w:rsidRDefault="005B0383" w:rsidP="00631475">
            <w:pPr>
              <w:pStyle w:val="TAC"/>
              <w:rPr>
                <w:ins w:id="4463" w:author="Huifang Sun" w:date="2022-02-24T17:54:00Z"/>
              </w:rPr>
            </w:pPr>
            <w:ins w:id="4464" w:author="Huifang Sun" w:date="2022-02-24T17:54:00Z">
              <w:r w:rsidRPr="00CA19DC">
                <w:rPr>
                  <w:rFonts w:eastAsia="Yu Mincho"/>
                </w:rPr>
                <w:t>15</w:t>
              </w:r>
            </w:ins>
          </w:p>
        </w:tc>
        <w:tc>
          <w:tcPr>
            <w:tcW w:w="245" w:type="pct"/>
            <w:tcBorders>
              <w:top w:val="single" w:sz="4" w:space="0" w:color="auto"/>
              <w:left w:val="single" w:sz="4" w:space="0" w:color="auto"/>
              <w:bottom w:val="single" w:sz="4" w:space="0" w:color="auto"/>
              <w:right w:val="single" w:sz="4" w:space="0" w:color="auto"/>
            </w:tcBorders>
            <w:vAlign w:val="center"/>
          </w:tcPr>
          <w:p w14:paraId="52217012" w14:textId="77777777" w:rsidR="005B0383" w:rsidRPr="00CA19DC" w:rsidRDefault="005B0383" w:rsidP="00631475">
            <w:pPr>
              <w:pStyle w:val="TAC"/>
              <w:rPr>
                <w:ins w:id="4465"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67D54A8A" w14:textId="77777777" w:rsidR="005B0383" w:rsidRPr="00CA19DC" w:rsidRDefault="005B0383" w:rsidP="00631475">
            <w:pPr>
              <w:pStyle w:val="TAC"/>
              <w:rPr>
                <w:ins w:id="4466" w:author="Huifang Sun" w:date="2022-02-24T17:54:00Z"/>
              </w:rPr>
            </w:pPr>
            <w:ins w:id="4467"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7C996E77" w14:textId="77777777" w:rsidR="005B0383" w:rsidRPr="00CA19DC" w:rsidRDefault="005B0383" w:rsidP="00631475">
            <w:pPr>
              <w:pStyle w:val="TAC"/>
              <w:rPr>
                <w:ins w:id="4468"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52FBF5F" w14:textId="77777777" w:rsidR="005B0383" w:rsidRPr="00CA19DC" w:rsidRDefault="005B0383" w:rsidP="00631475">
            <w:pPr>
              <w:pStyle w:val="TAC"/>
              <w:rPr>
                <w:ins w:id="4469" w:author="Huifang Sun" w:date="2022-02-24T17:54:00Z"/>
              </w:rPr>
            </w:pPr>
            <w:ins w:id="4470"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3CD67F8" w14:textId="77777777" w:rsidR="005B0383" w:rsidRPr="00CA19DC" w:rsidRDefault="005B0383" w:rsidP="00631475">
            <w:pPr>
              <w:pStyle w:val="TAC"/>
              <w:rPr>
                <w:ins w:id="4471"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6A1A615E" w14:textId="77777777" w:rsidR="005B0383" w:rsidRPr="00CA19DC" w:rsidRDefault="005B0383" w:rsidP="00631475">
            <w:pPr>
              <w:pStyle w:val="TAC"/>
              <w:rPr>
                <w:ins w:id="4472" w:author="Huifang Sun" w:date="2022-02-24T17:54:00Z"/>
              </w:rPr>
            </w:pPr>
            <w:ins w:id="4473"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1164FE8" w14:textId="77777777" w:rsidR="005B0383" w:rsidRPr="00CA19DC" w:rsidRDefault="005B0383" w:rsidP="00631475">
            <w:pPr>
              <w:pStyle w:val="TAC"/>
              <w:rPr>
                <w:ins w:id="4474" w:author="Huifang Sun" w:date="2022-02-24T17:54:00Z"/>
              </w:rPr>
            </w:pPr>
            <w:ins w:id="4475"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20043B52" w14:textId="77777777" w:rsidR="005B0383" w:rsidRPr="00CA19DC" w:rsidRDefault="005B0383" w:rsidP="00631475">
            <w:pPr>
              <w:pStyle w:val="TAC"/>
              <w:rPr>
                <w:ins w:id="447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D646991" w14:textId="77777777" w:rsidR="005B0383" w:rsidRPr="00CA19DC" w:rsidRDefault="005B0383" w:rsidP="00631475">
            <w:pPr>
              <w:pStyle w:val="TAC"/>
              <w:rPr>
                <w:ins w:id="447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032C307" w14:textId="77777777" w:rsidR="005B0383" w:rsidRPr="00CA19DC" w:rsidRDefault="005B0383" w:rsidP="00631475">
            <w:pPr>
              <w:pStyle w:val="TAC"/>
              <w:rPr>
                <w:ins w:id="4478"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670DE33" w14:textId="77777777" w:rsidR="005B0383" w:rsidRPr="00CA19DC" w:rsidRDefault="005B0383" w:rsidP="00631475">
            <w:pPr>
              <w:pStyle w:val="TAC"/>
              <w:rPr>
                <w:ins w:id="4479"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130931B5" w14:textId="77777777" w:rsidR="005B0383" w:rsidRPr="00CA19DC" w:rsidRDefault="005B0383" w:rsidP="00631475">
            <w:pPr>
              <w:pStyle w:val="TAC"/>
              <w:rPr>
                <w:ins w:id="4480"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62C4A4CC" w14:textId="77777777" w:rsidR="005B0383" w:rsidRPr="00CA19DC" w:rsidRDefault="005B0383" w:rsidP="00631475">
            <w:pPr>
              <w:pStyle w:val="TAC"/>
              <w:rPr>
                <w:ins w:id="4481"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2CF32138" w14:textId="77777777" w:rsidR="005B0383" w:rsidRPr="00CA19DC" w:rsidRDefault="005B0383" w:rsidP="00631475">
            <w:pPr>
              <w:pStyle w:val="TAC"/>
              <w:rPr>
                <w:ins w:id="4482" w:author="Huifang Sun" w:date="2022-02-24T17:54:00Z"/>
              </w:rPr>
            </w:pPr>
          </w:p>
        </w:tc>
      </w:tr>
      <w:tr w:rsidR="005B0383" w:rsidRPr="00CA19DC" w14:paraId="2E2834F0" w14:textId="77777777" w:rsidTr="005B0383">
        <w:trPr>
          <w:trHeight w:val="225"/>
          <w:jc w:val="center"/>
          <w:ins w:id="4483"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tcPr>
          <w:p w14:paraId="7F02911E" w14:textId="77777777" w:rsidR="005B0383" w:rsidRPr="00CA19DC" w:rsidRDefault="005B0383" w:rsidP="00631475">
            <w:pPr>
              <w:spacing w:after="0"/>
              <w:jc w:val="center"/>
              <w:rPr>
                <w:ins w:id="4484"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0862D60" w14:textId="77777777" w:rsidR="005B0383" w:rsidRPr="00CA19DC" w:rsidRDefault="005B0383" w:rsidP="00631475">
            <w:pPr>
              <w:pStyle w:val="TAC"/>
              <w:rPr>
                <w:ins w:id="4485" w:author="Huifang Sun" w:date="2022-02-24T17:54:00Z"/>
              </w:rPr>
            </w:pPr>
            <w:ins w:id="4486" w:author="Huifang Sun" w:date="2022-02-24T17:54:00Z">
              <w:r w:rsidRPr="00CA19DC">
                <w:rPr>
                  <w:rFonts w:eastAsia="Yu Mincho"/>
                </w:rPr>
                <w:t>30</w:t>
              </w:r>
            </w:ins>
          </w:p>
        </w:tc>
        <w:tc>
          <w:tcPr>
            <w:tcW w:w="245" w:type="pct"/>
            <w:tcBorders>
              <w:top w:val="single" w:sz="4" w:space="0" w:color="auto"/>
              <w:left w:val="single" w:sz="4" w:space="0" w:color="auto"/>
              <w:bottom w:val="single" w:sz="4" w:space="0" w:color="auto"/>
              <w:right w:val="single" w:sz="4" w:space="0" w:color="auto"/>
            </w:tcBorders>
            <w:vAlign w:val="center"/>
          </w:tcPr>
          <w:p w14:paraId="568790EB" w14:textId="77777777" w:rsidR="005B0383" w:rsidRPr="00CA19DC" w:rsidRDefault="005B0383" w:rsidP="00631475">
            <w:pPr>
              <w:pStyle w:val="TAC"/>
              <w:rPr>
                <w:ins w:id="4487"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29CF676E" w14:textId="77777777" w:rsidR="005B0383" w:rsidRPr="00CA19DC" w:rsidRDefault="005B0383" w:rsidP="00631475">
            <w:pPr>
              <w:pStyle w:val="TAC"/>
              <w:rPr>
                <w:ins w:id="4488" w:author="Huifang Sun" w:date="2022-02-24T17:54:00Z"/>
              </w:rPr>
            </w:pPr>
            <w:ins w:id="4489"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14BFBB8F" w14:textId="77777777" w:rsidR="005B0383" w:rsidRPr="00CA19DC" w:rsidRDefault="005B0383" w:rsidP="00631475">
            <w:pPr>
              <w:pStyle w:val="TAC"/>
              <w:rPr>
                <w:ins w:id="449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A8B1333" w14:textId="77777777" w:rsidR="005B0383" w:rsidRPr="00CA19DC" w:rsidRDefault="005B0383" w:rsidP="00631475">
            <w:pPr>
              <w:pStyle w:val="TAC"/>
              <w:rPr>
                <w:ins w:id="4491" w:author="Huifang Sun" w:date="2022-02-24T17:54:00Z"/>
              </w:rPr>
            </w:pPr>
            <w:ins w:id="4492"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46C527C" w14:textId="77777777" w:rsidR="005B0383" w:rsidRPr="00CA19DC" w:rsidRDefault="005B0383" w:rsidP="00631475">
            <w:pPr>
              <w:pStyle w:val="TAC"/>
              <w:rPr>
                <w:ins w:id="4493"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2AA53969" w14:textId="77777777" w:rsidR="005B0383" w:rsidRPr="00CA19DC" w:rsidRDefault="005B0383" w:rsidP="00631475">
            <w:pPr>
              <w:pStyle w:val="TAC"/>
              <w:rPr>
                <w:ins w:id="4494" w:author="Huifang Sun" w:date="2022-02-24T17:54:00Z"/>
              </w:rPr>
            </w:pPr>
            <w:ins w:id="4495"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F984D3C" w14:textId="77777777" w:rsidR="005B0383" w:rsidRPr="00CA19DC" w:rsidRDefault="005B0383" w:rsidP="00631475">
            <w:pPr>
              <w:pStyle w:val="TAC"/>
              <w:rPr>
                <w:ins w:id="4496" w:author="Huifang Sun" w:date="2022-02-24T17:54:00Z"/>
              </w:rPr>
            </w:pPr>
            <w:ins w:id="4497"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30D7B357" w14:textId="77777777" w:rsidR="005B0383" w:rsidRPr="00CA19DC" w:rsidRDefault="005B0383" w:rsidP="00631475">
            <w:pPr>
              <w:pStyle w:val="TAC"/>
              <w:rPr>
                <w:ins w:id="449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E07E174" w14:textId="77777777" w:rsidR="005B0383" w:rsidRPr="00CA19DC" w:rsidRDefault="005B0383" w:rsidP="00631475">
            <w:pPr>
              <w:pStyle w:val="TAC"/>
              <w:rPr>
                <w:ins w:id="449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F60F89A" w14:textId="77777777" w:rsidR="005B0383" w:rsidRPr="00CA19DC" w:rsidRDefault="005B0383" w:rsidP="00631475">
            <w:pPr>
              <w:pStyle w:val="TAC"/>
              <w:rPr>
                <w:ins w:id="450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62E2780" w14:textId="77777777" w:rsidR="005B0383" w:rsidRPr="00CA19DC" w:rsidRDefault="005B0383" w:rsidP="00631475">
            <w:pPr>
              <w:pStyle w:val="TAC"/>
              <w:rPr>
                <w:ins w:id="4501"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63AE4791" w14:textId="77777777" w:rsidR="005B0383" w:rsidRPr="00CA19DC" w:rsidRDefault="005B0383" w:rsidP="00631475">
            <w:pPr>
              <w:pStyle w:val="TAC"/>
              <w:rPr>
                <w:ins w:id="4502"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2FFC7F70" w14:textId="77777777" w:rsidR="005B0383" w:rsidRPr="00CA19DC" w:rsidRDefault="005B0383" w:rsidP="00631475">
            <w:pPr>
              <w:pStyle w:val="TAC"/>
              <w:rPr>
                <w:ins w:id="4503" w:author="Huifang Sun" w:date="2022-02-24T17:54:00Z"/>
                <w:rFonts w:eastAsia="等线"/>
                <w:lang w:eastAsia="zh-CN"/>
              </w:rPr>
            </w:pPr>
          </w:p>
        </w:tc>
        <w:tc>
          <w:tcPr>
            <w:tcW w:w="325" w:type="pct"/>
            <w:tcBorders>
              <w:top w:val="single" w:sz="4" w:space="0" w:color="auto"/>
              <w:left w:val="single" w:sz="4" w:space="0" w:color="auto"/>
              <w:bottom w:val="single" w:sz="4" w:space="0" w:color="auto"/>
              <w:right w:val="single" w:sz="4" w:space="0" w:color="auto"/>
            </w:tcBorders>
            <w:vAlign w:val="center"/>
          </w:tcPr>
          <w:p w14:paraId="04B1A589" w14:textId="77777777" w:rsidR="005B0383" w:rsidRPr="00CA19DC" w:rsidRDefault="005B0383" w:rsidP="00631475">
            <w:pPr>
              <w:pStyle w:val="TAC"/>
              <w:rPr>
                <w:ins w:id="4504" w:author="Huifang Sun" w:date="2022-02-24T17:54:00Z"/>
              </w:rPr>
            </w:pPr>
          </w:p>
        </w:tc>
      </w:tr>
      <w:tr w:rsidR="005B0383" w:rsidRPr="00CA19DC" w14:paraId="443216D1" w14:textId="77777777" w:rsidTr="005B0383">
        <w:trPr>
          <w:trHeight w:val="225"/>
          <w:jc w:val="center"/>
          <w:ins w:id="4505"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tcPr>
          <w:p w14:paraId="5783AF8E" w14:textId="77777777" w:rsidR="005B0383" w:rsidRPr="00CA19DC" w:rsidRDefault="005B0383" w:rsidP="00631475">
            <w:pPr>
              <w:spacing w:after="0"/>
              <w:jc w:val="center"/>
              <w:rPr>
                <w:ins w:id="4506"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1F2C8A7" w14:textId="77777777" w:rsidR="005B0383" w:rsidRPr="00CA19DC" w:rsidRDefault="005B0383" w:rsidP="00631475">
            <w:pPr>
              <w:pStyle w:val="TAC"/>
              <w:rPr>
                <w:ins w:id="4507" w:author="Huifang Sun" w:date="2022-02-24T17:54:00Z"/>
              </w:rPr>
            </w:pPr>
            <w:ins w:id="4508" w:author="Huifang Sun" w:date="2022-02-24T17:54:00Z">
              <w:r w:rsidRPr="00CA19DC">
                <w:rPr>
                  <w:rFonts w:eastAsia="Yu Mincho"/>
                </w:rPr>
                <w:t>60</w:t>
              </w:r>
            </w:ins>
          </w:p>
        </w:tc>
        <w:tc>
          <w:tcPr>
            <w:tcW w:w="245" w:type="pct"/>
            <w:tcBorders>
              <w:top w:val="single" w:sz="4" w:space="0" w:color="auto"/>
              <w:left w:val="single" w:sz="4" w:space="0" w:color="auto"/>
              <w:bottom w:val="single" w:sz="4" w:space="0" w:color="auto"/>
              <w:right w:val="single" w:sz="4" w:space="0" w:color="auto"/>
            </w:tcBorders>
            <w:vAlign w:val="center"/>
          </w:tcPr>
          <w:p w14:paraId="0A08A85B" w14:textId="77777777" w:rsidR="005B0383" w:rsidRPr="00CA19DC" w:rsidRDefault="005B0383" w:rsidP="00631475">
            <w:pPr>
              <w:pStyle w:val="TAC"/>
              <w:rPr>
                <w:ins w:id="4509"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092F5DF0" w14:textId="77777777" w:rsidR="005B0383" w:rsidRPr="00CA19DC" w:rsidRDefault="005B0383" w:rsidP="00631475">
            <w:pPr>
              <w:pStyle w:val="TAC"/>
              <w:rPr>
                <w:ins w:id="4510" w:author="Huifang Sun" w:date="2022-02-24T17:54:00Z"/>
              </w:rPr>
            </w:pPr>
            <w:ins w:id="4511"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79338079" w14:textId="77777777" w:rsidR="005B0383" w:rsidRPr="00CA19DC" w:rsidRDefault="005B0383" w:rsidP="00631475">
            <w:pPr>
              <w:pStyle w:val="TAC"/>
              <w:rPr>
                <w:ins w:id="451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7D49C51" w14:textId="77777777" w:rsidR="005B0383" w:rsidRPr="00CA19DC" w:rsidRDefault="005B0383" w:rsidP="00631475">
            <w:pPr>
              <w:pStyle w:val="TAC"/>
              <w:rPr>
                <w:ins w:id="4513" w:author="Huifang Sun" w:date="2022-02-24T17:54:00Z"/>
              </w:rPr>
            </w:pPr>
            <w:ins w:id="4514"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27D9ABB" w14:textId="77777777" w:rsidR="005B0383" w:rsidRPr="00CA19DC" w:rsidRDefault="005B0383" w:rsidP="00631475">
            <w:pPr>
              <w:pStyle w:val="TAC"/>
              <w:rPr>
                <w:ins w:id="4515"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67A5C076" w14:textId="77777777" w:rsidR="005B0383" w:rsidRPr="00CA19DC" w:rsidRDefault="005B0383" w:rsidP="00631475">
            <w:pPr>
              <w:pStyle w:val="TAC"/>
              <w:rPr>
                <w:ins w:id="4516" w:author="Huifang Sun" w:date="2022-02-24T17:54:00Z"/>
              </w:rPr>
            </w:pPr>
            <w:ins w:id="4517"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CD56879" w14:textId="77777777" w:rsidR="005B0383" w:rsidRPr="00CA19DC" w:rsidRDefault="005B0383" w:rsidP="00631475">
            <w:pPr>
              <w:pStyle w:val="TAC"/>
              <w:rPr>
                <w:ins w:id="4518" w:author="Huifang Sun" w:date="2022-02-24T17:54:00Z"/>
              </w:rPr>
            </w:pPr>
            <w:ins w:id="4519"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0215E298" w14:textId="77777777" w:rsidR="005B0383" w:rsidRPr="00CA19DC" w:rsidRDefault="005B0383" w:rsidP="00631475">
            <w:pPr>
              <w:pStyle w:val="TAC"/>
              <w:rPr>
                <w:ins w:id="452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CA2A5A1" w14:textId="77777777" w:rsidR="005B0383" w:rsidRPr="00CA19DC" w:rsidRDefault="005B0383" w:rsidP="00631475">
            <w:pPr>
              <w:pStyle w:val="TAC"/>
              <w:rPr>
                <w:ins w:id="452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6B8E51D" w14:textId="77777777" w:rsidR="005B0383" w:rsidRPr="00CA19DC" w:rsidRDefault="005B0383" w:rsidP="00631475">
            <w:pPr>
              <w:pStyle w:val="TAC"/>
              <w:rPr>
                <w:ins w:id="452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E3A48ED" w14:textId="77777777" w:rsidR="005B0383" w:rsidRPr="00CA19DC" w:rsidRDefault="005B0383" w:rsidP="00631475">
            <w:pPr>
              <w:pStyle w:val="TAC"/>
              <w:rPr>
                <w:ins w:id="4523"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3D0C7933" w14:textId="77777777" w:rsidR="005B0383" w:rsidRPr="00CA19DC" w:rsidRDefault="005B0383" w:rsidP="00631475">
            <w:pPr>
              <w:pStyle w:val="TAC"/>
              <w:rPr>
                <w:ins w:id="4524"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22926FD9" w14:textId="77777777" w:rsidR="005B0383" w:rsidRPr="00CA19DC" w:rsidRDefault="005B0383" w:rsidP="00631475">
            <w:pPr>
              <w:pStyle w:val="TAC"/>
              <w:rPr>
                <w:ins w:id="4525" w:author="Huifang Sun" w:date="2022-02-24T17:54:00Z"/>
                <w:rFonts w:eastAsia="等线"/>
                <w:lang w:eastAsia="zh-CN"/>
              </w:rPr>
            </w:pPr>
          </w:p>
        </w:tc>
        <w:tc>
          <w:tcPr>
            <w:tcW w:w="325" w:type="pct"/>
            <w:tcBorders>
              <w:top w:val="single" w:sz="4" w:space="0" w:color="auto"/>
              <w:left w:val="single" w:sz="4" w:space="0" w:color="auto"/>
              <w:bottom w:val="single" w:sz="4" w:space="0" w:color="auto"/>
              <w:right w:val="single" w:sz="4" w:space="0" w:color="auto"/>
            </w:tcBorders>
            <w:vAlign w:val="center"/>
          </w:tcPr>
          <w:p w14:paraId="66D994E6" w14:textId="77777777" w:rsidR="005B0383" w:rsidRPr="00CA19DC" w:rsidRDefault="005B0383" w:rsidP="00631475">
            <w:pPr>
              <w:pStyle w:val="TAC"/>
              <w:rPr>
                <w:ins w:id="4526" w:author="Huifang Sun" w:date="2022-02-24T17:54:00Z"/>
              </w:rPr>
            </w:pPr>
          </w:p>
        </w:tc>
      </w:tr>
      <w:tr w:rsidR="005B0383" w:rsidRPr="00CA19DC" w14:paraId="361B7EED" w14:textId="77777777" w:rsidTr="005B0383">
        <w:trPr>
          <w:trHeight w:val="225"/>
          <w:jc w:val="center"/>
          <w:ins w:id="4527"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0A232E8" w14:textId="77777777" w:rsidR="005B0383" w:rsidRPr="00CA19DC" w:rsidRDefault="005B0383" w:rsidP="00631475">
            <w:pPr>
              <w:pStyle w:val="TAC"/>
              <w:rPr>
                <w:ins w:id="4528" w:author="Huifang Sun" w:date="2022-02-24T17:54:00Z"/>
              </w:rPr>
            </w:pPr>
            <w:ins w:id="4529" w:author="Huifang Sun" w:date="2022-02-24T17:54:00Z">
              <w:r w:rsidRPr="00CA19DC">
                <w:lastRenderedPageBreak/>
                <w:t>n48</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987C618" w14:textId="77777777" w:rsidR="005B0383" w:rsidRPr="00CA19DC" w:rsidRDefault="005B0383" w:rsidP="00631475">
            <w:pPr>
              <w:pStyle w:val="TAC"/>
              <w:rPr>
                <w:ins w:id="4530" w:author="Huifang Sun" w:date="2022-02-24T17:54:00Z"/>
              </w:rPr>
            </w:pPr>
            <w:ins w:id="4531"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68C7826C" w14:textId="77777777" w:rsidR="005B0383" w:rsidRPr="00CA19DC" w:rsidRDefault="005B0383" w:rsidP="00631475">
            <w:pPr>
              <w:pStyle w:val="TAC"/>
              <w:rPr>
                <w:ins w:id="4532" w:author="Huifang Sun" w:date="2022-02-24T17:54:00Z"/>
              </w:rPr>
            </w:pPr>
            <w:ins w:id="4533" w:author="Huifang Sun" w:date="2022-02-24T17:54:00Z">
              <w:r w:rsidRPr="00CA19DC">
                <w:t>5</w:t>
              </w:r>
              <w:r w:rsidRPr="00CA19DC">
                <w:rPr>
                  <w:vertAlign w:val="superscript"/>
                </w:rPr>
                <w:t>7</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8E3653E" w14:textId="77777777" w:rsidR="005B0383" w:rsidRPr="00CA19DC" w:rsidRDefault="005B0383" w:rsidP="00631475">
            <w:pPr>
              <w:pStyle w:val="TAC"/>
              <w:rPr>
                <w:ins w:id="4534" w:author="Huifang Sun" w:date="2022-02-24T17:54:00Z"/>
              </w:rPr>
            </w:pPr>
            <w:ins w:id="4535"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6AFC69A" w14:textId="77777777" w:rsidR="005B0383" w:rsidRPr="00CA19DC" w:rsidRDefault="005B0383" w:rsidP="00631475">
            <w:pPr>
              <w:pStyle w:val="TAC"/>
              <w:rPr>
                <w:ins w:id="4536" w:author="Huifang Sun" w:date="2022-02-24T17:54:00Z"/>
              </w:rPr>
            </w:pPr>
            <w:ins w:id="4537"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3062DBEF" w14:textId="77777777" w:rsidR="005B0383" w:rsidRPr="00CA19DC" w:rsidRDefault="005B0383" w:rsidP="00631475">
            <w:pPr>
              <w:pStyle w:val="TAC"/>
              <w:rPr>
                <w:ins w:id="4538" w:author="Huifang Sun" w:date="2022-02-24T17:54:00Z"/>
              </w:rPr>
            </w:pPr>
            <w:ins w:id="4539"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B9C3F6E" w14:textId="77777777" w:rsidR="005B0383" w:rsidRPr="00CA19DC" w:rsidRDefault="005B0383" w:rsidP="00631475">
            <w:pPr>
              <w:pStyle w:val="TAC"/>
              <w:rPr>
                <w:ins w:id="4540"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143A5679" w14:textId="77777777" w:rsidR="005B0383" w:rsidRPr="00CA19DC" w:rsidRDefault="005B0383" w:rsidP="00631475">
            <w:pPr>
              <w:pStyle w:val="TAC"/>
              <w:rPr>
                <w:ins w:id="454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1D142EEF" w14:textId="77777777" w:rsidR="005B0383" w:rsidRPr="00CA19DC" w:rsidRDefault="005B0383" w:rsidP="00631475">
            <w:pPr>
              <w:pStyle w:val="TAC"/>
              <w:rPr>
                <w:ins w:id="4542" w:author="Huifang Sun" w:date="2022-02-24T17:54:00Z"/>
              </w:rPr>
            </w:pPr>
            <w:ins w:id="4543"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2A594B89" w14:textId="77777777" w:rsidR="005B0383" w:rsidRPr="00CA19DC" w:rsidRDefault="005B0383" w:rsidP="00631475">
            <w:pPr>
              <w:pStyle w:val="TAC"/>
              <w:rPr>
                <w:ins w:id="454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3EB38FE6" w14:textId="77777777" w:rsidR="005B0383" w:rsidRPr="00CA19DC" w:rsidRDefault="005B0383" w:rsidP="00631475">
            <w:pPr>
              <w:pStyle w:val="TAC"/>
              <w:rPr>
                <w:ins w:id="4545" w:author="Huifang Sun" w:date="2022-02-24T17:54:00Z"/>
              </w:rPr>
            </w:pPr>
            <w:ins w:id="4546" w:author="Huifang Sun" w:date="2022-02-24T17:54:00Z">
              <w:r w:rsidRPr="00CA19DC">
                <w:t>50</w:t>
              </w:r>
              <w:r w:rsidRPr="00CA19DC">
                <w:rPr>
                  <w:vertAlign w:val="superscript"/>
                </w:rPr>
                <w:t>8</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9A44F30" w14:textId="77777777" w:rsidR="005B0383" w:rsidRPr="00CA19DC" w:rsidRDefault="005B0383" w:rsidP="00631475">
            <w:pPr>
              <w:pStyle w:val="TAC"/>
              <w:rPr>
                <w:ins w:id="454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F7E95BD" w14:textId="77777777" w:rsidR="005B0383" w:rsidRPr="00CA19DC" w:rsidRDefault="005B0383" w:rsidP="00631475">
            <w:pPr>
              <w:pStyle w:val="TAC"/>
              <w:rPr>
                <w:ins w:id="4548"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3643616E" w14:textId="77777777" w:rsidR="005B0383" w:rsidRPr="00CA19DC" w:rsidRDefault="005B0383" w:rsidP="00631475">
            <w:pPr>
              <w:pStyle w:val="TAC"/>
              <w:rPr>
                <w:ins w:id="4549"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51FD96D8" w14:textId="77777777" w:rsidR="005B0383" w:rsidRPr="00CA19DC" w:rsidRDefault="005B0383" w:rsidP="00631475">
            <w:pPr>
              <w:pStyle w:val="TAC"/>
              <w:rPr>
                <w:ins w:id="4550"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0890CD2A" w14:textId="77777777" w:rsidR="005B0383" w:rsidRPr="00CA19DC" w:rsidRDefault="005B0383" w:rsidP="00631475">
            <w:pPr>
              <w:pStyle w:val="TAC"/>
              <w:rPr>
                <w:ins w:id="4551" w:author="Huifang Sun" w:date="2022-02-24T17:54:00Z"/>
              </w:rPr>
            </w:pPr>
          </w:p>
        </w:tc>
      </w:tr>
      <w:tr w:rsidR="005B0383" w:rsidRPr="00CA19DC" w14:paraId="407FEE6E" w14:textId="77777777" w:rsidTr="005B0383">
        <w:trPr>
          <w:trHeight w:val="225"/>
          <w:jc w:val="center"/>
          <w:ins w:id="4552"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57E12C8D" w14:textId="77777777" w:rsidR="005B0383" w:rsidRPr="00CA19DC" w:rsidRDefault="005B0383" w:rsidP="00631475">
            <w:pPr>
              <w:pStyle w:val="TAC"/>
              <w:rPr>
                <w:ins w:id="4553" w:author="Huifang Sun" w:date="2022-02-24T17:54:00Z"/>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47710FC" w14:textId="77777777" w:rsidR="005B0383" w:rsidRPr="00CA19DC" w:rsidRDefault="005B0383" w:rsidP="00631475">
            <w:pPr>
              <w:pStyle w:val="TAC"/>
              <w:rPr>
                <w:ins w:id="4554" w:author="Huifang Sun" w:date="2022-02-24T17:54:00Z"/>
              </w:rPr>
            </w:pPr>
            <w:ins w:id="4555"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16D385BE" w14:textId="77777777" w:rsidR="005B0383" w:rsidRPr="00CA19DC" w:rsidRDefault="005B0383" w:rsidP="00631475">
            <w:pPr>
              <w:pStyle w:val="TAC"/>
              <w:rPr>
                <w:ins w:id="4556"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BBE769B" w14:textId="77777777" w:rsidR="005B0383" w:rsidRPr="00CA19DC" w:rsidRDefault="005B0383" w:rsidP="00631475">
            <w:pPr>
              <w:pStyle w:val="TAC"/>
              <w:rPr>
                <w:ins w:id="4557" w:author="Huifang Sun" w:date="2022-02-24T17:54:00Z"/>
              </w:rPr>
            </w:pPr>
            <w:ins w:id="4558"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64D8F511" w14:textId="77777777" w:rsidR="005B0383" w:rsidRPr="00CA19DC" w:rsidRDefault="005B0383" w:rsidP="00631475">
            <w:pPr>
              <w:pStyle w:val="TAC"/>
              <w:rPr>
                <w:ins w:id="4559" w:author="Huifang Sun" w:date="2022-02-24T17:54:00Z"/>
              </w:rPr>
            </w:pPr>
            <w:ins w:id="4560"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723E886E" w14:textId="77777777" w:rsidR="005B0383" w:rsidRPr="00CA19DC" w:rsidRDefault="005B0383" w:rsidP="00631475">
            <w:pPr>
              <w:pStyle w:val="TAC"/>
              <w:rPr>
                <w:ins w:id="4561" w:author="Huifang Sun" w:date="2022-02-24T17:54:00Z"/>
              </w:rPr>
            </w:pPr>
            <w:ins w:id="4562"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404DC72" w14:textId="77777777" w:rsidR="005B0383" w:rsidRPr="00CA19DC" w:rsidRDefault="005B0383" w:rsidP="00631475">
            <w:pPr>
              <w:pStyle w:val="TAC"/>
              <w:rPr>
                <w:ins w:id="4563"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2989DE40" w14:textId="77777777" w:rsidR="005B0383" w:rsidRPr="00CA19DC" w:rsidRDefault="005B0383" w:rsidP="00631475">
            <w:pPr>
              <w:pStyle w:val="TAC"/>
              <w:rPr>
                <w:ins w:id="456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920191D" w14:textId="77777777" w:rsidR="005B0383" w:rsidRPr="00CA19DC" w:rsidRDefault="005B0383" w:rsidP="00631475">
            <w:pPr>
              <w:pStyle w:val="TAC"/>
              <w:rPr>
                <w:ins w:id="4565" w:author="Huifang Sun" w:date="2022-02-24T17:54:00Z"/>
              </w:rPr>
            </w:pPr>
            <w:ins w:id="4566"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4F703B89" w14:textId="77777777" w:rsidR="005B0383" w:rsidRPr="00CA19DC" w:rsidRDefault="005B0383" w:rsidP="00631475">
            <w:pPr>
              <w:pStyle w:val="TAC"/>
              <w:rPr>
                <w:ins w:id="456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1FA8D3FC" w14:textId="77777777" w:rsidR="005B0383" w:rsidRPr="00CA19DC" w:rsidRDefault="005B0383" w:rsidP="00631475">
            <w:pPr>
              <w:pStyle w:val="TAC"/>
              <w:rPr>
                <w:ins w:id="4568" w:author="Huifang Sun" w:date="2022-02-24T17:54:00Z"/>
              </w:rPr>
            </w:pPr>
            <w:ins w:id="4569" w:author="Huifang Sun" w:date="2022-02-24T17:54:00Z">
              <w:r w:rsidRPr="00CA19DC">
                <w:t>50</w:t>
              </w:r>
              <w:r w:rsidRPr="00CA19DC">
                <w:rPr>
                  <w:vertAlign w:val="superscript"/>
                </w:rPr>
                <w:t>8</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2AD91C87" w14:textId="77777777" w:rsidR="005B0383" w:rsidRPr="00CA19DC" w:rsidRDefault="005B0383" w:rsidP="00631475">
            <w:pPr>
              <w:pStyle w:val="TAC"/>
              <w:rPr>
                <w:ins w:id="4570" w:author="Huifang Sun" w:date="2022-02-24T17:54:00Z"/>
              </w:rPr>
            </w:pPr>
            <w:ins w:id="4571" w:author="Huifang Sun" w:date="2022-02-24T17:54:00Z">
              <w:r w:rsidRPr="00CA19DC">
                <w:t>60</w:t>
              </w:r>
              <w:r w:rsidRPr="00CA19DC">
                <w:rPr>
                  <w:vertAlign w:val="superscript"/>
                </w:rPr>
                <w:t>8</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6282070" w14:textId="77777777" w:rsidR="005B0383" w:rsidRPr="00CA19DC" w:rsidRDefault="005B0383" w:rsidP="00631475">
            <w:pPr>
              <w:pStyle w:val="TAC"/>
              <w:rPr>
                <w:ins w:id="457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14:paraId="2C7147C6" w14:textId="77777777" w:rsidR="005B0383" w:rsidRPr="00CA19DC" w:rsidRDefault="005B0383" w:rsidP="00631475">
            <w:pPr>
              <w:pStyle w:val="TAC"/>
              <w:rPr>
                <w:ins w:id="4573" w:author="Huifang Sun" w:date="2022-02-24T17:54:00Z"/>
              </w:rPr>
            </w:pPr>
            <w:ins w:id="4574" w:author="Huifang Sun" w:date="2022-02-24T17:54:00Z">
              <w:r w:rsidRPr="00CA19DC">
                <w:t>80</w:t>
              </w:r>
              <w:r w:rsidRPr="00CA19DC">
                <w:rPr>
                  <w:vertAlign w:val="superscript"/>
                </w:rPr>
                <w:t>8</w:t>
              </w:r>
            </w:ins>
          </w:p>
        </w:tc>
        <w:tc>
          <w:tcPr>
            <w:tcW w:w="352" w:type="pct"/>
            <w:gridSpan w:val="2"/>
            <w:tcBorders>
              <w:top w:val="single" w:sz="4" w:space="0" w:color="auto"/>
              <w:left w:val="single" w:sz="4" w:space="0" w:color="auto"/>
              <w:bottom w:val="single" w:sz="4" w:space="0" w:color="auto"/>
              <w:right w:val="single" w:sz="4" w:space="0" w:color="auto"/>
            </w:tcBorders>
            <w:vAlign w:val="center"/>
            <w:hideMark/>
          </w:tcPr>
          <w:p w14:paraId="10DB3DAA" w14:textId="77777777" w:rsidR="005B0383" w:rsidRPr="00CA19DC" w:rsidRDefault="005B0383" w:rsidP="00631475">
            <w:pPr>
              <w:pStyle w:val="TAC"/>
              <w:rPr>
                <w:ins w:id="4575" w:author="Huifang Sun" w:date="2022-02-24T17:54:00Z"/>
              </w:rPr>
            </w:pPr>
            <w:ins w:id="4576" w:author="Huifang Sun" w:date="2022-02-24T17:54:00Z">
              <w:r w:rsidRPr="00CA19DC">
                <w:rPr>
                  <w:rFonts w:eastAsia="等线"/>
                  <w:lang w:eastAsia="zh-CN"/>
                </w:rPr>
                <w:t>90</w:t>
              </w:r>
              <w:r w:rsidRPr="00CA19DC">
                <w:rPr>
                  <w:vertAlign w:val="superscript"/>
                </w:rPr>
                <w:t>8,10</w:t>
              </w:r>
            </w:ins>
          </w:p>
        </w:tc>
        <w:tc>
          <w:tcPr>
            <w:tcW w:w="325" w:type="pct"/>
            <w:tcBorders>
              <w:top w:val="single" w:sz="4" w:space="0" w:color="auto"/>
              <w:left w:val="single" w:sz="4" w:space="0" w:color="auto"/>
              <w:bottom w:val="single" w:sz="4" w:space="0" w:color="auto"/>
              <w:right w:val="single" w:sz="4" w:space="0" w:color="auto"/>
            </w:tcBorders>
            <w:vAlign w:val="center"/>
            <w:hideMark/>
          </w:tcPr>
          <w:p w14:paraId="45D96837" w14:textId="77777777" w:rsidR="005B0383" w:rsidRPr="00CA19DC" w:rsidRDefault="005B0383" w:rsidP="00631475">
            <w:pPr>
              <w:pStyle w:val="TAC"/>
              <w:rPr>
                <w:ins w:id="4577" w:author="Huifang Sun" w:date="2022-02-24T17:54:00Z"/>
              </w:rPr>
            </w:pPr>
            <w:ins w:id="4578" w:author="Huifang Sun" w:date="2022-02-24T17:54:00Z">
              <w:r w:rsidRPr="00CA19DC">
                <w:t>100</w:t>
              </w:r>
              <w:r w:rsidRPr="00CA19DC">
                <w:rPr>
                  <w:vertAlign w:val="superscript"/>
                </w:rPr>
                <w:t>8</w:t>
              </w:r>
            </w:ins>
          </w:p>
        </w:tc>
      </w:tr>
      <w:tr w:rsidR="005B0383" w:rsidRPr="00CA19DC" w14:paraId="72433F4C" w14:textId="77777777" w:rsidTr="005B0383">
        <w:trPr>
          <w:trHeight w:val="225"/>
          <w:jc w:val="center"/>
          <w:ins w:id="4579"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06EAD3BF" w14:textId="77777777" w:rsidR="005B0383" w:rsidRPr="00CA19DC" w:rsidRDefault="005B0383" w:rsidP="00631475">
            <w:pPr>
              <w:pStyle w:val="TAC"/>
              <w:rPr>
                <w:ins w:id="4580" w:author="Huifang Sun" w:date="2022-02-24T17:54:00Z"/>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9C9FB6F" w14:textId="77777777" w:rsidR="005B0383" w:rsidRPr="00CA19DC" w:rsidRDefault="005B0383" w:rsidP="00631475">
            <w:pPr>
              <w:pStyle w:val="TAC"/>
              <w:rPr>
                <w:ins w:id="4581" w:author="Huifang Sun" w:date="2022-02-24T17:54:00Z"/>
              </w:rPr>
            </w:pPr>
            <w:ins w:id="4582"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54BFC23D" w14:textId="77777777" w:rsidR="005B0383" w:rsidRPr="00CA19DC" w:rsidRDefault="005B0383" w:rsidP="00631475">
            <w:pPr>
              <w:pStyle w:val="TAC"/>
              <w:rPr>
                <w:ins w:id="4583"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5B8B942C" w14:textId="77777777" w:rsidR="005B0383" w:rsidRPr="00CA19DC" w:rsidRDefault="005B0383" w:rsidP="00631475">
            <w:pPr>
              <w:pStyle w:val="TAC"/>
              <w:rPr>
                <w:ins w:id="4584" w:author="Huifang Sun" w:date="2022-02-24T17:54:00Z"/>
              </w:rPr>
            </w:pPr>
            <w:ins w:id="4585"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14C0390C" w14:textId="77777777" w:rsidR="005B0383" w:rsidRPr="00CA19DC" w:rsidRDefault="005B0383" w:rsidP="00631475">
            <w:pPr>
              <w:pStyle w:val="TAC"/>
              <w:rPr>
                <w:ins w:id="4586" w:author="Huifang Sun" w:date="2022-02-24T17:54:00Z"/>
              </w:rPr>
            </w:pPr>
            <w:ins w:id="4587"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D594BC4" w14:textId="77777777" w:rsidR="005B0383" w:rsidRPr="00CA19DC" w:rsidRDefault="005B0383" w:rsidP="00631475">
            <w:pPr>
              <w:pStyle w:val="TAC"/>
              <w:rPr>
                <w:ins w:id="4588" w:author="Huifang Sun" w:date="2022-02-24T17:54:00Z"/>
              </w:rPr>
            </w:pPr>
            <w:ins w:id="4589"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5BC5FD7" w14:textId="77777777" w:rsidR="005B0383" w:rsidRPr="00CA19DC" w:rsidRDefault="005B0383" w:rsidP="00631475">
            <w:pPr>
              <w:pStyle w:val="TAC"/>
              <w:rPr>
                <w:ins w:id="4590"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6B59971" w14:textId="77777777" w:rsidR="005B0383" w:rsidRPr="00CA19DC" w:rsidRDefault="005B0383" w:rsidP="00631475">
            <w:pPr>
              <w:pStyle w:val="TAC"/>
              <w:rPr>
                <w:ins w:id="459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6FCC51D3" w14:textId="77777777" w:rsidR="005B0383" w:rsidRPr="00CA19DC" w:rsidRDefault="005B0383" w:rsidP="00631475">
            <w:pPr>
              <w:pStyle w:val="TAC"/>
              <w:rPr>
                <w:ins w:id="4592" w:author="Huifang Sun" w:date="2022-02-24T17:54:00Z"/>
              </w:rPr>
            </w:pPr>
            <w:ins w:id="4593"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0C6BFA53" w14:textId="77777777" w:rsidR="005B0383" w:rsidRPr="00CA19DC" w:rsidRDefault="005B0383" w:rsidP="00631475">
            <w:pPr>
              <w:pStyle w:val="TAC"/>
              <w:rPr>
                <w:ins w:id="459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256F0092" w14:textId="77777777" w:rsidR="005B0383" w:rsidRPr="00CA19DC" w:rsidRDefault="005B0383" w:rsidP="00631475">
            <w:pPr>
              <w:pStyle w:val="TAC"/>
              <w:rPr>
                <w:ins w:id="4595" w:author="Huifang Sun" w:date="2022-02-24T17:54:00Z"/>
              </w:rPr>
            </w:pPr>
            <w:ins w:id="4596" w:author="Huifang Sun" w:date="2022-02-24T17:54:00Z">
              <w:r w:rsidRPr="00CA19DC">
                <w:t>50</w:t>
              </w:r>
              <w:r w:rsidRPr="00CA19DC">
                <w:rPr>
                  <w:vertAlign w:val="superscript"/>
                </w:rPr>
                <w:t>8</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2E75A048" w14:textId="77777777" w:rsidR="005B0383" w:rsidRPr="00CA19DC" w:rsidRDefault="005B0383" w:rsidP="00631475">
            <w:pPr>
              <w:pStyle w:val="TAC"/>
              <w:rPr>
                <w:ins w:id="4597" w:author="Huifang Sun" w:date="2022-02-24T17:54:00Z"/>
              </w:rPr>
            </w:pPr>
            <w:ins w:id="4598" w:author="Huifang Sun" w:date="2022-02-24T17:54:00Z">
              <w:r w:rsidRPr="00CA19DC">
                <w:t>60</w:t>
              </w:r>
              <w:r w:rsidRPr="00CA19DC">
                <w:rPr>
                  <w:vertAlign w:val="superscript"/>
                </w:rPr>
                <w:t>8</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192A951" w14:textId="77777777" w:rsidR="005B0383" w:rsidRPr="00CA19DC" w:rsidRDefault="005B0383" w:rsidP="00631475">
            <w:pPr>
              <w:pStyle w:val="TAC"/>
              <w:rPr>
                <w:ins w:id="4599"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14:paraId="22768D5A" w14:textId="77777777" w:rsidR="005B0383" w:rsidRPr="00CA19DC" w:rsidRDefault="005B0383" w:rsidP="00631475">
            <w:pPr>
              <w:pStyle w:val="TAC"/>
              <w:rPr>
                <w:ins w:id="4600" w:author="Huifang Sun" w:date="2022-02-24T17:54:00Z"/>
              </w:rPr>
            </w:pPr>
            <w:ins w:id="4601" w:author="Huifang Sun" w:date="2022-02-24T17:54:00Z">
              <w:r w:rsidRPr="00CA19DC">
                <w:t>80</w:t>
              </w:r>
              <w:r w:rsidRPr="00CA19DC">
                <w:rPr>
                  <w:vertAlign w:val="superscript"/>
                </w:rPr>
                <w:t>8</w:t>
              </w:r>
            </w:ins>
          </w:p>
        </w:tc>
        <w:tc>
          <w:tcPr>
            <w:tcW w:w="352" w:type="pct"/>
            <w:gridSpan w:val="2"/>
            <w:tcBorders>
              <w:top w:val="single" w:sz="4" w:space="0" w:color="auto"/>
              <w:left w:val="single" w:sz="4" w:space="0" w:color="auto"/>
              <w:bottom w:val="single" w:sz="4" w:space="0" w:color="auto"/>
              <w:right w:val="single" w:sz="4" w:space="0" w:color="auto"/>
            </w:tcBorders>
            <w:vAlign w:val="center"/>
            <w:hideMark/>
          </w:tcPr>
          <w:p w14:paraId="3919722A" w14:textId="77777777" w:rsidR="005B0383" w:rsidRPr="00CA19DC" w:rsidRDefault="005B0383" w:rsidP="00631475">
            <w:pPr>
              <w:pStyle w:val="TAC"/>
              <w:rPr>
                <w:ins w:id="4602" w:author="Huifang Sun" w:date="2022-02-24T17:54:00Z"/>
              </w:rPr>
            </w:pPr>
            <w:ins w:id="4603" w:author="Huifang Sun" w:date="2022-02-24T17:54:00Z">
              <w:r w:rsidRPr="00CA19DC">
                <w:rPr>
                  <w:rFonts w:eastAsia="等线"/>
                  <w:lang w:eastAsia="zh-CN"/>
                </w:rPr>
                <w:t>90</w:t>
              </w:r>
              <w:r w:rsidRPr="00CA19DC">
                <w:rPr>
                  <w:vertAlign w:val="superscript"/>
                </w:rPr>
                <w:t>8,10</w:t>
              </w:r>
            </w:ins>
          </w:p>
        </w:tc>
        <w:tc>
          <w:tcPr>
            <w:tcW w:w="325" w:type="pct"/>
            <w:tcBorders>
              <w:top w:val="single" w:sz="4" w:space="0" w:color="auto"/>
              <w:left w:val="single" w:sz="4" w:space="0" w:color="auto"/>
              <w:bottom w:val="single" w:sz="4" w:space="0" w:color="auto"/>
              <w:right w:val="single" w:sz="4" w:space="0" w:color="auto"/>
            </w:tcBorders>
            <w:vAlign w:val="center"/>
            <w:hideMark/>
          </w:tcPr>
          <w:p w14:paraId="203D7F24" w14:textId="77777777" w:rsidR="005B0383" w:rsidRPr="00CA19DC" w:rsidRDefault="005B0383" w:rsidP="00631475">
            <w:pPr>
              <w:pStyle w:val="TAC"/>
              <w:rPr>
                <w:ins w:id="4604" w:author="Huifang Sun" w:date="2022-02-24T17:54:00Z"/>
              </w:rPr>
            </w:pPr>
            <w:ins w:id="4605" w:author="Huifang Sun" w:date="2022-02-24T17:54:00Z">
              <w:r w:rsidRPr="00CA19DC">
                <w:t>100</w:t>
              </w:r>
              <w:r w:rsidRPr="00CA19DC">
                <w:rPr>
                  <w:vertAlign w:val="superscript"/>
                </w:rPr>
                <w:t>8</w:t>
              </w:r>
            </w:ins>
          </w:p>
        </w:tc>
      </w:tr>
      <w:tr w:rsidR="005B0383" w:rsidRPr="00CA19DC" w14:paraId="5CD40F25" w14:textId="77777777" w:rsidTr="005B0383">
        <w:trPr>
          <w:trHeight w:val="225"/>
          <w:jc w:val="center"/>
          <w:ins w:id="4606"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8E041CB" w14:textId="77777777" w:rsidR="005B0383" w:rsidRPr="00CA19DC" w:rsidRDefault="005B0383" w:rsidP="00631475">
            <w:pPr>
              <w:pStyle w:val="TAC"/>
              <w:rPr>
                <w:ins w:id="4607" w:author="Huifang Sun" w:date="2022-02-24T17:54:00Z"/>
              </w:rPr>
            </w:pPr>
            <w:ins w:id="4608" w:author="Huifang Sun" w:date="2022-02-24T17:54:00Z">
              <w:r w:rsidRPr="00CA19DC">
                <w:t>n50</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E48D3E6" w14:textId="77777777" w:rsidR="005B0383" w:rsidRPr="00CA19DC" w:rsidRDefault="005B0383" w:rsidP="00631475">
            <w:pPr>
              <w:pStyle w:val="TAC"/>
              <w:rPr>
                <w:ins w:id="4609" w:author="Huifang Sun" w:date="2022-02-24T17:54:00Z"/>
              </w:rPr>
            </w:pPr>
            <w:ins w:id="4610"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7AF5FF82" w14:textId="77777777" w:rsidR="005B0383" w:rsidRPr="00CA19DC" w:rsidRDefault="005B0383" w:rsidP="00631475">
            <w:pPr>
              <w:pStyle w:val="TAC"/>
              <w:rPr>
                <w:ins w:id="4611" w:author="Huifang Sun" w:date="2022-02-24T17:54:00Z"/>
              </w:rPr>
            </w:pPr>
            <w:ins w:id="4612" w:author="Huifang Sun" w:date="2022-02-24T17:54:00Z">
              <w:r w:rsidRPr="00CA19DC">
                <w:t>5</w:t>
              </w:r>
              <w:r w:rsidRPr="00CA19DC">
                <w:rPr>
                  <w:vertAlign w:val="superscript"/>
                </w:rPr>
                <w:t>7</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A58203A" w14:textId="77777777" w:rsidR="005B0383" w:rsidRPr="00CA19DC" w:rsidRDefault="005B0383" w:rsidP="00631475">
            <w:pPr>
              <w:pStyle w:val="TAC"/>
              <w:rPr>
                <w:ins w:id="4613" w:author="Huifang Sun" w:date="2022-02-24T17:54:00Z"/>
              </w:rPr>
            </w:pPr>
            <w:ins w:id="4614"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31D9309B" w14:textId="77777777" w:rsidR="005B0383" w:rsidRPr="00CA19DC" w:rsidRDefault="005B0383" w:rsidP="00631475">
            <w:pPr>
              <w:pStyle w:val="TAC"/>
              <w:rPr>
                <w:ins w:id="4615" w:author="Huifang Sun" w:date="2022-02-24T17:54:00Z"/>
              </w:rPr>
            </w:pPr>
            <w:ins w:id="4616"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742A747C" w14:textId="77777777" w:rsidR="005B0383" w:rsidRPr="00CA19DC" w:rsidRDefault="005B0383" w:rsidP="00631475">
            <w:pPr>
              <w:pStyle w:val="TAC"/>
              <w:rPr>
                <w:ins w:id="4617" w:author="Huifang Sun" w:date="2022-02-24T17:54:00Z"/>
              </w:rPr>
            </w:pPr>
            <w:ins w:id="4618"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BC3B282" w14:textId="77777777" w:rsidR="005B0383" w:rsidRPr="00CA19DC" w:rsidRDefault="005B0383" w:rsidP="00631475">
            <w:pPr>
              <w:pStyle w:val="TAC"/>
              <w:rPr>
                <w:ins w:id="4619"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DA3E9A3" w14:textId="77777777" w:rsidR="005B0383" w:rsidRPr="00CA19DC" w:rsidRDefault="005B0383" w:rsidP="00631475">
            <w:pPr>
              <w:pStyle w:val="TAC"/>
              <w:rPr>
                <w:ins w:id="462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5446E5D5" w14:textId="77777777" w:rsidR="005B0383" w:rsidRPr="00CA19DC" w:rsidRDefault="005B0383" w:rsidP="00631475">
            <w:pPr>
              <w:pStyle w:val="TAC"/>
              <w:rPr>
                <w:ins w:id="4621" w:author="Huifang Sun" w:date="2022-02-24T17:54:00Z"/>
              </w:rPr>
            </w:pPr>
            <w:ins w:id="4622"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3EEC117E" w14:textId="77777777" w:rsidR="005B0383" w:rsidRPr="00CA19DC" w:rsidRDefault="005B0383" w:rsidP="00631475">
            <w:pPr>
              <w:pStyle w:val="TAC"/>
              <w:rPr>
                <w:ins w:id="462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0167E4F2" w14:textId="77777777" w:rsidR="005B0383" w:rsidRPr="00CA19DC" w:rsidRDefault="005B0383" w:rsidP="00631475">
            <w:pPr>
              <w:pStyle w:val="TAC"/>
              <w:rPr>
                <w:ins w:id="4624" w:author="Huifang Sun" w:date="2022-02-24T17:54:00Z"/>
              </w:rPr>
            </w:pPr>
            <w:ins w:id="4625"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9C6C70C" w14:textId="77777777" w:rsidR="005B0383" w:rsidRPr="00CA19DC" w:rsidRDefault="005B0383" w:rsidP="00631475">
            <w:pPr>
              <w:pStyle w:val="TAC"/>
              <w:rPr>
                <w:ins w:id="462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9CED481" w14:textId="77777777" w:rsidR="005B0383" w:rsidRPr="00CA19DC" w:rsidRDefault="005B0383" w:rsidP="00631475">
            <w:pPr>
              <w:pStyle w:val="TAC"/>
              <w:rPr>
                <w:ins w:id="4627"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7EBB203B" w14:textId="77777777" w:rsidR="005B0383" w:rsidRPr="00CA19DC" w:rsidRDefault="005B0383" w:rsidP="00631475">
            <w:pPr>
              <w:pStyle w:val="TAC"/>
              <w:rPr>
                <w:ins w:id="4628"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6BD064F0" w14:textId="77777777" w:rsidR="005B0383" w:rsidRPr="00CA19DC" w:rsidRDefault="005B0383" w:rsidP="00631475">
            <w:pPr>
              <w:pStyle w:val="TAC"/>
              <w:rPr>
                <w:ins w:id="4629"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34BD4A31" w14:textId="77777777" w:rsidR="005B0383" w:rsidRPr="00CA19DC" w:rsidRDefault="005B0383" w:rsidP="00631475">
            <w:pPr>
              <w:pStyle w:val="TAC"/>
              <w:rPr>
                <w:ins w:id="4630" w:author="Huifang Sun" w:date="2022-02-24T17:54:00Z"/>
              </w:rPr>
            </w:pPr>
          </w:p>
        </w:tc>
      </w:tr>
      <w:tr w:rsidR="005B0383" w:rsidRPr="00CA19DC" w14:paraId="4ADFE051" w14:textId="77777777" w:rsidTr="005B0383">
        <w:trPr>
          <w:trHeight w:val="225"/>
          <w:jc w:val="center"/>
          <w:ins w:id="4631"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4E55D402" w14:textId="77777777" w:rsidR="005B0383" w:rsidRPr="00CA19DC" w:rsidRDefault="005B0383" w:rsidP="00631475">
            <w:pPr>
              <w:spacing w:after="0"/>
              <w:jc w:val="center"/>
              <w:rPr>
                <w:ins w:id="4632"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DB33B33" w14:textId="77777777" w:rsidR="005B0383" w:rsidRPr="00CA19DC" w:rsidRDefault="005B0383" w:rsidP="00631475">
            <w:pPr>
              <w:pStyle w:val="TAC"/>
              <w:rPr>
                <w:ins w:id="4633" w:author="Huifang Sun" w:date="2022-02-24T17:54:00Z"/>
              </w:rPr>
            </w:pPr>
            <w:ins w:id="4634"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6FF2F1A2" w14:textId="77777777" w:rsidR="005B0383" w:rsidRPr="00CA19DC" w:rsidRDefault="005B0383" w:rsidP="00631475">
            <w:pPr>
              <w:pStyle w:val="TAC"/>
              <w:rPr>
                <w:ins w:id="4635"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562CD973" w14:textId="77777777" w:rsidR="005B0383" w:rsidRPr="00CA19DC" w:rsidRDefault="005B0383" w:rsidP="00631475">
            <w:pPr>
              <w:pStyle w:val="TAC"/>
              <w:rPr>
                <w:ins w:id="4636" w:author="Huifang Sun" w:date="2022-02-24T17:54:00Z"/>
              </w:rPr>
            </w:pPr>
            <w:ins w:id="4637"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119EE586" w14:textId="77777777" w:rsidR="005B0383" w:rsidRPr="00CA19DC" w:rsidRDefault="005B0383" w:rsidP="00631475">
            <w:pPr>
              <w:pStyle w:val="TAC"/>
              <w:rPr>
                <w:ins w:id="4638" w:author="Huifang Sun" w:date="2022-02-24T17:54:00Z"/>
              </w:rPr>
            </w:pPr>
            <w:ins w:id="4639"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17D809DE" w14:textId="77777777" w:rsidR="005B0383" w:rsidRPr="00CA19DC" w:rsidRDefault="005B0383" w:rsidP="00631475">
            <w:pPr>
              <w:pStyle w:val="TAC"/>
              <w:rPr>
                <w:ins w:id="4640" w:author="Huifang Sun" w:date="2022-02-24T17:54:00Z"/>
              </w:rPr>
            </w:pPr>
            <w:ins w:id="4641"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5FF485D" w14:textId="77777777" w:rsidR="005B0383" w:rsidRPr="00CA19DC" w:rsidRDefault="005B0383" w:rsidP="00631475">
            <w:pPr>
              <w:pStyle w:val="TAC"/>
              <w:rPr>
                <w:ins w:id="4642"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D87F2E6" w14:textId="77777777" w:rsidR="005B0383" w:rsidRPr="00CA19DC" w:rsidRDefault="005B0383" w:rsidP="00631475">
            <w:pPr>
              <w:pStyle w:val="TAC"/>
              <w:rPr>
                <w:ins w:id="464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37E369A" w14:textId="77777777" w:rsidR="005B0383" w:rsidRPr="00CA19DC" w:rsidRDefault="005B0383" w:rsidP="00631475">
            <w:pPr>
              <w:pStyle w:val="TAC"/>
              <w:rPr>
                <w:ins w:id="4644" w:author="Huifang Sun" w:date="2022-02-24T17:54:00Z"/>
              </w:rPr>
            </w:pPr>
            <w:ins w:id="4645"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3C016BA4" w14:textId="77777777" w:rsidR="005B0383" w:rsidRPr="00CA19DC" w:rsidRDefault="005B0383" w:rsidP="00631475">
            <w:pPr>
              <w:pStyle w:val="TAC"/>
              <w:rPr>
                <w:ins w:id="464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1D8B472D" w14:textId="77777777" w:rsidR="005B0383" w:rsidRPr="00CA19DC" w:rsidRDefault="005B0383" w:rsidP="00631475">
            <w:pPr>
              <w:pStyle w:val="TAC"/>
              <w:rPr>
                <w:ins w:id="4647" w:author="Huifang Sun" w:date="2022-02-24T17:54:00Z"/>
              </w:rPr>
            </w:pPr>
            <w:ins w:id="4648"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03363F9A" w14:textId="77777777" w:rsidR="005B0383" w:rsidRPr="00CA19DC" w:rsidRDefault="005B0383" w:rsidP="00631475">
            <w:pPr>
              <w:pStyle w:val="TAC"/>
              <w:rPr>
                <w:ins w:id="4649" w:author="Huifang Sun" w:date="2022-02-24T17:54:00Z"/>
              </w:rPr>
            </w:pPr>
            <w:ins w:id="4650" w:author="Huifang Sun" w:date="2022-02-24T17:54:00Z">
              <w:r w:rsidRPr="00CA19DC">
                <w:t>60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332978A" w14:textId="77777777" w:rsidR="005B0383" w:rsidRPr="00CA19DC" w:rsidRDefault="005B0383" w:rsidP="00631475">
            <w:pPr>
              <w:pStyle w:val="TAC"/>
              <w:rPr>
                <w:ins w:id="4651"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14:paraId="56EC637F" w14:textId="77777777" w:rsidR="005B0383" w:rsidRPr="00CA19DC" w:rsidRDefault="005B0383" w:rsidP="00631475">
            <w:pPr>
              <w:pStyle w:val="TAC"/>
              <w:rPr>
                <w:ins w:id="4652" w:author="Huifang Sun" w:date="2022-02-24T17:54:00Z"/>
              </w:rPr>
            </w:pPr>
            <w:ins w:id="4653" w:author="Huifang Sun" w:date="2022-02-24T17:54:00Z">
              <w:r w:rsidRPr="00CA19DC">
                <w:t>80</w:t>
              </w:r>
              <w:r w:rsidRPr="00CA19DC">
                <w:rPr>
                  <w:vertAlign w:val="superscript"/>
                </w:rPr>
                <w:t>3</w:t>
              </w:r>
            </w:ins>
          </w:p>
        </w:tc>
        <w:tc>
          <w:tcPr>
            <w:tcW w:w="352" w:type="pct"/>
            <w:gridSpan w:val="2"/>
            <w:tcBorders>
              <w:top w:val="single" w:sz="4" w:space="0" w:color="auto"/>
              <w:left w:val="single" w:sz="4" w:space="0" w:color="auto"/>
              <w:bottom w:val="single" w:sz="4" w:space="0" w:color="auto"/>
              <w:right w:val="single" w:sz="4" w:space="0" w:color="auto"/>
            </w:tcBorders>
            <w:vAlign w:val="center"/>
          </w:tcPr>
          <w:p w14:paraId="45B1F23A" w14:textId="77777777" w:rsidR="005B0383" w:rsidRPr="00CA19DC" w:rsidRDefault="005B0383" w:rsidP="00631475">
            <w:pPr>
              <w:pStyle w:val="TAC"/>
              <w:rPr>
                <w:ins w:id="4654"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56A674E9" w14:textId="77777777" w:rsidR="005B0383" w:rsidRPr="00CA19DC" w:rsidRDefault="005B0383" w:rsidP="00631475">
            <w:pPr>
              <w:pStyle w:val="TAC"/>
              <w:rPr>
                <w:ins w:id="4655" w:author="Huifang Sun" w:date="2022-02-24T17:54:00Z"/>
              </w:rPr>
            </w:pPr>
          </w:p>
        </w:tc>
      </w:tr>
      <w:tr w:rsidR="005B0383" w:rsidRPr="00CA19DC" w14:paraId="60C62B37" w14:textId="77777777" w:rsidTr="005B0383">
        <w:trPr>
          <w:trHeight w:val="225"/>
          <w:jc w:val="center"/>
          <w:ins w:id="4656"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09AD5CD2" w14:textId="77777777" w:rsidR="005B0383" w:rsidRPr="00CA19DC" w:rsidRDefault="005B0383" w:rsidP="00631475">
            <w:pPr>
              <w:spacing w:after="0"/>
              <w:jc w:val="center"/>
              <w:rPr>
                <w:ins w:id="4657"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ACE8C26" w14:textId="77777777" w:rsidR="005B0383" w:rsidRPr="00CA19DC" w:rsidRDefault="005B0383" w:rsidP="00631475">
            <w:pPr>
              <w:pStyle w:val="TAC"/>
              <w:rPr>
                <w:ins w:id="4658" w:author="Huifang Sun" w:date="2022-02-24T17:54:00Z"/>
              </w:rPr>
            </w:pPr>
            <w:ins w:id="4659"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40E37FEC" w14:textId="77777777" w:rsidR="005B0383" w:rsidRPr="00CA19DC" w:rsidRDefault="005B0383" w:rsidP="00631475">
            <w:pPr>
              <w:pStyle w:val="TAC"/>
              <w:rPr>
                <w:ins w:id="4660"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72AF4CB5" w14:textId="77777777" w:rsidR="005B0383" w:rsidRPr="00CA19DC" w:rsidRDefault="005B0383" w:rsidP="00631475">
            <w:pPr>
              <w:pStyle w:val="TAC"/>
              <w:rPr>
                <w:ins w:id="4661" w:author="Huifang Sun" w:date="2022-02-24T17:54:00Z"/>
              </w:rPr>
            </w:pPr>
            <w:ins w:id="4662"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4A1EC300" w14:textId="77777777" w:rsidR="005B0383" w:rsidRPr="00CA19DC" w:rsidRDefault="005B0383" w:rsidP="00631475">
            <w:pPr>
              <w:pStyle w:val="TAC"/>
              <w:rPr>
                <w:ins w:id="4663" w:author="Huifang Sun" w:date="2022-02-24T17:54:00Z"/>
              </w:rPr>
            </w:pPr>
            <w:ins w:id="4664"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192BAB99" w14:textId="77777777" w:rsidR="005B0383" w:rsidRPr="00CA19DC" w:rsidRDefault="005B0383" w:rsidP="00631475">
            <w:pPr>
              <w:pStyle w:val="TAC"/>
              <w:rPr>
                <w:ins w:id="4665" w:author="Huifang Sun" w:date="2022-02-24T17:54:00Z"/>
              </w:rPr>
            </w:pPr>
            <w:ins w:id="4666"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B62C2D5" w14:textId="77777777" w:rsidR="005B0383" w:rsidRPr="00CA19DC" w:rsidRDefault="005B0383" w:rsidP="00631475">
            <w:pPr>
              <w:pStyle w:val="TAC"/>
              <w:rPr>
                <w:ins w:id="4667"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56D92C56" w14:textId="77777777" w:rsidR="005B0383" w:rsidRPr="00CA19DC" w:rsidRDefault="005B0383" w:rsidP="00631475">
            <w:pPr>
              <w:pStyle w:val="TAC"/>
              <w:rPr>
                <w:ins w:id="4668"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6486B99B" w14:textId="77777777" w:rsidR="005B0383" w:rsidRPr="00CA19DC" w:rsidRDefault="005B0383" w:rsidP="00631475">
            <w:pPr>
              <w:pStyle w:val="TAC"/>
              <w:rPr>
                <w:ins w:id="4669" w:author="Huifang Sun" w:date="2022-02-24T17:54:00Z"/>
              </w:rPr>
            </w:pPr>
            <w:ins w:id="4670"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1F8B4B66" w14:textId="77777777" w:rsidR="005B0383" w:rsidRPr="00CA19DC" w:rsidRDefault="005B0383" w:rsidP="00631475">
            <w:pPr>
              <w:pStyle w:val="TAC"/>
              <w:rPr>
                <w:ins w:id="467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3DD84499" w14:textId="77777777" w:rsidR="005B0383" w:rsidRPr="00CA19DC" w:rsidRDefault="005B0383" w:rsidP="00631475">
            <w:pPr>
              <w:pStyle w:val="TAC"/>
              <w:rPr>
                <w:ins w:id="4672" w:author="Huifang Sun" w:date="2022-02-24T17:54:00Z"/>
              </w:rPr>
            </w:pPr>
            <w:ins w:id="4673"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2CCC726E" w14:textId="77777777" w:rsidR="005B0383" w:rsidRPr="00CA19DC" w:rsidRDefault="005B0383" w:rsidP="00631475">
            <w:pPr>
              <w:pStyle w:val="TAC"/>
              <w:rPr>
                <w:ins w:id="4674" w:author="Huifang Sun" w:date="2022-02-24T17:54:00Z"/>
              </w:rPr>
            </w:pPr>
            <w:ins w:id="4675" w:author="Huifang Sun" w:date="2022-02-24T17:54:00Z">
              <w:r w:rsidRPr="00CA19DC">
                <w:t>60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A4EBF6D" w14:textId="77777777" w:rsidR="005B0383" w:rsidRPr="00CA19DC" w:rsidRDefault="005B0383" w:rsidP="00631475">
            <w:pPr>
              <w:pStyle w:val="TAC"/>
              <w:rPr>
                <w:ins w:id="4676"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14:paraId="7A128DCA" w14:textId="77777777" w:rsidR="005B0383" w:rsidRPr="00CA19DC" w:rsidRDefault="005B0383" w:rsidP="00631475">
            <w:pPr>
              <w:pStyle w:val="TAC"/>
              <w:rPr>
                <w:ins w:id="4677" w:author="Huifang Sun" w:date="2022-02-24T17:54:00Z"/>
              </w:rPr>
            </w:pPr>
            <w:ins w:id="4678" w:author="Huifang Sun" w:date="2022-02-24T17:54:00Z">
              <w:r w:rsidRPr="00CA19DC">
                <w:t>80</w:t>
              </w:r>
              <w:r w:rsidRPr="00CA19DC">
                <w:rPr>
                  <w:vertAlign w:val="superscript"/>
                </w:rPr>
                <w:t>3</w:t>
              </w:r>
            </w:ins>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4D66C61" w14:textId="77777777" w:rsidR="005B0383" w:rsidRPr="00CA19DC" w:rsidRDefault="005B0383" w:rsidP="00631475">
            <w:pPr>
              <w:pStyle w:val="TAC"/>
              <w:rPr>
                <w:ins w:id="4679"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21089198" w14:textId="77777777" w:rsidR="005B0383" w:rsidRPr="00CA19DC" w:rsidRDefault="005B0383" w:rsidP="00631475">
            <w:pPr>
              <w:pStyle w:val="TAC"/>
              <w:rPr>
                <w:ins w:id="4680" w:author="Huifang Sun" w:date="2022-02-24T17:54:00Z"/>
              </w:rPr>
            </w:pPr>
          </w:p>
        </w:tc>
      </w:tr>
      <w:tr w:rsidR="005B0383" w:rsidRPr="00CA19DC" w14:paraId="7F097308" w14:textId="77777777" w:rsidTr="005B0383">
        <w:trPr>
          <w:trHeight w:val="225"/>
          <w:jc w:val="center"/>
          <w:ins w:id="4681"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D74C342" w14:textId="77777777" w:rsidR="005B0383" w:rsidRPr="00CA19DC" w:rsidRDefault="005B0383" w:rsidP="00631475">
            <w:pPr>
              <w:pStyle w:val="TAC"/>
              <w:rPr>
                <w:ins w:id="4682" w:author="Huifang Sun" w:date="2022-02-24T17:54:00Z"/>
              </w:rPr>
            </w:pPr>
            <w:ins w:id="4683" w:author="Huifang Sun" w:date="2022-02-24T17:54:00Z">
              <w:r w:rsidRPr="00CA19DC">
                <w:t>n51</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373927D" w14:textId="77777777" w:rsidR="005B0383" w:rsidRPr="00CA19DC" w:rsidRDefault="005B0383" w:rsidP="00631475">
            <w:pPr>
              <w:pStyle w:val="TAC"/>
              <w:rPr>
                <w:ins w:id="4684" w:author="Huifang Sun" w:date="2022-02-24T17:54:00Z"/>
              </w:rPr>
            </w:pPr>
            <w:ins w:id="4685"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33C7CB9C" w14:textId="77777777" w:rsidR="005B0383" w:rsidRPr="00CA19DC" w:rsidRDefault="005B0383" w:rsidP="00631475">
            <w:pPr>
              <w:pStyle w:val="TAC"/>
              <w:rPr>
                <w:ins w:id="4686" w:author="Huifang Sun" w:date="2022-02-24T17:54:00Z"/>
              </w:rPr>
            </w:pPr>
            <w:ins w:id="4687"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tcPr>
          <w:p w14:paraId="12DADF70" w14:textId="77777777" w:rsidR="005B0383" w:rsidRPr="00CA19DC" w:rsidRDefault="005B0383" w:rsidP="00631475">
            <w:pPr>
              <w:pStyle w:val="TAC"/>
              <w:rPr>
                <w:ins w:id="4688"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71BA9544" w14:textId="77777777" w:rsidR="005B0383" w:rsidRPr="00CA19DC" w:rsidRDefault="005B0383" w:rsidP="00631475">
            <w:pPr>
              <w:pStyle w:val="TAC"/>
              <w:rPr>
                <w:ins w:id="468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DFD39C8" w14:textId="77777777" w:rsidR="005B0383" w:rsidRPr="00CA19DC" w:rsidRDefault="005B0383" w:rsidP="00631475">
            <w:pPr>
              <w:pStyle w:val="TAC"/>
              <w:rPr>
                <w:ins w:id="469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69E6CAC" w14:textId="77777777" w:rsidR="005B0383" w:rsidRPr="00CA19DC" w:rsidRDefault="005B0383" w:rsidP="00631475">
            <w:pPr>
              <w:pStyle w:val="TAC"/>
              <w:rPr>
                <w:ins w:id="4691"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56BBD31B" w14:textId="77777777" w:rsidR="005B0383" w:rsidRPr="00CA19DC" w:rsidRDefault="005B0383" w:rsidP="00631475">
            <w:pPr>
              <w:pStyle w:val="TAC"/>
              <w:rPr>
                <w:ins w:id="469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E9E9DBA" w14:textId="77777777" w:rsidR="005B0383" w:rsidRPr="00CA19DC" w:rsidRDefault="005B0383" w:rsidP="00631475">
            <w:pPr>
              <w:pStyle w:val="TAC"/>
              <w:rPr>
                <w:ins w:id="469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2615F07E" w14:textId="77777777" w:rsidR="005B0383" w:rsidRPr="00CA19DC" w:rsidRDefault="005B0383" w:rsidP="00631475">
            <w:pPr>
              <w:pStyle w:val="TAC"/>
              <w:rPr>
                <w:ins w:id="469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2B7D86F" w14:textId="77777777" w:rsidR="005B0383" w:rsidRPr="00CA19DC" w:rsidRDefault="005B0383" w:rsidP="00631475">
            <w:pPr>
              <w:pStyle w:val="TAC"/>
              <w:rPr>
                <w:ins w:id="469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1F6D8D0" w14:textId="77777777" w:rsidR="005B0383" w:rsidRPr="00CA19DC" w:rsidRDefault="005B0383" w:rsidP="00631475">
            <w:pPr>
              <w:pStyle w:val="TAC"/>
              <w:rPr>
                <w:ins w:id="469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5E89023" w14:textId="77777777" w:rsidR="005B0383" w:rsidRPr="00CA19DC" w:rsidRDefault="005B0383" w:rsidP="00631475">
            <w:pPr>
              <w:pStyle w:val="TAC"/>
              <w:rPr>
                <w:ins w:id="4697"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45EE49C2" w14:textId="77777777" w:rsidR="005B0383" w:rsidRPr="00CA19DC" w:rsidRDefault="005B0383" w:rsidP="00631475">
            <w:pPr>
              <w:pStyle w:val="TAC"/>
              <w:rPr>
                <w:ins w:id="4698"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61907669" w14:textId="77777777" w:rsidR="005B0383" w:rsidRPr="00CA19DC" w:rsidRDefault="005B0383" w:rsidP="00631475">
            <w:pPr>
              <w:pStyle w:val="TAC"/>
              <w:rPr>
                <w:ins w:id="4699"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7E1B794D" w14:textId="77777777" w:rsidR="005B0383" w:rsidRPr="00CA19DC" w:rsidRDefault="005B0383" w:rsidP="00631475">
            <w:pPr>
              <w:pStyle w:val="TAC"/>
              <w:rPr>
                <w:ins w:id="4700" w:author="Huifang Sun" w:date="2022-02-24T17:54:00Z"/>
              </w:rPr>
            </w:pPr>
          </w:p>
        </w:tc>
      </w:tr>
      <w:tr w:rsidR="005B0383" w:rsidRPr="00CA19DC" w14:paraId="63316D89" w14:textId="77777777" w:rsidTr="005B0383">
        <w:trPr>
          <w:trHeight w:val="225"/>
          <w:jc w:val="center"/>
          <w:ins w:id="4701"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288F080C" w14:textId="77777777" w:rsidR="005B0383" w:rsidRPr="00CA19DC" w:rsidRDefault="005B0383" w:rsidP="00631475">
            <w:pPr>
              <w:spacing w:after="0"/>
              <w:jc w:val="center"/>
              <w:rPr>
                <w:ins w:id="4702"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2347DDE" w14:textId="77777777" w:rsidR="005B0383" w:rsidRPr="00CA19DC" w:rsidRDefault="005B0383" w:rsidP="00631475">
            <w:pPr>
              <w:pStyle w:val="TAC"/>
              <w:rPr>
                <w:ins w:id="4703" w:author="Huifang Sun" w:date="2022-02-24T17:54:00Z"/>
              </w:rPr>
            </w:pPr>
            <w:ins w:id="4704"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02CD6865" w14:textId="77777777" w:rsidR="005B0383" w:rsidRPr="00CA19DC" w:rsidRDefault="005B0383" w:rsidP="00631475">
            <w:pPr>
              <w:pStyle w:val="TAC"/>
              <w:rPr>
                <w:ins w:id="4705"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1D2AADC1" w14:textId="77777777" w:rsidR="005B0383" w:rsidRPr="00CA19DC" w:rsidRDefault="005B0383" w:rsidP="00631475">
            <w:pPr>
              <w:pStyle w:val="TAC"/>
              <w:rPr>
                <w:ins w:id="4706"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09588E66" w14:textId="77777777" w:rsidR="005B0383" w:rsidRPr="00CA19DC" w:rsidRDefault="005B0383" w:rsidP="00631475">
            <w:pPr>
              <w:pStyle w:val="TAC"/>
              <w:rPr>
                <w:ins w:id="470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55B9BE6" w14:textId="77777777" w:rsidR="005B0383" w:rsidRPr="00CA19DC" w:rsidRDefault="005B0383" w:rsidP="00631475">
            <w:pPr>
              <w:pStyle w:val="TAC"/>
              <w:rPr>
                <w:ins w:id="470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6788CEA" w14:textId="77777777" w:rsidR="005B0383" w:rsidRPr="00CA19DC" w:rsidRDefault="005B0383" w:rsidP="00631475">
            <w:pPr>
              <w:pStyle w:val="TAC"/>
              <w:rPr>
                <w:ins w:id="4709"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19C2B5FE" w14:textId="77777777" w:rsidR="005B0383" w:rsidRPr="00CA19DC" w:rsidRDefault="005B0383" w:rsidP="00631475">
            <w:pPr>
              <w:pStyle w:val="TAC"/>
              <w:rPr>
                <w:ins w:id="471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DCC819A" w14:textId="77777777" w:rsidR="005B0383" w:rsidRPr="00CA19DC" w:rsidRDefault="005B0383" w:rsidP="00631475">
            <w:pPr>
              <w:pStyle w:val="TAC"/>
              <w:rPr>
                <w:ins w:id="471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0994D0DB" w14:textId="77777777" w:rsidR="005B0383" w:rsidRPr="00CA19DC" w:rsidRDefault="005B0383" w:rsidP="00631475">
            <w:pPr>
              <w:pStyle w:val="TAC"/>
              <w:rPr>
                <w:ins w:id="471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D1D2838" w14:textId="77777777" w:rsidR="005B0383" w:rsidRPr="00CA19DC" w:rsidRDefault="005B0383" w:rsidP="00631475">
            <w:pPr>
              <w:pStyle w:val="TAC"/>
              <w:rPr>
                <w:ins w:id="471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29CAAD5" w14:textId="77777777" w:rsidR="005B0383" w:rsidRPr="00CA19DC" w:rsidRDefault="005B0383" w:rsidP="00631475">
            <w:pPr>
              <w:pStyle w:val="TAC"/>
              <w:rPr>
                <w:ins w:id="471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F5299F3" w14:textId="77777777" w:rsidR="005B0383" w:rsidRPr="00CA19DC" w:rsidRDefault="005B0383" w:rsidP="00631475">
            <w:pPr>
              <w:pStyle w:val="TAC"/>
              <w:rPr>
                <w:ins w:id="4715"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7EE8E0AE" w14:textId="77777777" w:rsidR="005B0383" w:rsidRPr="00CA19DC" w:rsidRDefault="005B0383" w:rsidP="00631475">
            <w:pPr>
              <w:pStyle w:val="TAC"/>
              <w:rPr>
                <w:ins w:id="4716"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47007882" w14:textId="77777777" w:rsidR="005B0383" w:rsidRPr="00CA19DC" w:rsidRDefault="005B0383" w:rsidP="00631475">
            <w:pPr>
              <w:pStyle w:val="TAC"/>
              <w:rPr>
                <w:ins w:id="4717"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781BF275" w14:textId="77777777" w:rsidR="005B0383" w:rsidRPr="00CA19DC" w:rsidRDefault="005B0383" w:rsidP="00631475">
            <w:pPr>
              <w:pStyle w:val="TAC"/>
              <w:rPr>
                <w:ins w:id="4718" w:author="Huifang Sun" w:date="2022-02-24T17:54:00Z"/>
              </w:rPr>
            </w:pPr>
          </w:p>
        </w:tc>
      </w:tr>
      <w:tr w:rsidR="005B0383" w:rsidRPr="00CA19DC" w14:paraId="7E1A8411" w14:textId="77777777" w:rsidTr="005B0383">
        <w:trPr>
          <w:trHeight w:val="225"/>
          <w:jc w:val="center"/>
          <w:ins w:id="4719"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7A44047F" w14:textId="77777777" w:rsidR="005B0383" w:rsidRPr="00CA19DC" w:rsidRDefault="005B0383" w:rsidP="00631475">
            <w:pPr>
              <w:spacing w:after="0"/>
              <w:jc w:val="center"/>
              <w:rPr>
                <w:ins w:id="4720"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E6D7346" w14:textId="77777777" w:rsidR="005B0383" w:rsidRPr="00CA19DC" w:rsidRDefault="005B0383" w:rsidP="00631475">
            <w:pPr>
              <w:pStyle w:val="TAC"/>
              <w:rPr>
                <w:ins w:id="4721" w:author="Huifang Sun" w:date="2022-02-24T17:54:00Z"/>
              </w:rPr>
            </w:pPr>
            <w:ins w:id="4722"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67EC1713" w14:textId="77777777" w:rsidR="005B0383" w:rsidRPr="00CA19DC" w:rsidRDefault="005B0383" w:rsidP="00631475">
            <w:pPr>
              <w:pStyle w:val="TAC"/>
              <w:rPr>
                <w:ins w:id="4723"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673E1B27" w14:textId="77777777" w:rsidR="005B0383" w:rsidRPr="00CA19DC" w:rsidRDefault="005B0383" w:rsidP="00631475">
            <w:pPr>
              <w:pStyle w:val="TAC"/>
              <w:rPr>
                <w:ins w:id="4724"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54A48C8C" w14:textId="77777777" w:rsidR="005B0383" w:rsidRPr="00CA19DC" w:rsidRDefault="005B0383" w:rsidP="00631475">
            <w:pPr>
              <w:pStyle w:val="TAC"/>
              <w:rPr>
                <w:ins w:id="472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7B0A77B" w14:textId="77777777" w:rsidR="005B0383" w:rsidRPr="00CA19DC" w:rsidRDefault="005B0383" w:rsidP="00631475">
            <w:pPr>
              <w:pStyle w:val="TAC"/>
              <w:rPr>
                <w:ins w:id="472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F16049B" w14:textId="77777777" w:rsidR="005B0383" w:rsidRPr="00CA19DC" w:rsidRDefault="005B0383" w:rsidP="00631475">
            <w:pPr>
              <w:pStyle w:val="TAC"/>
              <w:rPr>
                <w:ins w:id="4727"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6ABB8FDD" w14:textId="77777777" w:rsidR="005B0383" w:rsidRPr="00CA19DC" w:rsidRDefault="005B0383" w:rsidP="00631475">
            <w:pPr>
              <w:pStyle w:val="TAC"/>
              <w:rPr>
                <w:ins w:id="4728"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88AFE28" w14:textId="77777777" w:rsidR="005B0383" w:rsidRPr="00CA19DC" w:rsidRDefault="005B0383" w:rsidP="00631475">
            <w:pPr>
              <w:pStyle w:val="TAC"/>
              <w:rPr>
                <w:ins w:id="472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47451B73" w14:textId="77777777" w:rsidR="005B0383" w:rsidRPr="00CA19DC" w:rsidRDefault="005B0383" w:rsidP="00631475">
            <w:pPr>
              <w:pStyle w:val="TAC"/>
              <w:rPr>
                <w:ins w:id="473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13AD93A" w14:textId="77777777" w:rsidR="005B0383" w:rsidRPr="00CA19DC" w:rsidRDefault="005B0383" w:rsidP="00631475">
            <w:pPr>
              <w:pStyle w:val="TAC"/>
              <w:rPr>
                <w:ins w:id="473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9AC66BB" w14:textId="77777777" w:rsidR="005B0383" w:rsidRPr="00CA19DC" w:rsidRDefault="005B0383" w:rsidP="00631475">
            <w:pPr>
              <w:pStyle w:val="TAC"/>
              <w:rPr>
                <w:ins w:id="473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5EDD38C" w14:textId="77777777" w:rsidR="005B0383" w:rsidRPr="00CA19DC" w:rsidRDefault="005B0383" w:rsidP="00631475">
            <w:pPr>
              <w:pStyle w:val="TAC"/>
              <w:rPr>
                <w:ins w:id="4733"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7FD983DD" w14:textId="77777777" w:rsidR="005B0383" w:rsidRPr="00CA19DC" w:rsidRDefault="005B0383" w:rsidP="00631475">
            <w:pPr>
              <w:pStyle w:val="TAC"/>
              <w:rPr>
                <w:ins w:id="4734"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56A4A59A" w14:textId="77777777" w:rsidR="005B0383" w:rsidRPr="00CA19DC" w:rsidRDefault="005B0383" w:rsidP="00631475">
            <w:pPr>
              <w:pStyle w:val="TAC"/>
              <w:rPr>
                <w:ins w:id="4735"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0571E994" w14:textId="77777777" w:rsidR="005B0383" w:rsidRPr="00CA19DC" w:rsidRDefault="005B0383" w:rsidP="00631475">
            <w:pPr>
              <w:pStyle w:val="TAC"/>
              <w:rPr>
                <w:ins w:id="4736" w:author="Huifang Sun" w:date="2022-02-24T17:54:00Z"/>
              </w:rPr>
            </w:pPr>
          </w:p>
        </w:tc>
      </w:tr>
      <w:tr w:rsidR="005B0383" w:rsidRPr="00CA19DC" w14:paraId="5C40E4D4" w14:textId="77777777" w:rsidTr="005B0383">
        <w:trPr>
          <w:trHeight w:val="225"/>
          <w:jc w:val="center"/>
          <w:ins w:id="4737"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A496DF2" w14:textId="77777777" w:rsidR="005B0383" w:rsidRPr="00CA19DC" w:rsidRDefault="005B0383" w:rsidP="00631475">
            <w:pPr>
              <w:pStyle w:val="TAC"/>
              <w:rPr>
                <w:ins w:id="4738" w:author="Huifang Sun" w:date="2022-02-24T17:54:00Z"/>
              </w:rPr>
            </w:pPr>
            <w:ins w:id="4739" w:author="Huifang Sun" w:date="2022-02-24T17:54:00Z">
              <w:r w:rsidRPr="00CA19DC">
                <w:t>n65</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E0BBACC" w14:textId="77777777" w:rsidR="005B0383" w:rsidRPr="00CA19DC" w:rsidRDefault="005B0383" w:rsidP="00631475">
            <w:pPr>
              <w:pStyle w:val="TAC"/>
              <w:rPr>
                <w:ins w:id="4740" w:author="Huifang Sun" w:date="2022-02-24T17:54:00Z"/>
              </w:rPr>
            </w:pPr>
            <w:ins w:id="4741"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330A14CD" w14:textId="77777777" w:rsidR="005B0383" w:rsidRPr="00CA19DC" w:rsidRDefault="005B0383" w:rsidP="00631475">
            <w:pPr>
              <w:pStyle w:val="TAC"/>
              <w:rPr>
                <w:ins w:id="4742" w:author="Huifang Sun" w:date="2022-02-24T17:54:00Z"/>
              </w:rPr>
            </w:pPr>
            <w:ins w:id="4743"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24CCDD82" w14:textId="77777777" w:rsidR="005B0383" w:rsidRPr="00CA19DC" w:rsidRDefault="005B0383" w:rsidP="00631475">
            <w:pPr>
              <w:pStyle w:val="TAC"/>
              <w:rPr>
                <w:ins w:id="4744" w:author="Huifang Sun" w:date="2022-02-24T17:54:00Z"/>
              </w:rPr>
            </w:pPr>
            <w:ins w:id="4745"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625A8051" w14:textId="77777777" w:rsidR="005B0383" w:rsidRPr="00CA19DC" w:rsidRDefault="005B0383" w:rsidP="00631475">
            <w:pPr>
              <w:pStyle w:val="TAC"/>
              <w:rPr>
                <w:ins w:id="4746" w:author="Huifang Sun" w:date="2022-02-24T17:54:00Z"/>
              </w:rPr>
            </w:pPr>
            <w:ins w:id="4747"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44F99731" w14:textId="77777777" w:rsidR="005B0383" w:rsidRPr="00CA19DC" w:rsidRDefault="005B0383" w:rsidP="00631475">
            <w:pPr>
              <w:pStyle w:val="TAC"/>
              <w:rPr>
                <w:ins w:id="4748" w:author="Huifang Sun" w:date="2022-02-24T17:54:00Z"/>
              </w:rPr>
            </w:pPr>
            <w:ins w:id="4749"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629FEA1" w14:textId="77777777" w:rsidR="005B0383" w:rsidRPr="00CA19DC" w:rsidRDefault="005B0383" w:rsidP="00631475">
            <w:pPr>
              <w:pStyle w:val="TAC"/>
              <w:rPr>
                <w:ins w:id="4750"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041A3970" w14:textId="77777777" w:rsidR="005B0383" w:rsidRPr="00CA19DC" w:rsidRDefault="005B0383" w:rsidP="00631475">
            <w:pPr>
              <w:pStyle w:val="TAC"/>
              <w:rPr>
                <w:ins w:id="475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D1A3415" w14:textId="77777777" w:rsidR="005B0383" w:rsidRPr="00CA19DC" w:rsidRDefault="005B0383" w:rsidP="00631475">
            <w:pPr>
              <w:pStyle w:val="TAC"/>
              <w:rPr>
                <w:ins w:id="475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714D04E2" w14:textId="77777777" w:rsidR="005B0383" w:rsidRPr="00CA19DC" w:rsidRDefault="005B0383" w:rsidP="00631475">
            <w:pPr>
              <w:pStyle w:val="TAC"/>
              <w:rPr>
                <w:ins w:id="475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2C14AAA" w14:textId="77777777" w:rsidR="005B0383" w:rsidRPr="00CA19DC" w:rsidRDefault="005B0383" w:rsidP="00631475">
            <w:pPr>
              <w:pStyle w:val="TAC"/>
              <w:rPr>
                <w:ins w:id="475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C5A1946" w14:textId="77777777" w:rsidR="005B0383" w:rsidRPr="00CA19DC" w:rsidRDefault="005B0383" w:rsidP="00631475">
            <w:pPr>
              <w:pStyle w:val="TAC"/>
              <w:rPr>
                <w:ins w:id="475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7887123" w14:textId="77777777" w:rsidR="005B0383" w:rsidRPr="00CA19DC" w:rsidRDefault="005B0383" w:rsidP="00631475">
            <w:pPr>
              <w:pStyle w:val="TAC"/>
              <w:rPr>
                <w:ins w:id="4756"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78693C54" w14:textId="77777777" w:rsidR="005B0383" w:rsidRPr="00CA19DC" w:rsidRDefault="005B0383" w:rsidP="00631475">
            <w:pPr>
              <w:pStyle w:val="TAC"/>
              <w:rPr>
                <w:ins w:id="4757"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83C62F1" w14:textId="77777777" w:rsidR="005B0383" w:rsidRPr="00CA19DC" w:rsidRDefault="005B0383" w:rsidP="00631475">
            <w:pPr>
              <w:pStyle w:val="TAC"/>
              <w:rPr>
                <w:ins w:id="4758"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3FAC9E47" w14:textId="77777777" w:rsidR="005B0383" w:rsidRPr="00CA19DC" w:rsidRDefault="005B0383" w:rsidP="00631475">
            <w:pPr>
              <w:pStyle w:val="TAC"/>
              <w:rPr>
                <w:ins w:id="4759" w:author="Huifang Sun" w:date="2022-02-24T17:54:00Z"/>
              </w:rPr>
            </w:pPr>
          </w:p>
        </w:tc>
      </w:tr>
      <w:tr w:rsidR="005B0383" w:rsidRPr="00CA19DC" w14:paraId="621F5F08" w14:textId="77777777" w:rsidTr="005B0383">
        <w:trPr>
          <w:trHeight w:val="225"/>
          <w:jc w:val="center"/>
          <w:ins w:id="4760"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40978D74" w14:textId="77777777" w:rsidR="005B0383" w:rsidRPr="00CA19DC" w:rsidRDefault="005B0383" w:rsidP="00631475">
            <w:pPr>
              <w:spacing w:after="0"/>
              <w:jc w:val="center"/>
              <w:rPr>
                <w:ins w:id="4761"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11A7F53" w14:textId="77777777" w:rsidR="005B0383" w:rsidRPr="00CA19DC" w:rsidRDefault="005B0383" w:rsidP="00631475">
            <w:pPr>
              <w:pStyle w:val="TAC"/>
              <w:rPr>
                <w:ins w:id="4762" w:author="Huifang Sun" w:date="2022-02-24T17:54:00Z"/>
              </w:rPr>
            </w:pPr>
            <w:ins w:id="4763"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40934102" w14:textId="77777777" w:rsidR="005B0383" w:rsidRPr="00CA19DC" w:rsidRDefault="005B0383" w:rsidP="00631475">
            <w:pPr>
              <w:pStyle w:val="TAC"/>
              <w:rPr>
                <w:ins w:id="4764"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6C31C9DB" w14:textId="77777777" w:rsidR="005B0383" w:rsidRPr="00CA19DC" w:rsidRDefault="005B0383" w:rsidP="00631475">
            <w:pPr>
              <w:pStyle w:val="TAC"/>
              <w:rPr>
                <w:ins w:id="4765" w:author="Huifang Sun" w:date="2022-02-24T17:54:00Z"/>
              </w:rPr>
            </w:pPr>
            <w:ins w:id="4766"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4D19D87C" w14:textId="77777777" w:rsidR="005B0383" w:rsidRPr="00CA19DC" w:rsidRDefault="005B0383" w:rsidP="00631475">
            <w:pPr>
              <w:pStyle w:val="TAC"/>
              <w:rPr>
                <w:ins w:id="4767" w:author="Huifang Sun" w:date="2022-02-24T17:54:00Z"/>
              </w:rPr>
            </w:pPr>
            <w:ins w:id="4768"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7392E5AF" w14:textId="77777777" w:rsidR="005B0383" w:rsidRPr="00CA19DC" w:rsidRDefault="005B0383" w:rsidP="00631475">
            <w:pPr>
              <w:pStyle w:val="TAC"/>
              <w:rPr>
                <w:ins w:id="4769" w:author="Huifang Sun" w:date="2022-02-24T17:54:00Z"/>
              </w:rPr>
            </w:pPr>
            <w:ins w:id="4770"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5826634" w14:textId="77777777" w:rsidR="005B0383" w:rsidRPr="00CA19DC" w:rsidRDefault="005B0383" w:rsidP="00631475">
            <w:pPr>
              <w:pStyle w:val="TAC"/>
              <w:rPr>
                <w:ins w:id="4771"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5697CE01" w14:textId="77777777" w:rsidR="005B0383" w:rsidRPr="00CA19DC" w:rsidRDefault="005B0383" w:rsidP="00631475">
            <w:pPr>
              <w:pStyle w:val="TAC"/>
              <w:rPr>
                <w:ins w:id="477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8C6D289" w14:textId="77777777" w:rsidR="005B0383" w:rsidRPr="00CA19DC" w:rsidRDefault="005B0383" w:rsidP="00631475">
            <w:pPr>
              <w:pStyle w:val="TAC"/>
              <w:rPr>
                <w:ins w:id="477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1E8780E7" w14:textId="77777777" w:rsidR="005B0383" w:rsidRPr="00CA19DC" w:rsidRDefault="005B0383" w:rsidP="00631475">
            <w:pPr>
              <w:pStyle w:val="TAC"/>
              <w:rPr>
                <w:ins w:id="477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F68DB0F" w14:textId="77777777" w:rsidR="005B0383" w:rsidRPr="00CA19DC" w:rsidRDefault="005B0383" w:rsidP="00631475">
            <w:pPr>
              <w:pStyle w:val="TAC"/>
              <w:rPr>
                <w:ins w:id="477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4A8B0AF" w14:textId="77777777" w:rsidR="005B0383" w:rsidRPr="00CA19DC" w:rsidRDefault="005B0383" w:rsidP="00631475">
            <w:pPr>
              <w:pStyle w:val="TAC"/>
              <w:rPr>
                <w:ins w:id="477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68EE212" w14:textId="77777777" w:rsidR="005B0383" w:rsidRPr="00CA19DC" w:rsidRDefault="005B0383" w:rsidP="00631475">
            <w:pPr>
              <w:pStyle w:val="TAC"/>
              <w:rPr>
                <w:ins w:id="4777"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4283A4BB" w14:textId="77777777" w:rsidR="005B0383" w:rsidRPr="00CA19DC" w:rsidRDefault="005B0383" w:rsidP="00631475">
            <w:pPr>
              <w:pStyle w:val="TAC"/>
              <w:rPr>
                <w:ins w:id="4778"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4F536BC1" w14:textId="77777777" w:rsidR="005B0383" w:rsidRPr="00CA19DC" w:rsidRDefault="005B0383" w:rsidP="00631475">
            <w:pPr>
              <w:pStyle w:val="TAC"/>
              <w:rPr>
                <w:ins w:id="4779"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4E59B270" w14:textId="77777777" w:rsidR="005B0383" w:rsidRPr="00CA19DC" w:rsidRDefault="005B0383" w:rsidP="00631475">
            <w:pPr>
              <w:pStyle w:val="TAC"/>
              <w:rPr>
                <w:ins w:id="4780" w:author="Huifang Sun" w:date="2022-02-24T17:54:00Z"/>
              </w:rPr>
            </w:pPr>
          </w:p>
        </w:tc>
      </w:tr>
      <w:tr w:rsidR="005B0383" w:rsidRPr="00CA19DC" w14:paraId="2C8C8B53" w14:textId="77777777" w:rsidTr="005B0383">
        <w:trPr>
          <w:trHeight w:val="225"/>
          <w:jc w:val="center"/>
          <w:ins w:id="4781"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688DA8C5" w14:textId="77777777" w:rsidR="005B0383" w:rsidRPr="00CA19DC" w:rsidRDefault="005B0383" w:rsidP="00631475">
            <w:pPr>
              <w:spacing w:after="0"/>
              <w:jc w:val="center"/>
              <w:rPr>
                <w:ins w:id="4782"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D9078DE" w14:textId="77777777" w:rsidR="005B0383" w:rsidRPr="00CA19DC" w:rsidRDefault="005B0383" w:rsidP="00631475">
            <w:pPr>
              <w:pStyle w:val="TAC"/>
              <w:rPr>
                <w:ins w:id="4783" w:author="Huifang Sun" w:date="2022-02-24T17:54:00Z"/>
              </w:rPr>
            </w:pPr>
            <w:ins w:id="4784"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4A799452" w14:textId="77777777" w:rsidR="005B0383" w:rsidRPr="00CA19DC" w:rsidRDefault="005B0383" w:rsidP="00631475">
            <w:pPr>
              <w:pStyle w:val="TAC"/>
              <w:rPr>
                <w:ins w:id="4785"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353BE60E" w14:textId="77777777" w:rsidR="005B0383" w:rsidRPr="00CA19DC" w:rsidRDefault="005B0383" w:rsidP="00631475">
            <w:pPr>
              <w:pStyle w:val="TAC"/>
              <w:rPr>
                <w:ins w:id="4786" w:author="Huifang Sun" w:date="2022-02-24T17:54:00Z"/>
              </w:rPr>
            </w:pPr>
            <w:ins w:id="4787"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5F57FE0" w14:textId="77777777" w:rsidR="005B0383" w:rsidRPr="00CA19DC" w:rsidRDefault="005B0383" w:rsidP="00631475">
            <w:pPr>
              <w:pStyle w:val="TAC"/>
              <w:rPr>
                <w:ins w:id="4788" w:author="Huifang Sun" w:date="2022-02-24T17:54:00Z"/>
              </w:rPr>
            </w:pPr>
            <w:ins w:id="4789"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46379794" w14:textId="77777777" w:rsidR="005B0383" w:rsidRPr="00CA19DC" w:rsidRDefault="005B0383" w:rsidP="00631475">
            <w:pPr>
              <w:pStyle w:val="TAC"/>
              <w:rPr>
                <w:ins w:id="4790" w:author="Huifang Sun" w:date="2022-02-24T17:54:00Z"/>
              </w:rPr>
            </w:pPr>
            <w:ins w:id="4791"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DBEF57C" w14:textId="77777777" w:rsidR="005B0383" w:rsidRPr="00CA19DC" w:rsidRDefault="005B0383" w:rsidP="00631475">
            <w:pPr>
              <w:pStyle w:val="TAC"/>
              <w:rPr>
                <w:ins w:id="4792"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01DC8565" w14:textId="77777777" w:rsidR="005B0383" w:rsidRPr="00CA19DC" w:rsidRDefault="005B0383" w:rsidP="00631475">
            <w:pPr>
              <w:pStyle w:val="TAC"/>
              <w:rPr>
                <w:ins w:id="479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3F62406" w14:textId="77777777" w:rsidR="005B0383" w:rsidRPr="00CA19DC" w:rsidRDefault="005B0383" w:rsidP="00631475">
            <w:pPr>
              <w:pStyle w:val="TAC"/>
              <w:rPr>
                <w:ins w:id="479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14D0B3BB" w14:textId="77777777" w:rsidR="005B0383" w:rsidRPr="00CA19DC" w:rsidRDefault="005B0383" w:rsidP="00631475">
            <w:pPr>
              <w:pStyle w:val="TAC"/>
              <w:rPr>
                <w:ins w:id="479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58BC439" w14:textId="77777777" w:rsidR="005B0383" w:rsidRPr="00CA19DC" w:rsidRDefault="005B0383" w:rsidP="00631475">
            <w:pPr>
              <w:pStyle w:val="TAC"/>
              <w:rPr>
                <w:ins w:id="479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DF38B3E" w14:textId="77777777" w:rsidR="005B0383" w:rsidRPr="00CA19DC" w:rsidRDefault="005B0383" w:rsidP="00631475">
            <w:pPr>
              <w:pStyle w:val="TAC"/>
              <w:rPr>
                <w:ins w:id="479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331CB7E" w14:textId="77777777" w:rsidR="005B0383" w:rsidRPr="00CA19DC" w:rsidRDefault="005B0383" w:rsidP="00631475">
            <w:pPr>
              <w:pStyle w:val="TAC"/>
              <w:rPr>
                <w:ins w:id="4798"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28584351" w14:textId="77777777" w:rsidR="005B0383" w:rsidRPr="00CA19DC" w:rsidRDefault="005B0383" w:rsidP="00631475">
            <w:pPr>
              <w:pStyle w:val="TAC"/>
              <w:rPr>
                <w:ins w:id="4799"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5D1B4A26" w14:textId="77777777" w:rsidR="005B0383" w:rsidRPr="00CA19DC" w:rsidRDefault="005B0383" w:rsidP="00631475">
            <w:pPr>
              <w:pStyle w:val="TAC"/>
              <w:rPr>
                <w:ins w:id="4800"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7AF88ED5" w14:textId="77777777" w:rsidR="005B0383" w:rsidRPr="00CA19DC" w:rsidRDefault="005B0383" w:rsidP="00631475">
            <w:pPr>
              <w:pStyle w:val="TAC"/>
              <w:rPr>
                <w:ins w:id="4801" w:author="Huifang Sun" w:date="2022-02-24T17:54:00Z"/>
              </w:rPr>
            </w:pPr>
          </w:p>
        </w:tc>
      </w:tr>
      <w:tr w:rsidR="005B0383" w:rsidRPr="00CA19DC" w14:paraId="1E5B50A1" w14:textId="77777777" w:rsidTr="005B0383">
        <w:trPr>
          <w:trHeight w:val="225"/>
          <w:jc w:val="center"/>
          <w:ins w:id="4802"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6C9B211" w14:textId="77777777" w:rsidR="005B0383" w:rsidRPr="00CA19DC" w:rsidRDefault="005B0383" w:rsidP="00631475">
            <w:pPr>
              <w:pStyle w:val="TAC"/>
              <w:rPr>
                <w:ins w:id="4803" w:author="Huifang Sun" w:date="2022-02-24T17:54:00Z"/>
              </w:rPr>
            </w:pPr>
            <w:ins w:id="4804" w:author="Huifang Sun" w:date="2022-02-24T17:54:00Z">
              <w:r w:rsidRPr="00CA19DC">
                <w:t>n66</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2C0F185" w14:textId="77777777" w:rsidR="005B0383" w:rsidRPr="00CA19DC" w:rsidRDefault="005B0383" w:rsidP="00631475">
            <w:pPr>
              <w:pStyle w:val="TAC"/>
              <w:rPr>
                <w:ins w:id="4805" w:author="Huifang Sun" w:date="2022-02-24T17:54:00Z"/>
              </w:rPr>
            </w:pPr>
            <w:ins w:id="4806"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5EFE4FC2" w14:textId="77777777" w:rsidR="005B0383" w:rsidRPr="00CA19DC" w:rsidRDefault="005B0383" w:rsidP="00631475">
            <w:pPr>
              <w:pStyle w:val="TAC"/>
              <w:rPr>
                <w:ins w:id="4807" w:author="Huifang Sun" w:date="2022-02-24T17:54:00Z"/>
              </w:rPr>
            </w:pPr>
            <w:ins w:id="4808"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5D46BA83" w14:textId="77777777" w:rsidR="005B0383" w:rsidRPr="00CA19DC" w:rsidRDefault="005B0383" w:rsidP="00631475">
            <w:pPr>
              <w:pStyle w:val="TAC"/>
              <w:rPr>
                <w:ins w:id="4809" w:author="Huifang Sun" w:date="2022-02-24T17:54:00Z"/>
              </w:rPr>
            </w:pPr>
            <w:ins w:id="4810"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7D6E2926" w14:textId="77777777" w:rsidR="005B0383" w:rsidRPr="00CA19DC" w:rsidRDefault="005B0383" w:rsidP="00631475">
            <w:pPr>
              <w:pStyle w:val="TAC"/>
              <w:rPr>
                <w:ins w:id="4811" w:author="Huifang Sun" w:date="2022-02-24T17:54:00Z"/>
              </w:rPr>
            </w:pPr>
            <w:ins w:id="4812"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062D96C9" w14:textId="77777777" w:rsidR="005B0383" w:rsidRPr="00CA19DC" w:rsidRDefault="005B0383" w:rsidP="00631475">
            <w:pPr>
              <w:pStyle w:val="TAC"/>
              <w:rPr>
                <w:ins w:id="4813" w:author="Huifang Sun" w:date="2022-02-24T17:54:00Z"/>
              </w:rPr>
            </w:pPr>
            <w:ins w:id="4814"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1DFE59CA" w14:textId="77777777" w:rsidR="005B0383" w:rsidRPr="00CA19DC" w:rsidRDefault="005B0383" w:rsidP="00631475">
            <w:pPr>
              <w:pStyle w:val="TAC"/>
              <w:rPr>
                <w:ins w:id="4815" w:author="Huifang Sun" w:date="2022-02-24T17:54:00Z"/>
              </w:rPr>
            </w:pPr>
            <w:ins w:id="4816" w:author="Huifang Sun" w:date="2022-02-24T17:54:00Z">
              <w:r w:rsidRPr="00CA19DC">
                <w:t>25</w:t>
              </w:r>
              <w:r w:rsidRPr="00CA19DC">
                <w:rPr>
                  <w:vertAlign w:val="superscript"/>
                </w:rPr>
                <w:t>6</w:t>
              </w:r>
            </w:ins>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14:paraId="41C759C6" w14:textId="77777777" w:rsidR="005B0383" w:rsidRPr="00CA19DC" w:rsidRDefault="005B0383" w:rsidP="00631475">
            <w:pPr>
              <w:pStyle w:val="TAC"/>
              <w:rPr>
                <w:ins w:id="4817" w:author="Huifang Sun" w:date="2022-02-24T17:54:00Z"/>
              </w:rPr>
            </w:pPr>
            <w:ins w:id="4818" w:author="Huifang Sun" w:date="2022-02-24T17:54:00Z">
              <w:r w:rsidRPr="00CA19DC">
                <w:t>30</w:t>
              </w:r>
              <w:r w:rsidRPr="00CA19DC">
                <w:rPr>
                  <w:vertAlign w:val="superscript"/>
                </w:rPr>
                <w:t>6</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17CBCE09" w14:textId="77777777" w:rsidR="005B0383" w:rsidRPr="00CA19DC" w:rsidRDefault="005B0383" w:rsidP="00631475">
            <w:pPr>
              <w:pStyle w:val="TAC"/>
              <w:rPr>
                <w:ins w:id="4819" w:author="Huifang Sun" w:date="2022-02-24T17:54:00Z"/>
              </w:rPr>
            </w:pPr>
            <w:ins w:id="4820"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00ABDF3A" w14:textId="77777777" w:rsidR="005B0383" w:rsidRPr="00CA19DC" w:rsidRDefault="005B0383" w:rsidP="00631475">
            <w:pPr>
              <w:pStyle w:val="TAC"/>
              <w:rPr>
                <w:ins w:id="482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C9F7123" w14:textId="77777777" w:rsidR="005B0383" w:rsidRPr="00CA19DC" w:rsidRDefault="005B0383" w:rsidP="00631475">
            <w:pPr>
              <w:pStyle w:val="TAC"/>
              <w:rPr>
                <w:ins w:id="482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BC426FA" w14:textId="77777777" w:rsidR="005B0383" w:rsidRPr="00CA19DC" w:rsidRDefault="005B0383" w:rsidP="00631475">
            <w:pPr>
              <w:pStyle w:val="TAC"/>
              <w:rPr>
                <w:ins w:id="482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F183343" w14:textId="77777777" w:rsidR="005B0383" w:rsidRPr="00CA19DC" w:rsidRDefault="005B0383" w:rsidP="00631475">
            <w:pPr>
              <w:pStyle w:val="TAC"/>
              <w:rPr>
                <w:ins w:id="4824"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3E7387A7" w14:textId="77777777" w:rsidR="005B0383" w:rsidRPr="00CA19DC" w:rsidRDefault="005B0383" w:rsidP="00631475">
            <w:pPr>
              <w:pStyle w:val="TAC"/>
              <w:rPr>
                <w:ins w:id="4825"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127E43C" w14:textId="77777777" w:rsidR="005B0383" w:rsidRPr="00CA19DC" w:rsidRDefault="005B0383" w:rsidP="00631475">
            <w:pPr>
              <w:pStyle w:val="TAC"/>
              <w:rPr>
                <w:ins w:id="4826"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226BD872" w14:textId="77777777" w:rsidR="005B0383" w:rsidRPr="00CA19DC" w:rsidRDefault="005B0383" w:rsidP="00631475">
            <w:pPr>
              <w:pStyle w:val="TAC"/>
              <w:rPr>
                <w:ins w:id="4827" w:author="Huifang Sun" w:date="2022-02-24T17:54:00Z"/>
              </w:rPr>
            </w:pPr>
          </w:p>
        </w:tc>
      </w:tr>
      <w:tr w:rsidR="005B0383" w:rsidRPr="00CA19DC" w14:paraId="3AAFE43B" w14:textId="77777777" w:rsidTr="005B0383">
        <w:trPr>
          <w:trHeight w:val="225"/>
          <w:jc w:val="center"/>
          <w:ins w:id="4828"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3030E158" w14:textId="77777777" w:rsidR="005B0383" w:rsidRPr="00CA19DC" w:rsidRDefault="005B0383" w:rsidP="00631475">
            <w:pPr>
              <w:spacing w:after="0"/>
              <w:jc w:val="center"/>
              <w:rPr>
                <w:ins w:id="4829"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E41B0ED" w14:textId="77777777" w:rsidR="005B0383" w:rsidRPr="00CA19DC" w:rsidRDefault="005B0383" w:rsidP="00631475">
            <w:pPr>
              <w:pStyle w:val="TAC"/>
              <w:rPr>
                <w:ins w:id="4830" w:author="Huifang Sun" w:date="2022-02-24T17:54:00Z"/>
              </w:rPr>
            </w:pPr>
            <w:ins w:id="4831"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192D6AA3" w14:textId="77777777" w:rsidR="005B0383" w:rsidRPr="00CA19DC" w:rsidRDefault="005B0383" w:rsidP="00631475">
            <w:pPr>
              <w:pStyle w:val="TAC"/>
              <w:rPr>
                <w:ins w:id="4832"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7E60B053" w14:textId="77777777" w:rsidR="005B0383" w:rsidRPr="00CA19DC" w:rsidRDefault="005B0383" w:rsidP="00631475">
            <w:pPr>
              <w:pStyle w:val="TAC"/>
              <w:rPr>
                <w:ins w:id="4833" w:author="Huifang Sun" w:date="2022-02-24T17:54:00Z"/>
              </w:rPr>
            </w:pPr>
            <w:ins w:id="4834"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E595A6F" w14:textId="77777777" w:rsidR="005B0383" w:rsidRPr="00CA19DC" w:rsidRDefault="005B0383" w:rsidP="00631475">
            <w:pPr>
              <w:pStyle w:val="TAC"/>
              <w:rPr>
                <w:ins w:id="4835" w:author="Huifang Sun" w:date="2022-02-24T17:54:00Z"/>
              </w:rPr>
            </w:pPr>
            <w:ins w:id="4836"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4EF3EF3" w14:textId="77777777" w:rsidR="005B0383" w:rsidRPr="00CA19DC" w:rsidRDefault="005B0383" w:rsidP="00631475">
            <w:pPr>
              <w:pStyle w:val="TAC"/>
              <w:rPr>
                <w:ins w:id="4837" w:author="Huifang Sun" w:date="2022-02-24T17:54:00Z"/>
              </w:rPr>
            </w:pPr>
            <w:ins w:id="4838"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094EB5F7" w14:textId="77777777" w:rsidR="005B0383" w:rsidRPr="00CA19DC" w:rsidRDefault="005B0383" w:rsidP="00631475">
            <w:pPr>
              <w:pStyle w:val="TAC"/>
              <w:rPr>
                <w:ins w:id="4839" w:author="Huifang Sun" w:date="2022-02-24T17:54:00Z"/>
              </w:rPr>
            </w:pPr>
            <w:ins w:id="4840" w:author="Huifang Sun" w:date="2022-02-24T17:54:00Z">
              <w:r w:rsidRPr="00CA19DC">
                <w:t>25</w:t>
              </w:r>
              <w:r w:rsidRPr="00CA19DC">
                <w:rPr>
                  <w:vertAlign w:val="superscript"/>
                </w:rPr>
                <w:t>6</w:t>
              </w:r>
            </w:ins>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14:paraId="2BA7755C" w14:textId="77777777" w:rsidR="005B0383" w:rsidRPr="00CA19DC" w:rsidRDefault="005B0383" w:rsidP="00631475">
            <w:pPr>
              <w:pStyle w:val="TAC"/>
              <w:rPr>
                <w:ins w:id="4841" w:author="Huifang Sun" w:date="2022-02-24T17:54:00Z"/>
              </w:rPr>
            </w:pPr>
            <w:ins w:id="4842" w:author="Huifang Sun" w:date="2022-02-24T17:54:00Z">
              <w:r w:rsidRPr="00CA19DC">
                <w:t>30</w:t>
              </w:r>
              <w:r w:rsidRPr="00CA19DC">
                <w:rPr>
                  <w:vertAlign w:val="superscript"/>
                </w:rPr>
                <w:t>6</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524E1FD7" w14:textId="77777777" w:rsidR="005B0383" w:rsidRPr="00CA19DC" w:rsidRDefault="005B0383" w:rsidP="00631475">
            <w:pPr>
              <w:pStyle w:val="TAC"/>
              <w:rPr>
                <w:ins w:id="4843" w:author="Huifang Sun" w:date="2022-02-24T17:54:00Z"/>
              </w:rPr>
            </w:pPr>
            <w:ins w:id="4844"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1A2857A5" w14:textId="77777777" w:rsidR="005B0383" w:rsidRPr="00CA19DC" w:rsidRDefault="005B0383" w:rsidP="00631475">
            <w:pPr>
              <w:pStyle w:val="TAC"/>
              <w:rPr>
                <w:ins w:id="484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8B714EF" w14:textId="77777777" w:rsidR="005B0383" w:rsidRPr="00CA19DC" w:rsidRDefault="005B0383" w:rsidP="00631475">
            <w:pPr>
              <w:pStyle w:val="TAC"/>
              <w:rPr>
                <w:ins w:id="484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2AACCF2" w14:textId="77777777" w:rsidR="005B0383" w:rsidRPr="00CA19DC" w:rsidRDefault="005B0383" w:rsidP="00631475">
            <w:pPr>
              <w:pStyle w:val="TAC"/>
              <w:rPr>
                <w:ins w:id="484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D853BA1" w14:textId="77777777" w:rsidR="005B0383" w:rsidRPr="00CA19DC" w:rsidRDefault="005B0383" w:rsidP="00631475">
            <w:pPr>
              <w:pStyle w:val="TAC"/>
              <w:rPr>
                <w:ins w:id="4848"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6B4D4F8D" w14:textId="77777777" w:rsidR="005B0383" w:rsidRPr="00CA19DC" w:rsidRDefault="005B0383" w:rsidP="00631475">
            <w:pPr>
              <w:pStyle w:val="TAC"/>
              <w:rPr>
                <w:ins w:id="4849"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0FF1B9AE" w14:textId="77777777" w:rsidR="005B0383" w:rsidRPr="00CA19DC" w:rsidRDefault="005B0383" w:rsidP="00631475">
            <w:pPr>
              <w:pStyle w:val="TAC"/>
              <w:rPr>
                <w:ins w:id="4850"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476CF997" w14:textId="77777777" w:rsidR="005B0383" w:rsidRPr="00CA19DC" w:rsidRDefault="005B0383" w:rsidP="00631475">
            <w:pPr>
              <w:pStyle w:val="TAC"/>
              <w:rPr>
                <w:ins w:id="4851" w:author="Huifang Sun" w:date="2022-02-24T17:54:00Z"/>
              </w:rPr>
            </w:pPr>
          </w:p>
        </w:tc>
      </w:tr>
      <w:tr w:rsidR="005B0383" w:rsidRPr="00CA19DC" w14:paraId="64AF0ABD" w14:textId="77777777" w:rsidTr="005B0383">
        <w:trPr>
          <w:trHeight w:val="225"/>
          <w:jc w:val="center"/>
          <w:ins w:id="4852"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08D38520" w14:textId="77777777" w:rsidR="005B0383" w:rsidRPr="00CA19DC" w:rsidRDefault="005B0383" w:rsidP="00631475">
            <w:pPr>
              <w:spacing w:after="0"/>
              <w:jc w:val="center"/>
              <w:rPr>
                <w:ins w:id="4853"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5A6E05C" w14:textId="77777777" w:rsidR="005B0383" w:rsidRPr="00CA19DC" w:rsidRDefault="005B0383" w:rsidP="00631475">
            <w:pPr>
              <w:pStyle w:val="TAC"/>
              <w:rPr>
                <w:ins w:id="4854" w:author="Huifang Sun" w:date="2022-02-24T17:54:00Z"/>
              </w:rPr>
            </w:pPr>
            <w:ins w:id="4855"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5DFA0B0D" w14:textId="77777777" w:rsidR="005B0383" w:rsidRPr="00CA19DC" w:rsidRDefault="005B0383" w:rsidP="00631475">
            <w:pPr>
              <w:pStyle w:val="TAC"/>
              <w:rPr>
                <w:ins w:id="4856"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5C86E58F" w14:textId="77777777" w:rsidR="005B0383" w:rsidRPr="00CA19DC" w:rsidRDefault="005B0383" w:rsidP="00631475">
            <w:pPr>
              <w:pStyle w:val="TAC"/>
              <w:rPr>
                <w:ins w:id="4857" w:author="Huifang Sun" w:date="2022-02-24T17:54:00Z"/>
              </w:rPr>
            </w:pPr>
            <w:ins w:id="4858"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3E21981C" w14:textId="77777777" w:rsidR="005B0383" w:rsidRPr="00CA19DC" w:rsidRDefault="005B0383" w:rsidP="00631475">
            <w:pPr>
              <w:pStyle w:val="TAC"/>
              <w:rPr>
                <w:ins w:id="4859" w:author="Huifang Sun" w:date="2022-02-24T17:54:00Z"/>
              </w:rPr>
            </w:pPr>
            <w:ins w:id="4860"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9D53900" w14:textId="77777777" w:rsidR="005B0383" w:rsidRPr="00CA19DC" w:rsidRDefault="005B0383" w:rsidP="00631475">
            <w:pPr>
              <w:pStyle w:val="TAC"/>
              <w:rPr>
                <w:ins w:id="4861" w:author="Huifang Sun" w:date="2022-02-24T17:54:00Z"/>
              </w:rPr>
            </w:pPr>
            <w:ins w:id="4862"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73F86BC5" w14:textId="77777777" w:rsidR="005B0383" w:rsidRPr="00CA19DC" w:rsidRDefault="005B0383" w:rsidP="00631475">
            <w:pPr>
              <w:pStyle w:val="TAC"/>
              <w:rPr>
                <w:ins w:id="4863" w:author="Huifang Sun" w:date="2022-02-24T17:54:00Z"/>
              </w:rPr>
            </w:pPr>
            <w:ins w:id="4864" w:author="Huifang Sun" w:date="2022-02-24T17:54:00Z">
              <w:r w:rsidRPr="00CA19DC">
                <w:t>25</w:t>
              </w:r>
              <w:r w:rsidRPr="00CA19DC">
                <w:rPr>
                  <w:vertAlign w:val="superscript"/>
                </w:rPr>
                <w:t>6</w:t>
              </w:r>
            </w:ins>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14:paraId="1C4B5C4E" w14:textId="77777777" w:rsidR="005B0383" w:rsidRPr="00CA19DC" w:rsidRDefault="005B0383" w:rsidP="00631475">
            <w:pPr>
              <w:pStyle w:val="TAC"/>
              <w:rPr>
                <w:ins w:id="4865" w:author="Huifang Sun" w:date="2022-02-24T17:54:00Z"/>
              </w:rPr>
            </w:pPr>
            <w:ins w:id="4866" w:author="Huifang Sun" w:date="2022-02-24T17:54:00Z">
              <w:r w:rsidRPr="00CA19DC">
                <w:t>30</w:t>
              </w:r>
              <w:r w:rsidRPr="00CA19DC">
                <w:rPr>
                  <w:vertAlign w:val="superscript"/>
                </w:rPr>
                <w:t>6</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1220DA01" w14:textId="77777777" w:rsidR="005B0383" w:rsidRPr="00CA19DC" w:rsidRDefault="005B0383" w:rsidP="00631475">
            <w:pPr>
              <w:pStyle w:val="TAC"/>
              <w:rPr>
                <w:ins w:id="4867" w:author="Huifang Sun" w:date="2022-02-24T17:54:00Z"/>
              </w:rPr>
            </w:pPr>
            <w:ins w:id="4868"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11581EA6" w14:textId="77777777" w:rsidR="005B0383" w:rsidRPr="00CA19DC" w:rsidRDefault="005B0383" w:rsidP="00631475">
            <w:pPr>
              <w:pStyle w:val="TAC"/>
              <w:rPr>
                <w:ins w:id="486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C9C8850" w14:textId="77777777" w:rsidR="005B0383" w:rsidRPr="00CA19DC" w:rsidRDefault="005B0383" w:rsidP="00631475">
            <w:pPr>
              <w:pStyle w:val="TAC"/>
              <w:rPr>
                <w:ins w:id="487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C26663E" w14:textId="77777777" w:rsidR="005B0383" w:rsidRPr="00CA19DC" w:rsidRDefault="005B0383" w:rsidP="00631475">
            <w:pPr>
              <w:pStyle w:val="TAC"/>
              <w:rPr>
                <w:ins w:id="487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82D11B3" w14:textId="77777777" w:rsidR="005B0383" w:rsidRPr="00CA19DC" w:rsidRDefault="005B0383" w:rsidP="00631475">
            <w:pPr>
              <w:pStyle w:val="TAC"/>
              <w:rPr>
                <w:ins w:id="487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440CA3D8" w14:textId="77777777" w:rsidR="005B0383" w:rsidRPr="00CA19DC" w:rsidRDefault="005B0383" w:rsidP="00631475">
            <w:pPr>
              <w:pStyle w:val="TAC"/>
              <w:rPr>
                <w:ins w:id="4873"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3F66891" w14:textId="77777777" w:rsidR="005B0383" w:rsidRPr="00CA19DC" w:rsidRDefault="005B0383" w:rsidP="00631475">
            <w:pPr>
              <w:pStyle w:val="TAC"/>
              <w:rPr>
                <w:ins w:id="4874"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0F164704" w14:textId="77777777" w:rsidR="005B0383" w:rsidRPr="00CA19DC" w:rsidRDefault="005B0383" w:rsidP="00631475">
            <w:pPr>
              <w:pStyle w:val="TAC"/>
              <w:rPr>
                <w:ins w:id="4875" w:author="Huifang Sun" w:date="2022-02-24T17:54:00Z"/>
              </w:rPr>
            </w:pPr>
          </w:p>
        </w:tc>
      </w:tr>
      <w:tr w:rsidR="005B0383" w:rsidRPr="00CA19DC" w14:paraId="0B36BFCF" w14:textId="77777777" w:rsidTr="005B0383">
        <w:trPr>
          <w:trHeight w:val="225"/>
          <w:jc w:val="center"/>
          <w:ins w:id="4876"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3BEDE5" w14:textId="77777777" w:rsidR="005B0383" w:rsidRPr="00CA19DC" w:rsidRDefault="005B0383" w:rsidP="00631475">
            <w:pPr>
              <w:pStyle w:val="TAC"/>
              <w:rPr>
                <w:ins w:id="4877" w:author="Huifang Sun" w:date="2022-02-24T17:54:00Z"/>
              </w:rPr>
            </w:pPr>
            <w:ins w:id="4878" w:author="Huifang Sun" w:date="2022-02-24T17:54:00Z">
              <w:r w:rsidRPr="00CA19DC">
                <w:t>n70</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8223FFC" w14:textId="77777777" w:rsidR="005B0383" w:rsidRPr="00CA19DC" w:rsidRDefault="005B0383" w:rsidP="00631475">
            <w:pPr>
              <w:pStyle w:val="TAC"/>
              <w:rPr>
                <w:ins w:id="4879" w:author="Huifang Sun" w:date="2022-02-24T17:54:00Z"/>
              </w:rPr>
            </w:pPr>
            <w:ins w:id="4880"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34FD7F90" w14:textId="77777777" w:rsidR="005B0383" w:rsidRPr="00CA19DC" w:rsidRDefault="005B0383" w:rsidP="00631475">
            <w:pPr>
              <w:pStyle w:val="TAC"/>
              <w:rPr>
                <w:ins w:id="4881" w:author="Huifang Sun" w:date="2022-02-24T17:54:00Z"/>
              </w:rPr>
            </w:pPr>
            <w:ins w:id="4882"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7C13890E" w14:textId="77777777" w:rsidR="005B0383" w:rsidRPr="00CA19DC" w:rsidRDefault="005B0383" w:rsidP="00631475">
            <w:pPr>
              <w:pStyle w:val="TAC"/>
              <w:rPr>
                <w:ins w:id="4883" w:author="Huifang Sun" w:date="2022-02-24T17:54:00Z"/>
              </w:rPr>
            </w:pPr>
            <w:ins w:id="4884"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147DE4CF" w14:textId="77777777" w:rsidR="005B0383" w:rsidRPr="00CA19DC" w:rsidRDefault="005B0383" w:rsidP="00631475">
            <w:pPr>
              <w:pStyle w:val="TAC"/>
              <w:rPr>
                <w:ins w:id="4885" w:author="Huifang Sun" w:date="2022-02-24T17:54:00Z"/>
              </w:rPr>
            </w:pPr>
            <w:ins w:id="4886"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3CBFA374" w14:textId="77777777" w:rsidR="005B0383" w:rsidRPr="00CA19DC" w:rsidRDefault="005B0383" w:rsidP="00631475">
            <w:pPr>
              <w:pStyle w:val="TAC"/>
              <w:rPr>
                <w:ins w:id="4887" w:author="Huifang Sun" w:date="2022-02-24T17:54:00Z"/>
              </w:rPr>
            </w:pPr>
            <w:ins w:id="4888" w:author="Huifang Sun" w:date="2022-02-24T17:54:00Z">
              <w:r w:rsidRPr="00CA19DC">
                <w:t>20</w:t>
              </w:r>
              <w:r w:rsidRPr="00CA19DC">
                <w:rPr>
                  <w:vertAlign w:val="superscript"/>
                </w:rPr>
                <w:t>3</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1EEE7335" w14:textId="77777777" w:rsidR="005B0383" w:rsidRPr="00CA19DC" w:rsidRDefault="005B0383" w:rsidP="00631475">
            <w:pPr>
              <w:pStyle w:val="TAC"/>
              <w:rPr>
                <w:ins w:id="4889" w:author="Huifang Sun" w:date="2022-02-24T17:54:00Z"/>
              </w:rPr>
            </w:pPr>
            <w:ins w:id="4890" w:author="Huifang Sun" w:date="2022-02-24T17:54:00Z">
              <w:r w:rsidRPr="00CA19DC">
                <w:t>25</w:t>
              </w:r>
              <w:r w:rsidRPr="00CA19DC">
                <w:rPr>
                  <w:vertAlign w:val="superscript"/>
                </w:rPr>
                <w:t>3</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CC67878" w14:textId="77777777" w:rsidR="005B0383" w:rsidRPr="00CA19DC" w:rsidRDefault="005B0383" w:rsidP="00631475">
            <w:pPr>
              <w:pStyle w:val="TAC"/>
              <w:rPr>
                <w:ins w:id="489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508609F" w14:textId="77777777" w:rsidR="005B0383" w:rsidRPr="00CA19DC" w:rsidRDefault="005B0383" w:rsidP="00631475">
            <w:pPr>
              <w:pStyle w:val="TAC"/>
              <w:rPr>
                <w:ins w:id="489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4D6F831C" w14:textId="77777777" w:rsidR="005B0383" w:rsidRPr="00CA19DC" w:rsidRDefault="005B0383" w:rsidP="00631475">
            <w:pPr>
              <w:pStyle w:val="TAC"/>
              <w:rPr>
                <w:ins w:id="489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A05B0B9" w14:textId="77777777" w:rsidR="005B0383" w:rsidRPr="00CA19DC" w:rsidRDefault="005B0383" w:rsidP="00631475">
            <w:pPr>
              <w:pStyle w:val="TAC"/>
              <w:rPr>
                <w:ins w:id="489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7598418" w14:textId="77777777" w:rsidR="005B0383" w:rsidRPr="00CA19DC" w:rsidRDefault="005B0383" w:rsidP="00631475">
            <w:pPr>
              <w:pStyle w:val="TAC"/>
              <w:rPr>
                <w:ins w:id="489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02D7339" w14:textId="77777777" w:rsidR="005B0383" w:rsidRPr="00CA19DC" w:rsidRDefault="005B0383" w:rsidP="00631475">
            <w:pPr>
              <w:pStyle w:val="TAC"/>
              <w:rPr>
                <w:ins w:id="4896"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0AAA17C5" w14:textId="77777777" w:rsidR="005B0383" w:rsidRPr="00CA19DC" w:rsidRDefault="005B0383" w:rsidP="00631475">
            <w:pPr>
              <w:pStyle w:val="TAC"/>
              <w:rPr>
                <w:ins w:id="4897"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A5E8DAD" w14:textId="77777777" w:rsidR="005B0383" w:rsidRPr="00CA19DC" w:rsidRDefault="005B0383" w:rsidP="00631475">
            <w:pPr>
              <w:pStyle w:val="TAC"/>
              <w:rPr>
                <w:ins w:id="4898"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586DE6A9" w14:textId="77777777" w:rsidR="005B0383" w:rsidRPr="00CA19DC" w:rsidRDefault="005B0383" w:rsidP="00631475">
            <w:pPr>
              <w:pStyle w:val="TAC"/>
              <w:rPr>
                <w:ins w:id="4899" w:author="Huifang Sun" w:date="2022-02-24T17:54:00Z"/>
              </w:rPr>
            </w:pPr>
          </w:p>
        </w:tc>
      </w:tr>
      <w:tr w:rsidR="005B0383" w:rsidRPr="00CA19DC" w14:paraId="7F078D19" w14:textId="77777777" w:rsidTr="005B0383">
        <w:trPr>
          <w:trHeight w:val="225"/>
          <w:jc w:val="center"/>
          <w:ins w:id="4900"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4E691694" w14:textId="77777777" w:rsidR="005B0383" w:rsidRPr="00CA19DC" w:rsidRDefault="005B0383" w:rsidP="00631475">
            <w:pPr>
              <w:spacing w:after="0"/>
              <w:jc w:val="center"/>
              <w:rPr>
                <w:ins w:id="4901"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0941651" w14:textId="77777777" w:rsidR="005B0383" w:rsidRPr="00CA19DC" w:rsidRDefault="005B0383" w:rsidP="00631475">
            <w:pPr>
              <w:pStyle w:val="TAC"/>
              <w:rPr>
                <w:ins w:id="4902" w:author="Huifang Sun" w:date="2022-02-24T17:54:00Z"/>
              </w:rPr>
            </w:pPr>
            <w:ins w:id="4903"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3C28E024" w14:textId="77777777" w:rsidR="005B0383" w:rsidRPr="00CA19DC" w:rsidRDefault="005B0383" w:rsidP="00631475">
            <w:pPr>
              <w:pStyle w:val="TAC"/>
              <w:rPr>
                <w:ins w:id="4904"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072BA032" w14:textId="77777777" w:rsidR="005B0383" w:rsidRPr="00CA19DC" w:rsidRDefault="005B0383" w:rsidP="00631475">
            <w:pPr>
              <w:pStyle w:val="TAC"/>
              <w:rPr>
                <w:ins w:id="4905" w:author="Huifang Sun" w:date="2022-02-24T17:54:00Z"/>
              </w:rPr>
            </w:pPr>
            <w:ins w:id="4906"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2FAD4CD9" w14:textId="77777777" w:rsidR="005B0383" w:rsidRPr="00CA19DC" w:rsidRDefault="005B0383" w:rsidP="00631475">
            <w:pPr>
              <w:pStyle w:val="TAC"/>
              <w:rPr>
                <w:ins w:id="4907" w:author="Huifang Sun" w:date="2022-02-24T17:54:00Z"/>
              </w:rPr>
            </w:pPr>
            <w:ins w:id="4908"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669DA87" w14:textId="77777777" w:rsidR="005B0383" w:rsidRPr="00CA19DC" w:rsidRDefault="005B0383" w:rsidP="00631475">
            <w:pPr>
              <w:pStyle w:val="TAC"/>
              <w:rPr>
                <w:ins w:id="4909" w:author="Huifang Sun" w:date="2022-02-24T17:54:00Z"/>
              </w:rPr>
            </w:pPr>
            <w:ins w:id="4910" w:author="Huifang Sun" w:date="2022-02-24T17:54:00Z">
              <w:r w:rsidRPr="00CA19DC">
                <w:t>20</w:t>
              </w:r>
              <w:r w:rsidRPr="00CA19DC">
                <w:rPr>
                  <w:vertAlign w:val="superscript"/>
                </w:rPr>
                <w:t>3</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45F141A3" w14:textId="77777777" w:rsidR="005B0383" w:rsidRPr="00CA19DC" w:rsidRDefault="005B0383" w:rsidP="00631475">
            <w:pPr>
              <w:pStyle w:val="TAC"/>
              <w:rPr>
                <w:ins w:id="4911" w:author="Huifang Sun" w:date="2022-02-24T17:54:00Z"/>
              </w:rPr>
            </w:pPr>
            <w:ins w:id="4912" w:author="Huifang Sun" w:date="2022-02-24T17:54:00Z">
              <w:r w:rsidRPr="00CA19DC">
                <w:t>25</w:t>
              </w:r>
              <w:r w:rsidRPr="00CA19DC">
                <w:rPr>
                  <w:vertAlign w:val="superscript"/>
                </w:rPr>
                <w:t>3</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536FE6D3" w14:textId="77777777" w:rsidR="005B0383" w:rsidRPr="00CA19DC" w:rsidRDefault="005B0383" w:rsidP="00631475">
            <w:pPr>
              <w:pStyle w:val="TAC"/>
              <w:rPr>
                <w:ins w:id="491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6F719FA" w14:textId="77777777" w:rsidR="005B0383" w:rsidRPr="00CA19DC" w:rsidRDefault="005B0383" w:rsidP="00631475">
            <w:pPr>
              <w:pStyle w:val="TAC"/>
              <w:rPr>
                <w:ins w:id="491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50AC3FD2" w14:textId="77777777" w:rsidR="005B0383" w:rsidRPr="00CA19DC" w:rsidRDefault="005B0383" w:rsidP="00631475">
            <w:pPr>
              <w:pStyle w:val="TAC"/>
              <w:rPr>
                <w:ins w:id="491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B19375F" w14:textId="77777777" w:rsidR="005B0383" w:rsidRPr="00CA19DC" w:rsidRDefault="005B0383" w:rsidP="00631475">
            <w:pPr>
              <w:pStyle w:val="TAC"/>
              <w:rPr>
                <w:ins w:id="491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16E40C9" w14:textId="77777777" w:rsidR="005B0383" w:rsidRPr="00CA19DC" w:rsidRDefault="005B0383" w:rsidP="00631475">
            <w:pPr>
              <w:pStyle w:val="TAC"/>
              <w:rPr>
                <w:ins w:id="491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DB80981" w14:textId="77777777" w:rsidR="005B0383" w:rsidRPr="00CA19DC" w:rsidRDefault="005B0383" w:rsidP="00631475">
            <w:pPr>
              <w:pStyle w:val="TAC"/>
              <w:rPr>
                <w:ins w:id="4918"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28517354" w14:textId="77777777" w:rsidR="005B0383" w:rsidRPr="00CA19DC" w:rsidRDefault="005B0383" w:rsidP="00631475">
            <w:pPr>
              <w:pStyle w:val="TAC"/>
              <w:rPr>
                <w:ins w:id="4919"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57C232B5" w14:textId="77777777" w:rsidR="005B0383" w:rsidRPr="00CA19DC" w:rsidRDefault="005B0383" w:rsidP="00631475">
            <w:pPr>
              <w:pStyle w:val="TAC"/>
              <w:rPr>
                <w:ins w:id="4920"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502037BF" w14:textId="77777777" w:rsidR="005B0383" w:rsidRPr="00CA19DC" w:rsidRDefault="005B0383" w:rsidP="00631475">
            <w:pPr>
              <w:pStyle w:val="TAC"/>
              <w:rPr>
                <w:ins w:id="4921" w:author="Huifang Sun" w:date="2022-02-24T17:54:00Z"/>
              </w:rPr>
            </w:pPr>
          </w:p>
        </w:tc>
      </w:tr>
      <w:tr w:rsidR="005B0383" w:rsidRPr="00CA19DC" w14:paraId="5A681046" w14:textId="77777777" w:rsidTr="005B0383">
        <w:trPr>
          <w:trHeight w:val="225"/>
          <w:jc w:val="center"/>
          <w:ins w:id="4922"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5FBCFBCE" w14:textId="77777777" w:rsidR="005B0383" w:rsidRPr="00CA19DC" w:rsidRDefault="005B0383" w:rsidP="00631475">
            <w:pPr>
              <w:spacing w:after="0"/>
              <w:jc w:val="center"/>
              <w:rPr>
                <w:ins w:id="4923"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014F443" w14:textId="77777777" w:rsidR="005B0383" w:rsidRPr="00CA19DC" w:rsidRDefault="005B0383" w:rsidP="00631475">
            <w:pPr>
              <w:pStyle w:val="TAC"/>
              <w:rPr>
                <w:ins w:id="4924" w:author="Huifang Sun" w:date="2022-02-24T17:54:00Z"/>
              </w:rPr>
            </w:pPr>
            <w:ins w:id="4925"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6EEB93CA" w14:textId="77777777" w:rsidR="005B0383" w:rsidRPr="00CA19DC" w:rsidRDefault="005B0383" w:rsidP="00631475">
            <w:pPr>
              <w:pStyle w:val="TAC"/>
              <w:rPr>
                <w:ins w:id="4926"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5E91AA7C" w14:textId="77777777" w:rsidR="005B0383" w:rsidRPr="00CA19DC" w:rsidRDefault="005B0383" w:rsidP="00631475">
            <w:pPr>
              <w:pStyle w:val="TAC"/>
              <w:rPr>
                <w:ins w:id="4927" w:author="Huifang Sun" w:date="2022-02-24T17:54:00Z"/>
              </w:rPr>
            </w:pPr>
            <w:ins w:id="4928"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15464BDD" w14:textId="77777777" w:rsidR="005B0383" w:rsidRPr="00CA19DC" w:rsidRDefault="005B0383" w:rsidP="00631475">
            <w:pPr>
              <w:pStyle w:val="TAC"/>
              <w:rPr>
                <w:ins w:id="4929" w:author="Huifang Sun" w:date="2022-02-24T17:54:00Z"/>
              </w:rPr>
            </w:pPr>
            <w:ins w:id="4930"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44D91794" w14:textId="77777777" w:rsidR="005B0383" w:rsidRPr="00CA19DC" w:rsidRDefault="005B0383" w:rsidP="00631475">
            <w:pPr>
              <w:pStyle w:val="TAC"/>
              <w:rPr>
                <w:ins w:id="4931" w:author="Huifang Sun" w:date="2022-02-24T17:54:00Z"/>
              </w:rPr>
            </w:pPr>
            <w:ins w:id="4932" w:author="Huifang Sun" w:date="2022-02-24T17:54:00Z">
              <w:r w:rsidRPr="00CA19DC">
                <w:t>20</w:t>
              </w:r>
              <w:r w:rsidRPr="00CA19DC">
                <w:rPr>
                  <w:vertAlign w:val="superscript"/>
                </w:rPr>
                <w:t>3</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576A6EBE" w14:textId="77777777" w:rsidR="005B0383" w:rsidRPr="00CA19DC" w:rsidRDefault="005B0383" w:rsidP="00631475">
            <w:pPr>
              <w:pStyle w:val="TAC"/>
              <w:rPr>
                <w:ins w:id="4933" w:author="Huifang Sun" w:date="2022-02-24T17:54:00Z"/>
              </w:rPr>
            </w:pPr>
            <w:ins w:id="4934" w:author="Huifang Sun" w:date="2022-02-24T17:54:00Z">
              <w:r w:rsidRPr="00CA19DC">
                <w:t>25</w:t>
              </w:r>
              <w:r w:rsidRPr="00CA19DC">
                <w:rPr>
                  <w:vertAlign w:val="superscript"/>
                </w:rPr>
                <w:t>3</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29275108" w14:textId="77777777" w:rsidR="005B0383" w:rsidRPr="00CA19DC" w:rsidRDefault="005B0383" w:rsidP="00631475">
            <w:pPr>
              <w:pStyle w:val="TAC"/>
              <w:rPr>
                <w:ins w:id="493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45C69DC" w14:textId="77777777" w:rsidR="005B0383" w:rsidRPr="00CA19DC" w:rsidRDefault="005B0383" w:rsidP="00631475">
            <w:pPr>
              <w:pStyle w:val="TAC"/>
              <w:rPr>
                <w:ins w:id="493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4856017A" w14:textId="77777777" w:rsidR="005B0383" w:rsidRPr="00CA19DC" w:rsidRDefault="005B0383" w:rsidP="00631475">
            <w:pPr>
              <w:pStyle w:val="TAC"/>
              <w:rPr>
                <w:ins w:id="493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6837605" w14:textId="77777777" w:rsidR="005B0383" w:rsidRPr="00CA19DC" w:rsidRDefault="005B0383" w:rsidP="00631475">
            <w:pPr>
              <w:pStyle w:val="TAC"/>
              <w:rPr>
                <w:ins w:id="493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C536959" w14:textId="77777777" w:rsidR="005B0383" w:rsidRPr="00CA19DC" w:rsidRDefault="005B0383" w:rsidP="00631475">
            <w:pPr>
              <w:pStyle w:val="TAC"/>
              <w:rPr>
                <w:ins w:id="493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6FD3267" w14:textId="77777777" w:rsidR="005B0383" w:rsidRPr="00CA19DC" w:rsidRDefault="005B0383" w:rsidP="00631475">
            <w:pPr>
              <w:pStyle w:val="TAC"/>
              <w:rPr>
                <w:ins w:id="4940"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7A8386A9" w14:textId="77777777" w:rsidR="005B0383" w:rsidRPr="00CA19DC" w:rsidRDefault="005B0383" w:rsidP="00631475">
            <w:pPr>
              <w:pStyle w:val="TAC"/>
              <w:rPr>
                <w:ins w:id="4941"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22D1FB28" w14:textId="77777777" w:rsidR="005B0383" w:rsidRPr="00CA19DC" w:rsidRDefault="005B0383" w:rsidP="00631475">
            <w:pPr>
              <w:pStyle w:val="TAC"/>
              <w:rPr>
                <w:ins w:id="4942"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6C9CE773" w14:textId="77777777" w:rsidR="005B0383" w:rsidRPr="00CA19DC" w:rsidRDefault="005B0383" w:rsidP="00631475">
            <w:pPr>
              <w:pStyle w:val="TAC"/>
              <w:rPr>
                <w:ins w:id="4943" w:author="Huifang Sun" w:date="2022-02-24T17:54:00Z"/>
              </w:rPr>
            </w:pPr>
          </w:p>
        </w:tc>
      </w:tr>
      <w:tr w:rsidR="005B0383" w:rsidRPr="00CA19DC" w14:paraId="78C5967E" w14:textId="77777777" w:rsidTr="005B0383">
        <w:trPr>
          <w:trHeight w:val="225"/>
          <w:jc w:val="center"/>
          <w:ins w:id="4944"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545440A" w14:textId="77777777" w:rsidR="005B0383" w:rsidRPr="00CA19DC" w:rsidRDefault="005B0383" w:rsidP="00631475">
            <w:pPr>
              <w:pStyle w:val="TAC"/>
              <w:rPr>
                <w:ins w:id="4945" w:author="Huifang Sun" w:date="2022-02-24T17:54:00Z"/>
              </w:rPr>
            </w:pPr>
            <w:ins w:id="4946" w:author="Huifang Sun" w:date="2022-02-24T17:54:00Z">
              <w:r w:rsidRPr="00CA19DC">
                <w:t>n71</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D502214" w14:textId="77777777" w:rsidR="005B0383" w:rsidRPr="00CA19DC" w:rsidRDefault="005B0383" w:rsidP="00631475">
            <w:pPr>
              <w:pStyle w:val="TAC"/>
              <w:rPr>
                <w:ins w:id="4947" w:author="Huifang Sun" w:date="2022-02-24T17:54:00Z"/>
              </w:rPr>
            </w:pPr>
            <w:ins w:id="4948"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76382910" w14:textId="77777777" w:rsidR="005B0383" w:rsidRPr="00CA19DC" w:rsidRDefault="005B0383" w:rsidP="00631475">
            <w:pPr>
              <w:pStyle w:val="TAC"/>
              <w:rPr>
                <w:ins w:id="4949" w:author="Huifang Sun" w:date="2022-02-24T17:54:00Z"/>
              </w:rPr>
            </w:pPr>
            <w:ins w:id="4950"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638C35CF" w14:textId="77777777" w:rsidR="005B0383" w:rsidRPr="00CA19DC" w:rsidRDefault="005B0383" w:rsidP="00631475">
            <w:pPr>
              <w:pStyle w:val="TAC"/>
              <w:rPr>
                <w:ins w:id="4951" w:author="Huifang Sun" w:date="2022-02-24T17:54:00Z"/>
              </w:rPr>
            </w:pPr>
            <w:ins w:id="4952"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14F92EBA" w14:textId="77777777" w:rsidR="005B0383" w:rsidRPr="00CA19DC" w:rsidRDefault="005B0383" w:rsidP="00631475">
            <w:pPr>
              <w:pStyle w:val="TAC"/>
              <w:rPr>
                <w:ins w:id="4953" w:author="Huifang Sun" w:date="2022-02-24T17:54:00Z"/>
              </w:rPr>
            </w:pPr>
            <w:ins w:id="4954"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368257F5" w14:textId="77777777" w:rsidR="005B0383" w:rsidRPr="00CA19DC" w:rsidRDefault="005B0383" w:rsidP="00631475">
            <w:pPr>
              <w:pStyle w:val="TAC"/>
              <w:rPr>
                <w:ins w:id="4955" w:author="Huifang Sun" w:date="2022-02-24T17:54:00Z"/>
              </w:rPr>
            </w:pPr>
            <w:ins w:id="4956"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175294C" w14:textId="77777777" w:rsidR="005B0383" w:rsidRPr="00CA19DC" w:rsidRDefault="005B0383" w:rsidP="00631475">
            <w:pPr>
              <w:pStyle w:val="TAC"/>
              <w:rPr>
                <w:ins w:id="4957"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46BE138A" w14:textId="77777777" w:rsidR="005B0383" w:rsidRPr="00CA19DC" w:rsidRDefault="005B0383" w:rsidP="00631475">
            <w:pPr>
              <w:pStyle w:val="TAC"/>
              <w:rPr>
                <w:ins w:id="4958"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5006130" w14:textId="77777777" w:rsidR="005B0383" w:rsidRPr="00CA19DC" w:rsidRDefault="005B0383" w:rsidP="00631475">
            <w:pPr>
              <w:pStyle w:val="TAC"/>
              <w:rPr>
                <w:ins w:id="495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7A9D2FEC" w14:textId="77777777" w:rsidR="005B0383" w:rsidRPr="00CA19DC" w:rsidRDefault="005B0383" w:rsidP="00631475">
            <w:pPr>
              <w:pStyle w:val="TAC"/>
              <w:rPr>
                <w:ins w:id="496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B44677E" w14:textId="77777777" w:rsidR="005B0383" w:rsidRPr="00CA19DC" w:rsidRDefault="005B0383" w:rsidP="00631475">
            <w:pPr>
              <w:pStyle w:val="TAC"/>
              <w:rPr>
                <w:ins w:id="496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A43493C" w14:textId="77777777" w:rsidR="005B0383" w:rsidRPr="00CA19DC" w:rsidRDefault="005B0383" w:rsidP="00631475">
            <w:pPr>
              <w:pStyle w:val="TAC"/>
              <w:rPr>
                <w:ins w:id="496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25D2B08" w14:textId="77777777" w:rsidR="005B0383" w:rsidRPr="00CA19DC" w:rsidRDefault="005B0383" w:rsidP="00631475">
            <w:pPr>
              <w:pStyle w:val="TAC"/>
              <w:rPr>
                <w:ins w:id="4963"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5B48C080" w14:textId="77777777" w:rsidR="005B0383" w:rsidRPr="00CA19DC" w:rsidRDefault="005B0383" w:rsidP="00631475">
            <w:pPr>
              <w:pStyle w:val="TAC"/>
              <w:rPr>
                <w:ins w:id="4964"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110DCC3D" w14:textId="77777777" w:rsidR="005B0383" w:rsidRPr="00CA19DC" w:rsidRDefault="005B0383" w:rsidP="00631475">
            <w:pPr>
              <w:pStyle w:val="TAC"/>
              <w:rPr>
                <w:ins w:id="4965"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5960FC8D" w14:textId="77777777" w:rsidR="005B0383" w:rsidRPr="00CA19DC" w:rsidRDefault="005B0383" w:rsidP="00631475">
            <w:pPr>
              <w:pStyle w:val="TAC"/>
              <w:rPr>
                <w:ins w:id="4966" w:author="Huifang Sun" w:date="2022-02-24T17:54:00Z"/>
              </w:rPr>
            </w:pPr>
          </w:p>
        </w:tc>
      </w:tr>
      <w:tr w:rsidR="005B0383" w:rsidRPr="00CA19DC" w14:paraId="7C23CC21" w14:textId="77777777" w:rsidTr="005B0383">
        <w:trPr>
          <w:trHeight w:val="225"/>
          <w:jc w:val="center"/>
          <w:ins w:id="4967"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4F2B67D8" w14:textId="77777777" w:rsidR="005B0383" w:rsidRPr="00CA19DC" w:rsidRDefault="005B0383" w:rsidP="00631475">
            <w:pPr>
              <w:spacing w:after="0"/>
              <w:jc w:val="center"/>
              <w:rPr>
                <w:ins w:id="4968"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F3B9DEA" w14:textId="77777777" w:rsidR="005B0383" w:rsidRPr="00CA19DC" w:rsidRDefault="005B0383" w:rsidP="00631475">
            <w:pPr>
              <w:pStyle w:val="TAC"/>
              <w:rPr>
                <w:ins w:id="4969" w:author="Huifang Sun" w:date="2022-02-24T17:54:00Z"/>
              </w:rPr>
            </w:pPr>
            <w:ins w:id="4970"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3D25E8AF" w14:textId="77777777" w:rsidR="005B0383" w:rsidRPr="00CA19DC" w:rsidRDefault="005B0383" w:rsidP="00631475">
            <w:pPr>
              <w:pStyle w:val="TAC"/>
              <w:rPr>
                <w:ins w:id="4971"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725C50C5" w14:textId="77777777" w:rsidR="005B0383" w:rsidRPr="00CA19DC" w:rsidRDefault="005B0383" w:rsidP="00631475">
            <w:pPr>
              <w:pStyle w:val="TAC"/>
              <w:rPr>
                <w:ins w:id="4972" w:author="Huifang Sun" w:date="2022-02-24T17:54:00Z"/>
              </w:rPr>
            </w:pPr>
            <w:ins w:id="4973"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A93958B" w14:textId="77777777" w:rsidR="005B0383" w:rsidRPr="00CA19DC" w:rsidRDefault="005B0383" w:rsidP="00631475">
            <w:pPr>
              <w:pStyle w:val="TAC"/>
              <w:rPr>
                <w:ins w:id="4974" w:author="Huifang Sun" w:date="2022-02-24T17:54:00Z"/>
              </w:rPr>
            </w:pPr>
            <w:ins w:id="4975"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6ADCD8A0" w14:textId="77777777" w:rsidR="005B0383" w:rsidRPr="00CA19DC" w:rsidRDefault="005B0383" w:rsidP="00631475">
            <w:pPr>
              <w:pStyle w:val="TAC"/>
              <w:rPr>
                <w:ins w:id="4976" w:author="Huifang Sun" w:date="2022-02-24T17:54:00Z"/>
              </w:rPr>
            </w:pPr>
            <w:ins w:id="4977"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56F57E1" w14:textId="77777777" w:rsidR="005B0383" w:rsidRPr="00CA19DC" w:rsidRDefault="005B0383" w:rsidP="00631475">
            <w:pPr>
              <w:pStyle w:val="TAC"/>
              <w:rPr>
                <w:ins w:id="4978"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0B8B1FFE" w14:textId="77777777" w:rsidR="005B0383" w:rsidRPr="00CA19DC" w:rsidRDefault="005B0383" w:rsidP="00631475">
            <w:pPr>
              <w:pStyle w:val="TAC"/>
              <w:rPr>
                <w:ins w:id="497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3571129" w14:textId="77777777" w:rsidR="005B0383" w:rsidRPr="00CA19DC" w:rsidRDefault="005B0383" w:rsidP="00631475">
            <w:pPr>
              <w:pStyle w:val="TAC"/>
              <w:rPr>
                <w:ins w:id="498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6E3A5371" w14:textId="77777777" w:rsidR="005B0383" w:rsidRPr="00CA19DC" w:rsidRDefault="005B0383" w:rsidP="00631475">
            <w:pPr>
              <w:pStyle w:val="TAC"/>
              <w:rPr>
                <w:ins w:id="498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EA01880" w14:textId="77777777" w:rsidR="005B0383" w:rsidRPr="00CA19DC" w:rsidRDefault="005B0383" w:rsidP="00631475">
            <w:pPr>
              <w:pStyle w:val="TAC"/>
              <w:rPr>
                <w:ins w:id="498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ED8C97A" w14:textId="77777777" w:rsidR="005B0383" w:rsidRPr="00CA19DC" w:rsidRDefault="005B0383" w:rsidP="00631475">
            <w:pPr>
              <w:pStyle w:val="TAC"/>
              <w:rPr>
                <w:ins w:id="498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DB64B81" w14:textId="77777777" w:rsidR="005B0383" w:rsidRPr="00CA19DC" w:rsidRDefault="005B0383" w:rsidP="00631475">
            <w:pPr>
              <w:pStyle w:val="TAC"/>
              <w:rPr>
                <w:ins w:id="4984"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257B42D8" w14:textId="77777777" w:rsidR="005B0383" w:rsidRPr="00CA19DC" w:rsidRDefault="005B0383" w:rsidP="00631475">
            <w:pPr>
              <w:pStyle w:val="TAC"/>
              <w:rPr>
                <w:ins w:id="4985"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04C02E0A" w14:textId="77777777" w:rsidR="005B0383" w:rsidRPr="00CA19DC" w:rsidRDefault="005B0383" w:rsidP="00631475">
            <w:pPr>
              <w:pStyle w:val="TAC"/>
              <w:rPr>
                <w:ins w:id="4986"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5BB2F9BE" w14:textId="77777777" w:rsidR="005B0383" w:rsidRPr="00CA19DC" w:rsidRDefault="005B0383" w:rsidP="00631475">
            <w:pPr>
              <w:pStyle w:val="TAC"/>
              <w:rPr>
                <w:ins w:id="4987" w:author="Huifang Sun" w:date="2022-02-24T17:54:00Z"/>
              </w:rPr>
            </w:pPr>
          </w:p>
        </w:tc>
      </w:tr>
      <w:tr w:rsidR="005B0383" w:rsidRPr="00CA19DC" w14:paraId="616B21CE" w14:textId="77777777" w:rsidTr="005B0383">
        <w:trPr>
          <w:trHeight w:val="225"/>
          <w:jc w:val="center"/>
          <w:ins w:id="4988"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045B1397" w14:textId="77777777" w:rsidR="005B0383" w:rsidRPr="00CA19DC" w:rsidRDefault="005B0383" w:rsidP="00631475">
            <w:pPr>
              <w:spacing w:after="0"/>
              <w:jc w:val="center"/>
              <w:rPr>
                <w:ins w:id="4989"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50B363D" w14:textId="77777777" w:rsidR="005B0383" w:rsidRPr="00CA19DC" w:rsidRDefault="005B0383" w:rsidP="00631475">
            <w:pPr>
              <w:pStyle w:val="TAC"/>
              <w:rPr>
                <w:ins w:id="4990" w:author="Huifang Sun" w:date="2022-02-24T17:54:00Z"/>
              </w:rPr>
            </w:pPr>
            <w:ins w:id="4991"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0A2C8659" w14:textId="77777777" w:rsidR="005B0383" w:rsidRPr="00CA19DC" w:rsidRDefault="005B0383" w:rsidP="00631475">
            <w:pPr>
              <w:pStyle w:val="TAC"/>
              <w:rPr>
                <w:ins w:id="4992"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692AC30B" w14:textId="77777777" w:rsidR="005B0383" w:rsidRPr="00CA19DC" w:rsidRDefault="005B0383" w:rsidP="00631475">
            <w:pPr>
              <w:pStyle w:val="TAC"/>
              <w:rPr>
                <w:ins w:id="4993"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28897E79" w14:textId="77777777" w:rsidR="005B0383" w:rsidRPr="00CA19DC" w:rsidRDefault="005B0383" w:rsidP="00631475">
            <w:pPr>
              <w:pStyle w:val="TAC"/>
              <w:rPr>
                <w:ins w:id="499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DC5BD00" w14:textId="77777777" w:rsidR="005B0383" w:rsidRPr="00CA19DC" w:rsidRDefault="005B0383" w:rsidP="00631475">
            <w:pPr>
              <w:pStyle w:val="TAC"/>
              <w:rPr>
                <w:ins w:id="499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5F0890E" w14:textId="77777777" w:rsidR="005B0383" w:rsidRPr="00CA19DC" w:rsidRDefault="005B0383" w:rsidP="00631475">
            <w:pPr>
              <w:pStyle w:val="TAC"/>
              <w:rPr>
                <w:ins w:id="4996"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57C6D90B" w14:textId="77777777" w:rsidR="005B0383" w:rsidRPr="00CA19DC" w:rsidRDefault="005B0383" w:rsidP="00631475">
            <w:pPr>
              <w:pStyle w:val="TAC"/>
              <w:rPr>
                <w:ins w:id="499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281579D" w14:textId="77777777" w:rsidR="005B0383" w:rsidRPr="00CA19DC" w:rsidRDefault="005B0383" w:rsidP="00631475">
            <w:pPr>
              <w:pStyle w:val="TAC"/>
              <w:rPr>
                <w:ins w:id="499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370AC2A1" w14:textId="77777777" w:rsidR="005B0383" w:rsidRPr="00CA19DC" w:rsidRDefault="005B0383" w:rsidP="00631475">
            <w:pPr>
              <w:pStyle w:val="TAC"/>
              <w:rPr>
                <w:ins w:id="499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2D974DB" w14:textId="77777777" w:rsidR="005B0383" w:rsidRPr="00CA19DC" w:rsidRDefault="005B0383" w:rsidP="00631475">
            <w:pPr>
              <w:pStyle w:val="TAC"/>
              <w:rPr>
                <w:ins w:id="500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B64C249" w14:textId="77777777" w:rsidR="005B0383" w:rsidRPr="00CA19DC" w:rsidRDefault="005B0383" w:rsidP="00631475">
            <w:pPr>
              <w:pStyle w:val="TAC"/>
              <w:rPr>
                <w:ins w:id="500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37E445C" w14:textId="77777777" w:rsidR="005B0383" w:rsidRPr="00CA19DC" w:rsidRDefault="005B0383" w:rsidP="00631475">
            <w:pPr>
              <w:pStyle w:val="TAC"/>
              <w:rPr>
                <w:ins w:id="500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5E114F18" w14:textId="77777777" w:rsidR="005B0383" w:rsidRPr="00CA19DC" w:rsidRDefault="005B0383" w:rsidP="00631475">
            <w:pPr>
              <w:pStyle w:val="TAC"/>
              <w:rPr>
                <w:ins w:id="5003"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5914251B" w14:textId="77777777" w:rsidR="005B0383" w:rsidRPr="00CA19DC" w:rsidRDefault="005B0383" w:rsidP="00631475">
            <w:pPr>
              <w:pStyle w:val="TAC"/>
              <w:rPr>
                <w:ins w:id="5004"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74E07165" w14:textId="77777777" w:rsidR="005B0383" w:rsidRPr="00CA19DC" w:rsidRDefault="005B0383" w:rsidP="00631475">
            <w:pPr>
              <w:pStyle w:val="TAC"/>
              <w:rPr>
                <w:ins w:id="5005" w:author="Huifang Sun" w:date="2022-02-24T17:54:00Z"/>
              </w:rPr>
            </w:pPr>
          </w:p>
        </w:tc>
      </w:tr>
      <w:tr w:rsidR="005B0383" w:rsidRPr="00CA19DC" w14:paraId="4F035334" w14:textId="77777777" w:rsidTr="005B0383">
        <w:trPr>
          <w:trHeight w:val="225"/>
          <w:jc w:val="center"/>
          <w:ins w:id="5006"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5FCCE40" w14:textId="77777777" w:rsidR="005B0383" w:rsidRPr="00CA19DC" w:rsidRDefault="005B0383" w:rsidP="00631475">
            <w:pPr>
              <w:pStyle w:val="TAC"/>
              <w:rPr>
                <w:ins w:id="5007" w:author="Huifang Sun" w:date="2022-02-24T17:54:00Z"/>
              </w:rPr>
            </w:pPr>
            <w:ins w:id="5008" w:author="Huifang Sun" w:date="2022-02-24T17:54:00Z">
              <w:r w:rsidRPr="00CA19DC">
                <w:t>n74</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E81551A" w14:textId="77777777" w:rsidR="005B0383" w:rsidRPr="00CA19DC" w:rsidRDefault="005B0383" w:rsidP="00631475">
            <w:pPr>
              <w:pStyle w:val="TAC"/>
              <w:rPr>
                <w:ins w:id="5009" w:author="Huifang Sun" w:date="2022-02-24T17:54:00Z"/>
              </w:rPr>
            </w:pPr>
            <w:ins w:id="5010"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32AA96D8" w14:textId="77777777" w:rsidR="005B0383" w:rsidRPr="00CA19DC" w:rsidRDefault="005B0383" w:rsidP="00631475">
            <w:pPr>
              <w:pStyle w:val="TAC"/>
              <w:rPr>
                <w:ins w:id="5011" w:author="Huifang Sun" w:date="2022-02-24T17:54:00Z"/>
              </w:rPr>
            </w:pPr>
            <w:ins w:id="5012"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5569B27C" w14:textId="77777777" w:rsidR="005B0383" w:rsidRPr="00CA19DC" w:rsidRDefault="005B0383" w:rsidP="00631475">
            <w:pPr>
              <w:pStyle w:val="TAC"/>
              <w:rPr>
                <w:ins w:id="5013" w:author="Huifang Sun" w:date="2022-02-24T17:54:00Z"/>
              </w:rPr>
            </w:pPr>
            <w:ins w:id="5014"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2F12CF7" w14:textId="77777777" w:rsidR="005B0383" w:rsidRPr="00CA19DC" w:rsidRDefault="005B0383" w:rsidP="00631475">
            <w:pPr>
              <w:pStyle w:val="TAC"/>
              <w:rPr>
                <w:ins w:id="5015" w:author="Huifang Sun" w:date="2022-02-24T17:54:00Z"/>
              </w:rPr>
            </w:pPr>
            <w:ins w:id="5016"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0956EB7B" w14:textId="77777777" w:rsidR="005B0383" w:rsidRPr="00CA19DC" w:rsidRDefault="005B0383" w:rsidP="00631475">
            <w:pPr>
              <w:pStyle w:val="TAC"/>
              <w:rPr>
                <w:ins w:id="5017" w:author="Huifang Sun" w:date="2022-02-24T17:54:00Z"/>
              </w:rPr>
            </w:pPr>
            <w:ins w:id="5018"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69488CD" w14:textId="77777777" w:rsidR="005B0383" w:rsidRPr="00CA19DC" w:rsidRDefault="005B0383" w:rsidP="00631475">
            <w:pPr>
              <w:pStyle w:val="TAC"/>
              <w:rPr>
                <w:ins w:id="5019"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6B51065F" w14:textId="77777777" w:rsidR="005B0383" w:rsidRPr="00CA19DC" w:rsidRDefault="005B0383" w:rsidP="00631475">
            <w:pPr>
              <w:pStyle w:val="TAC"/>
              <w:rPr>
                <w:ins w:id="502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E6E6BEA" w14:textId="77777777" w:rsidR="005B0383" w:rsidRPr="00CA19DC" w:rsidRDefault="005B0383" w:rsidP="00631475">
            <w:pPr>
              <w:pStyle w:val="TAC"/>
              <w:rPr>
                <w:ins w:id="502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0D2EBE29" w14:textId="77777777" w:rsidR="005B0383" w:rsidRPr="00CA19DC" w:rsidRDefault="005B0383" w:rsidP="00631475">
            <w:pPr>
              <w:pStyle w:val="TAC"/>
              <w:rPr>
                <w:ins w:id="502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541EFAD" w14:textId="77777777" w:rsidR="005B0383" w:rsidRPr="00CA19DC" w:rsidRDefault="005B0383" w:rsidP="00631475">
            <w:pPr>
              <w:pStyle w:val="TAC"/>
              <w:rPr>
                <w:ins w:id="502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D94B64F" w14:textId="77777777" w:rsidR="005B0383" w:rsidRPr="00CA19DC" w:rsidRDefault="005B0383" w:rsidP="00631475">
            <w:pPr>
              <w:pStyle w:val="TAC"/>
              <w:rPr>
                <w:ins w:id="502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D22D535" w14:textId="77777777" w:rsidR="005B0383" w:rsidRPr="00CA19DC" w:rsidRDefault="005B0383" w:rsidP="00631475">
            <w:pPr>
              <w:pStyle w:val="TAC"/>
              <w:rPr>
                <w:ins w:id="5025"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2C5A2A4C" w14:textId="77777777" w:rsidR="005B0383" w:rsidRPr="00CA19DC" w:rsidRDefault="005B0383" w:rsidP="00631475">
            <w:pPr>
              <w:pStyle w:val="TAC"/>
              <w:rPr>
                <w:ins w:id="5026"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1A15697F" w14:textId="77777777" w:rsidR="005B0383" w:rsidRPr="00CA19DC" w:rsidRDefault="005B0383" w:rsidP="00631475">
            <w:pPr>
              <w:pStyle w:val="TAC"/>
              <w:rPr>
                <w:ins w:id="5027"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427CF658" w14:textId="77777777" w:rsidR="005B0383" w:rsidRPr="00CA19DC" w:rsidRDefault="005B0383" w:rsidP="00631475">
            <w:pPr>
              <w:pStyle w:val="TAC"/>
              <w:rPr>
                <w:ins w:id="5028" w:author="Huifang Sun" w:date="2022-02-24T17:54:00Z"/>
              </w:rPr>
            </w:pPr>
          </w:p>
        </w:tc>
      </w:tr>
      <w:tr w:rsidR="005B0383" w:rsidRPr="00CA19DC" w14:paraId="1CA22D46" w14:textId="77777777" w:rsidTr="005B0383">
        <w:trPr>
          <w:trHeight w:val="225"/>
          <w:jc w:val="center"/>
          <w:ins w:id="5029"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4D9BC56F" w14:textId="77777777" w:rsidR="005B0383" w:rsidRPr="00CA19DC" w:rsidRDefault="005B0383" w:rsidP="00631475">
            <w:pPr>
              <w:spacing w:after="0"/>
              <w:jc w:val="center"/>
              <w:rPr>
                <w:ins w:id="5030"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BF22177" w14:textId="77777777" w:rsidR="005B0383" w:rsidRPr="00CA19DC" w:rsidRDefault="005B0383" w:rsidP="00631475">
            <w:pPr>
              <w:pStyle w:val="TAC"/>
              <w:rPr>
                <w:ins w:id="5031" w:author="Huifang Sun" w:date="2022-02-24T17:54:00Z"/>
              </w:rPr>
            </w:pPr>
            <w:ins w:id="5032"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42FAD2E2" w14:textId="77777777" w:rsidR="005B0383" w:rsidRPr="00CA19DC" w:rsidRDefault="005B0383" w:rsidP="00631475">
            <w:pPr>
              <w:pStyle w:val="TAC"/>
              <w:rPr>
                <w:ins w:id="5033"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2B78FD4C" w14:textId="77777777" w:rsidR="005B0383" w:rsidRPr="00CA19DC" w:rsidRDefault="005B0383" w:rsidP="00631475">
            <w:pPr>
              <w:pStyle w:val="TAC"/>
              <w:rPr>
                <w:ins w:id="5034" w:author="Huifang Sun" w:date="2022-02-24T17:54:00Z"/>
              </w:rPr>
            </w:pPr>
            <w:ins w:id="5035"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B9A143D" w14:textId="77777777" w:rsidR="005B0383" w:rsidRPr="00CA19DC" w:rsidRDefault="005B0383" w:rsidP="00631475">
            <w:pPr>
              <w:pStyle w:val="TAC"/>
              <w:rPr>
                <w:ins w:id="5036" w:author="Huifang Sun" w:date="2022-02-24T17:54:00Z"/>
              </w:rPr>
            </w:pPr>
            <w:ins w:id="5037"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41075AE0" w14:textId="77777777" w:rsidR="005B0383" w:rsidRPr="00CA19DC" w:rsidRDefault="005B0383" w:rsidP="00631475">
            <w:pPr>
              <w:pStyle w:val="TAC"/>
              <w:rPr>
                <w:ins w:id="5038" w:author="Huifang Sun" w:date="2022-02-24T17:54:00Z"/>
              </w:rPr>
            </w:pPr>
            <w:ins w:id="5039"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23620BC" w14:textId="77777777" w:rsidR="005B0383" w:rsidRPr="00CA19DC" w:rsidRDefault="005B0383" w:rsidP="00631475">
            <w:pPr>
              <w:pStyle w:val="TAC"/>
              <w:rPr>
                <w:ins w:id="5040"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0192B294" w14:textId="77777777" w:rsidR="005B0383" w:rsidRPr="00CA19DC" w:rsidRDefault="005B0383" w:rsidP="00631475">
            <w:pPr>
              <w:pStyle w:val="TAC"/>
              <w:rPr>
                <w:ins w:id="504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3D988EA" w14:textId="77777777" w:rsidR="005B0383" w:rsidRPr="00CA19DC" w:rsidRDefault="005B0383" w:rsidP="00631475">
            <w:pPr>
              <w:pStyle w:val="TAC"/>
              <w:rPr>
                <w:ins w:id="504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7B667F34" w14:textId="77777777" w:rsidR="005B0383" w:rsidRPr="00CA19DC" w:rsidRDefault="005B0383" w:rsidP="00631475">
            <w:pPr>
              <w:pStyle w:val="TAC"/>
              <w:rPr>
                <w:ins w:id="504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62ADF8F" w14:textId="77777777" w:rsidR="005B0383" w:rsidRPr="00CA19DC" w:rsidRDefault="005B0383" w:rsidP="00631475">
            <w:pPr>
              <w:pStyle w:val="TAC"/>
              <w:rPr>
                <w:ins w:id="504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5CF398E" w14:textId="77777777" w:rsidR="005B0383" w:rsidRPr="00CA19DC" w:rsidRDefault="005B0383" w:rsidP="00631475">
            <w:pPr>
              <w:pStyle w:val="TAC"/>
              <w:rPr>
                <w:ins w:id="504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9DFD6CE" w14:textId="77777777" w:rsidR="005B0383" w:rsidRPr="00CA19DC" w:rsidRDefault="005B0383" w:rsidP="00631475">
            <w:pPr>
              <w:pStyle w:val="TAC"/>
              <w:rPr>
                <w:ins w:id="5046"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6B40449F" w14:textId="77777777" w:rsidR="005B0383" w:rsidRPr="00CA19DC" w:rsidRDefault="005B0383" w:rsidP="00631475">
            <w:pPr>
              <w:pStyle w:val="TAC"/>
              <w:rPr>
                <w:ins w:id="5047"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1B9572E9" w14:textId="77777777" w:rsidR="005B0383" w:rsidRPr="00CA19DC" w:rsidRDefault="005B0383" w:rsidP="00631475">
            <w:pPr>
              <w:pStyle w:val="TAC"/>
              <w:rPr>
                <w:ins w:id="5048"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4F6624E4" w14:textId="77777777" w:rsidR="005B0383" w:rsidRPr="00CA19DC" w:rsidRDefault="005B0383" w:rsidP="00631475">
            <w:pPr>
              <w:pStyle w:val="TAC"/>
              <w:rPr>
                <w:ins w:id="5049" w:author="Huifang Sun" w:date="2022-02-24T17:54:00Z"/>
              </w:rPr>
            </w:pPr>
          </w:p>
        </w:tc>
      </w:tr>
      <w:tr w:rsidR="005B0383" w:rsidRPr="00CA19DC" w14:paraId="7172BC9D" w14:textId="77777777" w:rsidTr="005B0383">
        <w:trPr>
          <w:trHeight w:val="225"/>
          <w:jc w:val="center"/>
          <w:ins w:id="5050"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14AFA63B" w14:textId="77777777" w:rsidR="005B0383" w:rsidRPr="00CA19DC" w:rsidRDefault="005B0383" w:rsidP="00631475">
            <w:pPr>
              <w:spacing w:after="0"/>
              <w:jc w:val="center"/>
              <w:rPr>
                <w:ins w:id="5051"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188EA12" w14:textId="77777777" w:rsidR="005B0383" w:rsidRPr="00CA19DC" w:rsidRDefault="005B0383" w:rsidP="00631475">
            <w:pPr>
              <w:pStyle w:val="TAC"/>
              <w:rPr>
                <w:ins w:id="5052" w:author="Huifang Sun" w:date="2022-02-24T17:54:00Z"/>
              </w:rPr>
            </w:pPr>
            <w:ins w:id="5053"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6C8876B3" w14:textId="77777777" w:rsidR="005B0383" w:rsidRPr="00CA19DC" w:rsidRDefault="005B0383" w:rsidP="00631475">
            <w:pPr>
              <w:pStyle w:val="TAC"/>
              <w:rPr>
                <w:ins w:id="5054"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A3E99C7" w14:textId="77777777" w:rsidR="005B0383" w:rsidRPr="00CA19DC" w:rsidRDefault="005B0383" w:rsidP="00631475">
            <w:pPr>
              <w:pStyle w:val="TAC"/>
              <w:rPr>
                <w:ins w:id="5055" w:author="Huifang Sun" w:date="2022-02-24T17:54:00Z"/>
              </w:rPr>
            </w:pPr>
            <w:ins w:id="5056"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E9E3EBC" w14:textId="77777777" w:rsidR="005B0383" w:rsidRPr="00CA19DC" w:rsidRDefault="005B0383" w:rsidP="00631475">
            <w:pPr>
              <w:pStyle w:val="TAC"/>
              <w:rPr>
                <w:ins w:id="5057" w:author="Huifang Sun" w:date="2022-02-24T17:54:00Z"/>
              </w:rPr>
            </w:pPr>
            <w:ins w:id="5058"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77D98B29" w14:textId="77777777" w:rsidR="005B0383" w:rsidRPr="00CA19DC" w:rsidRDefault="005B0383" w:rsidP="00631475">
            <w:pPr>
              <w:pStyle w:val="TAC"/>
              <w:rPr>
                <w:ins w:id="5059" w:author="Huifang Sun" w:date="2022-02-24T17:54:00Z"/>
              </w:rPr>
            </w:pPr>
            <w:ins w:id="5060"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FBC8E11" w14:textId="77777777" w:rsidR="005B0383" w:rsidRPr="00CA19DC" w:rsidRDefault="005B0383" w:rsidP="00631475">
            <w:pPr>
              <w:pStyle w:val="TAC"/>
              <w:rPr>
                <w:ins w:id="5061"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2FA30ADA" w14:textId="77777777" w:rsidR="005B0383" w:rsidRPr="00CA19DC" w:rsidRDefault="005B0383" w:rsidP="00631475">
            <w:pPr>
              <w:pStyle w:val="TAC"/>
              <w:rPr>
                <w:ins w:id="506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CE41D99" w14:textId="77777777" w:rsidR="005B0383" w:rsidRPr="00CA19DC" w:rsidRDefault="005B0383" w:rsidP="00631475">
            <w:pPr>
              <w:pStyle w:val="TAC"/>
              <w:rPr>
                <w:ins w:id="506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7650263C" w14:textId="77777777" w:rsidR="005B0383" w:rsidRPr="00CA19DC" w:rsidRDefault="005B0383" w:rsidP="00631475">
            <w:pPr>
              <w:pStyle w:val="TAC"/>
              <w:rPr>
                <w:ins w:id="506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BD7B9B7" w14:textId="77777777" w:rsidR="005B0383" w:rsidRPr="00CA19DC" w:rsidRDefault="005B0383" w:rsidP="00631475">
            <w:pPr>
              <w:pStyle w:val="TAC"/>
              <w:rPr>
                <w:ins w:id="506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DFC8D4E" w14:textId="77777777" w:rsidR="005B0383" w:rsidRPr="00CA19DC" w:rsidRDefault="005B0383" w:rsidP="00631475">
            <w:pPr>
              <w:pStyle w:val="TAC"/>
              <w:rPr>
                <w:ins w:id="506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CC5AB7F" w14:textId="77777777" w:rsidR="005B0383" w:rsidRPr="00CA19DC" w:rsidRDefault="005B0383" w:rsidP="00631475">
            <w:pPr>
              <w:pStyle w:val="TAC"/>
              <w:rPr>
                <w:ins w:id="5067"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46510FE3" w14:textId="77777777" w:rsidR="005B0383" w:rsidRPr="00CA19DC" w:rsidRDefault="005B0383" w:rsidP="00631475">
            <w:pPr>
              <w:pStyle w:val="TAC"/>
              <w:rPr>
                <w:ins w:id="5068"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2EDB4EE8" w14:textId="77777777" w:rsidR="005B0383" w:rsidRPr="00CA19DC" w:rsidRDefault="005B0383" w:rsidP="00631475">
            <w:pPr>
              <w:pStyle w:val="TAC"/>
              <w:rPr>
                <w:ins w:id="5069"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2E6EF326" w14:textId="77777777" w:rsidR="005B0383" w:rsidRPr="00CA19DC" w:rsidRDefault="005B0383" w:rsidP="00631475">
            <w:pPr>
              <w:pStyle w:val="TAC"/>
              <w:rPr>
                <w:ins w:id="5070" w:author="Huifang Sun" w:date="2022-02-24T17:54:00Z"/>
              </w:rPr>
            </w:pPr>
          </w:p>
        </w:tc>
      </w:tr>
      <w:tr w:rsidR="005B0383" w:rsidRPr="00CA19DC" w14:paraId="5BC76586" w14:textId="77777777" w:rsidTr="005B0383">
        <w:trPr>
          <w:trHeight w:val="225"/>
          <w:jc w:val="center"/>
          <w:ins w:id="5071"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9BABBA2" w14:textId="77777777" w:rsidR="005B0383" w:rsidRPr="00CA19DC" w:rsidRDefault="005B0383" w:rsidP="00631475">
            <w:pPr>
              <w:pStyle w:val="TAC"/>
              <w:rPr>
                <w:ins w:id="5072" w:author="Huifang Sun" w:date="2022-02-24T17:54:00Z"/>
              </w:rPr>
            </w:pPr>
            <w:ins w:id="5073" w:author="Huifang Sun" w:date="2022-02-24T17:54:00Z">
              <w:r w:rsidRPr="00CA19DC">
                <w:t>n75</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BBD2591" w14:textId="77777777" w:rsidR="005B0383" w:rsidRPr="00CA19DC" w:rsidRDefault="005B0383" w:rsidP="00631475">
            <w:pPr>
              <w:pStyle w:val="TAC"/>
              <w:rPr>
                <w:ins w:id="5074" w:author="Huifang Sun" w:date="2022-02-24T17:54:00Z"/>
              </w:rPr>
            </w:pPr>
            <w:ins w:id="5075"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52572535" w14:textId="77777777" w:rsidR="005B0383" w:rsidRPr="00CA19DC" w:rsidRDefault="005B0383" w:rsidP="00631475">
            <w:pPr>
              <w:pStyle w:val="TAC"/>
              <w:rPr>
                <w:ins w:id="5076" w:author="Huifang Sun" w:date="2022-02-24T17:54:00Z"/>
              </w:rPr>
            </w:pPr>
            <w:ins w:id="5077"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743B5411" w14:textId="77777777" w:rsidR="005B0383" w:rsidRPr="00CA19DC" w:rsidRDefault="005B0383" w:rsidP="00631475">
            <w:pPr>
              <w:pStyle w:val="TAC"/>
              <w:rPr>
                <w:ins w:id="5078" w:author="Huifang Sun" w:date="2022-02-24T17:54:00Z"/>
              </w:rPr>
            </w:pPr>
            <w:ins w:id="5079"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23150D02" w14:textId="77777777" w:rsidR="005B0383" w:rsidRPr="00CA19DC" w:rsidRDefault="005B0383" w:rsidP="00631475">
            <w:pPr>
              <w:pStyle w:val="TAC"/>
              <w:rPr>
                <w:ins w:id="5080" w:author="Huifang Sun" w:date="2022-02-24T17:54:00Z"/>
              </w:rPr>
            </w:pPr>
            <w:ins w:id="5081"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79A0D0E0" w14:textId="77777777" w:rsidR="005B0383" w:rsidRPr="00CA19DC" w:rsidRDefault="005B0383" w:rsidP="00631475">
            <w:pPr>
              <w:pStyle w:val="TAC"/>
              <w:rPr>
                <w:ins w:id="5082" w:author="Huifang Sun" w:date="2022-02-24T17:54:00Z"/>
              </w:rPr>
            </w:pPr>
            <w:ins w:id="5083"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97A28B2" w14:textId="77777777" w:rsidR="005B0383" w:rsidRPr="00CA19DC" w:rsidRDefault="005B0383" w:rsidP="00631475">
            <w:pPr>
              <w:pStyle w:val="TAC"/>
              <w:rPr>
                <w:ins w:id="5084"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4E78104D" w14:textId="77777777" w:rsidR="005B0383" w:rsidRPr="00CA19DC" w:rsidRDefault="005B0383" w:rsidP="00631475">
            <w:pPr>
              <w:pStyle w:val="TAC"/>
              <w:rPr>
                <w:ins w:id="508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F16396E" w14:textId="77777777" w:rsidR="005B0383" w:rsidRPr="00CA19DC" w:rsidRDefault="005B0383" w:rsidP="00631475">
            <w:pPr>
              <w:pStyle w:val="TAC"/>
              <w:rPr>
                <w:ins w:id="508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42A61A89" w14:textId="77777777" w:rsidR="005B0383" w:rsidRPr="00CA19DC" w:rsidRDefault="005B0383" w:rsidP="00631475">
            <w:pPr>
              <w:pStyle w:val="TAC"/>
              <w:rPr>
                <w:ins w:id="508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954D10F" w14:textId="77777777" w:rsidR="005B0383" w:rsidRPr="00CA19DC" w:rsidRDefault="005B0383" w:rsidP="00631475">
            <w:pPr>
              <w:pStyle w:val="TAC"/>
              <w:rPr>
                <w:ins w:id="508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5E51DBE" w14:textId="77777777" w:rsidR="005B0383" w:rsidRPr="00CA19DC" w:rsidRDefault="005B0383" w:rsidP="00631475">
            <w:pPr>
              <w:pStyle w:val="TAC"/>
              <w:rPr>
                <w:ins w:id="508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1B2CE14" w14:textId="77777777" w:rsidR="005B0383" w:rsidRPr="00CA19DC" w:rsidRDefault="005B0383" w:rsidP="00631475">
            <w:pPr>
              <w:pStyle w:val="TAC"/>
              <w:rPr>
                <w:ins w:id="5090"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439896C1" w14:textId="77777777" w:rsidR="005B0383" w:rsidRPr="00CA19DC" w:rsidRDefault="005B0383" w:rsidP="00631475">
            <w:pPr>
              <w:pStyle w:val="TAC"/>
              <w:rPr>
                <w:ins w:id="5091"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4FDC3A83" w14:textId="77777777" w:rsidR="005B0383" w:rsidRPr="00CA19DC" w:rsidRDefault="005B0383" w:rsidP="00631475">
            <w:pPr>
              <w:pStyle w:val="TAC"/>
              <w:rPr>
                <w:ins w:id="5092"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4EBDA09C" w14:textId="77777777" w:rsidR="005B0383" w:rsidRPr="00CA19DC" w:rsidRDefault="005B0383" w:rsidP="00631475">
            <w:pPr>
              <w:pStyle w:val="TAC"/>
              <w:rPr>
                <w:ins w:id="5093" w:author="Huifang Sun" w:date="2022-02-24T17:54:00Z"/>
              </w:rPr>
            </w:pPr>
          </w:p>
        </w:tc>
      </w:tr>
      <w:tr w:rsidR="005B0383" w:rsidRPr="00CA19DC" w14:paraId="478AB4A7" w14:textId="77777777" w:rsidTr="005B0383">
        <w:trPr>
          <w:trHeight w:val="225"/>
          <w:jc w:val="center"/>
          <w:ins w:id="5094"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0B8EB241" w14:textId="77777777" w:rsidR="005B0383" w:rsidRPr="00CA19DC" w:rsidRDefault="005B0383" w:rsidP="00631475">
            <w:pPr>
              <w:spacing w:after="0"/>
              <w:jc w:val="center"/>
              <w:rPr>
                <w:ins w:id="5095"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C5922A7" w14:textId="77777777" w:rsidR="005B0383" w:rsidRPr="00CA19DC" w:rsidRDefault="005B0383" w:rsidP="00631475">
            <w:pPr>
              <w:pStyle w:val="TAC"/>
              <w:rPr>
                <w:ins w:id="5096" w:author="Huifang Sun" w:date="2022-02-24T17:54:00Z"/>
              </w:rPr>
            </w:pPr>
            <w:ins w:id="5097"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029365F8" w14:textId="77777777" w:rsidR="005B0383" w:rsidRPr="00CA19DC" w:rsidRDefault="005B0383" w:rsidP="00631475">
            <w:pPr>
              <w:pStyle w:val="TAC"/>
              <w:rPr>
                <w:ins w:id="5098"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6BBB93F6" w14:textId="77777777" w:rsidR="005B0383" w:rsidRPr="00CA19DC" w:rsidRDefault="005B0383" w:rsidP="00631475">
            <w:pPr>
              <w:pStyle w:val="TAC"/>
              <w:rPr>
                <w:ins w:id="5099" w:author="Huifang Sun" w:date="2022-02-24T17:54:00Z"/>
              </w:rPr>
            </w:pPr>
            <w:ins w:id="5100"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16283F68" w14:textId="77777777" w:rsidR="005B0383" w:rsidRPr="00CA19DC" w:rsidRDefault="005B0383" w:rsidP="00631475">
            <w:pPr>
              <w:pStyle w:val="TAC"/>
              <w:rPr>
                <w:ins w:id="5101" w:author="Huifang Sun" w:date="2022-02-24T17:54:00Z"/>
              </w:rPr>
            </w:pPr>
            <w:ins w:id="5102"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11526B7" w14:textId="77777777" w:rsidR="005B0383" w:rsidRPr="00CA19DC" w:rsidRDefault="005B0383" w:rsidP="00631475">
            <w:pPr>
              <w:pStyle w:val="TAC"/>
              <w:rPr>
                <w:ins w:id="5103" w:author="Huifang Sun" w:date="2022-02-24T17:54:00Z"/>
              </w:rPr>
            </w:pPr>
            <w:ins w:id="5104"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37AFB38" w14:textId="77777777" w:rsidR="005B0383" w:rsidRPr="00CA19DC" w:rsidRDefault="005B0383" w:rsidP="00631475">
            <w:pPr>
              <w:pStyle w:val="TAC"/>
              <w:rPr>
                <w:ins w:id="5105"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60046AC9" w14:textId="77777777" w:rsidR="005B0383" w:rsidRPr="00CA19DC" w:rsidRDefault="005B0383" w:rsidP="00631475">
            <w:pPr>
              <w:pStyle w:val="TAC"/>
              <w:rPr>
                <w:ins w:id="510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48179E3" w14:textId="77777777" w:rsidR="005B0383" w:rsidRPr="00CA19DC" w:rsidRDefault="005B0383" w:rsidP="00631475">
            <w:pPr>
              <w:pStyle w:val="TAC"/>
              <w:rPr>
                <w:ins w:id="510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162DBD47" w14:textId="77777777" w:rsidR="005B0383" w:rsidRPr="00CA19DC" w:rsidRDefault="005B0383" w:rsidP="00631475">
            <w:pPr>
              <w:pStyle w:val="TAC"/>
              <w:rPr>
                <w:ins w:id="510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3C30F07" w14:textId="77777777" w:rsidR="005B0383" w:rsidRPr="00CA19DC" w:rsidRDefault="005B0383" w:rsidP="00631475">
            <w:pPr>
              <w:pStyle w:val="TAC"/>
              <w:rPr>
                <w:ins w:id="510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D246F43" w14:textId="77777777" w:rsidR="005B0383" w:rsidRPr="00CA19DC" w:rsidRDefault="005B0383" w:rsidP="00631475">
            <w:pPr>
              <w:pStyle w:val="TAC"/>
              <w:rPr>
                <w:ins w:id="511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9CD3096" w14:textId="77777777" w:rsidR="005B0383" w:rsidRPr="00CA19DC" w:rsidRDefault="005B0383" w:rsidP="00631475">
            <w:pPr>
              <w:pStyle w:val="TAC"/>
              <w:rPr>
                <w:ins w:id="5111"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6FCDBCC3" w14:textId="77777777" w:rsidR="005B0383" w:rsidRPr="00CA19DC" w:rsidRDefault="005B0383" w:rsidP="00631475">
            <w:pPr>
              <w:pStyle w:val="TAC"/>
              <w:rPr>
                <w:ins w:id="5112"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42CF6F9D" w14:textId="77777777" w:rsidR="005B0383" w:rsidRPr="00CA19DC" w:rsidRDefault="005B0383" w:rsidP="00631475">
            <w:pPr>
              <w:pStyle w:val="TAC"/>
              <w:rPr>
                <w:ins w:id="5113"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2AF9ADBB" w14:textId="77777777" w:rsidR="005B0383" w:rsidRPr="00CA19DC" w:rsidRDefault="005B0383" w:rsidP="00631475">
            <w:pPr>
              <w:pStyle w:val="TAC"/>
              <w:rPr>
                <w:ins w:id="5114" w:author="Huifang Sun" w:date="2022-02-24T17:54:00Z"/>
              </w:rPr>
            </w:pPr>
          </w:p>
        </w:tc>
      </w:tr>
      <w:tr w:rsidR="005B0383" w:rsidRPr="00CA19DC" w14:paraId="5A34B542" w14:textId="77777777" w:rsidTr="005B0383">
        <w:trPr>
          <w:trHeight w:val="225"/>
          <w:jc w:val="center"/>
          <w:ins w:id="5115"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2F413CB7" w14:textId="77777777" w:rsidR="005B0383" w:rsidRPr="00CA19DC" w:rsidRDefault="005B0383" w:rsidP="00631475">
            <w:pPr>
              <w:spacing w:after="0"/>
              <w:jc w:val="center"/>
              <w:rPr>
                <w:ins w:id="5116"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4C30E58" w14:textId="77777777" w:rsidR="005B0383" w:rsidRPr="00CA19DC" w:rsidRDefault="005B0383" w:rsidP="00631475">
            <w:pPr>
              <w:pStyle w:val="TAC"/>
              <w:rPr>
                <w:ins w:id="5117" w:author="Huifang Sun" w:date="2022-02-24T17:54:00Z"/>
              </w:rPr>
            </w:pPr>
            <w:ins w:id="5118"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7A0A4C50" w14:textId="77777777" w:rsidR="005B0383" w:rsidRPr="00CA19DC" w:rsidRDefault="005B0383" w:rsidP="00631475">
            <w:pPr>
              <w:pStyle w:val="TAC"/>
              <w:rPr>
                <w:ins w:id="5119"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781E8D20" w14:textId="77777777" w:rsidR="005B0383" w:rsidRPr="00CA19DC" w:rsidRDefault="005B0383" w:rsidP="00631475">
            <w:pPr>
              <w:pStyle w:val="TAC"/>
              <w:rPr>
                <w:ins w:id="5120" w:author="Huifang Sun" w:date="2022-02-24T17:54:00Z"/>
              </w:rPr>
            </w:pPr>
            <w:ins w:id="5121"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4718EC67" w14:textId="77777777" w:rsidR="005B0383" w:rsidRPr="00CA19DC" w:rsidRDefault="005B0383" w:rsidP="00631475">
            <w:pPr>
              <w:pStyle w:val="TAC"/>
              <w:rPr>
                <w:ins w:id="5122" w:author="Huifang Sun" w:date="2022-02-24T17:54:00Z"/>
              </w:rPr>
            </w:pPr>
            <w:ins w:id="5123"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231F4ED" w14:textId="77777777" w:rsidR="005B0383" w:rsidRPr="00CA19DC" w:rsidRDefault="005B0383" w:rsidP="00631475">
            <w:pPr>
              <w:pStyle w:val="TAC"/>
              <w:rPr>
                <w:ins w:id="5124" w:author="Huifang Sun" w:date="2022-02-24T17:54:00Z"/>
              </w:rPr>
            </w:pPr>
            <w:ins w:id="5125"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18DE2D7" w14:textId="77777777" w:rsidR="005B0383" w:rsidRPr="00CA19DC" w:rsidRDefault="005B0383" w:rsidP="00631475">
            <w:pPr>
              <w:pStyle w:val="TAC"/>
              <w:rPr>
                <w:ins w:id="5126"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6B443B87" w14:textId="77777777" w:rsidR="005B0383" w:rsidRPr="00CA19DC" w:rsidRDefault="005B0383" w:rsidP="00631475">
            <w:pPr>
              <w:pStyle w:val="TAC"/>
              <w:rPr>
                <w:ins w:id="512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3AC99C3" w14:textId="77777777" w:rsidR="005B0383" w:rsidRPr="00CA19DC" w:rsidRDefault="005B0383" w:rsidP="00631475">
            <w:pPr>
              <w:pStyle w:val="TAC"/>
              <w:rPr>
                <w:ins w:id="512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7F93A115" w14:textId="77777777" w:rsidR="005B0383" w:rsidRPr="00CA19DC" w:rsidRDefault="005B0383" w:rsidP="00631475">
            <w:pPr>
              <w:pStyle w:val="TAC"/>
              <w:rPr>
                <w:ins w:id="512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D979B43" w14:textId="77777777" w:rsidR="005B0383" w:rsidRPr="00CA19DC" w:rsidRDefault="005B0383" w:rsidP="00631475">
            <w:pPr>
              <w:pStyle w:val="TAC"/>
              <w:rPr>
                <w:ins w:id="513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C2C4444" w14:textId="77777777" w:rsidR="005B0383" w:rsidRPr="00CA19DC" w:rsidRDefault="005B0383" w:rsidP="00631475">
            <w:pPr>
              <w:pStyle w:val="TAC"/>
              <w:rPr>
                <w:ins w:id="513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9439FE5" w14:textId="77777777" w:rsidR="005B0383" w:rsidRPr="00CA19DC" w:rsidRDefault="005B0383" w:rsidP="00631475">
            <w:pPr>
              <w:pStyle w:val="TAC"/>
              <w:rPr>
                <w:ins w:id="513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625A010F" w14:textId="77777777" w:rsidR="005B0383" w:rsidRPr="00CA19DC" w:rsidRDefault="005B0383" w:rsidP="00631475">
            <w:pPr>
              <w:pStyle w:val="TAC"/>
              <w:rPr>
                <w:ins w:id="5133"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1E799BB" w14:textId="77777777" w:rsidR="005B0383" w:rsidRPr="00CA19DC" w:rsidRDefault="005B0383" w:rsidP="00631475">
            <w:pPr>
              <w:pStyle w:val="TAC"/>
              <w:rPr>
                <w:ins w:id="5134"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1D016963" w14:textId="77777777" w:rsidR="005B0383" w:rsidRPr="00CA19DC" w:rsidRDefault="005B0383" w:rsidP="00631475">
            <w:pPr>
              <w:pStyle w:val="TAC"/>
              <w:rPr>
                <w:ins w:id="5135" w:author="Huifang Sun" w:date="2022-02-24T17:54:00Z"/>
              </w:rPr>
            </w:pPr>
          </w:p>
        </w:tc>
      </w:tr>
      <w:tr w:rsidR="005B0383" w:rsidRPr="00CA19DC" w14:paraId="138D3EED" w14:textId="77777777" w:rsidTr="005B0383">
        <w:trPr>
          <w:trHeight w:val="225"/>
          <w:jc w:val="center"/>
          <w:ins w:id="5136"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31A8AF5" w14:textId="77777777" w:rsidR="005B0383" w:rsidRPr="00CA19DC" w:rsidRDefault="005B0383" w:rsidP="00631475">
            <w:pPr>
              <w:pStyle w:val="TAC"/>
              <w:rPr>
                <w:ins w:id="5137" w:author="Huifang Sun" w:date="2022-02-24T17:54:00Z"/>
              </w:rPr>
            </w:pPr>
            <w:ins w:id="5138" w:author="Huifang Sun" w:date="2022-02-24T17:54:00Z">
              <w:r w:rsidRPr="00CA19DC">
                <w:t>n76</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C5194A6" w14:textId="77777777" w:rsidR="005B0383" w:rsidRPr="00CA19DC" w:rsidRDefault="005B0383" w:rsidP="00631475">
            <w:pPr>
              <w:pStyle w:val="TAC"/>
              <w:rPr>
                <w:ins w:id="5139" w:author="Huifang Sun" w:date="2022-02-24T17:54:00Z"/>
              </w:rPr>
            </w:pPr>
            <w:ins w:id="5140"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00C06E43" w14:textId="77777777" w:rsidR="005B0383" w:rsidRPr="00CA19DC" w:rsidRDefault="005B0383" w:rsidP="00631475">
            <w:pPr>
              <w:pStyle w:val="TAC"/>
              <w:rPr>
                <w:ins w:id="5141" w:author="Huifang Sun" w:date="2022-02-24T17:54:00Z"/>
              </w:rPr>
            </w:pPr>
            <w:ins w:id="5142"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tcPr>
          <w:p w14:paraId="7152BE87" w14:textId="77777777" w:rsidR="005B0383" w:rsidRPr="00CA19DC" w:rsidRDefault="005B0383" w:rsidP="00631475">
            <w:pPr>
              <w:pStyle w:val="TAC"/>
              <w:rPr>
                <w:ins w:id="5143"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0E64381C" w14:textId="77777777" w:rsidR="005B0383" w:rsidRPr="00CA19DC" w:rsidRDefault="005B0383" w:rsidP="00631475">
            <w:pPr>
              <w:pStyle w:val="TAC"/>
              <w:rPr>
                <w:ins w:id="514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5C93AF3" w14:textId="77777777" w:rsidR="005B0383" w:rsidRPr="00CA19DC" w:rsidRDefault="005B0383" w:rsidP="00631475">
            <w:pPr>
              <w:pStyle w:val="TAC"/>
              <w:rPr>
                <w:ins w:id="514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3E75FA3" w14:textId="77777777" w:rsidR="005B0383" w:rsidRPr="00CA19DC" w:rsidRDefault="005B0383" w:rsidP="00631475">
            <w:pPr>
              <w:pStyle w:val="TAC"/>
              <w:rPr>
                <w:ins w:id="5146"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5E4C9E25" w14:textId="77777777" w:rsidR="005B0383" w:rsidRPr="00CA19DC" w:rsidRDefault="005B0383" w:rsidP="00631475">
            <w:pPr>
              <w:pStyle w:val="TAC"/>
              <w:rPr>
                <w:ins w:id="514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C5BD88B" w14:textId="77777777" w:rsidR="005B0383" w:rsidRPr="00CA19DC" w:rsidRDefault="005B0383" w:rsidP="00631475">
            <w:pPr>
              <w:pStyle w:val="TAC"/>
              <w:rPr>
                <w:ins w:id="514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2A8F23F0" w14:textId="77777777" w:rsidR="005B0383" w:rsidRPr="00CA19DC" w:rsidRDefault="005B0383" w:rsidP="00631475">
            <w:pPr>
              <w:pStyle w:val="TAC"/>
              <w:rPr>
                <w:ins w:id="514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062870D" w14:textId="77777777" w:rsidR="005B0383" w:rsidRPr="00CA19DC" w:rsidRDefault="005B0383" w:rsidP="00631475">
            <w:pPr>
              <w:pStyle w:val="TAC"/>
              <w:rPr>
                <w:ins w:id="515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EE3E7E5" w14:textId="77777777" w:rsidR="005B0383" w:rsidRPr="00CA19DC" w:rsidRDefault="005B0383" w:rsidP="00631475">
            <w:pPr>
              <w:pStyle w:val="TAC"/>
              <w:rPr>
                <w:ins w:id="515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84424CB" w14:textId="77777777" w:rsidR="005B0383" w:rsidRPr="00CA19DC" w:rsidRDefault="005B0383" w:rsidP="00631475">
            <w:pPr>
              <w:pStyle w:val="TAC"/>
              <w:rPr>
                <w:ins w:id="515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2944491A" w14:textId="77777777" w:rsidR="005B0383" w:rsidRPr="00CA19DC" w:rsidRDefault="005B0383" w:rsidP="00631475">
            <w:pPr>
              <w:pStyle w:val="TAC"/>
              <w:rPr>
                <w:ins w:id="5153"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BB53D9E" w14:textId="77777777" w:rsidR="005B0383" w:rsidRPr="00CA19DC" w:rsidRDefault="005B0383" w:rsidP="00631475">
            <w:pPr>
              <w:pStyle w:val="TAC"/>
              <w:rPr>
                <w:ins w:id="5154"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3309A1B4" w14:textId="77777777" w:rsidR="005B0383" w:rsidRPr="00CA19DC" w:rsidRDefault="005B0383" w:rsidP="00631475">
            <w:pPr>
              <w:pStyle w:val="TAC"/>
              <w:rPr>
                <w:ins w:id="5155" w:author="Huifang Sun" w:date="2022-02-24T17:54:00Z"/>
              </w:rPr>
            </w:pPr>
          </w:p>
        </w:tc>
      </w:tr>
      <w:tr w:rsidR="005B0383" w:rsidRPr="00CA19DC" w14:paraId="29D29020" w14:textId="77777777" w:rsidTr="005B0383">
        <w:trPr>
          <w:trHeight w:val="225"/>
          <w:jc w:val="center"/>
          <w:ins w:id="5156"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2CB3B6FB" w14:textId="77777777" w:rsidR="005B0383" w:rsidRPr="00CA19DC" w:rsidRDefault="005B0383" w:rsidP="00631475">
            <w:pPr>
              <w:spacing w:after="0"/>
              <w:jc w:val="center"/>
              <w:rPr>
                <w:ins w:id="5157"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57F8D75" w14:textId="77777777" w:rsidR="005B0383" w:rsidRPr="00CA19DC" w:rsidRDefault="005B0383" w:rsidP="00631475">
            <w:pPr>
              <w:pStyle w:val="TAC"/>
              <w:rPr>
                <w:ins w:id="5158" w:author="Huifang Sun" w:date="2022-02-24T17:54:00Z"/>
              </w:rPr>
            </w:pPr>
            <w:ins w:id="5159"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096285EB" w14:textId="77777777" w:rsidR="005B0383" w:rsidRPr="00CA19DC" w:rsidRDefault="005B0383" w:rsidP="00631475">
            <w:pPr>
              <w:pStyle w:val="TAC"/>
              <w:rPr>
                <w:ins w:id="5160"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23B835A1" w14:textId="77777777" w:rsidR="005B0383" w:rsidRPr="00CA19DC" w:rsidRDefault="005B0383" w:rsidP="00631475">
            <w:pPr>
              <w:pStyle w:val="TAC"/>
              <w:rPr>
                <w:ins w:id="5161"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6CEE303C" w14:textId="77777777" w:rsidR="005B0383" w:rsidRPr="00CA19DC" w:rsidRDefault="005B0383" w:rsidP="00631475">
            <w:pPr>
              <w:pStyle w:val="TAC"/>
              <w:rPr>
                <w:ins w:id="516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8BD6A55" w14:textId="77777777" w:rsidR="005B0383" w:rsidRPr="00CA19DC" w:rsidRDefault="005B0383" w:rsidP="00631475">
            <w:pPr>
              <w:pStyle w:val="TAC"/>
              <w:rPr>
                <w:ins w:id="516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5A4EE28" w14:textId="77777777" w:rsidR="005B0383" w:rsidRPr="00CA19DC" w:rsidRDefault="005B0383" w:rsidP="00631475">
            <w:pPr>
              <w:pStyle w:val="TAC"/>
              <w:rPr>
                <w:ins w:id="5164"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035165FA" w14:textId="77777777" w:rsidR="005B0383" w:rsidRPr="00CA19DC" w:rsidRDefault="005B0383" w:rsidP="00631475">
            <w:pPr>
              <w:pStyle w:val="TAC"/>
              <w:rPr>
                <w:ins w:id="516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4C1DB72" w14:textId="77777777" w:rsidR="005B0383" w:rsidRPr="00CA19DC" w:rsidRDefault="005B0383" w:rsidP="00631475">
            <w:pPr>
              <w:pStyle w:val="TAC"/>
              <w:rPr>
                <w:ins w:id="516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7C0C8406" w14:textId="77777777" w:rsidR="005B0383" w:rsidRPr="00CA19DC" w:rsidRDefault="005B0383" w:rsidP="00631475">
            <w:pPr>
              <w:pStyle w:val="TAC"/>
              <w:rPr>
                <w:ins w:id="516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731C255" w14:textId="77777777" w:rsidR="005B0383" w:rsidRPr="00CA19DC" w:rsidRDefault="005B0383" w:rsidP="00631475">
            <w:pPr>
              <w:pStyle w:val="TAC"/>
              <w:rPr>
                <w:ins w:id="516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AF8FCF0" w14:textId="77777777" w:rsidR="005B0383" w:rsidRPr="00CA19DC" w:rsidRDefault="005B0383" w:rsidP="00631475">
            <w:pPr>
              <w:pStyle w:val="TAC"/>
              <w:rPr>
                <w:ins w:id="516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D0C56A8" w14:textId="77777777" w:rsidR="005B0383" w:rsidRPr="00CA19DC" w:rsidRDefault="005B0383" w:rsidP="00631475">
            <w:pPr>
              <w:pStyle w:val="TAC"/>
              <w:rPr>
                <w:ins w:id="5170"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3D655235" w14:textId="77777777" w:rsidR="005B0383" w:rsidRPr="00CA19DC" w:rsidRDefault="005B0383" w:rsidP="00631475">
            <w:pPr>
              <w:pStyle w:val="TAC"/>
              <w:rPr>
                <w:ins w:id="5171"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30F99A9" w14:textId="77777777" w:rsidR="005B0383" w:rsidRPr="00CA19DC" w:rsidRDefault="005B0383" w:rsidP="00631475">
            <w:pPr>
              <w:pStyle w:val="TAC"/>
              <w:rPr>
                <w:ins w:id="5172"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3886E381" w14:textId="77777777" w:rsidR="005B0383" w:rsidRPr="00CA19DC" w:rsidRDefault="005B0383" w:rsidP="00631475">
            <w:pPr>
              <w:pStyle w:val="TAC"/>
              <w:rPr>
                <w:ins w:id="5173" w:author="Huifang Sun" w:date="2022-02-24T17:54:00Z"/>
              </w:rPr>
            </w:pPr>
          </w:p>
        </w:tc>
      </w:tr>
      <w:tr w:rsidR="005B0383" w:rsidRPr="00CA19DC" w14:paraId="178E0C6F" w14:textId="77777777" w:rsidTr="005B0383">
        <w:trPr>
          <w:trHeight w:val="225"/>
          <w:jc w:val="center"/>
          <w:ins w:id="5174"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0DEFE150" w14:textId="77777777" w:rsidR="005B0383" w:rsidRPr="00CA19DC" w:rsidRDefault="005B0383" w:rsidP="00631475">
            <w:pPr>
              <w:spacing w:after="0"/>
              <w:jc w:val="center"/>
              <w:rPr>
                <w:ins w:id="5175"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6A36AB1" w14:textId="77777777" w:rsidR="005B0383" w:rsidRPr="00CA19DC" w:rsidRDefault="005B0383" w:rsidP="00631475">
            <w:pPr>
              <w:pStyle w:val="TAC"/>
              <w:rPr>
                <w:ins w:id="5176" w:author="Huifang Sun" w:date="2022-02-24T17:54:00Z"/>
              </w:rPr>
            </w:pPr>
            <w:ins w:id="5177"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0640DDB9" w14:textId="77777777" w:rsidR="005B0383" w:rsidRPr="00CA19DC" w:rsidRDefault="005B0383" w:rsidP="00631475">
            <w:pPr>
              <w:pStyle w:val="TAC"/>
              <w:rPr>
                <w:ins w:id="5178"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0186B862" w14:textId="77777777" w:rsidR="005B0383" w:rsidRPr="00CA19DC" w:rsidRDefault="005B0383" w:rsidP="00631475">
            <w:pPr>
              <w:pStyle w:val="TAC"/>
              <w:rPr>
                <w:ins w:id="5179"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285C4798" w14:textId="77777777" w:rsidR="005B0383" w:rsidRPr="00CA19DC" w:rsidRDefault="005B0383" w:rsidP="00631475">
            <w:pPr>
              <w:pStyle w:val="TAC"/>
              <w:rPr>
                <w:ins w:id="518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7334A57" w14:textId="77777777" w:rsidR="005B0383" w:rsidRPr="00CA19DC" w:rsidRDefault="005B0383" w:rsidP="00631475">
            <w:pPr>
              <w:pStyle w:val="TAC"/>
              <w:rPr>
                <w:ins w:id="518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5B7D2D3" w14:textId="77777777" w:rsidR="005B0383" w:rsidRPr="00CA19DC" w:rsidRDefault="005B0383" w:rsidP="00631475">
            <w:pPr>
              <w:pStyle w:val="TAC"/>
              <w:rPr>
                <w:ins w:id="5182"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781F9109" w14:textId="77777777" w:rsidR="005B0383" w:rsidRPr="00CA19DC" w:rsidRDefault="005B0383" w:rsidP="00631475">
            <w:pPr>
              <w:pStyle w:val="TAC"/>
              <w:rPr>
                <w:ins w:id="518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E0C02CC" w14:textId="77777777" w:rsidR="005B0383" w:rsidRPr="00CA19DC" w:rsidRDefault="005B0383" w:rsidP="00631475">
            <w:pPr>
              <w:pStyle w:val="TAC"/>
              <w:rPr>
                <w:ins w:id="518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5DD4481D" w14:textId="77777777" w:rsidR="005B0383" w:rsidRPr="00CA19DC" w:rsidRDefault="005B0383" w:rsidP="00631475">
            <w:pPr>
              <w:pStyle w:val="TAC"/>
              <w:rPr>
                <w:ins w:id="518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3DF720D" w14:textId="77777777" w:rsidR="005B0383" w:rsidRPr="00CA19DC" w:rsidRDefault="005B0383" w:rsidP="00631475">
            <w:pPr>
              <w:pStyle w:val="TAC"/>
              <w:rPr>
                <w:ins w:id="518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E273DAF" w14:textId="77777777" w:rsidR="005B0383" w:rsidRPr="00CA19DC" w:rsidRDefault="005B0383" w:rsidP="00631475">
            <w:pPr>
              <w:pStyle w:val="TAC"/>
              <w:rPr>
                <w:ins w:id="518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27617B2" w14:textId="77777777" w:rsidR="005B0383" w:rsidRPr="00CA19DC" w:rsidRDefault="005B0383" w:rsidP="00631475">
            <w:pPr>
              <w:pStyle w:val="TAC"/>
              <w:rPr>
                <w:ins w:id="5188"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6777FF8C" w14:textId="77777777" w:rsidR="005B0383" w:rsidRPr="00CA19DC" w:rsidRDefault="005B0383" w:rsidP="00631475">
            <w:pPr>
              <w:pStyle w:val="TAC"/>
              <w:rPr>
                <w:ins w:id="5189"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01938FAE" w14:textId="77777777" w:rsidR="005B0383" w:rsidRPr="00CA19DC" w:rsidRDefault="005B0383" w:rsidP="00631475">
            <w:pPr>
              <w:pStyle w:val="TAC"/>
              <w:rPr>
                <w:ins w:id="5190"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14FBB651" w14:textId="77777777" w:rsidR="005B0383" w:rsidRPr="00CA19DC" w:rsidRDefault="005B0383" w:rsidP="00631475">
            <w:pPr>
              <w:pStyle w:val="TAC"/>
              <w:rPr>
                <w:ins w:id="5191" w:author="Huifang Sun" w:date="2022-02-24T17:54:00Z"/>
              </w:rPr>
            </w:pPr>
          </w:p>
        </w:tc>
      </w:tr>
      <w:tr w:rsidR="005B0383" w:rsidRPr="00CA19DC" w14:paraId="1878AAF7" w14:textId="77777777" w:rsidTr="005B0383">
        <w:trPr>
          <w:trHeight w:val="225"/>
          <w:jc w:val="center"/>
          <w:ins w:id="5192"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F7FB67C" w14:textId="77777777" w:rsidR="005B0383" w:rsidRPr="00CA19DC" w:rsidRDefault="005B0383" w:rsidP="00631475">
            <w:pPr>
              <w:pStyle w:val="TAC"/>
              <w:rPr>
                <w:ins w:id="5193" w:author="Huifang Sun" w:date="2022-02-24T17:54:00Z"/>
              </w:rPr>
            </w:pPr>
            <w:ins w:id="5194" w:author="Huifang Sun" w:date="2022-02-24T17:54:00Z">
              <w:r w:rsidRPr="00CA19DC">
                <w:t>n77</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1887F10" w14:textId="77777777" w:rsidR="005B0383" w:rsidRPr="00CA19DC" w:rsidRDefault="005B0383" w:rsidP="00631475">
            <w:pPr>
              <w:pStyle w:val="TAC"/>
              <w:rPr>
                <w:ins w:id="5195" w:author="Huifang Sun" w:date="2022-02-24T17:54:00Z"/>
              </w:rPr>
            </w:pPr>
            <w:ins w:id="5196"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tcPr>
          <w:p w14:paraId="0C7F5A0A" w14:textId="77777777" w:rsidR="005B0383" w:rsidRPr="00CA19DC" w:rsidRDefault="005B0383" w:rsidP="00631475">
            <w:pPr>
              <w:pStyle w:val="TAC"/>
              <w:rPr>
                <w:ins w:id="5197"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0CADE137" w14:textId="77777777" w:rsidR="005B0383" w:rsidRPr="00CA19DC" w:rsidRDefault="005B0383" w:rsidP="00631475">
            <w:pPr>
              <w:pStyle w:val="TAC"/>
              <w:rPr>
                <w:ins w:id="5198" w:author="Huifang Sun" w:date="2022-02-24T17:54:00Z"/>
              </w:rPr>
            </w:pPr>
            <w:ins w:id="5199"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05A5BB93" w14:textId="77777777" w:rsidR="005B0383" w:rsidRPr="00CA19DC" w:rsidRDefault="005B0383" w:rsidP="00631475">
            <w:pPr>
              <w:pStyle w:val="TAC"/>
              <w:rPr>
                <w:ins w:id="5200" w:author="Huifang Sun" w:date="2022-02-24T17:54:00Z"/>
              </w:rPr>
            </w:pPr>
            <w:ins w:id="5201"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4219998B" w14:textId="77777777" w:rsidR="005B0383" w:rsidRPr="00CA19DC" w:rsidRDefault="005B0383" w:rsidP="00631475">
            <w:pPr>
              <w:pStyle w:val="TAC"/>
              <w:rPr>
                <w:ins w:id="5202" w:author="Huifang Sun" w:date="2022-02-24T17:54:00Z"/>
              </w:rPr>
            </w:pPr>
            <w:ins w:id="5203"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B244A9A" w14:textId="77777777" w:rsidR="005B0383" w:rsidRPr="00CA19DC" w:rsidRDefault="005B0383" w:rsidP="00631475">
            <w:pPr>
              <w:pStyle w:val="TAC"/>
              <w:rPr>
                <w:ins w:id="5204" w:author="Huifang Sun" w:date="2022-02-24T17:54:00Z"/>
              </w:rPr>
            </w:pPr>
            <w:ins w:id="5205" w:author="Huifang Sun" w:date="2022-02-24T17:54:00Z">
              <w:r w:rsidRPr="00CA19DC">
                <w:rPr>
                  <w:rFonts w:eastAsia="Yu Mincho"/>
                </w:rPr>
                <w:t>25</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6A4EDF5E" w14:textId="77777777" w:rsidR="005B0383" w:rsidRPr="00CA19DC" w:rsidRDefault="005B0383" w:rsidP="00631475">
            <w:pPr>
              <w:pStyle w:val="TAC"/>
              <w:rPr>
                <w:ins w:id="5206" w:author="Huifang Sun" w:date="2022-02-24T17:54:00Z"/>
              </w:rPr>
            </w:pPr>
            <w:ins w:id="5207" w:author="Huifang Sun" w:date="2022-02-24T17:54:00Z">
              <w:r w:rsidRPr="00CA19DC">
                <w:rPr>
                  <w:rFonts w:eastAsia="Yu Mincho"/>
                </w:rPr>
                <w:t>30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6EDC08DD" w14:textId="77777777" w:rsidR="005B0383" w:rsidRPr="00CA19DC" w:rsidRDefault="005B0383" w:rsidP="00631475">
            <w:pPr>
              <w:pStyle w:val="TAC"/>
              <w:rPr>
                <w:ins w:id="5208" w:author="Huifang Sun" w:date="2022-02-24T17:54:00Z"/>
              </w:rPr>
            </w:pPr>
            <w:ins w:id="5209"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0A4CFFD3" w14:textId="77777777" w:rsidR="005B0383" w:rsidRPr="00CA19DC" w:rsidRDefault="005B0383" w:rsidP="00631475">
            <w:pPr>
              <w:pStyle w:val="TAC"/>
              <w:rPr>
                <w:ins w:id="521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46FEE6BE" w14:textId="77777777" w:rsidR="005B0383" w:rsidRPr="00CA19DC" w:rsidRDefault="005B0383" w:rsidP="00631475">
            <w:pPr>
              <w:pStyle w:val="TAC"/>
              <w:rPr>
                <w:ins w:id="5211" w:author="Huifang Sun" w:date="2022-02-24T17:54:00Z"/>
              </w:rPr>
            </w:pPr>
            <w:ins w:id="5212"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3BE6DD7E" w14:textId="77777777" w:rsidR="005B0383" w:rsidRPr="00CA19DC" w:rsidRDefault="005B0383" w:rsidP="00631475">
            <w:pPr>
              <w:rPr>
                <w:ins w:id="521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2CBF5C7" w14:textId="77777777" w:rsidR="005B0383" w:rsidRPr="00CA19DC" w:rsidRDefault="005B0383" w:rsidP="00631475">
            <w:pPr>
              <w:pStyle w:val="TAC"/>
              <w:rPr>
                <w:ins w:id="5214"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05A0A651" w14:textId="77777777" w:rsidR="005B0383" w:rsidRPr="00CA19DC" w:rsidRDefault="005B0383" w:rsidP="00631475">
            <w:pPr>
              <w:pStyle w:val="TAC"/>
              <w:rPr>
                <w:ins w:id="5215"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F192ECA" w14:textId="77777777" w:rsidR="005B0383" w:rsidRPr="00CA19DC" w:rsidRDefault="005B0383" w:rsidP="00631475">
            <w:pPr>
              <w:pStyle w:val="TAC"/>
              <w:rPr>
                <w:ins w:id="5216"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0424F286" w14:textId="77777777" w:rsidR="005B0383" w:rsidRPr="00CA19DC" w:rsidRDefault="005B0383" w:rsidP="00631475">
            <w:pPr>
              <w:pStyle w:val="TAC"/>
              <w:rPr>
                <w:ins w:id="5217" w:author="Huifang Sun" w:date="2022-02-24T17:54:00Z"/>
              </w:rPr>
            </w:pPr>
          </w:p>
        </w:tc>
      </w:tr>
      <w:tr w:rsidR="005B0383" w:rsidRPr="00CA19DC" w14:paraId="63572E24" w14:textId="77777777" w:rsidTr="005B0383">
        <w:trPr>
          <w:trHeight w:val="225"/>
          <w:jc w:val="center"/>
          <w:ins w:id="5218"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6843869E" w14:textId="77777777" w:rsidR="005B0383" w:rsidRPr="00CA19DC" w:rsidRDefault="005B0383" w:rsidP="00631475">
            <w:pPr>
              <w:spacing w:after="0"/>
              <w:jc w:val="center"/>
              <w:rPr>
                <w:ins w:id="5219"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19040C8" w14:textId="77777777" w:rsidR="005B0383" w:rsidRPr="00CA19DC" w:rsidRDefault="005B0383" w:rsidP="00631475">
            <w:pPr>
              <w:pStyle w:val="TAC"/>
              <w:rPr>
                <w:ins w:id="5220" w:author="Huifang Sun" w:date="2022-02-24T17:54:00Z"/>
              </w:rPr>
            </w:pPr>
            <w:ins w:id="5221"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1611E2EB" w14:textId="77777777" w:rsidR="005B0383" w:rsidRPr="00CA19DC" w:rsidRDefault="005B0383" w:rsidP="00631475">
            <w:pPr>
              <w:pStyle w:val="TAC"/>
              <w:rPr>
                <w:ins w:id="5222"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73B15EE" w14:textId="77777777" w:rsidR="005B0383" w:rsidRPr="00CA19DC" w:rsidRDefault="005B0383" w:rsidP="00631475">
            <w:pPr>
              <w:pStyle w:val="TAC"/>
              <w:rPr>
                <w:ins w:id="5223" w:author="Huifang Sun" w:date="2022-02-24T17:54:00Z"/>
              </w:rPr>
            </w:pPr>
            <w:ins w:id="5224"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40C53885" w14:textId="77777777" w:rsidR="005B0383" w:rsidRPr="00CA19DC" w:rsidRDefault="005B0383" w:rsidP="00631475">
            <w:pPr>
              <w:pStyle w:val="TAC"/>
              <w:rPr>
                <w:ins w:id="5225" w:author="Huifang Sun" w:date="2022-02-24T17:54:00Z"/>
              </w:rPr>
            </w:pPr>
            <w:ins w:id="5226"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69161B6F" w14:textId="77777777" w:rsidR="005B0383" w:rsidRPr="00CA19DC" w:rsidRDefault="005B0383" w:rsidP="00631475">
            <w:pPr>
              <w:pStyle w:val="TAC"/>
              <w:rPr>
                <w:ins w:id="5227" w:author="Huifang Sun" w:date="2022-02-24T17:54:00Z"/>
              </w:rPr>
            </w:pPr>
            <w:ins w:id="5228"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027585B" w14:textId="77777777" w:rsidR="005B0383" w:rsidRPr="00CA19DC" w:rsidRDefault="005B0383" w:rsidP="00631475">
            <w:pPr>
              <w:pStyle w:val="TAC"/>
              <w:rPr>
                <w:ins w:id="5229" w:author="Huifang Sun" w:date="2022-02-24T17:54:00Z"/>
              </w:rPr>
            </w:pPr>
            <w:ins w:id="5230" w:author="Huifang Sun" w:date="2022-02-24T17:54:00Z">
              <w:r w:rsidRPr="00CA19DC">
                <w:rPr>
                  <w:rFonts w:eastAsia="Yu Mincho"/>
                </w:rPr>
                <w:t>25</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5075452B" w14:textId="77777777" w:rsidR="005B0383" w:rsidRPr="00CA19DC" w:rsidRDefault="005B0383" w:rsidP="00631475">
            <w:pPr>
              <w:pStyle w:val="TAC"/>
              <w:rPr>
                <w:ins w:id="5231" w:author="Huifang Sun" w:date="2022-02-24T17:54:00Z"/>
              </w:rPr>
            </w:pPr>
            <w:ins w:id="5232" w:author="Huifang Sun" w:date="2022-02-24T17:54:00Z">
              <w:r w:rsidRPr="00CA19DC">
                <w:rPr>
                  <w:rFonts w:eastAsia="Yu Mincho"/>
                </w:rPr>
                <w:t>30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3DEB5F9C" w14:textId="77777777" w:rsidR="005B0383" w:rsidRPr="00CA19DC" w:rsidRDefault="005B0383" w:rsidP="00631475">
            <w:pPr>
              <w:pStyle w:val="TAC"/>
              <w:rPr>
                <w:ins w:id="5233" w:author="Huifang Sun" w:date="2022-02-24T17:54:00Z"/>
              </w:rPr>
            </w:pPr>
            <w:ins w:id="5234"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09BFA71C" w14:textId="77777777" w:rsidR="005B0383" w:rsidRPr="00CA19DC" w:rsidRDefault="005B0383" w:rsidP="00631475">
            <w:pPr>
              <w:pStyle w:val="TAC"/>
              <w:rPr>
                <w:ins w:id="523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187AA2EF" w14:textId="77777777" w:rsidR="005B0383" w:rsidRPr="00CA19DC" w:rsidRDefault="005B0383" w:rsidP="00631475">
            <w:pPr>
              <w:pStyle w:val="TAC"/>
              <w:rPr>
                <w:ins w:id="5236" w:author="Huifang Sun" w:date="2022-02-24T17:54:00Z"/>
              </w:rPr>
            </w:pPr>
            <w:ins w:id="5237"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33C9626C" w14:textId="77777777" w:rsidR="005B0383" w:rsidRPr="00CA19DC" w:rsidRDefault="005B0383" w:rsidP="00631475">
            <w:pPr>
              <w:pStyle w:val="TAC"/>
              <w:rPr>
                <w:ins w:id="5238" w:author="Huifang Sun" w:date="2022-02-24T17:54:00Z"/>
              </w:rPr>
            </w:pPr>
            <w:ins w:id="5239" w:author="Huifang Sun" w:date="2022-02-24T17:54:00Z">
              <w:r w:rsidRPr="00CA19DC">
                <w:t>60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4FD19A88" w14:textId="77777777" w:rsidR="005B0383" w:rsidRPr="00CA19DC" w:rsidRDefault="005B0383" w:rsidP="00631475">
            <w:pPr>
              <w:pStyle w:val="TAC"/>
              <w:rPr>
                <w:ins w:id="5240" w:author="Huifang Sun" w:date="2022-02-24T17:54:00Z"/>
              </w:rPr>
            </w:pPr>
            <w:ins w:id="5241" w:author="Huifang Sun" w:date="2022-02-24T17:54:00Z">
              <w:r w:rsidRPr="00CA19DC">
                <w:t>70</w:t>
              </w:r>
              <w:r w:rsidRPr="00CA19DC">
                <w:rPr>
                  <w:vertAlign w:val="superscript"/>
                </w:rPr>
                <w:t>10</w:t>
              </w:r>
            </w:ins>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14:paraId="37223051" w14:textId="77777777" w:rsidR="005B0383" w:rsidRPr="00CA19DC" w:rsidRDefault="005B0383" w:rsidP="00631475">
            <w:pPr>
              <w:pStyle w:val="TAC"/>
              <w:rPr>
                <w:ins w:id="5242" w:author="Huifang Sun" w:date="2022-02-24T17:54:00Z"/>
              </w:rPr>
            </w:pPr>
            <w:ins w:id="5243" w:author="Huifang Sun" w:date="2022-02-24T17:54:00Z">
              <w:r w:rsidRPr="00CA19DC">
                <w:t>80</w:t>
              </w:r>
            </w:ins>
          </w:p>
        </w:tc>
        <w:tc>
          <w:tcPr>
            <w:tcW w:w="352" w:type="pct"/>
            <w:gridSpan w:val="2"/>
            <w:tcBorders>
              <w:top w:val="single" w:sz="4" w:space="0" w:color="auto"/>
              <w:left w:val="single" w:sz="4" w:space="0" w:color="auto"/>
              <w:bottom w:val="single" w:sz="4" w:space="0" w:color="auto"/>
              <w:right w:val="single" w:sz="4" w:space="0" w:color="auto"/>
            </w:tcBorders>
            <w:vAlign w:val="center"/>
            <w:hideMark/>
          </w:tcPr>
          <w:p w14:paraId="35A47642" w14:textId="77777777" w:rsidR="005B0383" w:rsidRPr="00CA19DC" w:rsidRDefault="005B0383" w:rsidP="00631475">
            <w:pPr>
              <w:pStyle w:val="TAC"/>
              <w:rPr>
                <w:ins w:id="5244" w:author="Huifang Sun" w:date="2022-02-24T17:54:00Z"/>
                <w:rFonts w:eastAsia="等线"/>
                <w:lang w:eastAsia="zh-CN"/>
              </w:rPr>
            </w:pPr>
            <w:ins w:id="5245" w:author="Huifang Sun" w:date="2022-02-24T17:54:00Z">
              <w:r w:rsidRPr="00CA19DC">
                <w:rPr>
                  <w:rFonts w:eastAsia="等线"/>
                  <w:lang w:eastAsia="zh-CN"/>
                </w:rPr>
                <w:t>90</w:t>
              </w:r>
              <w:r w:rsidRPr="00CA19DC">
                <w:rPr>
                  <w:vertAlign w:val="superscript"/>
                </w:rPr>
                <w:t>10</w:t>
              </w:r>
            </w:ins>
          </w:p>
        </w:tc>
        <w:tc>
          <w:tcPr>
            <w:tcW w:w="325" w:type="pct"/>
            <w:tcBorders>
              <w:top w:val="single" w:sz="4" w:space="0" w:color="auto"/>
              <w:left w:val="single" w:sz="4" w:space="0" w:color="auto"/>
              <w:bottom w:val="single" w:sz="4" w:space="0" w:color="auto"/>
              <w:right w:val="single" w:sz="4" w:space="0" w:color="auto"/>
            </w:tcBorders>
            <w:vAlign w:val="center"/>
            <w:hideMark/>
          </w:tcPr>
          <w:p w14:paraId="01598BDC" w14:textId="77777777" w:rsidR="005B0383" w:rsidRPr="00CA19DC" w:rsidRDefault="005B0383" w:rsidP="00631475">
            <w:pPr>
              <w:pStyle w:val="TAC"/>
              <w:rPr>
                <w:ins w:id="5246" w:author="Huifang Sun" w:date="2022-02-24T17:54:00Z"/>
              </w:rPr>
            </w:pPr>
            <w:ins w:id="5247" w:author="Huifang Sun" w:date="2022-02-24T17:54:00Z">
              <w:r w:rsidRPr="00CA19DC">
                <w:t>100</w:t>
              </w:r>
            </w:ins>
          </w:p>
        </w:tc>
      </w:tr>
      <w:tr w:rsidR="005B0383" w:rsidRPr="00CA19DC" w14:paraId="56AEFD22" w14:textId="77777777" w:rsidTr="005B0383">
        <w:trPr>
          <w:trHeight w:val="225"/>
          <w:jc w:val="center"/>
          <w:ins w:id="5248"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22921643" w14:textId="77777777" w:rsidR="005B0383" w:rsidRPr="00CA19DC" w:rsidRDefault="005B0383" w:rsidP="00631475">
            <w:pPr>
              <w:spacing w:after="0"/>
              <w:jc w:val="center"/>
              <w:rPr>
                <w:ins w:id="5249"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96CDEF5" w14:textId="77777777" w:rsidR="005B0383" w:rsidRPr="00CA19DC" w:rsidRDefault="005B0383" w:rsidP="00631475">
            <w:pPr>
              <w:pStyle w:val="TAC"/>
              <w:rPr>
                <w:ins w:id="5250" w:author="Huifang Sun" w:date="2022-02-24T17:54:00Z"/>
              </w:rPr>
            </w:pPr>
            <w:ins w:id="5251"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40B235F2" w14:textId="77777777" w:rsidR="005B0383" w:rsidRPr="00CA19DC" w:rsidRDefault="005B0383" w:rsidP="00631475">
            <w:pPr>
              <w:pStyle w:val="TAC"/>
              <w:rPr>
                <w:ins w:id="5252"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0FCC4FB2" w14:textId="77777777" w:rsidR="005B0383" w:rsidRPr="00CA19DC" w:rsidRDefault="005B0383" w:rsidP="00631475">
            <w:pPr>
              <w:pStyle w:val="TAC"/>
              <w:rPr>
                <w:ins w:id="5253" w:author="Huifang Sun" w:date="2022-02-24T17:54:00Z"/>
              </w:rPr>
            </w:pPr>
            <w:ins w:id="5254"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2C1A1DC8" w14:textId="77777777" w:rsidR="005B0383" w:rsidRPr="00CA19DC" w:rsidRDefault="005B0383" w:rsidP="00631475">
            <w:pPr>
              <w:pStyle w:val="TAC"/>
              <w:rPr>
                <w:ins w:id="5255" w:author="Huifang Sun" w:date="2022-02-24T17:54:00Z"/>
              </w:rPr>
            </w:pPr>
            <w:ins w:id="5256"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00F54B64" w14:textId="77777777" w:rsidR="005B0383" w:rsidRPr="00CA19DC" w:rsidRDefault="005B0383" w:rsidP="00631475">
            <w:pPr>
              <w:pStyle w:val="TAC"/>
              <w:rPr>
                <w:ins w:id="5257" w:author="Huifang Sun" w:date="2022-02-24T17:54:00Z"/>
              </w:rPr>
            </w:pPr>
            <w:ins w:id="5258"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D59E49D" w14:textId="77777777" w:rsidR="005B0383" w:rsidRPr="00CA19DC" w:rsidRDefault="005B0383" w:rsidP="00631475">
            <w:pPr>
              <w:pStyle w:val="TAC"/>
              <w:rPr>
                <w:ins w:id="5259" w:author="Huifang Sun" w:date="2022-02-24T17:54:00Z"/>
              </w:rPr>
            </w:pPr>
            <w:ins w:id="5260" w:author="Huifang Sun" w:date="2022-02-24T17:54:00Z">
              <w:r w:rsidRPr="00CA19DC">
                <w:rPr>
                  <w:rFonts w:eastAsia="Yu Mincho"/>
                </w:rPr>
                <w:t>25</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5CA43819" w14:textId="77777777" w:rsidR="005B0383" w:rsidRPr="00CA19DC" w:rsidRDefault="005B0383" w:rsidP="00631475">
            <w:pPr>
              <w:pStyle w:val="TAC"/>
              <w:rPr>
                <w:ins w:id="5261" w:author="Huifang Sun" w:date="2022-02-24T17:54:00Z"/>
              </w:rPr>
            </w:pPr>
            <w:ins w:id="5262" w:author="Huifang Sun" w:date="2022-02-24T17:54:00Z">
              <w:r w:rsidRPr="00CA19DC">
                <w:rPr>
                  <w:rFonts w:eastAsia="Yu Mincho"/>
                </w:rPr>
                <w:t>30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308ECF4" w14:textId="77777777" w:rsidR="005B0383" w:rsidRPr="00CA19DC" w:rsidRDefault="005B0383" w:rsidP="00631475">
            <w:pPr>
              <w:pStyle w:val="TAC"/>
              <w:rPr>
                <w:ins w:id="5263" w:author="Huifang Sun" w:date="2022-02-24T17:54:00Z"/>
              </w:rPr>
            </w:pPr>
            <w:ins w:id="5264"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28770643" w14:textId="77777777" w:rsidR="005B0383" w:rsidRPr="00CA19DC" w:rsidRDefault="005B0383" w:rsidP="00631475">
            <w:pPr>
              <w:pStyle w:val="TAC"/>
              <w:rPr>
                <w:ins w:id="526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793805F6" w14:textId="77777777" w:rsidR="005B0383" w:rsidRPr="00CA19DC" w:rsidRDefault="005B0383" w:rsidP="00631475">
            <w:pPr>
              <w:pStyle w:val="TAC"/>
              <w:rPr>
                <w:ins w:id="5266" w:author="Huifang Sun" w:date="2022-02-24T17:54:00Z"/>
              </w:rPr>
            </w:pPr>
            <w:ins w:id="5267"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7549B576" w14:textId="77777777" w:rsidR="005B0383" w:rsidRPr="00CA19DC" w:rsidRDefault="005B0383" w:rsidP="00631475">
            <w:pPr>
              <w:pStyle w:val="TAC"/>
              <w:rPr>
                <w:ins w:id="5268" w:author="Huifang Sun" w:date="2022-02-24T17:54:00Z"/>
              </w:rPr>
            </w:pPr>
            <w:ins w:id="5269" w:author="Huifang Sun" w:date="2022-02-24T17:54:00Z">
              <w:r w:rsidRPr="00CA19DC">
                <w:t>60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7C35CE4" w14:textId="77777777" w:rsidR="005B0383" w:rsidRPr="00CA19DC" w:rsidRDefault="005B0383" w:rsidP="00631475">
            <w:pPr>
              <w:pStyle w:val="TAC"/>
              <w:rPr>
                <w:ins w:id="5270" w:author="Huifang Sun" w:date="2022-02-24T17:54:00Z"/>
              </w:rPr>
            </w:pPr>
            <w:ins w:id="5271" w:author="Huifang Sun" w:date="2022-02-24T17:54:00Z">
              <w:r w:rsidRPr="00CA19DC">
                <w:t>70</w:t>
              </w:r>
              <w:r w:rsidRPr="00CA19DC">
                <w:rPr>
                  <w:vertAlign w:val="superscript"/>
                </w:rPr>
                <w:t>10</w:t>
              </w:r>
            </w:ins>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14:paraId="0CCF5566" w14:textId="77777777" w:rsidR="005B0383" w:rsidRPr="00CA19DC" w:rsidRDefault="005B0383" w:rsidP="00631475">
            <w:pPr>
              <w:pStyle w:val="TAC"/>
              <w:rPr>
                <w:ins w:id="5272" w:author="Huifang Sun" w:date="2022-02-24T17:54:00Z"/>
              </w:rPr>
            </w:pPr>
            <w:ins w:id="5273" w:author="Huifang Sun" w:date="2022-02-24T17:54:00Z">
              <w:r w:rsidRPr="00CA19DC">
                <w:t>80</w:t>
              </w:r>
            </w:ins>
          </w:p>
        </w:tc>
        <w:tc>
          <w:tcPr>
            <w:tcW w:w="352" w:type="pct"/>
            <w:gridSpan w:val="2"/>
            <w:tcBorders>
              <w:top w:val="single" w:sz="4" w:space="0" w:color="auto"/>
              <w:left w:val="single" w:sz="4" w:space="0" w:color="auto"/>
              <w:bottom w:val="single" w:sz="4" w:space="0" w:color="auto"/>
              <w:right w:val="single" w:sz="4" w:space="0" w:color="auto"/>
            </w:tcBorders>
            <w:vAlign w:val="center"/>
            <w:hideMark/>
          </w:tcPr>
          <w:p w14:paraId="090BD0DF" w14:textId="77777777" w:rsidR="005B0383" w:rsidRPr="00CA19DC" w:rsidRDefault="005B0383" w:rsidP="00631475">
            <w:pPr>
              <w:pStyle w:val="TAC"/>
              <w:rPr>
                <w:ins w:id="5274" w:author="Huifang Sun" w:date="2022-02-24T17:54:00Z"/>
                <w:rFonts w:eastAsia="等线"/>
                <w:lang w:eastAsia="zh-CN"/>
              </w:rPr>
            </w:pPr>
            <w:ins w:id="5275" w:author="Huifang Sun" w:date="2022-02-24T17:54:00Z">
              <w:r w:rsidRPr="00CA19DC">
                <w:rPr>
                  <w:rFonts w:eastAsia="等线"/>
                  <w:lang w:eastAsia="zh-CN"/>
                </w:rPr>
                <w:t>90</w:t>
              </w:r>
              <w:r w:rsidRPr="00CA19DC">
                <w:rPr>
                  <w:vertAlign w:val="superscript"/>
                </w:rPr>
                <w:t>10</w:t>
              </w:r>
            </w:ins>
          </w:p>
        </w:tc>
        <w:tc>
          <w:tcPr>
            <w:tcW w:w="325" w:type="pct"/>
            <w:tcBorders>
              <w:top w:val="single" w:sz="4" w:space="0" w:color="auto"/>
              <w:left w:val="single" w:sz="4" w:space="0" w:color="auto"/>
              <w:bottom w:val="single" w:sz="4" w:space="0" w:color="auto"/>
              <w:right w:val="single" w:sz="4" w:space="0" w:color="auto"/>
            </w:tcBorders>
            <w:vAlign w:val="center"/>
            <w:hideMark/>
          </w:tcPr>
          <w:p w14:paraId="2558B1F0" w14:textId="77777777" w:rsidR="005B0383" w:rsidRPr="00CA19DC" w:rsidRDefault="005B0383" w:rsidP="00631475">
            <w:pPr>
              <w:pStyle w:val="TAC"/>
              <w:rPr>
                <w:ins w:id="5276" w:author="Huifang Sun" w:date="2022-02-24T17:54:00Z"/>
              </w:rPr>
            </w:pPr>
            <w:ins w:id="5277" w:author="Huifang Sun" w:date="2022-02-24T17:54:00Z">
              <w:r w:rsidRPr="00CA19DC">
                <w:t>100</w:t>
              </w:r>
            </w:ins>
          </w:p>
        </w:tc>
      </w:tr>
      <w:tr w:rsidR="005B0383" w:rsidRPr="00CA19DC" w14:paraId="2AB5709F" w14:textId="77777777" w:rsidTr="005B0383">
        <w:trPr>
          <w:trHeight w:val="225"/>
          <w:jc w:val="center"/>
          <w:ins w:id="5278"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231DCFE" w14:textId="77777777" w:rsidR="005B0383" w:rsidRPr="00CA19DC" w:rsidRDefault="005B0383" w:rsidP="00631475">
            <w:pPr>
              <w:pStyle w:val="TAC"/>
              <w:rPr>
                <w:ins w:id="5279" w:author="Huifang Sun" w:date="2022-02-24T17:54:00Z"/>
              </w:rPr>
            </w:pPr>
            <w:ins w:id="5280" w:author="Huifang Sun" w:date="2022-02-24T17:54:00Z">
              <w:r w:rsidRPr="00CA19DC">
                <w:t>n78</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DF7B55F" w14:textId="77777777" w:rsidR="005B0383" w:rsidRPr="00CA19DC" w:rsidRDefault="005B0383" w:rsidP="00631475">
            <w:pPr>
              <w:pStyle w:val="TAC"/>
              <w:rPr>
                <w:ins w:id="5281" w:author="Huifang Sun" w:date="2022-02-24T17:54:00Z"/>
              </w:rPr>
            </w:pPr>
            <w:ins w:id="5282"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tcPr>
          <w:p w14:paraId="42F5C0B9" w14:textId="77777777" w:rsidR="005B0383" w:rsidRPr="00CA19DC" w:rsidRDefault="005B0383" w:rsidP="00631475">
            <w:pPr>
              <w:pStyle w:val="TAC"/>
              <w:rPr>
                <w:ins w:id="5283"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68EF506C" w14:textId="77777777" w:rsidR="005B0383" w:rsidRPr="00CA19DC" w:rsidRDefault="005B0383" w:rsidP="00631475">
            <w:pPr>
              <w:pStyle w:val="TAC"/>
              <w:rPr>
                <w:ins w:id="5284" w:author="Huifang Sun" w:date="2022-02-24T17:54:00Z"/>
              </w:rPr>
            </w:pPr>
            <w:ins w:id="5285"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3FED298F" w14:textId="77777777" w:rsidR="005B0383" w:rsidRPr="00CA19DC" w:rsidRDefault="005B0383" w:rsidP="00631475">
            <w:pPr>
              <w:pStyle w:val="TAC"/>
              <w:rPr>
                <w:ins w:id="5286" w:author="Huifang Sun" w:date="2022-02-24T17:54:00Z"/>
              </w:rPr>
            </w:pPr>
            <w:ins w:id="5287"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08602320" w14:textId="77777777" w:rsidR="005B0383" w:rsidRPr="00CA19DC" w:rsidRDefault="005B0383" w:rsidP="00631475">
            <w:pPr>
              <w:pStyle w:val="TAC"/>
              <w:rPr>
                <w:ins w:id="5288" w:author="Huifang Sun" w:date="2022-02-24T17:54:00Z"/>
              </w:rPr>
            </w:pPr>
            <w:ins w:id="5289"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B3043BC" w14:textId="77777777" w:rsidR="005B0383" w:rsidRPr="00CA19DC" w:rsidRDefault="005B0383" w:rsidP="00631475">
            <w:pPr>
              <w:pStyle w:val="TAC"/>
              <w:rPr>
                <w:ins w:id="5290" w:author="Huifang Sun" w:date="2022-02-24T17:54:00Z"/>
              </w:rPr>
            </w:pPr>
            <w:ins w:id="5291" w:author="Huifang Sun" w:date="2022-02-24T17:54:00Z">
              <w:r w:rsidRPr="00CA19DC">
                <w:rPr>
                  <w:rFonts w:eastAsia="Yu Mincho"/>
                </w:rPr>
                <w:t>25</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5A37D95" w14:textId="77777777" w:rsidR="005B0383" w:rsidRPr="00CA19DC" w:rsidRDefault="005B0383" w:rsidP="00631475">
            <w:pPr>
              <w:pStyle w:val="TAC"/>
              <w:rPr>
                <w:ins w:id="5292" w:author="Huifang Sun" w:date="2022-02-24T17:54:00Z"/>
              </w:rPr>
            </w:pPr>
            <w:ins w:id="5293" w:author="Huifang Sun" w:date="2022-02-24T17:54:00Z">
              <w:r w:rsidRPr="00CA19DC">
                <w:rPr>
                  <w:rFonts w:eastAsia="Yu Mincho"/>
                </w:rPr>
                <w:t>30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5C158163" w14:textId="77777777" w:rsidR="005B0383" w:rsidRPr="00CA19DC" w:rsidRDefault="005B0383" w:rsidP="00631475">
            <w:pPr>
              <w:pStyle w:val="TAC"/>
              <w:rPr>
                <w:ins w:id="5294" w:author="Huifang Sun" w:date="2022-02-24T17:54:00Z"/>
              </w:rPr>
            </w:pPr>
            <w:ins w:id="5295"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40119F03" w14:textId="77777777" w:rsidR="005B0383" w:rsidRPr="00CA19DC" w:rsidRDefault="005B0383" w:rsidP="00631475">
            <w:pPr>
              <w:pStyle w:val="TAC"/>
              <w:rPr>
                <w:ins w:id="529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7F0E0D14" w14:textId="77777777" w:rsidR="005B0383" w:rsidRPr="00CA19DC" w:rsidRDefault="005B0383" w:rsidP="00631475">
            <w:pPr>
              <w:pStyle w:val="TAC"/>
              <w:rPr>
                <w:ins w:id="5297" w:author="Huifang Sun" w:date="2022-02-24T17:54:00Z"/>
              </w:rPr>
            </w:pPr>
            <w:ins w:id="5298"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918B40C" w14:textId="77777777" w:rsidR="005B0383" w:rsidRPr="00CA19DC" w:rsidRDefault="005B0383" w:rsidP="00631475">
            <w:pPr>
              <w:pStyle w:val="TAC"/>
              <w:rPr>
                <w:ins w:id="529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3C00CE6" w14:textId="77777777" w:rsidR="005B0383" w:rsidRPr="00CA19DC" w:rsidRDefault="005B0383" w:rsidP="00631475">
            <w:pPr>
              <w:pStyle w:val="TAC"/>
              <w:rPr>
                <w:ins w:id="5300"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19BB938C" w14:textId="77777777" w:rsidR="005B0383" w:rsidRPr="00CA19DC" w:rsidRDefault="005B0383" w:rsidP="00631475">
            <w:pPr>
              <w:pStyle w:val="TAC"/>
              <w:rPr>
                <w:ins w:id="5301"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4C1819FB" w14:textId="77777777" w:rsidR="005B0383" w:rsidRPr="00CA19DC" w:rsidRDefault="005B0383" w:rsidP="00631475">
            <w:pPr>
              <w:pStyle w:val="TAC"/>
              <w:rPr>
                <w:ins w:id="5302"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53A98DE5" w14:textId="77777777" w:rsidR="005B0383" w:rsidRPr="00CA19DC" w:rsidRDefault="005B0383" w:rsidP="00631475">
            <w:pPr>
              <w:pStyle w:val="TAC"/>
              <w:rPr>
                <w:ins w:id="5303" w:author="Huifang Sun" w:date="2022-02-24T17:54:00Z"/>
              </w:rPr>
            </w:pPr>
          </w:p>
        </w:tc>
      </w:tr>
      <w:tr w:rsidR="005B0383" w:rsidRPr="00CA19DC" w14:paraId="449188F2" w14:textId="77777777" w:rsidTr="005B0383">
        <w:trPr>
          <w:trHeight w:val="225"/>
          <w:jc w:val="center"/>
          <w:ins w:id="5304"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0DAE42DB" w14:textId="77777777" w:rsidR="005B0383" w:rsidRPr="00CA19DC" w:rsidRDefault="005B0383" w:rsidP="00631475">
            <w:pPr>
              <w:spacing w:after="0"/>
              <w:jc w:val="center"/>
              <w:rPr>
                <w:ins w:id="5305"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1477CC9" w14:textId="77777777" w:rsidR="005B0383" w:rsidRPr="00CA19DC" w:rsidRDefault="005B0383" w:rsidP="00631475">
            <w:pPr>
              <w:pStyle w:val="TAC"/>
              <w:rPr>
                <w:ins w:id="5306" w:author="Huifang Sun" w:date="2022-02-24T17:54:00Z"/>
              </w:rPr>
            </w:pPr>
            <w:ins w:id="5307"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5E8B11D2" w14:textId="77777777" w:rsidR="005B0383" w:rsidRPr="00CA19DC" w:rsidRDefault="005B0383" w:rsidP="00631475">
            <w:pPr>
              <w:pStyle w:val="TAC"/>
              <w:rPr>
                <w:ins w:id="5308"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18378739" w14:textId="77777777" w:rsidR="005B0383" w:rsidRPr="00CA19DC" w:rsidRDefault="005B0383" w:rsidP="00631475">
            <w:pPr>
              <w:pStyle w:val="TAC"/>
              <w:rPr>
                <w:ins w:id="5309" w:author="Huifang Sun" w:date="2022-02-24T17:54:00Z"/>
              </w:rPr>
            </w:pPr>
            <w:ins w:id="5310"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254B58B2" w14:textId="77777777" w:rsidR="005B0383" w:rsidRPr="00CA19DC" w:rsidRDefault="005B0383" w:rsidP="00631475">
            <w:pPr>
              <w:pStyle w:val="TAC"/>
              <w:rPr>
                <w:ins w:id="5311" w:author="Huifang Sun" w:date="2022-02-24T17:54:00Z"/>
              </w:rPr>
            </w:pPr>
            <w:ins w:id="5312"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569666F9" w14:textId="77777777" w:rsidR="005B0383" w:rsidRPr="00CA19DC" w:rsidRDefault="005B0383" w:rsidP="00631475">
            <w:pPr>
              <w:pStyle w:val="TAC"/>
              <w:rPr>
                <w:ins w:id="5313" w:author="Huifang Sun" w:date="2022-02-24T17:54:00Z"/>
              </w:rPr>
            </w:pPr>
            <w:ins w:id="5314"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2F95524" w14:textId="77777777" w:rsidR="005B0383" w:rsidRPr="00CA19DC" w:rsidRDefault="005B0383" w:rsidP="00631475">
            <w:pPr>
              <w:pStyle w:val="TAC"/>
              <w:rPr>
                <w:ins w:id="5315" w:author="Huifang Sun" w:date="2022-02-24T17:54:00Z"/>
              </w:rPr>
            </w:pPr>
            <w:ins w:id="5316" w:author="Huifang Sun" w:date="2022-02-24T17:54:00Z">
              <w:r w:rsidRPr="00CA19DC">
                <w:rPr>
                  <w:rFonts w:eastAsia="Yu Mincho"/>
                </w:rPr>
                <w:t>25</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12443B7E" w14:textId="77777777" w:rsidR="005B0383" w:rsidRPr="00CA19DC" w:rsidRDefault="005B0383" w:rsidP="00631475">
            <w:pPr>
              <w:pStyle w:val="TAC"/>
              <w:rPr>
                <w:ins w:id="5317" w:author="Huifang Sun" w:date="2022-02-24T17:54:00Z"/>
              </w:rPr>
            </w:pPr>
            <w:ins w:id="5318" w:author="Huifang Sun" w:date="2022-02-24T17:54:00Z">
              <w:r w:rsidRPr="00CA19DC">
                <w:rPr>
                  <w:rFonts w:eastAsia="Yu Mincho"/>
                </w:rPr>
                <w:t>30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5EAB1C73" w14:textId="77777777" w:rsidR="005B0383" w:rsidRPr="00CA19DC" w:rsidRDefault="005B0383" w:rsidP="00631475">
            <w:pPr>
              <w:pStyle w:val="TAC"/>
              <w:rPr>
                <w:ins w:id="5319" w:author="Huifang Sun" w:date="2022-02-24T17:54:00Z"/>
              </w:rPr>
            </w:pPr>
            <w:ins w:id="5320"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656F5326" w14:textId="77777777" w:rsidR="005B0383" w:rsidRPr="00CA19DC" w:rsidRDefault="005B0383" w:rsidP="00631475">
            <w:pPr>
              <w:pStyle w:val="TAC"/>
              <w:rPr>
                <w:ins w:id="532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7AD5BDCE" w14:textId="77777777" w:rsidR="005B0383" w:rsidRPr="00CA19DC" w:rsidRDefault="005B0383" w:rsidP="00631475">
            <w:pPr>
              <w:pStyle w:val="TAC"/>
              <w:rPr>
                <w:ins w:id="5322" w:author="Huifang Sun" w:date="2022-02-24T17:54:00Z"/>
              </w:rPr>
            </w:pPr>
            <w:ins w:id="5323"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74DF8257" w14:textId="77777777" w:rsidR="005B0383" w:rsidRPr="00CA19DC" w:rsidRDefault="005B0383" w:rsidP="00631475">
            <w:pPr>
              <w:pStyle w:val="TAC"/>
              <w:rPr>
                <w:ins w:id="5324" w:author="Huifang Sun" w:date="2022-02-24T17:54:00Z"/>
              </w:rPr>
            </w:pPr>
            <w:ins w:id="5325" w:author="Huifang Sun" w:date="2022-02-24T17:54:00Z">
              <w:r w:rsidRPr="00CA19DC">
                <w:t>60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3D984335" w14:textId="77777777" w:rsidR="005B0383" w:rsidRPr="00CA19DC" w:rsidRDefault="005B0383" w:rsidP="00631475">
            <w:pPr>
              <w:pStyle w:val="TAC"/>
              <w:rPr>
                <w:ins w:id="5326" w:author="Huifang Sun" w:date="2022-02-24T17:54:00Z"/>
              </w:rPr>
            </w:pPr>
            <w:ins w:id="5327" w:author="Huifang Sun" w:date="2022-02-24T17:54:00Z">
              <w:r w:rsidRPr="00CA19DC">
                <w:t>70</w:t>
              </w:r>
              <w:r w:rsidRPr="00CA19DC">
                <w:rPr>
                  <w:vertAlign w:val="superscript"/>
                </w:rPr>
                <w:t>10</w:t>
              </w:r>
            </w:ins>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14:paraId="15572EFC" w14:textId="77777777" w:rsidR="005B0383" w:rsidRPr="00CA19DC" w:rsidRDefault="005B0383" w:rsidP="00631475">
            <w:pPr>
              <w:pStyle w:val="TAC"/>
              <w:rPr>
                <w:ins w:id="5328" w:author="Huifang Sun" w:date="2022-02-24T17:54:00Z"/>
              </w:rPr>
            </w:pPr>
            <w:ins w:id="5329" w:author="Huifang Sun" w:date="2022-02-24T17:54:00Z">
              <w:r w:rsidRPr="00CA19DC">
                <w:t>80</w:t>
              </w:r>
            </w:ins>
          </w:p>
        </w:tc>
        <w:tc>
          <w:tcPr>
            <w:tcW w:w="352" w:type="pct"/>
            <w:gridSpan w:val="2"/>
            <w:tcBorders>
              <w:top w:val="single" w:sz="4" w:space="0" w:color="auto"/>
              <w:left w:val="single" w:sz="4" w:space="0" w:color="auto"/>
              <w:bottom w:val="single" w:sz="4" w:space="0" w:color="auto"/>
              <w:right w:val="single" w:sz="4" w:space="0" w:color="auto"/>
            </w:tcBorders>
            <w:vAlign w:val="center"/>
            <w:hideMark/>
          </w:tcPr>
          <w:p w14:paraId="4CB22E25" w14:textId="77777777" w:rsidR="005B0383" w:rsidRPr="00CA19DC" w:rsidRDefault="005B0383" w:rsidP="00631475">
            <w:pPr>
              <w:pStyle w:val="TAC"/>
              <w:rPr>
                <w:ins w:id="5330" w:author="Huifang Sun" w:date="2022-02-24T17:54:00Z"/>
                <w:rFonts w:eastAsia="等线"/>
                <w:lang w:eastAsia="zh-CN"/>
              </w:rPr>
            </w:pPr>
            <w:ins w:id="5331" w:author="Huifang Sun" w:date="2022-02-24T17:54:00Z">
              <w:r w:rsidRPr="00CA19DC">
                <w:rPr>
                  <w:rFonts w:eastAsia="等线"/>
                  <w:lang w:eastAsia="zh-CN"/>
                </w:rPr>
                <w:t>90</w:t>
              </w:r>
            </w:ins>
          </w:p>
        </w:tc>
        <w:tc>
          <w:tcPr>
            <w:tcW w:w="325" w:type="pct"/>
            <w:tcBorders>
              <w:top w:val="single" w:sz="4" w:space="0" w:color="auto"/>
              <w:left w:val="single" w:sz="4" w:space="0" w:color="auto"/>
              <w:bottom w:val="single" w:sz="4" w:space="0" w:color="auto"/>
              <w:right w:val="single" w:sz="4" w:space="0" w:color="auto"/>
            </w:tcBorders>
            <w:vAlign w:val="center"/>
            <w:hideMark/>
          </w:tcPr>
          <w:p w14:paraId="6AA12EE9" w14:textId="77777777" w:rsidR="005B0383" w:rsidRPr="00CA19DC" w:rsidRDefault="005B0383" w:rsidP="00631475">
            <w:pPr>
              <w:pStyle w:val="TAC"/>
              <w:rPr>
                <w:ins w:id="5332" w:author="Huifang Sun" w:date="2022-02-24T17:54:00Z"/>
              </w:rPr>
            </w:pPr>
            <w:ins w:id="5333" w:author="Huifang Sun" w:date="2022-02-24T17:54:00Z">
              <w:r w:rsidRPr="00CA19DC">
                <w:t>100</w:t>
              </w:r>
            </w:ins>
          </w:p>
        </w:tc>
      </w:tr>
      <w:tr w:rsidR="005B0383" w:rsidRPr="00CA19DC" w14:paraId="4409D9FA" w14:textId="77777777" w:rsidTr="005B0383">
        <w:trPr>
          <w:trHeight w:val="225"/>
          <w:jc w:val="center"/>
          <w:ins w:id="5334"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1E3F7FC3" w14:textId="77777777" w:rsidR="005B0383" w:rsidRPr="00CA19DC" w:rsidRDefault="005B0383" w:rsidP="00631475">
            <w:pPr>
              <w:spacing w:after="0"/>
              <w:jc w:val="center"/>
              <w:rPr>
                <w:ins w:id="5335"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5151923" w14:textId="77777777" w:rsidR="005B0383" w:rsidRPr="00CA19DC" w:rsidRDefault="005B0383" w:rsidP="00631475">
            <w:pPr>
              <w:pStyle w:val="TAC"/>
              <w:rPr>
                <w:ins w:id="5336" w:author="Huifang Sun" w:date="2022-02-24T17:54:00Z"/>
              </w:rPr>
            </w:pPr>
            <w:ins w:id="5337"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1571F729" w14:textId="77777777" w:rsidR="005B0383" w:rsidRPr="00CA19DC" w:rsidRDefault="005B0383" w:rsidP="00631475">
            <w:pPr>
              <w:pStyle w:val="TAC"/>
              <w:rPr>
                <w:ins w:id="5338"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50239026" w14:textId="77777777" w:rsidR="005B0383" w:rsidRPr="00CA19DC" w:rsidRDefault="005B0383" w:rsidP="00631475">
            <w:pPr>
              <w:pStyle w:val="TAC"/>
              <w:rPr>
                <w:ins w:id="5339" w:author="Huifang Sun" w:date="2022-02-24T17:54:00Z"/>
              </w:rPr>
            </w:pPr>
            <w:ins w:id="5340"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7F5DDABE" w14:textId="77777777" w:rsidR="005B0383" w:rsidRPr="00CA19DC" w:rsidRDefault="005B0383" w:rsidP="00631475">
            <w:pPr>
              <w:pStyle w:val="TAC"/>
              <w:rPr>
                <w:ins w:id="5341" w:author="Huifang Sun" w:date="2022-02-24T17:54:00Z"/>
              </w:rPr>
            </w:pPr>
            <w:ins w:id="5342"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4E9D9C2A" w14:textId="77777777" w:rsidR="005B0383" w:rsidRPr="00CA19DC" w:rsidRDefault="005B0383" w:rsidP="00631475">
            <w:pPr>
              <w:pStyle w:val="TAC"/>
              <w:rPr>
                <w:ins w:id="5343" w:author="Huifang Sun" w:date="2022-02-24T17:54:00Z"/>
              </w:rPr>
            </w:pPr>
            <w:ins w:id="5344"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F7CDBE4" w14:textId="77777777" w:rsidR="005B0383" w:rsidRPr="00CA19DC" w:rsidRDefault="005B0383" w:rsidP="00631475">
            <w:pPr>
              <w:pStyle w:val="TAC"/>
              <w:rPr>
                <w:ins w:id="5345" w:author="Huifang Sun" w:date="2022-02-24T17:54:00Z"/>
              </w:rPr>
            </w:pPr>
            <w:ins w:id="5346" w:author="Huifang Sun" w:date="2022-02-24T17:54:00Z">
              <w:r w:rsidRPr="00CA19DC">
                <w:rPr>
                  <w:rFonts w:eastAsia="Yu Mincho"/>
                </w:rPr>
                <w:t>25</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440C6B22" w14:textId="77777777" w:rsidR="005B0383" w:rsidRPr="00CA19DC" w:rsidRDefault="005B0383" w:rsidP="00631475">
            <w:pPr>
              <w:pStyle w:val="TAC"/>
              <w:rPr>
                <w:ins w:id="5347" w:author="Huifang Sun" w:date="2022-02-24T17:54:00Z"/>
              </w:rPr>
            </w:pPr>
            <w:ins w:id="5348" w:author="Huifang Sun" w:date="2022-02-24T17:54:00Z">
              <w:r w:rsidRPr="00CA19DC">
                <w:rPr>
                  <w:rFonts w:eastAsia="Yu Mincho"/>
                </w:rPr>
                <w:t>30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B76BEC3" w14:textId="77777777" w:rsidR="005B0383" w:rsidRPr="00CA19DC" w:rsidRDefault="005B0383" w:rsidP="00631475">
            <w:pPr>
              <w:pStyle w:val="TAC"/>
              <w:rPr>
                <w:ins w:id="5349" w:author="Huifang Sun" w:date="2022-02-24T17:54:00Z"/>
              </w:rPr>
            </w:pPr>
            <w:ins w:id="5350"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0580F64A" w14:textId="77777777" w:rsidR="005B0383" w:rsidRPr="00CA19DC" w:rsidRDefault="005B0383" w:rsidP="00631475">
            <w:pPr>
              <w:pStyle w:val="TAC"/>
              <w:rPr>
                <w:ins w:id="535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3F75383E" w14:textId="77777777" w:rsidR="005B0383" w:rsidRPr="00CA19DC" w:rsidRDefault="005B0383" w:rsidP="00631475">
            <w:pPr>
              <w:pStyle w:val="TAC"/>
              <w:rPr>
                <w:ins w:id="5352" w:author="Huifang Sun" w:date="2022-02-24T17:54:00Z"/>
              </w:rPr>
            </w:pPr>
            <w:ins w:id="5353"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0EFB87AE" w14:textId="77777777" w:rsidR="005B0383" w:rsidRPr="00CA19DC" w:rsidRDefault="005B0383" w:rsidP="00631475">
            <w:pPr>
              <w:pStyle w:val="TAC"/>
              <w:rPr>
                <w:ins w:id="5354" w:author="Huifang Sun" w:date="2022-02-24T17:54:00Z"/>
              </w:rPr>
            </w:pPr>
            <w:ins w:id="5355" w:author="Huifang Sun" w:date="2022-02-24T17:54:00Z">
              <w:r w:rsidRPr="00CA19DC">
                <w:t>60</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6290D9ED" w14:textId="77777777" w:rsidR="005B0383" w:rsidRPr="00CA19DC" w:rsidRDefault="005B0383" w:rsidP="00631475">
            <w:pPr>
              <w:pStyle w:val="TAC"/>
              <w:rPr>
                <w:ins w:id="5356" w:author="Huifang Sun" w:date="2022-02-24T17:54:00Z"/>
              </w:rPr>
            </w:pPr>
            <w:ins w:id="5357" w:author="Huifang Sun" w:date="2022-02-24T17:54:00Z">
              <w:r w:rsidRPr="00CA19DC">
                <w:t>70</w:t>
              </w:r>
              <w:r w:rsidRPr="00CA19DC">
                <w:rPr>
                  <w:vertAlign w:val="superscript"/>
                </w:rPr>
                <w:t>10</w:t>
              </w:r>
            </w:ins>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14:paraId="6A055062" w14:textId="77777777" w:rsidR="005B0383" w:rsidRPr="00CA19DC" w:rsidRDefault="005B0383" w:rsidP="00631475">
            <w:pPr>
              <w:pStyle w:val="TAC"/>
              <w:rPr>
                <w:ins w:id="5358" w:author="Huifang Sun" w:date="2022-02-24T17:54:00Z"/>
              </w:rPr>
            </w:pPr>
            <w:ins w:id="5359" w:author="Huifang Sun" w:date="2022-02-24T17:54:00Z">
              <w:r w:rsidRPr="00CA19DC">
                <w:t>80</w:t>
              </w:r>
            </w:ins>
          </w:p>
        </w:tc>
        <w:tc>
          <w:tcPr>
            <w:tcW w:w="352" w:type="pct"/>
            <w:gridSpan w:val="2"/>
            <w:tcBorders>
              <w:top w:val="single" w:sz="4" w:space="0" w:color="auto"/>
              <w:left w:val="single" w:sz="4" w:space="0" w:color="auto"/>
              <w:bottom w:val="single" w:sz="4" w:space="0" w:color="auto"/>
              <w:right w:val="single" w:sz="4" w:space="0" w:color="auto"/>
            </w:tcBorders>
            <w:vAlign w:val="center"/>
            <w:hideMark/>
          </w:tcPr>
          <w:p w14:paraId="68E9A008" w14:textId="77777777" w:rsidR="005B0383" w:rsidRPr="00CA19DC" w:rsidRDefault="005B0383" w:rsidP="00631475">
            <w:pPr>
              <w:pStyle w:val="TAC"/>
              <w:rPr>
                <w:ins w:id="5360" w:author="Huifang Sun" w:date="2022-02-24T17:54:00Z"/>
                <w:rFonts w:eastAsia="等线"/>
                <w:lang w:eastAsia="zh-CN"/>
              </w:rPr>
            </w:pPr>
            <w:ins w:id="5361" w:author="Huifang Sun" w:date="2022-02-24T17:54:00Z">
              <w:r w:rsidRPr="00CA19DC">
                <w:rPr>
                  <w:rFonts w:eastAsia="等线"/>
                  <w:lang w:eastAsia="zh-CN"/>
                </w:rPr>
                <w:t>90</w:t>
              </w:r>
            </w:ins>
          </w:p>
        </w:tc>
        <w:tc>
          <w:tcPr>
            <w:tcW w:w="325" w:type="pct"/>
            <w:tcBorders>
              <w:top w:val="single" w:sz="4" w:space="0" w:color="auto"/>
              <w:left w:val="single" w:sz="4" w:space="0" w:color="auto"/>
              <w:bottom w:val="single" w:sz="4" w:space="0" w:color="auto"/>
              <w:right w:val="single" w:sz="4" w:space="0" w:color="auto"/>
            </w:tcBorders>
            <w:vAlign w:val="center"/>
            <w:hideMark/>
          </w:tcPr>
          <w:p w14:paraId="65AD4A57" w14:textId="77777777" w:rsidR="005B0383" w:rsidRPr="00CA19DC" w:rsidRDefault="005B0383" w:rsidP="00631475">
            <w:pPr>
              <w:pStyle w:val="TAC"/>
              <w:rPr>
                <w:ins w:id="5362" w:author="Huifang Sun" w:date="2022-02-24T17:54:00Z"/>
              </w:rPr>
            </w:pPr>
            <w:ins w:id="5363" w:author="Huifang Sun" w:date="2022-02-24T17:54:00Z">
              <w:r w:rsidRPr="00CA19DC">
                <w:t>100</w:t>
              </w:r>
            </w:ins>
          </w:p>
        </w:tc>
      </w:tr>
      <w:tr w:rsidR="005B0383" w:rsidRPr="00CA19DC" w14:paraId="7FC45317" w14:textId="77777777" w:rsidTr="005B0383">
        <w:trPr>
          <w:trHeight w:val="225"/>
          <w:jc w:val="center"/>
          <w:ins w:id="5364"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8FC14A7" w14:textId="77777777" w:rsidR="005B0383" w:rsidRPr="00CA19DC" w:rsidRDefault="005B0383" w:rsidP="00631475">
            <w:pPr>
              <w:pStyle w:val="TAC"/>
              <w:rPr>
                <w:ins w:id="5365" w:author="Huifang Sun" w:date="2022-02-24T17:54:00Z"/>
              </w:rPr>
            </w:pPr>
            <w:ins w:id="5366" w:author="Huifang Sun" w:date="2022-02-24T17:54:00Z">
              <w:r w:rsidRPr="00CA19DC">
                <w:t>n79</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9B1136D" w14:textId="77777777" w:rsidR="005B0383" w:rsidRPr="00CA19DC" w:rsidRDefault="005B0383" w:rsidP="00631475">
            <w:pPr>
              <w:pStyle w:val="TAC"/>
              <w:rPr>
                <w:ins w:id="5367" w:author="Huifang Sun" w:date="2022-02-24T17:54:00Z"/>
              </w:rPr>
            </w:pPr>
            <w:ins w:id="5368"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tcPr>
          <w:p w14:paraId="6942FE62" w14:textId="77777777" w:rsidR="005B0383" w:rsidRPr="00CA19DC" w:rsidRDefault="005B0383" w:rsidP="00631475">
            <w:pPr>
              <w:pStyle w:val="TAC"/>
              <w:rPr>
                <w:ins w:id="5369"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4A25E1DF" w14:textId="77777777" w:rsidR="005B0383" w:rsidRPr="00CA19DC" w:rsidRDefault="005B0383" w:rsidP="00631475">
            <w:pPr>
              <w:pStyle w:val="TAC"/>
              <w:rPr>
                <w:ins w:id="5370"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2A5713E9" w14:textId="77777777" w:rsidR="005B0383" w:rsidRPr="00CA19DC" w:rsidRDefault="005B0383" w:rsidP="00631475">
            <w:pPr>
              <w:pStyle w:val="TAC"/>
              <w:rPr>
                <w:ins w:id="537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9A39AB3" w14:textId="77777777" w:rsidR="005B0383" w:rsidRPr="00CA19DC" w:rsidRDefault="005B0383" w:rsidP="00631475">
            <w:pPr>
              <w:pStyle w:val="TAC"/>
              <w:rPr>
                <w:ins w:id="537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472A2B0" w14:textId="77777777" w:rsidR="005B0383" w:rsidRPr="00CA19DC" w:rsidRDefault="005B0383" w:rsidP="00631475">
            <w:pPr>
              <w:pStyle w:val="TAC"/>
              <w:rPr>
                <w:ins w:id="5373"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7CD815B9" w14:textId="77777777" w:rsidR="005B0383" w:rsidRPr="00CA19DC" w:rsidRDefault="005B0383" w:rsidP="00631475">
            <w:pPr>
              <w:pStyle w:val="TAC"/>
              <w:rPr>
                <w:ins w:id="537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08C6479B" w14:textId="77777777" w:rsidR="005B0383" w:rsidRPr="00CA19DC" w:rsidRDefault="005B0383" w:rsidP="00631475">
            <w:pPr>
              <w:pStyle w:val="TAC"/>
              <w:rPr>
                <w:ins w:id="5375" w:author="Huifang Sun" w:date="2022-02-24T17:54:00Z"/>
              </w:rPr>
            </w:pPr>
            <w:ins w:id="5376"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39B5C047" w14:textId="77777777" w:rsidR="005B0383" w:rsidRPr="00CA19DC" w:rsidRDefault="005B0383" w:rsidP="00631475">
            <w:pPr>
              <w:pStyle w:val="TAC"/>
              <w:rPr>
                <w:ins w:id="537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0C9E3BC3" w14:textId="77777777" w:rsidR="005B0383" w:rsidRPr="00CA19DC" w:rsidRDefault="005B0383" w:rsidP="00631475">
            <w:pPr>
              <w:pStyle w:val="TAC"/>
              <w:rPr>
                <w:ins w:id="5378" w:author="Huifang Sun" w:date="2022-02-24T17:54:00Z"/>
              </w:rPr>
            </w:pPr>
            <w:ins w:id="5379"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D6764C2" w14:textId="77777777" w:rsidR="005B0383" w:rsidRPr="00CA19DC" w:rsidRDefault="005B0383" w:rsidP="00631475">
            <w:pPr>
              <w:pStyle w:val="TAC"/>
              <w:rPr>
                <w:ins w:id="538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29133CD" w14:textId="77777777" w:rsidR="005B0383" w:rsidRPr="00CA19DC" w:rsidRDefault="005B0383" w:rsidP="00631475">
            <w:pPr>
              <w:pStyle w:val="TAC"/>
              <w:rPr>
                <w:ins w:id="5381"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477D2AB2" w14:textId="77777777" w:rsidR="005B0383" w:rsidRPr="00CA19DC" w:rsidRDefault="005B0383" w:rsidP="00631475">
            <w:pPr>
              <w:pStyle w:val="TAC"/>
              <w:rPr>
                <w:ins w:id="5382"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27DBC5CF" w14:textId="77777777" w:rsidR="005B0383" w:rsidRPr="00CA19DC" w:rsidRDefault="005B0383" w:rsidP="00631475">
            <w:pPr>
              <w:pStyle w:val="TAC"/>
              <w:rPr>
                <w:ins w:id="5383"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35405331" w14:textId="77777777" w:rsidR="005B0383" w:rsidRPr="00CA19DC" w:rsidRDefault="005B0383" w:rsidP="00631475">
            <w:pPr>
              <w:pStyle w:val="TAC"/>
              <w:rPr>
                <w:ins w:id="5384" w:author="Huifang Sun" w:date="2022-02-24T17:54:00Z"/>
              </w:rPr>
            </w:pPr>
          </w:p>
        </w:tc>
      </w:tr>
      <w:tr w:rsidR="005B0383" w:rsidRPr="00CA19DC" w14:paraId="51179900" w14:textId="77777777" w:rsidTr="005B0383">
        <w:trPr>
          <w:trHeight w:val="225"/>
          <w:jc w:val="center"/>
          <w:ins w:id="5385"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29B4A6D2" w14:textId="77777777" w:rsidR="005B0383" w:rsidRPr="00CA19DC" w:rsidRDefault="005B0383" w:rsidP="00631475">
            <w:pPr>
              <w:spacing w:after="0"/>
              <w:jc w:val="center"/>
              <w:rPr>
                <w:ins w:id="5386"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2709DBC" w14:textId="77777777" w:rsidR="005B0383" w:rsidRPr="00CA19DC" w:rsidRDefault="005B0383" w:rsidP="00631475">
            <w:pPr>
              <w:pStyle w:val="TAC"/>
              <w:rPr>
                <w:ins w:id="5387" w:author="Huifang Sun" w:date="2022-02-24T17:54:00Z"/>
              </w:rPr>
            </w:pPr>
            <w:ins w:id="5388"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055FE7CD" w14:textId="77777777" w:rsidR="005B0383" w:rsidRPr="00CA19DC" w:rsidRDefault="005B0383" w:rsidP="00631475">
            <w:pPr>
              <w:pStyle w:val="TAC"/>
              <w:rPr>
                <w:ins w:id="5389"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4B4C6748" w14:textId="77777777" w:rsidR="005B0383" w:rsidRPr="00CA19DC" w:rsidRDefault="005B0383" w:rsidP="00631475">
            <w:pPr>
              <w:pStyle w:val="TAC"/>
              <w:rPr>
                <w:ins w:id="5390"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4D231DC1" w14:textId="77777777" w:rsidR="005B0383" w:rsidRPr="00CA19DC" w:rsidRDefault="005B0383" w:rsidP="00631475">
            <w:pPr>
              <w:pStyle w:val="TAC"/>
              <w:rPr>
                <w:ins w:id="539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73964D5" w14:textId="77777777" w:rsidR="005B0383" w:rsidRPr="00CA19DC" w:rsidRDefault="005B0383" w:rsidP="00631475">
            <w:pPr>
              <w:pStyle w:val="TAC"/>
              <w:rPr>
                <w:ins w:id="539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FDE128C" w14:textId="77777777" w:rsidR="005B0383" w:rsidRPr="00CA19DC" w:rsidRDefault="005B0383" w:rsidP="00631475">
            <w:pPr>
              <w:pStyle w:val="TAC"/>
              <w:rPr>
                <w:ins w:id="5393"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157A7687" w14:textId="77777777" w:rsidR="005B0383" w:rsidRPr="00CA19DC" w:rsidRDefault="005B0383" w:rsidP="00631475">
            <w:pPr>
              <w:pStyle w:val="TAC"/>
              <w:rPr>
                <w:ins w:id="539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1621E194" w14:textId="77777777" w:rsidR="005B0383" w:rsidRPr="00CA19DC" w:rsidRDefault="005B0383" w:rsidP="00631475">
            <w:pPr>
              <w:pStyle w:val="TAC"/>
              <w:rPr>
                <w:ins w:id="5395" w:author="Huifang Sun" w:date="2022-02-24T17:54:00Z"/>
              </w:rPr>
            </w:pPr>
            <w:ins w:id="5396"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2CD797A6" w14:textId="77777777" w:rsidR="005B0383" w:rsidRPr="00CA19DC" w:rsidRDefault="005B0383" w:rsidP="00631475">
            <w:pPr>
              <w:pStyle w:val="TAC"/>
              <w:rPr>
                <w:ins w:id="539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65E18D93" w14:textId="77777777" w:rsidR="005B0383" w:rsidRPr="00CA19DC" w:rsidRDefault="005B0383" w:rsidP="00631475">
            <w:pPr>
              <w:pStyle w:val="TAC"/>
              <w:rPr>
                <w:ins w:id="5398" w:author="Huifang Sun" w:date="2022-02-24T17:54:00Z"/>
              </w:rPr>
            </w:pPr>
            <w:ins w:id="5399"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19012B2E" w14:textId="77777777" w:rsidR="005B0383" w:rsidRPr="00CA19DC" w:rsidRDefault="005B0383" w:rsidP="00631475">
            <w:pPr>
              <w:pStyle w:val="TAC"/>
              <w:rPr>
                <w:ins w:id="5400" w:author="Huifang Sun" w:date="2022-02-24T17:54:00Z"/>
              </w:rPr>
            </w:pPr>
            <w:ins w:id="5401" w:author="Huifang Sun" w:date="2022-02-24T17:54:00Z">
              <w:r w:rsidRPr="00CA19DC">
                <w:t>60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CE230F7" w14:textId="77777777" w:rsidR="005B0383" w:rsidRPr="00CA19DC" w:rsidRDefault="005B0383" w:rsidP="00631475">
            <w:pPr>
              <w:pStyle w:val="TAC"/>
              <w:rPr>
                <w:ins w:id="540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14:paraId="6C7D68D7" w14:textId="77777777" w:rsidR="005B0383" w:rsidRPr="00CA19DC" w:rsidRDefault="005B0383" w:rsidP="00631475">
            <w:pPr>
              <w:pStyle w:val="TAC"/>
              <w:rPr>
                <w:ins w:id="5403" w:author="Huifang Sun" w:date="2022-02-24T17:54:00Z"/>
              </w:rPr>
            </w:pPr>
            <w:ins w:id="5404" w:author="Huifang Sun" w:date="2022-02-24T17:54:00Z">
              <w:r w:rsidRPr="00CA19DC">
                <w:t>80</w:t>
              </w:r>
            </w:ins>
          </w:p>
        </w:tc>
        <w:tc>
          <w:tcPr>
            <w:tcW w:w="352" w:type="pct"/>
            <w:gridSpan w:val="2"/>
            <w:tcBorders>
              <w:top w:val="single" w:sz="4" w:space="0" w:color="auto"/>
              <w:left w:val="single" w:sz="4" w:space="0" w:color="auto"/>
              <w:bottom w:val="single" w:sz="4" w:space="0" w:color="auto"/>
              <w:right w:val="single" w:sz="4" w:space="0" w:color="auto"/>
            </w:tcBorders>
            <w:vAlign w:val="center"/>
            <w:hideMark/>
          </w:tcPr>
          <w:p w14:paraId="222BFCA3" w14:textId="77777777" w:rsidR="005B0383" w:rsidRPr="00CA19DC" w:rsidRDefault="005B0383" w:rsidP="00631475">
            <w:pPr>
              <w:rPr>
                <w:ins w:id="5405"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hideMark/>
          </w:tcPr>
          <w:p w14:paraId="0C87CEDD" w14:textId="77777777" w:rsidR="005B0383" w:rsidRPr="00CA19DC" w:rsidRDefault="005B0383" w:rsidP="00631475">
            <w:pPr>
              <w:pStyle w:val="TAC"/>
              <w:rPr>
                <w:ins w:id="5406" w:author="Huifang Sun" w:date="2022-02-24T17:54:00Z"/>
              </w:rPr>
            </w:pPr>
            <w:ins w:id="5407" w:author="Huifang Sun" w:date="2022-02-24T17:54:00Z">
              <w:r w:rsidRPr="00CA19DC">
                <w:t>100</w:t>
              </w:r>
            </w:ins>
          </w:p>
        </w:tc>
      </w:tr>
      <w:tr w:rsidR="005B0383" w:rsidRPr="00CA19DC" w14:paraId="305914E8" w14:textId="77777777" w:rsidTr="005B0383">
        <w:trPr>
          <w:trHeight w:val="225"/>
          <w:jc w:val="center"/>
          <w:ins w:id="5408"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11556EFE" w14:textId="77777777" w:rsidR="005B0383" w:rsidRPr="00CA19DC" w:rsidRDefault="005B0383" w:rsidP="00631475">
            <w:pPr>
              <w:spacing w:after="0"/>
              <w:jc w:val="center"/>
              <w:rPr>
                <w:ins w:id="5409"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58FBF86" w14:textId="77777777" w:rsidR="005B0383" w:rsidRPr="00CA19DC" w:rsidRDefault="005B0383" w:rsidP="00631475">
            <w:pPr>
              <w:pStyle w:val="TAC"/>
              <w:rPr>
                <w:ins w:id="5410" w:author="Huifang Sun" w:date="2022-02-24T17:54:00Z"/>
              </w:rPr>
            </w:pPr>
            <w:ins w:id="5411"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46B32277" w14:textId="77777777" w:rsidR="005B0383" w:rsidRPr="00CA19DC" w:rsidRDefault="005B0383" w:rsidP="00631475">
            <w:pPr>
              <w:pStyle w:val="TAC"/>
              <w:rPr>
                <w:ins w:id="5412"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613DFE34" w14:textId="77777777" w:rsidR="005B0383" w:rsidRPr="00CA19DC" w:rsidRDefault="005B0383" w:rsidP="00631475">
            <w:pPr>
              <w:pStyle w:val="TAC"/>
              <w:rPr>
                <w:ins w:id="5413"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224DFBF7" w14:textId="77777777" w:rsidR="005B0383" w:rsidRPr="00CA19DC" w:rsidRDefault="005B0383" w:rsidP="00631475">
            <w:pPr>
              <w:pStyle w:val="TAC"/>
              <w:rPr>
                <w:ins w:id="541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4C7FBDD" w14:textId="77777777" w:rsidR="005B0383" w:rsidRPr="00CA19DC" w:rsidRDefault="005B0383" w:rsidP="00631475">
            <w:pPr>
              <w:pStyle w:val="TAC"/>
              <w:rPr>
                <w:ins w:id="541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7160B8D" w14:textId="77777777" w:rsidR="005B0383" w:rsidRPr="00CA19DC" w:rsidRDefault="005B0383" w:rsidP="00631475">
            <w:pPr>
              <w:pStyle w:val="TAC"/>
              <w:rPr>
                <w:ins w:id="5416"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13C5F7E4" w14:textId="77777777" w:rsidR="005B0383" w:rsidRPr="00CA19DC" w:rsidRDefault="005B0383" w:rsidP="00631475">
            <w:pPr>
              <w:pStyle w:val="TAC"/>
              <w:rPr>
                <w:ins w:id="541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CC3AD3C" w14:textId="77777777" w:rsidR="005B0383" w:rsidRPr="00CA19DC" w:rsidRDefault="005B0383" w:rsidP="00631475">
            <w:pPr>
              <w:pStyle w:val="TAC"/>
              <w:rPr>
                <w:ins w:id="5418" w:author="Huifang Sun" w:date="2022-02-24T17:54:00Z"/>
              </w:rPr>
            </w:pPr>
            <w:ins w:id="5419"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69D9B49B" w14:textId="77777777" w:rsidR="005B0383" w:rsidRPr="00CA19DC" w:rsidRDefault="005B0383" w:rsidP="00631475">
            <w:pPr>
              <w:pStyle w:val="TAC"/>
              <w:rPr>
                <w:ins w:id="542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5FF28808" w14:textId="77777777" w:rsidR="005B0383" w:rsidRPr="00CA19DC" w:rsidRDefault="005B0383" w:rsidP="00631475">
            <w:pPr>
              <w:pStyle w:val="TAC"/>
              <w:rPr>
                <w:ins w:id="5421" w:author="Huifang Sun" w:date="2022-02-24T17:54:00Z"/>
              </w:rPr>
            </w:pPr>
            <w:ins w:id="5422"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7659800E" w14:textId="77777777" w:rsidR="005B0383" w:rsidRPr="00CA19DC" w:rsidRDefault="005B0383" w:rsidP="00631475">
            <w:pPr>
              <w:pStyle w:val="TAC"/>
              <w:rPr>
                <w:ins w:id="5423" w:author="Huifang Sun" w:date="2022-02-24T17:54:00Z"/>
              </w:rPr>
            </w:pPr>
            <w:ins w:id="5424" w:author="Huifang Sun" w:date="2022-02-24T17:54:00Z">
              <w:r w:rsidRPr="00CA19DC">
                <w:t>60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292A187" w14:textId="77777777" w:rsidR="005B0383" w:rsidRPr="00CA19DC" w:rsidRDefault="005B0383" w:rsidP="00631475">
            <w:pPr>
              <w:pStyle w:val="TAC"/>
              <w:rPr>
                <w:ins w:id="5425"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14:paraId="2E4BAF68" w14:textId="77777777" w:rsidR="005B0383" w:rsidRPr="00CA19DC" w:rsidRDefault="005B0383" w:rsidP="00631475">
            <w:pPr>
              <w:pStyle w:val="TAC"/>
              <w:rPr>
                <w:ins w:id="5426" w:author="Huifang Sun" w:date="2022-02-24T17:54:00Z"/>
              </w:rPr>
            </w:pPr>
            <w:ins w:id="5427" w:author="Huifang Sun" w:date="2022-02-24T17:54:00Z">
              <w:r w:rsidRPr="00CA19DC">
                <w:t>80</w:t>
              </w:r>
            </w:ins>
          </w:p>
        </w:tc>
        <w:tc>
          <w:tcPr>
            <w:tcW w:w="352" w:type="pct"/>
            <w:gridSpan w:val="2"/>
            <w:tcBorders>
              <w:top w:val="single" w:sz="4" w:space="0" w:color="auto"/>
              <w:left w:val="single" w:sz="4" w:space="0" w:color="auto"/>
              <w:bottom w:val="single" w:sz="4" w:space="0" w:color="auto"/>
              <w:right w:val="single" w:sz="4" w:space="0" w:color="auto"/>
            </w:tcBorders>
            <w:vAlign w:val="center"/>
            <w:hideMark/>
          </w:tcPr>
          <w:p w14:paraId="2894E9D2" w14:textId="77777777" w:rsidR="005B0383" w:rsidRPr="00CA19DC" w:rsidRDefault="005B0383" w:rsidP="00631475">
            <w:pPr>
              <w:rPr>
                <w:ins w:id="5428"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hideMark/>
          </w:tcPr>
          <w:p w14:paraId="73DAEA3D" w14:textId="77777777" w:rsidR="005B0383" w:rsidRPr="00CA19DC" w:rsidRDefault="005B0383" w:rsidP="00631475">
            <w:pPr>
              <w:pStyle w:val="TAC"/>
              <w:rPr>
                <w:ins w:id="5429" w:author="Huifang Sun" w:date="2022-02-24T17:54:00Z"/>
              </w:rPr>
            </w:pPr>
            <w:ins w:id="5430" w:author="Huifang Sun" w:date="2022-02-24T17:54:00Z">
              <w:r w:rsidRPr="00CA19DC">
                <w:t>100</w:t>
              </w:r>
            </w:ins>
          </w:p>
        </w:tc>
      </w:tr>
      <w:tr w:rsidR="005B0383" w:rsidRPr="00CA19DC" w14:paraId="1228603C" w14:textId="77777777" w:rsidTr="005B0383">
        <w:trPr>
          <w:trHeight w:val="256"/>
          <w:jc w:val="center"/>
          <w:ins w:id="5431" w:author="Huifang Sun" w:date="2022-02-24T17:54:00Z"/>
        </w:trPr>
        <w:tc>
          <w:tcPr>
            <w:tcW w:w="348" w:type="pct"/>
            <w:gridSpan w:val="2"/>
            <w:vMerge w:val="restart"/>
            <w:tcBorders>
              <w:top w:val="single" w:sz="4" w:space="0" w:color="auto"/>
              <w:left w:val="single" w:sz="4" w:space="0" w:color="auto"/>
              <w:right w:val="single" w:sz="4" w:space="0" w:color="auto"/>
            </w:tcBorders>
            <w:vAlign w:val="center"/>
          </w:tcPr>
          <w:p w14:paraId="6483CDBD" w14:textId="77777777" w:rsidR="005B0383" w:rsidRPr="00CA19DC" w:rsidRDefault="005B0383" w:rsidP="00631475">
            <w:pPr>
              <w:pStyle w:val="TAC"/>
              <w:rPr>
                <w:ins w:id="5432" w:author="Huifang Sun" w:date="2022-02-24T17:54:00Z"/>
              </w:rPr>
            </w:pPr>
            <w:ins w:id="5433" w:author="Huifang Sun" w:date="2022-02-24T17:54:00Z">
              <w:r w:rsidRPr="00CA19DC">
                <w:t>n53</w:t>
              </w:r>
            </w:ins>
          </w:p>
        </w:tc>
        <w:tc>
          <w:tcPr>
            <w:tcW w:w="344" w:type="pct"/>
            <w:gridSpan w:val="2"/>
            <w:tcBorders>
              <w:top w:val="single" w:sz="4" w:space="0" w:color="auto"/>
              <w:left w:val="single" w:sz="4" w:space="0" w:color="auto"/>
              <w:bottom w:val="single" w:sz="4" w:space="0" w:color="auto"/>
              <w:right w:val="single" w:sz="4" w:space="0" w:color="auto"/>
            </w:tcBorders>
            <w:vAlign w:val="center"/>
          </w:tcPr>
          <w:p w14:paraId="2F78B41D" w14:textId="77777777" w:rsidR="005B0383" w:rsidRPr="00CA19DC" w:rsidRDefault="005B0383" w:rsidP="00631475">
            <w:pPr>
              <w:pStyle w:val="TAC"/>
              <w:rPr>
                <w:ins w:id="5434" w:author="Huifang Sun" w:date="2022-02-24T17:54:00Z"/>
              </w:rPr>
            </w:pPr>
            <w:ins w:id="5435"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tcPr>
          <w:p w14:paraId="44A277F4" w14:textId="77777777" w:rsidR="005B0383" w:rsidRPr="00CA19DC" w:rsidRDefault="005B0383" w:rsidP="00631475">
            <w:pPr>
              <w:pStyle w:val="TAC"/>
              <w:rPr>
                <w:ins w:id="5436" w:author="Huifang Sun" w:date="2022-02-24T17:54:00Z"/>
              </w:rPr>
            </w:pPr>
            <w:ins w:id="5437"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tcPr>
          <w:p w14:paraId="27E0A70E" w14:textId="77777777" w:rsidR="005B0383" w:rsidRPr="00CA19DC" w:rsidRDefault="005B0383" w:rsidP="00631475">
            <w:pPr>
              <w:pStyle w:val="TAC"/>
              <w:rPr>
                <w:ins w:id="5438" w:author="Huifang Sun" w:date="2022-02-24T17:54:00Z"/>
              </w:rPr>
            </w:pPr>
            <w:ins w:id="5439"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70758EA3" w14:textId="77777777" w:rsidR="005B0383" w:rsidRPr="00CA19DC" w:rsidRDefault="005B0383" w:rsidP="00631475">
            <w:pPr>
              <w:pStyle w:val="TAC"/>
              <w:rPr>
                <w:ins w:id="544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8EDF926" w14:textId="77777777" w:rsidR="005B0383" w:rsidRPr="00CA19DC" w:rsidRDefault="005B0383" w:rsidP="00631475">
            <w:pPr>
              <w:pStyle w:val="TAC"/>
              <w:rPr>
                <w:ins w:id="544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C7C236A" w14:textId="77777777" w:rsidR="005B0383" w:rsidRPr="00CA19DC" w:rsidRDefault="005B0383" w:rsidP="00631475">
            <w:pPr>
              <w:pStyle w:val="TAC"/>
              <w:rPr>
                <w:ins w:id="5442"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11674F9C" w14:textId="77777777" w:rsidR="005B0383" w:rsidRPr="00CA19DC" w:rsidRDefault="005B0383" w:rsidP="00631475">
            <w:pPr>
              <w:pStyle w:val="TAC"/>
              <w:rPr>
                <w:ins w:id="544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365CCB1" w14:textId="77777777" w:rsidR="005B0383" w:rsidRPr="00CA19DC" w:rsidRDefault="005B0383" w:rsidP="00631475">
            <w:pPr>
              <w:pStyle w:val="TAC"/>
              <w:rPr>
                <w:ins w:id="544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336A84E8" w14:textId="77777777" w:rsidR="005B0383" w:rsidRPr="00CA19DC" w:rsidRDefault="005B0383" w:rsidP="00631475">
            <w:pPr>
              <w:pStyle w:val="TAC"/>
              <w:rPr>
                <w:ins w:id="544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879939F" w14:textId="77777777" w:rsidR="005B0383" w:rsidRPr="00CA19DC" w:rsidRDefault="005B0383" w:rsidP="00631475">
            <w:pPr>
              <w:pStyle w:val="TAC"/>
              <w:rPr>
                <w:ins w:id="544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B20FE5A" w14:textId="77777777" w:rsidR="005B0383" w:rsidRPr="00CA19DC" w:rsidRDefault="005B0383" w:rsidP="00631475">
            <w:pPr>
              <w:pStyle w:val="TAC"/>
              <w:rPr>
                <w:ins w:id="544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BCA7008" w14:textId="77777777" w:rsidR="005B0383" w:rsidRPr="00CA19DC" w:rsidRDefault="005B0383" w:rsidP="00631475">
            <w:pPr>
              <w:pStyle w:val="TAC"/>
              <w:rPr>
                <w:ins w:id="5448"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70389242" w14:textId="77777777" w:rsidR="005B0383" w:rsidRPr="00CA19DC" w:rsidRDefault="005B0383" w:rsidP="00631475">
            <w:pPr>
              <w:pStyle w:val="TAC"/>
              <w:rPr>
                <w:ins w:id="5449"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454FE663" w14:textId="77777777" w:rsidR="005B0383" w:rsidRPr="00CA19DC" w:rsidRDefault="005B0383" w:rsidP="00631475">
            <w:pPr>
              <w:pStyle w:val="TAC"/>
              <w:rPr>
                <w:ins w:id="5450"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254639E9" w14:textId="77777777" w:rsidR="005B0383" w:rsidRPr="00CA19DC" w:rsidRDefault="005B0383" w:rsidP="00631475">
            <w:pPr>
              <w:pStyle w:val="TAC"/>
              <w:rPr>
                <w:ins w:id="5451" w:author="Huifang Sun" w:date="2022-02-24T17:54:00Z"/>
              </w:rPr>
            </w:pPr>
          </w:p>
        </w:tc>
      </w:tr>
      <w:tr w:rsidR="005B0383" w:rsidRPr="00CA19DC" w14:paraId="4A1935D8" w14:textId="77777777" w:rsidTr="005B0383">
        <w:trPr>
          <w:trHeight w:val="225"/>
          <w:jc w:val="center"/>
          <w:ins w:id="5452" w:author="Huifang Sun" w:date="2022-02-24T17:54:00Z"/>
        </w:trPr>
        <w:tc>
          <w:tcPr>
            <w:tcW w:w="348" w:type="pct"/>
            <w:gridSpan w:val="2"/>
            <w:vMerge/>
            <w:tcBorders>
              <w:left w:val="single" w:sz="4" w:space="0" w:color="auto"/>
              <w:right w:val="single" w:sz="4" w:space="0" w:color="auto"/>
            </w:tcBorders>
            <w:vAlign w:val="center"/>
          </w:tcPr>
          <w:p w14:paraId="3200A74D" w14:textId="77777777" w:rsidR="005B0383" w:rsidRPr="00CA19DC" w:rsidRDefault="005B0383" w:rsidP="00631475">
            <w:pPr>
              <w:pStyle w:val="TAC"/>
              <w:rPr>
                <w:ins w:id="5453" w:author="Huifang Sun" w:date="2022-02-24T17:54: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E1F1614" w14:textId="77777777" w:rsidR="005B0383" w:rsidRPr="00CA19DC" w:rsidRDefault="005B0383" w:rsidP="00631475">
            <w:pPr>
              <w:pStyle w:val="TAC"/>
              <w:rPr>
                <w:ins w:id="5454" w:author="Huifang Sun" w:date="2022-02-24T17:54:00Z"/>
              </w:rPr>
            </w:pPr>
            <w:ins w:id="5455" w:author="Huifang Sun" w:date="2022-02-24T17:54:00Z">
              <w:r w:rsidRPr="00CA19DC">
                <w:rPr>
                  <w:rFonts w:eastAsia="宋体"/>
                </w:rPr>
                <w:t>30</w:t>
              </w:r>
            </w:ins>
          </w:p>
        </w:tc>
        <w:tc>
          <w:tcPr>
            <w:tcW w:w="245" w:type="pct"/>
            <w:tcBorders>
              <w:top w:val="single" w:sz="4" w:space="0" w:color="auto"/>
              <w:left w:val="single" w:sz="4" w:space="0" w:color="auto"/>
              <w:bottom w:val="single" w:sz="4" w:space="0" w:color="auto"/>
              <w:right w:val="single" w:sz="4" w:space="0" w:color="auto"/>
            </w:tcBorders>
            <w:vAlign w:val="center"/>
          </w:tcPr>
          <w:p w14:paraId="699EE6B0" w14:textId="77777777" w:rsidR="005B0383" w:rsidRPr="00CA19DC" w:rsidRDefault="005B0383" w:rsidP="00631475">
            <w:pPr>
              <w:pStyle w:val="TAC"/>
              <w:rPr>
                <w:ins w:id="5456"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1004DD95" w14:textId="77777777" w:rsidR="005B0383" w:rsidRPr="00CA19DC" w:rsidRDefault="005B0383" w:rsidP="00631475">
            <w:pPr>
              <w:pStyle w:val="TAC"/>
              <w:rPr>
                <w:ins w:id="5457" w:author="Huifang Sun" w:date="2022-02-24T17:54:00Z"/>
              </w:rPr>
            </w:pPr>
            <w:ins w:id="5458"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25B56955" w14:textId="77777777" w:rsidR="005B0383" w:rsidRPr="00CA19DC" w:rsidRDefault="005B0383" w:rsidP="00631475">
            <w:pPr>
              <w:pStyle w:val="TAC"/>
              <w:rPr>
                <w:ins w:id="545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B96B14E" w14:textId="77777777" w:rsidR="005B0383" w:rsidRPr="00CA19DC" w:rsidRDefault="005B0383" w:rsidP="00631475">
            <w:pPr>
              <w:pStyle w:val="TAC"/>
              <w:rPr>
                <w:ins w:id="546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F1CC57F" w14:textId="77777777" w:rsidR="005B0383" w:rsidRPr="00CA19DC" w:rsidRDefault="005B0383" w:rsidP="00631475">
            <w:pPr>
              <w:pStyle w:val="TAC"/>
              <w:rPr>
                <w:ins w:id="5461"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2DD1498B" w14:textId="77777777" w:rsidR="005B0383" w:rsidRPr="00CA19DC" w:rsidRDefault="005B0383" w:rsidP="00631475">
            <w:pPr>
              <w:pStyle w:val="TAC"/>
              <w:rPr>
                <w:ins w:id="546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0FF1A02" w14:textId="77777777" w:rsidR="005B0383" w:rsidRPr="00CA19DC" w:rsidRDefault="005B0383" w:rsidP="00631475">
            <w:pPr>
              <w:pStyle w:val="TAC"/>
              <w:rPr>
                <w:ins w:id="546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6595A7A0" w14:textId="77777777" w:rsidR="005B0383" w:rsidRPr="00CA19DC" w:rsidRDefault="005B0383" w:rsidP="00631475">
            <w:pPr>
              <w:pStyle w:val="TAC"/>
              <w:rPr>
                <w:ins w:id="546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94C8A5B" w14:textId="77777777" w:rsidR="005B0383" w:rsidRPr="00CA19DC" w:rsidRDefault="005B0383" w:rsidP="00631475">
            <w:pPr>
              <w:pStyle w:val="TAC"/>
              <w:rPr>
                <w:ins w:id="546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86487BF" w14:textId="77777777" w:rsidR="005B0383" w:rsidRPr="00CA19DC" w:rsidRDefault="005B0383" w:rsidP="00631475">
            <w:pPr>
              <w:pStyle w:val="TAC"/>
              <w:rPr>
                <w:ins w:id="546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3B87730" w14:textId="77777777" w:rsidR="005B0383" w:rsidRPr="00CA19DC" w:rsidRDefault="005B0383" w:rsidP="00631475">
            <w:pPr>
              <w:pStyle w:val="TAC"/>
              <w:rPr>
                <w:ins w:id="5467"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66C14D3E" w14:textId="77777777" w:rsidR="005B0383" w:rsidRPr="00CA19DC" w:rsidRDefault="005B0383" w:rsidP="00631475">
            <w:pPr>
              <w:pStyle w:val="TAC"/>
              <w:rPr>
                <w:ins w:id="5468"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20BD3771" w14:textId="77777777" w:rsidR="005B0383" w:rsidRPr="00CA19DC" w:rsidRDefault="005B0383" w:rsidP="00631475">
            <w:pPr>
              <w:pStyle w:val="TAC"/>
              <w:rPr>
                <w:ins w:id="5469"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16049D74" w14:textId="77777777" w:rsidR="005B0383" w:rsidRPr="00CA19DC" w:rsidRDefault="005B0383" w:rsidP="00631475">
            <w:pPr>
              <w:pStyle w:val="TAC"/>
              <w:rPr>
                <w:ins w:id="5470" w:author="Huifang Sun" w:date="2022-02-24T17:54:00Z"/>
              </w:rPr>
            </w:pPr>
          </w:p>
        </w:tc>
      </w:tr>
      <w:tr w:rsidR="005B0383" w:rsidRPr="00CA19DC" w14:paraId="69AADFCE" w14:textId="77777777" w:rsidTr="005B0383">
        <w:trPr>
          <w:trHeight w:val="225"/>
          <w:jc w:val="center"/>
          <w:ins w:id="5471" w:author="Huifang Sun" w:date="2022-02-24T17:54:00Z"/>
        </w:trPr>
        <w:tc>
          <w:tcPr>
            <w:tcW w:w="348" w:type="pct"/>
            <w:gridSpan w:val="2"/>
            <w:vMerge/>
            <w:tcBorders>
              <w:left w:val="single" w:sz="4" w:space="0" w:color="auto"/>
              <w:bottom w:val="single" w:sz="4" w:space="0" w:color="auto"/>
              <w:right w:val="single" w:sz="4" w:space="0" w:color="auto"/>
            </w:tcBorders>
            <w:vAlign w:val="center"/>
          </w:tcPr>
          <w:p w14:paraId="44337CFB" w14:textId="77777777" w:rsidR="005B0383" w:rsidRPr="00CA19DC" w:rsidRDefault="005B0383" w:rsidP="00631475">
            <w:pPr>
              <w:pStyle w:val="TAC"/>
              <w:rPr>
                <w:ins w:id="5472" w:author="Huifang Sun" w:date="2022-02-24T17:54: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064E770A" w14:textId="77777777" w:rsidR="005B0383" w:rsidRPr="00CA19DC" w:rsidRDefault="005B0383" w:rsidP="00631475">
            <w:pPr>
              <w:pStyle w:val="TAC"/>
              <w:rPr>
                <w:ins w:id="5473" w:author="Huifang Sun" w:date="2022-02-24T17:54:00Z"/>
              </w:rPr>
            </w:pPr>
            <w:ins w:id="5474" w:author="Huifang Sun" w:date="2022-02-24T17:54:00Z">
              <w:r w:rsidRPr="00CA19DC">
                <w:rPr>
                  <w:rFonts w:eastAsia="宋体"/>
                </w:rPr>
                <w:t>60</w:t>
              </w:r>
            </w:ins>
          </w:p>
        </w:tc>
        <w:tc>
          <w:tcPr>
            <w:tcW w:w="245" w:type="pct"/>
            <w:tcBorders>
              <w:top w:val="single" w:sz="4" w:space="0" w:color="auto"/>
              <w:left w:val="single" w:sz="4" w:space="0" w:color="auto"/>
              <w:bottom w:val="single" w:sz="4" w:space="0" w:color="auto"/>
              <w:right w:val="single" w:sz="4" w:space="0" w:color="auto"/>
            </w:tcBorders>
            <w:vAlign w:val="center"/>
          </w:tcPr>
          <w:p w14:paraId="0B39638C" w14:textId="77777777" w:rsidR="005B0383" w:rsidRPr="00CA19DC" w:rsidRDefault="005B0383" w:rsidP="00631475">
            <w:pPr>
              <w:pStyle w:val="TAC"/>
              <w:rPr>
                <w:ins w:id="5475"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33ACAC14" w14:textId="77777777" w:rsidR="005B0383" w:rsidRPr="00CA19DC" w:rsidRDefault="005B0383" w:rsidP="00631475">
            <w:pPr>
              <w:pStyle w:val="TAC"/>
              <w:rPr>
                <w:ins w:id="5476" w:author="Huifang Sun" w:date="2022-02-24T17:54:00Z"/>
              </w:rPr>
            </w:pPr>
            <w:ins w:id="5477"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02525A47" w14:textId="77777777" w:rsidR="005B0383" w:rsidRPr="00CA19DC" w:rsidRDefault="005B0383" w:rsidP="00631475">
            <w:pPr>
              <w:pStyle w:val="TAC"/>
              <w:rPr>
                <w:ins w:id="5478"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C5E158F" w14:textId="77777777" w:rsidR="005B0383" w:rsidRPr="00CA19DC" w:rsidRDefault="005B0383" w:rsidP="00631475">
            <w:pPr>
              <w:pStyle w:val="TAC"/>
              <w:rPr>
                <w:ins w:id="547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06DD888" w14:textId="77777777" w:rsidR="005B0383" w:rsidRPr="00CA19DC" w:rsidRDefault="005B0383" w:rsidP="00631475">
            <w:pPr>
              <w:pStyle w:val="TAC"/>
              <w:rPr>
                <w:ins w:id="5480"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0118B220" w14:textId="77777777" w:rsidR="005B0383" w:rsidRPr="00CA19DC" w:rsidRDefault="005B0383" w:rsidP="00631475">
            <w:pPr>
              <w:pStyle w:val="TAC"/>
              <w:rPr>
                <w:ins w:id="548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B762B80" w14:textId="77777777" w:rsidR="005B0383" w:rsidRPr="00CA19DC" w:rsidRDefault="005B0383" w:rsidP="00631475">
            <w:pPr>
              <w:pStyle w:val="TAC"/>
              <w:rPr>
                <w:ins w:id="548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6F6F97FA" w14:textId="77777777" w:rsidR="005B0383" w:rsidRPr="00CA19DC" w:rsidRDefault="005B0383" w:rsidP="00631475">
            <w:pPr>
              <w:pStyle w:val="TAC"/>
              <w:rPr>
                <w:ins w:id="548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7264C4B" w14:textId="77777777" w:rsidR="005B0383" w:rsidRPr="00CA19DC" w:rsidRDefault="005B0383" w:rsidP="00631475">
            <w:pPr>
              <w:pStyle w:val="TAC"/>
              <w:rPr>
                <w:ins w:id="548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3499BDD" w14:textId="77777777" w:rsidR="005B0383" w:rsidRPr="00CA19DC" w:rsidRDefault="005B0383" w:rsidP="00631475">
            <w:pPr>
              <w:pStyle w:val="TAC"/>
              <w:rPr>
                <w:ins w:id="548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9ED0CC1" w14:textId="77777777" w:rsidR="005B0383" w:rsidRPr="00CA19DC" w:rsidRDefault="005B0383" w:rsidP="00631475">
            <w:pPr>
              <w:pStyle w:val="TAC"/>
              <w:rPr>
                <w:ins w:id="5486"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560F2D0B" w14:textId="77777777" w:rsidR="005B0383" w:rsidRPr="00CA19DC" w:rsidRDefault="005B0383" w:rsidP="00631475">
            <w:pPr>
              <w:pStyle w:val="TAC"/>
              <w:rPr>
                <w:ins w:id="5487"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1F3FE32D" w14:textId="77777777" w:rsidR="005B0383" w:rsidRPr="00CA19DC" w:rsidRDefault="005B0383" w:rsidP="00631475">
            <w:pPr>
              <w:pStyle w:val="TAC"/>
              <w:rPr>
                <w:ins w:id="5488"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70FB0990" w14:textId="77777777" w:rsidR="005B0383" w:rsidRPr="00CA19DC" w:rsidRDefault="005B0383" w:rsidP="00631475">
            <w:pPr>
              <w:pStyle w:val="TAC"/>
              <w:rPr>
                <w:ins w:id="5489" w:author="Huifang Sun" w:date="2022-02-24T17:54:00Z"/>
              </w:rPr>
            </w:pPr>
          </w:p>
        </w:tc>
      </w:tr>
      <w:tr w:rsidR="005B0383" w:rsidRPr="00CA19DC" w14:paraId="4213B1B3" w14:textId="77777777" w:rsidTr="005B0383">
        <w:trPr>
          <w:trHeight w:val="225"/>
          <w:jc w:val="center"/>
          <w:ins w:id="5490"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58E3D6" w14:textId="77777777" w:rsidR="005B0383" w:rsidRPr="00CA19DC" w:rsidRDefault="005B0383" w:rsidP="00631475">
            <w:pPr>
              <w:pStyle w:val="TAC"/>
              <w:rPr>
                <w:ins w:id="5491" w:author="Huifang Sun" w:date="2022-02-24T17:54:00Z"/>
              </w:rPr>
            </w:pPr>
            <w:ins w:id="5492" w:author="Huifang Sun" w:date="2022-02-24T17:54:00Z">
              <w:r w:rsidRPr="00CA19DC">
                <w:t>n80</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C296833" w14:textId="77777777" w:rsidR="005B0383" w:rsidRPr="00CA19DC" w:rsidRDefault="005B0383" w:rsidP="00631475">
            <w:pPr>
              <w:pStyle w:val="TAC"/>
              <w:rPr>
                <w:ins w:id="5493" w:author="Huifang Sun" w:date="2022-02-24T17:54:00Z"/>
              </w:rPr>
            </w:pPr>
            <w:ins w:id="5494"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5B8F561A" w14:textId="77777777" w:rsidR="005B0383" w:rsidRPr="00CA19DC" w:rsidRDefault="005B0383" w:rsidP="00631475">
            <w:pPr>
              <w:pStyle w:val="TAC"/>
              <w:rPr>
                <w:ins w:id="5495" w:author="Huifang Sun" w:date="2022-02-24T17:54:00Z"/>
              </w:rPr>
            </w:pPr>
            <w:ins w:id="5496"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24E6FABD" w14:textId="77777777" w:rsidR="005B0383" w:rsidRPr="00CA19DC" w:rsidRDefault="005B0383" w:rsidP="00631475">
            <w:pPr>
              <w:pStyle w:val="TAC"/>
              <w:rPr>
                <w:ins w:id="5497" w:author="Huifang Sun" w:date="2022-02-24T17:54:00Z"/>
              </w:rPr>
            </w:pPr>
            <w:ins w:id="5498"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4C2DEF97" w14:textId="77777777" w:rsidR="005B0383" w:rsidRPr="00CA19DC" w:rsidRDefault="005B0383" w:rsidP="00631475">
            <w:pPr>
              <w:pStyle w:val="TAC"/>
              <w:rPr>
                <w:ins w:id="5499" w:author="Huifang Sun" w:date="2022-02-24T17:54:00Z"/>
              </w:rPr>
            </w:pPr>
            <w:ins w:id="5500"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194D3FE9" w14:textId="77777777" w:rsidR="005B0383" w:rsidRPr="00CA19DC" w:rsidRDefault="005B0383" w:rsidP="00631475">
            <w:pPr>
              <w:pStyle w:val="TAC"/>
              <w:rPr>
                <w:ins w:id="5501" w:author="Huifang Sun" w:date="2022-02-24T17:54:00Z"/>
              </w:rPr>
            </w:pPr>
            <w:ins w:id="5502"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43998F22" w14:textId="77777777" w:rsidR="005B0383" w:rsidRPr="00CA19DC" w:rsidRDefault="005B0383" w:rsidP="00631475">
            <w:pPr>
              <w:pStyle w:val="TAC"/>
              <w:rPr>
                <w:ins w:id="5503" w:author="Huifang Sun" w:date="2022-02-24T17:54:00Z"/>
              </w:rPr>
            </w:pPr>
            <w:ins w:id="5504" w:author="Huifang Sun" w:date="2022-02-24T17:54:00Z">
              <w:r w:rsidRPr="00CA19DC">
                <w:t>25</w:t>
              </w:r>
            </w:ins>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14:paraId="7514DBBF" w14:textId="77777777" w:rsidR="005B0383" w:rsidRPr="00CA19DC" w:rsidRDefault="005B0383" w:rsidP="00631475">
            <w:pPr>
              <w:pStyle w:val="TAC"/>
              <w:rPr>
                <w:ins w:id="5505" w:author="Huifang Sun" w:date="2022-02-24T17:54:00Z"/>
              </w:rPr>
            </w:pPr>
            <w:ins w:id="5506"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C3F2AC5" w14:textId="77777777" w:rsidR="005B0383" w:rsidRPr="00CA19DC" w:rsidRDefault="005B0383" w:rsidP="00631475">
            <w:pPr>
              <w:pStyle w:val="TAC"/>
              <w:rPr>
                <w:ins w:id="550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5E588F1F" w14:textId="77777777" w:rsidR="005B0383" w:rsidRPr="00CA19DC" w:rsidRDefault="005B0383" w:rsidP="00631475">
            <w:pPr>
              <w:pStyle w:val="TAC"/>
              <w:rPr>
                <w:ins w:id="550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6778403" w14:textId="77777777" w:rsidR="005B0383" w:rsidRPr="00CA19DC" w:rsidRDefault="005B0383" w:rsidP="00631475">
            <w:pPr>
              <w:pStyle w:val="TAC"/>
              <w:rPr>
                <w:ins w:id="550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2102236" w14:textId="77777777" w:rsidR="005B0383" w:rsidRPr="00CA19DC" w:rsidRDefault="005B0383" w:rsidP="00631475">
            <w:pPr>
              <w:pStyle w:val="TAC"/>
              <w:rPr>
                <w:ins w:id="551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FFD3128" w14:textId="77777777" w:rsidR="005B0383" w:rsidRPr="00CA19DC" w:rsidRDefault="005B0383" w:rsidP="00631475">
            <w:pPr>
              <w:pStyle w:val="TAC"/>
              <w:rPr>
                <w:ins w:id="5511"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1F53A692" w14:textId="77777777" w:rsidR="005B0383" w:rsidRPr="00CA19DC" w:rsidRDefault="005B0383" w:rsidP="00631475">
            <w:pPr>
              <w:pStyle w:val="TAC"/>
              <w:rPr>
                <w:ins w:id="5512"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6729FD1D" w14:textId="77777777" w:rsidR="005B0383" w:rsidRPr="00CA19DC" w:rsidRDefault="005B0383" w:rsidP="00631475">
            <w:pPr>
              <w:pStyle w:val="TAC"/>
              <w:rPr>
                <w:ins w:id="5513"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50E025B7" w14:textId="77777777" w:rsidR="005B0383" w:rsidRPr="00CA19DC" w:rsidRDefault="005B0383" w:rsidP="00631475">
            <w:pPr>
              <w:pStyle w:val="TAC"/>
              <w:rPr>
                <w:ins w:id="5514" w:author="Huifang Sun" w:date="2022-02-24T17:54:00Z"/>
              </w:rPr>
            </w:pPr>
          </w:p>
        </w:tc>
      </w:tr>
      <w:tr w:rsidR="005B0383" w:rsidRPr="00CA19DC" w14:paraId="297FF58B" w14:textId="77777777" w:rsidTr="005B0383">
        <w:trPr>
          <w:trHeight w:val="225"/>
          <w:jc w:val="center"/>
          <w:ins w:id="5515"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0895002A" w14:textId="77777777" w:rsidR="005B0383" w:rsidRPr="00CA19DC" w:rsidRDefault="005B0383" w:rsidP="00631475">
            <w:pPr>
              <w:spacing w:after="0"/>
              <w:jc w:val="center"/>
              <w:rPr>
                <w:ins w:id="5516"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7340075" w14:textId="77777777" w:rsidR="005B0383" w:rsidRPr="00CA19DC" w:rsidRDefault="005B0383" w:rsidP="00631475">
            <w:pPr>
              <w:pStyle w:val="TAC"/>
              <w:rPr>
                <w:ins w:id="5517" w:author="Huifang Sun" w:date="2022-02-24T17:54:00Z"/>
              </w:rPr>
            </w:pPr>
            <w:ins w:id="5518"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01026100" w14:textId="77777777" w:rsidR="005B0383" w:rsidRPr="00CA19DC" w:rsidRDefault="005B0383" w:rsidP="00631475">
            <w:pPr>
              <w:pStyle w:val="TAC"/>
              <w:rPr>
                <w:ins w:id="5519"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534FDDF8" w14:textId="77777777" w:rsidR="005B0383" w:rsidRPr="00CA19DC" w:rsidRDefault="005B0383" w:rsidP="00631475">
            <w:pPr>
              <w:pStyle w:val="TAC"/>
              <w:rPr>
                <w:ins w:id="5520" w:author="Huifang Sun" w:date="2022-02-24T17:54:00Z"/>
              </w:rPr>
            </w:pPr>
            <w:ins w:id="5521"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3A0349F0" w14:textId="77777777" w:rsidR="005B0383" w:rsidRPr="00CA19DC" w:rsidRDefault="005B0383" w:rsidP="00631475">
            <w:pPr>
              <w:pStyle w:val="TAC"/>
              <w:rPr>
                <w:ins w:id="5522" w:author="Huifang Sun" w:date="2022-02-24T17:54:00Z"/>
              </w:rPr>
            </w:pPr>
            <w:ins w:id="5523"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B384F22" w14:textId="77777777" w:rsidR="005B0383" w:rsidRPr="00CA19DC" w:rsidRDefault="005B0383" w:rsidP="00631475">
            <w:pPr>
              <w:pStyle w:val="TAC"/>
              <w:rPr>
                <w:ins w:id="5524" w:author="Huifang Sun" w:date="2022-02-24T17:54:00Z"/>
              </w:rPr>
            </w:pPr>
            <w:ins w:id="5525"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2A40A81D" w14:textId="77777777" w:rsidR="005B0383" w:rsidRPr="00CA19DC" w:rsidRDefault="005B0383" w:rsidP="00631475">
            <w:pPr>
              <w:pStyle w:val="TAC"/>
              <w:rPr>
                <w:ins w:id="5526" w:author="Huifang Sun" w:date="2022-02-24T17:54:00Z"/>
              </w:rPr>
            </w:pPr>
            <w:ins w:id="5527" w:author="Huifang Sun" w:date="2022-02-24T17:54:00Z">
              <w:r w:rsidRPr="00CA19DC">
                <w:t>25</w:t>
              </w:r>
            </w:ins>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14:paraId="0D7E356F" w14:textId="77777777" w:rsidR="005B0383" w:rsidRPr="00CA19DC" w:rsidRDefault="005B0383" w:rsidP="00631475">
            <w:pPr>
              <w:pStyle w:val="TAC"/>
              <w:rPr>
                <w:ins w:id="5528" w:author="Huifang Sun" w:date="2022-02-24T17:54:00Z"/>
              </w:rPr>
            </w:pPr>
            <w:ins w:id="5529"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DD48F15" w14:textId="77777777" w:rsidR="005B0383" w:rsidRPr="00CA19DC" w:rsidRDefault="005B0383" w:rsidP="00631475">
            <w:pPr>
              <w:pStyle w:val="TAC"/>
              <w:rPr>
                <w:ins w:id="553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1E81F578" w14:textId="77777777" w:rsidR="005B0383" w:rsidRPr="00CA19DC" w:rsidRDefault="005B0383" w:rsidP="00631475">
            <w:pPr>
              <w:pStyle w:val="TAC"/>
              <w:rPr>
                <w:ins w:id="553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AB2B217" w14:textId="77777777" w:rsidR="005B0383" w:rsidRPr="00CA19DC" w:rsidRDefault="005B0383" w:rsidP="00631475">
            <w:pPr>
              <w:pStyle w:val="TAC"/>
              <w:rPr>
                <w:ins w:id="553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46710B8" w14:textId="77777777" w:rsidR="005B0383" w:rsidRPr="00CA19DC" w:rsidRDefault="005B0383" w:rsidP="00631475">
            <w:pPr>
              <w:pStyle w:val="TAC"/>
              <w:rPr>
                <w:ins w:id="553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0F94020" w14:textId="77777777" w:rsidR="005B0383" w:rsidRPr="00CA19DC" w:rsidRDefault="005B0383" w:rsidP="00631475">
            <w:pPr>
              <w:pStyle w:val="TAC"/>
              <w:rPr>
                <w:ins w:id="5534"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251E114D" w14:textId="77777777" w:rsidR="005B0383" w:rsidRPr="00CA19DC" w:rsidRDefault="005B0383" w:rsidP="00631475">
            <w:pPr>
              <w:pStyle w:val="TAC"/>
              <w:rPr>
                <w:ins w:id="5535"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0D8A6C40" w14:textId="77777777" w:rsidR="005B0383" w:rsidRPr="00CA19DC" w:rsidRDefault="005B0383" w:rsidP="00631475">
            <w:pPr>
              <w:pStyle w:val="TAC"/>
              <w:rPr>
                <w:ins w:id="5536"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12678C59" w14:textId="77777777" w:rsidR="005B0383" w:rsidRPr="00CA19DC" w:rsidRDefault="005B0383" w:rsidP="00631475">
            <w:pPr>
              <w:pStyle w:val="TAC"/>
              <w:rPr>
                <w:ins w:id="5537" w:author="Huifang Sun" w:date="2022-02-24T17:54:00Z"/>
              </w:rPr>
            </w:pPr>
          </w:p>
        </w:tc>
      </w:tr>
      <w:tr w:rsidR="005B0383" w:rsidRPr="00CA19DC" w14:paraId="57F95322" w14:textId="77777777" w:rsidTr="005B0383">
        <w:trPr>
          <w:trHeight w:val="225"/>
          <w:jc w:val="center"/>
          <w:ins w:id="5538"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2CFBACB7" w14:textId="77777777" w:rsidR="005B0383" w:rsidRPr="00CA19DC" w:rsidRDefault="005B0383" w:rsidP="00631475">
            <w:pPr>
              <w:spacing w:after="0"/>
              <w:jc w:val="center"/>
              <w:rPr>
                <w:ins w:id="5539"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E1DAC71" w14:textId="77777777" w:rsidR="005B0383" w:rsidRPr="00CA19DC" w:rsidRDefault="005B0383" w:rsidP="00631475">
            <w:pPr>
              <w:pStyle w:val="TAC"/>
              <w:rPr>
                <w:ins w:id="5540" w:author="Huifang Sun" w:date="2022-02-24T17:54:00Z"/>
              </w:rPr>
            </w:pPr>
            <w:ins w:id="5541"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636D3B39" w14:textId="77777777" w:rsidR="005B0383" w:rsidRPr="00CA19DC" w:rsidRDefault="005B0383" w:rsidP="00631475">
            <w:pPr>
              <w:pStyle w:val="TAC"/>
              <w:rPr>
                <w:ins w:id="5542"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7085E12E" w14:textId="77777777" w:rsidR="005B0383" w:rsidRPr="00CA19DC" w:rsidRDefault="005B0383" w:rsidP="00631475">
            <w:pPr>
              <w:pStyle w:val="TAC"/>
              <w:rPr>
                <w:ins w:id="5543" w:author="Huifang Sun" w:date="2022-02-24T17:54:00Z"/>
              </w:rPr>
            </w:pPr>
            <w:ins w:id="5544"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B1C9BFE" w14:textId="77777777" w:rsidR="005B0383" w:rsidRPr="00CA19DC" w:rsidRDefault="005B0383" w:rsidP="00631475">
            <w:pPr>
              <w:pStyle w:val="TAC"/>
              <w:rPr>
                <w:ins w:id="5545" w:author="Huifang Sun" w:date="2022-02-24T17:54:00Z"/>
              </w:rPr>
            </w:pPr>
            <w:ins w:id="5546"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739949E5" w14:textId="77777777" w:rsidR="005B0383" w:rsidRPr="00CA19DC" w:rsidRDefault="005B0383" w:rsidP="00631475">
            <w:pPr>
              <w:pStyle w:val="TAC"/>
              <w:rPr>
                <w:ins w:id="5547" w:author="Huifang Sun" w:date="2022-02-24T17:54:00Z"/>
              </w:rPr>
            </w:pPr>
            <w:ins w:id="5548"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5AB4C23D" w14:textId="77777777" w:rsidR="005B0383" w:rsidRPr="00CA19DC" w:rsidRDefault="005B0383" w:rsidP="00631475">
            <w:pPr>
              <w:pStyle w:val="TAC"/>
              <w:rPr>
                <w:ins w:id="5549" w:author="Huifang Sun" w:date="2022-02-24T17:54:00Z"/>
              </w:rPr>
            </w:pPr>
            <w:ins w:id="5550" w:author="Huifang Sun" w:date="2022-02-24T17:54:00Z">
              <w:r w:rsidRPr="00CA19DC">
                <w:t>25</w:t>
              </w:r>
            </w:ins>
          </w:p>
        </w:tc>
        <w:tc>
          <w:tcPr>
            <w:tcW w:w="327" w:type="pct"/>
            <w:gridSpan w:val="2"/>
            <w:tcBorders>
              <w:top w:val="single" w:sz="4" w:space="0" w:color="auto"/>
              <w:left w:val="single" w:sz="4" w:space="0" w:color="auto"/>
              <w:bottom w:val="single" w:sz="4" w:space="0" w:color="auto"/>
              <w:right w:val="single" w:sz="4" w:space="0" w:color="auto"/>
            </w:tcBorders>
            <w:vAlign w:val="center"/>
            <w:hideMark/>
          </w:tcPr>
          <w:p w14:paraId="638C754D" w14:textId="77777777" w:rsidR="005B0383" w:rsidRPr="00CA19DC" w:rsidRDefault="005B0383" w:rsidP="00631475">
            <w:pPr>
              <w:pStyle w:val="TAC"/>
              <w:rPr>
                <w:ins w:id="5551" w:author="Huifang Sun" w:date="2022-02-24T17:54:00Z"/>
              </w:rPr>
            </w:pPr>
            <w:ins w:id="5552"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E7CEE54" w14:textId="77777777" w:rsidR="005B0383" w:rsidRPr="00CA19DC" w:rsidRDefault="005B0383" w:rsidP="00631475">
            <w:pPr>
              <w:pStyle w:val="TAC"/>
              <w:rPr>
                <w:ins w:id="555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39CFE0D0" w14:textId="77777777" w:rsidR="005B0383" w:rsidRPr="00CA19DC" w:rsidRDefault="005B0383" w:rsidP="00631475">
            <w:pPr>
              <w:pStyle w:val="TAC"/>
              <w:rPr>
                <w:ins w:id="555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6F04C4C" w14:textId="77777777" w:rsidR="005B0383" w:rsidRPr="00CA19DC" w:rsidRDefault="005B0383" w:rsidP="00631475">
            <w:pPr>
              <w:pStyle w:val="TAC"/>
              <w:rPr>
                <w:ins w:id="555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BABFD69" w14:textId="77777777" w:rsidR="005B0383" w:rsidRPr="00CA19DC" w:rsidRDefault="005B0383" w:rsidP="00631475">
            <w:pPr>
              <w:pStyle w:val="TAC"/>
              <w:rPr>
                <w:ins w:id="555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025A473" w14:textId="77777777" w:rsidR="005B0383" w:rsidRPr="00CA19DC" w:rsidRDefault="005B0383" w:rsidP="00631475">
            <w:pPr>
              <w:pStyle w:val="TAC"/>
              <w:rPr>
                <w:ins w:id="5557"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0F229AA2" w14:textId="77777777" w:rsidR="005B0383" w:rsidRPr="00CA19DC" w:rsidRDefault="005B0383" w:rsidP="00631475">
            <w:pPr>
              <w:pStyle w:val="TAC"/>
              <w:rPr>
                <w:ins w:id="5558"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D92FDF0" w14:textId="77777777" w:rsidR="005B0383" w:rsidRPr="00CA19DC" w:rsidRDefault="005B0383" w:rsidP="00631475">
            <w:pPr>
              <w:pStyle w:val="TAC"/>
              <w:rPr>
                <w:ins w:id="5559"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4B24A5CC" w14:textId="77777777" w:rsidR="005B0383" w:rsidRPr="00CA19DC" w:rsidRDefault="005B0383" w:rsidP="00631475">
            <w:pPr>
              <w:pStyle w:val="TAC"/>
              <w:rPr>
                <w:ins w:id="5560" w:author="Huifang Sun" w:date="2022-02-24T17:54:00Z"/>
              </w:rPr>
            </w:pPr>
          </w:p>
        </w:tc>
      </w:tr>
      <w:tr w:rsidR="005B0383" w:rsidRPr="00CA19DC" w14:paraId="6F043F01" w14:textId="77777777" w:rsidTr="005B0383">
        <w:trPr>
          <w:trHeight w:val="225"/>
          <w:jc w:val="center"/>
          <w:ins w:id="5561"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2F718E5" w14:textId="77777777" w:rsidR="005B0383" w:rsidRPr="00CA19DC" w:rsidRDefault="005B0383" w:rsidP="00631475">
            <w:pPr>
              <w:pStyle w:val="TAC"/>
              <w:rPr>
                <w:ins w:id="5562" w:author="Huifang Sun" w:date="2022-02-24T17:54:00Z"/>
              </w:rPr>
            </w:pPr>
            <w:ins w:id="5563" w:author="Huifang Sun" w:date="2022-02-24T17:54:00Z">
              <w:r w:rsidRPr="00CA19DC">
                <w:t>n81</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C82BEFE" w14:textId="77777777" w:rsidR="005B0383" w:rsidRPr="00CA19DC" w:rsidRDefault="005B0383" w:rsidP="00631475">
            <w:pPr>
              <w:pStyle w:val="TAC"/>
              <w:rPr>
                <w:ins w:id="5564" w:author="Huifang Sun" w:date="2022-02-24T17:54:00Z"/>
              </w:rPr>
            </w:pPr>
            <w:ins w:id="5565"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2EE5D9C9" w14:textId="77777777" w:rsidR="005B0383" w:rsidRPr="00CA19DC" w:rsidRDefault="005B0383" w:rsidP="00631475">
            <w:pPr>
              <w:pStyle w:val="TAC"/>
              <w:rPr>
                <w:ins w:id="5566" w:author="Huifang Sun" w:date="2022-02-24T17:54:00Z"/>
              </w:rPr>
            </w:pPr>
            <w:ins w:id="5567"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2E0C0BF" w14:textId="77777777" w:rsidR="005B0383" w:rsidRPr="00CA19DC" w:rsidRDefault="005B0383" w:rsidP="00631475">
            <w:pPr>
              <w:pStyle w:val="TAC"/>
              <w:rPr>
                <w:ins w:id="5568" w:author="Huifang Sun" w:date="2022-02-24T17:54:00Z"/>
              </w:rPr>
            </w:pPr>
            <w:ins w:id="5569"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434F393A" w14:textId="77777777" w:rsidR="005B0383" w:rsidRPr="00CA19DC" w:rsidRDefault="005B0383" w:rsidP="00631475">
            <w:pPr>
              <w:pStyle w:val="TAC"/>
              <w:rPr>
                <w:ins w:id="5570" w:author="Huifang Sun" w:date="2022-02-24T17:54:00Z"/>
              </w:rPr>
            </w:pPr>
            <w:ins w:id="5571"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515337BE" w14:textId="77777777" w:rsidR="005B0383" w:rsidRPr="00CA19DC" w:rsidRDefault="005B0383" w:rsidP="00631475">
            <w:pPr>
              <w:pStyle w:val="TAC"/>
              <w:rPr>
                <w:ins w:id="5572" w:author="Huifang Sun" w:date="2022-02-24T17:54:00Z"/>
              </w:rPr>
            </w:pPr>
            <w:ins w:id="5573"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08E4D6B" w14:textId="77777777" w:rsidR="005B0383" w:rsidRPr="00CA19DC" w:rsidRDefault="005B0383" w:rsidP="00631475">
            <w:pPr>
              <w:pStyle w:val="TAC"/>
              <w:rPr>
                <w:ins w:id="5574"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6E3CA9BB" w14:textId="77777777" w:rsidR="005B0383" w:rsidRPr="00CA19DC" w:rsidRDefault="005B0383" w:rsidP="00631475">
            <w:pPr>
              <w:pStyle w:val="TAC"/>
              <w:rPr>
                <w:ins w:id="557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8485D0D" w14:textId="77777777" w:rsidR="005B0383" w:rsidRPr="00CA19DC" w:rsidRDefault="005B0383" w:rsidP="00631475">
            <w:pPr>
              <w:pStyle w:val="TAC"/>
              <w:rPr>
                <w:ins w:id="557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7B26934F" w14:textId="77777777" w:rsidR="005B0383" w:rsidRPr="00CA19DC" w:rsidRDefault="005B0383" w:rsidP="00631475">
            <w:pPr>
              <w:pStyle w:val="TAC"/>
              <w:rPr>
                <w:ins w:id="557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1EE4ADE" w14:textId="77777777" w:rsidR="005B0383" w:rsidRPr="00CA19DC" w:rsidRDefault="005B0383" w:rsidP="00631475">
            <w:pPr>
              <w:pStyle w:val="TAC"/>
              <w:rPr>
                <w:ins w:id="557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DBAE237" w14:textId="77777777" w:rsidR="005B0383" w:rsidRPr="00CA19DC" w:rsidRDefault="005B0383" w:rsidP="00631475">
            <w:pPr>
              <w:pStyle w:val="TAC"/>
              <w:rPr>
                <w:ins w:id="557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5854155" w14:textId="77777777" w:rsidR="005B0383" w:rsidRPr="00CA19DC" w:rsidRDefault="005B0383" w:rsidP="00631475">
            <w:pPr>
              <w:pStyle w:val="TAC"/>
              <w:rPr>
                <w:ins w:id="5580"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64281C57" w14:textId="77777777" w:rsidR="005B0383" w:rsidRPr="00CA19DC" w:rsidRDefault="005B0383" w:rsidP="00631475">
            <w:pPr>
              <w:pStyle w:val="TAC"/>
              <w:rPr>
                <w:ins w:id="5581"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1D413DD" w14:textId="77777777" w:rsidR="005B0383" w:rsidRPr="00CA19DC" w:rsidRDefault="005B0383" w:rsidP="00631475">
            <w:pPr>
              <w:pStyle w:val="TAC"/>
              <w:rPr>
                <w:ins w:id="5582"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700AF274" w14:textId="77777777" w:rsidR="005B0383" w:rsidRPr="00CA19DC" w:rsidRDefault="005B0383" w:rsidP="00631475">
            <w:pPr>
              <w:pStyle w:val="TAC"/>
              <w:rPr>
                <w:ins w:id="5583" w:author="Huifang Sun" w:date="2022-02-24T17:54:00Z"/>
              </w:rPr>
            </w:pPr>
          </w:p>
        </w:tc>
      </w:tr>
      <w:tr w:rsidR="005B0383" w:rsidRPr="00CA19DC" w14:paraId="454A2899" w14:textId="77777777" w:rsidTr="005B0383">
        <w:trPr>
          <w:trHeight w:val="225"/>
          <w:jc w:val="center"/>
          <w:ins w:id="5584"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10F1F4BD" w14:textId="77777777" w:rsidR="005B0383" w:rsidRPr="00CA19DC" w:rsidRDefault="005B0383" w:rsidP="00631475">
            <w:pPr>
              <w:spacing w:after="0"/>
              <w:jc w:val="center"/>
              <w:rPr>
                <w:ins w:id="5585"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2D46B560" w14:textId="77777777" w:rsidR="005B0383" w:rsidRPr="00CA19DC" w:rsidRDefault="005B0383" w:rsidP="00631475">
            <w:pPr>
              <w:pStyle w:val="TAC"/>
              <w:rPr>
                <w:ins w:id="5586" w:author="Huifang Sun" w:date="2022-02-24T17:54:00Z"/>
              </w:rPr>
            </w:pPr>
            <w:ins w:id="5587"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0CA8FEFE" w14:textId="77777777" w:rsidR="005B0383" w:rsidRPr="00CA19DC" w:rsidRDefault="005B0383" w:rsidP="00631475">
            <w:pPr>
              <w:pStyle w:val="TAC"/>
              <w:rPr>
                <w:ins w:id="5588"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A4B04F4" w14:textId="77777777" w:rsidR="005B0383" w:rsidRPr="00CA19DC" w:rsidRDefault="005B0383" w:rsidP="00631475">
            <w:pPr>
              <w:pStyle w:val="TAC"/>
              <w:rPr>
                <w:ins w:id="5589" w:author="Huifang Sun" w:date="2022-02-24T17:54:00Z"/>
              </w:rPr>
            </w:pPr>
            <w:ins w:id="5590"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3B09E4B3" w14:textId="77777777" w:rsidR="005B0383" w:rsidRPr="00CA19DC" w:rsidRDefault="005B0383" w:rsidP="00631475">
            <w:pPr>
              <w:pStyle w:val="TAC"/>
              <w:rPr>
                <w:ins w:id="5591" w:author="Huifang Sun" w:date="2022-02-24T17:54:00Z"/>
              </w:rPr>
            </w:pPr>
            <w:ins w:id="5592"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05977BA0" w14:textId="77777777" w:rsidR="005B0383" w:rsidRPr="00CA19DC" w:rsidRDefault="005B0383" w:rsidP="00631475">
            <w:pPr>
              <w:pStyle w:val="TAC"/>
              <w:rPr>
                <w:ins w:id="5593" w:author="Huifang Sun" w:date="2022-02-24T17:54:00Z"/>
              </w:rPr>
            </w:pPr>
            <w:ins w:id="5594"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F6E5F60" w14:textId="77777777" w:rsidR="005B0383" w:rsidRPr="00CA19DC" w:rsidRDefault="005B0383" w:rsidP="00631475">
            <w:pPr>
              <w:pStyle w:val="TAC"/>
              <w:rPr>
                <w:ins w:id="5595"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684DACD4" w14:textId="77777777" w:rsidR="005B0383" w:rsidRPr="00CA19DC" w:rsidRDefault="005B0383" w:rsidP="00631475">
            <w:pPr>
              <w:pStyle w:val="TAC"/>
              <w:rPr>
                <w:ins w:id="559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6EC41BF" w14:textId="77777777" w:rsidR="005B0383" w:rsidRPr="00CA19DC" w:rsidRDefault="005B0383" w:rsidP="00631475">
            <w:pPr>
              <w:pStyle w:val="TAC"/>
              <w:rPr>
                <w:ins w:id="559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30A2F21D" w14:textId="77777777" w:rsidR="005B0383" w:rsidRPr="00CA19DC" w:rsidRDefault="005B0383" w:rsidP="00631475">
            <w:pPr>
              <w:pStyle w:val="TAC"/>
              <w:rPr>
                <w:ins w:id="559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62EFF13" w14:textId="77777777" w:rsidR="005B0383" w:rsidRPr="00CA19DC" w:rsidRDefault="005B0383" w:rsidP="00631475">
            <w:pPr>
              <w:pStyle w:val="TAC"/>
              <w:rPr>
                <w:ins w:id="559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3FC731E" w14:textId="77777777" w:rsidR="005B0383" w:rsidRPr="00CA19DC" w:rsidRDefault="005B0383" w:rsidP="00631475">
            <w:pPr>
              <w:pStyle w:val="TAC"/>
              <w:rPr>
                <w:ins w:id="560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6D8F914" w14:textId="77777777" w:rsidR="005B0383" w:rsidRPr="00CA19DC" w:rsidRDefault="005B0383" w:rsidP="00631475">
            <w:pPr>
              <w:pStyle w:val="TAC"/>
              <w:rPr>
                <w:ins w:id="5601"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4CD82A10" w14:textId="77777777" w:rsidR="005B0383" w:rsidRPr="00CA19DC" w:rsidRDefault="005B0383" w:rsidP="00631475">
            <w:pPr>
              <w:pStyle w:val="TAC"/>
              <w:rPr>
                <w:ins w:id="5602"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1BD291B0" w14:textId="77777777" w:rsidR="005B0383" w:rsidRPr="00CA19DC" w:rsidRDefault="005B0383" w:rsidP="00631475">
            <w:pPr>
              <w:pStyle w:val="TAC"/>
              <w:rPr>
                <w:ins w:id="5603"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782BD9A9" w14:textId="77777777" w:rsidR="005B0383" w:rsidRPr="00CA19DC" w:rsidRDefault="005B0383" w:rsidP="00631475">
            <w:pPr>
              <w:pStyle w:val="TAC"/>
              <w:rPr>
                <w:ins w:id="5604" w:author="Huifang Sun" w:date="2022-02-24T17:54:00Z"/>
              </w:rPr>
            </w:pPr>
          </w:p>
        </w:tc>
      </w:tr>
      <w:tr w:rsidR="005B0383" w:rsidRPr="00CA19DC" w14:paraId="39E08669" w14:textId="77777777" w:rsidTr="005B0383">
        <w:trPr>
          <w:trHeight w:val="225"/>
          <w:jc w:val="center"/>
          <w:ins w:id="5605"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49044754" w14:textId="77777777" w:rsidR="005B0383" w:rsidRPr="00CA19DC" w:rsidRDefault="005B0383" w:rsidP="00631475">
            <w:pPr>
              <w:spacing w:after="0"/>
              <w:jc w:val="center"/>
              <w:rPr>
                <w:ins w:id="5606"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43141E0" w14:textId="77777777" w:rsidR="005B0383" w:rsidRPr="00CA19DC" w:rsidRDefault="005B0383" w:rsidP="00631475">
            <w:pPr>
              <w:pStyle w:val="TAC"/>
              <w:rPr>
                <w:ins w:id="5607" w:author="Huifang Sun" w:date="2022-02-24T17:54:00Z"/>
              </w:rPr>
            </w:pPr>
            <w:ins w:id="5608"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30B8F87B" w14:textId="77777777" w:rsidR="005B0383" w:rsidRPr="00CA19DC" w:rsidRDefault="005B0383" w:rsidP="00631475">
            <w:pPr>
              <w:pStyle w:val="TAC"/>
              <w:rPr>
                <w:ins w:id="5609"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432152D0" w14:textId="77777777" w:rsidR="005B0383" w:rsidRPr="00CA19DC" w:rsidRDefault="005B0383" w:rsidP="00631475">
            <w:pPr>
              <w:pStyle w:val="TAC"/>
              <w:rPr>
                <w:ins w:id="5610"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7072BE04" w14:textId="77777777" w:rsidR="005B0383" w:rsidRPr="00CA19DC" w:rsidRDefault="005B0383" w:rsidP="00631475">
            <w:pPr>
              <w:pStyle w:val="TAC"/>
              <w:rPr>
                <w:ins w:id="561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CF09217" w14:textId="77777777" w:rsidR="005B0383" w:rsidRPr="00CA19DC" w:rsidRDefault="005B0383" w:rsidP="00631475">
            <w:pPr>
              <w:pStyle w:val="TAC"/>
              <w:rPr>
                <w:ins w:id="561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4217943" w14:textId="77777777" w:rsidR="005B0383" w:rsidRPr="00CA19DC" w:rsidRDefault="005B0383" w:rsidP="00631475">
            <w:pPr>
              <w:pStyle w:val="TAC"/>
              <w:rPr>
                <w:ins w:id="5613"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0335D164" w14:textId="77777777" w:rsidR="005B0383" w:rsidRPr="00CA19DC" w:rsidRDefault="005B0383" w:rsidP="00631475">
            <w:pPr>
              <w:pStyle w:val="TAC"/>
              <w:rPr>
                <w:ins w:id="561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2AE98D5" w14:textId="77777777" w:rsidR="005B0383" w:rsidRPr="00CA19DC" w:rsidRDefault="005B0383" w:rsidP="00631475">
            <w:pPr>
              <w:pStyle w:val="TAC"/>
              <w:rPr>
                <w:ins w:id="561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3F2A035D" w14:textId="77777777" w:rsidR="005B0383" w:rsidRPr="00CA19DC" w:rsidRDefault="005B0383" w:rsidP="00631475">
            <w:pPr>
              <w:pStyle w:val="TAC"/>
              <w:rPr>
                <w:ins w:id="561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9CFEB6A" w14:textId="77777777" w:rsidR="005B0383" w:rsidRPr="00CA19DC" w:rsidRDefault="005B0383" w:rsidP="00631475">
            <w:pPr>
              <w:pStyle w:val="TAC"/>
              <w:rPr>
                <w:ins w:id="561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887192C" w14:textId="77777777" w:rsidR="005B0383" w:rsidRPr="00CA19DC" w:rsidRDefault="005B0383" w:rsidP="00631475">
            <w:pPr>
              <w:pStyle w:val="TAC"/>
              <w:rPr>
                <w:ins w:id="5618"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1DD9AC2" w14:textId="77777777" w:rsidR="005B0383" w:rsidRPr="00CA19DC" w:rsidRDefault="005B0383" w:rsidP="00631475">
            <w:pPr>
              <w:pStyle w:val="TAC"/>
              <w:rPr>
                <w:ins w:id="5619"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2D86BBED" w14:textId="77777777" w:rsidR="005B0383" w:rsidRPr="00CA19DC" w:rsidRDefault="005B0383" w:rsidP="00631475">
            <w:pPr>
              <w:pStyle w:val="TAC"/>
              <w:rPr>
                <w:ins w:id="5620"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24E43676" w14:textId="77777777" w:rsidR="005B0383" w:rsidRPr="00CA19DC" w:rsidRDefault="005B0383" w:rsidP="00631475">
            <w:pPr>
              <w:pStyle w:val="TAC"/>
              <w:rPr>
                <w:ins w:id="5621"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620A22A9" w14:textId="77777777" w:rsidR="005B0383" w:rsidRPr="00CA19DC" w:rsidRDefault="005B0383" w:rsidP="00631475">
            <w:pPr>
              <w:pStyle w:val="TAC"/>
              <w:rPr>
                <w:ins w:id="5622" w:author="Huifang Sun" w:date="2022-02-24T17:54:00Z"/>
              </w:rPr>
            </w:pPr>
          </w:p>
        </w:tc>
      </w:tr>
      <w:tr w:rsidR="005B0383" w:rsidRPr="00CA19DC" w14:paraId="6CAEDD05" w14:textId="77777777" w:rsidTr="005B0383">
        <w:trPr>
          <w:trHeight w:val="225"/>
          <w:jc w:val="center"/>
          <w:ins w:id="5623"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5913BE3" w14:textId="77777777" w:rsidR="005B0383" w:rsidRPr="00CA19DC" w:rsidRDefault="005B0383" w:rsidP="00631475">
            <w:pPr>
              <w:pStyle w:val="TAC"/>
              <w:rPr>
                <w:ins w:id="5624" w:author="Huifang Sun" w:date="2022-02-24T17:54:00Z"/>
              </w:rPr>
            </w:pPr>
            <w:ins w:id="5625" w:author="Huifang Sun" w:date="2022-02-24T17:54:00Z">
              <w:r w:rsidRPr="00CA19DC">
                <w:t>n82</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5FB37A2F" w14:textId="77777777" w:rsidR="005B0383" w:rsidRPr="00CA19DC" w:rsidRDefault="005B0383" w:rsidP="00631475">
            <w:pPr>
              <w:pStyle w:val="TAC"/>
              <w:rPr>
                <w:ins w:id="5626" w:author="Huifang Sun" w:date="2022-02-24T17:54:00Z"/>
              </w:rPr>
            </w:pPr>
            <w:ins w:id="5627"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03634DB2" w14:textId="77777777" w:rsidR="005B0383" w:rsidRPr="00CA19DC" w:rsidRDefault="005B0383" w:rsidP="00631475">
            <w:pPr>
              <w:pStyle w:val="TAC"/>
              <w:rPr>
                <w:ins w:id="5628" w:author="Huifang Sun" w:date="2022-02-24T17:54:00Z"/>
              </w:rPr>
            </w:pPr>
            <w:ins w:id="5629"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13A8595E" w14:textId="77777777" w:rsidR="005B0383" w:rsidRPr="00CA19DC" w:rsidRDefault="005B0383" w:rsidP="00631475">
            <w:pPr>
              <w:pStyle w:val="TAC"/>
              <w:rPr>
                <w:ins w:id="5630" w:author="Huifang Sun" w:date="2022-02-24T17:54:00Z"/>
              </w:rPr>
            </w:pPr>
            <w:ins w:id="5631"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3C792B5D" w14:textId="77777777" w:rsidR="005B0383" w:rsidRPr="00CA19DC" w:rsidRDefault="005B0383" w:rsidP="00631475">
            <w:pPr>
              <w:pStyle w:val="TAC"/>
              <w:rPr>
                <w:ins w:id="5632" w:author="Huifang Sun" w:date="2022-02-24T17:54:00Z"/>
              </w:rPr>
            </w:pPr>
            <w:ins w:id="5633"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0F815BD1" w14:textId="77777777" w:rsidR="005B0383" w:rsidRPr="00CA19DC" w:rsidRDefault="005B0383" w:rsidP="00631475">
            <w:pPr>
              <w:pStyle w:val="TAC"/>
              <w:rPr>
                <w:ins w:id="5634" w:author="Huifang Sun" w:date="2022-02-24T17:54:00Z"/>
              </w:rPr>
            </w:pPr>
            <w:ins w:id="5635"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0AC09E9" w14:textId="77777777" w:rsidR="005B0383" w:rsidRPr="00CA19DC" w:rsidRDefault="005B0383" w:rsidP="00631475">
            <w:pPr>
              <w:pStyle w:val="TAC"/>
              <w:rPr>
                <w:ins w:id="5636"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13051733" w14:textId="77777777" w:rsidR="005B0383" w:rsidRPr="00CA19DC" w:rsidRDefault="005B0383" w:rsidP="00631475">
            <w:pPr>
              <w:pStyle w:val="TAC"/>
              <w:rPr>
                <w:ins w:id="563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557B434" w14:textId="77777777" w:rsidR="005B0383" w:rsidRPr="00CA19DC" w:rsidRDefault="005B0383" w:rsidP="00631475">
            <w:pPr>
              <w:pStyle w:val="TAC"/>
              <w:rPr>
                <w:ins w:id="563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50A8FCF7" w14:textId="77777777" w:rsidR="005B0383" w:rsidRPr="00CA19DC" w:rsidRDefault="005B0383" w:rsidP="00631475">
            <w:pPr>
              <w:pStyle w:val="TAC"/>
              <w:rPr>
                <w:ins w:id="563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DFD73E8" w14:textId="77777777" w:rsidR="005B0383" w:rsidRPr="00CA19DC" w:rsidRDefault="005B0383" w:rsidP="00631475">
            <w:pPr>
              <w:pStyle w:val="TAC"/>
              <w:rPr>
                <w:ins w:id="564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F5485DC" w14:textId="77777777" w:rsidR="005B0383" w:rsidRPr="00CA19DC" w:rsidRDefault="005B0383" w:rsidP="00631475">
            <w:pPr>
              <w:pStyle w:val="TAC"/>
              <w:rPr>
                <w:ins w:id="564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68A04F6A" w14:textId="77777777" w:rsidR="005B0383" w:rsidRPr="00CA19DC" w:rsidRDefault="005B0383" w:rsidP="00631475">
            <w:pPr>
              <w:pStyle w:val="TAC"/>
              <w:rPr>
                <w:ins w:id="564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69139782" w14:textId="77777777" w:rsidR="005B0383" w:rsidRPr="00CA19DC" w:rsidRDefault="005B0383" w:rsidP="00631475">
            <w:pPr>
              <w:pStyle w:val="TAC"/>
              <w:rPr>
                <w:ins w:id="5643"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2FA835B0" w14:textId="77777777" w:rsidR="005B0383" w:rsidRPr="00CA19DC" w:rsidRDefault="005B0383" w:rsidP="00631475">
            <w:pPr>
              <w:pStyle w:val="TAC"/>
              <w:rPr>
                <w:ins w:id="5644"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63206425" w14:textId="77777777" w:rsidR="005B0383" w:rsidRPr="00CA19DC" w:rsidRDefault="005B0383" w:rsidP="00631475">
            <w:pPr>
              <w:pStyle w:val="TAC"/>
              <w:rPr>
                <w:ins w:id="5645" w:author="Huifang Sun" w:date="2022-02-24T17:54:00Z"/>
              </w:rPr>
            </w:pPr>
          </w:p>
        </w:tc>
      </w:tr>
      <w:tr w:rsidR="005B0383" w:rsidRPr="00CA19DC" w14:paraId="6951C3F7" w14:textId="77777777" w:rsidTr="005B0383">
        <w:trPr>
          <w:trHeight w:val="225"/>
          <w:jc w:val="center"/>
          <w:ins w:id="5646"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0B61F325" w14:textId="77777777" w:rsidR="005B0383" w:rsidRPr="00CA19DC" w:rsidRDefault="005B0383" w:rsidP="00631475">
            <w:pPr>
              <w:spacing w:after="0"/>
              <w:jc w:val="center"/>
              <w:rPr>
                <w:ins w:id="5647"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47B97C54" w14:textId="77777777" w:rsidR="005B0383" w:rsidRPr="00CA19DC" w:rsidRDefault="005B0383" w:rsidP="00631475">
            <w:pPr>
              <w:pStyle w:val="TAC"/>
              <w:rPr>
                <w:ins w:id="5648" w:author="Huifang Sun" w:date="2022-02-24T17:54:00Z"/>
              </w:rPr>
            </w:pPr>
            <w:ins w:id="5649"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31E36A99" w14:textId="77777777" w:rsidR="005B0383" w:rsidRPr="00CA19DC" w:rsidRDefault="005B0383" w:rsidP="00631475">
            <w:pPr>
              <w:pStyle w:val="TAC"/>
              <w:rPr>
                <w:ins w:id="5650"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7C7D3F61" w14:textId="77777777" w:rsidR="005B0383" w:rsidRPr="00CA19DC" w:rsidRDefault="005B0383" w:rsidP="00631475">
            <w:pPr>
              <w:pStyle w:val="TAC"/>
              <w:rPr>
                <w:ins w:id="5651" w:author="Huifang Sun" w:date="2022-02-24T17:54:00Z"/>
              </w:rPr>
            </w:pPr>
            <w:ins w:id="5652"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6BF5573C" w14:textId="77777777" w:rsidR="005B0383" w:rsidRPr="00CA19DC" w:rsidRDefault="005B0383" w:rsidP="00631475">
            <w:pPr>
              <w:pStyle w:val="TAC"/>
              <w:rPr>
                <w:ins w:id="5653" w:author="Huifang Sun" w:date="2022-02-24T17:54:00Z"/>
              </w:rPr>
            </w:pPr>
            <w:ins w:id="5654"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3E208153" w14:textId="77777777" w:rsidR="005B0383" w:rsidRPr="00CA19DC" w:rsidRDefault="005B0383" w:rsidP="00631475">
            <w:pPr>
              <w:pStyle w:val="TAC"/>
              <w:rPr>
                <w:ins w:id="5655" w:author="Huifang Sun" w:date="2022-02-24T17:54:00Z"/>
              </w:rPr>
            </w:pPr>
            <w:ins w:id="5656"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00E0F9E" w14:textId="77777777" w:rsidR="005B0383" w:rsidRPr="00CA19DC" w:rsidRDefault="005B0383" w:rsidP="00631475">
            <w:pPr>
              <w:pStyle w:val="TAC"/>
              <w:rPr>
                <w:ins w:id="5657"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679D84C" w14:textId="77777777" w:rsidR="005B0383" w:rsidRPr="00CA19DC" w:rsidRDefault="005B0383" w:rsidP="00631475">
            <w:pPr>
              <w:pStyle w:val="TAC"/>
              <w:rPr>
                <w:ins w:id="5658"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B6BA26A" w14:textId="77777777" w:rsidR="005B0383" w:rsidRPr="00CA19DC" w:rsidRDefault="005B0383" w:rsidP="00631475">
            <w:pPr>
              <w:pStyle w:val="TAC"/>
              <w:rPr>
                <w:ins w:id="565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6B42BCEF" w14:textId="77777777" w:rsidR="005B0383" w:rsidRPr="00CA19DC" w:rsidRDefault="005B0383" w:rsidP="00631475">
            <w:pPr>
              <w:pStyle w:val="TAC"/>
              <w:rPr>
                <w:ins w:id="566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A57038C" w14:textId="77777777" w:rsidR="005B0383" w:rsidRPr="00CA19DC" w:rsidRDefault="005B0383" w:rsidP="00631475">
            <w:pPr>
              <w:pStyle w:val="TAC"/>
              <w:rPr>
                <w:ins w:id="566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7301342" w14:textId="77777777" w:rsidR="005B0383" w:rsidRPr="00CA19DC" w:rsidRDefault="005B0383" w:rsidP="00631475">
            <w:pPr>
              <w:pStyle w:val="TAC"/>
              <w:rPr>
                <w:ins w:id="566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A5FBF7E" w14:textId="77777777" w:rsidR="005B0383" w:rsidRPr="00CA19DC" w:rsidRDefault="005B0383" w:rsidP="00631475">
            <w:pPr>
              <w:pStyle w:val="TAC"/>
              <w:rPr>
                <w:ins w:id="5663"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164209A3" w14:textId="77777777" w:rsidR="005B0383" w:rsidRPr="00CA19DC" w:rsidRDefault="005B0383" w:rsidP="00631475">
            <w:pPr>
              <w:pStyle w:val="TAC"/>
              <w:rPr>
                <w:ins w:id="5664"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E7862EA" w14:textId="77777777" w:rsidR="005B0383" w:rsidRPr="00CA19DC" w:rsidRDefault="005B0383" w:rsidP="00631475">
            <w:pPr>
              <w:pStyle w:val="TAC"/>
              <w:rPr>
                <w:ins w:id="5665"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6B77ADC1" w14:textId="77777777" w:rsidR="005B0383" w:rsidRPr="00CA19DC" w:rsidRDefault="005B0383" w:rsidP="00631475">
            <w:pPr>
              <w:pStyle w:val="TAC"/>
              <w:rPr>
                <w:ins w:id="5666" w:author="Huifang Sun" w:date="2022-02-24T17:54:00Z"/>
              </w:rPr>
            </w:pPr>
          </w:p>
        </w:tc>
      </w:tr>
      <w:tr w:rsidR="005B0383" w:rsidRPr="00CA19DC" w14:paraId="31D3EF76" w14:textId="77777777" w:rsidTr="005B0383">
        <w:trPr>
          <w:trHeight w:val="225"/>
          <w:jc w:val="center"/>
          <w:ins w:id="5667"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00D7C881" w14:textId="77777777" w:rsidR="005B0383" w:rsidRPr="00CA19DC" w:rsidRDefault="005B0383" w:rsidP="00631475">
            <w:pPr>
              <w:spacing w:after="0"/>
              <w:jc w:val="center"/>
              <w:rPr>
                <w:ins w:id="5668"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133B44F" w14:textId="77777777" w:rsidR="005B0383" w:rsidRPr="00CA19DC" w:rsidRDefault="005B0383" w:rsidP="00631475">
            <w:pPr>
              <w:pStyle w:val="TAC"/>
              <w:rPr>
                <w:ins w:id="5669" w:author="Huifang Sun" w:date="2022-02-24T17:54:00Z"/>
              </w:rPr>
            </w:pPr>
            <w:ins w:id="5670"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6799246C" w14:textId="77777777" w:rsidR="005B0383" w:rsidRPr="00CA19DC" w:rsidRDefault="005B0383" w:rsidP="00631475">
            <w:pPr>
              <w:pStyle w:val="TAC"/>
              <w:rPr>
                <w:ins w:id="5671"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79173400" w14:textId="77777777" w:rsidR="005B0383" w:rsidRPr="00CA19DC" w:rsidRDefault="005B0383" w:rsidP="00631475">
            <w:pPr>
              <w:pStyle w:val="TAC"/>
              <w:rPr>
                <w:ins w:id="5672"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0A32CC01" w14:textId="77777777" w:rsidR="005B0383" w:rsidRPr="00CA19DC" w:rsidRDefault="005B0383" w:rsidP="00631475">
            <w:pPr>
              <w:pStyle w:val="TAC"/>
              <w:rPr>
                <w:ins w:id="567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9C8FA55" w14:textId="77777777" w:rsidR="005B0383" w:rsidRPr="00CA19DC" w:rsidRDefault="005B0383" w:rsidP="00631475">
            <w:pPr>
              <w:pStyle w:val="TAC"/>
              <w:rPr>
                <w:ins w:id="567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E388305" w14:textId="77777777" w:rsidR="005B0383" w:rsidRPr="00CA19DC" w:rsidRDefault="005B0383" w:rsidP="00631475">
            <w:pPr>
              <w:pStyle w:val="TAC"/>
              <w:rPr>
                <w:ins w:id="5675"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29071F20" w14:textId="77777777" w:rsidR="005B0383" w:rsidRPr="00CA19DC" w:rsidRDefault="005B0383" w:rsidP="00631475">
            <w:pPr>
              <w:pStyle w:val="TAC"/>
              <w:rPr>
                <w:ins w:id="567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141CCF8" w14:textId="77777777" w:rsidR="005B0383" w:rsidRPr="00CA19DC" w:rsidRDefault="005B0383" w:rsidP="00631475">
            <w:pPr>
              <w:pStyle w:val="TAC"/>
              <w:rPr>
                <w:ins w:id="567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2460FE5E" w14:textId="77777777" w:rsidR="005B0383" w:rsidRPr="00CA19DC" w:rsidRDefault="005B0383" w:rsidP="00631475">
            <w:pPr>
              <w:pStyle w:val="TAC"/>
              <w:rPr>
                <w:ins w:id="567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80B1F6F" w14:textId="77777777" w:rsidR="005B0383" w:rsidRPr="00CA19DC" w:rsidRDefault="005B0383" w:rsidP="00631475">
            <w:pPr>
              <w:pStyle w:val="TAC"/>
              <w:rPr>
                <w:ins w:id="567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DC1C383" w14:textId="77777777" w:rsidR="005B0383" w:rsidRPr="00CA19DC" w:rsidRDefault="005B0383" w:rsidP="00631475">
            <w:pPr>
              <w:pStyle w:val="TAC"/>
              <w:rPr>
                <w:ins w:id="568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D76386E" w14:textId="77777777" w:rsidR="005B0383" w:rsidRPr="00CA19DC" w:rsidRDefault="005B0383" w:rsidP="00631475">
            <w:pPr>
              <w:pStyle w:val="TAC"/>
              <w:rPr>
                <w:ins w:id="5681"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2B5FA483" w14:textId="77777777" w:rsidR="005B0383" w:rsidRPr="00CA19DC" w:rsidRDefault="005B0383" w:rsidP="00631475">
            <w:pPr>
              <w:pStyle w:val="TAC"/>
              <w:rPr>
                <w:ins w:id="5682"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0F36F32F" w14:textId="77777777" w:rsidR="005B0383" w:rsidRPr="00CA19DC" w:rsidRDefault="005B0383" w:rsidP="00631475">
            <w:pPr>
              <w:pStyle w:val="TAC"/>
              <w:rPr>
                <w:ins w:id="5683"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4A1C1163" w14:textId="77777777" w:rsidR="005B0383" w:rsidRPr="00CA19DC" w:rsidRDefault="005B0383" w:rsidP="00631475">
            <w:pPr>
              <w:pStyle w:val="TAC"/>
              <w:rPr>
                <w:ins w:id="5684" w:author="Huifang Sun" w:date="2022-02-24T17:54:00Z"/>
              </w:rPr>
            </w:pPr>
          </w:p>
        </w:tc>
      </w:tr>
      <w:tr w:rsidR="005B0383" w:rsidRPr="00CA19DC" w14:paraId="2F54845D" w14:textId="77777777" w:rsidTr="005B0383">
        <w:trPr>
          <w:trHeight w:val="225"/>
          <w:jc w:val="center"/>
          <w:ins w:id="5685"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965C4F" w14:textId="77777777" w:rsidR="005B0383" w:rsidRPr="00CA19DC" w:rsidRDefault="005B0383" w:rsidP="00631475">
            <w:pPr>
              <w:pStyle w:val="TAC"/>
              <w:rPr>
                <w:ins w:id="5686" w:author="Huifang Sun" w:date="2022-02-24T17:54:00Z"/>
              </w:rPr>
            </w:pPr>
            <w:ins w:id="5687" w:author="Huifang Sun" w:date="2022-02-24T17:54:00Z">
              <w:r w:rsidRPr="00CA19DC">
                <w:t>n83</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55FFF64" w14:textId="77777777" w:rsidR="005B0383" w:rsidRPr="00CA19DC" w:rsidRDefault="005B0383" w:rsidP="00631475">
            <w:pPr>
              <w:pStyle w:val="TAC"/>
              <w:rPr>
                <w:ins w:id="5688" w:author="Huifang Sun" w:date="2022-02-24T17:54:00Z"/>
              </w:rPr>
            </w:pPr>
            <w:ins w:id="5689"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2ED57E1D" w14:textId="77777777" w:rsidR="005B0383" w:rsidRPr="00CA19DC" w:rsidRDefault="005B0383" w:rsidP="00631475">
            <w:pPr>
              <w:pStyle w:val="TAC"/>
              <w:rPr>
                <w:ins w:id="5690" w:author="Huifang Sun" w:date="2022-02-24T17:54:00Z"/>
              </w:rPr>
            </w:pPr>
            <w:ins w:id="5691"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F53EFC2" w14:textId="77777777" w:rsidR="005B0383" w:rsidRPr="00CA19DC" w:rsidRDefault="005B0383" w:rsidP="00631475">
            <w:pPr>
              <w:pStyle w:val="TAC"/>
              <w:rPr>
                <w:ins w:id="5692" w:author="Huifang Sun" w:date="2022-02-24T17:54:00Z"/>
              </w:rPr>
            </w:pPr>
            <w:ins w:id="5693"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6221BB6B" w14:textId="77777777" w:rsidR="005B0383" w:rsidRPr="00CA19DC" w:rsidRDefault="005B0383" w:rsidP="00631475">
            <w:pPr>
              <w:pStyle w:val="TAC"/>
              <w:rPr>
                <w:ins w:id="5694" w:author="Huifang Sun" w:date="2022-02-24T17:54:00Z"/>
              </w:rPr>
            </w:pPr>
            <w:ins w:id="5695"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431FDED3" w14:textId="77777777" w:rsidR="005B0383" w:rsidRPr="00CA19DC" w:rsidRDefault="005B0383" w:rsidP="00631475">
            <w:pPr>
              <w:pStyle w:val="TAC"/>
              <w:rPr>
                <w:ins w:id="5696" w:author="Huifang Sun" w:date="2022-02-24T17:54:00Z"/>
              </w:rPr>
            </w:pPr>
            <w:ins w:id="5697"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8B40E28" w14:textId="77777777" w:rsidR="005B0383" w:rsidRPr="00CA19DC" w:rsidRDefault="005B0383" w:rsidP="00631475">
            <w:pPr>
              <w:pStyle w:val="TAC"/>
              <w:rPr>
                <w:ins w:id="5698"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6E8FF5A3" w14:textId="77777777" w:rsidR="005B0383" w:rsidRPr="00CA19DC" w:rsidRDefault="005B0383" w:rsidP="00631475">
            <w:pPr>
              <w:pStyle w:val="TAC"/>
              <w:rPr>
                <w:ins w:id="5699" w:author="Huifang Sun" w:date="2022-02-24T17:54:00Z"/>
              </w:rPr>
            </w:pPr>
            <w:ins w:id="5700" w:author="Huifang Sun" w:date="2022-02-24T17:54:00Z">
              <w:r w:rsidRPr="00CA19DC">
                <w:t>30</w:t>
              </w:r>
              <w:r w:rsidRPr="00CA19DC">
                <w:rPr>
                  <w:vertAlign w:val="superscript"/>
                  <w:lang w:eastAsia="zh-CN"/>
                </w:rPr>
                <w:t>9</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3CF57A4" w14:textId="77777777" w:rsidR="005B0383" w:rsidRPr="00CA19DC" w:rsidRDefault="005B0383" w:rsidP="00631475">
            <w:pPr>
              <w:pStyle w:val="TAC"/>
              <w:rPr>
                <w:ins w:id="570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6461F7EE" w14:textId="77777777" w:rsidR="005B0383" w:rsidRPr="00CA19DC" w:rsidRDefault="005B0383" w:rsidP="00631475">
            <w:pPr>
              <w:pStyle w:val="TAC"/>
              <w:rPr>
                <w:ins w:id="570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D715EFF" w14:textId="77777777" w:rsidR="005B0383" w:rsidRPr="00CA19DC" w:rsidRDefault="005B0383" w:rsidP="00631475">
            <w:pPr>
              <w:pStyle w:val="TAC"/>
              <w:rPr>
                <w:ins w:id="570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15627F1" w14:textId="77777777" w:rsidR="005B0383" w:rsidRPr="00CA19DC" w:rsidRDefault="005B0383" w:rsidP="00631475">
            <w:pPr>
              <w:pStyle w:val="TAC"/>
              <w:rPr>
                <w:ins w:id="570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1471116" w14:textId="77777777" w:rsidR="005B0383" w:rsidRPr="00CA19DC" w:rsidRDefault="005B0383" w:rsidP="00631475">
            <w:pPr>
              <w:pStyle w:val="TAC"/>
              <w:rPr>
                <w:ins w:id="5705"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1E6725E0" w14:textId="77777777" w:rsidR="005B0383" w:rsidRPr="00CA19DC" w:rsidRDefault="005B0383" w:rsidP="00631475">
            <w:pPr>
              <w:pStyle w:val="TAC"/>
              <w:rPr>
                <w:ins w:id="5706"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624D4A5" w14:textId="77777777" w:rsidR="005B0383" w:rsidRPr="00CA19DC" w:rsidRDefault="005B0383" w:rsidP="00631475">
            <w:pPr>
              <w:pStyle w:val="TAC"/>
              <w:rPr>
                <w:ins w:id="5707"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7DFEB436" w14:textId="77777777" w:rsidR="005B0383" w:rsidRPr="00CA19DC" w:rsidRDefault="005B0383" w:rsidP="00631475">
            <w:pPr>
              <w:pStyle w:val="TAC"/>
              <w:rPr>
                <w:ins w:id="5708" w:author="Huifang Sun" w:date="2022-02-24T17:54:00Z"/>
              </w:rPr>
            </w:pPr>
          </w:p>
        </w:tc>
      </w:tr>
      <w:tr w:rsidR="005B0383" w:rsidRPr="00CA19DC" w14:paraId="283C50AF" w14:textId="77777777" w:rsidTr="005B0383">
        <w:trPr>
          <w:trHeight w:val="225"/>
          <w:jc w:val="center"/>
          <w:ins w:id="5709"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5866AA4B" w14:textId="77777777" w:rsidR="005B0383" w:rsidRPr="00CA19DC" w:rsidRDefault="005B0383" w:rsidP="00631475">
            <w:pPr>
              <w:spacing w:after="0"/>
              <w:jc w:val="center"/>
              <w:rPr>
                <w:ins w:id="5710"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59FD629" w14:textId="77777777" w:rsidR="005B0383" w:rsidRPr="00CA19DC" w:rsidRDefault="005B0383" w:rsidP="00631475">
            <w:pPr>
              <w:pStyle w:val="TAC"/>
              <w:rPr>
                <w:ins w:id="5711" w:author="Huifang Sun" w:date="2022-02-24T17:54:00Z"/>
              </w:rPr>
            </w:pPr>
            <w:ins w:id="5712"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0FE7D7B6" w14:textId="77777777" w:rsidR="005B0383" w:rsidRPr="00CA19DC" w:rsidRDefault="005B0383" w:rsidP="00631475">
            <w:pPr>
              <w:pStyle w:val="TAC"/>
              <w:rPr>
                <w:ins w:id="5713"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C4B1B7C" w14:textId="77777777" w:rsidR="005B0383" w:rsidRPr="00CA19DC" w:rsidRDefault="005B0383" w:rsidP="00631475">
            <w:pPr>
              <w:pStyle w:val="TAC"/>
              <w:rPr>
                <w:ins w:id="5714" w:author="Huifang Sun" w:date="2022-02-24T17:54:00Z"/>
              </w:rPr>
            </w:pPr>
            <w:ins w:id="5715"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786A50FD" w14:textId="77777777" w:rsidR="005B0383" w:rsidRPr="00CA19DC" w:rsidRDefault="005B0383" w:rsidP="00631475">
            <w:pPr>
              <w:pStyle w:val="TAC"/>
              <w:rPr>
                <w:ins w:id="5716" w:author="Huifang Sun" w:date="2022-02-24T17:54:00Z"/>
              </w:rPr>
            </w:pPr>
            <w:ins w:id="5717"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21B1FE29" w14:textId="77777777" w:rsidR="005B0383" w:rsidRPr="00CA19DC" w:rsidRDefault="005B0383" w:rsidP="00631475">
            <w:pPr>
              <w:pStyle w:val="TAC"/>
              <w:rPr>
                <w:ins w:id="5718" w:author="Huifang Sun" w:date="2022-02-24T17:54:00Z"/>
              </w:rPr>
            </w:pPr>
            <w:ins w:id="5719"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470354C" w14:textId="77777777" w:rsidR="005B0383" w:rsidRPr="00CA19DC" w:rsidRDefault="005B0383" w:rsidP="00631475">
            <w:pPr>
              <w:pStyle w:val="TAC"/>
              <w:rPr>
                <w:ins w:id="5720"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1FB98C9D" w14:textId="77777777" w:rsidR="005B0383" w:rsidRPr="00CA19DC" w:rsidRDefault="005B0383" w:rsidP="00631475">
            <w:pPr>
              <w:pStyle w:val="TAC"/>
              <w:rPr>
                <w:ins w:id="5721" w:author="Huifang Sun" w:date="2022-02-24T17:54:00Z"/>
              </w:rPr>
            </w:pPr>
            <w:ins w:id="5722" w:author="Huifang Sun" w:date="2022-02-24T17:54:00Z">
              <w:r w:rsidRPr="00CA19DC">
                <w:t>30</w:t>
              </w:r>
              <w:r w:rsidRPr="00CA19DC">
                <w:rPr>
                  <w:vertAlign w:val="superscript"/>
                  <w:lang w:eastAsia="zh-CN"/>
                </w:rPr>
                <w:t>9</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C541B02" w14:textId="77777777" w:rsidR="005B0383" w:rsidRPr="00CA19DC" w:rsidRDefault="005B0383" w:rsidP="00631475">
            <w:pPr>
              <w:pStyle w:val="TAC"/>
              <w:rPr>
                <w:ins w:id="572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319CE981" w14:textId="77777777" w:rsidR="005B0383" w:rsidRPr="00CA19DC" w:rsidRDefault="005B0383" w:rsidP="00631475">
            <w:pPr>
              <w:pStyle w:val="TAC"/>
              <w:rPr>
                <w:ins w:id="572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BB6C22B" w14:textId="77777777" w:rsidR="005B0383" w:rsidRPr="00CA19DC" w:rsidRDefault="005B0383" w:rsidP="00631475">
            <w:pPr>
              <w:pStyle w:val="TAC"/>
              <w:rPr>
                <w:ins w:id="572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D43D053" w14:textId="77777777" w:rsidR="005B0383" w:rsidRPr="00CA19DC" w:rsidRDefault="005B0383" w:rsidP="00631475">
            <w:pPr>
              <w:pStyle w:val="TAC"/>
              <w:rPr>
                <w:ins w:id="572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D9BDECA" w14:textId="77777777" w:rsidR="005B0383" w:rsidRPr="00CA19DC" w:rsidRDefault="005B0383" w:rsidP="00631475">
            <w:pPr>
              <w:pStyle w:val="TAC"/>
              <w:rPr>
                <w:ins w:id="5727"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2FBEAEAB" w14:textId="77777777" w:rsidR="005B0383" w:rsidRPr="00CA19DC" w:rsidRDefault="005B0383" w:rsidP="00631475">
            <w:pPr>
              <w:pStyle w:val="TAC"/>
              <w:rPr>
                <w:ins w:id="5728"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413FB44E" w14:textId="77777777" w:rsidR="005B0383" w:rsidRPr="00CA19DC" w:rsidRDefault="005B0383" w:rsidP="00631475">
            <w:pPr>
              <w:pStyle w:val="TAC"/>
              <w:rPr>
                <w:ins w:id="5729"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43F4FA8A" w14:textId="77777777" w:rsidR="005B0383" w:rsidRPr="00CA19DC" w:rsidRDefault="005B0383" w:rsidP="00631475">
            <w:pPr>
              <w:pStyle w:val="TAC"/>
              <w:rPr>
                <w:ins w:id="5730" w:author="Huifang Sun" w:date="2022-02-24T17:54:00Z"/>
              </w:rPr>
            </w:pPr>
          </w:p>
        </w:tc>
      </w:tr>
      <w:tr w:rsidR="005B0383" w:rsidRPr="00CA19DC" w14:paraId="27D45C45" w14:textId="77777777" w:rsidTr="005B0383">
        <w:trPr>
          <w:trHeight w:val="225"/>
          <w:jc w:val="center"/>
          <w:ins w:id="5731"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2CF0072B" w14:textId="77777777" w:rsidR="005B0383" w:rsidRPr="00CA19DC" w:rsidRDefault="005B0383" w:rsidP="00631475">
            <w:pPr>
              <w:spacing w:after="0"/>
              <w:jc w:val="center"/>
              <w:rPr>
                <w:ins w:id="5732"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0F4FBBF0" w14:textId="77777777" w:rsidR="005B0383" w:rsidRPr="00CA19DC" w:rsidRDefault="005B0383" w:rsidP="00631475">
            <w:pPr>
              <w:pStyle w:val="TAC"/>
              <w:rPr>
                <w:ins w:id="5733" w:author="Huifang Sun" w:date="2022-02-24T17:54:00Z"/>
              </w:rPr>
            </w:pPr>
            <w:ins w:id="5734"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00E9AC53" w14:textId="77777777" w:rsidR="005B0383" w:rsidRPr="00CA19DC" w:rsidRDefault="005B0383" w:rsidP="00631475">
            <w:pPr>
              <w:pStyle w:val="TAC"/>
              <w:rPr>
                <w:ins w:id="5735"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1F84A03B" w14:textId="77777777" w:rsidR="005B0383" w:rsidRPr="00CA19DC" w:rsidRDefault="005B0383" w:rsidP="00631475">
            <w:pPr>
              <w:pStyle w:val="TAC"/>
              <w:rPr>
                <w:ins w:id="5736"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3E03B421" w14:textId="77777777" w:rsidR="005B0383" w:rsidRPr="00CA19DC" w:rsidRDefault="005B0383" w:rsidP="00631475">
            <w:pPr>
              <w:pStyle w:val="TAC"/>
              <w:rPr>
                <w:ins w:id="573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F2219EA" w14:textId="77777777" w:rsidR="005B0383" w:rsidRPr="00CA19DC" w:rsidRDefault="005B0383" w:rsidP="00631475">
            <w:pPr>
              <w:pStyle w:val="TAC"/>
              <w:rPr>
                <w:ins w:id="573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A48DF8D" w14:textId="77777777" w:rsidR="005B0383" w:rsidRPr="00CA19DC" w:rsidRDefault="005B0383" w:rsidP="00631475">
            <w:pPr>
              <w:pStyle w:val="TAC"/>
              <w:rPr>
                <w:ins w:id="5739"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68B5113E" w14:textId="77777777" w:rsidR="005B0383" w:rsidRPr="00CA19DC" w:rsidRDefault="005B0383" w:rsidP="00631475">
            <w:pPr>
              <w:pStyle w:val="TAC"/>
              <w:rPr>
                <w:ins w:id="574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5635C61" w14:textId="77777777" w:rsidR="005B0383" w:rsidRPr="00CA19DC" w:rsidRDefault="005B0383" w:rsidP="00631475">
            <w:pPr>
              <w:pStyle w:val="TAC"/>
              <w:rPr>
                <w:ins w:id="574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4FDBBB72" w14:textId="77777777" w:rsidR="005B0383" w:rsidRPr="00CA19DC" w:rsidRDefault="005B0383" w:rsidP="00631475">
            <w:pPr>
              <w:pStyle w:val="TAC"/>
              <w:rPr>
                <w:ins w:id="574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BB2E5D2" w14:textId="77777777" w:rsidR="005B0383" w:rsidRPr="00CA19DC" w:rsidRDefault="005B0383" w:rsidP="00631475">
            <w:pPr>
              <w:pStyle w:val="TAC"/>
              <w:rPr>
                <w:ins w:id="574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9278839" w14:textId="77777777" w:rsidR="005B0383" w:rsidRPr="00CA19DC" w:rsidRDefault="005B0383" w:rsidP="00631475">
            <w:pPr>
              <w:pStyle w:val="TAC"/>
              <w:rPr>
                <w:ins w:id="574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CA1D1DD" w14:textId="77777777" w:rsidR="005B0383" w:rsidRPr="00CA19DC" w:rsidRDefault="005B0383" w:rsidP="00631475">
            <w:pPr>
              <w:pStyle w:val="TAC"/>
              <w:rPr>
                <w:ins w:id="5745"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46FCFF59" w14:textId="77777777" w:rsidR="005B0383" w:rsidRPr="00CA19DC" w:rsidRDefault="005B0383" w:rsidP="00631475">
            <w:pPr>
              <w:pStyle w:val="TAC"/>
              <w:rPr>
                <w:ins w:id="5746"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2DCE108" w14:textId="77777777" w:rsidR="005B0383" w:rsidRPr="00CA19DC" w:rsidRDefault="005B0383" w:rsidP="00631475">
            <w:pPr>
              <w:pStyle w:val="TAC"/>
              <w:rPr>
                <w:ins w:id="5747"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1EB1D8BC" w14:textId="77777777" w:rsidR="005B0383" w:rsidRPr="00CA19DC" w:rsidRDefault="005B0383" w:rsidP="00631475">
            <w:pPr>
              <w:pStyle w:val="TAC"/>
              <w:rPr>
                <w:ins w:id="5748" w:author="Huifang Sun" w:date="2022-02-24T17:54:00Z"/>
              </w:rPr>
            </w:pPr>
          </w:p>
        </w:tc>
      </w:tr>
      <w:tr w:rsidR="005B0383" w:rsidRPr="00CA19DC" w14:paraId="18883B6C" w14:textId="77777777" w:rsidTr="005B0383">
        <w:trPr>
          <w:trHeight w:val="225"/>
          <w:jc w:val="center"/>
          <w:ins w:id="5749"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8E490D8" w14:textId="77777777" w:rsidR="005B0383" w:rsidRPr="00CA19DC" w:rsidRDefault="005B0383" w:rsidP="00631475">
            <w:pPr>
              <w:pStyle w:val="TAC"/>
              <w:rPr>
                <w:ins w:id="5750" w:author="Huifang Sun" w:date="2022-02-24T17:54:00Z"/>
              </w:rPr>
            </w:pPr>
            <w:ins w:id="5751" w:author="Huifang Sun" w:date="2022-02-24T17:54:00Z">
              <w:r w:rsidRPr="00CA19DC">
                <w:t>n84</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39576C7" w14:textId="77777777" w:rsidR="005B0383" w:rsidRPr="00CA19DC" w:rsidRDefault="005B0383" w:rsidP="00631475">
            <w:pPr>
              <w:pStyle w:val="TAC"/>
              <w:rPr>
                <w:ins w:id="5752" w:author="Huifang Sun" w:date="2022-02-24T17:54:00Z"/>
              </w:rPr>
            </w:pPr>
            <w:ins w:id="5753"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67FA6EA2" w14:textId="77777777" w:rsidR="005B0383" w:rsidRPr="00CA19DC" w:rsidRDefault="005B0383" w:rsidP="00631475">
            <w:pPr>
              <w:pStyle w:val="TAC"/>
              <w:rPr>
                <w:ins w:id="5754" w:author="Huifang Sun" w:date="2022-02-24T17:54:00Z"/>
              </w:rPr>
            </w:pPr>
            <w:ins w:id="5755"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0D731B7D" w14:textId="77777777" w:rsidR="005B0383" w:rsidRPr="00CA19DC" w:rsidRDefault="005B0383" w:rsidP="00631475">
            <w:pPr>
              <w:pStyle w:val="TAC"/>
              <w:rPr>
                <w:ins w:id="5756" w:author="Huifang Sun" w:date="2022-02-24T17:54:00Z"/>
              </w:rPr>
            </w:pPr>
            <w:ins w:id="5757"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13F24DB3" w14:textId="77777777" w:rsidR="005B0383" w:rsidRPr="00CA19DC" w:rsidRDefault="005B0383" w:rsidP="00631475">
            <w:pPr>
              <w:pStyle w:val="TAC"/>
              <w:rPr>
                <w:ins w:id="5758" w:author="Huifang Sun" w:date="2022-02-24T17:54:00Z"/>
              </w:rPr>
            </w:pPr>
            <w:ins w:id="5759"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519B83D9" w14:textId="77777777" w:rsidR="005B0383" w:rsidRPr="00CA19DC" w:rsidRDefault="005B0383" w:rsidP="00631475">
            <w:pPr>
              <w:pStyle w:val="TAC"/>
              <w:rPr>
                <w:ins w:id="5760" w:author="Huifang Sun" w:date="2022-02-24T17:54:00Z"/>
              </w:rPr>
            </w:pPr>
            <w:ins w:id="5761"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61E0208" w14:textId="77777777" w:rsidR="005B0383" w:rsidRPr="00CA19DC" w:rsidRDefault="005B0383" w:rsidP="00631475">
            <w:pPr>
              <w:pStyle w:val="TAC"/>
              <w:rPr>
                <w:ins w:id="5762" w:author="Huifang Sun" w:date="2022-02-24T17:54:00Z"/>
              </w:rPr>
            </w:pPr>
            <w:ins w:id="5763" w:author="Huifang Sun" w:date="2022-02-24T17:54:00Z">
              <w:r w:rsidRPr="00CA19DC">
                <w:t>25</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5840E3D1" w14:textId="77777777" w:rsidR="005B0383" w:rsidRPr="00CA19DC" w:rsidRDefault="005B0383" w:rsidP="00631475">
            <w:pPr>
              <w:pStyle w:val="TAC"/>
              <w:rPr>
                <w:ins w:id="5764" w:author="Huifang Sun" w:date="2022-02-24T17:54:00Z"/>
              </w:rPr>
            </w:pPr>
            <w:ins w:id="5765"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C70ACE1" w14:textId="77777777" w:rsidR="005B0383" w:rsidRPr="00CA19DC" w:rsidRDefault="005B0383" w:rsidP="00631475">
            <w:pPr>
              <w:pStyle w:val="TAC"/>
              <w:rPr>
                <w:ins w:id="5766" w:author="Huifang Sun" w:date="2022-02-24T17:54:00Z"/>
              </w:rPr>
            </w:pPr>
            <w:ins w:id="5767"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19A5196B" w14:textId="77777777" w:rsidR="005B0383" w:rsidRPr="00CA19DC" w:rsidRDefault="005B0383" w:rsidP="00631475">
            <w:pPr>
              <w:pStyle w:val="TAC"/>
              <w:rPr>
                <w:ins w:id="576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DCCE400" w14:textId="77777777" w:rsidR="005B0383" w:rsidRPr="00CA19DC" w:rsidRDefault="005B0383" w:rsidP="00631475">
            <w:pPr>
              <w:pStyle w:val="TAC"/>
              <w:rPr>
                <w:ins w:id="5769" w:author="Huifang Sun" w:date="2022-02-24T17:54:00Z"/>
              </w:rPr>
            </w:pPr>
            <w:ins w:id="5770"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853D4CD" w14:textId="77777777" w:rsidR="005B0383" w:rsidRPr="00CA19DC" w:rsidRDefault="005B0383" w:rsidP="00631475">
            <w:pPr>
              <w:pStyle w:val="TAC"/>
              <w:rPr>
                <w:ins w:id="577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3179F9A" w14:textId="77777777" w:rsidR="005B0383" w:rsidRPr="00CA19DC" w:rsidRDefault="005B0383" w:rsidP="00631475">
            <w:pPr>
              <w:pStyle w:val="TAC"/>
              <w:rPr>
                <w:ins w:id="577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6C52BCB2" w14:textId="77777777" w:rsidR="005B0383" w:rsidRPr="00CA19DC" w:rsidRDefault="005B0383" w:rsidP="00631475">
            <w:pPr>
              <w:pStyle w:val="TAC"/>
              <w:rPr>
                <w:ins w:id="5773"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D1DEC47" w14:textId="77777777" w:rsidR="005B0383" w:rsidRPr="00CA19DC" w:rsidRDefault="005B0383" w:rsidP="00631475">
            <w:pPr>
              <w:pStyle w:val="TAC"/>
              <w:rPr>
                <w:ins w:id="5774"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3FFE441F" w14:textId="77777777" w:rsidR="005B0383" w:rsidRPr="00CA19DC" w:rsidRDefault="005B0383" w:rsidP="00631475">
            <w:pPr>
              <w:pStyle w:val="TAC"/>
              <w:rPr>
                <w:ins w:id="5775" w:author="Huifang Sun" w:date="2022-02-24T17:54:00Z"/>
              </w:rPr>
            </w:pPr>
          </w:p>
        </w:tc>
      </w:tr>
      <w:tr w:rsidR="005B0383" w:rsidRPr="00CA19DC" w14:paraId="1C89E973" w14:textId="77777777" w:rsidTr="005B0383">
        <w:trPr>
          <w:trHeight w:val="225"/>
          <w:jc w:val="center"/>
          <w:ins w:id="5776"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3D5C4FC3" w14:textId="77777777" w:rsidR="005B0383" w:rsidRPr="00CA19DC" w:rsidRDefault="005B0383" w:rsidP="00631475">
            <w:pPr>
              <w:spacing w:after="0"/>
              <w:jc w:val="center"/>
              <w:rPr>
                <w:ins w:id="5777"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96CC827" w14:textId="77777777" w:rsidR="005B0383" w:rsidRPr="00CA19DC" w:rsidRDefault="005B0383" w:rsidP="00631475">
            <w:pPr>
              <w:pStyle w:val="TAC"/>
              <w:rPr>
                <w:ins w:id="5778" w:author="Huifang Sun" w:date="2022-02-24T17:54:00Z"/>
              </w:rPr>
            </w:pPr>
            <w:ins w:id="5779"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7D47519D" w14:textId="77777777" w:rsidR="005B0383" w:rsidRPr="00CA19DC" w:rsidRDefault="005B0383" w:rsidP="00631475">
            <w:pPr>
              <w:pStyle w:val="TAC"/>
              <w:rPr>
                <w:ins w:id="5780"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3412DEE2" w14:textId="77777777" w:rsidR="005B0383" w:rsidRPr="00CA19DC" w:rsidRDefault="005B0383" w:rsidP="00631475">
            <w:pPr>
              <w:pStyle w:val="TAC"/>
              <w:rPr>
                <w:ins w:id="5781" w:author="Huifang Sun" w:date="2022-02-24T17:54:00Z"/>
              </w:rPr>
            </w:pPr>
            <w:ins w:id="5782"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2FD5ED7" w14:textId="77777777" w:rsidR="005B0383" w:rsidRPr="00CA19DC" w:rsidRDefault="005B0383" w:rsidP="00631475">
            <w:pPr>
              <w:pStyle w:val="TAC"/>
              <w:rPr>
                <w:ins w:id="5783" w:author="Huifang Sun" w:date="2022-02-24T17:54:00Z"/>
              </w:rPr>
            </w:pPr>
            <w:ins w:id="5784"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5D2C36AB" w14:textId="77777777" w:rsidR="005B0383" w:rsidRPr="00CA19DC" w:rsidRDefault="005B0383" w:rsidP="00631475">
            <w:pPr>
              <w:pStyle w:val="TAC"/>
              <w:rPr>
                <w:ins w:id="5785" w:author="Huifang Sun" w:date="2022-02-24T17:54:00Z"/>
              </w:rPr>
            </w:pPr>
            <w:ins w:id="5786"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43A32CA" w14:textId="77777777" w:rsidR="005B0383" w:rsidRPr="00CA19DC" w:rsidRDefault="005B0383" w:rsidP="00631475">
            <w:pPr>
              <w:pStyle w:val="TAC"/>
              <w:rPr>
                <w:ins w:id="5787" w:author="Huifang Sun" w:date="2022-02-24T17:54:00Z"/>
              </w:rPr>
            </w:pPr>
            <w:ins w:id="5788" w:author="Huifang Sun" w:date="2022-02-24T17:54:00Z">
              <w:r w:rsidRPr="00CA19DC">
                <w:t>25</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47BB1BBD" w14:textId="77777777" w:rsidR="005B0383" w:rsidRPr="00CA19DC" w:rsidRDefault="005B0383" w:rsidP="00631475">
            <w:pPr>
              <w:pStyle w:val="TAC"/>
              <w:rPr>
                <w:ins w:id="5789" w:author="Huifang Sun" w:date="2022-02-24T17:54:00Z"/>
              </w:rPr>
            </w:pPr>
            <w:ins w:id="5790"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0240FE1" w14:textId="77777777" w:rsidR="005B0383" w:rsidRPr="00CA19DC" w:rsidRDefault="005B0383" w:rsidP="00631475">
            <w:pPr>
              <w:pStyle w:val="TAC"/>
              <w:rPr>
                <w:ins w:id="5791" w:author="Huifang Sun" w:date="2022-02-24T17:54:00Z"/>
              </w:rPr>
            </w:pPr>
            <w:ins w:id="5792"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32820BFF" w14:textId="77777777" w:rsidR="005B0383" w:rsidRPr="00CA19DC" w:rsidRDefault="005B0383" w:rsidP="00631475">
            <w:pPr>
              <w:pStyle w:val="TAC"/>
              <w:rPr>
                <w:ins w:id="579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21306C9" w14:textId="77777777" w:rsidR="005B0383" w:rsidRPr="00CA19DC" w:rsidRDefault="005B0383" w:rsidP="00631475">
            <w:pPr>
              <w:pStyle w:val="TAC"/>
              <w:rPr>
                <w:ins w:id="5794" w:author="Huifang Sun" w:date="2022-02-24T17:54:00Z"/>
              </w:rPr>
            </w:pPr>
            <w:ins w:id="5795"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EF81BFE" w14:textId="77777777" w:rsidR="005B0383" w:rsidRPr="00CA19DC" w:rsidRDefault="005B0383" w:rsidP="00631475">
            <w:pPr>
              <w:pStyle w:val="TAC"/>
              <w:rPr>
                <w:ins w:id="579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F56CA59" w14:textId="77777777" w:rsidR="005B0383" w:rsidRPr="00CA19DC" w:rsidRDefault="005B0383" w:rsidP="00631475">
            <w:pPr>
              <w:pStyle w:val="TAC"/>
              <w:rPr>
                <w:ins w:id="5797"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7F9D8189" w14:textId="77777777" w:rsidR="005B0383" w:rsidRPr="00CA19DC" w:rsidRDefault="005B0383" w:rsidP="00631475">
            <w:pPr>
              <w:pStyle w:val="TAC"/>
              <w:rPr>
                <w:ins w:id="5798"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587F505E" w14:textId="77777777" w:rsidR="005B0383" w:rsidRPr="00CA19DC" w:rsidRDefault="005B0383" w:rsidP="00631475">
            <w:pPr>
              <w:pStyle w:val="TAC"/>
              <w:rPr>
                <w:ins w:id="5799"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273AF9B2" w14:textId="77777777" w:rsidR="005B0383" w:rsidRPr="00CA19DC" w:rsidRDefault="005B0383" w:rsidP="00631475">
            <w:pPr>
              <w:pStyle w:val="TAC"/>
              <w:rPr>
                <w:ins w:id="5800" w:author="Huifang Sun" w:date="2022-02-24T17:54:00Z"/>
              </w:rPr>
            </w:pPr>
          </w:p>
        </w:tc>
      </w:tr>
      <w:tr w:rsidR="005B0383" w:rsidRPr="00CA19DC" w14:paraId="756EFD24" w14:textId="77777777" w:rsidTr="005B0383">
        <w:trPr>
          <w:trHeight w:val="225"/>
          <w:jc w:val="center"/>
          <w:ins w:id="5801"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71CD94B3" w14:textId="77777777" w:rsidR="005B0383" w:rsidRPr="00CA19DC" w:rsidRDefault="005B0383" w:rsidP="00631475">
            <w:pPr>
              <w:spacing w:after="0"/>
              <w:jc w:val="center"/>
              <w:rPr>
                <w:ins w:id="5802"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6CE9282" w14:textId="77777777" w:rsidR="005B0383" w:rsidRPr="00CA19DC" w:rsidRDefault="005B0383" w:rsidP="00631475">
            <w:pPr>
              <w:pStyle w:val="TAC"/>
              <w:rPr>
                <w:ins w:id="5803" w:author="Huifang Sun" w:date="2022-02-24T17:54:00Z"/>
              </w:rPr>
            </w:pPr>
            <w:ins w:id="5804"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6DD76C40" w14:textId="77777777" w:rsidR="005B0383" w:rsidRPr="00CA19DC" w:rsidRDefault="005B0383" w:rsidP="00631475">
            <w:pPr>
              <w:pStyle w:val="TAC"/>
              <w:rPr>
                <w:ins w:id="5805"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7C60CA28" w14:textId="77777777" w:rsidR="005B0383" w:rsidRPr="00CA19DC" w:rsidRDefault="005B0383" w:rsidP="00631475">
            <w:pPr>
              <w:pStyle w:val="TAC"/>
              <w:rPr>
                <w:ins w:id="5806" w:author="Huifang Sun" w:date="2022-02-24T17:54:00Z"/>
                <w:rFonts w:eastAsia="等线"/>
                <w:lang w:eastAsia="zh-CN"/>
              </w:rPr>
            </w:pPr>
            <w:ins w:id="5807"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28386AED" w14:textId="77777777" w:rsidR="005B0383" w:rsidRPr="00CA19DC" w:rsidRDefault="005B0383" w:rsidP="00631475">
            <w:pPr>
              <w:pStyle w:val="TAC"/>
              <w:rPr>
                <w:ins w:id="5808" w:author="Huifang Sun" w:date="2022-02-24T17:54:00Z"/>
              </w:rPr>
            </w:pPr>
            <w:ins w:id="5809"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176ACC75" w14:textId="77777777" w:rsidR="005B0383" w:rsidRPr="00CA19DC" w:rsidRDefault="005B0383" w:rsidP="00631475">
            <w:pPr>
              <w:pStyle w:val="TAC"/>
              <w:rPr>
                <w:ins w:id="5810" w:author="Huifang Sun" w:date="2022-02-24T17:54:00Z"/>
              </w:rPr>
            </w:pPr>
            <w:ins w:id="5811"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hideMark/>
          </w:tcPr>
          <w:p w14:paraId="77326D7B" w14:textId="77777777" w:rsidR="005B0383" w:rsidRPr="00CA19DC" w:rsidRDefault="005B0383" w:rsidP="00631475">
            <w:pPr>
              <w:pStyle w:val="TAC"/>
              <w:rPr>
                <w:ins w:id="5812" w:author="Huifang Sun" w:date="2022-02-24T17:54:00Z"/>
              </w:rPr>
            </w:pPr>
            <w:ins w:id="5813" w:author="Huifang Sun" w:date="2022-02-24T17:54:00Z">
              <w:r w:rsidRPr="00CA19DC">
                <w:t>25</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649F04BD" w14:textId="77777777" w:rsidR="005B0383" w:rsidRPr="00CA19DC" w:rsidRDefault="005B0383" w:rsidP="00631475">
            <w:pPr>
              <w:pStyle w:val="TAC"/>
              <w:rPr>
                <w:ins w:id="5814" w:author="Huifang Sun" w:date="2022-02-24T17:54:00Z"/>
              </w:rPr>
            </w:pPr>
            <w:ins w:id="5815" w:author="Huifang Sun" w:date="2022-02-24T17:54:00Z">
              <w:r w:rsidRPr="00CA19DC">
                <w:t>30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385A6A5" w14:textId="77777777" w:rsidR="005B0383" w:rsidRPr="00CA19DC" w:rsidRDefault="005B0383" w:rsidP="00631475">
            <w:pPr>
              <w:pStyle w:val="TAC"/>
              <w:rPr>
                <w:ins w:id="5816" w:author="Huifang Sun" w:date="2022-02-24T17:54:00Z"/>
              </w:rPr>
            </w:pPr>
            <w:ins w:id="5817"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7956D590" w14:textId="77777777" w:rsidR="005B0383" w:rsidRPr="00CA19DC" w:rsidRDefault="005B0383" w:rsidP="00631475">
            <w:pPr>
              <w:pStyle w:val="TAC"/>
              <w:rPr>
                <w:ins w:id="581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34BFC69" w14:textId="77777777" w:rsidR="005B0383" w:rsidRPr="00CA19DC" w:rsidRDefault="005B0383" w:rsidP="00631475">
            <w:pPr>
              <w:pStyle w:val="TAC"/>
              <w:rPr>
                <w:ins w:id="5819" w:author="Huifang Sun" w:date="2022-02-24T17:54:00Z"/>
              </w:rPr>
            </w:pPr>
            <w:ins w:id="5820" w:author="Huifang Sun" w:date="2022-02-24T17:54:00Z">
              <w:r w:rsidRPr="00CA19DC">
                <w:t>50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51F0ECD" w14:textId="77777777" w:rsidR="005B0383" w:rsidRPr="00CA19DC" w:rsidRDefault="005B0383" w:rsidP="00631475">
            <w:pPr>
              <w:pStyle w:val="TAC"/>
              <w:rPr>
                <w:ins w:id="582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387B353" w14:textId="77777777" w:rsidR="005B0383" w:rsidRPr="00CA19DC" w:rsidRDefault="005B0383" w:rsidP="00631475">
            <w:pPr>
              <w:pStyle w:val="TAC"/>
              <w:rPr>
                <w:ins w:id="582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37F763B9" w14:textId="77777777" w:rsidR="005B0383" w:rsidRPr="00CA19DC" w:rsidRDefault="005B0383" w:rsidP="00631475">
            <w:pPr>
              <w:pStyle w:val="TAC"/>
              <w:rPr>
                <w:ins w:id="5823"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28B991B1" w14:textId="77777777" w:rsidR="005B0383" w:rsidRPr="00CA19DC" w:rsidRDefault="005B0383" w:rsidP="00631475">
            <w:pPr>
              <w:pStyle w:val="TAC"/>
              <w:rPr>
                <w:ins w:id="5824"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7216F2D6" w14:textId="77777777" w:rsidR="005B0383" w:rsidRPr="00CA19DC" w:rsidRDefault="005B0383" w:rsidP="00631475">
            <w:pPr>
              <w:pStyle w:val="TAC"/>
              <w:rPr>
                <w:ins w:id="5825" w:author="Huifang Sun" w:date="2022-02-24T17:54:00Z"/>
              </w:rPr>
            </w:pPr>
          </w:p>
        </w:tc>
      </w:tr>
      <w:tr w:rsidR="005B0383" w:rsidRPr="00CA19DC" w14:paraId="5B549567" w14:textId="77777777" w:rsidTr="005B0383">
        <w:trPr>
          <w:trHeight w:val="225"/>
          <w:jc w:val="center"/>
          <w:ins w:id="5826" w:author="Huifang Sun" w:date="2022-02-24T17:54:00Z"/>
        </w:trPr>
        <w:tc>
          <w:tcPr>
            <w:tcW w:w="3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DF24298" w14:textId="77777777" w:rsidR="005B0383" w:rsidRPr="00CA19DC" w:rsidRDefault="005B0383" w:rsidP="00631475">
            <w:pPr>
              <w:pStyle w:val="TAC"/>
              <w:rPr>
                <w:ins w:id="5827" w:author="Huifang Sun" w:date="2022-02-24T17:54:00Z"/>
              </w:rPr>
            </w:pPr>
            <w:ins w:id="5828" w:author="Huifang Sun" w:date="2022-02-24T17:54:00Z">
              <w:r w:rsidRPr="00CA19DC">
                <w:lastRenderedPageBreak/>
                <w:t>n86</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1F18615" w14:textId="77777777" w:rsidR="005B0383" w:rsidRPr="00CA19DC" w:rsidRDefault="005B0383" w:rsidP="00631475">
            <w:pPr>
              <w:pStyle w:val="TAC"/>
              <w:rPr>
                <w:ins w:id="5829" w:author="Huifang Sun" w:date="2022-02-24T17:54:00Z"/>
              </w:rPr>
            </w:pPr>
            <w:ins w:id="5830"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79B18454" w14:textId="77777777" w:rsidR="005B0383" w:rsidRPr="00CA19DC" w:rsidRDefault="005B0383" w:rsidP="00631475">
            <w:pPr>
              <w:pStyle w:val="TAC"/>
              <w:rPr>
                <w:ins w:id="5831" w:author="Huifang Sun" w:date="2022-02-24T17:54:00Z"/>
              </w:rPr>
            </w:pPr>
            <w:ins w:id="5832"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2A2E8D44" w14:textId="77777777" w:rsidR="005B0383" w:rsidRPr="00CA19DC" w:rsidRDefault="005B0383" w:rsidP="00631475">
            <w:pPr>
              <w:pStyle w:val="TAC"/>
              <w:rPr>
                <w:ins w:id="5833" w:author="Huifang Sun" w:date="2022-02-24T17:54:00Z"/>
              </w:rPr>
            </w:pPr>
            <w:ins w:id="5834"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56EE4231" w14:textId="77777777" w:rsidR="005B0383" w:rsidRPr="00CA19DC" w:rsidRDefault="005B0383" w:rsidP="00631475">
            <w:pPr>
              <w:pStyle w:val="TAC"/>
              <w:rPr>
                <w:ins w:id="5835" w:author="Huifang Sun" w:date="2022-02-24T17:54:00Z"/>
              </w:rPr>
            </w:pPr>
            <w:ins w:id="5836"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0D6E3F80" w14:textId="77777777" w:rsidR="005B0383" w:rsidRPr="00CA19DC" w:rsidRDefault="005B0383" w:rsidP="00631475">
            <w:pPr>
              <w:pStyle w:val="TAC"/>
              <w:rPr>
                <w:ins w:id="5837" w:author="Huifang Sun" w:date="2022-02-24T17:54:00Z"/>
              </w:rPr>
            </w:pPr>
            <w:ins w:id="5838"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986C1FA" w14:textId="77777777" w:rsidR="005B0383" w:rsidRPr="00CA19DC" w:rsidRDefault="005B0383" w:rsidP="00631475">
            <w:pPr>
              <w:pStyle w:val="TAC"/>
              <w:rPr>
                <w:ins w:id="5839"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21CC81AB" w14:textId="77777777" w:rsidR="005B0383" w:rsidRPr="00CA19DC" w:rsidRDefault="005B0383" w:rsidP="00631475">
            <w:pPr>
              <w:pStyle w:val="TAC"/>
              <w:rPr>
                <w:ins w:id="584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3D973B89" w14:textId="77777777" w:rsidR="005B0383" w:rsidRPr="00CA19DC" w:rsidRDefault="005B0383" w:rsidP="00631475">
            <w:pPr>
              <w:pStyle w:val="TAC"/>
              <w:rPr>
                <w:ins w:id="5841" w:author="Huifang Sun" w:date="2022-02-24T17:54:00Z"/>
              </w:rPr>
            </w:pPr>
            <w:ins w:id="5842"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6DD3DC5F" w14:textId="77777777" w:rsidR="005B0383" w:rsidRPr="00CA19DC" w:rsidRDefault="005B0383" w:rsidP="00631475">
            <w:pPr>
              <w:pStyle w:val="TAC"/>
              <w:rPr>
                <w:ins w:id="584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3BA0E09" w14:textId="77777777" w:rsidR="005B0383" w:rsidRPr="00CA19DC" w:rsidRDefault="005B0383" w:rsidP="00631475">
            <w:pPr>
              <w:pStyle w:val="TAC"/>
              <w:rPr>
                <w:ins w:id="5844"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3B97444" w14:textId="77777777" w:rsidR="005B0383" w:rsidRPr="00CA19DC" w:rsidRDefault="005B0383" w:rsidP="00631475">
            <w:pPr>
              <w:pStyle w:val="TAC"/>
              <w:rPr>
                <w:ins w:id="584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CAE3E6D" w14:textId="77777777" w:rsidR="005B0383" w:rsidRPr="00CA19DC" w:rsidRDefault="005B0383" w:rsidP="00631475">
            <w:pPr>
              <w:pStyle w:val="TAC"/>
              <w:rPr>
                <w:ins w:id="5846"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039DC0C1" w14:textId="77777777" w:rsidR="005B0383" w:rsidRPr="00CA19DC" w:rsidRDefault="005B0383" w:rsidP="00631475">
            <w:pPr>
              <w:pStyle w:val="TAC"/>
              <w:rPr>
                <w:ins w:id="5847"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55F867D5" w14:textId="77777777" w:rsidR="005B0383" w:rsidRPr="00CA19DC" w:rsidRDefault="005B0383" w:rsidP="00631475">
            <w:pPr>
              <w:pStyle w:val="TAC"/>
              <w:rPr>
                <w:ins w:id="5848"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35B4274D" w14:textId="77777777" w:rsidR="005B0383" w:rsidRPr="00CA19DC" w:rsidRDefault="005B0383" w:rsidP="00631475">
            <w:pPr>
              <w:pStyle w:val="TAC"/>
              <w:rPr>
                <w:ins w:id="5849" w:author="Huifang Sun" w:date="2022-02-24T17:54:00Z"/>
              </w:rPr>
            </w:pPr>
          </w:p>
        </w:tc>
      </w:tr>
      <w:tr w:rsidR="005B0383" w:rsidRPr="00CA19DC" w14:paraId="0130B5B8" w14:textId="77777777" w:rsidTr="005B0383">
        <w:trPr>
          <w:trHeight w:val="225"/>
          <w:jc w:val="center"/>
          <w:ins w:id="5850"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56F487DA" w14:textId="77777777" w:rsidR="005B0383" w:rsidRPr="00CA19DC" w:rsidRDefault="005B0383" w:rsidP="00631475">
            <w:pPr>
              <w:spacing w:after="0"/>
              <w:jc w:val="center"/>
              <w:rPr>
                <w:ins w:id="5851"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E0CA490" w14:textId="77777777" w:rsidR="005B0383" w:rsidRPr="00CA19DC" w:rsidRDefault="005B0383" w:rsidP="00631475">
            <w:pPr>
              <w:pStyle w:val="TAC"/>
              <w:rPr>
                <w:ins w:id="5852" w:author="Huifang Sun" w:date="2022-02-24T17:54:00Z"/>
              </w:rPr>
            </w:pPr>
            <w:ins w:id="5853"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46121782" w14:textId="77777777" w:rsidR="005B0383" w:rsidRPr="00CA19DC" w:rsidRDefault="005B0383" w:rsidP="00631475">
            <w:pPr>
              <w:pStyle w:val="TAC"/>
              <w:rPr>
                <w:ins w:id="5854"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3F1C9EFB" w14:textId="77777777" w:rsidR="005B0383" w:rsidRPr="00CA19DC" w:rsidRDefault="005B0383" w:rsidP="00631475">
            <w:pPr>
              <w:pStyle w:val="TAC"/>
              <w:rPr>
                <w:ins w:id="5855" w:author="Huifang Sun" w:date="2022-02-24T17:54:00Z"/>
              </w:rPr>
            </w:pPr>
            <w:ins w:id="5856"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480BEB55" w14:textId="77777777" w:rsidR="005B0383" w:rsidRPr="00CA19DC" w:rsidRDefault="005B0383" w:rsidP="00631475">
            <w:pPr>
              <w:pStyle w:val="TAC"/>
              <w:rPr>
                <w:ins w:id="5857" w:author="Huifang Sun" w:date="2022-02-24T17:54:00Z"/>
              </w:rPr>
            </w:pPr>
            <w:ins w:id="5858"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0C500827" w14:textId="77777777" w:rsidR="005B0383" w:rsidRPr="00CA19DC" w:rsidRDefault="005B0383" w:rsidP="00631475">
            <w:pPr>
              <w:pStyle w:val="TAC"/>
              <w:rPr>
                <w:ins w:id="5859" w:author="Huifang Sun" w:date="2022-02-24T17:54:00Z"/>
              </w:rPr>
            </w:pPr>
            <w:ins w:id="5860"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55585B3" w14:textId="77777777" w:rsidR="005B0383" w:rsidRPr="00CA19DC" w:rsidRDefault="005B0383" w:rsidP="00631475">
            <w:pPr>
              <w:pStyle w:val="TAC"/>
              <w:rPr>
                <w:ins w:id="5861"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6CF71371" w14:textId="77777777" w:rsidR="005B0383" w:rsidRPr="00CA19DC" w:rsidRDefault="005B0383" w:rsidP="00631475">
            <w:pPr>
              <w:pStyle w:val="TAC"/>
              <w:rPr>
                <w:ins w:id="586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5DB1DA26" w14:textId="77777777" w:rsidR="005B0383" w:rsidRPr="00CA19DC" w:rsidRDefault="005B0383" w:rsidP="00631475">
            <w:pPr>
              <w:pStyle w:val="TAC"/>
              <w:rPr>
                <w:ins w:id="5863" w:author="Huifang Sun" w:date="2022-02-24T17:54:00Z"/>
              </w:rPr>
            </w:pPr>
            <w:ins w:id="5864"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0B0AC6A3" w14:textId="77777777" w:rsidR="005B0383" w:rsidRPr="00CA19DC" w:rsidRDefault="005B0383" w:rsidP="00631475">
            <w:pPr>
              <w:pStyle w:val="TAC"/>
              <w:rPr>
                <w:ins w:id="586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7732518" w14:textId="77777777" w:rsidR="005B0383" w:rsidRPr="00CA19DC" w:rsidRDefault="005B0383" w:rsidP="00631475">
            <w:pPr>
              <w:pStyle w:val="TAC"/>
              <w:rPr>
                <w:ins w:id="586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762E74E" w14:textId="77777777" w:rsidR="005B0383" w:rsidRPr="00CA19DC" w:rsidRDefault="005B0383" w:rsidP="00631475">
            <w:pPr>
              <w:pStyle w:val="TAC"/>
              <w:rPr>
                <w:ins w:id="586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8507029" w14:textId="77777777" w:rsidR="005B0383" w:rsidRPr="00CA19DC" w:rsidRDefault="005B0383" w:rsidP="00631475">
            <w:pPr>
              <w:pStyle w:val="TAC"/>
              <w:rPr>
                <w:ins w:id="5868"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10EB79B0" w14:textId="77777777" w:rsidR="005B0383" w:rsidRPr="00CA19DC" w:rsidRDefault="005B0383" w:rsidP="00631475">
            <w:pPr>
              <w:pStyle w:val="TAC"/>
              <w:rPr>
                <w:ins w:id="5869"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4A80F88" w14:textId="77777777" w:rsidR="005B0383" w:rsidRPr="00CA19DC" w:rsidRDefault="005B0383" w:rsidP="00631475">
            <w:pPr>
              <w:pStyle w:val="TAC"/>
              <w:rPr>
                <w:ins w:id="5870"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2E68AFE5" w14:textId="77777777" w:rsidR="005B0383" w:rsidRPr="00CA19DC" w:rsidRDefault="005B0383" w:rsidP="00631475">
            <w:pPr>
              <w:pStyle w:val="TAC"/>
              <w:rPr>
                <w:ins w:id="5871" w:author="Huifang Sun" w:date="2022-02-24T17:54:00Z"/>
              </w:rPr>
            </w:pPr>
          </w:p>
        </w:tc>
      </w:tr>
      <w:tr w:rsidR="005B0383" w:rsidRPr="00CA19DC" w14:paraId="7CA07243" w14:textId="77777777" w:rsidTr="005B0383">
        <w:trPr>
          <w:trHeight w:val="225"/>
          <w:jc w:val="center"/>
          <w:ins w:id="5872" w:author="Huifang Sun" w:date="2022-02-24T17:54:00Z"/>
        </w:trPr>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44B7F8EF" w14:textId="77777777" w:rsidR="005B0383" w:rsidRPr="00CA19DC" w:rsidRDefault="005B0383" w:rsidP="00631475">
            <w:pPr>
              <w:spacing w:after="0"/>
              <w:jc w:val="center"/>
              <w:rPr>
                <w:ins w:id="5873"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60D5BF4A" w14:textId="77777777" w:rsidR="005B0383" w:rsidRPr="00CA19DC" w:rsidRDefault="005B0383" w:rsidP="00631475">
            <w:pPr>
              <w:pStyle w:val="TAC"/>
              <w:rPr>
                <w:ins w:id="5874" w:author="Huifang Sun" w:date="2022-02-24T17:54:00Z"/>
              </w:rPr>
            </w:pPr>
            <w:ins w:id="5875"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031876B8" w14:textId="77777777" w:rsidR="005B0383" w:rsidRPr="00CA19DC" w:rsidRDefault="005B0383" w:rsidP="00631475">
            <w:pPr>
              <w:pStyle w:val="TAC"/>
              <w:rPr>
                <w:ins w:id="5876"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5C8F157B" w14:textId="77777777" w:rsidR="005B0383" w:rsidRPr="00CA19DC" w:rsidRDefault="005B0383" w:rsidP="00631475">
            <w:pPr>
              <w:pStyle w:val="TAC"/>
              <w:rPr>
                <w:ins w:id="5877" w:author="Huifang Sun" w:date="2022-02-24T17:54:00Z"/>
              </w:rPr>
            </w:pPr>
            <w:ins w:id="5878"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78380911" w14:textId="77777777" w:rsidR="005B0383" w:rsidRPr="00CA19DC" w:rsidRDefault="005B0383" w:rsidP="00631475">
            <w:pPr>
              <w:pStyle w:val="TAC"/>
              <w:rPr>
                <w:ins w:id="5879" w:author="Huifang Sun" w:date="2022-02-24T17:54:00Z"/>
              </w:rPr>
            </w:pPr>
            <w:ins w:id="5880"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18C0CBE9" w14:textId="77777777" w:rsidR="005B0383" w:rsidRPr="00CA19DC" w:rsidRDefault="005B0383" w:rsidP="00631475">
            <w:pPr>
              <w:pStyle w:val="TAC"/>
              <w:rPr>
                <w:ins w:id="5881" w:author="Huifang Sun" w:date="2022-02-24T17:54:00Z"/>
              </w:rPr>
            </w:pPr>
            <w:ins w:id="5882" w:author="Huifang Sun" w:date="2022-02-24T17:54:00Z">
              <w:r w:rsidRPr="00CA19DC">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75B7180" w14:textId="77777777" w:rsidR="005B0383" w:rsidRPr="00CA19DC" w:rsidRDefault="005B0383" w:rsidP="00631475">
            <w:pPr>
              <w:pStyle w:val="TAC"/>
              <w:rPr>
                <w:ins w:id="5883"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4A1E1CC2" w14:textId="77777777" w:rsidR="005B0383" w:rsidRPr="00CA19DC" w:rsidRDefault="005B0383" w:rsidP="00631475">
            <w:pPr>
              <w:pStyle w:val="TAC"/>
              <w:rPr>
                <w:ins w:id="588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hideMark/>
          </w:tcPr>
          <w:p w14:paraId="00420F7A" w14:textId="77777777" w:rsidR="005B0383" w:rsidRPr="00CA19DC" w:rsidRDefault="005B0383" w:rsidP="00631475">
            <w:pPr>
              <w:pStyle w:val="TAC"/>
              <w:rPr>
                <w:ins w:id="5885" w:author="Huifang Sun" w:date="2022-02-24T17:54:00Z"/>
              </w:rPr>
            </w:pPr>
            <w:ins w:id="5886" w:author="Huifang Sun" w:date="2022-02-24T17:54:00Z">
              <w:r w:rsidRPr="00CA19DC">
                <w:t>40</w:t>
              </w:r>
            </w:ins>
          </w:p>
        </w:tc>
        <w:tc>
          <w:tcPr>
            <w:tcW w:w="293" w:type="pct"/>
            <w:gridSpan w:val="2"/>
            <w:tcBorders>
              <w:top w:val="single" w:sz="4" w:space="0" w:color="auto"/>
              <w:left w:val="single" w:sz="4" w:space="0" w:color="auto"/>
              <w:bottom w:val="single" w:sz="4" w:space="0" w:color="auto"/>
              <w:right w:val="single" w:sz="4" w:space="0" w:color="auto"/>
            </w:tcBorders>
          </w:tcPr>
          <w:p w14:paraId="01587C5D" w14:textId="77777777" w:rsidR="005B0383" w:rsidRPr="00CA19DC" w:rsidRDefault="005B0383" w:rsidP="00631475">
            <w:pPr>
              <w:pStyle w:val="TAC"/>
              <w:rPr>
                <w:ins w:id="588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AA7A260" w14:textId="77777777" w:rsidR="005B0383" w:rsidRPr="00CA19DC" w:rsidRDefault="005B0383" w:rsidP="00631475">
            <w:pPr>
              <w:pStyle w:val="TAC"/>
              <w:rPr>
                <w:ins w:id="588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C0D13A1" w14:textId="77777777" w:rsidR="005B0383" w:rsidRPr="00CA19DC" w:rsidRDefault="005B0383" w:rsidP="00631475">
            <w:pPr>
              <w:pStyle w:val="TAC"/>
              <w:rPr>
                <w:ins w:id="588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CB6E2FA" w14:textId="77777777" w:rsidR="005B0383" w:rsidRPr="00CA19DC" w:rsidRDefault="005B0383" w:rsidP="00631475">
            <w:pPr>
              <w:pStyle w:val="TAC"/>
              <w:rPr>
                <w:ins w:id="5890"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7F2E6257" w14:textId="77777777" w:rsidR="005B0383" w:rsidRPr="00CA19DC" w:rsidRDefault="005B0383" w:rsidP="00631475">
            <w:pPr>
              <w:pStyle w:val="TAC"/>
              <w:rPr>
                <w:ins w:id="5891"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17F956C" w14:textId="77777777" w:rsidR="005B0383" w:rsidRPr="00CA19DC" w:rsidRDefault="005B0383" w:rsidP="00631475">
            <w:pPr>
              <w:pStyle w:val="TAC"/>
              <w:rPr>
                <w:ins w:id="5892"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069426C8" w14:textId="77777777" w:rsidR="005B0383" w:rsidRPr="00CA19DC" w:rsidRDefault="005B0383" w:rsidP="00631475">
            <w:pPr>
              <w:pStyle w:val="TAC"/>
              <w:rPr>
                <w:ins w:id="5893" w:author="Huifang Sun" w:date="2022-02-24T17:54:00Z"/>
              </w:rPr>
            </w:pPr>
          </w:p>
        </w:tc>
      </w:tr>
      <w:tr w:rsidR="005B0383" w:rsidRPr="00CA19DC" w14:paraId="7573A718" w14:textId="77777777" w:rsidTr="005B0383">
        <w:trPr>
          <w:trHeight w:val="225"/>
          <w:jc w:val="center"/>
          <w:ins w:id="5894" w:author="Huifang Sun" w:date="2022-02-24T17:54:00Z"/>
        </w:trPr>
        <w:tc>
          <w:tcPr>
            <w:tcW w:w="348" w:type="pct"/>
            <w:gridSpan w:val="2"/>
            <w:vMerge w:val="restart"/>
            <w:tcBorders>
              <w:top w:val="nil"/>
              <w:left w:val="single" w:sz="4" w:space="0" w:color="auto"/>
              <w:bottom w:val="single" w:sz="4" w:space="0" w:color="auto"/>
              <w:right w:val="single" w:sz="4" w:space="0" w:color="auto"/>
            </w:tcBorders>
            <w:vAlign w:val="center"/>
            <w:hideMark/>
          </w:tcPr>
          <w:p w14:paraId="324C699B" w14:textId="77777777" w:rsidR="005B0383" w:rsidRPr="00CA19DC" w:rsidRDefault="005B0383" w:rsidP="00631475">
            <w:pPr>
              <w:pStyle w:val="TAC"/>
              <w:rPr>
                <w:ins w:id="5895" w:author="Huifang Sun" w:date="2022-02-24T17:54:00Z"/>
              </w:rPr>
            </w:pPr>
            <w:ins w:id="5896" w:author="Huifang Sun" w:date="2022-02-24T17:54:00Z">
              <w:r w:rsidRPr="00CA19DC">
                <w:rPr>
                  <w:rFonts w:eastAsia="等线"/>
                  <w:lang w:eastAsia="zh-CN"/>
                </w:rPr>
                <w:t>n95</w:t>
              </w:r>
            </w:ins>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387C1D20" w14:textId="77777777" w:rsidR="005B0383" w:rsidRPr="00CA19DC" w:rsidRDefault="005B0383" w:rsidP="00631475">
            <w:pPr>
              <w:pStyle w:val="TAC"/>
              <w:rPr>
                <w:ins w:id="5897" w:author="Huifang Sun" w:date="2022-02-24T17:54:00Z"/>
              </w:rPr>
            </w:pPr>
            <w:ins w:id="5898" w:author="Huifang Sun" w:date="2022-02-24T17:54:00Z">
              <w:r w:rsidRPr="00CA19DC">
                <w:rPr>
                  <w:rFonts w:eastAsia="Yu Mincho"/>
                  <w:lang w:eastAsia="zh-CN"/>
                </w:rPr>
                <w:t>15</w:t>
              </w:r>
            </w:ins>
          </w:p>
        </w:tc>
        <w:tc>
          <w:tcPr>
            <w:tcW w:w="245" w:type="pct"/>
            <w:tcBorders>
              <w:top w:val="single" w:sz="4" w:space="0" w:color="auto"/>
              <w:left w:val="single" w:sz="4" w:space="0" w:color="auto"/>
              <w:bottom w:val="single" w:sz="4" w:space="0" w:color="auto"/>
              <w:right w:val="single" w:sz="4" w:space="0" w:color="auto"/>
            </w:tcBorders>
            <w:vAlign w:val="center"/>
            <w:hideMark/>
          </w:tcPr>
          <w:p w14:paraId="0C7628D9" w14:textId="77777777" w:rsidR="005B0383" w:rsidRPr="00CA19DC" w:rsidRDefault="005B0383" w:rsidP="00631475">
            <w:pPr>
              <w:pStyle w:val="TAC"/>
              <w:rPr>
                <w:ins w:id="5899" w:author="Huifang Sun" w:date="2022-02-24T17:54:00Z"/>
              </w:rPr>
            </w:pPr>
            <w:ins w:id="5900"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2C09C69A" w14:textId="77777777" w:rsidR="005B0383" w:rsidRPr="00CA19DC" w:rsidRDefault="005B0383" w:rsidP="00631475">
            <w:pPr>
              <w:pStyle w:val="TAC"/>
              <w:rPr>
                <w:ins w:id="5901" w:author="Huifang Sun" w:date="2022-02-24T17:54:00Z"/>
              </w:rPr>
            </w:pPr>
            <w:ins w:id="5902"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0E14DD83" w14:textId="77777777" w:rsidR="005B0383" w:rsidRPr="00CA19DC" w:rsidRDefault="005B0383" w:rsidP="00631475">
            <w:pPr>
              <w:pStyle w:val="TAC"/>
              <w:rPr>
                <w:ins w:id="5903" w:author="Huifang Sun" w:date="2022-02-24T17:54:00Z"/>
              </w:rPr>
            </w:pPr>
            <w:ins w:id="5904"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1829CB7" w14:textId="77777777" w:rsidR="005B0383" w:rsidRPr="00CA19DC" w:rsidRDefault="005B0383" w:rsidP="00631475">
            <w:pPr>
              <w:pStyle w:val="TAC"/>
              <w:rPr>
                <w:ins w:id="590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AC3062E" w14:textId="77777777" w:rsidR="005B0383" w:rsidRPr="00CA19DC" w:rsidRDefault="005B0383" w:rsidP="00631475">
            <w:pPr>
              <w:pStyle w:val="TAC"/>
              <w:rPr>
                <w:ins w:id="5906"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46D0C331" w14:textId="77777777" w:rsidR="005B0383" w:rsidRPr="00CA19DC" w:rsidRDefault="005B0383" w:rsidP="00631475">
            <w:pPr>
              <w:pStyle w:val="TAC"/>
              <w:rPr>
                <w:ins w:id="590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1DCF648" w14:textId="77777777" w:rsidR="005B0383" w:rsidRPr="00CA19DC" w:rsidRDefault="005B0383" w:rsidP="00631475">
            <w:pPr>
              <w:pStyle w:val="TAC"/>
              <w:rPr>
                <w:ins w:id="590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24E10CF0" w14:textId="77777777" w:rsidR="005B0383" w:rsidRPr="00CA19DC" w:rsidRDefault="005B0383" w:rsidP="00631475">
            <w:pPr>
              <w:pStyle w:val="TAC"/>
              <w:rPr>
                <w:ins w:id="590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8BA126D" w14:textId="77777777" w:rsidR="005B0383" w:rsidRPr="00CA19DC" w:rsidRDefault="005B0383" w:rsidP="00631475">
            <w:pPr>
              <w:pStyle w:val="TAC"/>
              <w:rPr>
                <w:ins w:id="591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561C520" w14:textId="77777777" w:rsidR="005B0383" w:rsidRPr="00CA19DC" w:rsidRDefault="005B0383" w:rsidP="00631475">
            <w:pPr>
              <w:pStyle w:val="TAC"/>
              <w:rPr>
                <w:ins w:id="591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2D43B2F" w14:textId="77777777" w:rsidR="005B0383" w:rsidRPr="00CA19DC" w:rsidRDefault="005B0383" w:rsidP="00631475">
            <w:pPr>
              <w:pStyle w:val="TAC"/>
              <w:rPr>
                <w:ins w:id="591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32EF5CC2" w14:textId="77777777" w:rsidR="005B0383" w:rsidRPr="00CA19DC" w:rsidRDefault="005B0383" w:rsidP="00631475">
            <w:pPr>
              <w:pStyle w:val="TAC"/>
              <w:rPr>
                <w:ins w:id="5913"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23C63A6C" w14:textId="77777777" w:rsidR="005B0383" w:rsidRPr="00CA19DC" w:rsidRDefault="005B0383" w:rsidP="00631475">
            <w:pPr>
              <w:pStyle w:val="TAC"/>
              <w:rPr>
                <w:ins w:id="5914"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06BC00B4" w14:textId="77777777" w:rsidR="005B0383" w:rsidRPr="00CA19DC" w:rsidRDefault="005B0383" w:rsidP="00631475">
            <w:pPr>
              <w:pStyle w:val="TAC"/>
              <w:rPr>
                <w:ins w:id="5915" w:author="Huifang Sun" w:date="2022-02-24T17:54:00Z"/>
              </w:rPr>
            </w:pPr>
          </w:p>
        </w:tc>
      </w:tr>
      <w:tr w:rsidR="005B0383" w:rsidRPr="00CA19DC" w14:paraId="65B0FE5C" w14:textId="77777777" w:rsidTr="005B0383">
        <w:trPr>
          <w:trHeight w:val="225"/>
          <w:jc w:val="center"/>
          <w:ins w:id="5916" w:author="Huifang Sun" w:date="2022-02-24T17:54:00Z"/>
        </w:trPr>
        <w:tc>
          <w:tcPr>
            <w:tcW w:w="348" w:type="pct"/>
            <w:gridSpan w:val="2"/>
            <w:vMerge/>
            <w:tcBorders>
              <w:top w:val="nil"/>
              <w:left w:val="single" w:sz="4" w:space="0" w:color="auto"/>
              <w:bottom w:val="single" w:sz="4" w:space="0" w:color="auto"/>
              <w:right w:val="single" w:sz="4" w:space="0" w:color="auto"/>
            </w:tcBorders>
            <w:vAlign w:val="center"/>
            <w:hideMark/>
          </w:tcPr>
          <w:p w14:paraId="70DE3C47" w14:textId="77777777" w:rsidR="005B0383" w:rsidRPr="00CA19DC" w:rsidRDefault="005B0383" w:rsidP="00631475">
            <w:pPr>
              <w:spacing w:after="0"/>
              <w:jc w:val="center"/>
              <w:rPr>
                <w:ins w:id="5917"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18BB53AD" w14:textId="77777777" w:rsidR="005B0383" w:rsidRPr="00CA19DC" w:rsidRDefault="005B0383" w:rsidP="00631475">
            <w:pPr>
              <w:pStyle w:val="TAC"/>
              <w:rPr>
                <w:ins w:id="5918" w:author="Huifang Sun" w:date="2022-02-24T17:54:00Z"/>
              </w:rPr>
            </w:pPr>
            <w:ins w:id="5919" w:author="Huifang Sun" w:date="2022-02-24T17:54:00Z">
              <w:r w:rsidRPr="00CA19DC">
                <w:rPr>
                  <w:rFonts w:eastAsia="Yu Mincho"/>
                  <w:lang w:eastAsia="zh-CN"/>
                </w:rPr>
                <w:t>30</w:t>
              </w:r>
            </w:ins>
          </w:p>
        </w:tc>
        <w:tc>
          <w:tcPr>
            <w:tcW w:w="245" w:type="pct"/>
            <w:tcBorders>
              <w:top w:val="single" w:sz="4" w:space="0" w:color="auto"/>
              <w:left w:val="single" w:sz="4" w:space="0" w:color="auto"/>
              <w:bottom w:val="single" w:sz="4" w:space="0" w:color="auto"/>
              <w:right w:val="single" w:sz="4" w:space="0" w:color="auto"/>
            </w:tcBorders>
            <w:vAlign w:val="center"/>
          </w:tcPr>
          <w:p w14:paraId="6585CC44" w14:textId="77777777" w:rsidR="005B0383" w:rsidRPr="00CA19DC" w:rsidRDefault="005B0383" w:rsidP="00631475">
            <w:pPr>
              <w:pStyle w:val="TAC"/>
              <w:rPr>
                <w:ins w:id="5920"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58FA444A" w14:textId="77777777" w:rsidR="005B0383" w:rsidRPr="00CA19DC" w:rsidRDefault="005B0383" w:rsidP="00631475">
            <w:pPr>
              <w:pStyle w:val="TAC"/>
              <w:rPr>
                <w:ins w:id="5921" w:author="Huifang Sun" w:date="2022-02-24T17:54:00Z"/>
              </w:rPr>
            </w:pPr>
            <w:ins w:id="5922"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141AA0D4" w14:textId="77777777" w:rsidR="005B0383" w:rsidRPr="00CA19DC" w:rsidRDefault="005B0383" w:rsidP="00631475">
            <w:pPr>
              <w:pStyle w:val="TAC"/>
              <w:rPr>
                <w:ins w:id="5923" w:author="Huifang Sun" w:date="2022-02-24T17:54:00Z"/>
              </w:rPr>
            </w:pPr>
            <w:ins w:id="5924"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C98A59A" w14:textId="77777777" w:rsidR="005B0383" w:rsidRPr="00CA19DC" w:rsidRDefault="005B0383" w:rsidP="00631475">
            <w:pPr>
              <w:pStyle w:val="TAC"/>
              <w:rPr>
                <w:ins w:id="592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715F4D0" w14:textId="77777777" w:rsidR="005B0383" w:rsidRPr="00CA19DC" w:rsidRDefault="005B0383" w:rsidP="00631475">
            <w:pPr>
              <w:pStyle w:val="TAC"/>
              <w:rPr>
                <w:ins w:id="5926"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505DB0AB" w14:textId="77777777" w:rsidR="005B0383" w:rsidRPr="00CA19DC" w:rsidRDefault="005B0383" w:rsidP="00631475">
            <w:pPr>
              <w:pStyle w:val="TAC"/>
              <w:rPr>
                <w:ins w:id="592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54F798C" w14:textId="77777777" w:rsidR="005B0383" w:rsidRPr="00CA19DC" w:rsidRDefault="005B0383" w:rsidP="00631475">
            <w:pPr>
              <w:pStyle w:val="TAC"/>
              <w:rPr>
                <w:ins w:id="592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44F6B924" w14:textId="77777777" w:rsidR="005B0383" w:rsidRPr="00CA19DC" w:rsidRDefault="005B0383" w:rsidP="00631475">
            <w:pPr>
              <w:pStyle w:val="TAC"/>
              <w:rPr>
                <w:ins w:id="592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8296648" w14:textId="77777777" w:rsidR="005B0383" w:rsidRPr="00CA19DC" w:rsidRDefault="005B0383" w:rsidP="00631475">
            <w:pPr>
              <w:pStyle w:val="TAC"/>
              <w:rPr>
                <w:ins w:id="593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745A794" w14:textId="77777777" w:rsidR="005B0383" w:rsidRPr="00CA19DC" w:rsidRDefault="005B0383" w:rsidP="00631475">
            <w:pPr>
              <w:pStyle w:val="TAC"/>
              <w:rPr>
                <w:ins w:id="593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63AC749" w14:textId="77777777" w:rsidR="005B0383" w:rsidRPr="00CA19DC" w:rsidRDefault="005B0383" w:rsidP="00631475">
            <w:pPr>
              <w:pStyle w:val="TAC"/>
              <w:rPr>
                <w:ins w:id="593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57FC125C" w14:textId="77777777" w:rsidR="005B0383" w:rsidRPr="00CA19DC" w:rsidRDefault="005B0383" w:rsidP="00631475">
            <w:pPr>
              <w:pStyle w:val="TAC"/>
              <w:rPr>
                <w:ins w:id="5933"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C594143" w14:textId="77777777" w:rsidR="005B0383" w:rsidRPr="00CA19DC" w:rsidRDefault="005B0383" w:rsidP="00631475">
            <w:pPr>
              <w:pStyle w:val="TAC"/>
              <w:rPr>
                <w:ins w:id="5934"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0729B27C" w14:textId="77777777" w:rsidR="005B0383" w:rsidRPr="00CA19DC" w:rsidRDefault="005B0383" w:rsidP="00631475">
            <w:pPr>
              <w:pStyle w:val="TAC"/>
              <w:rPr>
                <w:ins w:id="5935" w:author="Huifang Sun" w:date="2022-02-24T17:54:00Z"/>
              </w:rPr>
            </w:pPr>
          </w:p>
        </w:tc>
      </w:tr>
      <w:tr w:rsidR="005B0383" w:rsidRPr="00CA19DC" w14:paraId="2A441A73" w14:textId="77777777" w:rsidTr="005B0383">
        <w:trPr>
          <w:trHeight w:val="225"/>
          <w:jc w:val="center"/>
          <w:ins w:id="5936" w:author="Huifang Sun" w:date="2022-02-24T17:54:00Z"/>
        </w:trPr>
        <w:tc>
          <w:tcPr>
            <w:tcW w:w="348" w:type="pct"/>
            <w:gridSpan w:val="2"/>
            <w:vMerge/>
            <w:tcBorders>
              <w:top w:val="nil"/>
              <w:left w:val="single" w:sz="4" w:space="0" w:color="auto"/>
              <w:bottom w:val="single" w:sz="4" w:space="0" w:color="auto"/>
              <w:right w:val="single" w:sz="4" w:space="0" w:color="auto"/>
            </w:tcBorders>
            <w:vAlign w:val="center"/>
            <w:hideMark/>
          </w:tcPr>
          <w:p w14:paraId="521AFBEB" w14:textId="77777777" w:rsidR="005B0383" w:rsidRPr="00CA19DC" w:rsidRDefault="005B0383" w:rsidP="00631475">
            <w:pPr>
              <w:spacing w:after="0"/>
              <w:jc w:val="center"/>
              <w:rPr>
                <w:ins w:id="5937"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hideMark/>
          </w:tcPr>
          <w:p w14:paraId="703F40CF" w14:textId="77777777" w:rsidR="005B0383" w:rsidRPr="00CA19DC" w:rsidRDefault="005B0383" w:rsidP="00631475">
            <w:pPr>
              <w:pStyle w:val="TAC"/>
              <w:rPr>
                <w:ins w:id="5938" w:author="Huifang Sun" w:date="2022-02-24T17:54:00Z"/>
              </w:rPr>
            </w:pPr>
            <w:ins w:id="5939" w:author="Huifang Sun" w:date="2022-02-24T17:54:00Z">
              <w:r w:rsidRPr="00CA19DC">
                <w:rPr>
                  <w:rFonts w:eastAsia="Yu Mincho"/>
                  <w:lang w:eastAsia="zh-CN"/>
                </w:rPr>
                <w:t>60</w:t>
              </w:r>
            </w:ins>
          </w:p>
        </w:tc>
        <w:tc>
          <w:tcPr>
            <w:tcW w:w="245" w:type="pct"/>
            <w:tcBorders>
              <w:top w:val="single" w:sz="4" w:space="0" w:color="auto"/>
              <w:left w:val="single" w:sz="4" w:space="0" w:color="auto"/>
              <w:bottom w:val="single" w:sz="4" w:space="0" w:color="auto"/>
              <w:right w:val="single" w:sz="4" w:space="0" w:color="auto"/>
            </w:tcBorders>
            <w:vAlign w:val="center"/>
          </w:tcPr>
          <w:p w14:paraId="45A62841" w14:textId="77777777" w:rsidR="005B0383" w:rsidRPr="00CA19DC" w:rsidRDefault="005B0383" w:rsidP="00631475">
            <w:pPr>
              <w:pStyle w:val="TAC"/>
              <w:rPr>
                <w:ins w:id="5940"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1263248D" w14:textId="77777777" w:rsidR="005B0383" w:rsidRPr="00CA19DC" w:rsidRDefault="005B0383" w:rsidP="00631475">
            <w:pPr>
              <w:pStyle w:val="TAC"/>
              <w:rPr>
                <w:ins w:id="5941" w:author="Huifang Sun" w:date="2022-02-24T17:54:00Z"/>
              </w:rPr>
            </w:pPr>
            <w:ins w:id="5942"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hideMark/>
          </w:tcPr>
          <w:p w14:paraId="007DEE06" w14:textId="77777777" w:rsidR="005B0383" w:rsidRPr="00CA19DC" w:rsidRDefault="005B0383" w:rsidP="00631475">
            <w:pPr>
              <w:pStyle w:val="TAC"/>
              <w:rPr>
                <w:ins w:id="5943" w:author="Huifang Sun" w:date="2022-02-24T17:54:00Z"/>
              </w:rPr>
            </w:pPr>
            <w:ins w:id="5944" w:author="Huifang Sun" w:date="2022-02-24T17:54:00Z">
              <w:r w:rsidRPr="00CA19DC">
                <w:t>15</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A210384" w14:textId="77777777" w:rsidR="005B0383" w:rsidRPr="00CA19DC" w:rsidRDefault="005B0383" w:rsidP="00631475">
            <w:pPr>
              <w:pStyle w:val="TAC"/>
              <w:rPr>
                <w:ins w:id="5945"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F90C6A7" w14:textId="77777777" w:rsidR="005B0383" w:rsidRPr="00CA19DC" w:rsidRDefault="005B0383" w:rsidP="00631475">
            <w:pPr>
              <w:pStyle w:val="TAC"/>
              <w:rPr>
                <w:ins w:id="5946"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5021E908" w14:textId="77777777" w:rsidR="005B0383" w:rsidRPr="00CA19DC" w:rsidRDefault="005B0383" w:rsidP="00631475">
            <w:pPr>
              <w:pStyle w:val="TAC"/>
              <w:rPr>
                <w:ins w:id="594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FF5B51E" w14:textId="77777777" w:rsidR="005B0383" w:rsidRPr="00CA19DC" w:rsidRDefault="005B0383" w:rsidP="00631475">
            <w:pPr>
              <w:pStyle w:val="TAC"/>
              <w:rPr>
                <w:ins w:id="594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5032183D" w14:textId="77777777" w:rsidR="005B0383" w:rsidRPr="00CA19DC" w:rsidRDefault="005B0383" w:rsidP="00631475">
            <w:pPr>
              <w:pStyle w:val="TAC"/>
              <w:rPr>
                <w:ins w:id="594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CD8BBEC" w14:textId="77777777" w:rsidR="005B0383" w:rsidRPr="00CA19DC" w:rsidRDefault="005B0383" w:rsidP="00631475">
            <w:pPr>
              <w:pStyle w:val="TAC"/>
              <w:rPr>
                <w:ins w:id="595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1AE0575" w14:textId="77777777" w:rsidR="005B0383" w:rsidRPr="00CA19DC" w:rsidRDefault="005B0383" w:rsidP="00631475">
            <w:pPr>
              <w:pStyle w:val="TAC"/>
              <w:rPr>
                <w:ins w:id="5951"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C14203C" w14:textId="77777777" w:rsidR="005B0383" w:rsidRPr="00CA19DC" w:rsidRDefault="005B0383" w:rsidP="00631475">
            <w:pPr>
              <w:pStyle w:val="TAC"/>
              <w:rPr>
                <w:ins w:id="5952"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0B25899F" w14:textId="77777777" w:rsidR="005B0383" w:rsidRPr="00CA19DC" w:rsidRDefault="005B0383" w:rsidP="00631475">
            <w:pPr>
              <w:pStyle w:val="TAC"/>
              <w:rPr>
                <w:ins w:id="5953"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A1D5AD9" w14:textId="77777777" w:rsidR="005B0383" w:rsidRPr="00CA19DC" w:rsidRDefault="005B0383" w:rsidP="00631475">
            <w:pPr>
              <w:pStyle w:val="TAC"/>
              <w:rPr>
                <w:ins w:id="5954"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1333189E" w14:textId="77777777" w:rsidR="005B0383" w:rsidRPr="00CA19DC" w:rsidRDefault="005B0383" w:rsidP="00631475">
            <w:pPr>
              <w:pStyle w:val="TAC"/>
              <w:rPr>
                <w:ins w:id="5955" w:author="Huifang Sun" w:date="2022-02-24T17:54:00Z"/>
              </w:rPr>
            </w:pPr>
          </w:p>
        </w:tc>
      </w:tr>
      <w:tr w:rsidR="005B0383" w:rsidRPr="00CA19DC" w14:paraId="0B7249E8" w14:textId="77777777" w:rsidTr="005B0383">
        <w:trPr>
          <w:trHeight w:val="225"/>
          <w:jc w:val="center"/>
          <w:ins w:id="5956" w:author="Huifang Sun" w:date="2022-02-24T17:54:00Z"/>
        </w:trPr>
        <w:tc>
          <w:tcPr>
            <w:tcW w:w="348" w:type="pct"/>
            <w:gridSpan w:val="2"/>
            <w:vMerge w:val="restart"/>
            <w:tcBorders>
              <w:top w:val="nil"/>
              <w:left w:val="single" w:sz="4" w:space="0" w:color="auto"/>
              <w:right w:val="single" w:sz="4" w:space="0" w:color="auto"/>
            </w:tcBorders>
            <w:vAlign w:val="center"/>
          </w:tcPr>
          <w:p w14:paraId="11B77856" w14:textId="77777777" w:rsidR="005B0383" w:rsidRPr="00CA19DC" w:rsidRDefault="005B0383" w:rsidP="00631475">
            <w:pPr>
              <w:spacing w:after="0"/>
              <w:jc w:val="center"/>
              <w:rPr>
                <w:ins w:id="5957" w:author="Huifang Sun" w:date="2022-02-24T17:54:00Z"/>
                <w:rFonts w:ascii="Arial" w:hAnsi="Arial"/>
                <w:sz w:val="18"/>
              </w:rPr>
            </w:pPr>
            <w:ins w:id="5958" w:author="Huifang Sun" w:date="2022-02-24T17:54:00Z">
              <w:r w:rsidRPr="00CA19DC">
                <w:rPr>
                  <w:rFonts w:ascii="Arial" w:hAnsi="Arial"/>
                  <w:sz w:val="18"/>
                </w:rPr>
                <w:t>n96</w:t>
              </w:r>
            </w:ins>
          </w:p>
        </w:tc>
        <w:tc>
          <w:tcPr>
            <w:tcW w:w="344" w:type="pct"/>
            <w:gridSpan w:val="2"/>
            <w:tcBorders>
              <w:top w:val="single" w:sz="4" w:space="0" w:color="auto"/>
              <w:left w:val="single" w:sz="4" w:space="0" w:color="auto"/>
              <w:bottom w:val="single" w:sz="4" w:space="0" w:color="auto"/>
              <w:right w:val="single" w:sz="4" w:space="0" w:color="auto"/>
            </w:tcBorders>
            <w:vAlign w:val="center"/>
          </w:tcPr>
          <w:p w14:paraId="46902474" w14:textId="77777777" w:rsidR="005B0383" w:rsidRPr="00CA19DC" w:rsidRDefault="005B0383" w:rsidP="00631475">
            <w:pPr>
              <w:pStyle w:val="TAC"/>
              <w:rPr>
                <w:ins w:id="5959" w:author="Huifang Sun" w:date="2022-02-24T17:54:00Z"/>
                <w:rFonts w:eastAsia="Yu Mincho"/>
                <w:lang w:eastAsia="zh-CN"/>
              </w:rPr>
            </w:pPr>
            <w:ins w:id="5960" w:author="Huifang Sun" w:date="2022-02-24T17:54:00Z">
              <w:r w:rsidRPr="00CA19DC">
                <w:rPr>
                  <w:rFonts w:eastAsia="Yu Mincho" w:cs="Arial"/>
                  <w:szCs w:val="18"/>
                </w:rPr>
                <w:t>15</w:t>
              </w:r>
            </w:ins>
          </w:p>
        </w:tc>
        <w:tc>
          <w:tcPr>
            <w:tcW w:w="245" w:type="pct"/>
            <w:tcBorders>
              <w:top w:val="single" w:sz="4" w:space="0" w:color="auto"/>
              <w:left w:val="single" w:sz="4" w:space="0" w:color="auto"/>
              <w:bottom w:val="single" w:sz="4" w:space="0" w:color="auto"/>
              <w:right w:val="single" w:sz="4" w:space="0" w:color="auto"/>
            </w:tcBorders>
          </w:tcPr>
          <w:p w14:paraId="22D34C3C" w14:textId="77777777" w:rsidR="005B0383" w:rsidRPr="00CA19DC" w:rsidRDefault="005B0383" w:rsidP="00631475">
            <w:pPr>
              <w:pStyle w:val="TAC"/>
              <w:rPr>
                <w:ins w:id="5961"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1F206853" w14:textId="77777777" w:rsidR="005B0383" w:rsidRPr="00CA19DC" w:rsidRDefault="005B0383" w:rsidP="00631475">
            <w:pPr>
              <w:pStyle w:val="TAC"/>
              <w:rPr>
                <w:ins w:id="5962"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394EF96A" w14:textId="77777777" w:rsidR="005B0383" w:rsidRPr="00CA19DC" w:rsidRDefault="005B0383" w:rsidP="00631475">
            <w:pPr>
              <w:pStyle w:val="TAC"/>
              <w:rPr>
                <w:ins w:id="596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5C3395E" w14:textId="77777777" w:rsidR="005B0383" w:rsidRPr="00CA19DC" w:rsidRDefault="005B0383" w:rsidP="00631475">
            <w:pPr>
              <w:pStyle w:val="TAC"/>
              <w:rPr>
                <w:ins w:id="5964" w:author="Huifang Sun" w:date="2022-02-24T17:54:00Z"/>
              </w:rPr>
            </w:pPr>
            <w:ins w:id="5965" w:author="Huifang Sun" w:date="2022-02-24T17:54:00Z">
              <w:r w:rsidRPr="00CA19DC">
                <w:rPr>
                  <w:rFonts w:eastAsia="Yu Mincho" w:cs="Arial"/>
                  <w:szCs w:val="18"/>
                </w:rPr>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D7C872A" w14:textId="77777777" w:rsidR="005B0383" w:rsidRPr="00CA19DC" w:rsidRDefault="005B0383" w:rsidP="00631475">
            <w:pPr>
              <w:pStyle w:val="TAC"/>
              <w:rPr>
                <w:ins w:id="5966"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D5A430E" w14:textId="77777777" w:rsidR="005B0383" w:rsidRPr="00CA19DC" w:rsidRDefault="005B0383" w:rsidP="00631475">
            <w:pPr>
              <w:pStyle w:val="TAC"/>
              <w:rPr>
                <w:ins w:id="596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ACB4009" w14:textId="77777777" w:rsidR="005B0383" w:rsidRPr="00CA19DC" w:rsidRDefault="005B0383" w:rsidP="00631475">
            <w:pPr>
              <w:pStyle w:val="TAC"/>
              <w:rPr>
                <w:ins w:id="5968" w:author="Huifang Sun" w:date="2022-02-24T17:54:00Z"/>
              </w:rPr>
            </w:pPr>
            <w:ins w:id="5969" w:author="Huifang Sun" w:date="2022-02-24T17:54:00Z">
              <w:r w:rsidRPr="00CA19DC">
                <w:rPr>
                  <w:rFonts w:eastAsia="Yu Mincho" w:cs="Arial"/>
                  <w:szCs w:val="18"/>
                </w:rPr>
                <w:t>40</w:t>
              </w:r>
            </w:ins>
          </w:p>
        </w:tc>
        <w:tc>
          <w:tcPr>
            <w:tcW w:w="293" w:type="pct"/>
            <w:gridSpan w:val="2"/>
            <w:tcBorders>
              <w:top w:val="single" w:sz="4" w:space="0" w:color="auto"/>
              <w:left w:val="single" w:sz="4" w:space="0" w:color="auto"/>
              <w:bottom w:val="single" w:sz="4" w:space="0" w:color="auto"/>
              <w:right w:val="single" w:sz="4" w:space="0" w:color="auto"/>
            </w:tcBorders>
          </w:tcPr>
          <w:p w14:paraId="72646BD6" w14:textId="77777777" w:rsidR="005B0383" w:rsidRPr="00CA19DC" w:rsidRDefault="005B0383" w:rsidP="00631475">
            <w:pPr>
              <w:pStyle w:val="TAC"/>
              <w:rPr>
                <w:ins w:id="597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1189F764" w14:textId="77777777" w:rsidR="005B0383" w:rsidRPr="00CA19DC" w:rsidRDefault="005B0383" w:rsidP="00631475">
            <w:pPr>
              <w:pStyle w:val="TAC"/>
              <w:rPr>
                <w:ins w:id="597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4E47A89" w14:textId="77777777" w:rsidR="005B0383" w:rsidRPr="00CA19DC" w:rsidRDefault="005B0383" w:rsidP="00631475">
            <w:pPr>
              <w:pStyle w:val="TAC"/>
              <w:rPr>
                <w:ins w:id="597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tcPr>
          <w:p w14:paraId="7C3DD759" w14:textId="77777777" w:rsidR="005B0383" w:rsidRPr="00CA19DC" w:rsidRDefault="005B0383" w:rsidP="00631475">
            <w:pPr>
              <w:pStyle w:val="TAC"/>
              <w:rPr>
                <w:ins w:id="5973"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6B7B5BA7" w14:textId="77777777" w:rsidR="005B0383" w:rsidRPr="00CA19DC" w:rsidRDefault="005B0383" w:rsidP="00631475">
            <w:pPr>
              <w:pStyle w:val="TAC"/>
              <w:rPr>
                <w:ins w:id="5974"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tcPr>
          <w:p w14:paraId="76780C47" w14:textId="77777777" w:rsidR="005B0383" w:rsidRPr="00CA19DC" w:rsidRDefault="005B0383" w:rsidP="00631475">
            <w:pPr>
              <w:pStyle w:val="TAC"/>
              <w:rPr>
                <w:ins w:id="5975"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767BEE4F" w14:textId="77777777" w:rsidR="005B0383" w:rsidRPr="00CA19DC" w:rsidRDefault="005B0383" w:rsidP="00631475">
            <w:pPr>
              <w:pStyle w:val="TAC"/>
              <w:rPr>
                <w:ins w:id="5976" w:author="Huifang Sun" w:date="2022-02-24T17:54:00Z"/>
              </w:rPr>
            </w:pPr>
          </w:p>
        </w:tc>
      </w:tr>
      <w:tr w:rsidR="005B0383" w:rsidRPr="00CA19DC" w14:paraId="719C9285" w14:textId="77777777" w:rsidTr="005B0383">
        <w:trPr>
          <w:trHeight w:val="225"/>
          <w:jc w:val="center"/>
          <w:ins w:id="5977" w:author="Huifang Sun" w:date="2022-02-24T17:54:00Z"/>
        </w:trPr>
        <w:tc>
          <w:tcPr>
            <w:tcW w:w="348" w:type="pct"/>
            <w:gridSpan w:val="2"/>
            <w:vMerge/>
            <w:tcBorders>
              <w:left w:val="single" w:sz="4" w:space="0" w:color="auto"/>
              <w:right w:val="single" w:sz="4" w:space="0" w:color="auto"/>
            </w:tcBorders>
            <w:vAlign w:val="center"/>
          </w:tcPr>
          <w:p w14:paraId="3A8A10D7" w14:textId="77777777" w:rsidR="005B0383" w:rsidRPr="00CA19DC" w:rsidRDefault="005B0383" w:rsidP="00631475">
            <w:pPr>
              <w:spacing w:after="0"/>
              <w:jc w:val="center"/>
              <w:rPr>
                <w:ins w:id="5978"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5DB4CD7D" w14:textId="77777777" w:rsidR="005B0383" w:rsidRPr="00CA19DC" w:rsidRDefault="005B0383" w:rsidP="00631475">
            <w:pPr>
              <w:pStyle w:val="TAC"/>
              <w:rPr>
                <w:ins w:id="5979" w:author="Huifang Sun" w:date="2022-02-24T17:54:00Z"/>
                <w:rFonts w:eastAsia="Yu Mincho"/>
                <w:lang w:eastAsia="zh-CN"/>
              </w:rPr>
            </w:pPr>
            <w:ins w:id="5980" w:author="Huifang Sun" w:date="2022-02-24T17:54:00Z">
              <w:r w:rsidRPr="00CA19DC">
                <w:rPr>
                  <w:rFonts w:eastAsia="Yu Mincho" w:cs="Arial"/>
                  <w:szCs w:val="18"/>
                </w:rPr>
                <w:t>30</w:t>
              </w:r>
            </w:ins>
          </w:p>
        </w:tc>
        <w:tc>
          <w:tcPr>
            <w:tcW w:w="245" w:type="pct"/>
            <w:tcBorders>
              <w:top w:val="single" w:sz="4" w:space="0" w:color="auto"/>
              <w:left w:val="single" w:sz="4" w:space="0" w:color="auto"/>
              <w:bottom w:val="single" w:sz="4" w:space="0" w:color="auto"/>
              <w:right w:val="single" w:sz="4" w:space="0" w:color="auto"/>
            </w:tcBorders>
          </w:tcPr>
          <w:p w14:paraId="7C3C15E3" w14:textId="77777777" w:rsidR="005B0383" w:rsidRPr="00CA19DC" w:rsidRDefault="005B0383" w:rsidP="00631475">
            <w:pPr>
              <w:pStyle w:val="TAC"/>
              <w:rPr>
                <w:ins w:id="5981"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2820B1BB" w14:textId="77777777" w:rsidR="005B0383" w:rsidRPr="00CA19DC" w:rsidRDefault="005B0383" w:rsidP="00631475">
            <w:pPr>
              <w:pStyle w:val="TAC"/>
              <w:rPr>
                <w:ins w:id="5982"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094F2DFA" w14:textId="77777777" w:rsidR="005B0383" w:rsidRPr="00CA19DC" w:rsidRDefault="005B0383" w:rsidP="00631475">
            <w:pPr>
              <w:pStyle w:val="TAC"/>
              <w:rPr>
                <w:ins w:id="598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DA37788" w14:textId="77777777" w:rsidR="005B0383" w:rsidRPr="00CA19DC" w:rsidRDefault="005B0383" w:rsidP="00631475">
            <w:pPr>
              <w:pStyle w:val="TAC"/>
              <w:rPr>
                <w:ins w:id="5984" w:author="Huifang Sun" w:date="2022-02-24T17:54:00Z"/>
              </w:rPr>
            </w:pPr>
            <w:ins w:id="5985" w:author="Huifang Sun" w:date="2022-02-24T17:54:00Z">
              <w:r w:rsidRPr="00CA19DC">
                <w:rPr>
                  <w:rFonts w:eastAsia="Yu Mincho" w:cs="Arial"/>
                  <w:szCs w:val="18"/>
                </w:rPr>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32D8096" w14:textId="77777777" w:rsidR="005B0383" w:rsidRPr="00CA19DC" w:rsidRDefault="005B0383" w:rsidP="00631475">
            <w:pPr>
              <w:pStyle w:val="TAC"/>
              <w:rPr>
                <w:ins w:id="5986"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43AACEB6" w14:textId="77777777" w:rsidR="005B0383" w:rsidRPr="00CA19DC" w:rsidRDefault="005B0383" w:rsidP="00631475">
            <w:pPr>
              <w:pStyle w:val="TAC"/>
              <w:rPr>
                <w:ins w:id="598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AC8FC41" w14:textId="77777777" w:rsidR="005B0383" w:rsidRPr="00CA19DC" w:rsidRDefault="005B0383" w:rsidP="00631475">
            <w:pPr>
              <w:pStyle w:val="TAC"/>
              <w:rPr>
                <w:ins w:id="5988" w:author="Huifang Sun" w:date="2022-02-24T17:54:00Z"/>
              </w:rPr>
            </w:pPr>
            <w:ins w:id="5989" w:author="Huifang Sun" w:date="2022-02-24T17:54:00Z">
              <w:r w:rsidRPr="00CA19DC">
                <w:rPr>
                  <w:rFonts w:eastAsia="Yu Mincho" w:cs="Arial"/>
                  <w:szCs w:val="18"/>
                </w:rPr>
                <w:t>40</w:t>
              </w:r>
            </w:ins>
          </w:p>
        </w:tc>
        <w:tc>
          <w:tcPr>
            <w:tcW w:w="293" w:type="pct"/>
            <w:gridSpan w:val="2"/>
            <w:tcBorders>
              <w:top w:val="single" w:sz="4" w:space="0" w:color="auto"/>
              <w:left w:val="single" w:sz="4" w:space="0" w:color="auto"/>
              <w:bottom w:val="single" w:sz="4" w:space="0" w:color="auto"/>
              <w:right w:val="single" w:sz="4" w:space="0" w:color="auto"/>
            </w:tcBorders>
          </w:tcPr>
          <w:p w14:paraId="5B81FED0" w14:textId="77777777" w:rsidR="005B0383" w:rsidRPr="00CA19DC" w:rsidRDefault="005B0383" w:rsidP="00631475">
            <w:pPr>
              <w:pStyle w:val="TAC"/>
              <w:rPr>
                <w:ins w:id="599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25194A0E" w14:textId="77777777" w:rsidR="005B0383" w:rsidRPr="00CA19DC" w:rsidRDefault="005B0383" w:rsidP="00631475">
            <w:pPr>
              <w:pStyle w:val="TAC"/>
              <w:rPr>
                <w:ins w:id="599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63AC26B" w14:textId="77777777" w:rsidR="005B0383" w:rsidRPr="00CA19DC" w:rsidRDefault="005B0383" w:rsidP="00631475">
            <w:pPr>
              <w:pStyle w:val="TAC"/>
              <w:rPr>
                <w:ins w:id="5992" w:author="Huifang Sun" w:date="2022-02-24T17:54:00Z"/>
              </w:rPr>
            </w:pPr>
            <w:ins w:id="5993" w:author="Huifang Sun" w:date="2022-02-24T17:54:00Z">
              <w:r w:rsidRPr="00CA19DC">
                <w:rPr>
                  <w:rFonts w:eastAsia="Yu Mincho" w:cs="Arial"/>
                  <w:szCs w:val="18"/>
                </w:rPr>
                <w:t>60</w:t>
              </w:r>
            </w:ins>
          </w:p>
        </w:tc>
        <w:tc>
          <w:tcPr>
            <w:tcW w:w="316" w:type="pct"/>
            <w:gridSpan w:val="2"/>
            <w:tcBorders>
              <w:top w:val="single" w:sz="4" w:space="0" w:color="auto"/>
              <w:left w:val="single" w:sz="4" w:space="0" w:color="auto"/>
              <w:bottom w:val="single" w:sz="4" w:space="0" w:color="auto"/>
              <w:right w:val="single" w:sz="4" w:space="0" w:color="auto"/>
            </w:tcBorders>
          </w:tcPr>
          <w:p w14:paraId="274159B7" w14:textId="77777777" w:rsidR="005B0383" w:rsidRPr="00CA19DC" w:rsidRDefault="005B0383" w:rsidP="00631475">
            <w:pPr>
              <w:pStyle w:val="TAC"/>
              <w:rPr>
                <w:ins w:id="5994"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111B88F7" w14:textId="77777777" w:rsidR="005B0383" w:rsidRPr="00CA19DC" w:rsidRDefault="005B0383" w:rsidP="00631475">
            <w:pPr>
              <w:pStyle w:val="TAC"/>
              <w:rPr>
                <w:ins w:id="5995" w:author="Huifang Sun" w:date="2022-02-24T17:54:00Z"/>
              </w:rPr>
            </w:pPr>
            <w:ins w:id="5996" w:author="Huifang Sun" w:date="2022-02-24T17:54:00Z">
              <w:r w:rsidRPr="00CA19DC">
                <w:rPr>
                  <w:rFonts w:eastAsia="Yu Mincho" w:cs="Arial"/>
                  <w:szCs w:val="18"/>
                </w:rPr>
                <w:t>80</w:t>
              </w:r>
            </w:ins>
          </w:p>
        </w:tc>
        <w:tc>
          <w:tcPr>
            <w:tcW w:w="352" w:type="pct"/>
            <w:gridSpan w:val="2"/>
            <w:tcBorders>
              <w:top w:val="single" w:sz="4" w:space="0" w:color="auto"/>
              <w:left w:val="single" w:sz="4" w:space="0" w:color="auto"/>
              <w:bottom w:val="single" w:sz="4" w:space="0" w:color="auto"/>
              <w:right w:val="single" w:sz="4" w:space="0" w:color="auto"/>
            </w:tcBorders>
          </w:tcPr>
          <w:p w14:paraId="68622A25" w14:textId="77777777" w:rsidR="005B0383" w:rsidRPr="00CA19DC" w:rsidRDefault="005B0383" w:rsidP="00631475">
            <w:pPr>
              <w:pStyle w:val="TAC"/>
              <w:rPr>
                <w:ins w:id="5997"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18F7B30C" w14:textId="77777777" w:rsidR="005B0383" w:rsidRPr="00CA19DC" w:rsidRDefault="005B0383" w:rsidP="00631475">
            <w:pPr>
              <w:pStyle w:val="TAC"/>
              <w:rPr>
                <w:ins w:id="5998" w:author="Huifang Sun" w:date="2022-02-24T17:54:00Z"/>
              </w:rPr>
            </w:pPr>
          </w:p>
        </w:tc>
      </w:tr>
      <w:tr w:rsidR="005B0383" w:rsidRPr="00CA19DC" w14:paraId="400665BD" w14:textId="77777777" w:rsidTr="005B0383">
        <w:trPr>
          <w:trHeight w:val="225"/>
          <w:jc w:val="center"/>
          <w:ins w:id="5999" w:author="Huifang Sun" w:date="2022-02-24T17:54:00Z"/>
        </w:trPr>
        <w:tc>
          <w:tcPr>
            <w:tcW w:w="348" w:type="pct"/>
            <w:gridSpan w:val="2"/>
            <w:vMerge/>
            <w:tcBorders>
              <w:left w:val="single" w:sz="4" w:space="0" w:color="auto"/>
              <w:bottom w:val="single" w:sz="4" w:space="0" w:color="auto"/>
              <w:right w:val="single" w:sz="4" w:space="0" w:color="auto"/>
            </w:tcBorders>
            <w:vAlign w:val="center"/>
          </w:tcPr>
          <w:p w14:paraId="1EADFD3E" w14:textId="77777777" w:rsidR="005B0383" w:rsidRPr="00CA19DC" w:rsidRDefault="005B0383" w:rsidP="00631475">
            <w:pPr>
              <w:spacing w:after="0"/>
              <w:jc w:val="center"/>
              <w:rPr>
                <w:ins w:id="6000" w:author="Huifang Sun" w:date="2022-02-24T17:54:00Z"/>
                <w:rFonts w:ascii="Arial" w:hAnsi="Arial"/>
                <w:sz w:val="18"/>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3D8EFFE" w14:textId="77777777" w:rsidR="005B0383" w:rsidRPr="00CA19DC" w:rsidRDefault="005B0383" w:rsidP="00631475">
            <w:pPr>
              <w:pStyle w:val="TAC"/>
              <w:rPr>
                <w:ins w:id="6001" w:author="Huifang Sun" w:date="2022-02-24T17:54:00Z"/>
                <w:rFonts w:eastAsia="Yu Mincho"/>
                <w:lang w:eastAsia="zh-CN"/>
              </w:rPr>
            </w:pPr>
            <w:ins w:id="6002" w:author="Huifang Sun" w:date="2022-02-24T17:54:00Z">
              <w:r w:rsidRPr="00CA19DC">
                <w:rPr>
                  <w:rFonts w:eastAsia="Yu Mincho" w:cs="Arial"/>
                  <w:szCs w:val="18"/>
                </w:rPr>
                <w:t>60</w:t>
              </w:r>
            </w:ins>
          </w:p>
        </w:tc>
        <w:tc>
          <w:tcPr>
            <w:tcW w:w="245" w:type="pct"/>
            <w:tcBorders>
              <w:top w:val="single" w:sz="4" w:space="0" w:color="auto"/>
              <w:left w:val="single" w:sz="4" w:space="0" w:color="auto"/>
              <w:bottom w:val="single" w:sz="4" w:space="0" w:color="auto"/>
              <w:right w:val="single" w:sz="4" w:space="0" w:color="auto"/>
            </w:tcBorders>
          </w:tcPr>
          <w:p w14:paraId="047BAD28" w14:textId="77777777" w:rsidR="005B0383" w:rsidRPr="00CA19DC" w:rsidRDefault="005B0383" w:rsidP="00631475">
            <w:pPr>
              <w:pStyle w:val="TAC"/>
              <w:rPr>
                <w:ins w:id="6003"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17AE8EC2" w14:textId="77777777" w:rsidR="005B0383" w:rsidRPr="00CA19DC" w:rsidRDefault="005B0383" w:rsidP="00631475">
            <w:pPr>
              <w:pStyle w:val="TAC"/>
              <w:rPr>
                <w:ins w:id="6004" w:author="Huifang Sun" w:date="2022-02-24T17:54:00Z"/>
              </w:rPr>
            </w:pPr>
          </w:p>
        </w:tc>
        <w:tc>
          <w:tcPr>
            <w:tcW w:w="268" w:type="pct"/>
            <w:tcBorders>
              <w:top w:val="single" w:sz="4" w:space="0" w:color="auto"/>
              <w:left w:val="single" w:sz="4" w:space="0" w:color="auto"/>
              <w:bottom w:val="single" w:sz="4" w:space="0" w:color="auto"/>
              <w:right w:val="single" w:sz="4" w:space="0" w:color="auto"/>
            </w:tcBorders>
            <w:vAlign w:val="center"/>
          </w:tcPr>
          <w:p w14:paraId="1EA756EF" w14:textId="77777777" w:rsidR="005B0383" w:rsidRPr="00CA19DC" w:rsidRDefault="005B0383" w:rsidP="00631475">
            <w:pPr>
              <w:pStyle w:val="TAC"/>
              <w:rPr>
                <w:ins w:id="600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4BED9FB" w14:textId="77777777" w:rsidR="005B0383" w:rsidRPr="00CA19DC" w:rsidRDefault="005B0383" w:rsidP="00631475">
            <w:pPr>
              <w:pStyle w:val="TAC"/>
              <w:rPr>
                <w:ins w:id="6006" w:author="Huifang Sun" w:date="2022-02-24T17:54:00Z"/>
              </w:rPr>
            </w:pPr>
            <w:ins w:id="6007" w:author="Huifang Sun" w:date="2022-02-24T17:54:00Z">
              <w:r w:rsidRPr="00CA19DC">
                <w:rPr>
                  <w:rFonts w:eastAsia="Yu Mincho" w:cs="Arial"/>
                  <w:szCs w:val="18"/>
                </w:rPr>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8BD2CC6" w14:textId="77777777" w:rsidR="005B0383" w:rsidRPr="00CA19DC" w:rsidRDefault="005B0383" w:rsidP="00631475">
            <w:pPr>
              <w:pStyle w:val="TAC"/>
              <w:rPr>
                <w:ins w:id="6008"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0C6BA9C9" w14:textId="77777777" w:rsidR="005B0383" w:rsidRPr="00CA19DC" w:rsidRDefault="005B0383" w:rsidP="00631475">
            <w:pPr>
              <w:pStyle w:val="TAC"/>
              <w:rPr>
                <w:ins w:id="600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95D2F41" w14:textId="77777777" w:rsidR="005B0383" w:rsidRPr="00CA19DC" w:rsidRDefault="005B0383" w:rsidP="00631475">
            <w:pPr>
              <w:pStyle w:val="TAC"/>
              <w:rPr>
                <w:ins w:id="6010" w:author="Huifang Sun" w:date="2022-02-24T17:54:00Z"/>
              </w:rPr>
            </w:pPr>
            <w:ins w:id="6011" w:author="Huifang Sun" w:date="2022-02-24T17:54:00Z">
              <w:r w:rsidRPr="00CA19DC">
                <w:rPr>
                  <w:rFonts w:eastAsia="Yu Mincho" w:cs="Arial"/>
                  <w:szCs w:val="18"/>
                </w:rPr>
                <w:t>40</w:t>
              </w:r>
            </w:ins>
          </w:p>
        </w:tc>
        <w:tc>
          <w:tcPr>
            <w:tcW w:w="293" w:type="pct"/>
            <w:gridSpan w:val="2"/>
            <w:tcBorders>
              <w:top w:val="single" w:sz="4" w:space="0" w:color="auto"/>
              <w:left w:val="single" w:sz="4" w:space="0" w:color="auto"/>
              <w:bottom w:val="single" w:sz="4" w:space="0" w:color="auto"/>
              <w:right w:val="single" w:sz="4" w:space="0" w:color="auto"/>
            </w:tcBorders>
          </w:tcPr>
          <w:p w14:paraId="26EAA309" w14:textId="77777777" w:rsidR="005B0383" w:rsidRPr="00CA19DC" w:rsidRDefault="005B0383" w:rsidP="00631475">
            <w:pPr>
              <w:pStyle w:val="TAC"/>
              <w:rPr>
                <w:ins w:id="601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127D629E" w14:textId="77777777" w:rsidR="005B0383" w:rsidRPr="00CA19DC" w:rsidRDefault="005B0383" w:rsidP="00631475">
            <w:pPr>
              <w:pStyle w:val="TAC"/>
              <w:rPr>
                <w:ins w:id="601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6F3D12C6" w14:textId="77777777" w:rsidR="005B0383" w:rsidRPr="00CA19DC" w:rsidRDefault="005B0383" w:rsidP="00631475">
            <w:pPr>
              <w:pStyle w:val="TAC"/>
              <w:rPr>
                <w:ins w:id="6014" w:author="Huifang Sun" w:date="2022-02-24T17:54:00Z"/>
              </w:rPr>
            </w:pPr>
            <w:ins w:id="6015" w:author="Huifang Sun" w:date="2022-02-24T17:54:00Z">
              <w:r w:rsidRPr="00CA19DC">
                <w:rPr>
                  <w:rFonts w:eastAsia="Yu Mincho" w:cs="Arial"/>
                  <w:szCs w:val="18"/>
                </w:rPr>
                <w:t>60</w:t>
              </w:r>
            </w:ins>
          </w:p>
        </w:tc>
        <w:tc>
          <w:tcPr>
            <w:tcW w:w="316" w:type="pct"/>
            <w:gridSpan w:val="2"/>
            <w:tcBorders>
              <w:top w:val="single" w:sz="4" w:space="0" w:color="auto"/>
              <w:left w:val="single" w:sz="4" w:space="0" w:color="auto"/>
              <w:bottom w:val="single" w:sz="4" w:space="0" w:color="auto"/>
              <w:right w:val="single" w:sz="4" w:space="0" w:color="auto"/>
            </w:tcBorders>
          </w:tcPr>
          <w:p w14:paraId="15062BCB" w14:textId="77777777" w:rsidR="005B0383" w:rsidRPr="00CA19DC" w:rsidRDefault="005B0383" w:rsidP="00631475">
            <w:pPr>
              <w:pStyle w:val="TAC"/>
              <w:rPr>
                <w:ins w:id="6016"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28CAD9F2" w14:textId="77777777" w:rsidR="005B0383" w:rsidRPr="00CA19DC" w:rsidRDefault="005B0383" w:rsidP="00631475">
            <w:pPr>
              <w:pStyle w:val="TAC"/>
              <w:rPr>
                <w:ins w:id="6017" w:author="Huifang Sun" w:date="2022-02-24T17:54:00Z"/>
              </w:rPr>
            </w:pPr>
            <w:ins w:id="6018" w:author="Huifang Sun" w:date="2022-02-24T17:54:00Z">
              <w:r w:rsidRPr="00CA19DC">
                <w:rPr>
                  <w:rFonts w:eastAsia="Yu Mincho" w:cs="Arial"/>
                  <w:szCs w:val="18"/>
                </w:rPr>
                <w:t>80</w:t>
              </w:r>
            </w:ins>
          </w:p>
        </w:tc>
        <w:tc>
          <w:tcPr>
            <w:tcW w:w="352" w:type="pct"/>
            <w:gridSpan w:val="2"/>
            <w:tcBorders>
              <w:top w:val="single" w:sz="4" w:space="0" w:color="auto"/>
              <w:left w:val="single" w:sz="4" w:space="0" w:color="auto"/>
              <w:bottom w:val="single" w:sz="4" w:space="0" w:color="auto"/>
              <w:right w:val="single" w:sz="4" w:space="0" w:color="auto"/>
            </w:tcBorders>
          </w:tcPr>
          <w:p w14:paraId="0917F288" w14:textId="77777777" w:rsidR="005B0383" w:rsidRPr="00CA19DC" w:rsidRDefault="005B0383" w:rsidP="00631475">
            <w:pPr>
              <w:pStyle w:val="TAC"/>
              <w:rPr>
                <w:ins w:id="6019"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76C0082C" w14:textId="77777777" w:rsidR="005B0383" w:rsidRPr="00CA19DC" w:rsidRDefault="005B0383" w:rsidP="00631475">
            <w:pPr>
              <w:pStyle w:val="TAC"/>
              <w:rPr>
                <w:ins w:id="6020" w:author="Huifang Sun" w:date="2022-02-24T17:54:00Z"/>
              </w:rPr>
            </w:pPr>
          </w:p>
        </w:tc>
      </w:tr>
      <w:tr w:rsidR="005B0383" w:rsidRPr="00CA19DC" w14:paraId="631F9A5D" w14:textId="77777777" w:rsidTr="005B0383">
        <w:trPr>
          <w:trHeight w:val="225"/>
          <w:jc w:val="center"/>
          <w:ins w:id="6021" w:author="Huifang Sun" w:date="2022-02-24T17:54:00Z"/>
        </w:trPr>
        <w:tc>
          <w:tcPr>
            <w:tcW w:w="348" w:type="pct"/>
            <w:gridSpan w:val="2"/>
            <w:vMerge w:val="restart"/>
            <w:tcBorders>
              <w:top w:val="nil"/>
              <w:left w:val="single" w:sz="4" w:space="0" w:color="auto"/>
              <w:right w:val="single" w:sz="4" w:space="0" w:color="auto"/>
            </w:tcBorders>
            <w:vAlign w:val="center"/>
          </w:tcPr>
          <w:p w14:paraId="5079D0E9" w14:textId="77777777" w:rsidR="005B0383" w:rsidRPr="00CA19DC" w:rsidRDefault="005B0383" w:rsidP="00631475">
            <w:pPr>
              <w:pStyle w:val="TAC"/>
              <w:rPr>
                <w:ins w:id="6022" w:author="Huifang Sun" w:date="2022-02-24T17:54:00Z"/>
              </w:rPr>
            </w:pPr>
            <w:ins w:id="6023" w:author="Huifang Sun" w:date="2022-02-24T17:54:00Z">
              <w:r w:rsidRPr="00CA19DC">
                <w:rPr>
                  <w:rFonts w:eastAsia="等线"/>
                  <w:lang w:eastAsia="zh-CN"/>
                </w:rPr>
                <w:t>n97</w:t>
              </w:r>
            </w:ins>
          </w:p>
        </w:tc>
        <w:tc>
          <w:tcPr>
            <w:tcW w:w="344" w:type="pct"/>
            <w:gridSpan w:val="2"/>
            <w:tcBorders>
              <w:top w:val="single" w:sz="4" w:space="0" w:color="auto"/>
              <w:left w:val="single" w:sz="4" w:space="0" w:color="auto"/>
              <w:bottom w:val="single" w:sz="4" w:space="0" w:color="auto"/>
              <w:right w:val="single" w:sz="4" w:space="0" w:color="auto"/>
            </w:tcBorders>
            <w:vAlign w:val="center"/>
          </w:tcPr>
          <w:p w14:paraId="6C505EE5" w14:textId="77777777" w:rsidR="005B0383" w:rsidRPr="00CA19DC" w:rsidRDefault="005B0383" w:rsidP="00631475">
            <w:pPr>
              <w:pStyle w:val="TAC"/>
              <w:rPr>
                <w:ins w:id="6024" w:author="Huifang Sun" w:date="2022-02-24T17:54:00Z"/>
                <w:rFonts w:eastAsia="Yu Mincho"/>
                <w:lang w:eastAsia="zh-CN"/>
              </w:rPr>
            </w:pPr>
            <w:ins w:id="6025" w:author="Huifang Sun" w:date="2022-02-24T17:54:00Z">
              <w:r w:rsidRPr="00CA19DC">
                <w:rPr>
                  <w:rFonts w:eastAsia="等线"/>
                  <w:lang w:eastAsia="zh-CN"/>
                </w:rPr>
                <w:t>15</w:t>
              </w:r>
            </w:ins>
          </w:p>
        </w:tc>
        <w:tc>
          <w:tcPr>
            <w:tcW w:w="245" w:type="pct"/>
            <w:tcBorders>
              <w:top w:val="single" w:sz="4" w:space="0" w:color="auto"/>
              <w:left w:val="single" w:sz="4" w:space="0" w:color="auto"/>
              <w:bottom w:val="single" w:sz="4" w:space="0" w:color="auto"/>
              <w:right w:val="single" w:sz="4" w:space="0" w:color="auto"/>
            </w:tcBorders>
            <w:vAlign w:val="center"/>
          </w:tcPr>
          <w:p w14:paraId="625578BE" w14:textId="77777777" w:rsidR="005B0383" w:rsidRPr="00CA19DC" w:rsidRDefault="005B0383" w:rsidP="00631475">
            <w:pPr>
              <w:pStyle w:val="TAC"/>
              <w:rPr>
                <w:ins w:id="6026" w:author="Huifang Sun" w:date="2022-02-24T17:54:00Z"/>
              </w:rPr>
            </w:pPr>
            <w:ins w:id="6027" w:author="Huifang Sun" w:date="2022-02-24T17:54:00Z">
              <w:r w:rsidRPr="00CA19DC">
                <w:rPr>
                  <w:rFonts w:eastAsia="Yu Mincho"/>
                  <w:szCs w:val="18"/>
                </w:rPr>
                <w:t>5</w:t>
              </w:r>
            </w:ins>
          </w:p>
        </w:tc>
        <w:tc>
          <w:tcPr>
            <w:tcW w:w="377" w:type="pct"/>
            <w:gridSpan w:val="2"/>
            <w:tcBorders>
              <w:top w:val="single" w:sz="4" w:space="0" w:color="auto"/>
              <w:left w:val="single" w:sz="4" w:space="0" w:color="auto"/>
              <w:bottom w:val="single" w:sz="4" w:space="0" w:color="auto"/>
              <w:right w:val="single" w:sz="4" w:space="0" w:color="auto"/>
            </w:tcBorders>
            <w:vAlign w:val="center"/>
          </w:tcPr>
          <w:p w14:paraId="0405ED1D" w14:textId="77777777" w:rsidR="005B0383" w:rsidRPr="00CA19DC" w:rsidRDefault="005B0383" w:rsidP="00631475">
            <w:pPr>
              <w:pStyle w:val="TAC"/>
              <w:rPr>
                <w:ins w:id="6028" w:author="Huifang Sun" w:date="2022-02-24T17:54:00Z"/>
              </w:rPr>
            </w:pPr>
            <w:ins w:id="6029" w:author="Huifang Sun" w:date="2022-02-24T17:54:00Z">
              <w:r w:rsidRPr="00CA19DC">
                <w:rPr>
                  <w:rFonts w:eastAsia="Yu Mincho"/>
                  <w:szCs w:val="18"/>
                </w:rPr>
                <w:t>10</w:t>
              </w:r>
            </w:ins>
          </w:p>
        </w:tc>
        <w:tc>
          <w:tcPr>
            <w:tcW w:w="268" w:type="pct"/>
            <w:tcBorders>
              <w:top w:val="single" w:sz="4" w:space="0" w:color="auto"/>
              <w:left w:val="single" w:sz="4" w:space="0" w:color="auto"/>
              <w:bottom w:val="single" w:sz="4" w:space="0" w:color="auto"/>
              <w:right w:val="single" w:sz="4" w:space="0" w:color="auto"/>
            </w:tcBorders>
            <w:vAlign w:val="center"/>
          </w:tcPr>
          <w:p w14:paraId="72662E13" w14:textId="77777777" w:rsidR="005B0383" w:rsidRPr="00CA19DC" w:rsidRDefault="005B0383" w:rsidP="00631475">
            <w:pPr>
              <w:pStyle w:val="TAC"/>
              <w:rPr>
                <w:ins w:id="6030" w:author="Huifang Sun" w:date="2022-02-24T17:54:00Z"/>
              </w:rPr>
            </w:pPr>
            <w:ins w:id="6031" w:author="Huifang Sun" w:date="2022-02-24T17:54:00Z">
              <w:r w:rsidRPr="00CA19DC">
                <w:rPr>
                  <w:rFonts w:eastAsia="Yu Mincho"/>
                  <w:szCs w:val="18"/>
                </w:rPr>
                <w:t>15</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502861D" w14:textId="77777777" w:rsidR="005B0383" w:rsidRPr="00CA19DC" w:rsidRDefault="005B0383" w:rsidP="00631475">
            <w:pPr>
              <w:pStyle w:val="TAC"/>
              <w:rPr>
                <w:ins w:id="6032" w:author="Huifang Sun" w:date="2022-02-24T17:54:00Z"/>
              </w:rPr>
            </w:pPr>
            <w:ins w:id="6033" w:author="Huifang Sun" w:date="2022-02-24T17:54:00Z">
              <w:r w:rsidRPr="00CA19DC">
                <w:rPr>
                  <w:rFonts w:eastAsia="Yu Mincho"/>
                  <w:szCs w:val="18"/>
                </w:rPr>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CDFE013" w14:textId="77777777" w:rsidR="005B0383" w:rsidRPr="00CA19DC" w:rsidRDefault="005B0383" w:rsidP="00631475">
            <w:pPr>
              <w:pStyle w:val="TAC"/>
              <w:rPr>
                <w:ins w:id="6034" w:author="Huifang Sun" w:date="2022-02-24T17:54:00Z"/>
              </w:rPr>
            </w:pPr>
            <w:ins w:id="6035" w:author="Huifang Sun" w:date="2022-02-24T17:54:00Z">
              <w:r w:rsidRPr="00CA19DC">
                <w:rPr>
                  <w:rFonts w:eastAsia="Yu Mincho"/>
                  <w:szCs w:val="18"/>
                </w:rPr>
                <w:t>25</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13A41511" w14:textId="77777777" w:rsidR="005B0383" w:rsidRPr="00CA19DC" w:rsidRDefault="005B0383" w:rsidP="00631475">
            <w:pPr>
              <w:pStyle w:val="TAC"/>
              <w:rPr>
                <w:ins w:id="6036" w:author="Huifang Sun" w:date="2022-02-24T17:54:00Z"/>
              </w:rPr>
            </w:pPr>
            <w:ins w:id="6037" w:author="Huifang Sun" w:date="2022-02-24T17:54:00Z">
              <w:r w:rsidRPr="00CA19DC">
                <w:rPr>
                  <w:rFonts w:eastAsia="Yu Mincho"/>
                  <w:szCs w:val="18"/>
                </w:rPr>
                <w:t>30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8C8F0B0" w14:textId="77777777" w:rsidR="005B0383" w:rsidRPr="00CA19DC" w:rsidRDefault="005B0383" w:rsidP="00631475">
            <w:pPr>
              <w:pStyle w:val="TAC"/>
              <w:rPr>
                <w:ins w:id="6038" w:author="Huifang Sun" w:date="2022-02-24T17:54:00Z"/>
              </w:rPr>
            </w:pPr>
            <w:ins w:id="6039" w:author="Huifang Sun" w:date="2022-02-24T17:54:00Z">
              <w:r w:rsidRPr="00CA19DC">
                <w:rPr>
                  <w:rFonts w:eastAsia="Yu Mincho"/>
                  <w:szCs w:val="18"/>
                </w:rPr>
                <w:t>40</w:t>
              </w:r>
            </w:ins>
          </w:p>
        </w:tc>
        <w:tc>
          <w:tcPr>
            <w:tcW w:w="293" w:type="pct"/>
            <w:gridSpan w:val="2"/>
            <w:tcBorders>
              <w:top w:val="single" w:sz="4" w:space="0" w:color="auto"/>
              <w:left w:val="single" w:sz="4" w:space="0" w:color="auto"/>
              <w:bottom w:val="single" w:sz="4" w:space="0" w:color="auto"/>
              <w:right w:val="single" w:sz="4" w:space="0" w:color="auto"/>
            </w:tcBorders>
          </w:tcPr>
          <w:p w14:paraId="6FC65CA9" w14:textId="77777777" w:rsidR="005B0383" w:rsidRPr="00CA19DC" w:rsidRDefault="005B0383" w:rsidP="00631475">
            <w:pPr>
              <w:pStyle w:val="TAC"/>
              <w:rPr>
                <w:ins w:id="6040" w:author="Huifang Sun" w:date="2022-02-24T17:54:00Z"/>
                <w:rFonts w:eastAsia="Yu Mincho"/>
                <w:szCs w:val="18"/>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7DDBF99" w14:textId="77777777" w:rsidR="005B0383" w:rsidRPr="00CA19DC" w:rsidRDefault="005B0383" w:rsidP="00631475">
            <w:pPr>
              <w:pStyle w:val="TAC"/>
              <w:rPr>
                <w:ins w:id="6041" w:author="Huifang Sun" w:date="2022-02-24T17:54:00Z"/>
              </w:rPr>
            </w:pPr>
            <w:ins w:id="6042" w:author="Huifang Sun" w:date="2022-02-24T17:54:00Z">
              <w:r w:rsidRPr="00CA19DC">
                <w:rPr>
                  <w:rFonts w:eastAsia="Yu Mincho"/>
                  <w:szCs w:val="18"/>
                </w:rPr>
                <w:t>50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10C2255" w14:textId="77777777" w:rsidR="005B0383" w:rsidRPr="00CA19DC" w:rsidRDefault="005B0383" w:rsidP="00631475">
            <w:pPr>
              <w:pStyle w:val="TAC"/>
              <w:rPr>
                <w:ins w:id="604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98DD0E0" w14:textId="77777777" w:rsidR="005B0383" w:rsidRPr="00CA19DC" w:rsidRDefault="005B0383" w:rsidP="00631475">
            <w:pPr>
              <w:pStyle w:val="TAC"/>
              <w:rPr>
                <w:ins w:id="6044"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6092EB7B" w14:textId="77777777" w:rsidR="005B0383" w:rsidRPr="00CA19DC" w:rsidRDefault="005B0383" w:rsidP="00631475">
            <w:pPr>
              <w:pStyle w:val="TAC"/>
              <w:rPr>
                <w:ins w:id="6045"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F60A545" w14:textId="77777777" w:rsidR="005B0383" w:rsidRPr="00CA19DC" w:rsidRDefault="005B0383" w:rsidP="00631475">
            <w:pPr>
              <w:pStyle w:val="TAC"/>
              <w:rPr>
                <w:ins w:id="6046"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39B1553B" w14:textId="77777777" w:rsidR="005B0383" w:rsidRPr="00CA19DC" w:rsidRDefault="005B0383" w:rsidP="00631475">
            <w:pPr>
              <w:pStyle w:val="TAC"/>
              <w:rPr>
                <w:ins w:id="6047" w:author="Huifang Sun" w:date="2022-02-24T17:54:00Z"/>
              </w:rPr>
            </w:pPr>
          </w:p>
        </w:tc>
      </w:tr>
      <w:tr w:rsidR="005B0383" w:rsidRPr="00CA19DC" w14:paraId="0532E296" w14:textId="77777777" w:rsidTr="005B0383">
        <w:trPr>
          <w:trHeight w:val="225"/>
          <w:jc w:val="center"/>
          <w:ins w:id="6048" w:author="Huifang Sun" w:date="2022-02-24T17:54:00Z"/>
        </w:trPr>
        <w:tc>
          <w:tcPr>
            <w:tcW w:w="348" w:type="pct"/>
            <w:gridSpan w:val="2"/>
            <w:vMerge/>
            <w:tcBorders>
              <w:left w:val="single" w:sz="4" w:space="0" w:color="auto"/>
              <w:right w:val="single" w:sz="4" w:space="0" w:color="auto"/>
            </w:tcBorders>
            <w:vAlign w:val="center"/>
          </w:tcPr>
          <w:p w14:paraId="4E71CB22" w14:textId="77777777" w:rsidR="005B0383" w:rsidRPr="00CA19DC" w:rsidRDefault="005B0383" w:rsidP="00631475">
            <w:pPr>
              <w:pStyle w:val="TAC"/>
              <w:rPr>
                <w:ins w:id="6049" w:author="Huifang Sun" w:date="2022-02-24T17:54: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E8AC006" w14:textId="77777777" w:rsidR="005B0383" w:rsidRPr="00CA19DC" w:rsidRDefault="005B0383" w:rsidP="00631475">
            <w:pPr>
              <w:pStyle w:val="TAC"/>
              <w:rPr>
                <w:ins w:id="6050" w:author="Huifang Sun" w:date="2022-02-24T17:54:00Z"/>
                <w:rFonts w:eastAsia="Yu Mincho"/>
                <w:lang w:eastAsia="zh-CN"/>
              </w:rPr>
            </w:pPr>
            <w:ins w:id="6051" w:author="Huifang Sun" w:date="2022-02-24T17:54:00Z">
              <w:r w:rsidRPr="00CA19DC">
                <w:rPr>
                  <w:rFonts w:eastAsia="等线"/>
                  <w:szCs w:val="21"/>
                  <w:lang w:eastAsia="zh-CN"/>
                </w:rPr>
                <w:t>30</w:t>
              </w:r>
            </w:ins>
          </w:p>
        </w:tc>
        <w:tc>
          <w:tcPr>
            <w:tcW w:w="245" w:type="pct"/>
            <w:tcBorders>
              <w:top w:val="single" w:sz="4" w:space="0" w:color="auto"/>
              <w:left w:val="single" w:sz="4" w:space="0" w:color="auto"/>
              <w:bottom w:val="single" w:sz="4" w:space="0" w:color="auto"/>
              <w:right w:val="single" w:sz="4" w:space="0" w:color="auto"/>
            </w:tcBorders>
            <w:vAlign w:val="center"/>
          </w:tcPr>
          <w:p w14:paraId="2BF59CDE" w14:textId="77777777" w:rsidR="005B0383" w:rsidRPr="00CA19DC" w:rsidRDefault="005B0383" w:rsidP="00631475">
            <w:pPr>
              <w:pStyle w:val="TAC"/>
              <w:rPr>
                <w:ins w:id="6052"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088FBFB4" w14:textId="77777777" w:rsidR="005B0383" w:rsidRPr="00CA19DC" w:rsidRDefault="005B0383" w:rsidP="00631475">
            <w:pPr>
              <w:pStyle w:val="TAC"/>
              <w:rPr>
                <w:ins w:id="6053" w:author="Huifang Sun" w:date="2022-02-24T17:54:00Z"/>
              </w:rPr>
            </w:pPr>
            <w:ins w:id="6054" w:author="Huifang Sun" w:date="2022-02-24T17:54:00Z">
              <w:r w:rsidRPr="00CA19DC">
                <w:rPr>
                  <w:rFonts w:eastAsia="Yu Mincho"/>
                  <w:szCs w:val="18"/>
                </w:rPr>
                <w:t>10</w:t>
              </w:r>
            </w:ins>
          </w:p>
        </w:tc>
        <w:tc>
          <w:tcPr>
            <w:tcW w:w="268" w:type="pct"/>
            <w:tcBorders>
              <w:top w:val="single" w:sz="4" w:space="0" w:color="auto"/>
              <w:left w:val="single" w:sz="4" w:space="0" w:color="auto"/>
              <w:bottom w:val="single" w:sz="4" w:space="0" w:color="auto"/>
              <w:right w:val="single" w:sz="4" w:space="0" w:color="auto"/>
            </w:tcBorders>
            <w:vAlign w:val="center"/>
          </w:tcPr>
          <w:p w14:paraId="0DBA01B5" w14:textId="77777777" w:rsidR="005B0383" w:rsidRPr="00CA19DC" w:rsidRDefault="005B0383" w:rsidP="00631475">
            <w:pPr>
              <w:pStyle w:val="TAC"/>
              <w:rPr>
                <w:ins w:id="6055" w:author="Huifang Sun" w:date="2022-02-24T17:54:00Z"/>
              </w:rPr>
            </w:pPr>
            <w:ins w:id="6056" w:author="Huifang Sun" w:date="2022-02-24T17:54:00Z">
              <w:r w:rsidRPr="00CA19DC">
                <w:rPr>
                  <w:rFonts w:eastAsia="Yu Mincho"/>
                  <w:szCs w:val="18"/>
                </w:rPr>
                <w:t>15</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33E041C4" w14:textId="77777777" w:rsidR="005B0383" w:rsidRPr="00CA19DC" w:rsidRDefault="005B0383" w:rsidP="00631475">
            <w:pPr>
              <w:pStyle w:val="TAC"/>
              <w:rPr>
                <w:ins w:id="6057" w:author="Huifang Sun" w:date="2022-02-24T17:54:00Z"/>
              </w:rPr>
            </w:pPr>
            <w:ins w:id="6058" w:author="Huifang Sun" w:date="2022-02-24T17:54:00Z">
              <w:r w:rsidRPr="00CA19DC">
                <w:rPr>
                  <w:rFonts w:eastAsia="Yu Mincho"/>
                  <w:szCs w:val="18"/>
                </w:rPr>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D47BAD8" w14:textId="77777777" w:rsidR="005B0383" w:rsidRPr="00CA19DC" w:rsidRDefault="005B0383" w:rsidP="00631475">
            <w:pPr>
              <w:pStyle w:val="TAC"/>
              <w:rPr>
                <w:ins w:id="6059" w:author="Huifang Sun" w:date="2022-02-24T17:54:00Z"/>
              </w:rPr>
            </w:pPr>
            <w:ins w:id="6060" w:author="Huifang Sun" w:date="2022-02-24T17:54:00Z">
              <w:r w:rsidRPr="00CA19DC">
                <w:rPr>
                  <w:rFonts w:eastAsia="Yu Mincho"/>
                  <w:szCs w:val="18"/>
                </w:rPr>
                <w:t>25</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03D7C49E" w14:textId="77777777" w:rsidR="005B0383" w:rsidRPr="00CA19DC" w:rsidRDefault="005B0383" w:rsidP="00631475">
            <w:pPr>
              <w:pStyle w:val="TAC"/>
              <w:rPr>
                <w:ins w:id="6061" w:author="Huifang Sun" w:date="2022-02-24T17:54:00Z"/>
              </w:rPr>
            </w:pPr>
            <w:ins w:id="6062" w:author="Huifang Sun" w:date="2022-02-24T17:54:00Z">
              <w:r w:rsidRPr="00CA19DC">
                <w:rPr>
                  <w:rFonts w:eastAsia="Yu Mincho"/>
                  <w:szCs w:val="18"/>
                </w:rPr>
                <w:t>30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79E9434" w14:textId="77777777" w:rsidR="005B0383" w:rsidRPr="00CA19DC" w:rsidRDefault="005B0383" w:rsidP="00631475">
            <w:pPr>
              <w:pStyle w:val="TAC"/>
              <w:rPr>
                <w:ins w:id="6063" w:author="Huifang Sun" w:date="2022-02-24T17:54:00Z"/>
              </w:rPr>
            </w:pPr>
            <w:ins w:id="6064" w:author="Huifang Sun" w:date="2022-02-24T17:54:00Z">
              <w:r w:rsidRPr="00CA19DC">
                <w:rPr>
                  <w:rFonts w:eastAsia="Yu Mincho"/>
                  <w:szCs w:val="18"/>
                </w:rPr>
                <w:t>40</w:t>
              </w:r>
            </w:ins>
          </w:p>
        </w:tc>
        <w:tc>
          <w:tcPr>
            <w:tcW w:w="293" w:type="pct"/>
            <w:gridSpan w:val="2"/>
            <w:tcBorders>
              <w:top w:val="single" w:sz="4" w:space="0" w:color="auto"/>
              <w:left w:val="single" w:sz="4" w:space="0" w:color="auto"/>
              <w:bottom w:val="single" w:sz="4" w:space="0" w:color="auto"/>
              <w:right w:val="single" w:sz="4" w:space="0" w:color="auto"/>
            </w:tcBorders>
          </w:tcPr>
          <w:p w14:paraId="69A84835" w14:textId="77777777" w:rsidR="005B0383" w:rsidRPr="00CA19DC" w:rsidRDefault="005B0383" w:rsidP="00631475">
            <w:pPr>
              <w:pStyle w:val="TAC"/>
              <w:rPr>
                <w:ins w:id="6065" w:author="Huifang Sun" w:date="2022-02-24T17:54:00Z"/>
                <w:rFonts w:eastAsia="Yu Mincho"/>
                <w:szCs w:val="18"/>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7E717BB" w14:textId="77777777" w:rsidR="005B0383" w:rsidRPr="00CA19DC" w:rsidRDefault="005B0383" w:rsidP="00631475">
            <w:pPr>
              <w:pStyle w:val="TAC"/>
              <w:rPr>
                <w:ins w:id="6066" w:author="Huifang Sun" w:date="2022-02-24T17:54:00Z"/>
              </w:rPr>
            </w:pPr>
            <w:ins w:id="6067" w:author="Huifang Sun" w:date="2022-02-24T17:54:00Z">
              <w:r w:rsidRPr="00CA19DC">
                <w:rPr>
                  <w:rFonts w:eastAsia="Yu Mincho"/>
                  <w:szCs w:val="18"/>
                </w:rPr>
                <w:t>50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7865226" w14:textId="77777777" w:rsidR="005B0383" w:rsidRPr="00CA19DC" w:rsidRDefault="005B0383" w:rsidP="00631475">
            <w:pPr>
              <w:pStyle w:val="TAC"/>
              <w:rPr>
                <w:ins w:id="6068" w:author="Huifang Sun" w:date="2022-02-24T17:54:00Z"/>
              </w:rPr>
            </w:pPr>
            <w:ins w:id="6069" w:author="Huifang Sun" w:date="2022-02-24T17:54:00Z">
              <w:r w:rsidRPr="00CA19DC">
                <w:rPr>
                  <w:rFonts w:eastAsia="Yu Mincho"/>
                  <w:szCs w:val="18"/>
                </w:rPr>
                <w:t>60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770A6753" w14:textId="77777777" w:rsidR="005B0383" w:rsidRPr="004F7871" w:rsidRDefault="005B0383" w:rsidP="00631475">
            <w:pPr>
              <w:pStyle w:val="TAC"/>
              <w:rPr>
                <w:ins w:id="6070" w:author="Huifang Sun" w:date="2022-02-24T17:54:00Z"/>
                <w:lang w:eastAsia="zh-CN"/>
              </w:rPr>
            </w:pPr>
            <w:ins w:id="6071" w:author="Huifang Sun" w:date="2022-02-24T17:54:00Z">
              <w:r w:rsidRPr="004F7871">
                <w:rPr>
                  <w:rFonts w:hint="eastAsia"/>
                  <w:lang w:eastAsia="zh-CN"/>
                </w:rPr>
                <w:t>7</w:t>
              </w:r>
              <w:r w:rsidRPr="004F7871">
                <w:rPr>
                  <w:lang w:eastAsia="zh-CN"/>
                </w:rPr>
                <w:t>0</w:t>
              </w:r>
            </w:ins>
          </w:p>
        </w:tc>
        <w:tc>
          <w:tcPr>
            <w:tcW w:w="294" w:type="pct"/>
            <w:gridSpan w:val="2"/>
            <w:tcBorders>
              <w:top w:val="single" w:sz="4" w:space="0" w:color="auto"/>
              <w:left w:val="single" w:sz="4" w:space="0" w:color="auto"/>
              <w:bottom w:val="single" w:sz="4" w:space="0" w:color="auto"/>
              <w:right w:val="single" w:sz="4" w:space="0" w:color="auto"/>
            </w:tcBorders>
            <w:vAlign w:val="center"/>
          </w:tcPr>
          <w:p w14:paraId="652ACE2A" w14:textId="77777777" w:rsidR="005B0383" w:rsidRPr="00CA19DC" w:rsidRDefault="005B0383" w:rsidP="00631475">
            <w:pPr>
              <w:pStyle w:val="TAC"/>
              <w:rPr>
                <w:ins w:id="6072" w:author="Huifang Sun" w:date="2022-02-24T17:54:00Z"/>
              </w:rPr>
            </w:pPr>
            <w:ins w:id="6073" w:author="Huifang Sun" w:date="2022-02-24T17:54:00Z">
              <w:r w:rsidRPr="00CA19DC">
                <w:rPr>
                  <w:rFonts w:eastAsia="Yu Mincho"/>
                  <w:szCs w:val="18"/>
                </w:rPr>
                <w:t>80</w:t>
              </w:r>
            </w:ins>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6341A91" w14:textId="77777777" w:rsidR="005B0383" w:rsidRPr="004F7871" w:rsidRDefault="005B0383" w:rsidP="00631475">
            <w:pPr>
              <w:pStyle w:val="TAC"/>
              <w:rPr>
                <w:ins w:id="6074" w:author="Huifang Sun" w:date="2022-02-24T17:54:00Z"/>
                <w:lang w:eastAsia="zh-CN"/>
              </w:rPr>
            </w:pPr>
            <w:ins w:id="6075" w:author="Huifang Sun" w:date="2022-02-24T17:54:00Z">
              <w:r w:rsidRPr="004F7871">
                <w:rPr>
                  <w:rFonts w:hint="eastAsia"/>
                  <w:lang w:eastAsia="zh-CN"/>
                </w:rPr>
                <w:t>9</w:t>
              </w:r>
              <w:r w:rsidRPr="004F7871">
                <w:rPr>
                  <w:lang w:eastAsia="zh-CN"/>
                </w:rPr>
                <w:t>0</w:t>
              </w:r>
            </w:ins>
          </w:p>
        </w:tc>
        <w:tc>
          <w:tcPr>
            <w:tcW w:w="325" w:type="pct"/>
            <w:tcBorders>
              <w:top w:val="single" w:sz="4" w:space="0" w:color="auto"/>
              <w:left w:val="single" w:sz="4" w:space="0" w:color="auto"/>
              <w:bottom w:val="single" w:sz="4" w:space="0" w:color="auto"/>
              <w:right w:val="single" w:sz="4" w:space="0" w:color="auto"/>
            </w:tcBorders>
            <w:vAlign w:val="center"/>
          </w:tcPr>
          <w:p w14:paraId="07EC0971" w14:textId="77777777" w:rsidR="005B0383" w:rsidRPr="004F7871" w:rsidRDefault="005B0383" w:rsidP="00631475">
            <w:pPr>
              <w:pStyle w:val="TAC"/>
              <w:rPr>
                <w:ins w:id="6076" w:author="Huifang Sun" w:date="2022-02-24T17:54:00Z"/>
                <w:lang w:eastAsia="zh-CN"/>
              </w:rPr>
            </w:pPr>
            <w:ins w:id="6077" w:author="Huifang Sun" w:date="2022-02-24T17:54:00Z">
              <w:r w:rsidRPr="004F7871">
                <w:rPr>
                  <w:rFonts w:hint="eastAsia"/>
                  <w:lang w:eastAsia="zh-CN"/>
                </w:rPr>
                <w:t>1</w:t>
              </w:r>
              <w:r w:rsidRPr="004F7871">
                <w:rPr>
                  <w:lang w:eastAsia="zh-CN"/>
                </w:rPr>
                <w:t>00</w:t>
              </w:r>
            </w:ins>
          </w:p>
        </w:tc>
      </w:tr>
      <w:tr w:rsidR="005B0383" w:rsidRPr="00CA19DC" w14:paraId="53C79546" w14:textId="77777777" w:rsidTr="005B0383">
        <w:trPr>
          <w:trHeight w:val="225"/>
          <w:jc w:val="center"/>
          <w:ins w:id="6078" w:author="Huifang Sun" w:date="2022-02-24T17:54:00Z"/>
        </w:trPr>
        <w:tc>
          <w:tcPr>
            <w:tcW w:w="348" w:type="pct"/>
            <w:gridSpan w:val="2"/>
            <w:vMerge/>
            <w:tcBorders>
              <w:left w:val="single" w:sz="4" w:space="0" w:color="auto"/>
              <w:bottom w:val="single" w:sz="4" w:space="0" w:color="auto"/>
              <w:right w:val="single" w:sz="4" w:space="0" w:color="auto"/>
            </w:tcBorders>
            <w:vAlign w:val="center"/>
          </w:tcPr>
          <w:p w14:paraId="0C2B4041" w14:textId="77777777" w:rsidR="005B0383" w:rsidRPr="00CA19DC" w:rsidRDefault="005B0383" w:rsidP="00631475">
            <w:pPr>
              <w:pStyle w:val="TAC"/>
              <w:rPr>
                <w:ins w:id="6079" w:author="Huifang Sun" w:date="2022-02-24T17:54: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24CB415" w14:textId="77777777" w:rsidR="005B0383" w:rsidRPr="00CA19DC" w:rsidRDefault="005B0383" w:rsidP="00631475">
            <w:pPr>
              <w:pStyle w:val="TAC"/>
              <w:rPr>
                <w:ins w:id="6080" w:author="Huifang Sun" w:date="2022-02-24T17:54:00Z"/>
                <w:rFonts w:eastAsia="Yu Mincho"/>
                <w:lang w:eastAsia="zh-CN"/>
              </w:rPr>
            </w:pPr>
            <w:ins w:id="6081" w:author="Huifang Sun" w:date="2022-02-24T17:54:00Z">
              <w:r w:rsidRPr="00CA19DC">
                <w:rPr>
                  <w:rFonts w:eastAsia="Yu Mincho"/>
                  <w:szCs w:val="18"/>
                </w:rPr>
                <w:t>60</w:t>
              </w:r>
            </w:ins>
          </w:p>
        </w:tc>
        <w:tc>
          <w:tcPr>
            <w:tcW w:w="245" w:type="pct"/>
            <w:tcBorders>
              <w:top w:val="single" w:sz="4" w:space="0" w:color="auto"/>
              <w:left w:val="single" w:sz="4" w:space="0" w:color="auto"/>
              <w:bottom w:val="single" w:sz="4" w:space="0" w:color="auto"/>
              <w:right w:val="single" w:sz="4" w:space="0" w:color="auto"/>
            </w:tcBorders>
            <w:vAlign w:val="center"/>
          </w:tcPr>
          <w:p w14:paraId="03A58BDC" w14:textId="77777777" w:rsidR="005B0383" w:rsidRPr="00CA19DC" w:rsidRDefault="005B0383" w:rsidP="00631475">
            <w:pPr>
              <w:pStyle w:val="TAC"/>
              <w:rPr>
                <w:ins w:id="6082"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00F31EB7" w14:textId="77777777" w:rsidR="005B0383" w:rsidRPr="00CA19DC" w:rsidRDefault="005B0383" w:rsidP="00631475">
            <w:pPr>
              <w:pStyle w:val="TAC"/>
              <w:rPr>
                <w:ins w:id="6083" w:author="Huifang Sun" w:date="2022-02-24T17:54:00Z"/>
              </w:rPr>
            </w:pPr>
            <w:ins w:id="6084" w:author="Huifang Sun" w:date="2022-02-24T17:54:00Z">
              <w:r w:rsidRPr="00CA19DC">
                <w:rPr>
                  <w:rFonts w:eastAsia="Yu Mincho"/>
                  <w:szCs w:val="18"/>
                </w:rPr>
                <w:t>10</w:t>
              </w:r>
            </w:ins>
          </w:p>
        </w:tc>
        <w:tc>
          <w:tcPr>
            <w:tcW w:w="268" w:type="pct"/>
            <w:tcBorders>
              <w:top w:val="single" w:sz="4" w:space="0" w:color="auto"/>
              <w:left w:val="single" w:sz="4" w:space="0" w:color="auto"/>
              <w:bottom w:val="single" w:sz="4" w:space="0" w:color="auto"/>
              <w:right w:val="single" w:sz="4" w:space="0" w:color="auto"/>
            </w:tcBorders>
            <w:vAlign w:val="center"/>
          </w:tcPr>
          <w:p w14:paraId="09EDF0E8" w14:textId="77777777" w:rsidR="005B0383" w:rsidRPr="00CA19DC" w:rsidRDefault="005B0383" w:rsidP="00631475">
            <w:pPr>
              <w:pStyle w:val="TAC"/>
              <w:rPr>
                <w:ins w:id="6085" w:author="Huifang Sun" w:date="2022-02-24T17:54:00Z"/>
              </w:rPr>
            </w:pPr>
            <w:ins w:id="6086" w:author="Huifang Sun" w:date="2022-02-24T17:54:00Z">
              <w:r w:rsidRPr="00CA19DC">
                <w:rPr>
                  <w:rFonts w:eastAsia="Yu Mincho"/>
                  <w:szCs w:val="18"/>
                </w:rPr>
                <w:t>15</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83F9E05" w14:textId="77777777" w:rsidR="005B0383" w:rsidRPr="00CA19DC" w:rsidRDefault="005B0383" w:rsidP="00631475">
            <w:pPr>
              <w:pStyle w:val="TAC"/>
              <w:rPr>
                <w:ins w:id="6087" w:author="Huifang Sun" w:date="2022-02-24T17:54:00Z"/>
              </w:rPr>
            </w:pPr>
            <w:ins w:id="6088" w:author="Huifang Sun" w:date="2022-02-24T17:54:00Z">
              <w:r w:rsidRPr="00CA19DC">
                <w:rPr>
                  <w:rFonts w:eastAsia="Yu Mincho"/>
                  <w:szCs w:val="18"/>
                </w:rPr>
                <w:t>20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B9DEB77" w14:textId="77777777" w:rsidR="005B0383" w:rsidRPr="00CA19DC" w:rsidRDefault="005B0383" w:rsidP="00631475">
            <w:pPr>
              <w:pStyle w:val="TAC"/>
              <w:rPr>
                <w:ins w:id="6089" w:author="Huifang Sun" w:date="2022-02-24T17:54:00Z"/>
              </w:rPr>
            </w:pPr>
            <w:ins w:id="6090" w:author="Huifang Sun" w:date="2022-02-24T17:54:00Z">
              <w:r w:rsidRPr="00CA19DC">
                <w:rPr>
                  <w:rFonts w:eastAsia="Yu Mincho"/>
                  <w:szCs w:val="18"/>
                </w:rPr>
                <w:t>25</w:t>
              </w:r>
            </w:ins>
          </w:p>
        </w:tc>
        <w:tc>
          <w:tcPr>
            <w:tcW w:w="327" w:type="pct"/>
            <w:gridSpan w:val="2"/>
            <w:tcBorders>
              <w:top w:val="single" w:sz="4" w:space="0" w:color="auto"/>
              <w:left w:val="single" w:sz="4" w:space="0" w:color="auto"/>
              <w:bottom w:val="single" w:sz="4" w:space="0" w:color="auto"/>
              <w:right w:val="single" w:sz="4" w:space="0" w:color="auto"/>
            </w:tcBorders>
            <w:vAlign w:val="center"/>
          </w:tcPr>
          <w:p w14:paraId="445EF48E" w14:textId="77777777" w:rsidR="005B0383" w:rsidRPr="00CA19DC" w:rsidRDefault="005B0383" w:rsidP="00631475">
            <w:pPr>
              <w:pStyle w:val="TAC"/>
              <w:rPr>
                <w:ins w:id="6091" w:author="Huifang Sun" w:date="2022-02-24T17:54:00Z"/>
              </w:rPr>
            </w:pPr>
            <w:ins w:id="6092" w:author="Huifang Sun" w:date="2022-02-24T17:54:00Z">
              <w:r w:rsidRPr="00CA19DC">
                <w:rPr>
                  <w:rFonts w:eastAsia="Yu Mincho"/>
                  <w:szCs w:val="18"/>
                </w:rPr>
                <w:t>30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9D8D640" w14:textId="77777777" w:rsidR="005B0383" w:rsidRPr="00CA19DC" w:rsidRDefault="005B0383" w:rsidP="00631475">
            <w:pPr>
              <w:pStyle w:val="TAC"/>
              <w:rPr>
                <w:ins w:id="6093" w:author="Huifang Sun" w:date="2022-02-24T17:54:00Z"/>
              </w:rPr>
            </w:pPr>
            <w:ins w:id="6094" w:author="Huifang Sun" w:date="2022-02-24T17:54:00Z">
              <w:r w:rsidRPr="00CA19DC">
                <w:rPr>
                  <w:rFonts w:eastAsia="Yu Mincho"/>
                  <w:szCs w:val="18"/>
                </w:rPr>
                <w:t>40</w:t>
              </w:r>
            </w:ins>
          </w:p>
        </w:tc>
        <w:tc>
          <w:tcPr>
            <w:tcW w:w="293" w:type="pct"/>
            <w:gridSpan w:val="2"/>
            <w:tcBorders>
              <w:top w:val="single" w:sz="4" w:space="0" w:color="auto"/>
              <w:left w:val="single" w:sz="4" w:space="0" w:color="auto"/>
              <w:bottom w:val="single" w:sz="4" w:space="0" w:color="auto"/>
              <w:right w:val="single" w:sz="4" w:space="0" w:color="auto"/>
            </w:tcBorders>
          </w:tcPr>
          <w:p w14:paraId="5EA00B32" w14:textId="77777777" w:rsidR="005B0383" w:rsidRPr="00CA19DC" w:rsidRDefault="005B0383" w:rsidP="00631475">
            <w:pPr>
              <w:pStyle w:val="TAC"/>
              <w:rPr>
                <w:ins w:id="6095" w:author="Huifang Sun" w:date="2022-02-24T17:54:00Z"/>
                <w:rFonts w:eastAsia="Yu Mincho"/>
                <w:szCs w:val="18"/>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3CDA74FA" w14:textId="77777777" w:rsidR="005B0383" w:rsidRPr="00CA19DC" w:rsidRDefault="005B0383" w:rsidP="00631475">
            <w:pPr>
              <w:pStyle w:val="TAC"/>
              <w:rPr>
                <w:ins w:id="6096" w:author="Huifang Sun" w:date="2022-02-24T17:54:00Z"/>
              </w:rPr>
            </w:pPr>
            <w:ins w:id="6097" w:author="Huifang Sun" w:date="2022-02-24T17:54:00Z">
              <w:r w:rsidRPr="00CA19DC">
                <w:rPr>
                  <w:rFonts w:eastAsia="Yu Mincho"/>
                  <w:szCs w:val="18"/>
                </w:rPr>
                <w:t>50</w:t>
              </w:r>
            </w:ins>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3C65F4F" w14:textId="77777777" w:rsidR="005B0383" w:rsidRPr="00CA19DC" w:rsidRDefault="005B0383" w:rsidP="00631475">
            <w:pPr>
              <w:pStyle w:val="TAC"/>
              <w:rPr>
                <w:ins w:id="6098" w:author="Huifang Sun" w:date="2022-02-24T17:54:00Z"/>
              </w:rPr>
            </w:pPr>
            <w:ins w:id="6099" w:author="Huifang Sun" w:date="2022-02-24T17:54:00Z">
              <w:r w:rsidRPr="00CA19DC">
                <w:rPr>
                  <w:rFonts w:eastAsia="Yu Mincho"/>
                  <w:szCs w:val="18"/>
                </w:rPr>
                <w:t>60</w:t>
              </w:r>
            </w:ins>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C430DED" w14:textId="77777777" w:rsidR="005B0383" w:rsidRPr="004F7871" w:rsidRDefault="005B0383" w:rsidP="00631475">
            <w:pPr>
              <w:pStyle w:val="TAC"/>
              <w:rPr>
                <w:ins w:id="6100" w:author="Huifang Sun" w:date="2022-02-24T17:54:00Z"/>
                <w:lang w:eastAsia="zh-CN"/>
              </w:rPr>
            </w:pPr>
            <w:ins w:id="6101" w:author="Huifang Sun" w:date="2022-02-24T17:54:00Z">
              <w:r w:rsidRPr="004F7871">
                <w:rPr>
                  <w:rFonts w:hint="eastAsia"/>
                  <w:lang w:eastAsia="zh-CN"/>
                </w:rPr>
                <w:t>7</w:t>
              </w:r>
              <w:r w:rsidRPr="004F7871">
                <w:rPr>
                  <w:lang w:eastAsia="zh-CN"/>
                </w:rPr>
                <w:t>0</w:t>
              </w:r>
            </w:ins>
          </w:p>
        </w:tc>
        <w:tc>
          <w:tcPr>
            <w:tcW w:w="294" w:type="pct"/>
            <w:gridSpan w:val="2"/>
            <w:tcBorders>
              <w:top w:val="single" w:sz="4" w:space="0" w:color="auto"/>
              <w:left w:val="single" w:sz="4" w:space="0" w:color="auto"/>
              <w:bottom w:val="single" w:sz="4" w:space="0" w:color="auto"/>
              <w:right w:val="single" w:sz="4" w:space="0" w:color="auto"/>
            </w:tcBorders>
            <w:vAlign w:val="center"/>
          </w:tcPr>
          <w:p w14:paraId="037A07BB" w14:textId="77777777" w:rsidR="005B0383" w:rsidRPr="00CA19DC" w:rsidRDefault="005B0383" w:rsidP="00631475">
            <w:pPr>
              <w:pStyle w:val="TAC"/>
              <w:rPr>
                <w:ins w:id="6102" w:author="Huifang Sun" w:date="2022-02-24T17:54:00Z"/>
              </w:rPr>
            </w:pPr>
            <w:ins w:id="6103" w:author="Huifang Sun" w:date="2022-02-24T17:54:00Z">
              <w:r w:rsidRPr="00CA19DC">
                <w:rPr>
                  <w:rFonts w:eastAsia="Yu Mincho"/>
                  <w:szCs w:val="18"/>
                </w:rPr>
                <w:t>80</w:t>
              </w:r>
            </w:ins>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B87411C" w14:textId="77777777" w:rsidR="005B0383" w:rsidRPr="004F7871" w:rsidRDefault="005B0383" w:rsidP="00631475">
            <w:pPr>
              <w:pStyle w:val="TAC"/>
              <w:rPr>
                <w:ins w:id="6104" w:author="Huifang Sun" w:date="2022-02-24T17:54:00Z"/>
                <w:lang w:eastAsia="zh-CN"/>
              </w:rPr>
            </w:pPr>
            <w:ins w:id="6105" w:author="Huifang Sun" w:date="2022-02-24T17:54:00Z">
              <w:r w:rsidRPr="004F7871">
                <w:rPr>
                  <w:rFonts w:hint="eastAsia"/>
                  <w:lang w:eastAsia="zh-CN"/>
                </w:rPr>
                <w:t>9</w:t>
              </w:r>
              <w:r w:rsidRPr="004F7871">
                <w:rPr>
                  <w:lang w:eastAsia="zh-CN"/>
                </w:rPr>
                <w:t>0</w:t>
              </w:r>
            </w:ins>
          </w:p>
        </w:tc>
        <w:tc>
          <w:tcPr>
            <w:tcW w:w="325" w:type="pct"/>
            <w:tcBorders>
              <w:top w:val="single" w:sz="4" w:space="0" w:color="auto"/>
              <w:left w:val="single" w:sz="4" w:space="0" w:color="auto"/>
              <w:bottom w:val="single" w:sz="4" w:space="0" w:color="auto"/>
              <w:right w:val="single" w:sz="4" w:space="0" w:color="auto"/>
            </w:tcBorders>
            <w:vAlign w:val="center"/>
          </w:tcPr>
          <w:p w14:paraId="0ED9C783" w14:textId="77777777" w:rsidR="005B0383" w:rsidRPr="004F7871" w:rsidRDefault="005B0383" w:rsidP="00631475">
            <w:pPr>
              <w:pStyle w:val="TAC"/>
              <w:rPr>
                <w:ins w:id="6106" w:author="Huifang Sun" w:date="2022-02-24T17:54:00Z"/>
                <w:lang w:eastAsia="zh-CN"/>
              </w:rPr>
            </w:pPr>
            <w:ins w:id="6107" w:author="Huifang Sun" w:date="2022-02-24T17:54:00Z">
              <w:r w:rsidRPr="004F7871">
                <w:rPr>
                  <w:rFonts w:hint="eastAsia"/>
                  <w:lang w:eastAsia="zh-CN"/>
                </w:rPr>
                <w:t>1</w:t>
              </w:r>
              <w:r w:rsidRPr="004F7871">
                <w:rPr>
                  <w:lang w:eastAsia="zh-CN"/>
                </w:rPr>
                <w:t>00</w:t>
              </w:r>
            </w:ins>
          </w:p>
        </w:tc>
      </w:tr>
      <w:tr w:rsidR="005B0383" w:rsidRPr="00CA19DC" w14:paraId="18D01F87" w14:textId="77777777" w:rsidTr="005B0383">
        <w:trPr>
          <w:trHeight w:val="225"/>
          <w:jc w:val="center"/>
          <w:ins w:id="6108" w:author="Huifang Sun" w:date="2022-02-24T17:54:00Z"/>
        </w:trPr>
        <w:tc>
          <w:tcPr>
            <w:tcW w:w="348" w:type="pct"/>
            <w:gridSpan w:val="2"/>
            <w:vMerge w:val="restart"/>
            <w:tcBorders>
              <w:top w:val="nil"/>
              <w:left w:val="single" w:sz="4" w:space="0" w:color="auto"/>
              <w:right w:val="single" w:sz="4" w:space="0" w:color="auto"/>
            </w:tcBorders>
            <w:vAlign w:val="center"/>
          </w:tcPr>
          <w:p w14:paraId="2AB69079" w14:textId="77777777" w:rsidR="005B0383" w:rsidRPr="00CA19DC" w:rsidRDefault="005B0383" w:rsidP="00631475">
            <w:pPr>
              <w:pStyle w:val="TAC"/>
              <w:rPr>
                <w:ins w:id="6109" w:author="Huifang Sun" w:date="2022-02-24T17:54:00Z"/>
              </w:rPr>
            </w:pPr>
            <w:ins w:id="6110" w:author="Huifang Sun" w:date="2022-02-24T17:54:00Z">
              <w:r w:rsidRPr="00CA19DC">
                <w:rPr>
                  <w:rFonts w:eastAsia="等线"/>
                  <w:lang w:eastAsia="zh-CN"/>
                </w:rPr>
                <w:t>n99</w:t>
              </w:r>
            </w:ins>
          </w:p>
        </w:tc>
        <w:tc>
          <w:tcPr>
            <w:tcW w:w="344" w:type="pct"/>
            <w:gridSpan w:val="2"/>
            <w:tcBorders>
              <w:top w:val="single" w:sz="4" w:space="0" w:color="auto"/>
              <w:left w:val="single" w:sz="4" w:space="0" w:color="auto"/>
              <w:bottom w:val="single" w:sz="4" w:space="0" w:color="auto"/>
              <w:right w:val="single" w:sz="4" w:space="0" w:color="auto"/>
            </w:tcBorders>
            <w:vAlign w:val="center"/>
          </w:tcPr>
          <w:p w14:paraId="38D136F7" w14:textId="77777777" w:rsidR="005B0383" w:rsidRPr="00CA19DC" w:rsidRDefault="005B0383" w:rsidP="00631475">
            <w:pPr>
              <w:pStyle w:val="TAC"/>
              <w:rPr>
                <w:ins w:id="6111" w:author="Huifang Sun" w:date="2022-02-24T17:54:00Z"/>
                <w:rFonts w:eastAsia="Yu Mincho"/>
                <w:lang w:eastAsia="zh-CN"/>
              </w:rPr>
            </w:pPr>
            <w:ins w:id="6112" w:author="Huifang Sun" w:date="2022-02-24T17:54:00Z">
              <w:r w:rsidRPr="00CA19DC">
                <w:t>15</w:t>
              </w:r>
            </w:ins>
          </w:p>
        </w:tc>
        <w:tc>
          <w:tcPr>
            <w:tcW w:w="245" w:type="pct"/>
            <w:tcBorders>
              <w:top w:val="single" w:sz="4" w:space="0" w:color="auto"/>
              <w:left w:val="single" w:sz="4" w:space="0" w:color="auto"/>
              <w:bottom w:val="single" w:sz="4" w:space="0" w:color="auto"/>
              <w:right w:val="single" w:sz="4" w:space="0" w:color="auto"/>
            </w:tcBorders>
            <w:vAlign w:val="center"/>
          </w:tcPr>
          <w:p w14:paraId="4D3686BC" w14:textId="77777777" w:rsidR="005B0383" w:rsidRPr="00CA19DC" w:rsidRDefault="005B0383" w:rsidP="00631475">
            <w:pPr>
              <w:pStyle w:val="TAC"/>
              <w:rPr>
                <w:ins w:id="6113" w:author="Huifang Sun" w:date="2022-02-24T17:54:00Z"/>
              </w:rPr>
            </w:pPr>
            <w:ins w:id="6114" w:author="Huifang Sun" w:date="2022-02-24T17:54:00Z">
              <w:r w:rsidRPr="00CA19DC">
                <w:t>5</w:t>
              </w:r>
            </w:ins>
          </w:p>
        </w:tc>
        <w:tc>
          <w:tcPr>
            <w:tcW w:w="377" w:type="pct"/>
            <w:gridSpan w:val="2"/>
            <w:tcBorders>
              <w:top w:val="single" w:sz="4" w:space="0" w:color="auto"/>
              <w:left w:val="single" w:sz="4" w:space="0" w:color="auto"/>
              <w:bottom w:val="single" w:sz="4" w:space="0" w:color="auto"/>
              <w:right w:val="single" w:sz="4" w:space="0" w:color="auto"/>
            </w:tcBorders>
            <w:vAlign w:val="center"/>
          </w:tcPr>
          <w:p w14:paraId="3FDBAE71" w14:textId="77777777" w:rsidR="005B0383" w:rsidRPr="00CA19DC" w:rsidRDefault="005B0383" w:rsidP="00631475">
            <w:pPr>
              <w:pStyle w:val="TAC"/>
              <w:rPr>
                <w:ins w:id="6115" w:author="Huifang Sun" w:date="2022-02-24T17:54:00Z"/>
              </w:rPr>
            </w:pPr>
            <w:ins w:id="6116"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69BFFE37" w14:textId="77777777" w:rsidR="005B0383" w:rsidRPr="00CA19DC" w:rsidRDefault="005B0383" w:rsidP="00631475">
            <w:pPr>
              <w:pStyle w:val="TAC"/>
              <w:rPr>
                <w:ins w:id="6117"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058863AB" w14:textId="77777777" w:rsidR="005B0383" w:rsidRPr="00CA19DC" w:rsidRDefault="005B0383" w:rsidP="00631475">
            <w:pPr>
              <w:pStyle w:val="TAC"/>
              <w:rPr>
                <w:ins w:id="6118"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C6448DF" w14:textId="77777777" w:rsidR="005B0383" w:rsidRPr="00CA19DC" w:rsidRDefault="005B0383" w:rsidP="00631475">
            <w:pPr>
              <w:pStyle w:val="TAC"/>
              <w:rPr>
                <w:ins w:id="6119"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0E4C843B" w14:textId="77777777" w:rsidR="005B0383" w:rsidRPr="00CA19DC" w:rsidRDefault="005B0383" w:rsidP="00631475">
            <w:pPr>
              <w:pStyle w:val="TAC"/>
              <w:rPr>
                <w:ins w:id="6120"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8799085" w14:textId="77777777" w:rsidR="005B0383" w:rsidRPr="00CA19DC" w:rsidRDefault="005B0383" w:rsidP="00631475">
            <w:pPr>
              <w:pStyle w:val="TAC"/>
              <w:rPr>
                <w:ins w:id="612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5AAA03EC" w14:textId="77777777" w:rsidR="005B0383" w:rsidRPr="00CA19DC" w:rsidRDefault="005B0383" w:rsidP="00631475">
            <w:pPr>
              <w:pStyle w:val="TAC"/>
              <w:rPr>
                <w:ins w:id="612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47656B1F" w14:textId="77777777" w:rsidR="005B0383" w:rsidRPr="00CA19DC" w:rsidRDefault="005B0383" w:rsidP="00631475">
            <w:pPr>
              <w:pStyle w:val="TAC"/>
              <w:rPr>
                <w:ins w:id="6123"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8CB5DCE" w14:textId="77777777" w:rsidR="005B0383" w:rsidRPr="00CA19DC" w:rsidRDefault="005B0383" w:rsidP="00631475">
            <w:pPr>
              <w:pStyle w:val="TAC"/>
              <w:rPr>
                <w:ins w:id="6124"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CDA5DA2" w14:textId="77777777" w:rsidR="005B0383" w:rsidRPr="00CA19DC" w:rsidRDefault="005B0383" w:rsidP="00631475">
            <w:pPr>
              <w:pStyle w:val="TAC"/>
              <w:rPr>
                <w:ins w:id="6125"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7046F9B9" w14:textId="77777777" w:rsidR="005B0383" w:rsidRPr="00CA19DC" w:rsidRDefault="005B0383" w:rsidP="00631475">
            <w:pPr>
              <w:pStyle w:val="TAC"/>
              <w:rPr>
                <w:ins w:id="6126"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6DE7214B" w14:textId="77777777" w:rsidR="005B0383" w:rsidRPr="00CA19DC" w:rsidRDefault="005B0383" w:rsidP="00631475">
            <w:pPr>
              <w:pStyle w:val="TAC"/>
              <w:rPr>
                <w:ins w:id="6127"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56F53A73" w14:textId="77777777" w:rsidR="005B0383" w:rsidRPr="00CA19DC" w:rsidRDefault="005B0383" w:rsidP="00631475">
            <w:pPr>
              <w:pStyle w:val="TAC"/>
              <w:rPr>
                <w:ins w:id="6128" w:author="Huifang Sun" w:date="2022-02-24T17:54:00Z"/>
              </w:rPr>
            </w:pPr>
          </w:p>
        </w:tc>
      </w:tr>
      <w:tr w:rsidR="005B0383" w:rsidRPr="00CA19DC" w14:paraId="5265F77E" w14:textId="77777777" w:rsidTr="005B0383">
        <w:trPr>
          <w:trHeight w:val="225"/>
          <w:jc w:val="center"/>
          <w:ins w:id="6129" w:author="Huifang Sun" w:date="2022-02-24T17:54:00Z"/>
        </w:trPr>
        <w:tc>
          <w:tcPr>
            <w:tcW w:w="348" w:type="pct"/>
            <w:gridSpan w:val="2"/>
            <w:vMerge/>
            <w:tcBorders>
              <w:left w:val="single" w:sz="4" w:space="0" w:color="auto"/>
              <w:right w:val="single" w:sz="4" w:space="0" w:color="auto"/>
            </w:tcBorders>
            <w:vAlign w:val="center"/>
          </w:tcPr>
          <w:p w14:paraId="0356380B" w14:textId="77777777" w:rsidR="005B0383" w:rsidRPr="00CA19DC" w:rsidRDefault="005B0383" w:rsidP="00631475">
            <w:pPr>
              <w:pStyle w:val="TAC"/>
              <w:rPr>
                <w:ins w:id="6130" w:author="Huifang Sun" w:date="2022-02-24T17:54: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1DB0A1BD" w14:textId="77777777" w:rsidR="005B0383" w:rsidRPr="00CA19DC" w:rsidRDefault="005B0383" w:rsidP="00631475">
            <w:pPr>
              <w:pStyle w:val="TAC"/>
              <w:rPr>
                <w:ins w:id="6131" w:author="Huifang Sun" w:date="2022-02-24T17:54:00Z"/>
                <w:rFonts w:eastAsia="Yu Mincho"/>
                <w:lang w:eastAsia="zh-CN"/>
              </w:rPr>
            </w:pPr>
            <w:ins w:id="6132" w:author="Huifang Sun" w:date="2022-02-24T17:54:00Z">
              <w:r w:rsidRPr="00CA19DC">
                <w:t>30</w:t>
              </w:r>
            </w:ins>
          </w:p>
        </w:tc>
        <w:tc>
          <w:tcPr>
            <w:tcW w:w="245" w:type="pct"/>
            <w:tcBorders>
              <w:top w:val="single" w:sz="4" w:space="0" w:color="auto"/>
              <w:left w:val="single" w:sz="4" w:space="0" w:color="auto"/>
              <w:bottom w:val="single" w:sz="4" w:space="0" w:color="auto"/>
              <w:right w:val="single" w:sz="4" w:space="0" w:color="auto"/>
            </w:tcBorders>
            <w:vAlign w:val="center"/>
          </w:tcPr>
          <w:p w14:paraId="1C399BCA" w14:textId="77777777" w:rsidR="005B0383" w:rsidRPr="00CA19DC" w:rsidRDefault="005B0383" w:rsidP="00631475">
            <w:pPr>
              <w:pStyle w:val="TAC"/>
              <w:rPr>
                <w:ins w:id="6133"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691A5CD6" w14:textId="77777777" w:rsidR="005B0383" w:rsidRPr="00CA19DC" w:rsidRDefault="005B0383" w:rsidP="00631475">
            <w:pPr>
              <w:pStyle w:val="TAC"/>
              <w:rPr>
                <w:ins w:id="6134" w:author="Huifang Sun" w:date="2022-02-24T17:54:00Z"/>
              </w:rPr>
            </w:pPr>
            <w:ins w:id="6135"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33687062" w14:textId="77777777" w:rsidR="005B0383" w:rsidRPr="00CA19DC" w:rsidRDefault="005B0383" w:rsidP="00631475">
            <w:pPr>
              <w:pStyle w:val="TAC"/>
              <w:rPr>
                <w:ins w:id="6136"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8AC35FE" w14:textId="77777777" w:rsidR="005B0383" w:rsidRPr="00CA19DC" w:rsidRDefault="005B0383" w:rsidP="00631475">
            <w:pPr>
              <w:pStyle w:val="TAC"/>
              <w:rPr>
                <w:ins w:id="6137"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11A03BAD" w14:textId="77777777" w:rsidR="005B0383" w:rsidRPr="00CA19DC" w:rsidRDefault="005B0383" w:rsidP="00631475">
            <w:pPr>
              <w:pStyle w:val="TAC"/>
              <w:rPr>
                <w:ins w:id="6138"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4B1E0CA0" w14:textId="77777777" w:rsidR="005B0383" w:rsidRPr="00CA19DC" w:rsidRDefault="005B0383" w:rsidP="00631475">
            <w:pPr>
              <w:pStyle w:val="TAC"/>
              <w:rPr>
                <w:ins w:id="6139"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5AD7397B" w14:textId="77777777" w:rsidR="005B0383" w:rsidRPr="00CA19DC" w:rsidRDefault="005B0383" w:rsidP="00631475">
            <w:pPr>
              <w:pStyle w:val="TAC"/>
              <w:rPr>
                <w:ins w:id="614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0DC4F7FB" w14:textId="77777777" w:rsidR="005B0383" w:rsidRPr="00CA19DC" w:rsidRDefault="005B0383" w:rsidP="00631475">
            <w:pPr>
              <w:pStyle w:val="TAC"/>
              <w:rPr>
                <w:ins w:id="614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586A18EC" w14:textId="77777777" w:rsidR="005B0383" w:rsidRPr="00CA19DC" w:rsidRDefault="005B0383" w:rsidP="00631475">
            <w:pPr>
              <w:pStyle w:val="TAC"/>
              <w:rPr>
                <w:ins w:id="6142"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94AED2C" w14:textId="77777777" w:rsidR="005B0383" w:rsidRPr="00CA19DC" w:rsidRDefault="005B0383" w:rsidP="00631475">
            <w:pPr>
              <w:pStyle w:val="TAC"/>
              <w:rPr>
                <w:ins w:id="6143"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A79B036" w14:textId="77777777" w:rsidR="005B0383" w:rsidRPr="00CA19DC" w:rsidRDefault="005B0383" w:rsidP="00631475">
            <w:pPr>
              <w:pStyle w:val="TAC"/>
              <w:rPr>
                <w:ins w:id="6144"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3969F1F1" w14:textId="77777777" w:rsidR="005B0383" w:rsidRPr="00CA19DC" w:rsidRDefault="005B0383" w:rsidP="00631475">
            <w:pPr>
              <w:pStyle w:val="TAC"/>
              <w:rPr>
                <w:ins w:id="6145"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30737ABA" w14:textId="77777777" w:rsidR="005B0383" w:rsidRPr="00CA19DC" w:rsidRDefault="005B0383" w:rsidP="00631475">
            <w:pPr>
              <w:pStyle w:val="TAC"/>
              <w:rPr>
                <w:ins w:id="6146"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5937F2AF" w14:textId="77777777" w:rsidR="005B0383" w:rsidRPr="00CA19DC" w:rsidRDefault="005B0383" w:rsidP="00631475">
            <w:pPr>
              <w:pStyle w:val="TAC"/>
              <w:rPr>
                <w:ins w:id="6147" w:author="Huifang Sun" w:date="2022-02-24T17:54:00Z"/>
              </w:rPr>
            </w:pPr>
          </w:p>
        </w:tc>
      </w:tr>
      <w:tr w:rsidR="005B0383" w:rsidRPr="00CA19DC" w14:paraId="14CD5BC0" w14:textId="77777777" w:rsidTr="005B0383">
        <w:trPr>
          <w:trHeight w:val="225"/>
          <w:jc w:val="center"/>
          <w:ins w:id="6148" w:author="Huifang Sun" w:date="2022-02-24T17:54:00Z"/>
        </w:trPr>
        <w:tc>
          <w:tcPr>
            <w:tcW w:w="348" w:type="pct"/>
            <w:gridSpan w:val="2"/>
            <w:vMerge/>
            <w:tcBorders>
              <w:left w:val="single" w:sz="4" w:space="0" w:color="auto"/>
              <w:bottom w:val="single" w:sz="4" w:space="0" w:color="auto"/>
              <w:right w:val="single" w:sz="4" w:space="0" w:color="auto"/>
            </w:tcBorders>
            <w:vAlign w:val="center"/>
          </w:tcPr>
          <w:p w14:paraId="2CD48766" w14:textId="77777777" w:rsidR="005B0383" w:rsidRPr="00CA19DC" w:rsidRDefault="005B0383" w:rsidP="00631475">
            <w:pPr>
              <w:pStyle w:val="TAC"/>
              <w:rPr>
                <w:ins w:id="6149" w:author="Huifang Sun" w:date="2022-02-24T17:54:00Z"/>
              </w:rPr>
            </w:pPr>
          </w:p>
        </w:tc>
        <w:tc>
          <w:tcPr>
            <w:tcW w:w="344" w:type="pct"/>
            <w:gridSpan w:val="2"/>
            <w:tcBorders>
              <w:top w:val="single" w:sz="4" w:space="0" w:color="auto"/>
              <w:left w:val="single" w:sz="4" w:space="0" w:color="auto"/>
              <w:bottom w:val="single" w:sz="4" w:space="0" w:color="auto"/>
              <w:right w:val="single" w:sz="4" w:space="0" w:color="auto"/>
            </w:tcBorders>
            <w:vAlign w:val="center"/>
          </w:tcPr>
          <w:p w14:paraId="705B19BC" w14:textId="77777777" w:rsidR="005B0383" w:rsidRPr="00CA19DC" w:rsidRDefault="005B0383" w:rsidP="00631475">
            <w:pPr>
              <w:pStyle w:val="TAC"/>
              <w:rPr>
                <w:ins w:id="6150" w:author="Huifang Sun" w:date="2022-02-24T17:54:00Z"/>
                <w:rFonts w:eastAsia="Yu Mincho"/>
                <w:lang w:eastAsia="zh-CN"/>
              </w:rPr>
            </w:pPr>
            <w:ins w:id="6151" w:author="Huifang Sun" w:date="2022-02-24T17:54:00Z">
              <w:r w:rsidRPr="00CA19DC">
                <w:t>60</w:t>
              </w:r>
            </w:ins>
          </w:p>
        </w:tc>
        <w:tc>
          <w:tcPr>
            <w:tcW w:w="245" w:type="pct"/>
            <w:tcBorders>
              <w:top w:val="single" w:sz="4" w:space="0" w:color="auto"/>
              <w:left w:val="single" w:sz="4" w:space="0" w:color="auto"/>
              <w:bottom w:val="single" w:sz="4" w:space="0" w:color="auto"/>
              <w:right w:val="single" w:sz="4" w:space="0" w:color="auto"/>
            </w:tcBorders>
            <w:vAlign w:val="center"/>
          </w:tcPr>
          <w:p w14:paraId="71F73EA6" w14:textId="77777777" w:rsidR="005B0383" w:rsidRPr="00CA19DC" w:rsidRDefault="005B0383" w:rsidP="00631475">
            <w:pPr>
              <w:pStyle w:val="TAC"/>
              <w:rPr>
                <w:ins w:id="6152" w:author="Huifang Sun" w:date="2022-02-24T17:54:00Z"/>
              </w:rPr>
            </w:pPr>
          </w:p>
        </w:tc>
        <w:tc>
          <w:tcPr>
            <w:tcW w:w="377" w:type="pct"/>
            <w:gridSpan w:val="2"/>
            <w:tcBorders>
              <w:top w:val="single" w:sz="4" w:space="0" w:color="auto"/>
              <w:left w:val="single" w:sz="4" w:space="0" w:color="auto"/>
              <w:bottom w:val="single" w:sz="4" w:space="0" w:color="auto"/>
              <w:right w:val="single" w:sz="4" w:space="0" w:color="auto"/>
            </w:tcBorders>
            <w:vAlign w:val="center"/>
          </w:tcPr>
          <w:p w14:paraId="352B622A" w14:textId="77777777" w:rsidR="005B0383" w:rsidRPr="00CA19DC" w:rsidRDefault="005B0383" w:rsidP="00631475">
            <w:pPr>
              <w:pStyle w:val="TAC"/>
              <w:rPr>
                <w:ins w:id="6153" w:author="Huifang Sun" w:date="2022-02-24T17:54:00Z"/>
              </w:rPr>
            </w:pPr>
            <w:ins w:id="6154" w:author="Huifang Sun" w:date="2022-02-24T17:54:00Z">
              <w:r w:rsidRPr="00CA19DC">
                <w:t>10</w:t>
              </w:r>
            </w:ins>
          </w:p>
        </w:tc>
        <w:tc>
          <w:tcPr>
            <w:tcW w:w="268" w:type="pct"/>
            <w:tcBorders>
              <w:top w:val="single" w:sz="4" w:space="0" w:color="auto"/>
              <w:left w:val="single" w:sz="4" w:space="0" w:color="auto"/>
              <w:bottom w:val="single" w:sz="4" w:space="0" w:color="auto"/>
              <w:right w:val="single" w:sz="4" w:space="0" w:color="auto"/>
            </w:tcBorders>
            <w:vAlign w:val="center"/>
          </w:tcPr>
          <w:p w14:paraId="5C61A279" w14:textId="77777777" w:rsidR="005B0383" w:rsidRPr="00CA19DC" w:rsidRDefault="005B0383" w:rsidP="00631475">
            <w:pPr>
              <w:pStyle w:val="TAC"/>
              <w:rPr>
                <w:ins w:id="6155"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28A2E528" w14:textId="77777777" w:rsidR="005B0383" w:rsidRPr="00CA19DC" w:rsidRDefault="005B0383" w:rsidP="00631475">
            <w:pPr>
              <w:pStyle w:val="TAC"/>
              <w:rPr>
                <w:ins w:id="6156"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0C3E0A46" w14:textId="77777777" w:rsidR="005B0383" w:rsidRPr="00CA19DC" w:rsidRDefault="005B0383" w:rsidP="00631475">
            <w:pPr>
              <w:pStyle w:val="TAC"/>
              <w:rPr>
                <w:ins w:id="6157" w:author="Huifang Sun" w:date="2022-02-24T17:54:00Z"/>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431CD1A2" w14:textId="77777777" w:rsidR="005B0383" w:rsidRPr="00CA19DC" w:rsidRDefault="005B0383" w:rsidP="00631475">
            <w:pPr>
              <w:pStyle w:val="TAC"/>
              <w:rPr>
                <w:ins w:id="6158"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3A30227" w14:textId="77777777" w:rsidR="005B0383" w:rsidRPr="00CA19DC" w:rsidRDefault="005B0383" w:rsidP="00631475">
            <w:pPr>
              <w:pStyle w:val="TAC"/>
              <w:rPr>
                <w:ins w:id="6159"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tcPr>
          <w:p w14:paraId="5F9664E3" w14:textId="77777777" w:rsidR="005B0383" w:rsidRPr="00CA19DC" w:rsidRDefault="005B0383" w:rsidP="00631475">
            <w:pPr>
              <w:pStyle w:val="TAC"/>
              <w:rPr>
                <w:ins w:id="6160"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7A946B0" w14:textId="77777777" w:rsidR="005B0383" w:rsidRPr="00CA19DC" w:rsidRDefault="005B0383" w:rsidP="00631475">
            <w:pPr>
              <w:pStyle w:val="TAC"/>
              <w:rPr>
                <w:ins w:id="6161" w:author="Huifang Sun" w:date="2022-02-24T17:54:00Z"/>
              </w:rPr>
            </w:pP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240988D5" w14:textId="77777777" w:rsidR="005B0383" w:rsidRPr="00CA19DC" w:rsidRDefault="005B0383" w:rsidP="00631475">
            <w:pPr>
              <w:pStyle w:val="TAC"/>
              <w:rPr>
                <w:ins w:id="6162" w:author="Huifang Sun" w:date="2022-02-24T17:54:00Z"/>
              </w:rPr>
            </w:pP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1CD32461" w14:textId="77777777" w:rsidR="005B0383" w:rsidRPr="00CA19DC" w:rsidRDefault="005B0383" w:rsidP="00631475">
            <w:pPr>
              <w:pStyle w:val="TAC"/>
              <w:rPr>
                <w:ins w:id="6163" w:author="Huifang Sun" w:date="2022-02-24T17:54:00Z"/>
              </w:rPr>
            </w:pPr>
          </w:p>
        </w:tc>
        <w:tc>
          <w:tcPr>
            <w:tcW w:w="294" w:type="pct"/>
            <w:gridSpan w:val="2"/>
            <w:tcBorders>
              <w:top w:val="single" w:sz="4" w:space="0" w:color="auto"/>
              <w:left w:val="single" w:sz="4" w:space="0" w:color="auto"/>
              <w:bottom w:val="single" w:sz="4" w:space="0" w:color="auto"/>
              <w:right w:val="single" w:sz="4" w:space="0" w:color="auto"/>
            </w:tcBorders>
            <w:vAlign w:val="center"/>
          </w:tcPr>
          <w:p w14:paraId="6B275E46" w14:textId="77777777" w:rsidR="005B0383" w:rsidRPr="00CA19DC" w:rsidRDefault="005B0383" w:rsidP="00631475">
            <w:pPr>
              <w:pStyle w:val="TAC"/>
              <w:rPr>
                <w:ins w:id="6164" w:author="Huifang Sun" w:date="2022-02-24T17:54:00Z"/>
              </w:rPr>
            </w:pP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605896BE" w14:textId="77777777" w:rsidR="005B0383" w:rsidRPr="00CA19DC" w:rsidRDefault="005B0383" w:rsidP="00631475">
            <w:pPr>
              <w:pStyle w:val="TAC"/>
              <w:rPr>
                <w:ins w:id="6165" w:author="Huifang Sun" w:date="2022-02-24T17:54:00Z"/>
              </w:rPr>
            </w:pPr>
          </w:p>
        </w:tc>
        <w:tc>
          <w:tcPr>
            <w:tcW w:w="325" w:type="pct"/>
            <w:tcBorders>
              <w:top w:val="single" w:sz="4" w:space="0" w:color="auto"/>
              <w:left w:val="single" w:sz="4" w:space="0" w:color="auto"/>
              <w:bottom w:val="single" w:sz="4" w:space="0" w:color="auto"/>
              <w:right w:val="single" w:sz="4" w:space="0" w:color="auto"/>
            </w:tcBorders>
            <w:vAlign w:val="center"/>
          </w:tcPr>
          <w:p w14:paraId="419BE5D8" w14:textId="77777777" w:rsidR="005B0383" w:rsidRPr="00CA19DC" w:rsidRDefault="005B0383" w:rsidP="00631475">
            <w:pPr>
              <w:pStyle w:val="TAC"/>
              <w:rPr>
                <w:ins w:id="6166" w:author="Huifang Sun" w:date="2022-02-24T17:54:00Z"/>
              </w:rPr>
            </w:pPr>
          </w:p>
        </w:tc>
      </w:tr>
      <w:tr w:rsidR="005B0383" w:rsidRPr="00CA19DC" w14:paraId="346F6B10" w14:textId="77777777" w:rsidTr="005B0383">
        <w:trPr>
          <w:trHeight w:val="225"/>
          <w:jc w:val="center"/>
          <w:ins w:id="6167" w:author="Huifang Sun" w:date="2022-02-24T17:54:00Z"/>
        </w:trPr>
        <w:tc>
          <w:tcPr>
            <w:tcW w:w="293" w:type="pct"/>
            <w:tcBorders>
              <w:top w:val="nil"/>
              <w:left w:val="single" w:sz="4" w:space="0" w:color="auto"/>
              <w:bottom w:val="single" w:sz="4" w:space="0" w:color="auto"/>
              <w:right w:val="single" w:sz="4" w:space="0" w:color="auto"/>
            </w:tcBorders>
          </w:tcPr>
          <w:p w14:paraId="254584C8" w14:textId="77777777" w:rsidR="005B0383" w:rsidRPr="00CA19DC" w:rsidRDefault="005B0383" w:rsidP="00631475">
            <w:pPr>
              <w:pStyle w:val="TAN"/>
              <w:rPr>
                <w:ins w:id="6168" w:author="Huifang Sun" w:date="2022-02-24T17:54:00Z"/>
              </w:rPr>
            </w:pPr>
          </w:p>
        </w:tc>
        <w:tc>
          <w:tcPr>
            <w:tcW w:w="4707" w:type="pct"/>
            <w:gridSpan w:val="28"/>
            <w:tcBorders>
              <w:top w:val="nil"/>
              <w:left w:val="single" w:sz="4" w:space="0" w:color="auto"/>
              <w:bottom w:val="single" w:sz="4" w:space="0" w:color="auto"/>
              <w:right w:val="single" w:sz="4" w:space="0" w:color="auto"/>
            </w:tcBorders>
          </w:tcPr>
          <w:p w14:paraId="7703B0B0" w14:textId="77777777" w:rsidR="005B0383" w:rsidRPr="00CA19DC" w:rsidRDefault="005B0383" w:rsidP="00631475">
            <w:pPr>
              <w:pStyle w:val="TAN"/>
              <w:rPr>
                <w:ins w:id="6169" w:author="Huifang Sun" w:date="2022-02-24T17:54:00Z"/>
              </w:rPr>
            </w:pPr>
            <w:ins w:id="6170" w:author="Huifang Sun" w:date="2022-02-24T17:54:00Z">
              <w:r w:rsidRPr="00CA19DC">
                <w:t>NOTE 1:</w:t>
              </w:r>
              <w:r w:rsidRPr="00CA19DC">
                <w:tab/>
                <w:t>Void.</w:t>
              </w:r>
            </w:ins>
          </w:p>
          <w:p w14:paraId="639E4D71" w14:textId="77777777" w:rsidR="005B0383" w:rsidRPr="00CA19DC" w:rsidRDefault="005B0383" w:rsidP="00631475">
            <w:pPr>
              <w:pStyle w:val="TAN"/>
              <w:rPr>
                <w:ins w:id="6171" w:author="Huifang Sun" w:date="2022-02-24T17:54:00Z"/>
              </w:rPr>
            </w:pPr>
            <w:ins w:id="6172" w:author="Huifang Sun" w:date="2022-02-24T17:54:00Z">
              <w:r w:rsidRPr="00CA19DC">
                <w:t>NOTE 2:</w:t>
              </w:r>
              <w:r w:rsidRPr="00CA19DC">
                <w:tab/>
                <w:t>Void.</w:t>
              </w:r>
            </w:ins>
          </w:p>
          <w:p w14:paraId="4B0DCB7B" w14:textId="77777777" w:rsidR="005B0383" w:rsidRPr="00CA19DC" w:rsidRDefault="005B0383" w:rsidP="00631475">
            <w:pPr>
              <w:pStyle w:val="TAN"/>
              <w:rPr>
                <w:ins w:id="6173" w:author="Huifang Sun" w:date="2022-02-24T17:54:00Z"/>
                <w:rFonts w:eastAsia="Yu Mincho"/>
              </w:rPr>
            </w:pPr>
            <w:ins w:id="6174" w:author="Huifang Sun" w:date="2022-02-24T17:54:00Z">
              <w:r w:rsidRPr="00CA19DC">
                <w:rPr>
                  <w:rFonts w:eastAsia="Yu Mincho"/>
                </w:rPr>
                <w:t>NOTE 3:</w:t>
              </w:r>
              <w:r w:rsidRPr="00CA19DC">
                <w:rPr>
                  <w:rFonts w:eastAsia="Yu Mincho"/>
                </w:rPr>
                <w:tab/>
                <w:t>This UE channel bandwidth is applicable only to downlink.</w:t>
              </w:r>
            </w:ins>
          </w:p>
          <w:p w14:paraId="6B4408F2" w14:textId="77777777" w:rsidR="005B0383" w:rsidRPr="00CA19DC" w:rsidRDefault="005B0383" w:rsidP="00631475">
            <w:pPr>
              <w:pStyle w:val="TAN"/>
              <w:rPr>
                <w:ins w:id="6175" w:author="Huifang Sun" w:date="2022-02-24T17:54:00Z"/>
                <w:rFonts w:eastAsia="Yu Mincho"/>
              </w:rPr>
            </w:pPr>
            <w:ins w:id="6176" w:author="Huifang Sun" w:date="2022-02-24T17:54:00Z">
              <w:r w:rsidRPr="00CA19DC">
                <w:rPr>
                  <w:rFonts w:eastAsia="Yu Mincho"/>
                </w:rPr>
                <w:t>NOTE 4:</w:t>
              </w:r>
              <w:r w:rsidRPr="00CA19DC">
                <w:rPr>
                  <w:rFonts w:eastAsia="Yu Mincho"/>
                </w:rPr>
                <w:tab/>
                <w:t>For test configuration tables from the transmitter and receiver tests in Section 6 and 7 that refer to this table for test SCS, the Lowest SCS refers to lowest supported SCS per channel bandwidth, Highest SCS refers to highest supported SCS per channel bandwidth.</w:t>
              </w:r>
            </w:ins>
          </w:p>
          <w:p w14:paraId="2C180EE5" w14:textId="77777777" w:rsidR="005B0383" w:rsidRPr="00CA19DC" w:rsidRDefault="005B0383" w:rsidP="00631475">
            <w:pPr>
              <w:pStyle w:val="TAN"/>
              <w:rPr>
                <w:ins w:id="6177" w:author="Huifang Sun" w:date="2022-02-24T17:54:00Z"/>
                <w:rFonts w:eastAsia="Yu Mincho"/>
              </w:rPr>
            </w:pPr>
            <w:ins w:id="6178" w:author="Huifang Sun" w:date="2022-02-24T17:54:00Z">
              <w:r w:rsidRPr="00CA19DC">
                <w:rPr>
                  <w:rFonts w:eastAsia="Yu Mincho"/>
                </w:rPr>
                <w:t>NOTE 5:</w:t>
              </w:r>
              <w:r w:rsidRPr="00CA19DC">
                <w:rPr>
                  <w:rFonts w:eastAsia="Yu Mincho"/>
                </w:rPr>
                <w:tab/>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ins>
          </w:p>
          <w:p w14:paraId="32003F15" w14:textId="77777777" w:rsidR="005B0383" w:rsidRPr="00CA19DC" w:rsidRDefault="005B0383" w:rsidP="00631475">
            <w:pPr>
              <w:pStyle w:val="TAN"/>
              <w:rPr>
                <w:ins w:id="6179" w:author="Huifang Sun" w:date="2022-02-24T17:54:00Z"/>
                <w:rFonts w:eastAsia="Yu Mincho"/>
              </w:rPr>
            </w:pPr>
            <w:ins w:id="6180" w:author="Huifang Sun" w:date="2022-02-24T17:54:00Z">
              <w:r w:rsidRPr="00CA19DC">
                <w:rPr>
                  <w:rFonts w:eastAsia="Yu Mincho"/>
                </w:rPr>
                <w:t>NOTE 6:</w:t>
              </w:r>
              <w:r w:rsidRPr="00CA19DC">
                <w:rPr>
                  <w:rFonts w:eastAsia="Yu Mincho"/>
                </w:rPr>
                <w:tab/>
                <w:t>This UE channel bandwidth is optional in R15.</w:t>
              </w:r>
            </w:ins>
          </w:p>
          <w:p w14:paraId="4E80E4F1" w14:textId="77777777" w:rsidR="005B0383" w:rsidRPr="00CA19DC" w:rsidRDefault="005B0383" w:rsidP="00631475">
            <w:pPr>
              <w:pStyle w:val="TAN"/>
              <w:rPr>
                <w:ins w:id="6181" w:author="Huifang Sun" w:date="2022-02-24T17:54:00Z"/>
                <w:rFonts w:eastAsia="Yu Mincho"/>
              </w:rPr>
            </w:pPr>
            <w:ins w:id="6182" w:author="Huifang Sun" w:date="2022-02-24T17:54:00Z">
              <w:r w:rsidRPr="00CA19DC">
                <w:rPr>
                  <w:rFonts w:eastAsia="Yu Mincho"/>
                </w:rPr>
                <w:t>NOTE 7:</w:t>
              </w:r>
              <w:r w:rsidRPr="00CA19DC">
                <w:rPr>
                  <w:rFonts w:eastAsia="Yu Mincho"/>
                </w:rPr>
                <w:tab/>
                <w:t xml:space="preserve">For this bandwidth, the minimum requirements are restricted to operation when carrier is configured as an </w:t>
              </w:r>
              <w:proofErr w:type="spellStart"/>
              <w:r w:rsidRPr="00CA19DC">
                <w:rPr>
                  <w:rFonts w:eastAsia="Yu Mincho"/>
                </w:rPr>
                <w:t>SCell</w:t>
              </w:r>
              <w:proofErr w:type="spellEnd"/>
              <w:r w:rsidRPr="00CA19DC">
                <w:rPr>
                  <w:rFonts w:eastAsia="Yu Mincho"/>
                </w:rPr>
                <w:t xml:space="preserve"> part of DC or CA configuration.</w:t>
              </w:r>
            </w:ins>
          </w:p>
          <w:p w14:paraId="41DBC300" w14:textId="77777777" w:rsidR="005B0383" w:rsidRPr="00CA19DC" w:rsidRDefault="005B0383" w:rsidP="00631475">
            <w:pPr>
              <w:pStyle w:val="TAN"/>
              <w:rPr>
                <w:ins w:id="6183" w:author="Huifang Sun" w:date="2022-02-24T17:54:00Z"/>
                <w:rFonts w:eastAsia="Yu Mincho"/>
              </w:rPr>
            </w:pPr>
            <w:ins w:id="6184" w:author="Huifang Sun" w:date="2022-02-24T17:54:00Z">
              <w:r w:rsidRPr="00CA19DC">
                <w:rPr>
                  <w:rFonts w:eastAsia="Yu Mincho"/>
                </w:rPr>
                <w:t>NOTE 8:</w:t>
              </w:r>
              <w:r w:rsidRPr="00CA19DC">
                <w:rPr>
                  <w:rFonts w:eastAsia="Yu Mincho"/>
                </w:rPr>
                <w:tab/>
                <w:t xml:space="preserve">For this bandwidth, the minimum requirements are restricted to operation when carrier is configured as a downlink </w:t>
              </w:r>
              <w:proofErr w:type="spellStart"/>
              <w:r w:rsidRPr="00CA19DC">
                <w:rPr>
                  <w:rFonts w:eastAsia="Yu Mincho"/>
                </w:rPr>
                <w:t>SCell</w:t>
              </w:r>
              <w:proofErr w:type="spellEnd"/>
              <w:r w:rsidRPr="00CA19DC">
                <w:rPr>
                  <w:rFonts w:eastAsia="Yu Mincho"/>
                </w:rPr>
                <w:t xml:space="preserve"> part of CA configuration.</w:t>
              </w:r>
            </w:ins>
          </w:p>
          <w:p w14:paraId="26D49B7C" w14:textId="77777777" w:rsidR="005B0383" w:rsidRPr="00CA19DC" w:rsidRDefault="005B0383" w:rsidP="00631475">
            <w:pPr>
              <w:pStyle w:val="TAN"/>
              <w:rPr>
                <w:ins w:id="6185" w:author="Huifang Sun" w:date="2022-02-24T17:54:00Z"/>
                <w:rFonts w:eastAsia="Yu Mincho"/>
              </w:rPr>
            </w:pPr>
            <w:ins w:id="6186" w:author="Huifang Sun" w:date="2022-02-24T17:54:00Z">
              <w:r w:rsidRPr="00CA19DC">
                <w:rPr>
                  <w:rFonts w:eastAsia="Yu Mincho"/>
                </w:rPr>
                <w:t>NOTE 9:</w:t>
              </w:r>
              <w:r w:rsidRPr="00CA19DC">
                <w:rPr>
                  <w:rFonts w:eastAsia="Yu Mincho"/>
                </w:rPr>
                <w:tab/>
                <w:t>For the 20 MHz bandwidth, the minimum requirements are specified for NR UL carrier frequencies confined to either 713-723 MHz or 728-738 </w:t>
              </w:r>
              <w:proofErr w:type="spellStart"/>
              <w:r w:rsidRPr="00CA19DC">
                <w:rPr>
                  <w:rFonts w:eastAsia="Yu Mincho"/>
                </w:rPr>
                <w:t>MHz.</w:t>
              </w:r>
              <w:proofErr w:type="spellEnd"/>
              <w:r w:rsidRPr="00CA19DC">
                <w:rPr>
                  <w:rFonts w:eastAsia="Yu Mincho"/>
                </w:rPr>
                <w:t xml:space="preserve"> For the 30MHz bandwidth, the minimum requirements are specified for NR UL transmission bandwidth configuration confined to either 703-733 or 718-748 </w:t>
              </w:r>
              <w:proofErr w:type="spellStart"/>
              <w:r w:rsidRPr="00CA19DC">
                <w:rPr>
                  <w:rFonts w:eastAsia="Yu Mincho"/>
                </w:rPr>
                <w:t>MHz.</w:t>
              </w:r>
              <w:proofErr w:type="spellEnd"/>
            </w:ins>
          </w:p>
          <w:p w14:paraId="455DBEA3" w14:textId="77777777" w:rsidR="005B0383" w:rsidRPr="00CA19DC" w:rsidRDefault="005B0383" w:rsidP="00631475">
            <w:pPr>
              <w:pStyle w:val="TAN"/>
              <w:rPr>
                <w:ins w:id="6187" w:author="Huifang Sun" w:date="2022-02-24T17:54:00Z"/>
                <w:rFonts w:eastAsia="Yu Mincho"/>
              </w:rPr>
            </w:pPr>
            <w:ins w:id="6188" w:author="Huifang Sun" w:date="2022-02-24T17:54:00Z">
              <w:r w:rsidRPr="00CA19DC">
                <w:rPr>
                  <w:rFonts w:eastAsia="Yu Mincho"/>
                </w:rPr>
                <w:t>NOTE 10:</w:t>
              </w:r>
              <w:r w:rsidRPr="00CA19DC">
                <w:rPr>
                  <w:rFonts w:eastAsia="Yu Mincho"/>
                </w:rPr>
                <w:tab/>
                <w:t>This UE channel bandwidth is optional in R16.</w:t>
              </w:r>
            </w:ins>
          </w:p>
          <w:p w14:paraId="38673DD8" w14:textId="77777777" w:rsidR="005B0383" w:rsidRDefault="005B0383" w:rsidP="00631475">
            <w:pPr>
              <w:pStyle w:val="TAN"/>
              <w:rPr>
                <w:ins w:id="6189" w:author="Huifang Sun" w:date="2022-02-24T17:54:00Z"/>
                <w:rFonts w:eastAsia="Yu Mincho"/>
              </w:rPr>
            </w:pPr>
            <w:ins w:id="6190" w:author="Huifang Sun" w:date="2022-02-24T17:54:00Z">
              <w:r w:rsidRPr="00CA19DC">
                <w:rPr>
                  <w:rFonts w:eastAsia="Yu Mincho"/>
                </w:rPr>
                <w:t>NOTE 11:</w:t>
              </w:r>
              <w:r w:rsidRPr="00CA19DC">
                <w:rPr>
                  <w:rFonts w:eastAsia="Yu Mincho"/>
                </w:rPr>
                <w:tab/>
                <w:t xml:space="preserve">These UE channel bandwidths are applicable to </w:t>
              </w:r>
              <w:proofErr w:type="spellStart"/>
              <w:r w:rsidRPr="00CA19DC">
                <w:rPr>
                  <w:rFonts w:eastAsia="Yu Mincho"/>
                </w:rPr>
                <w:t>sidelink</w:t>
              </w:r>
              <w:proofErr w:type="spellEnd"/>
              <w:r w:rsidRPr="00CA19DC">
                <w:rPr>
                  <w:rFonts w:eastAsia="Yu Mincho"/>
                </w:rPr>
                <w:t xml:space="preserve"> operation.</w:t>
              </w:r>
            </w:ins>
          </w:p>
          <w:p w14:paraId="6BBC5E02" w14:textId="77777777" w:rsidR="005B0383" w:rsidRPr="00CA19DC" w:rsidRDefault="005B0383" w:rsidP="00631475">
            <w:pPr>
              <w:pStyle w:val="TAN"/>
              <w:rPr>
                <w:ins w:id="6191" w:author="Huifang Sun" w:date="2022-02-24T17:54:00Z"/>
              </w:rPr>
            </w:pPr>
            <w:ins w:id="6192" w:author="Huifang Sun" w:date="2022-02-24T17:54:00Z">
              <w:r w:rsidRPr="004F7871">
                <w:rPr>
                  <w:rFonts w:hint="eastAsia"/>
                  <w:lang w:eastAsia="zh-CN"/>
                </w:rPr>
                <w:t>N</w:t>
              </w:r>
              <w:r w:rsidRPr="004F7871">
                <w:rPr>
                  <w:lang w:eastAsia="zh-CN"/>
                </w:rPr>
                <w:t xml:space="preserve">OTE 12: </w:t>
              </w:r>
              <w:r w:rsidRPr="004F7871">
                <w:rPr>
                  <w:rFonts w:eastAsia="Yu Mincho"/>
                </w:rPr>
                <w:t>This UE channel bandwidth is optional in R17.</w:t>
              </w:r>
            </w:ins>
          </w:p>
        </w:tc>
      </w:tr>
    </w:tbl>
    <w:p w14:paraId="23520A7B" w14:textId="77777777" w:rsidR="00AE386B" w:rsidRPr="005B0383" w:rsidRDefault="00AE386B" w:rsidP="00DA394D">
      <w:pPr>
        <w:pStyle w:val="19"/>
      </w:pPr>
    </w:p>
    <w:bookmarkEnd w:id="16"/>
    <w:bookmarkEnd w:id="17"/>
    <w:bookmarkEnd w:id="18"/>
    <w:bookmarkEnd w:id="19"/>
    <w:bookmarkEnd w:id="20"/>
    <w:bookmarkEnd w:id="21"/>
    <w:bookmarkEnd w:id="22"/>
    <w:bookmarkEnd w:id="23"/>
    <w:bookmarkEnd w:id="24"/>
    <w:bookmarkEnd w:id="25"/>
    <w:bookmarkEnd w:id="26"/>
    <w:bookmarkEnd w:id="27"/>
    <w:bookmarkEnd w:id="28"/>
    <w:p w14:paraId="3E017957" w14:textId="77777777" w:rsidR="00801003" w:rsidRPr="00801003" w:rsidRDefault="00801003">
      <w:pPr>
        <w:rPr>
          <w:noProof/>
        </w:rPr>
      </w:pPr>
    </w:p>
    <w:p w14:paraId="46A752AD" w14:textId="77777777" w:rsidR="0043025A" w:rsidRDefault="0043025A" w:rsidP="0043025A">
      <w:pPr>
        <w:pStyle w:val="2"/>
        <w:rPr>
          <w:color w:val="FF0000"/>
          <w:lang w:eastAsia="ja-JP"/>
        </w:rPr>
      </w:pPr>
      <w:r>
        <w:rPr>
          <w:rFonts w:hint="eastAsia"/>
          <w:color w:val="FF0000"/>
          <w:lang w:eastAsia="ja-JP"/>
        </w:rPr>
        <w:t>&lt;&lt;End of change&gt;&gt;</w:t>
      </w:r>
    </w:p>
    <w:p w14:paraId="211BE831" w14:textId="77777777" w:rsidR="0043025A" w:rsidRPr="0043025A" w:rsidRDefault="0043025A">
      <w:pPr>
        <w:rPr>
          <w:noProof/>
        </w:rPr>
      </w:pPr>
    </w:p>
    <w:sectPr w:rsidR="0043025A" w:rsidRPr="004302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FEA1A7" w14:textId="77777777" w:rsidR="00C800C4" w:rsidRDefault="00C800C4">
      <w:r>
        <w:separator/>
      </w:r>
    </w:p>
  </w:endnote>
  <w:endnote w:type="continuationSeparator" w:id="0">
    <w:p w14:paraId="6123F7D4" w14:textId="77777777" w:rsidR="00C800C4" w:rsidRDefault="00C80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default"/>
    <w:sig w:usb0="00000000" w:usb1="00000000" w:usb2="00000016" w:usb3="00000000" w:csb0="00100001" w:csb1="00000000"/>
  </w:font>
  <w:font w:name="MS Mincho">
    <w:altName w:val="ＭＳ 明朝"/>
    <w:panose1 w:val="02020609040205080304"/>
    <w:charset w:val="00"/>
    <w:family w:val="auto"/>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default"/>
    <w:sig w:usb0="00000000" w:usb1="00000000" w:usb2="00000030" w:usb3="00000000" w:csb0="0008009F" w:csb1="00000000"/>
  </w:font>
  <w:font w:name="Arial Unicode MS">
    <w:panose1 w:val="020B0604020202020204"/>
    <w:charset w:val="80"/>
    <w:family w:val="modern"/>
    <w:pitch w:val="default"/>
    <w:sig w:usb0="00000000" w:usb1="00000000"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default"/>
    <w:sig w:usb0="00000000" w:usb1="00000000" w:usb2="00000030" w:usb3="00000000" w:csb0="0008009F" w:csb1="00000000"/>
  </w:font>
  <w:font w:name="Malgun Gothic">
    <w:altName w:val="Apple SD Gothic Neo"/>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default"/>
    <w:sig w:usb0="00000000" w:usb1="00000000"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default"/>
    <w:sig w:usb0="00000000" w:usb1="00000000"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63C434" w14:textId="77777777" w:rsidR="00C800C4" w:rsidRDefault="00C800C4">
      <w:r>
        <w:separator/>
      </w:r>
    </w:p>
  </w:footnote>
  <w:footnote w:type="continuationSeparator" w:id="0">
    <w:p w14:paraId="2EB96142" w14:textId="77777777" w:rsidR="00C800C4" w:rsidRDefault="00C800C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00C64" w:rsidRDefault="00A00C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00C64" w:rsidRDefault="00A00C64">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00C64" w:rsidRDefault="00A00C64">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00C64" w:rsidRDefault="00A00C64">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huifang">
    <w15:presenceInfo w15:providerId="Windows Live" w15:userId="d08a881a028a7f26"/>
  </w15:person>
  <w15:person w15:author="Huifang Sun">
    <w15:presenceInfo w15:providerId="Windows Live" w15:userId="d08a881a028a7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6E2"/>
    <w:rsid w:val="0004095E"/>
    <w:rsid w:val="000A6394"/>
    <w:rsid w:val="000B7FED"/>
    <w:rsid w:val="000C038A"/>
    <w:rsid w:val="000C6598"/>
    <w:rsid w:val="000D44B3"/>
    <w:rsid w:val="00145D43"/>
    <w:rsid w:val="0017662C"/>
    <w:rsid w:val="00187A1B"/>
    <w:rsid w:val="00192C46"/>
    <w:rsid w:val="001A08B3"/>
    <w:rsid w:val="001A2CA0"/>
    <w:rsid w:val="001A7B60"/>
    <w:rsid w:val="001B52F0"/>
    <w:rsid w:val="001B7A65"/>
    <w:rsid w:val="001C4E22"/>
    <w:rsid w:val="001D0819"/>
    <w:rsid w:val="001E41F3"/>
    <w:rsid w:val="00212EDB"/>
    <w:rsid w:val="0022026C"/>
    <w:rsid w:val="0022028B"/>
    <w:rsid w:val="0022261D"/>
    <w:rsid w:val="00257AED"/>
    <w:rsid w:val="0026004D"/>
    <w:rsid w:val="002640DD"/>
    <w:rsid w:val="00275D12"/>
    <w:rsid w:val="00283715"/>
    <w:rsid w:val="00284FEB"/>
    <w:rsid w:val="002860C4"/>
    <w:rsid w:val="002B2DBD"/>
    <w:rsid w:val="002B5741"/>
    <w:rsid w:val="002E472E"/>
    <w:rsid w:val="00305409"/>
    <w:rsid w:val="00353A58"/>
    <w:rsid w:val="003609EF"/>
    <w:rsid w:val="0036231A"/>
    <w:rsid w:val="00365BB4"/>
    <w:rsid w:val="00374DD4"/>
    <w:rsid w:val="00391063"/>
    <w:rsid w:val="0039616A"/>
    <w:rsid w:val="003A7960"/>
    <w:rsid w:val="003C1774"/>
    <w:rsid w:val="003C57E1"/>
    <w:rsid w:val="003D4BC8"/>
    <w:rsid w:val="003E1A36"/>
    <w:rsid w:val="00410371"/>
    <w:rsid w:val="004242F1"/>
    <w:rsid w:val="0043025A"/>
    <w:rsid w:val="00441770"/>
    <w:rsid w:val="004575E6"/>
    <w:rsid w:val="00482E01"/>
    <w:rsid w:val="004B3109"/>
    <w:rsid w:val="004B75B7"/>
    <w:rsid w:val="004F3308"/>
    <w:rsid w:val="004F7871"/>
    <w:rsid w:val="0050017A"/>
    <w:rsid w:val="0051580D"/>
    <w:rsid w:val="00546EC7"/>
    <w:rsid w:val="00547111"/>
    <w:rsid w:val="00592D74"/>
    <w:rsid w:val="00594F68"/>
    <w:rsid w:val="005B0383"/>
    <w:rsid w:val="005C498E"/>
    <w:rsid w:val="005D3D6C"/>
    <w:rsid w:val="005E2C44"/>
    <w:rsid w:val="005F6AD3"/>
    <w:rsid w:val="00601635"/>
    <w:rsid w:val="00604DA4"/>
    <w:rsid w:val="00621188"/>
    <w:rsid w:val="006257ED"/>
    <w:rsid w:val="00631475"/>
    <w:rsid w:val="006320DA"/>
    <w:rsid w:val="00646C06"/>
    <w:rsid w:val="0066145B"/>
    <w:rsid w:val="00665C47"/>
    <w:rsid w:val="00695808"/>
    <w:rsid w:val="006B46FB"/>
    <w:rsid w:val="006E21FB"/>
    <w:rsid w:val="007176FF"/>
    <w:rsid w:val="0074220B"/>
    <w:rsid w:val="0077676B"/>
    <w:rsid w:val="00792342"/>
    <w:rsid w:val="007977A8"/>
    <w:rsid w:val="007B512A"/>
    <w:rsid w:val="007C0510"/>
    <w:rsid w:val="007C2097"/>
    <w:rsid w:val="007D6A07"/>
    <w:rsid w:val="007E0B67"/>
    <w:rsid w:val="007F7259"/>
    <w:rsid w:val="00801003"/>
    <w:rsid w:val="008040A8"/>
    <w:rsid w:val="00820A68"/>
    <w:rsid w:val="008279FA"/>
    <w:rsid w:val="008626E7"/>
    <w:rsid w:val="00870EE7"/>
    <w:rsid w:val="008863B9"/>
    <w:rsid w:val="00886DFB"/>
    <w:rsid w:val="00894BE2"/>
    <w:rsid w:val="008A45A6"/>
    <w:rsid w:val="008F3789"/>
    <w:rsid w:val="008F686C"/>
    <w:rsid w:val="009148DE"/>
    <w:rsid w:val="0093567E"/>
    <w:rsid w:val="00941E30"/>
    <w:rsid w:val="00942663"/>
    <w:rsid w:val="009777D9"/>
    <w:rsid w:val="00991B88"/>
    <w:rsid w:val="009A5753"/>
    <w:rsid w:val="009A579D"/>
    <w:rsid w:val="009C01E0"/>
    <w:rsid w:val="009C52DD"/>
    <w:rsid w:val="009E0564"/>
    <w:rsid w:val="009E3297"/>
    <w:rsid w:val="009F32D9"/>
    <w:rsid w:val="009F734F"/>
    <w:rsid w:val="00A00C64"/>
    <w:rsid w:val="00A17A40"/>
    <w:rsid w:val="00A246B6"/>
    <w:rsid w:val="00A47E70"/>
    <w:rsid w:val="00A50CF0"/>
    <w:rsid w:val="00A7671C"/>
    <w:rsid w:val="00AA2CBC"/>
    <w:rsid w:val="00AC5820"/>
    <w:rsid w:val="00AD1CD8"/>
    <w:rsid w:val="00AD3F75"/>
    <w:rsid w:val="00AE386B"/>
    <w:rsid w:val="00AF499A"/>
    <w:rsid w:val="00B10FEF"/>
    <w:rsid w:val="00B258BB"/>
    <w:rsid w:val="00B67B97"/>
    <w:rsid w:val="00B73BD5"/>
    <w:rsid w:val="00B84A4D"/>
    <w:rsid w:val="00B968C8"/>
    <w:rsid w:val="00BA3EC5"/>
    <w:rsid w:val="00BA51D9"/>
    <w:rsid w:val="00BB5BC3"/>
    <w:rsid w:val="00BB5DFC"/>
    <w:rsid w:val="00BC51A9"/>
    <w:rsid w:val="00BD279D"/>
    <w:rsid w:val="00BD6BB8"/>
    <w:rsid w:val="00BE4510"/>
    <w:rsid w:val="00C17E03"/>
    <w:rsid w:val="00C45E63"/>
    <w:rsid w:val="00C66BA2"/>
    <w:rsid w:val="00C800C4"/>
    <w:rsid w:val="00C95985"/>
    <w:rsid w:val="00CC5026"/>
    <w:rsid w:val="00CC58FA"/>
    <w:rsid w:val="00CC66DD"/>
    <w:rsid w:val="00CC68D0"/>
    <w:rsid w:val="00CD519F"/>
    <w:rsid w:val="00D03F9A"/>
    <w:rsid w:val="00D06D51"/>
    <w:rsid w:val="00D24991"/>
    <w:rsid w:val="00D47683"/>
    <w:rsid w:val="00D50255"/>
    <w:rsid w:val="00D645BF"/>
    <w:rsid w:val="00D66520"/>
    <w:rsid w:val="00D82B5A"/>
    <w:rsid w:val="00D8751F"/>
    <w:rsid w:val="00DA394D"/>
    <w:rsid w:val="00DC2105"/>
    <w:rsid w:val="00DE34CF"/>
    <w:rsid w:val="00E13F3D"/>
    <w:rsid w:val="00E34898"/>
    <w:rsid w:val="00EB09B7"/>
    <w:rsid w:val="00EE7D7C"/>
    <w:rsid w:val="00EF12C4"/>
    <w:rsid w:val="00F25D98"/>
    <w:rsid w:val="00F300FB"/>
    <w:rsid w:val="00F37411"/>
    <w:rsid w:val="00F57A62"/>
    <w:rsid w:val="00F61BD6"/>
    <w:rsid w:val="00F762F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header31"/>
    <w:link w:val="32"/>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4"/>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link w:val="26"/>
    <w:rsid w:val="000B7FED"/>
    <w:pPr>
      <w:ind w:left="851"/>
    </w:pPr>
  </w:style>
  <w:style w:type="paragraph" w:styleId="35">
    <w:name w:val="List Bullet 3"/>
    <w:basedOn w:val="25"/>
    <w:link w:val="36"/>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7">
    <w:name w:val="List 3"/>
    <w:basedOn w:val="27"/>
    <w:link w:val="38"/>
    <w:rsid w:val="000B7FED"/>
    <w:pPr>
      <w:ind w:left="1135"/>
    </w:pPr>
  </w:style>
  <w:style w:type="paragraph" w:styleId="42">
    <w:name w:val="List 4"/>
    <w:basedOn w:val="37"/>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4">
    <w:name w:val="List Bullet 4"/>
    <w:basedOn w:val="35"/>
    <w:rsid w:val="000B7FED"/>
    <w:pPr>
      <w:ind w:left="1418"/>
    </w:pPr>
  </w:style>
  <w:style w:type="paragraph" w:styleId="52">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7"/>
    <w:link w:val="B2Char"/>
    <w:rsid w:val="000B7FED"/>
  </w:style>
  <w:style w:type="paragraph" w:customStyle="1" w:styleId="B30">
    <w:name w:val="B3"/>
    <w:basedOn w:val="37"/>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aliases w:val="footer odd,footer,fo,pie de página"/>
    <w:basedOn w:val="a6"/>
    <w:link w:val="3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9"/>
    <w:qFormat/>
    <w:rsid w:val="000B7FED"/>
  </w:style>
  <w:style w:type="character" w:styleId="af1">
    <w:name w:val="FollowedHyperlink"/>
    <w:uiPriority w:val="99"/>
    <w:qFormat/>
    <w:rsid w:val="000B7FED"/>
    <w:rPr>
      <w:color w:val="800080"/>
      <w:u w:val="single"/>
    </w:rPr>
  </w:style>
  <w:style w:type="paragraph" w:styleId="af2">
    <w:name w:val="Balloon Text"/>
    <w:basedOn w:val="a1"/>
    <w:link w:val="2a"/>
    <w:qFormat/>
    <w:rsid w:val="000B7FED"/>
    <w:rPr>
      <w:rFonts w:ascii="Tahoma" w:hAnsi="Tahoma" w:cs="Tahoma"/>
      <w:sz w:val="16"/>
      <w:szCs w:val="16"/>
    </w:rPr>
  </w:style>
  <w:style w:type="paragraph" w:styleId="af3">
    <w:name w:val="annotation subject"/>
    <w:basedOn w:val="af0"/>
    <w:next w:val="af0"/>
    <w:link w:val="2b"/>
    <w:qFormat/>
    <w:rsid w:val="000B7FED"/>
    <w:rPr>
      <w:b/>
      <w:bCs/>
    </w:rPr>
  </w:style>
  <w:style w:type="paragraph" w:styleId="af4">
    <w:name w:val="Document Map"/>
    <w:basedOn w:val="a1"/>
    <w:link w:val="2c"/>
    <w:qFormat/>
    <w:rsid w:val="005E2C44"/>
    <w:pPr>
      <w:shd w:val="clear" w:color="auto" w:fill="000080"/>
    </w:pPr>
    <w:rPr>
      <w:rFonts w:ascii="Tahoma" w:hAnsi="Tahoma" w:cs="Tahoma"/>
    </w:rPr>
  </w:style>
  <w:style w:type="table" w:styleId="1-3">
    <w:name w:val="Medium Shading 1 Accent 3"/>
    <w:basedOn w:val="a3"/>
    <w:uiPriority w:val="29"/>
    <w:unhideWhenUsed/>
    <w:qFormat/>
    <w:rsid w:val="004B3109"/>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character" w:customStyle="1" w:styleId="CRCoverPageChar">
    <w:name w:val="CR Cover Page Char"/>
    <w:link w:val="CRCoverPage"/>
    <w:qFormat/>
    <w:rsid w:val="004B3109"/>
    <w:rPr>
      <w:rFonts w:ascii="Arial" w:hAnsi="Arial"/>
      <w:lang w:val="en-GB" w:eastAsia="en-US"/>
    </w:rPr>
  </w:style>
  <w:style w:type="character" w:customStyle="1" w:styleId="THChar">
    <w:name w:val="TH Char"/>
    <w:link w:val="TH"/>
    <w:qFormat/>
    <w:rsid w:val="00604DA4"/>
    <w:rPr>
      <w:rFonts w:ascii="Arial" w:hAnsi="Arial"/>
      <w:b/>
      <w:lang w:val="en-GB" w:eastAsia="en-US"/>
    </w:rPr>
  </w:style>
  <w:style w:type="character" w:customStyle="1" w:styleId="TACChar">
    <w:name w:val="TAC Char"/>
    <w:link w:val="TAC"/>
    <w:qFormat/>
    <w:rsid w:val="00604DA4"/>
    <w:rPr>
      <w:rFonts w:ascii="Arial" w:hAnsi="Arial"/>
      <w:sz w:val="18"/>
      <w:lang w:val="en-GB" w:eastAsia="en-US"/>
    </w:rPr>
  </w:style>
  <w:style w:type="character" w:customStyle="1" w:styleId="TAHCar">
    <w:name w:val="TAH Car"/>
    <w:link w:val="TAH"/>
    <w:qFormat/>
    <w:rsid w:val="00604DA4"/>
    <w:rPr>
      <w:rFonts w:ascii="Arial" w:hAnsi="Arial"/>
      <w:b/>
      <w:sz w:val="18"/>
      <w:lang w:val="en-GB" w:eastAsia="en-US"/>
    </w:rPr>
  </w:style>
  <w:style w:type="character" w:customStyle="1" w:styleId="TANChar">
    <w:name w:val="TAN Char"/>
    <w:link w:val="TAN"/>
    <w:qFormat/>
    <w:rsid w:val="00604DA4"/>
    <w:rPr>
      <w:rFonts w:ascii="Arial" w:hAnsi="Arial"/>
      <w:sz w:val="18"/>
      <w:lang w:val="en-GB" w:eastAsia="en-US"/>
    </w:rPr>
  </w:style>
  <w:style w:type="paragraph" w:customStyle="1" w:styleId="TAJ">
    <w:name w:val="TAJ"/>
    <w:basedOn w:val="TH"/>
    <w:qFormat/>
    <w:rsid w:val="00DA394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A394D"/>
    <w:pPr>
      <w:overflowPunct w:val="0"/>
      <w:autoSpaceDE w:val="0"/>
      <w:autoSpaceDN w:val="0"/>
      <w:adjustRightInd w:val="0"/>
      <w:textAlignment w:val="baseline"/>
    </w:pPr>
    <w:rPr>
      <w:rFonts w:eastAsia="Times New Roman"/>
      <w:i/>
      <w:color w:val="0000FF"/>
      <w:lang w:eastAsia="en-GB"/>
    </w:rPr>
  </w:style>
  <w:style w:type="character" w:customStyle="1" w:styleId="2c">
    <w:name w:val="文档结构图 字符2"/>
    <w:link w:val="af4"/>
    <w:qFormat/>
    <w:rsid w:val="00DA394D"/>
    <w:rPr>
      <w:rFonts w:ascii="Tahoma" w:hAnsi="Tahoma" w:cs="Tahoma"/>
      <w:shd w:val="clear" w:color="auto" w:fill="000080"/>
      <w:lang w:val="en-GB" w:eastAsia="en-US"/>
    </w:rPr>
  </w:style>
  <w:style w:type="character" w:customStyle="1" w:styleId="26">
    <w:name w:val="列表项目符号 2 字符"/>
    <w:aliases w:val="lb2 字符"/>
    <w:link w:val="25"/>
    <w:qFormat/>
    <w:rsid w:val="00DA394D"/>
    <w:rPr>
      <w:rFonts w:ascii="Times New Roman" w:hAnsi="Times New Roman"/>
      <w:lang w:val="en-GB" w:eastAsia="en-US"/>
    </w:rPr>
  </w:style>
  <w:style w:type="character" w:customStyle="1" w:styleId="B1Char">
    <w:name w:val="B1 Char"/>
    <w:link w:val="B10"/>
    <w:qFormat/>
    <w:rsid w:val="00DA394D"/>
    <w:rPr>
      <w:rFonts w:ascii="Times New Roman" w:hAnsi="Times New Roman"/>
      <w:lang w:val="en-GB" w:eastAsia="en-US"/>
    </w:rPr>
  </w:style>
  <w:style w:type="character" w:customStyle="1" w:styleId="EXChar">
    <w:name w:val="EX Char"/>
    <w:link w:val="EX"/>
    <w:qFormat/>
    <w:rsid w:val="00DA394D"/>
    <w:rPr>
      <w:rFonts w:ascii="Times New Roman" w:hAnsi="Times New Roman"/>
      <w:lang w:val="en-GB" w:eastAsia="en-US"/>
    </w:rPr>
  </w:style>
  <w:style w:type="character" w:customStyle="1" w:styleId="EditorsNoteCarCar">
    <w:name w:val="Editor's Note Car Car"/>
    <w:link w:val="EditorsNote"/>
    <w:qFormat/>
    <w:rsid w:val="00DA394D"/>
    <w:rPr>
      <w:rFonts w:ascii="Times New Roman" w:hAnsi="Times New Roman"/>
      <w:color w:val="FF0000"/>
      <w:lang w:val="en-GB" w:eastAsia="en-US"/>
    </w:rPr>
  </w:style>
  <w:style w:type="character" w:styleId="af5">
    <w:name w:val="page number"/>
    <w:basedOn w:val="a2"/>
    <w:qFormat/>
    <w:rsid w:val="00DA394D"/>
  </w:style>
  <w:style w:type="character" w:customStyle="1" w:styleId="NOChar">
    <w:name w:val="NO Char"/>
    <w:link w:val="NO"/>
    <w:qFormat/>
    <w:rsid w:val="00DA394D"/>
    <w:rPr>
      <w:rFonts w:ascii="Times New Roman" w:hAnsi="Times New Roman"/>
      <w:lang w:val="en-GB" w:eastAsia="en-US"/>
    </w:rPr>
  </w:style>
  <w:style w:type="character" w:customStyle="1" w:styleId="39">
    <w:name w:val="页脚 字符3"/>
    <w:aliases w:val="footer odd 字符3,footer 字符3,fo 字符3,pie de página 字符3"/>
    <w:link w:val="ad"/>
    <w:qFormat/>
    <w:rsid w:val="00DA394D"/>
    <w:rPr>
      <w:rFonts w:ascii="Arial" w:hAnsi="Arial"/>
      <w:b/>
      <w:i/>
      <w:noProof/>
      <w:sz w:val="18"/>
      <w:lang w:val="en-GB" w:eastAsia="en-US"/>
    </w:rPr>
  </w:style>
  <w:style w:type="character" w:customStyle="1" w:styleId="H6Char">
    <w:name w:val="H6 Char"/>
    <w:link w:val="H6"/>
    <w:qFormat/>
    <w:rsid w:val="00DA394D"/>
    <w:rPr>
      <w:rFonts w:ascii="Arial" w:hAnsi="Arial"/>
      <w:lang w:val="en-GB" w:eastAsia="en-US"/>
    </w:rPr>
  </w:style>
  <w:style w:type="character" w:customStyle="1" w:styleId="TALCar">
    <w:name w:val="TAL Car"/>
    <w:link w:val="TAL"/>
    <w:qFormat/>
    <w:rsid w:val="00DA394D"/>
    <w:rPr>
      <w:rFonts w:ascii="Arial" w:hAnsi="Arial"/>
      <w:sz w:val="18"/>
      <w:lang w:val="en-GB" w:eastAsia="en-US"/>
    </w:rPr>
  </w:style>
  <w:style w:type="character" w:customStyle="1" w:styleId="2a">
    <w:name w:val="批注框文本 字符2"/>
    <w:link w:val="af2"/>
    <w:qFormat/>
    <w:rsid w:val="00DA394D"/>
    <w:rPr>
      <w:rFonts w:ascii="Tahoma" w:hAnsi="Tahoma" w:cs="Tahoma"/>
      <w:sz w:val="16"/>
      <w:szCs w:val="16"/>
      <w:lang w:val="en-GB" w:eastAsia="en-US"/>
    </w:rPr>
  </w:style>
  <w:style w:type="character" w:customStyle="1" w:styleId="B1Zchn">
    <w:name w:val="B1 Zchn"/>
    <w:qFormat/>
    <w:rsid w:val="00DA394D"/>
    <w:rPr>
      <w:noProof/>
      <w:lang w:val="x-none" w:eastAsia="en-US"/>
    </w:rPr>
  </w:style>
  <w:style w:type="character" w:customStyle="1" w:styleId="EditorsNoteChar">
    <w:name w:val="Editor's Note Char"/>
    <w:qFormat/>
    <w:rsid w:val="00DA394D"/>
    <w:rPr>
      <w:color w:val="FF0000"/>
      <w:lang w:val="en-GB" w:eastAsia="en-US"/>
    </w:rPr>
  </w:style>
  <w:style w:type="character" w:customStyle="1" w:styleId="TALChar">
    <w:name w:val="TAL Char"/>
    <w:qFormat/>
    <w:rsid w:val="00DA394D"/>
    <w:rPr>
      <w:rFonts w:ascii="Arial" w:hAnsi="Arial"/>
      <w:sz w:val="18"/>
      <w:lang w:val="en-GB" w:eastAsia="en-US"/>
    </w:rPr>
  </w:style>
  <w:style w:type="character" w:customStyle="1" w:styleId="TACCar">
    <w:name w:val="TAC Car"/>
    <w:qFormat/>
    <w:rsid w:val="00DA394D"/>
    <w:rPr>
      <w:rFonts w:ascii="Arial" w:hAnsi="Arial"/>
      <w:sz w:val="18"/>
      <w:lang w:val="en-GB" w:eastAsia="en-US"/>
    </w:rPr>
  </w:style>
  <w:style w:type="character" w:customStyle="1" w:styleId="B2Char">
    <w:name w:val="B2 Char"/>
    <w:link w:val="B20"/>
    <w:qFormat/>
    <w:rsid w:val="00DA394D"/>
    <w:rPr>
      <w:rFonts w:ascii="Times New Roman" w:hAnsi="Times New Roman"/>
      <w:lang w:val="en-GB" w:eastAsia="en-US"/>
    </w:rPr>
  </w:style>
  <w:style w:type="character" w:customStyle="1" w:styleId="B2Car">
    <w:name w:val="B2 Car"/>
    <w:rsid w:val="00DA394D"/>
    <w:rPr>
      <w:lang w:val="en-GB" w:eastAsia="en-US"/>
    </w:rPr>
  </w:style>
  <w:style w:type="character" w:customStyle="1" w:styleId="29">
    <w:name w:val="批注文字 字符2"/>
    <w:link w:val="af0"/>
    <w:qFormat/>
    <w:rsid w:val="00DA394D"/>
    <w:rPr>
      <w:rFonts w:ascii="Times New Roman" w:hAnsi="Times New Roman"/>
      <w:lang w:val="en-GB" w:eastAsia="en-US"/>
    </w:rPr>
  </w:style>
  <w:style w:type="character" w:customStyle="1" w:styleId="2b">
    <w:name w:val="批注主题 字符2"/>
    <w:link w:val="af3"/>
    <w:qFormat/>
    <w:rsid w:val="00DA394D"/>
    <w:rPr>
      <w:rFonts w:ascii="Times New Roman" w:hAnsi="Times New Roman"/>
      <w:b/>
      <w:bCs/>
      <w:lang w:val="en-GB" w:eastAsia="en-US"/>
    </w:rPr>
  </w:style>
  <w:style w:type="paragraph" w:customStyle="1" w:styleId="-31">
    <w:name w:val="深色列表 - 着色 31"/>
    <w:hidden/>
    <w:uiPriority w:val="99"/>
    <w:semiHidden/>
    <w:rsid w:val="00DA394D"/>
    <w:rPr>
      <w:rFonts w:ascii="Times New Roman" w:eastAsia="MS Mincho" w:hAnsi="Times New Roman"/>
      <w:lang w:val="en-GB" w:eastAsia="en-US"/>
    </w:rPr>
  </w:style>
  <w:style w:type="character" w:customStyle="1" w:styleId="TAL0">
    <w:name w:val="TAL (文字)"/>
    <w:qFormat/>
    <w:rsid w:val="00DA394D"/>
    <w:rPr>
      <w:rFonts w:ascii="Arial" w:hAnsi="Arial"/>
      <w:sz w:val="18"/>
      <w:lang w:val="en-GB" w:eastAsia="en-US"/>
    </w:rPr>
  </w:style>
  <w:style w:type="character" w:customStyle="1" w:styleId="B2Char1">
    <w:name w:val="B2 Char1"/>
    <w:rsid w:val="00DA394D"/>
    <w:rPr>
      <w:rFonts w:ascii="Times New Roman" w:hAnsi="Times New Roman"/>
      <w:lang w:val="en-GB" w:eastAsia="en-US"/>
    </w:rPr>
  </w:style>
  <w:style w:type="character" w:customStyle="1" w:styleId="msoins0">
    <w:name w:val="msoins0"/>
    <w:qFormat/>
    <w:rsid w:val="00DA394D"/>
  </w:style>
  <w:style w:type="character" w:customStyle="1" w:styleId="Heading6Char3">
    <w:name w:val="Heading 6 Char3"/>
    <w:aliases w:val="T1 Char10,Header 6 Char1"/>
    <w:rsid w:val="00DA394D"/>
    <w:rPr>
      <w:rFonts w:ascii="Arial" w:hAnsi="Arial"/>
      <w:lang w:val="en-GB"/>
    </w:rPr>
  </w:style>
  <w:style w:type="character" w:customStyle="1" w:styleId="TF0">
    <w:name w:val="TF字符"/>
    <w:aliases w:val="left字符"/>
    <w:link w:val="TF"/>
    <w:rsid w:val="00DA394D"/>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0"/>
    <w:qFormat/>
    <w:rsid w:val="00DA394D"/>
    <w:rPr>
      <w:rFonts w:ascii="Arial" w:hAnsi="Arial"/>
      <w:sz w:val="36"/>
      <w:lang w:val="en-GB" w:eastAsia="en-US"/>
    </w:rPr>
  </w:style>
  <w:style w:type="character" w:customStyle="1" w:styleId="3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DA394D"/>
    <w:rPr>
      <w:rFonts w:ascii="Times New Roman" w:hAnsi="Times New Roman"/>
      <w:sz w:val="16"/>
      <w:lang w:val="en-GB" w:eastAsia="en-US"/>
    </w:rPr>
  </w:style>
  <w:style w:type="paragraph" w:customStyle="1" w:styleId="Default">
    <w:name w:val="Default"/>
    <w:qFormat/>
    <w:rsid w:val="00DA394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DA394D"/>
  </w:style>
  <w:style w:type="paragraph" w:customStyle="1" w:styleId="TableText">
    <w:name w:val="TableText"/>
    <w:basedOn w:val="af6"/>
    <w:qFormat/>
    <w:rsid w:val="00DA394D"/>
    <w:pPr>
      <w:keepNext/>
      <w:keepLines/>
      <w:snapToGrid w:val="0"/>
      <w:spacing w:after="180"/>
      <w:ind w:leftChars="0" w:left="0"/>
      <w:jc w:val="center"/>
    </w:pPr>
    <w:rPr>
      <w:rFonts w:eastAsia="宋体"/>
      <w:kern w:val="2"/>
    </w:rPr>
  </w:style>
  <w:style w:type="paragraph" w:styleId="af6">
    <w:name w:val="Body Text Indent"/>
    <w:basedOn w:val="a1"/>
    <w:link w:val="2d"/>
    <w:qFormat/>
    <w:rsid w:val="00DA394D"/>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rsid w:val="00DA394D"/>
    <w:rPr>
      <w:rFonts w:ascii="Times New Roman" w:hAnsi="Times New Roman"/>
      <w:lang w:val="en-GB" w:eastAsia="en-US"/>
    </w:rPr>
  </w:style>
  <w:style w:type="character" w:customStyle="1" w:styleId="2d">
    <w:name w:val="正文文本缩进 字符2"/>
    <w:link w:val="af6"/>
    <w:qFormat/>
    <w:rsid w:val="00DA394D"/>
    <w:rPr>
      <w:rFonts w:ascii="Times New Roman" w:eastAsia="MS Mincho" w:hAnsi="Times New Roman"/>
      <w:lang w:val="en-GB" w:eastAsia="en-GB"/>
    </w:rPr>
  </w:style>
  <w:style w:type="paragraph" w:customStyle="1" w:styleId="B1">
    <w:name w:val="B1+"/>
    <w:basedOn w:val="B10"/>
    <w:link w:val="B1Car"/>
    <w:qFormat/>
    <w:rsid w:val="00DA394D"/>
    <w:pPr>
      <w:numPr>
        <w:numId w:val="1"/>
      </w:numPr>
      <w:overflowPunct w:val="0"/>
      <w:autoSpaceDE w:val="0"/>
      <w:autoSpaceDN w:val="0"/>
      <w:adjustRightInd w:val="0"/>
      <w:textAlignment w:val="baseline"/>
    </w:pPr>
    <w:rPr>
      <w:rFonts w:eastAsia="Times New Roman"/>
      <w:lang w:eastAsia="x-none"/>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DA394D"/>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DA394D"/>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link w:val="5"/>
    <w:qFormat/>
    <w:rsid w:val="00DA394D"/>
    <w:rPr>
      <w:rFonts w:ascii="Arial" w:hAnsi="Arial"/>
      <w:sz w:val="22"/>
      <w:lang w:val="en-GB" w:eastAsia="en-US"/>
    </w:rPr>
  </w:style>
  <w:style w:type="character" w:customStyle="1" w:styleId="1-11">
    <w:name w:val="网格表 1 浅色 - 着色 11"/>
    <w:uiPriority w:val="31"/>
    <w:qFormat/>
    <w:rsid w:val="00DA394D"/>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DA394D"/>
    <w:rPr>
      <w:rFonts w:ascii="Arial" w:hAnsi="Arial"/>
      <w:sz w:val="32"/>
      <w:lang w:val="en-GB" w:eastAsia="en-US"/>
    </w:rPr>
  </w:style>
  <w:style w:type="paragraph" w:customStyle="1" w:styleId="B2">
    <w:name w:val="B2+"/>
    <w:basedOn w:val="B20"/>
    <w:qFormat/>
    <w:rsid w:val="00DA394D"/>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DA394D"/>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DA394D"/>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DA394D"/>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DA394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DA394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DA394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NichtaufgelsteErwhnung1">
    <w:name w:val="Nicht aufgelöste Erwähnung1"/>
    <w:uiPriority w:val="99"/>
    <w:unhideWhenUsed/>
    <w:rsid w:val="00DA394D"/>
    <w:rPr>
      <w:color w:val="808080"/>
      <w:shd w:val="clear" w:color="auto" w:fill="E6E6E6"/>
    </w:rPr>
  </w:style>
  <w:style w:type="character" w:customStyle="1" w:styleId="TFChar">
    <w:name w:val="TF Char"/>
    <w:qFormat/>
    <w:rsid w:val="00DA394D"/>
    <w:rPr>
      <w:rFonts w:ascii="Arial" w:hAnsi="Arial"/>
      <w:b/>
      <w:lang w:val="en-GB" w:eastAsia="en-US"/>
    </w:rPr>
  </w:style>
  <w:style w:type="table" w:styleId="af8">
    <w:name w:val="Table Grid"/>
    <w:aliases w:val="SGS Table Basic 1"/>
    <w:basedOn w:val="a3"/>
    <w:qFormat/>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DA394D"/>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DA394D"/>
    <w:rPr>
      <w:rFonts w:ascii="Arial" w:eastAsia="Arial" w:hAnsi="Arial"/>
      <w:b/>
      <w:bCs/>
      <w:noProof/>
      <w:sz w:val="22"/>
      <w:lang w:val="en-GB" w:eastAsia="en-US"/>
    </w:rPr>
  </w:style>
  <w:style w:type="character" w:customStyle="1" w:styleId="B1Char1">
    <w:name w:val="B1 Char1"/>
    <w:qFormat/>
    <w:rsid w:val="00DA394D"/>
    <w:rPr>
      <w:lang w:val="en-GB"/>
    </w:rPr>
  </w:style>
  <w:style w:type="character" w:customStyle="1" w:styleId="62">
    <w:name w:val="标题 6 字符2"/>
    <w:aliases w:val="T1 字符2,Header 6 字符2"/>
    <w:link w:val="6"/>
    <w:qFormat/>
    <w:rsid w:val="00DA394D"/>
    <w:rPr>
      <w:rFonts w:ascii="Arial" w:hAnsi="Arial"/>
      <w:lang w:val="en-GB" w:eastAsia="en-US"/>
    </w:rPr>
  </w:style>
  <w:style w:type="character" w:customStyle="1" w:styleId="3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DA394D"/>
    <w:rPr>
      <w:rFonts w:ascii="Arial" w:hAnsi="Arial"/>
      <w:b/>
      <w:noProof/>
      <w:sz w:val="18"/>
      <w:lang w:val="en-GB" w:eastAsia="en-US"/>
    </w:rPr>
  </w:style>
  <w:style w:type="paragraph" w:styleId="afa">
    <w:name w:val="index heading"/>
    <w:basedOn w:val="a1"/>
    <w:next w:val="a1"/>
    <w:qFormat/>
    <w:rsid w:val="00DA394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2e"/>
    <w:qFormat/>
    <w:rsid w:val="00DA394D"/>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c">
    <w:name w:val="纯文本 字符"/>
    <w:basedOn w:val="a2"/>
    <w:rsid w:val="00DA394D"/>
    <w:rPr>
      <w:rFonts w:asciiTheme="minorEastAsia" w:hAnsi="Courier New" w:cs="Courier New"/>
      <w:lang w:val="en-GB" w:eastAsia="en-US"/>
    </w:rPr>
  </w:style>
  <w:style w:type="character" w:customStyle="1" w:styleId="2e">
    <w:name w:val="纯文本 字符2"/>
    <w:link w:val="afb"/>
    <w:qFormat/>
    <w:rsid w:val="00DA394D"/>
    <w:rPr>
      <w:rFonts w:ascii="Courier New" w:eastAsia="Times New Roman"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a"/>
    <w:qFormat/>
    <w:rsid w:val="00DA394D"/>
    <w:pPr>
      <w:overflowPunct w:val="0"/>
      <w:autoSpaceDE w:val="0"/>
      <w:autoSpaceDN w:val="0"/>
      <w:adjustRightInd w:val="0"/>
      <w:textAlignment w:val="baseline"/>
    </w:pPr>
    <w:rPr>
      <w:rFonts w:eastAsia="Times New Roman"/>
      <w:lang w:eastAsia="ja-JP"/>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DA394D"/>
    <w:rPr>
      <w:rFonts w:ascii="Times New Roman" w:hAnsi="Times New Roman"/>
      <w:lang w:val="en-GB" w:eastAsia="en-US"/>
    </w:rPr>
  </w:style>
  <w:style w:type="character" w:customStyle="1" w:styleId="3a">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DA394D"/>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DA394D"/>
    <w:rPr>
      <w:rFonts w:ascii="Times New Roman" w:hAnsi="Times New Roman"/>
      <w:lang w:val="en-GB" w:eastAsia="en-US"/>
    </w:rPr>
  </w:style>
  <w:style w:type="paragraph" w:styleId="2f">
    <w:name w:val="Body Text 2"/>
    <w:basedOn w:val="a1"/>
    <w:link w:val="220"/>
    <w:qFormat/>
    <w:rsid w:val="00DA394D"/>
    <w:pPr>
      <w:overflowPunct w:val="0"/>
      <w:autoSpaceDE w:val="0"/>
      <w:autoSpaceDN w:val="0"/>
      <w:adjustRightInd w:val="0"/>
      <w:textAlignment w:val="baseline"/>
    </w:pPr>
    <w:rPr>
      <w:rFonts w:eastAsia="Times New Roman"/>
      <w:i/>
      <w:lang w:eastAsia="x-none"/>
    </w:rPr>
  </w:style>
  <w:style w:type="character" w:customStyle="1" w:styleId="2f0">
    <w:name w:val="正文文本 2 字符"/>
    <w:basedOn w:val="a2"/>
    <w:rsid w:val="00DA394D"/>
    <w:rPr>
      <w:rFonts w:ascii="Times New Roman" w:hAnsi="Times New Roman"/>
      <w:lang w:val="en-GB" w:eastAsia="en-US"/>
    </w:rPr>
  </w:style>
  <w:style w:type="character" w:customStyle="1" w:styleId="220">
    <w:name w:val="正文文本 2 字符2"/>
    <w:link w:val="2f"/>
    <w:qFormat/>
    <w:rsid w:val="00DA394D"/>
    <w:rPr>
      <w:rFonts w:ascii="Times New Roman" w:eastAsia="Times New Roman" w:hAnsi="Times New Roman"/>
      <w:i/>
      <w:lang w:val="en-GB" w:eastAsia="x-none"/>
    </w:rPr>
  </w:style>
  <w:style w:type="paragraph" w:styleId="3b">
    <w:name w:val="Body Text 3"/>
    <w:basedOn w:val="a1"/>
    <w:link w:val="320"/>
    <w:qFormat/>
    <w:rsid w:val="00DA394D"/>
    <w:pPr>
      <w:keepNext/>
      <w:keepLines/>
      <w:overflowPunct w:val="0"/>
      <w:autoSpaceDE w:val="0"/>
      <w:autoSpaceDN w:val="0"/>
      <w:adjustRightInd w:val="0"/>
      <w:textAlignment w:val="baseline"/>
    </w:pPr>
    <w:rPr>
      <w:rFonts w:eastAsia="Osaka"/>
      <w:color w:val="000000"/>
      <w:lang w:eastAsia="x-none"/>
    </w:rPr>
  </w:style>
  <w:style w:type="character" w:customStyle="1" w:styleId="3c">
    <w:name w:val="正文文本 3 字符"/>
    <w:basedOn w:val="a2"/>
    <w:rsid w:val="00DA394D"/>
    <w:rPr>
      <w:rFonts w:ascii="Times New Roman" w:hAnsi="Times New Roman"/>
      <w:sz w:val="16"/>
      <w:szCs w:val="16"/>
      <w:lang w:val="en-GB" w:eastAsia="en-US"/>
    </w:rPr>
  </w:style>
  <w:style w:type="character" w:customStyle="1" w:styleId="320">
    <w:name w:val="正文文本 3 字符2"/>
    <w:link w:val="3b"/>
    <w:qFormat/>
    <w:rsid w:val="00DA394D"/>
    <w:rPr>
      <w:rFonts w:ascii="Times New Roman" w:eastAsia="Osaka" w:hAnsi="Times New Roman"/>
      <w:color w:val="000000"/>
      <w:lang w:val="en-GB" w:eastAsia="x-none"/>
    </w:rPr>
  </w:style>
  <w:style w:type="table" w:customStyle="1" w:styleId="TableGrid1">
    <w:name w:val="Table Grid1"/>
    <w:basedOn w:val="a3"/>
    <w:next w:val="af8"/>
    <w:qFormat/>
    <w:rsid w:val="00DA394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DA394D"/>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DA394D"/>
  </w:style>
  <w:style w:type="paragraph" w:customStyle="1" w:styleId="CharChar">
    <w:name w:val="Char Char"/>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DA394D"/>
    <w:rPr>
      <w:lang w:val="en-GB" w:eastAsia="ja-JP" w:bidi="ar-SA"/>
    </w:rPr>
  </w:style>
  <w:style w:type="paragraph" w:customStyle="1" w:styleId="1Char">
    <w:name w:val="(文字) (文字)1 Char (文字) (文字)"/>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A394D"/>
    <w:rPr>
      <w:rFonts w:eastAsia="MS Mincho"/>
      <w:lang w:val="en-GB" w:eastAsia="en-US" w:bidi="ar-SA"/>
    </w:rPr>
  </w:style>
  <w:style w:type="paragraph" w:customStyle="1" w:styleId="1CharChar">
    <w:name w:val="(文字) (文字)1 Char (文字) (文字) Char"/>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DA39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A394D"/>
    <w:rPr>
      <w:lang w:val="en-GB" w:eastAsia="ja-JP" w:bidi="ar-SA"/>
    </w:rPr>
  </w:style>
  <w:style w:type="paragraph" w:customStyle="1" w:styleId="-310">
    <w:name w:val="彩色底纹 - 着色 31"/>
    <w:basedOn w:val="a1"/>
    <w:uiPriority w:val="34"/>
    <w:qFormat/>
    <w:rsid w:val="00DA394D"/>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DA39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A39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A394D"/>
    <w:rPr>
      <w:rFonts w:ascii="Arial" w:hAnsi="Arial"/>
      <w:sz w:val="32"/>
      <w:lang w:val="en-GB" w:eastAsia="ja-JP" w:bidi="ar-SA"/>
    </w:rPr>
  </w:style>
  <w:style w:type="character" w:customStyle="1" w:styleId="CharChar4">
    <w:name w:val="Char Char4"/>
    <w:qFormat/>
    <w:rsid w:val="00DA394D"/>
    <w:rPr>
      <w:rFonts w:ascii="Courier New" w:hAnsi="Courier New"/>
      <w:lang w:val="nb-NO" w:eastAsia="ja-JP" w:bidi="ar-SA"/>
    </w:rPr>
  </w:style>
  <w:style w:type="character" w:customStyle="1" w:styleId="AndreaLeonardi">
    <w:name w:val="Andrea Leonardi"/>
    <w:semiHidden/>
    <w:qFormat/>
    <w:rsid w:val="00DA394D"/>
    <w:rPr>
      <w:rFonts w:ascii="Arial" w:hAnsi="Arial" w:cs="Arial"/>
      <w:color w:val="auto"/>
      <w:sz w:val="20"/>
      <w:szCs w:val="20"/>
    </w:rPr>
  </w:style>
  <w:style w:type="character" w:customStyle="1" w:styleId="NOCharChar">
    <w:name w:val="NO Char Char"/>
    <w:qFormat/>
    <w:rsid w:val="00DA394D"/>
    <w:rPr>
      <w:lang w:val="en-GB" w:eastAsia="en-US" w:bidi="ar-SA"/>
    </w:rPr>
  </w:style>
  <w:style w:type="paragraph" w:styleId="aff">
    <w:name w:val="Normal (Web)"/>
    <w:basedOn w:val="a1"/>
    <w:qFormat/>
    <w:rsid w:val="00DA394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DA394D"/>
    <w:rPr>
      <w:lang w:val="en-GB" w:eastAsia="en-US" w:bidi="ar-SA"/>
    </w:rPr>
  </w:style>
  <w:style w:type="character" w:customStyle="1" w:styleId="Heading1Char">
    <w:name w:val="Heading 1 Char"/>
    <w:qFormat/>
    <w:rsid w:val="00DA394D"/>
    <w:rPr>
      <w:rFonts w:ascii="Arial" w:hAnsi="Arial"/>
      <w:sz w:val="36"/>
      <w:lang w:val="en-GB" w:eastAsia="en-US" w:bidi="ar-SA"/>
    </w:rPr>
  </w:style>
  <w:style w:type="paragraph" w:customStyle="1" w:styleId="CharCharCharCharCharChar">
    <w:name w:val="Char Char Char Char Char Char"/>
    <w:semiHidden/>
    <w:qFormat/>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DA394D"/>
    <w:rPr>
      <w:rFonts w:ascii="Arial" w:hAnsi="Arial" w:cs="Arial"/>
      <w:lang w:val="en-GB" w:eastAsia="en-US"/>
    </w:rPr>
  </w:style>
  <w:style w:type="character" w:customStyle="1" w:styleId="T1Char1">
    <w:name w:val="T1 Char1"/>
    <w:aliases w:val="Header 6 Char Char1,Heading 6 Char1"/>
    <w:qFormat/>
    <w:rsid w:val="00DA394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A394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DA394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DA394D"/>
    <w:rPr>
      <w:rFonts w:ascii="Arial" w:eastAsia="MS Mincho" w:hAnsi="Arial"/>
      <w:sz w:val="22"/>
      <w:lang w:val="en-GB" w:eastAsia="en-US" w:bidi="ar-SA"/>
    </w:rPr>
  </w:style>
  <w:style w:type="paragraph" w:customStyle="1" w:styleId="CarCar">
    <w:name w:val="Car Car"/>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A394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A394D"/>
    <w:rPr>
      <w:rFonts w:ascii="Arial" w:hAnsi="Arial"/>
      <w:sz w:val="36"/>
      <w:lang w:val="en-GB" w:eastAsia="en-US" w:bidi="ar-SA"/>
    </w:rPr>
  </w:style>
  <w:style w:type="paragraph" w:customStyle="1" w:styleId="ZchnZchn1">
    <w:name w:val="Zchn Zchn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A39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A394D"/>
    <w:rPr>
      <w:rFonts w:ascii="Arial" w:hAnsi="Arial"/>
      <w:sz w:val="32"/>
      <w:lang w:val="en-GB" w:eastAsia="en-US" w:bidi="ar-SA"/>
    </w:rPr>
  </w:style>
  <w:style w:type="paragraph" w:customStyle="1" w:styleId="2f1">
    <w:name w:val="(文字) (文字)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A39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A39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A39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A394D"/>
    <w:rPr>
      <w:rFonts w:ascii="Arial" w:eastAsia="Batang" w:hAnsi="Arial" w:cs="Times New Roman"/>
      <w:b/>
      <w:bCs/>
      <w:i/>
      <w:iCs/>
      <w:sz w:val="28"/>
      <w:szCs w:val="28"/>
      <w:lang w:val="en-GB" w:eastAsia="en-US" w:bidi="ar-SA"/>
    </w:rPr>
  </w:style>
  <w:style w:type="paragraph" w:customStyle="1" w:styleId="3d">
    <w:name w:val="(文字) (文字)3"/>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DA394D"/>
    <w:rPr>
      <w:rFonts w:ascii="Arial" w:hAnsi="Arial" w:cs="Arial"/>
      <w:lang w:val="en-GB" w:eastAsia="en-US"/>
    </w:rPr>
  </w:style>
  <w:style w:type="paragraph" w:customStyle="1" w:styleId="14">
    <w:name w:val="(文字) (文字)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2">
    <w:name w:val="Body Text Indent 2"/>
    <w:basedOn w:val="a1"/>
    <w:link w:val="221"/>
    <w:qFormat/>
    <w:rsid w:val="00DA394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3">
    <w:name w:val="正文文本缩进 2 字符"/>
    <w:basedOn w:val="a2"/>
    <w:rsid w:val="00DA394D"/>
    <w:rPr>
      <w:rFonts w:ascii="Times New Roman" w:hAnsi="Times New Roman"/>
      <w:lang w:val="en-GB" w:eastAsia="en-US"/>
    </w:rPr>
  </w:style>
  <w:style w:type="character" w:customStyle="1" w:styleId="221">
    <w:name w:val="正文文本缩进 2 字符2"/>
    <w:link w:val="2f2"/>
    <w:qFormat/>
    <w:rsid w:val="00DA394D"/>
    <w:rPr>
      <w:rFonts w:ascii="Times New Roman" w:eastAsia="MS Mincho" w:hAnsi="Times New Roman"/>
      <w:lang w:val="en-GB" w:eastAsia="en-GB"/>
    </w:rPr>
  </w:style>
  <w:style w:type="paragraph" w:styleId="aff1">
    <w:name w:val="Normal Indent"/>
    <w:aliases w:val="d"/>
    <w:basedOn w:val="a1"/>
    <w:qFormat/>
    <w:rsid w:val="00DA394D"/>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DA394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DA394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DA394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qFormat/>
    <w:rsid w:val="00DA394D"/>
    <w:rPr>
      <w:b/>
      <w:bCs/>
    </w:rPr>
  </w:style>
  <w:style w:type="character" w:customStyle="1" w:styleId="CharChar7">
    <w:name w:val="Char Char7"/>
    <w:qFormat/>
    <w:rsid w:val="00DA394D"/>
    <w:rPr>
      <w:rFonts w:ascii="Tahoma" w:hAnsi="Tahoma" w:cs="Tahoma"/>
      <w:shd w:val="clear" w:color="auto" w:fill="000080"/>
      <w:lang w:val="en-GB" w:eastAsia="en-US"/>
    </w:rPr>
  </w:style>
  <w:style w:type="character" w:customStyle="1" w:styleId="ZchnZchn5">
    <w:name w:val="Zchn Zchn5"/>
    <w:qFormat/>
    <w:rsid w:val="00DA394D"/>
    <w:rPr>
      <w:rFonts w:ascii="Courier New" w:eastAsia="Batang" w:hAnsi="Courier New"/>
      <w:lang w:val="nb-NO" w:eastAsia="en-US" w:bidi="ar-SA"/>
    </w:rPr>
  </w:style>
  <w:style w:type="character" w:customStyle="1" w:styleId="CharChar10">
    <w:name w:val="Char Char10"/>
    <w:qFormat/>
    <w:rsid w:val="00DA394D"/>
    <w:rPr>
      <w:rFonts w:ascii="Times New Roman" w:hAnsi="Times New Roman"/>
      <w:lang w:val="en-GB" w:eastAsia="en-US"/>
    </w:rPr>
  </w:style>
  <w:style w:type="character" w:customStyle="1" w:styleId="CharChar9">
    <w:name w:val="Char Char9"/>
    <w:qFormat/>
    <w:rsid w:val="00DA394D"/>
    <w:rPr>
      <w:rFonts w:ascii="Tahoma" w:hAnsi="Tahoma" w:cs="Tahoma"/>
      <w:sz w:val="16"/>
      <w:szCs w:val="16"/>
      <w:lang w:val="en-GB" w:eastAsia="en-US"/>
    </w:rPr>
  </w:style>
  <w:style w:type="character" w:customStyle="1" w:styleId="CharChar8">
    <w:name w:val="Char Char8"/>
    <w:semiHidden/>
    <w:qFormat/>
    <w:rsid w:val="00DA394D"/>
    <w:rPr>
      <w:rFonts w:ascii="Times New Roman" w:hAnsi="Times New Roman"/>
      <w:b/>
      <w:bCs/>
      <w:lang w:val="en-GB" w:eastAsia="en-US"/>
    </w:rPr>
  </w:style>
  <w:style w:type="paragraph" w:customStyle="1" w:styleId="15">
    <w:name w:val="修订1"/>
    <w:hidden/>
    <w:semiHidden/>
    <w:qFormat/>
    <w:rsid w:val="00DA394D"/>
    <w:rPr>
      <w:rFonts w:ascii="Times New Roman" w:eastAsia="Batang" w:hAnsi="Times New Roman"/>
      <w:lang w:val="en-GB" w:eastAsia="en-US"/>
    </w:rPr>
  </w:style>
  <w:style w:type="paragraph" w:styleId="aff3">
    <w:name w:val="endnote text"/>
    <w:basedOn w:val="a1"/>
    <w:link w:val="2f4"/>
    <w:qFormat/>
    <w:rsid w:val="00DA394D"/>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rsid w:val="00DA394D"/>
    <w:rPr>
      <w:rFonts w:ascii="Times New Roman" w:hAnsi="Times New Roman"/>
      <w:lang w:val="en-GB" w:eastAsia="en-US"/>
    </w:rPr>
  </w:style>
  <w:style w:type="character" w:customStyle="1" w:styleId="2f4">
    <w:name w:val="尾注文本 字符2"/>
    <w:link w:val="aff3"/>
    <w:qFormat/>
    <w:rsid w:val="00DA394D"/>
    <w:rPr>
      <w:rFonts w:ascii="Times New Roman" w:eastAsia="Times New Roman" w:hAnsi="Times New Roman"/>
      <w:lang w:val="en-GB" w:eastAsia="x-none"/>
    </w:rPr>
  </w:style>
  <w:style w:type="character" w:styleId="aff5">
    <w:name w:val="endnote reference"/>
    <w:qFormat/>
    <w:rsid w:val="00DA394D"/>
    <w:rPr>
      <w:vertAlign w:val="superscript"/>
    </w:rPr>
  </w:style>
  <w:style w:type="character" w:customStyle="1" w:styleId="btChar3">
    <w:name w:val="bt Char3"/>
    <w:aliases w:val="bt Car Char Char3"/>
    <w:qFormat/>
    <w:rsid w:val="00DA394D"/>
    <w:rPr>
      <w:lang w:val="en-GB" w:eastAsia="ja-JP" w:bidi="ar-SA"/>
    </w:rPr>
  </w:style>
  <w:style w:type="paragraph" w:styleId="aff6">
    <w:name w:val="Title"/>
    <w:aliases w:val="Section Header"/>
    <w:basedOn w:val="a1"/>
    <w:next w:val="a1"/>
    <w:link w:val="aff7"/>
    <w:qFormat/>
    <w:rsid w:val="00DA394D"/>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aliases w:val="Section Header 字符"/>
    <w:basedOn w:val="a2"/>
    <w:link w:val="aff6"/>
    <w:qFormat/>
    <w:rsid w:val="00DA394D"/>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DA394D"/>
    <w:rPr>
      <w:rFonts w:ascii="Arial" w:hAnsi="Arial"/>
      <w:sz w:val="22"/>
      <w:lang w:val="en-GB" w:eastAsia="ja-JP" w:bidi="ar-SA"/>
    </w:rPr>
  </w:style>
  <w:style w:type="paragraph" w:styleId="aff8">
    <w:name w:val="Date"/>
    <w:basedOn w:val="a1"/>
    <w:next w:val="a1"/>
    <w:link w:val="aff9"/>
    <w:qFormat/>
    <w:rsid w:val="00DA394D"/>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link w:val="aff8"/>
    <w:qFormat/>
    <w:rsid w:val="00DA394D"/>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2f5"/>
    <w:qFormat/>
    <w:rsid w:val="00DA394D"/>
    <w:pPr>
      <w:overflowPunct w:val="0"/>
      <w:autoSpaceDE w:val="0"/>
      <w:autoSpaceDN w:val="0"/>
      <w:adjustRightInd w:val="0"/>
      <w:spacing w:before="120" w:after="120"/>
      <w:textAlignment w:val="baseline"/>
    </w:pPr>
    <w:rPr>
      <w:rFonts w:eastAsia="MS Mincho"/>
      <w:b/>
      <w:lang w:eastAsia="en-GB"/>
    </w:rPr>
  </w:style>
  <w:style w:type="character" w:customStyle="1" w:styleId="2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a"/>
    <w:qFormat/>
    <w:rsid w:val="00DA394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A394D"/>
    <w:rPr>
      <w:rFonts w:ascii="Arial" w:hAnsi="Arial"/>
      <w:sz w:val="24"/>
      <w:lang w:val="en-GB"/>
    </w:rPr>
  </w:style>
  <w:style w:type="paragraph" w:customStyle="1" w:styleId="AutoCorrect">
    <w:name w:val="AutoCorrect"/>
    <w:qFormat/>
    <w:rsid w:val="00DA394D"/>
    <w:rPr>
      <w:rFonts w:ascii="Times New Roman" w:eastAsia="宋体" w:hAnsi="Times New Roman"/>
      <w:sz w:val="24"/>
      <w:szCs w:val="24"/>
      <w:lang w:val="en-GB" w:eastAsia="ko-KR"/>
    </w:rPr>
  </w:style>
  <w:style w:type="paragraph" w:customStyle="1" w:styleId="-PAGE-">
    <w:name w:val="- PAGE -"/>
    <w:qFormat/>
    <w:rsid w:val="00DA394D"/>
    <w:rPr>
      <w:rFonts w:ascii="Times New Roman" w:eastAsia="宋体" w:hAnsi="Times New Roman"/>
      <w:sz w:val="24"/>
      <w:szCs w:val="24"/>
      <w:lang w:val="en-GB" w:eastAsia="ko-KR"/>
    </w:rPr>
  </w:style>
  <w:style w:type="paragraph" w:customStyle="1" w:styleId="PageXofY">
    <w:name w:val="Page X of Y"/>
    <w:qFormat/>
    <w:rsid w:val="00DA394D"/>
    <w:rPr>
      <w:rFonts w:ascii="Times New Roman" w:eastAsia="宋体" w:hAnsi="Times New Roman"/>
      <w:sz w:val="24"/>
      <w:szCs w:val="24"/>
      <w:lang w:val="en-GB" w:eastAsia="ko-KR"/>
    </w:rPr>
  </w:style>
  <w:style w:type="paragraph" w:customStyle="1" w:styleId="Createdby">
    <w:name w:val="Created by"/>
    <w:qFormat/>
    <w:rsid w:val="00DA394D"/>
    <w:rPr>
      <w:rFonts w:ascii="Times New Roman" w:eastAsia="宋体" w:hAnsi="Times New Roman"/>
      <w:sz w:val="24"/>
      <w:szCs w:val="24"/>
      <w:lang w:val="en-GB" w:eastAsia="ko-KR"/>
    </w:rPr>
  </w:style>
  <w:style w:type="paragraph" w:customStyle="1" w:styleId="Createdon">
    <w:name w:val="Created on"/>
    <w:qFormat/>
    <w:rsid w:val="00DA394D"/>
    <w:rPr>
      <w:rFonts w:ascii="Times New Roman" w:eastAsia="宋体" w:hAnsi="Times New Roman"/>
      <w:sz w:val="24"/>
      <w:szCs w:val="24"/>
      <w:lang w:val="en-GB" w:eastAsia="ko-KR"/>
    </w:rPr>
  </w:style>
  <w:style w:type="paragraph" w:customStyle="1" w:styleId="Lastprinted">
    <w:name w:val="Last printed"/>
    <w:qFormat/>
    <w:rsid w:val="00DA394D"/>
    <w:rPr>
      <w:rFonts w:ascii="Times New Roman" w:eastAsia="宋体" w:hAnsi="Times New Roman"/>
      <w:sz w:val="24"/>
      <w:szCs w:val="24"/>
      <w:lang w:val="en-GB" w:eastAsia="ko-KR"/>
    </w:rPr>
  </w:style>
  <w:style w:type="paragraph" w:customStyle="1" w:styleId="Lastsavedby">
    <w:name w:val="Last saved by"/>
    <w:qFormat/>
    <w:rsid w:val="00DA394D"/>
    <w:rPr>
      <w:rFonts w:ascii="Times New Roman" w:eastAsia="宋体" w:hAnsi="Times New Roman"/>
      <w:sz w:val="24"/>
      <w:szCs w:val="24"/>
      <w:lang w:val="en-GB" w:eastAsia="ko-KR"/>
    </w:rPr>
  </w:style>
  <w:style w:type="paragraph" w:customStyle="1" w:styleId="Filename">
    <w:name w:val="Filename"/>
    <w:qFormat/>
    <w:rsid w:val="00DA394D"/>
    <w:rPr>
      <w:rFonts w:ascii="Times New Roman" w:eastAsia="宋体" w:hAnsi="Times New Roman"/>
      <w:sz w:val="24"/>
      <w:szCs w:val="24"/>
      <w:lang w:val="en-GB" w:eastAsia="ko-KR"/>
    </w:rPr>
  </w:style>
  <w:style w:type="paragraph" w:customStyle="1" w:styleId="Filenameandpath">
    <w:name w:val="Filename and path"/>
    <w:qFormat/>
    <w:rsid w:val="00DA394D"/>
    <w:rPr>
      <w:rFonts w:ascii="Times New Roman" w:eastAsia="宋体" w:hAnsi="Times New Roman"/>
      <w:sz w:val="24"/>
      <w:szCs w:val="24"/>
      <w:lang w:val="en-GB" w:eastAsia="ko-KR"/>
    </w:rPr>
  </w:style>
  <w:style w:type="paragraph" w:customStyle="1" w:styleId="AuthorPageDate">
    <w:name w:val="Author  Page #  Date"/>
    <w:qFormat/>
    <w:rsid w:val="00DA394D"/>
    <w:rPr>
      <w:rFonts w:ascii="Times New Roman" w:eastAsia="宋体" w:hAnsi="Times New Roman"/>
      <w:sz w:val="24"/>
      <w:szCs w:val="24"/>
      <w:lang w:val="en-GB" w:eastAsia="ko-KR"/>
    </w:rPr>
  </w:style>
  <w:style w:type="paragraph" w:customStyle="1" w:styleId="ConfidentialPageDate">
    <w:name w:val="Confidential  Page #  Date"/>
    <w:qFormat/>
    <w:rsid w:val="00DA394D"/>
    <w:rPr>
      <w:rFonts w:ascii="Times New Roman" w:eastAsia="宋体" w:hAnsi="Times New Roman"/>
      <w:sz w:val="24"/>
      <w:szCs w:val="24"/>
      <w:lang w:val="en-GB" w:eastAsia="ko-KR"/>
    </w:rPr>
  </w:style>
  <w:style w:type="paragraph" w:customStyle="1" w:styleId="INDENT1">
    <w:name w:val="INDENT1"/>
    <w:basedOn w:val="a1"/>
    <w:qFormat/>
    <w:rsid w:val="00DA394D"/>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DA394D"/>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DA394D"/>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DA39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DA394D"/>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DA39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DA394D"/>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DA394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DA394D"/>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8"/>
    <w:qFormat/>
    <w:rsid w:val="00DA39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A394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DA394D"/>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DA394D"/>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DA394D"/>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A394D"/>
    <w:rPr>
      <w:rFonts w:ascii="Arial" w:hAnsi="Arial"/>
      <w:sz w:val="32"/>
      <w:lang w:val="en-GB" w:eastAsia="en-US" w:bidi="ar-SA"/>
    </w:rPr>
  </w:style>
  <w:style w:type="paragraph" w:customStyle="1" w:styleId="xl40">
    <w:name w:val="xl40"/>
    <w:basedOn w:val="a1"/>
    <w:qFormat/>
    <w:rsid w:val="00DA39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paragraph" w:customStyle="1" w:styleId="Separation">
    <w:name w:val="Separation"/>
    <w:basedOn w:val="10"/>
    <w:next w:val="a1"/>
    <w:qFormat/>
    <w:rsid w:val="00DA394D"/>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A394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A394D"/>
    <w:rPr>
      <w:rFonts w:ascii="Arial" w:hAnsi="Arial"/>
      <w:sz w:val="28"/>
      <w:lang w:val="en-GB" w:eastAsia="en-US" w:bidi="ar-SA"/>
    </w:rPr>
  </w:style>
  <w:style w:type="character" w:customStyle="1" w:styleId="T1Char3">
    <w:name w:val="T1 Char3"/>
    <w:aliases w:val="Header 6 Char Char3"/>
    <w:qFormat/>
    <w:rsid w:val="00DA394D"/>
    <w:rPr>
      <w:rFonts w:ascii="Arial" w:hAnsi="Arial"/>
      <w:lang w:val="en-GB" w:eastAsia="en-US" w:bidi="ar-SA"/>
    </w:rPr>
  </w:style>
  <w:style w:type="table" w:customStyle="1" w:styleId="Tabellengitternetz1">
    <w:name w:val="Tabellengitternetz1"/>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A394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DA394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A39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DA39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DA394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rsid w:val="00DA39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DA394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DA394D"/>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6">
    <w:name w:val="吹き出し1"/>
    <w:basedOn w:val="a1"/>
    <w:qFormat/>
    <w:rsid w:val="00DA39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A394D"/>
    <w:rPr>
      <w:rFonts w:ascii="Arial" w:hAnsi="Arial"/>
      <w:b/>
      <w:noProof/>
      <w:sz w:val="18"/>
      <w:lang w:val="en-GB" w:eastAsia="en-US" w:bidi="ar-SA"/>
    </w:rPr>
  </w:style>
  <w:style w:type="paragraph" w:customStyle="1" w:styleId="2f6">
    <w:name w:val="吹き出し2"/>
    <w:basedOn w:val="a1"/>
    <w:semiHidden/>
    <w:qFormat/>
    <w:rsid w:val="00DA39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DA394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DA394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DA394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DA394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DA39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DA39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DA394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A39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A394D"/>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DA39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DA394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A394D"/>
    <w:pPr>
      <w:tabs>
        <w:tab w:val="left" w:pos="360"/>
      </w:tabs>
      <w:ind w:left="360" w:hanging="360"/>
    </w:pPr>
  </w:style>
  <w:style w:type="paragraph" w:customStyle="1" w:styleId="Para1">
    <w:name w:val="Para1"/>
    <w:basedOn w:val="a1"/>
    <w:qFormat/>
    <w:rsid w:val="00DA394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DA394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
    <w:next w:val="2f"/>
    <w:qFormat/>
    <w:rsid w:val="00DA394D"/>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DA394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DA394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DA394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DA394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DA39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A394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DA394D"/>
    <w:pPr>
      <w:spacing w:before="120"/>
      <w:outlineLvl w:val="2"/>
    </w:pPr>
    <w:rPr>
      <w:sz w:val="28"/>
    </w:rPr>
  </w:style>
  <w:style w:type="paragraph" w:customStyle="1" w:styleId="Heading2Head2A2">
    <w:name w:val="Heading 2.Head2A.2"/>
    <w:basedOn w:val="10"/>
    <w:next w:val="a1"/>
    <w:qFormat/>
    <w:rsid w:val="00DA394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DA394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DA394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DA394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DA394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DA394D"/>
    <w:pPr>
      <w:widowControl w:val="0"/>
      <w:spacing w:after="120"/>
      <w:ind w:left="283" w:hanging="283"/>
    </w:pPr>
    <w:rPr>
      <w:rFonts w:eastAsia="MS Mincho"/>
      <w:lang w:eastAsia="de-DE"/>
    </w:rPr>
  </w:style>
  <w:style w:type="paragraph" w:customStyle="1" w:styleId="11BodyText">
    <w:name w:val="11 BodyText"/>
    <w:basedOn w:val="a1"/>
    <w:link w:val="11BodyTextChar"/>
    <w:qFormat/>
    <w:rsid w:val="00DA394D"/>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7">
    <w:name w:val="无列表1"/>
    <w:next w:val="a4"/>
    <w:semiHidden/>
    <w:rsid w:val="00DA394D"/>
  </w:style>
  <w:style w:type="paragraph" w:customStyle="1" w:styleId="1030302">
    <w:name w:val="样式 样式 标题 1 + 两端对齐 段前: 0.3 行 段后: 0.3 行 行距: 单倍行距 + 段前: 0.2 行 段后: ..."/>
    <w:basedOn w:val="a1"/>
    <w:autoRedefine/>
    <w:qFormat/>
    <w:rsid w:val="00DA39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e">
    <w:name w:val="网格型3"/>
    <w:basedOn w:val="a3"/>
    <w:next w:val="af8"/>
    <w:qFormat/>
    <w:rsid w:val="00DA394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qFormat/>
    <w:rsid w:val="00DA394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DA39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DA394D"/>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DA394D"/>
    <w:rPr>
      <w:rFonts w:ascii="Arial" w:eastAsia="Times New Roman" w:hAnsi="Arial"/>
      <w:kern w:val="2"/>
      <w:sz w:val="18"/>
      <w:lang w:val="en-GB" w:eastAsia="x-none"/>
    </w:rPr>
  </w:style>
  <w:style w:type="character" w:customStyle="1" w:styleId="CharChar29">
    <w:name w:val="Char Char29"/>
    <w:qFormat/>
    <w:rsid w:val="00DA394D"/>
    <w:rPr>
      <w:rFonts w:ascii="Arial" w:hAnsi="Arial"/>
      <w:sz w:val="36"/>
      <w:lang w:val="en-GB" w:eastAsia="en-US" w:bidi="ar-SA"/>
    </w:rPr>
  </w:style>
  <w:style w:type="character" w:customStyle="1" w:styleId="CharChar28">
    <w:name w:val="Char Char28"/>
    <w:qFormat/>
    <w:rsid w:val="00DA394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A39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A394D"/>
    <w:rPr>
      <w:rFonts w:ascii="Arial" w:hAnsi="Arial"/>
      <w:sz w:val="22"/>
      <w:lang w:val="en-GB" w:eastAsia="en-GB" w:bidi="ar-SA"/>
    </w:rPr>
  </w:style>
  <w:style w:type="character" w:customStyle="1" w:styleId="72">
    <w:name w:val="标题 7 字符2"/>
    <w:aliases w:val="L7 字符2,Header 7 字符2"/>
    <w:link w:val="7"/>
    <w:qFormat/>
    <w:rsid w:val="00DA394D"/>
    <w:rPr>
      <w:rFonts w:ascii="Arial" w:hAnsi="Arial"/>
      <w:lang w:val="en-GB" w:eastAsia="en-US"/>
    </w:rPr>
  </w:style>
  <w:style w:type="character" w:customStyle="1" w:styleId="82">
    <w:name w:val="标题 8 字符2"/>
    <w:link w:val="8"/>
    <w:qFormat/>
    <w:rsid w:val="00DA394D"/>
    <w:rPr>
      <w:rFonts w:ascii="Arial" w:hAnsi="Arial"/>
      <w:sz w:val="36"/>
      <w:lang w:val="en-GB" w:eastAsia="en-US"/>
    </w:rPr>
  </w:style>
  <w:style w:type="character" w:customStyle="1" w:styleId="92">
    <w:name w:val="标题 9 字符2"/>
    <w:aliases w:val="Figure Heading 字符1,FH 字符1"/>
    <w:link w:val="9"/>
    <w:qFormat/>
    <w:rsid w:val="00DA394D"/>
    <w:rPr>
      <w:rFonts w:ascii="Arial" w:hAnsi="Arial"/>
      <w:sz w:val="36"/>
      <w:lang w:val="en-GB" w:eastAsia="en-US"/>
    </w:rPr>
  </w:style>
  <w:style w:type="character" w:customStyle="1" w:styleId="B3Char">
    <w:name w:val="B3 Char"/>
    <w:link w:val="B30"/>
    <w:qFormat/>
    <w:rsid w:val="00DA394D"/>
    <w:rPr>
      <w:rFonts w:ascii="Times New Roman" w:hAnsi="Times New Roman"/>
      <w:lang w:val="en-GB" w:eastAsia="en-US"/>
    </w:rPr>
  </w:style>
  <w:style w:type="paragraph" w:customStyle="1" w:styleId="CharChar24">
    <w:name w:val="Char Char24"/>
    <w:basedOn w:val="a1"/>
    <w:semiHidden/>
    <w:qFormat/>
    <w:rsid w:val="00DA39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DA394D"/>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qFormat/>
    <w:rsid w:val="00DA394D"/>
    <w:pPr>
      <w:overflowPunct w:val="0"/>
      <w:autoSpaceDE w:val="0"/>
      <w:autoSpaceDN w:val="0"/>
      <w:adjustRightInd w:val="0"/>
      <w:ind w:left="400" w:hanging="400"/>
      <w:jc w:val="center"/>
      <w:textAlignment w:val="baseline"/>
    </w:pPr>
    <w:rPr>
      <w:rFonts w:eastAsia="Times New Roman"/>
      <w:b/>
      <w:lang w:eastAsia="en-GB"/>
    </w:rPr>
  </w:style>
  <w:style w:type="paragraph" w:styleId="3f">
    <w:name w:val="Body Text Indent 3"/>
    <w:basedOn w:val="a1"/>
    <w:link w:val="3f0"/>
    <w:qFormat/>
    <w:rsid w:val="00DA394D"/>
    <w:pPr>
      <w:overflowPunct w:val="0"/>
      <w:autoSpaceDE w:val="0"/>
      <w:autoSpaceDN w:val="0"/>
      <w:adjustRightInd w:val="0"/>
      <w:ind w:left="1080"/>
      <w:textAlignment w:val="baseline"/>
    </w:pPr>
    <w:rPr>
      <w:rFonts w:eastAsia="Times New Roman"/>
      <w:lang w:eastAsia="en-GB"/>
    </w:rPr>
  </w:style>
  <w:style w:type="character" w:customStyle="1" w:styleId="3f0">
    <w:name w:val="正文文本缩进 3 字符"/>
    <w:basedOn w:val="a2"/>
    <w:link w:val="3f"/>
    <w:qFormat/>
    <w:rsid w:val="00DA394D"/>
    <w:rPr>
      <w:rFonts w:ascii="Times New Roman" w:eastAsia="Times New Roman" w:hAnsi="Times New Roman"/>
      <w:lang w:val="en-GB" w:eastAsia="en-GB"/>
    </w:rPr>
  </w:style>
  <w:style w:type="paragraph" w:customStyle="1" w:styleId="MotorolaResponse1">
    <w:name w:val="Motorola Response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DA394D"/>
    <w:rPr>
      <w:rFonts w:ascii="Times New Roman" w:eastAsia="Times New Roman" w:hAnsi="Times New Roman"/>
      <w:i/>
      <w:color w:val="0000FF"/>
      <w:lang w:val="en-GB" w:eastAsia="en-GB"/>
    </w:rPr>
  </w:style>
  <w:style w:type="paragraph" w:customStyle="1" w:styleId="Char0">
    <w:name w:val="(文字) (文字) Char"/>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DA39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A394D"/>
    <w:rPr>
      <w:rFonts w:ascii="Times New Roman" w:eastAsia="Batang" w:hAnsi="Times New Roman"/>
      <w:sz w:val="24"/>
      <w:lang w:eastAsia="en-GB"/>
    </w:rPr>
  </w:style>
  <w:style w:type="paragraph" w:customStyle="1" w:styleId="FBCharCharCharChar1">
    <w:name w:val="FB Char Char Char Char1"/>
    <w:next w:val="a1"/>
    <w:semiHidden/>
    <w:qFormat/>
    <w:rsid w:val="00DA39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A39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A39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DA394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DA394D"/>
    <w:rPr>
      <w:rFonts w:ascii="Arial" w:eastAsia="Arial" w:hAnsi="Arial"/>
      <w:sz w:val="28"/>
      <w:lang w:val="en-GB" w:eastAsia="en-GB"/>
    </w:rPr>
  </w:style>
  <w:style w:type="paragraph" w:customStyle="1" w:styleId="a">
    <w:name w:val="表格题注"/>
    <w:next w:val="a1"/>
    <w:qFormat/>
    <w:rsid w:val="00DA394D"/>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DA394D"/>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DA394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A39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A394D"/>
    <w:rPr>
      <w:vanish w:val="0"/>
      <w:color w:val="FF0000"/>
      <w:lang w:eastAsia="en-US"/>
    </w:rPr>
  </w:style>
  <w:style w:type="character" w:customStyle="1" w:styleId="ab">
    <w:name w:val="列表 字符"/>
    <w:link w:val="aa"/>
    <w:qFormat/>
    <w:rsid w:val="00DA394D"/>
    <w:rPr>
      <w:rFonts w:ascii="Times New Roman" w:hAnsi="Times New Roman"/>
      <w:lang w:val="en-GB" w:eastAsia="en-US"/>
    </w:rPr>
  </w:style>
  <w:style w:type="character" w:customStyle="1" w:styleId="28">
    <w:name w:val="列表 2 字符"/>
    <w:link w:val="27"/>
    <w:qFormat/>
    <w:rsid w:val="00DA394D"/>
    <w:rPr>
      <w:rFonts w:ascii="Times New Roman" w:hAnsi="Times New Roman"/>
      <w:lang w:val="en-GB" w:eastAsia="en-US"/>
    </w:rPr>
  </w:style>
  <w:style w:type="character" w:customStyle="1" w:styleId="36">
    <w:name w:val="列表项目符号 3 字符"/>
    <w:link w:val="35"/>
    <w:qFormat/>
    <w:rsid w:val="00DA394D"/>
    <w:rPr>
      <w:rFonts w:ascii="Times New Roman" w:hAnsi="Times New Roman"/>
      <w:lang w:val="en-GB" w:eastAsia="en-US"/>
    </w:rPr>
  </w:style>
  <w:style w:type="character" w:customStyle="1" w:styleId="ac">
    <w:name w:val="列表项目符号 字符"/>
    <w:aliases w:val="UL 字符"/>
    <w:link w:val="a9"/>
    <w:qFormat/>
    <w:rsid w:val="00DA394D"/>
    <w:rPr>
      <w:rFonts w:ascii="Times New Roman" w:hAnsi="Times New Roman"/>
      <w:lang w:val="en-GB" w:eastAsia="en-US"/>
    </w:rPr>
  </w:style>
  <w:style w:type="character" w:customStyle="1" w:styleId="1Char0">
    <w:name w:val="样式1 Char"/>
    <w:link w:val="1"/>
    <w:qFormat/>
    <w:rsid w:val="00DA394D"/>
    <w:rPr>
      <w:rFonts w:ascii="Arial" w:eastAsia="Times New Roman" w:hAnsi="Arial"/>
      <w:sz w:val="18"/>
      <w:lang w:val="x-none" w:eastAsia="ja-JP"/>
    </w:rPr>
  </w:style>
  <w:style w:type="character" w:customStyle="1" w:styleId="superscript">
    <w:name w:val="superscript"/>
    <w:aliases w:val="+"/>
    <w:qFormat/>
    <w:rsid w:val="00DA394D"/>
    <w:rPr>
      <w:rFonts w:ascii="Bookman" w:hAnsi="Bookman"/>
      <w:position w:val="6"/>
      <w:sz w:val="18"/>
    </w:rPr>
  </w:style>
  <w:style w:type="character" w:customStyle="1" w:styleId="NOChar1">
    <w:name w:val="NO Char1"/>
    <w:qFormat/>
    <w:rsid w:val="00DA394D"/>
    <w:rPr>
      <w:rFonts w:eastAsia="MS Mincho"/>
      <w:lang w:val="en-GB" w:eastAsia="en-US" w:bidi="ar-SA"/>
    </w:rPr>
  </w:style>
  <w:style w:type="paragraph" w:customStyle="1" w:styleId="textintend1">
    <w:name w:val="text intend 1"/>
    <w:basedOn w:val="text"/>
    <w:qFormat/>
    <w:rsid w:val="00DA394D"/>
    <w:pPr>
      <w:widowControl/>
      <w:tabs>
        <w:tab w:val="left" w:pos="992"/>
      </w:tabs>
      <w:spacing w:after="120"/>
      <w:ind w:left="992" w:hanging="425"/>
    </w:pPr>
    <w:rPr>
      <w:rFonts w:eastAsia="MS Mincho"/>
      <w:lang w:val="en-US"/>
    </w:rPr>
  </w:style>
  <w:style w:type="paragraph" w:customStyle="1" w:styleId="TabList">
    <w:name w:val="TabList"/>
    <w:basedOn w:val="a1"/>
    <w:qFormat/>
    <w:rsid w:val="00DA394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A394D"/>
    <w:rPr>
      <w:lang w:val="en-GB"/>
    </w:rPr>
  </w:style>
  <w:style w:type="character" w:customStyle="1" w:styleId="EndnoteTextChar1">
    <w:name w:val="Endnote Text Char1"/>
    <w:uiPriority w:val="99"/>
    <w:qFormat/>
    <w:rsid w:val="00DA394D"/>
    <w:rPr>
      <w:lang w:val="en-GB"/>
    </w:rPr>
  </w:style>
  <w:style w:type="character" w:customStyle="1" w:styleId="TitleChar1">
    <w:name w:val="Title Char1"/>
    <w:qFormat/>
    <w:rsid w:val="00DA394D"/>
    <w:rPr>
      <w:rFonts w:ascii="Cambria" w:eastAsia="Times New Roman" w:hAnsi="Cambria" w:cs="Times New Roman"/>
      <w:b/>
      <w:bCs/>
      <w:kern w:val="28"/>
      <w:sz w:val="32"/>
      <w:szCs w:val="32"/>
      <w:lang w:val="en-GB"/>
    </w:rPr>
  </w:style>
  <w:style w:type="paragraph" w:customStyle="1" w:styleId="textintend2">
    <w:name w:val="text intend 2"/>
    <w:basedOn w:val="text"/>
    <w:qFormat/>
    <w:rsid w:val="00DA394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A394D"/>
    <w:rPr>
      <w:lang w:val="en-GB"/>
    </w:rPr>
  </w:style>
  <w:style w:type="character" w:customStyle="1" w:styleId="BodyTextIndentChar1">
    <w:name w:val="Body Text Indent Char1"/>
    <w:qFormat/>
    <w:rsid w:val="00DA394D"/>
    <w:rPr>
      <w:lang w:val="en-GB"/>
    </w:rPr>
  </w:style>
  <w:style w:type="character" w:customStyle="1" w:styleId="BodyText3Char1">
    <w:name w:val="Body Text 3 Char1"/>
    <w:qFormat/>
    <w:rsid w:val="00DA394D"/>
    <w:rPr>
      <w:sz w:val="16"/>
      <w:szCs w:val="16"/>
      <w:lang w:val="en-GB"/>
    </w:rPr>
  </w:style>
  <w:style w:type="paragraph" w:customStyle="1" w:styleId="text">
    <w:name w:val="text"/>
    <w:basedOn w:val="a1"/>
    <w:qFormat/>
    <w:rsid w:val="00DA394D"/>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DA39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DA394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A394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DA394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DA394D"/>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DA394D"/>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DA394D"/>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DA394D"/>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DA394D"/>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DA394D"/>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DA394D"/>
    <w:rPr>
      <w:rFonts w:ascii="Times New Roman" w:eastAsia="Batang" w:hAnsi="Times New Roman"/>
      <w:lang w:val="en-GB" w:eastAsia="en-US"/>
    </w:rPr>
  </w:style>
  <w:style w:type="numbering" w:customStyle="1" w:styleId="18">
    <w:name w:val="リストなし1"/>
    <w:next w:val="a4"/>
    <w:uiPriority w:val="99"/>
    <w:semiHidden/>
    <w:unhideWhenUsed/>
    <w:rsid w:val="00DA394D"/>
  </w:style>
  <w:style w:type="paragraph" w:customStyle="1" w:styleId="81">
    <w:name w:val="表 (赤)  81"/>
    <w:basedOn w:val="a1"/>
    <w:uiPriority w:val="34"/>
    <w:qFormat/>
    <w:rsid w:val="00DA394D"/>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DA394D"/>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7">
    <w:name w:val="Table Classic 2"/>
    <w:basedOn w:val="a3"/>
    <w:qFormat/>
    <w:rsid w:val="00DA39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A394D"/>
    <w:rPr>
      <w:rFonts w:ascii="Times New Roman" w:eastAsia="宋体" w:hAnsi="Times New Roman"/>
      <w:lang w:val="en-GB" w:eastAsia="en-US"/>
    </w:rPr>
  </w:style>
  <w:style w:type="character" w:customStyle="1" w:styleId="-21">
    <w:name w:val="浅色网格 - 着色 21"/>
    <w:uiPriority w:val="99"/>
    <w:unhideWhenUsed/>
    <w:rsid w:val="00DA394D"/>
    <w:rPr>
      <w:color w:val="808080"/>
    </w:rPr>
  </w:style>
  <w:style w:type="paragraph" w:customStyle="1" w:styleId="LGTdoc">
    <w:name w:val="LGTdoc_본문"/>
    <w:basedOn w:val="a1"/>
    <w:qFormat/>
    <w:rsid w:val="00DA394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DA394D"/>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DA394D"/>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DA394D"/>
    <w:rPr>
      <w:rFonts w:ascii="Arial" w:eastAsia="Times New Roman" w:hAnsi="Arial"/>
      <w:szCs w:val="24"/>
      <w:lang w:val="en-GB" w:eastAsia="en-GB"/>
    </w:rPr>
  </w:style>
  <w:style w:type="paragraph" w:customStyle="1" w:styleId="Text1">
    <w:name w:val="Text 1"/>
    <w:basedOn w:val="a1"/>
    <w:qFormat/>
    <w:rsid w:val="00DA394D"/>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DA394D"/>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DA394D"/>
  </w:style>
  <w:style w:type="paragraph" w:customStyle="1" w:styleId="cita">
    <w:name w:val="cita"/>
    <w:basedOn w:val="a1"/>
    <w:qFormat/>
    <w:rsid w:val="00DA394D"/>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DA394D"/>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DA394D"/>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DA394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DA394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A394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DA394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DA39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DA394D"/>
    <w:rPr>
      <w:vanish w:val="0"/>
      <w:webHidden w:val="0"/>
      <w:color w:val="000000"/>
      <w:specVanish w:val="0"/>
    </w:rPr>
  </w:style>
  <w:style w:type="paragraph" w:customStyle="1" w:styleId="Equation">
    <w:name w:val="Equation"/>
    <w:basedOn w:val="a1"/>
    <w:next w:val="a1"/>
    <w:link w:val="EquationChar"/>
    <w:qFormat/>
    <w:rsid w:val="00DA394D"/>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DA394D"/>
    <w:rPr>
      <w:rFonts w:ascii="Times New Roman" w:eastAsia="Times New Roman" w:hAnsi="Times New Roman"/>
      <w:sz w:val="22"/>
      <w:szCs w:val="22"/>
      <w:lang w:val="x-none" w:eastAsia="x-none"/>
    </w:rPr>
  </w:style>
  <w:style w:type="character" w:customStyle="1" w:styleId="shorttext">
    <w:name w:val="short_text"/>
    <w:qFormat/>
    <w:rsid w:val="00DA394D"/>
  </w:style>
  <w:style w:type="character" w:customStyle="1" w:styleId="UnresolvedMention1">
    <w:name w:val="Unresolved Mention1"/>
    <w:uiPriority w:val="99"/>
    <w:unhideWhenUsed/>
    <w:qFormat/>
    <w:rsid w:val="00DA394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A394D"/>
    <w:rPr>
      <w:sz w:val="18"/>
      <w:szCs w:val="18"/>
      <w:lang w:val="en-GB" w:eastAsia="en-US"/>
    </w:rPr>
  </w:style>
  <w:style w:type="character" w:customStyle="1" w:styleId="Char10">
    <w:name w:val="页脚 Char1"/>
    <w:aliases w:val="footer odd Char1,footer Char1,fo Char1,pie de página Char1"/>
    <w:rsid w:val="00DA394D"/>
    <w:rPr>
      <w:sz w:val="18"/>
      <w:szCs w:val="18"/>
      <w:lang w:val="en-GB" w:eastAsia="en-US"/>
    </w:rPr>
  </w:style>
  <w:style w:type="paragraph" w:customStyle="1" w:styleId="2-21">
    <w:name w:val="中等深浅列表 2 - 着色 21"/>
    <w:uiPriority w:val="99"/>
    <w:semiHidden/>
    <w:rsid w:val="00DA394D"/>
    <w:rPr>
      <w:rFonts w:ascii="Times New Roman" w:eastAsia="宋体" w:hAnsi="Times New Roman"/>
      <w:lang w:val="en-GB" w:eastAsia="en-US"/>
    </w:rPr>
  </w:style>
  <w:style w:type="paragraph" w:customStyle="1" w:styleId="1-21">
    <w:name w:val="中等深浅网格 1 - 着色 21"/>
    <w:basedOn w:val="a1"/>
    <w:uiPriority w:val="34"/>
    <w:qFormat/>
    <w:rsid w:val="00DA394D"/>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DA394D"/>
    <w:rPr>
      <w:color w:val="808080"/>
    </w:rPr>
  </w:style>
  <w:style w:type="character" w:customStyle="1" w:styleId="UnresolvedMention2">
    <w:name w:val="Unresolved Mention2"/>
    <w:uiPriority w:val="99"/>
    <w:qFormat/>
    <w:rsid w:val="00DA394D"/>
    <w:rPr>
      <w:color w:val="808080"/>
      <w:shd w:val="clear" w:color="auto" w:fill="E6E6E6"/>
    </w:rPr>
  </w:style>
  <w:style w:type="paragraph" w:customStyle="1" w:styleId="-110">
    <w:name w:val="彩色底纹 - 着色 11"/>
    <w:hidden/>
    <w:uiPriority w:val="99"/>
    <w:semiHidden/>
    <w:rsid w:val="00DA394D"/>
    <w:rPr>
      <w:rFonts w:ascii="Times New Roman" w:eastAsia="宋体" w:hAnsi="Times New Roman"/>
      <w:lang w:val="en-GB" w:eastAsia="en-US"/>
    </w:rPr>
  </w:style>
  <w:style w:type="character" w:customStyle="1" w:styleId="EQChar">
    <w:name w:val="EQ Char"/>
    <w:link w:val="EQ"/>
    <w:qFormat/>
    <w:rsid w:val="00DA394D"/>
    <w:rPr>
      <w:rFonts w:ascii="Times New Roman" w:hAnsi="Times New Roman"/>
      <w:noProof/>
      <w:lang w:val="en-GB" w:eastAsia="en-US"/>
    </w:rPr>
  </w:style>
  <w:style w:type="character" w:styleId="HTML">
    <w:name w:val="HTML Acronym"/>
    <w:uiPriority w:val="99"/>
    <w:unhideWhenUsed/>
    <w:rsid w:val="00DA394D"/>
  </w:style>
  <w:style w:type="character" w:customStyle="1" w:styleId="UnresolvedMention3">
    <w:name w:val="Unresolved Mention3"/>
    <w:uiPriority w:val="99"/>
    <w:unhideWhenUsed/>
    <w:rsid w:val="00DA394D"/>
    <w:rPr>
      <w:color w:val="808080"/>
      <w:shd w:val="clear" w:color="auto" w:fill="E6E6E6"/>
    </w:rPr>
  </w:style>
  <w:style w:type="paragraph" w:customStyle="1" w:styleId="LightShading-Accent51">
    <w:name w:val="Light Shading - Accent 51"/>
    <w:hidden/>
    <w:uiPriority w:val="99"/>
    <w:semiHidden/>
    <w:rsid w:val="00DA394D"/>
    <w:rPr>
      <w:rFonts w:ascii="Times New Roman" w:eastAsia="宋体" w:hAnsi="Times New Roman"/>
      <w:lang w:val="en-GB" w:eastAsia="en-US"/>
    </w:rPr>
  </w:style>
  <w:style w:type="character" w:customStyle="1" w:styleId="EXCar">
    <w:name w:val="EX Car"/>
    <w:qFormat/>
    <w:rsid w:val="00DA394D"/>
    <w:rPr>
      <w:rFonts w:ascii="Times New Roman" w:hAnsi="Times New Roman"/>
      <w:lang w:val="en-GB" w:eastAsia="en-US"/>
    </w:rPr>
  </w:style>
  <w:style w:type="paragraph" w:customStyle="1" w:styleId="LightList-Accent51">
    <w:name w:val="Light List - Accent 51"/>
    <w:basedOn w:val="a1"/>
    <w:uiPriority w:val="34"/>
    <w:qFormat/>
    <w:rsid w:val="00DA394D"/>
    <w:pPr>
      <w:overflowPunct w:val="0"/>
      <w:autoSpaceDE w:val="0"/>
      <w:autoSpaceDN w:val="0"/>
      <w:adjustRightInd w:val="0"/>
      <w:ind w:left="720"/>
      <w:textAlignment w:val="baseline"/>
    </w:pPr>
    <w:rPr>
      <w:rFonts w:eastAsia="等线"/>
      <w:lang w:eastAsia="en-GB"/>
    </w:rPr>
  </w:style>
  <w:style w:type="character" w:customStyle="1" w:styleId="affd">
    <w:name w:val="未处理的提及"/>
    <w:uiPriority w:val="52"/>
    <w:rsid w:val="00DA394D"/>
    <w:rPr>
      <w:color w:val="808080"/>
      <w:shd w:val="clear" w:color="auto" w:fill="E6E6E6"/>
    </w:rPr>
  </w:style>
  <w:style w:type="paragraph" w:customStyle="1" w:styleId="MediumList1-Accent41">
    <w:name w:val="Medium List 1 - Accent 41"/>
    <w:hidden/>
    <w:uiPriority w:val="99"/>
    <w:semiHidden/>
    <w:rsid w:val="00DA394D"/>
    <w:rPr>
      <w:rFonts w:ascii="Times New Roman" w:eastAsia="宋体" w:hAnsi="Times New Roman"/>
      <w:lang w:val="en-GB" w:eastAsia="en-US"/>
    </w:rPr>
  </w:style>
  <w:style w:type="character" w:customStyle="1" w:styleId="61">
    <w:name w:val="未处理的提及6"/>
    <w:uiPriority w:val="52"/>
    <w:rsid w:val="00DA394D"/>
    <w:rPr>
      <w:color w:val="808080"/>
      <w:shd w:val="clear" w:color="auto" w:fill="E6E6E6"/>
    </w:rPr>
  </w:style>
  <w:style w:type="paragraph" w:customStyle="1" w:styleId="LightList-Accent32">
    <w:name w:val="Light List - Accent 32"/>
    <w:hidden/>
    <w:uiPriority w:val="99"/>
    <w:semiHidden/>
    <w:rsid w:val="00DA394D"/>
    <w:rPr>
      <w:rFonts w:ascii="Times New Roman" w:eastAsia="宋体" w:hAnsi="Times New Roman"/>
      <w:lang w:val="en-GB" w:eastAsia="en-US"/>
    </w:rPr>
  </w:style>
  <w:style w:type="paragraph" w:customStyle="1" w:styleId="ColorfulShading-Accent11">
    <w:name w:val="Colorful Shading - Accent 11"/>
    <w:hidden/>
    <w:uiPriority w:val="99"/>
    <w:unhideWhenUsed/>
    <w:rsid w:val="00DA394D"/>
    <w:rPr>
      <w:rFonts w:ascii="Times New Roman" w:eastAsia="宋体" w:hAnsi="Times New Roman"/>
      <w:lang w:val="en-GB" w:eastAsia="en-US"/>
    </w:rPr>
  </w:style>
  <w:style w:type="paragraph" w:styleId="affe">
    <w:name w:val="Revision"/>
    <w:hidden/>
    <w:unhideWhenUsed/>
    <w:rsid w:val="00DA394D"/>
    <w:rPr>
      <w:rFonts w:ascii="Times New Roman" w:eastAsia="宋体" w:hAnsi="Times New Roman"/>
      <w:lang w:val="en-GB" w:eastAsia="en-US"/>
    </w:rPr>
  </w:style>
  <w:style w:type="character" w:customStyle="1" w:styleId="fontstyle01">
    <w:name w:val="fontstyle01"/>
    <w:qFormat/>
    <w:rsid w:val="00DA394D"/>
    <w:rPr>
      <w:rFonts w:ascii="Times-Roman" w:hAnsi="Times-Roman" w:hint="default"/>
      <w:b w:val="0"/>
      <w:bCs w:val="0"/>
      <w:i w:val="0"/>
      <w:iCs w:val="0"/>
      <w:color w:val="000000"/>
      <w:sz w:val="20"/>
      <w:szCs w:val="20"/>
    </w:rPr>
  </w:style>
  <w:style w:type="character" w:styleId="afff">
    <w:name w:val="Subtle Reference"/>
    <w:uiPriority w:val="31"/>
    <w:qFormat/>
    <w:rsid w:val="00DA394D"/>
    <w:rPr>
      <w:smallCaps/>
      <w:color w:val="5A5A5A"/>
    </w:rPr>
  </w:style>
  <w:style w:type="paragraph" w:styleId="afff0">
    <w:name w:val="List Paragraph"/>
    <w:aliases w:val="- Bullets,목록 단락,リスト段落,?? ??,?????,????,Lista1,?? ?목록 단락 Char,¥ê¥¹¥È¶ÎÂä Char"/>
    <w:basedOn w:val="a1"/>
    <w:link w:val="afff1"/>
    <w:uiPriority w:val="34"/>
    <w:qFormat/>
    <w:rsid w:val="00DA394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DA394D"/>
    <w:rPr>
      <w:rFonts w:ascii="Courier New" w:hAnsi="Courier New"/>
      <w:noProof/>
      <w:sz w:val="16"/>
      <w:lang w:val="en-GB" w:eastAsia="en-US"/>
    </w:rPr>
  </w:style>
  <w:style w:type="paragraph" w:customStyle="1" w:styleId="2f8">
    <w:name w:val="修订2"/>
    <w:hidden/>
    <w:semiHidden/>
    <w:qFormat/>
    <w:rsid w:val="00DA394D"/>
    <w:rPr>
      <w:rFonts w:ascii="Times New Roman" w:eastAsia="Batang" w:hAnsi="Times New Roman"/>
      <w:lang w:val="en-GB" w:eastAsia="en-US"/>
    </w:rPr>
  </w:style>
  <w:style w:type="character" w:customStyle="1" w:styleId="CharChar44">
    <w:name w:val="Char Char44"/>
    <w:rsid w:val="00DA394D"/>
    <w:rPr>
      <w:rFonts w:ascii="Arial" w:hAnsi="Arial"/>
      <w:sz w:val="24"/>
      <w:lang w:val="en-GB" w:eastAsia="en-US" w:bidi="ar-SA"/>
    </w:rPr>
  </w:style>
  <w:style w:type="character" w:customStyle="1" w:styleId="CharChar3">
    <w:name w:val="Char Char3"/>
    <w:rsid w:val="00DA394D"/>
    <w:rPr>
      <w:rFonts w:ascii="Arial" w:hAnsi="Arial"/>
      <w:sz w:val="22"/>
      <w:lang w:val="en-GB" w:eastAsia="en-US" w:bidi="ar-SA"/>
    </w:rPr>
  </w:style>
  <w:style w:type="character" w:customStyle="1" w:styleId="CharChar2">
    <w:name w:val="Char Char2"/>
    <w:rsid w:val="00DA394D"/>
    <w:rPr>
      <w:rFonts w:ascii="Arial" w:hAnsi="Arial"/>
      <w:lang w:val="en-GB" w:eastAsia="en-US" w:bidi="ar-SA"/>
    </w:rPr>
  </w:style>
  <w:style w:type="character" w:customStyle="1" w:styleId="CharChar5">
    <w:name w:val="Char Char5"/>
    <w:rsid w:val="00DA394D"/>
    <w:rPr>
      <w:rFonts w:ascii="Arial" w:hAnsi="Arial"/>
      <w:sz w:val="28"/>
      <w:lang w:val="en-GB" w:eastAsia="en-US" w:bidi="ar-SA"/>
    </w:rPr>
  </w:style>
  <w:style w:type="paragraph" w:customStyle="1" w:styleId="440">
    <w:name w:val="(文字) (文字)44"/>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DA394D"/>
    <w:rPr>
      <w:lang w:val="en-GB" w:eastAsia="ja-JP" w:bidi="ar-SA"/>
    </w:rPr>
  </w:style>
  <w:style w:type="paragraph" w:customStyle="1" w:styleId="1Char4">
    <w:name w:val="(文字) (文字)1 Char (文字) (文字)4"/>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DA39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DA394D"/>
    <w:rPr>
      <w:rFonts w:ascii="Tahoma" w:hAnsi="Tahoma" w:cs="Tahoma"/>
      <w:shd w:val="clear" w:color="auto" w:fill="000080"/>
      <w:lang w:val="en-GB" w:eastAsia="en-US"/>
    </w:rPr>
  </w:style>
  <w:style w:type="character" w:customStyle="1" w:styleId="ZchnZchn54">
    <w:name w:val="Zchn Zchn54"/>
    <w:rsid w:val="00DA394D"/>
    <w:rPr>
      <w:rFonts w:ascii="Courier New" w:eastAsia="Batang" w:hAnsi="Courier New"/>
      <w:lang w:val="nb-NO" w:eastAsia="en-US" w:bidi="ar-SA"/>
    </w:rPr>
  </w:style>
  <w:style w:type="character" w:customStyle="1" w:styleId="CharChar104">
    <w:name w:val="Char Char104"/>
    <w:semiHidden/>
    <w:rsid w:val="00DA394D"/>
    <w:rPr>
      <w:rFonts w:ascii="Times New Roman" w:hAnsi="Times New Roman"/>
      <w:lang w:val="en-GB" w:eastAsia="en-US"/>
    </w:rPr>
  </w:style>
  <w:style w:type="character" w:customStyle="1" w:styleId="CharChar94">
    <w:name w:val="Char Char94"/>
    <w:rsid w:val="00DA394D"/>
    <w:rPr>
      <w:rFonts w:ascii="Tahoma" w:hAnsi="Tahoma" w:cs="Tahoma"/>
      <w:sz w:val="16"/>
      <w:szCs w:val="16"/>
      <w:lang w:val="en-GB" w:eastAsia="en-US"/>
    </w:rPr>
  </w:style>
  <w:style w:type="character" w:customStyle="1" w:styleId="CharChar84">
    <w:name w:val="Char Char84"/>
    <w:semiHidden/>
    <w:rsid w:val="00DA394D"/>
    <w:rPr>
      <w:rFonts w:ascii="Times New Roman" w:hAnsi="Times New Roman"/>
      <w:b/>
      <w:bCs/>
      <w:lang w:val="en-GB" w:eastAsia="en-US"/>
    </w:rPr>
  </w:style>
  <w:style w:type="paragraph" w:customStyle="1" w:styleId="1CharChar1Char4">
    <w:name w:val="(文字) (文字)1 Char (文字) (文字) Char (文字) (文字)1 Char (文字) (文字)4"/>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DA394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DA394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DA394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DA394D"/>
    <w:rPr>
      <w:rFonts w:ascii="Arial" w:hAnsi="Arial"/>
      <w:sz w:val="36"/>
      <w:lang w:val="en-GB" w:eastAsia="en-US" w:bidi="ar-SA"/>
    </w:rPr>
  </w:style>
  <w:style w:type="character" w:customStyle="1" w:styleId="CharChar284">
    <w:name w:val="Char Char284"/>
    <w:rsid w:val="00DA394D"/>
    <w:rPr>
      <w:rFonts w:ascii="Arial" w:hAnsi="Arial"/>
      <w:sz w:val="32"/>
      <w:lang w:val="en-GB"/>
    </w:rPr>
  </w:style>
  <w:style w:type="character" w:customStyle="1" w:styleId="B4Char">
    <w:name w:val="B4 Char"/>
    <w:link w:val="B4"/>
    <w:qFormat/>
    <w:rsid w:val="00DA394D"/>
    <w:rPr>
      <w:rFonts w:ascii="Times New Roman" w:hAnsi="Times New Roman"/>
      <w:lang w:val="en-GB" w:eastAsia="en-US"/>
    </w:rPr>
  </w:style>
  <w:style w:type="character" w:customStyle="1" w:styleId="B5Char">
    <w:name w:val="B5 Char"/>
    <w:link w:val="B5"/>
    <w:qFormat/>
    <w:rsid w:val="00DA394D"/>
    <w:rPr>
      <w:rFonts w:ascii="Times New Roman" w:hAnsi="Times New Roman"/>
      <w:lang w:val="en-GB" w:eastAsia="en-US"/>
    </w:rPr>
  </w:style>
  <w:style w:type="character" w:customStyle="1" w:styleId="CharChar21">
    <w:name w:val="Char Char21"/>
    <w:rsid w:val="00DA394D"/>
    <w:rPr>
      <w:rFonts w:ascii="Times New Roman" w:hAnsi="Times New Roman"/>
      <w:lang w:val="en-GB" w:eastAsia="en-US"/>
    </w:rPr>
  </w:style>
  <w:style w:type="character" w:customStyle="1" w:styleId="HeadingChar">
    <w:name w:val="Heading Char"/>
    <w:link w:val="Heading"/>
    <w:qFormat/>
    <w:rsid w:val="00DA394D"/>
    <w:rPr>
      <w:rFonts w:ascii="Arial" w:hAnsi="Arial"/>
      <w:b/>
      <w:sz w:val="22"/>
      <w:lang w:val="en-US" w:eastAsia="en-US"/>
    </w:rPr>
  </w:style>
  <w:style w:type="paragraph" w:customStyle="1" w:styleId="B6">
    <w:name w:val="B6"/>
    <w:basedOn w:val="B5"/>
    <w:link w:val="B6Char"/>
    <w:qFormat/>
    <w:rsid w:val="00DA394D"/>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DA394D"/>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A394D"/>
    <w:rPr>
      <w:rFonts w:ascii="Arial" w:eastAsia="宋体" w:hAnsi="Arial"/>
      <w:sz w:val="32"/>
      <w:lang w:val="en-GB" w:eastAsia="en-US" w:bidi="ar-SA"/>
    </w:rPr>
  </w:style>
  <w:style w:type="character" w:customStyle="1" w:styleId="CharChar16">
    <w:name w:val="Char Char16"/>
    <w:rsid w:val="00DA394D"/>
    <w:rPr>
      <w:rFonts w:ascii="Arial" w:eastAsia="宋体" w:hAnsi="Arial"/>
      <w:lang w:val="en-GB" w:eastAsia="en-US" w:bidi="ar-SA"/>
    </w:rPr>
  </w:style>
  <w:style w:type="character" w:customStyle="1" w:styleId="CharChar14">
    <w:name w:val="Char Char14"/>
    <w:rsid w:val="00DA394D"/>
    <w:rPr>
      <w:rFonts w:ascii="Arial" w:eastAsia="宋体" w:hAnsi="Arial"/>
      <w:sz w:val="36"/>
      <w:lang w:val="en-GB" w:eastAsia="en-US" w:bidi="ar-SA"/>
    </w:rPr>
  </w:style>
  <w:style w:type="paragraph" w:customStyle="1" w:styleId="afff2">
    <w:name w:val="変更箇所"/>
    <w:hidden/>
    <w:semiHidden/>
    <w:qFormat/>
    <w:rsid w:val="00DA394D"/>
    <w:rPr>
      <w:rFonts w:ascii="Times New Roman" w:eastAsia="MS Mincho" w:hAnsi="Times New Roman"/>
      <w:lang w:val="en-GB" w:eastAsia="en-US"/>
    </w:rPr>
  </w:style>
  <w:style w:type="paragraph" w:customStyle="1" w:styleId="CarCar1CharCharCarCar">
    <w:name w:val="Car Car1 Char Char Car Car"/>
    <w:semiHidden/>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DA394D"/>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DA394D"/>
    <w:rPr>
      <w:rFonts w:ascii="Times New Roman" w:eastAsia="Times New Roman" w:hAnsi="Times New Roman"/>
      <w:i/>
      <w:iCs/>
      <w:lang w:val="x-none" w:eastAsia="x-none"/>
    </w:rPr>
  </w:style>
  <w:style w:type="paragraph" w:styleId="afff3">
    <w:name w:val="Note Heading"/>
    <w:basedOn w:val="a1"/>
    <w:next w:val="a1"/>
    <w:link w:val="2f9"/>
    <w:qFormat/>
    <w:rsid w:val="00DA394D"/>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rsid w:val="00DA394D"/>
    <w:rPr>
      <w:rFonts w:ascii="Times New Roman" w:hAnsi="Times New Roman"/>
      <w:lang w:val="en-GB" w:eastAsia="en-US"/>
    </w:rPr>
  </w:style>
  <w:style w:type="character" w:customStyle="1" w:styleId="2f9">
    <w:name w:val="注释标题 字符2"/>
    <w:link w:val="afff3"/>
    <w:qFormat/>
    <w:rsid w:val="00DA394D"/>
    <w:rPr>
      <w:rFonts w:ascii="Times New Roman" w:eastAsia="MS Mincho" w:hAnsi="Times New Roman"/>
      <w:lang w:val="x-none" w:eastAsia="en-GB"/>
    </w:rPr>
  </w:style>
  <w:style w:type="character" w:customStyle="1" w:styleId="CharChar25">
    <w:name w:val="Char Char25"/>
    <w:rsid w:val="00DA394D"/>
    <w:rPr>
      <w:rFonts w:ascii="Arial" w:hAnsi="Arial"/>
      <w:lang w:val="en-GB" w:eastAsia="en-US"/>
    </w:rPr>
  </w:style>
  <w:style w:type="character" w:customStyle="1" w:styleId="CharChar243">
    <w:name w:val="Char Char243"/>
    <w:rsid w:val="00DA394D"/>
    <w:rPr>
      <w:rFonts w:ascii="Arial" w:hAnsi="Arial"/>
      <w:sz w:val="36"/>
      <w:lang w:val="en-GB" w:eastAsia="en-US"/>
    </w:rPr>
  </w:style>
  <w:style w:type="character" w:customStyle="1" w:styleId="CharChar17">
    <w:name w:val="Char Char17"/>
    <w:rsid w:val="00DA394D"/>
    <w:rPr>
      <w:rFonts w:ascii="Tahoma" w:hAnsi="Tahoma" w:cs="Tahoma"/>
      <w:shd w:val="clear" w:color="auto" w:fill="000080"/>
      <w:lang w:val="en-GB" w:eastAsia="en-US"/>
    </w:rPr>
  </w:style>
  <w:style w:type="character" w:customStyle="1" w:styleId="CharChar19">
    <w:name w:val="Char Char19"/>
    <w:rsid w:val="00DA394D"/>
    <w:rPr>
      <w:rFonts w:ascii="Times New Roman" w:hAnsi="Times New Roman"/>
      <w:lang w:val="en-GB"/>
    </w:rPr>
  </w:style>
  <w:style w:type="character" w:customStyle="1" w:styleId="CharChar20">
    <w:name w:val="Char Char20"/>
    <w:rsid w:val="00DA394D"/>
    <w:rPr>
      <w:rFonts w:ascii="Tahoma" w:hAnsi="Tahoma" w:cs="Tahoma"/>
      <w:sz w:val="16"/>
      <w:szCs w:val="16"/>
      <w:lang w:val="en-GB" w:eastAsia="en-US"/>
    </w:rPr>
  </w:style>
  <w:style w:type="paragraph" w:customStyle="1" w:styleId="afff5">
    <w:name w:val="수정"/>
    <w:hidden/>
    <w:semiHidden/>
    <w:qFormat/>
    <w:rsid w:val="00DA394D"/>
    <w:rPr>
      <w:rFonts w:ascii="Times New Roman" w:eastAsia="Batang" w:hAnsi="Times New Roman"/>
      <w:lang w:val="en-GB" w:eastAsia="en-US"/>
    </w:rPr>
  </w:style>
  <w:style w:type="character" w:customStyle="1" w:styleId="CharChar30">
    <w:name w:val="Char Char30"/>
    <w:rsid w:val="00DA394D"/>
    <w:rPr>
      <w:rFonts w:ascii="Arial" w:hAnsi="Arial"/>
      <w:lang w:val="en-GB" w:eastAsia="en-US"/>
    </w:rPr>
  </w:style>
  <w:style w:type="character" w:customStyle="1" w:styleId="CharChar26">
    <w:name w:val="Char Char26"/>
    <w:rsid w:val="00DA394D"/>
    <w:rPr>
      <w:rFonts w:ascii="Times New Roman" w:hAnsi="Times New Roman"/>
      <w:lang w:val="en-GB" w:eastAsia="en-US"/>
    </w:rPr>
  </w:style>
  <w:style w:type="character" w:customStyle="1" w:styleId="CharChar27">
    <w:name w:val="Char Char27"/>
    <w:rsid w:val="00DA394D"/>
    <w:rPr>
      <w:rFonts w:ascii="Arial" w:hAnsi="Arial"/>
      <w:b/>
      <w:i/>
      <w:noProof/>
      <w:sz w:val="18"/>
      <w:lang w:val="en-GB" w:eastAsia="en-US"/>
    </w:rPr>
  </w:style>
  <w:style w:type="paragraph" w:customStyle="1" w:styleId="Objetducommentaire">
    <w:name w:val="Objet du commentaire"/>
    <w:basedOn w:val="af0"/>
    <w:next w:val="af0"/>
    <w:semiHidden/>
    <w:rsid w:val="00DA394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DA394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A394D"/>
    <w:rPr>
      <w:rFonts w:ascii="Arial" w:hAnsi="Arial" w:cs="Arial"/>
      <w:color w:val="auto"/>
      <w:sz w:val="20"/>
      <w:szCs w:val="20"/>
    </w:rPr>
  </w:style>
  <w:style w:type="paragraph" w:customStyle="1" w:styleId="TALCharChar">
    <w:name w:val="TAL Char Char"/>
    <w:basedOn w:val="a1"/>
    <w:link w:val="TALCharCharChar"/>
    <w:rsid w:val="00DA394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A394D"/>
    <w:rPr>
      <w:rFonts w:ascii="Arial" w:eastAsia="MS Mincho" w:hAnsi="Arial"/>
      <w:sz w:val="18"/>
      <w:lang w:val="x-none" w:eastAsia="x-none"/>
    </w:rPr>
  </w:style>
  <w:style w:type="paragraph" w:customStyle="1" w:styleId="Arial">
    <w:name w:val="正文 + Arial"/>
    <w:aliases w:val="8 磅,加粗,段后: 0 磅"/>
    <w:basedOn w:val="TAL"/>
    <w:rsid w:val="00DA394D"/>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DA394D"/>
  </w:style>
  <w:style w:type="paragraph" w:customStyle="1" w:styleId="xl22">
    <w:name w:val="xl22"/>
    <w:basedOn w:val="a1"/>
    <w:rsid w:val="00DA394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DA394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DA394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DA394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DA394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DA394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DA394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DA394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DA394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DA394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DA394D"/>
    <w:rPr>
      <w:rFonts w:ascii="Times New Roman" w:eastAsia="PMingLiU" w:hAnsi="Times New Roman"/>
      <w:lang w:val="en-GB" w:eastAsia="en-GB"/>
    </w:rPr>
    <w:tblPr/>
  </w:style>
  <w:style w:type="character" w:customStyle="1" w:styleId="MTDisplayEquationZchn">
    <w:name w:val="MTDisplayEquation Zchn"/>
    <w:link w:val="MTDisplayEquation"/>
    <w:rsid w:val="00DA394D"/>
    <w:rPr>
      <w:rFonts w:ascii="Times New Roman" w:eastAsia="Times New Roman" w:hAnsi="Times New Roman"/>
      <w:lang w:val="x-none" w:eastAsia="ja-JP"/>
    </w:rPr>
  </w:style>
  <w:style w:type="character" w:customStyle="1" w:styleId="ENChar">
    <w:name w:val="EN Char"/>
    <w:rsid w:val="00DA394D"/>
    <w:rPr>
      <w:rFonts w:ascii="Times New Roman" w:hAnsi="Times New Roman"/>
      <w:color w:val="FF0000"/>
      <w:lang w:val="en-US" w:eastAsia="en-US"/>
    </w:rPr>
  </w:style>
  <w:style w:type="character" w:customStyle="1" w:styleId="ListChar3">
    <w:name w:val="List Char3"/>
    <w:rsid w:val="00DA394D"/>
    <w:rPr>
      <w:rFonts w:ascii="Times New Roman" w:hAnsi="Times New Roman"/>
      <w:lang w:val="en-GB" w:eastAsia="en-US"/>
    </w:rPr>
  </w:style>
  <w:style w:type="paragraph" w:customStyle="1" w:styleId="Revision1">
    <w:name w:val="Revision1"/>
    <w:hidden/>
    <w:semiHidden/>
    <w:rsid w:val="00DA394D"/>
    <w:rPr>
      <w:rFonts w:ascii="Times New Roman" w:eastAsia="Batang" w:hAnsi="Times New Roman"/>
      <w:lang w:val="en-GB" w:eastAsia="en-US"/>
    </w:rPr>
  </w:style>
  <w:style w:type="paragraph" w:customStyle="1" w:styleId="71">
    <w:name w:val="修订7"/>
    <w:hidden/>
    <w:semiHidden/>
    <w:rsid w:val="00DA394D"/>
    <w:rPr>
      <w:rFonts w:ascii="Times New Roman" w:eastAsia="Batang" w:hAnsi="Times New Roman"/>
      <w:lang w:val="en-GB" w:eastAsia="en-US"/>
    </w:rPr>
  </w:style>
  <w:style w:type="character" w:customStyle="1" w:styleId="Heading1Char2">
    <w:name w:val="Heading 1 Char2"/>
    <w:rsid w:val="00DA394D"/>
    <w:rPr>
      <w:rFonts w:ascii="Arial" w:hAnsi="Arial"/>
      <w:sz w:val="36"/>
      <w:lang w:val="en-GB" w:eastAsia="en-US"/>
    </w:rPr>
  </w:style>
  <w:style w:type="character" w:customStyle="1" w:styleId="Char11">
    <w:name w:val="批注主题 Char1"/>
    <w:rsid w:val="00DA394D"/>
    <w:rPr>
      <w:rFonts w:eastAsia="MS Mincho"/>
      <w:b/>
      <w:bCs/>
      <w:lang w:val="en-GB"/>
    </w:rPr>
  </w:style>
  <w:style w:type="character" w:customStyle="1" w:styleId="EditorsNoteChar1">
    <w:name w:val="Editor's Note Char1"/>
    <w:rsid w:val="00DA394D"/>
    <w:rPr>
      <w:rFonts w:ascii="Times New Roman" w:hAnsi="Times New Roman"/>
      <w:color w:val="FF0000"/>
      <w:lang w:val="en-GB" w:eastAsia="en-US"/>
    </w:rPr>
  </w:style>
  <w:style w:type="character" w:customStyle="1" w:styleId="Char12">
    <w:name w:val="日期 Char1"/>
    <w:rsid w:val="00DA394D"/>
    <w:rPr>
      <w:rFonts w:eastAsia="MS Mincho"/>
      <w:lang w:val="en-GB" w:eastAsia="x-none"/>
    </w:rPr>
  </w:style>
  <w:style w:type="paragraph" w:customStyle="1" w:styleId="3f1">
    <w:name w:val="吹き出し3"/>
    <w:basedOn w:val="a1"/>
    <w:semiHidden/>
    <w:qFormat/>
    <w:rsid w:val="00DA394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9">
    <w:name w:val="无间隔1"/>
    <w:qFormat/>
    <w:rsid w:val="00DA394D"/>
    <w:rPr>
      <w:rFonts w:ascii="Times New Roman" w:eastAsia="宋体" w:hAnsi="Times New Roman"/>
      <w:lang w:val="en-GB" w:eastAsia="en-US"/>
    </w:rPr>
  </w:style>
  <w:style w:type="paragraph" w:customStyle="1" w:styleId="Arial0">
    <w:name w:val="Arial"/>
    <w:basedOn w:val="a1"/>
    <w:rsid w:val="00DA394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DA394D"/>
    <w:rPr>
      <w:rFonts w:ascii="Times New Roman" w:eastAsia="宋体" w:hAnsi="Times New Roman"/>
      <w:lang w:val="en-GB" w:eastAsia="en-US"/>
    </w:rPr>
  </w:style>
  <w:style w:type="character" w:customStyle="1" w:styleId="CharChar36">
    <w:name w:val="Char Char36"/>
    <w:rsid w:val="00DA394D"/>
    <w:rPr>
      <w:rFonts w:ascii="Arial" w:hAnsi="Arial" w:cs="Arial" w:hint="default"/>
      <w:sz w:val="22"/>
      <w:lang w:val="en-GB" w:eastAsia="en-US" w:bidi="ar-SA"/>
    </w:rPr>
  </w:style>
  <w:style w:type="paragraph" w:customStyle="1" w:styleId="MO">
    <w:name w:val="MO"/>
    <w:basedOn w:val="a1"/>
    <w:qFormat/>
    <w:rsid w:val="00DA394D"/>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DA394D"/>
    <w:rPr>
      <w:sz w:val="18"/>
      <w:szCs w:val="18"/>
    </w:rPr>
  </w:style>
  <w:style w:type="character" w:customStyle="1" w:styleId="Heading7Char3">
    <w:name w:val="Heading 7 Char3"/>
    <w:rsid w:val="00DA394D"/>
    <w:rPr>
      <w:rFonts w:ascii="Arial" w:eastAsia="宋体" w:hAnsi="Arial" w:cs="Times New Roman"/>
      <w:kern w:val="0"/>
      <w:sz w:val="20"/>
      <w:szCs w:val="20"/>
      <w:lang w:val="en-GB" w:eastAsia="en-US"/>
    </w:rPr>
  </w:style>
  <w:style w:type="character" w:customStyle="1" w:styleId="Heading8Char3">
    <w:name w:val="Heading 8 Char3"/>
    <w:rsid w:val="00DA394D"/>
    <w:rPr>
      <w:rFonts w:ascii="Arial" w:eastAsia="宋体" w:hAnsi="Arial" w:cs="Times New Roman"/>
      <w:kern w:val="0"/>
      <w:sz w:val="36"/>
      <w:szCs w:val="20"/>
      <w:lang w:val="en-GB" w:eastAsia="en-US"/>
    </w:rPr>
  </w:style>
  <w:style w:type="character" w:customStyle="1" w:styleId="Heading9Char2">
    <w:name w:val="Heading 9 Char2"/>
    <w:rsid w:val="00DA394D"/>
    <w:rPr>
      <w:rFonts w:ascii="Arial" w:eastAsia="宋体" w:hAnsi="Arial" w:cs="Times New Roman"/>
      <w:kern w:val="0"/>
      <w:sz w:val="36"/>
      <w:szCs w:val="20"/>
      <w:lang w:val="en-GB" w:eastAsia="en-US"/>
    </w:rPr>
  </w:style>
  <w:style w:type="character" w:customStyle="1" w:styleId="BalloonTextChar1">
    <w:name w:val="Balloon Text Char1"/>
    <w:uiPriority w:val="99"/>
    <w:rsid w:val="00DA394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A394D"/>
    <w:rPr>
      <w:rFonts w:ascii="Times New Roman" w:eastAsia="MS Mincho" w:hAnsi="Times New Roman"/>
      <w:lang w:val="en-GB" w:eastAsia="en-US"/>
    </w:rPr>
  </w:style>
  <w:style w:type="character" w:customStyle="1" w:styleId="CharChar215">
    <w:name w:val="Char Char215"/>
    <w:rsid w:val="00DA394D"/>
    <w:rPr>
      <w:rFonts w:ascii="Times New Roman" w:hAnsi="Times New Roman"/>
      <w:lang w:val="en-GB" w:eastAsia="en-US"/>
    </w:rPr>
  </w:style>
  <w:style w:type="character" w:customStyle="1" w:styleId="DocumentMapChar1">
    <w:name w:val="Document Map Char1"/>
    <w:uiPriority w:val="99"/>
    <w:semiHidden/>
    <w:rsid w:val="00DA394D"/>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DA394D"/>
    <w:pPr>
      <w:spacing w:before="360"/>
      <w:ind w:left="2552"/>
    </w:pPr>
    <w:rPr>
      <w:rFonts w:ascii="Arial" w:hAnsi="Arial"/>
      <w:b/>
      <w:sz w:val="22"/>
      <w:lang w:val="en-US" w:eastAsia="en-US"/>
    </w:rPr>
  </w:style>
  <w:style w:type="character" w:customStyle="1" w:styleId="CharChar63">
    <w:name w:val="Char Char63"/>
    <w:rsid w:val="00DA394D"/>
    <w:rPr>
      <w:rFonts w:ascii="Arial" w:eastAsia="宋体" w:hAnsi="Arial"/>
      <w:sz w:val="32"/>
      <w:lang w:val="en-GB" w:eastAsia="en-US" w:bidi="ar-SA"/>
    </w:rPr>
  </w:style>
  <w:style w:type="character" w:customStyle="1" w:styleId="CharChar53">
    <w:name w:val="Char Char53"/>
    <w:rsid w:val="00DA394D"/>
    <w:rPr>
      <w:rFonts w:ascii="Arial" w:eastAsia="宋体" w:hAnsi="Arial"/>
      <w:sz w:val="28"/>
      <w:lang w:val="en-GB" w:eastAsia="en-US" w:bidi="ar-SA"/>
    </w:rPr>
  </w:style>
  <w:style w:type="character" w:customStyle="1" w:styleId="CharChar163">
    <w:name w:val="Char Char163"/>
    <w:rsid w:val="00DA394D"/>
    <w:rPr>
      <w:rFonts w:ascii="Arial" w:eastAsia="宋体" w:hAnsi="Arial"/>
      <w:lang w:val="en-GB" w:eastAsia="en-US" w:bidi="ar-SA"/>
    </w:rPr>
  </w:style>
  <w:style w:type="character" w:customStyle="1" w:styleId="CharChar143">
    <w:name w:val="Char Char143"/>
    <w:rsid w:val="00DA394D"/>
    <w:rPr>
      <w:rFonts w:ascii="Arial" w:eastAsia="宋体" w:hAnsi="Arial"/>
      <w:sz w:val="36"/>
      <w:lang w:val="en-GB" w:eastAsia="en-US" w:bidi="ar-SA"/>
    </w:rPr>
  </w:style>
  <w:style w:type="paragraph" w:customStyle="1" w:styleId="CarCar1CharCharCarCar3">
    <w:name w:val="Car Car1 Char Char Car Car3"/>
    <w:semiHidden/>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DA394D"/>
    <w:rPr>
      <w:rFonts w:ascii="Courier New" w:eastAsia="宋体" w:hAnsi="Courier New" w:cs="Times New Roman"/>
      <w:kern w:val="0"/>
      <w:sz w:val="20"/>
      <w:szCs w:val="20"/>
      <w:lang w:val="nb-NO" w:eastAsia="ja-JP"/>
    </w:rPr>
  </w:style>
  <w:style w:type="character" w:customStyle="1" w:styleId="CharChar253">
    <w:name w:val="Char Char253"/>
    <w:rsid w:val="00DA394D"/>
    <w:rPr>
      <w:rFonts w:ascii="Arial" w:hAnsi="Arial"/>
      <w:lang w:val="en-GB" w:eastAsia="en-US"/>
    </w:rPr>
  </w:style>
  <w:style w:type="character" w:customStyle="1" w:styleId="CharChar173">
    <w:name w:val="Char Char173"/>
    <w:rsid w:val="00DA394D"/>
    <w:rPr>
      <w:rFonts w:ascii="Tahoma" w:hAnsi="Tahoma" w:cs="Tahoma"/>
      <w:shd w:val="clear" w:color="auto" w:fill="000080"/>
      <w:lang w:val="en-GB" w:eastAsia="en-US"/>
    </w:rPr>
  </w:style>
  <w:style w:type="character" w:customStyle="1" w:styleId="CharChar193">
    <w:name w:val="Char Char193"/>
    <w:rsid w:val="00DA394D"/>
    <w:rPr>
      <w:rFonts w:ascii="Times New Roman" w:hAnsi="Times New Roman"/>
      <w:lang w:val="en-GB"/>
    </w:rPr>
  </w:style>
  <w:style w:type="character" w:customStyle="1" w:styleId="CharChar203">
    <w:name w:val="Char Char203"/>
    <w:rsid w:val="00DA394D"/>
    <w:rPr>
      <w:rFonts w:ascii="Tahoma" w:hAnsi="Tahoma" w:cs="Tahoma"/>
      <w:sz w:val="16"/>
      <w:szCs w:val="16"/>
      <w:lang w:val="en-GB" w:eastAsia="en-US"/>
    </w:rPr>
  </w:style>
  <w:style w:type="paragraph" w:customStyle="1" w:styleId="1a">
    <w:name w:val="수정1"/>
    <w:hidden/>
    <w:semiHidden/>
    <w:rsid w:val="00DA394D"/>
    <w:rPr>
      <w:rFonts w:ascii="Times New Roman" w:eastAsia="Batang" w:hAnsi="Times New Roman"/>
      <w:lang w:val="en-GB" w:eastAsia="en-US"/>
    </w:rPr>
  </w:style>
  <w:style w:type="character" w:customStyle="1" w:styleId="CharChar303">
    <w:name w:val="Char Char303"/>
    <w:rsid w:val="00DA394D"/>
    <w:rPr>
      <w:rFonts w:ascii="Arial" w:hAnsi="Arial"/>
      <w:lang w:val="en-GB" w:eastAsia="en-US"/>
    </w:rPr>
  </w:style>
  <w:style w:type="character" w:customStyle="1" w:styleId="CharChar263">
    <w:name w:val="Char Char263"/>
    <w:rsid w:val="00DA394D"/>
    <w:rPr>
      <w:rFonts w:ascii="Times New Roman" w:hAnsi="Times New Roman"/>
      <w:lang w:val="en-GB" w:eastAsia="en-US"/>
    </w:rPr>
  </w:style>
  <w:style w:type="character" w:customStyle="1" w:styleId="CharChar273">
    <w:name w:val="Char Char273"/>
    <w:rsid w:val="00DA394D"/>
    <w:rPr>
      <w:rFonts w:ascii="Arial" w:hAnsi="Arial"/>
      <w:b/>
      <w:i/>
      <w:noProof/>
      <w:sz w:val="18"/>
      <w:lang w:val="en-GB" w:eastAsia="en-US"/>
    </w:rPr>
  </w:style>
  <w:style w:type="character" w:customStyle="1" w:styleId="Titre3Car">
    <w:name w:val="Titre 3 Car"/>
    <w:rsid w:val="00DA394D"/>
    <w:rPr>
      <w:rFonts w:ascii="Arial" w:hAnsi="Arial"/>
      <w:sz w:val="28"/>
      <w:szCs w:val="28"/>
      <w:lang w:val="en-GB" w:eastAsia="en-GB"/>
    </w:rPr>
  </w:style>
  <w:style w:type="character" w:styleId="afff6">
    <w:name w:val="Emphasis"/>
    <w:qFormat/>
    <w:rsid w:val="00DA394D"/>
    <w:rPr>
      <w:i/>
      <w:iCs/>
    </w:rPr>
  </w:style>
  <w:style w:type="paragraph" w:customStyle="1" w:styleId="IBN">
    <w:name w:val="IBN"/>
    <w:basedOn w:val="a1"/>
    <w:rsid w:val="00DA394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DA394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A394D"/>
    <w:rPr>
      <w:rFonts w:ascii="Times New Roman" w:eastAsia="Times New Roman" w:hAnsi="Times New Roman"/>
      <w:noProof/>
      <w:szCs w:val="18"/>
      <w:lang w:val="en-GB" w:eastAsia="x-none"/>
    </w:rPr>
  </w:style>
  <w:style w:type="paragraph" w:customStyle="1" w:styleId="Npr">
    <w:name w:val="Npr"/>
    <w:basedOn w:val="a1"/>
    <w:rsid w:val="00DA394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A394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DA394D"/>
    <w:rPr>
      <w:lang w:val="en-GB" w:eastAsia="en-GB"/>
    </w:rPr>
  </w:style>
  <w:style w:type="paragraph" w:customStyle="1" w:styleId="NormalLatinItalique">
    <w:name w:val="Normal + (Latin) Italique"/>
    <w:basedOn w:val="a1"/>
    <w:link w:val="NormalLatinItaliqueCar"/>
    <w:rsid w:val="00DA394D"/>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DA394D"/>
    <w:rPr>
      <w:rFonts w:ascii="Times New Roman" w:eastAsia="Times New Roman" w:hAnsi="Times New Roman"/>
      <w:lang w:val="en-GB" w:eastAsia="x-none"/>
    </w:rPr>
  </w:style>
  <w:style w:type="character" w:customStyle="1" w:styleId="H6Car">
    <w:name w:val="H6 Car"/>
    <w:rsid w:val="00DA394D"/>
    <w:rPr>
      <w:rFonts w:ascii="Arial" w:hAnsi="Arial"/>
      <w:sz w:val="22"/>
      <w:lang w:val="en-GB"/>
    </w:rPr>
  </w:style>
  <w:style w:type="paragraph" w:customStyle="1" w:styleId="B3H6">
    <w:name w:val="B3H6"/>
    <w:basedOn w:val="B30"/>
    <w:rsid w:val="00DA394D"/>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DA394D"/>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DA394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A394D"/>
    <w:rPr>
      <w:rFonts w:ascii="Arial" w:eastAsia="宋体" w:hAnsi="Arial" w:cs="Arial"/>
      <w:color w:val="0000FF"/>
      <w:kern w:val="2"/>
      <w:sz w:val="24"/>
      <w:szCs w:val="28"/>
      <w:lang w:val="en-GB" w:eastAsia="en-GB"/>
    </w:rPr>
  </w:style>
  <w:style w:type="character" w:customStyle="1" w:styleId="BodyText2Char3">
    <w:name w:val="Body Text 2 Char3"/>
    <w:rsid w:val="00DA394D"/>
    <w:rPr>
      <w:rFonts w:ascii="Times New Roman" w:eastAsia="宋体" w:hAnsi="Times New Roman" w:cs="Times New Roman"/>
      <w:kern w:val="0"/>
      <w:sz w:val="20"/>
      <w:szCs w:val="20"/>
      <w:lang w:val="en-GB" w:eastAsia="ja-JP"/>
    </w:rPr>
  </w:style>
  <w:style w:type="character" w:customStyle="1" w:styleId="BodyText3Char3">
    <w:name w:val="Body Text 3 Char3"/>
    <w:rsid w:val="00DA394D"/>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DA394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394D"/>
    <w:rPr>
      <w:rFonts w:ascii="Arial" w:hAnsi="Arial"/>
      <w:sz w:val="28"/>
      <w:lang w:val="en-GB"/>
    </w:rPr>
  </w:style>
  <w:style w:type="paragraph" w:customStyle="1" w:styleId="H60">
    <w:name w:val="样式 H6"/>
    <w:basedOn w:val="H6"/>
    <w:rsid w:val="00DA394D"/>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DA394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394D"/>
    <w:rPr>
      <w:rFonts w:ascii="Arial" w:hAnsi="Arial"/>
      <w:sz w:val="28"/>
      <w:lang w:val="en-GB" w:eastAsia="en-US" w:bidi="ar-SA"/>
    </w:rPr>
  </w:style>
  <w:style w:type="character" w:customStyle="1" w:styleId="TFZchn">
    <w:name w:val="TF Zchn"/>
    <w:link w:val="TF1"/>
    <w:rsid w:val="00DA394D"/>
    <w:rPr>
      <w:rFonts w:ascii="Arial" w:eastAsia="MS Mincho" w:hAnsi="Arial"/>
      <w:b/>
      <w:bCs/>
      <w:lang w:val="en-GB" w:eastAsia="en-GB"/>
    </w:rPr>
  </w:style>
  <w:style w:type="paragraph" w:customStyle="1" w:styleId="TAH8pt">
    <w:name w:val="TAH + 8 pt"/>
    <w:basedOn w:val="TAH"/>
    <w:rsid w:val="00DA394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394D"/>
    <w:rPr>
      <w:sz w:val="28"/>
      <w:lang w:val="en-GB" w:eastAsia="en-US"/>
    </w:rPr>
  </w:style>
  <w:style w:type="character" w:customStyle="1" w:styleId="apple-style-span">
    <w:name w:val="apple-style-span"/>
    <w:basedOn w:val="a2"/>
    <w:rsid w:val="00DA394D"/>
  </w:style>
  <w:style w:type="paragraph" w:customStyle="1" w:styleId="TableEntry0">
    <w:name w:val="Table Entry"/>
    <w:basedOn w:val="a1"/>
    <w:next w:val="a1"/>
    <w:rsid w:val="00DA394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DA394D"/>
    <w:rPr>
      <w:rFonts w:ascii="Times New Roman" w:eastAsia="宋体" w:hAnsi="Times New Roman" w:cs="Times New Roman"/>
      <w:kern w:val="0"/>
      <w:sz w:val="20"/>
      <w:szCs w:val="20"/>
      <w:lang w:val="en-GB" w:eastAsia="ja-JP"/>
    </w:rPr>
  </w:style>
  <w:style w:type="paragraph" w:customStyle="1" w:styleId="tac0">
    <w:name w:val="tac0"/>
    <w:basedOn w:val="a1"/>
    <w:rsid w:val="00DA394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DA394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DA394D"/>
    <w:rPr>
      <w:lang w:val="en-GB" w:eastAsia="en-US" w:bidi="ar-SA"/>
    </w:rPr>
  </w:style>
  <w:style w:type="paragraph" w:customStyle="1" w:styleId="91">
    <w:name w:val="目录 91"/>
    <w:basedOn w:val="80"/>
    <w:rsid w:val="00DA394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A394D"/>
    <w:rPr>
      <w:rFonts w:ascii="Arial" w:eastAsia="MS Mincho" w:hAnsi="Arial" w:cs="Times New Roman"/>
      <w:kern w:val="0"/>
      <w:sz w:val="20"/>
      <w:szCs w:val="20"/>
      <w:lang w:val="en-GB" w:eastAsia="ja-JP"/>
    </w:rPr>
  </w:style>
  <w:style w:type="character" w:customStyle="1" w:styleId="EditorsNoteCharCharChar">
    <w:name w:val="Editor's Note Char Char Char"/>
    <w:rsid w:val="00DA394D"/>
    <w:rPr>
      <w:color w:val="FF0000"/>
      <w:lang w:val="en-GB" w:eastAsia="en-US" w:bidi="ar-SA"/>
    </w:rPr>
  </w:style>
  <w:style w:type="paragraph" w:styleId="HTML0">
    <w:name w:val="HTML Preformatted"/>
    <w:basedOn w:val="a1"/>
    <w:link w:val="HTML2"/>
    <w:rsid w:val="00DA394D"/>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rsid w:val="00DA394D"/>
    <w:rPr>
      <w:rFonts w:ascii="Courier New" w:hAnsi="Courier New" w:cs="Courier New"/>
      <w:lang w:val="en-GB" w:eastAsia="en-US"/>
    </w:rPr>
  </w:style>
  <w:style w:type="character" w:customStyle="1" w:styleId="HTML2">
    <w:name w:val="HTML 预设格式 字符2"/>
    <w:link w:val="HTML0"/>
    <w:rsid w:val="00DA394D"/>
    <w:rPr>
      <w:rFonts w:ascii="Courier New" w:eastAsia="MS Mincho" w:hAnsi="Courier New"/>
      <w:lang w:val="en-GB" w:eastAsia="ja-JP"/>
    </w:rPr>
  </w:style>
  <w:style w:type="paragraph" w:customStyle="1" w:styleId="msolistparagraph0">
    <w:name w:val="msolistparagraph"/>
    <w:basedOn w:val="a1"/>
    <w:rsid w:val="00DA394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DA394D"/>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DA394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DA394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A394D"/>
    <w:rPr>
      <w:rFonts w:ascii="Arial" w:hAnsi="Arial"/>
      <w:sz w:val="24"/>
      <w:lang w:val="en-GB" w:eastAsia="en-US" w:bidi="ar-SA"/>
    </w:rPr>
  </w:style>
  <w:style w:type="character" w:customStyle="1" w:styleId="CharChar15">
    <w:name w:val="Char Char15"/>
    <w:rsid w:val="00DA394D"/>
    <w:rPr>
      <w:rFonts w:ascii="Arial" w:hAnsi="Arial"/>
      <w:sz w:val="36"/>
      <w:lang w:val="en-GB" w:eastAsia="en-US" w:bidi="ar-SA"/>
    </w:rPr>
  </w:style>
  <w:style w:type="paragraph" w:customStyle="1" w:styleId="PLBold">
    <w:name w:val="PL Bold"/>
    <w:basedOn w:val="PL"/>
    <w:link w:val="PLBoldChar"/>
    <w:rsid w:val="00DA394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A394D"/>
    <w:rPr>
      <w:rFonts w:ascii="Courier New" w:eastAsia="MS Gothic" w:hAnsi="Courier New"/>
      <w:b/>
      <w:bCs/>
      <w:noProof/>
      <w:sz w:val="16"/>
      <w:lang w:val="en-GB" w:eastAsia="ja-JP"/>
    </w:rPr>
  </w:style>
  <w:style w:type="paragraph" w:customStyle="1" w:styleId="PLBold0">
    <w:name w:val="PL + Bold"/>
    <w:basedOn w:val="PL"/>
    <w:link w:val="PLBoldChar0"/>
    <w:rsid w:val="00DA394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A394D"/>
    <w:rPr>
      <w:rFonts w:ascii="Courier New" w:eastAsia="Times New Roman" w:hAnsi="Courier New"/>
      <w:noProof/>
      <w:sz w:val="16"/>
      <w:lang w:val="en-GB" w:eastAsia="ja-JP"/>
    </w:rPr>
  </w:style>
  <w:style w:type="character" w:customStyle="1" w:styleId="mediumtext1">
    <w:name w:val="medium_text1"/>
    <w:rsid w:val="00DA394D"/>
    <w:rPr>
      <w:sz w:val="18"/>
      <w:szCs w:val="18"/>
    </w:rPr>
  </w:style>
  <w:style w:type="character" w:customStyle="1" w:styleId="shorttext1">
    <w:name w:val="short_text1"/>
    <w:rsid w:val="00DA394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394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A394D"/>
    <w:rPr>
      <w:rFonts w:ascii="Arial" w:hAnsi="Arial"/>
      <w:sz w:val="24"/>
      <w:szCs w:val="28"/>
      <w:lang w:val="en-GB" w:eastAsia="en-US"/>
    </w:rPr>
  </w:style>
  <w:style w:type="character" w:customStyle="1" w:styleId="CharChar18">
    <w:name w:val="Char Char18"/>
    <w:rsid w:val="00DA394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394D"/>
    <w:rPr>
      <w:rFonts w:eastAsia="MS Mincho"/>
      <w:sz w:val="32"/>
      <w:lang w:val="en-GB" w:eastAsia="en-US"/>
    </w:rPr>
  </w:style>
  <w:style w:type="numbering" w:customStyle="1" w:styleId="NoList2">
    <w:name w:val="No List2"/>
    <w:next w:val="a4"/>
    <w:semiHidden/>
    <w:rsid w:val="00DA394D"/>
  </w:style>
  <w:style w:type="paragraph" w:customStyle="1" w:styleId="Char13">
    <w:name w:val="Char1"/>
    <w:semiHidden/>
    <w:qFormat/>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DA394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DA394D"/>
  </w:style>
  <w:style w:type="numbering" w:customStyle="1" w:styleId="NoList4">
    <w:name w:val="No List4"/>
    <w:next w:val="a4"/>
    <w:semiHidden/>
    <w:rsid w:val="00DA394D"/>
  </w:style>
  <w:style w:type="numbering" w:customStyle="1" w:styleId="NoList5">
    <w:name w:val="No List5"/>
    <w:next w:val="a4"/>
    <w:semiHidden/>
    <w:rsid w:val="00DA394D"/>
  </w:style>
  <w:style w:type="numbering" w:customStyle="1" w:styleId="NoList6">
    <w:name w:val="No List6"/>
    <w:next w:val="a4"/>
    <w:semiHidden/>
    <w:rsid w:val="00DA394D"/>
  </w:style>
  <w:style w:type="numbering" w:customStyle="1" w:styleId="NoList7">
    <w:name w:val="No List7"/>
    <w:next w:val="a4"/>
    <w:semiHidden/>
    <w:rsid w:val="00DA394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A394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A394D"/>
    <w:rPr>
      <w:rFonts w:ascii="Arial" w:hAnsi="Arial"/>
      <w:sz w:val="24"/>
      <w:szCs w:val="28"/>
      <w:lang w:val="en-GB" w:eastAsia="en-GB" w:bidi="ar-SA"/>
    </w:rPr>
  </w:style>
  <w:style w:type="character" w:customStyle="1" w:styleId="Heading7Char2">
    <w:name w:val="Heading 7 Char2"/>
    <w:rsid w:val="00DA394D"/>
    <w:rPr>
      <w:rFonts w:ascii="Arial" w:hAnsi="Arial"/>
      <w:lang w:val="en-GB" w:eastAsia="en-GB" w:bidi="ar-SA"/>
    </w:rPr>
  </w:style>
  <w:style w:type="character" w:customStyle="1" w:styleId="Heading8Char2">
    <w:name w:val="Heading 8 Char2"/>
    <w:rsid w:val="00DA394D"/>
    <w:rPr>
      <w:rFonts w:ascii="Arial" w:hAnsi="Arial"/>
      <w:sz w:val="36"/>
      <w:lang w:val="en-GB" w:eastAsia="en-GB" w:bidi="ar-SA"/>
    </w:rPr>
  </w:style>
  <w:style w:type="character" w:customStyle="1" w:styleId="ListChar2">
    <w:name w:val="List Char2"/>
    <w:rsid w:val="00DA394D"/>
    <w:rPr>
      <w:lang w:val="en-GB" w:eastAsia="en-GB" w:bidi="ar-SA"/>
    </w:rPr>
  </w:style>
  <w:style w:type="character" w:customStyle="1" w:styleId="PlainTextChar2">
    <w:name w:val="Plain Text Char2"/>
    <w:rsid w:val="00DA394D"/>
    <w:rPr>
      <w:rFonts w:ascii="Courier New" w:hAnsi="Courier New"/>
      <w:lang w:val="nb-NO" w:eastAsia="en-US" w:bidi="ar-SA"/>
    </w:rPr>
  </w:style>
  <w:style w:type="character" w:customStyle="1" w:styleId="CommentTextChar2">
    <w:name w:val="Comment Text Char2"/>
    <w:semiHidden/>
    <w:rsid w:val="00DA394D"/>
    <w:rPr>
      <w:lang w:val="en-GB" w:eastAsia="en-US" w:bidi="ar-SA"/>
    </w:rPr>
  </w:style>
  <w:style w:type="character" w:customStyle="1" w:styleId="BodyText2Char2">
    <w:name w:val="Body Text 2 Char2"/>
    <w:rsid w:val="00DA394D"/>
    <w:rPr>
      <w:lang w:val="en-GB" w:eastAsia="ja-JP" w:bidi="ar-SA"/>
    </w:rPr>
  </w:style>
  <w:style w:type="character" w:customStyle="1" w:styleId="BodyText3Char2">
    <w:name w:val="Body Text 3 Char2"/>
    <w:rsid w:val="00DA394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394D"/>
    <w:rPr>
      <w:rFonts w:ascii="Arial" w:eastAsia="宋体" w:hAnsi="Arial"/>
      <w:sz w:val="32"/>
      <w:lang w:val="en-GB" w:eastAsia="en-US" w:bidi="ar-SA"/>
    </w:rPr>
  </w:style>
  <w:style w:type="character" w:customStyle="1" w:styleId="BodyTextIndentChar2">
    <w:name w:val="Body Text Indent Char2"/>
    <w:rsid w:val="00DA394D"/>
    <w:rPr>
      <w:lang w:val="en-GB" w:eastAsia="en-US" w:bidi="ar-SA"/>
    </w:rPr>
  </w:style>
  <w:style w:type="character" w:customStyle="1" w:styleId="BodyTextIndent2Char2">
    <w:name w:val="Body Text Indent 2 Char2"/>
    <w:rsid w:val="00DA394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A394D"/>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A394D"/>
    <w:rPr>
      <w:rFonts w:ascii="Arial" w:hAnsi="Arial"/>
      <w:sz w:val="28"/>
      <w:lang w:val="en-GB" w:eastAsia="en-GB" w:bidi="ar-SA"/>
    </w:rPr>
  </w:style>
  <w:style w:type="character" w:customStyle="1" w:styleId="CarCar9">
    <w:name w:val="Car Car9"/>
    <w:rsid w:val="00DA394D"/>
    <w:rPr>
      <w:rFonts w:ascii="Arial" w:hAnsi="Arial"/>
      <w:lang w:val="en-GB" w:eastAsia="ja-JP" w:bidi="ar-SA"/>
    </w:rPr>
  </w:style>
  <w:style w:type="numbering" w:customStyle="1" w:styleId="NoList11">
    <w:name w:val="No List11"/>
    <w:next w:val="a4"/>
    <w:semiHidden/>
    <w:rsid w:val="00DA394D"/>
  </w:style>
  <w:style w:type="numbering" w:customStyle="1" w:styleId="NoList21">
    <w:name w:val="No List21"/>
    <w:next w:val="a4"/>
    <w:semiHidden/>
    <w:rsid w:val="00DA394D"/>
  </w:style>
  <w:style w:type="character" w:customStyle="1" w:styleId="Heading9Char1">
    <w:name w:val="Heading 9 Char1"/>
    <w:aliases w:val="Figure Heading Char,FH Char"/>
    <w:rsid w:val="00DA394D"/>
    <w:rPr>
      <w:rFonts w:ascii="Arial" w:hAnsi="Arial"/>
      <w:sz w:val="36"/>
      <w:lang w:val="en-GB" w:eastAsia="en-GB" w:bidi="ar-SA"/>
    </w:rPr>
  </w:style>
  <w:style w:type="character" w:customStyle="1" w:styleId="FooterChar1">
    <w:name w:val="Footer Char1"/>
    <w:rsid w:val="00DA394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A394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A394D"/>
    <w:rPr>
      <w:rFonts w:ascii="Arial" w:hAnsi="Arial"/>
      <w:sz w:val="28"/>
      <w:lang w:val="en-GB" w:eastAsia="ja-JP" w:bidi="ar-SA"/>
    </w:rPr>
  </w:style>
  <w:style w:type="character" w:customStyle="1" w:styleId="Heading7Char1">
    <w:name w:val="Heading 7 Char1"/>
    <w:rsid w:val="00DA394D"/>
    <w:rPr>
      <w:rFonts w:ascii="Arial" w:hAnsi="Arial"/>
      <w:lang w:val="en-GB" w:eastAsia="ja-JP" w:bidi="ar-SA"/>
    </w:rPr>
  </w:style>
  <w:style w:type="character" w:customStyle="1" w:styleId="Heading8Char1">
    <w:name w:val="Heading 8 Char1"/>
    <w:rsid w:val="00DA394D"/>
    <w:rPr>
      <w:rFonts w:ascii="Arial" w:hAnsi="Arial"/>
      <w:sz w:val="36"/>
      <w:lang w:val="en-GB" w:eastAsia="ja-JP" w:bidi="ar-SA"/>
    </w:rPr>
  </w:style>
  <w:style w:type="character" w:customStyle="1" w:styleId="ListChar1">
    <w:name w:val="List Char1"/>
    <w:rsid w:val="00DA394D"/>
    <w:rPr>
      <w:lang w:val="en-GB" w:eastAsia="ja-JP" w:bidi="ar-SA"/>
    </w:rPr>
  </w:style>
  <w:style w:type="character" w:customStyle="1" w:styleId="PlainTextChar1">
    <w:name w:val="Plain Text Char1"/>
    <w:rsid w:val="00DA394D"/>
    <w:rPr>
      <w:rFonts w:ascii="Courier New" w:hAnsi="Courier New"/>
      <w:lang w:val="nb-NO" w:eastAsia="en-US" w:bidi="ar-SA"/>
    </w:rPr>
  </w:style>
  <w:style w:type="character" w:customStyle="1" w:styleId="CommentTextChar1">
    <w:name w:val="Comment Text Char1"/>
    <w:rsid w:val="00DA394D"/>
    <w:rPr>
      <w:lang w:val="en-GB" w:eastAsia="en-US" w:bidi="ar-SA"/>
    </w:rPr>
  </w:style>
  <w:style w:type="paragraph" w:customStyle="1" w:styleId="30mm">
    <w:name w:val="段落フォント + 左 :  30 mm"/>
    <w:aliases w:val="ぶら下げインデント :  2.81 字"/>
    <w:basedOn w:val="B20"/>
    <w:rsid w:val="00DA394D"/>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DA394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7">
    <w:name w:val="標準番号"/>
    <w:basedOn w:val="a1"/>
    <w:rsid w:val="00DA394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DA394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A394D"/>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DA394D"/>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DA394D"/>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rsid w:val="00DA394D"/>
    <w:rPr>
      <w:rFonts w:ascii="Courier New" w:eastAsia="Times New Roman" w:hAnsi="Courier New" w:cs="Courier New"/>
      <w:sz w:val="20"/>
      <w:szCs w:val="20"/>
    </w:rPr>
  </w:style>
  <w:style w:type="paragraph" w:customStyle="1" w:styleId="b31">
    <w:name w:val="b3"/>
    <w:basedOn w:val="a1"/>
    <w:rsid w:val="00DA394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DA394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DA394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DA394D"/>
  </w:style>
  <w:style w:type="character" w:customStyle="1" w:styleId="WW-Absatz-Standardschriftart">
    <w:name w:val="WW-Absatz-Standardschriftart"/>
    <w:rsid w:val="00DA394D"/>
  </w:style>
  <w:style w:type="character" w:customStyle="1" w:styleId="WW8Num1z0">
    <w:name w:val="WW8Num1z0"/>
    <w:rsid w:val="00DA394D"/>
    <w:rPr>
      <w:rFonts w:ascii="Symbol" w:hAnsi="Symbol"/>
    </w:rPr>
  </w:style>
  <w:style w:type="character" w:customStyle="1" w:styleId="WW8Num5z0">
    <w:name w:val="WW8Num5z0"/>
    <w:rsid w:val="00DA394D"/>
    <w:rPr>
      <w:rFonts w:ascii="Times New Roman" w:eastAsia="MS Mincho" w:hAnsi="Times New Roman" w:cs="Times New Roman"/>
    </w:rPr>
  </w:style>
  <w:style w:type="character" w:customStyle="1" w:styleId="WW8Num5z1">
    <w:name w:val="WW8Num5z1"/>
    <w:rsid w:val="00DA394D"/>
    <w:rPr>
      <w:rFonts w:ascii="Courier New" w:hAnsi="Courier New" w:cs="Courier New"/>
    </w:rPr>
  </w:style>
  <w:style w:type="character" w:customStyle="1" w:styleId="WW8Num5z2">
    <w:name w:val="WW8Num5z2"/>
    <w:rsid w:val="00DA394D"/>
    <w:rPr>
      <w:rFonts w:ascii="Wingdings" w:hAnsi="Wingdings"/>
    </w:rPr>
  </w:style>
  <w:style w:type="character" w:customStyle="1" w:styleId="WW8Num5z3">
    <w:name w:val="WW8Num5z3"/>
    <w:rsid w:val="00DA394D"/>
    <w:rPr>
      <w:rFonts w:ascii="Symbol" w:hAnsi="Symbol"/>
    </w:rPr>
  </w:style>
  <w:style w:type="character" w:customStyle="1" w:styleId="WW8Num6z0">
    <w:name w:val="WW8Num6z0"/>
    <w:rsid w:val="00DA394D"/>
    <w:rPr>
      <w:rFonts w:ascii="Arial" w:eastAsia="MS Mincho" w:hAnsi="Arial" w:cs="Arial"/>
    </w:rPr>
  </w:style>
  <w:style w:type="character" w:customStyle="1" w:styleId="WW8Num6z1">
    <w:name w:val="WW8Num6z1"/>
    <w:rsid w:val="00DA394D"/>
    <w:rPr>
      <w:rFonts w:ascii="Courier New" w:hAnsi="Courier New" w:cs="Courier New"/>
    </w:rPr>
  </w:style>
  <w:style w:type="character" w:customStyle="1" w:styleId="WW8Num6z2">
    <w:name w:val="WW8Num6z2"/>
    <w:rsid w:val="00DA394D"/>
    <w:rPr>
      <w:rFonts w:ascii="Wingdings" w:hAnsi="Wingdings"/>
    </w:rPr>
  </w:style>
  <w:style w:type="character" w:customStyle="1" w:styleId="WW8Num6z3">
    <w:name w:val="WW8Num6z3"/>
    <w:rsid w:val="00DA394D"/>
    <w:rPr>
      <w:rFonts w:ascii="Symbol" w:hAnsi="Symbol"/>
    </w:rPr>
  </w:style>
  <w:style w:type="character" w:customStyle="1" w:styleId="WW8Num9z0">
    <w:name w:val="WW8Num9z0"/>
    <w:rsid w:val="00DA394D"/>
    <w:rPr>
      <w:rFonts w:ascii="Times New Roman" w:eastAsia="MS Mincho" w:hAnsi="Times New Roman" w:cs="Times New Roman"/>
    </w:rPr>
  </w:style>
  <w:style w:type="character" w:customStyle="1" w:styleId="WW8Num9z1">
    <w:name w:val="WW8Num9z1"/>
    <w:rsid w:val="00DA394D"/>
    <w:rPr>
      <w:rFonts w:ascii="Courier New" w:hAnsi="Courier New" w:cs="Courier New"/>
    </w:rPr>
  </w:style>
  <w:style w:type="character" w:customStyle="1" w:styleId="WW8Num9z2">
    <w:name w:val="WW8Num9z2"/>
    <w:rsid w:val="00DA394D"/>
    <w:rPr>
      <w:rFonts w:ascii="Wingdings" w:hAnsi="Wingdings"/>
    </w:rPr>
  </w:style>
  <w:style w:type="character" w:customStyle="1" w:styleId="WW8Num9z3">
    <w:name w:val="WW8Num9z3"/>
    <w:rsid w:val="00DA394D"/>
    <w:rPr>
      <w:rFonts w:ascii="Symbol" w:hAnsi="Symbol"/>
    </w:rPr>
  </w:style>
  <w:style w:type="character" w:customStyle="1" w:styleId="WW8Num11z0">
    <w:name w:val="WW8Num11z0"/>
    <w:rsid w:val="00DA394D"/>
    <w:rPr>
      <w:rFonts w:ascii="Times New Roman" w:eastAsia="MS Mincho" w:hAnsi="Times New Roman" w:cs="Times New Roman"/>
    </w:rPr>
  </w:style>
  <w:style w:type="character" w:customStyle="1" w:styleId="WW8Num11z1">
    <w:name w:val="WW8Num11z1"/>
    <w:rsid w:val="00DA394D"/>
    <w:rPr>
      <w:rFonts w:ascii="Courier New" w:hAnsi="Courier New" w:cs="Courier New"/>
    </w:rPr>
  </w:style>
  <w:style w:type="character" w:customStyle="1" w:styleId="WW8Num11z2">
    <w:name w:val="WW8Num11z2"/>
    <w:rsid w:val="00DA394D"/>
    <w:rPr>
      <w:rFonts w:ascii="Wingdings" w:hAnsi="Wingdings"/>
    </w:rPr>
  </w:style>
  <w:style w:type="character" w:customStyle="1" w:styleId="WW8Num11z3">
    <w:name w:val="WW8Num11z3"/>
    <w:rsid w:val="00DA394D"/>
    <w:rPr>
      <w:rFonts w:ascii="Symbol" w:hAnsi="Symbol"/>
    </w:rPr>
  </w:style>
  <w:style w:type="character" w:customStyle="1" w:styleId="WW8Num15z0">
    <w:name w:val="WW8Num15z0"/>
    <w:rsid w:val="00DA394D"/>
    <w:rPr>
      <w:rFonts w:ascii="Times New Roman" w:eastAsia="Times New Roman" w:hAnsi="Times New Roman" w:cs="Times New Roman"/>
    </w:rPr>
  </w:style>
  <w:style w:type="character" w:customStyle="1" w:styleId="WW8Num15z1">
    <w:name w:val="WW8Num15z1"/>
    <w:rsid w:val="00DA394D"/>
    <w:rPr>
      <w:rFonts w:ascii="Courier New" w:hAnsi="Courier New" w:cs="Courier New"/>
    </w:rPr>
  </w:style>
  <w:style w:type="character" w:customStyle="1" w:styleId="WW8Num15z2">
    <w:name w:val="WW8Num15z2"/>
    <w:rsid w:val="00DA394D"/>
    <w:rPr>
      <w:rFonts w:ascii="Wingdings" w:hAnsi="Wingdings"/>
    </w:rPr>
  </w:style>
  <w:style w:type="character" w:customStyle="1" w:styleId="WW8Num15z3">
    <w:name w:val="WW8Num15z3"/>
    <w:rsid w:val="00DA394D"/>
    <w:rPr>
      <w:rFonts w:ascii="Symbol" w:hAnsi="Symbol"/>
    </w:rPr>
  </w:style>
  <w:style w:type="character" w:customStyle="1" w:styleId="WW8Num16z0">
    <w:name w:val="WW8Num16z0"/>
    <w:rsid w:val="00DA394D"/>
    <w:rPr>
      <w:rFonts w:ascii="Times New Roman" w:eastAsia="MS Mincho" w:hAnsi="Times New Roman" w:cs="Times New Roman"/>
    </w:rPr>
  </w:style>
  <w:style w:type="character" w:customStyle="1" w:styleId="WW8Num16z1">
    <w:name w:val="WW8Num16z1"/>
    <w:rsid w:val="00DA394D"/>
    <w:rPr>
      <w:rFonts w:ascii="Courier New" w:hAnsi="Courier New" w:cs="Courier New"/>
    </w:rPr>
  </w:style>
  <w:style w:type="character" w:customStyle="1" w:styleId="WW8Num16z2">
    <w:name w:val="WW8Num16z2"/>
    <w:rsid w:val="00DA394D"/>
    <w:rPr>
      <w:rFonts w:ascii="Wingdings" w:hAnsi="Wingdings"/>
    </w:rPr>
  </w:style>
  <w:style w:type="character" w:customStyle="1" w:styleId="WW8Num16z3">
    <w:name w:val="WW8Num16z3"/>
    <w:rsid w:val="00DA394D"/>
    <w:rPr>
      <w:rFonts w:ascii="Symbol" w:hAnsi="Symbol"/>
    </w:rPr>
  </w:style>
  <w:style w:type="character" w:customStyle="1" w:styleId="WW8Num18z0">
    <w:name w:val="WW8Num18z0"/>
    <w:rsid w:val="00DA394D"/>
    <w:rPr>
      <w:rFonts w:ascii="Times New Roman" w:eastAsia="Times New Roman" w:hAnsi="Times New Roman" w:cs="Times New Roman"/>
    </w:rPr>
  </w:style>
  <w:style w:type="character" w:customStyle="1" w:styleId="WW8Num18z1">
    <w:name w:val="WW8Num18z1"/>
    <w:rsid w:val="00DA394D"/>
    <w:rPr>
      <w:rFonts w:ascii="Courier New" w:hAnsi="Courier New" w:cs="Courier New"/>
    </w:rPr>
  </w:style>
  <w:style w:type="character" w:customStyle="1" w:styleId="WW8Num18z2">
    <w:name w:val="WW8Num18z2"/>
    <w:rsid w:val="00DA394D"/>
    <w:rPr>
      <w:rFonts w:ascii="Wingdings" w:hAnsi="Wingdings"/>
    </w:rPr>
  </w:style>
  <w:style w:type="character" w:customStyle="1" w:styleId="WW8Num18z3">
    <w:name w:val="WW8Num18z3"/>
    <w:rsid w:val="00DA394D"/>
    <w:rPr>
      <w:rFonts w:ascii="Symbol" w:hAnsi="Symbol"/>
    </w:rPr>
  </w:style>
  <w:style w:type="character" w:customStyle="1" w:styleId="WW8Num19z0">
    <w:name w:val="WW8Num19z0"/>
    <w:rsid w:val="00DA394D"/>
    <w:rPr>
      <w:rFonts w:ascii="Times New Roman" w:eastAsia="MS Mincho" w:hAnsi="Times New Roman" w:cs="Times New Roman"/>
    </w:rPr>
  </w:style>
  <w:style w:type="character" w:customStyle="1" w:styleId="WW8Num19z1">
    <w:name w:val="WW8Num19z1"/>
    <w:rsid w:val="00DA394D"/>
    <w:rPr>
      <w:rFonts w:ascii="Wingdings" w:hAnsi="Wingdings"/>
    </w:rPr>
  </w:style>
  <w:style w:type="character" w:customStyle="1" w:styleId="WW8Num25z0">
    <w:name w:val="WW8Num25z0"/>
    <w:rsid w:val="00DA394D"/>
    <w:rPr>
      <w:rFonts w:ascii="Arial" w:eastAsia="宋体" w:hAnsi="Arial" w:cs="Arial"/>
    </w:rPr>
  </w:style>
  <w:style w:type="character" w:customStyle="1" w:styleId="WW8Num25z1">
    <w:name w:val="WW8Num25z1"/>
    <w:rsid w:val="00DA394D"/>
    <w:rPr>
      <w:rFonts w:ascii="Wingdings" w:hAnsi="Wingdings"/>
    </w:rPr>
  </w:style>
  <w:style w:type="character" w:customStyle="1" w:styleId="WW8Num28z0">
    <w:name w:val="WW8Num28z0"/>
    <w:rsid w:val="00DA394D"/>
    <w:rPr>
      <w:rFonts w:ascii="Times New Roman" w:eastAsia="MS Mincho" w:hAnsi="Times New Roman" w:cs="Times New Roman"/>
    </w:rPr>
  </w:style>
  <w:style w:type="character" w:customStyle="1" w:styleId="WW8Num28z1">
    <w:name w:val="WW8Num28z1"/>
    <w:rsid w:val="00DA394D"/>
    <w:rPr>
      <w:rFonts w:ascii="Courier New" w:hAnsi="Courier New" w:cs="Courier New"/>
    </w:rPr>
  </w:style>
  <w:style w:type="character" w:customStyle="1" w:styleId="WW8Num28z2">
    <w:name w:val="WW8Num28z2"/>
    <w:rsid w:val="00DA394D"/>
    <w:rPr>
      <w:rFonts w:ascii="Wingdings" w:hAnsi="Wingdings"/>
    </w:rPr>
  </w:style>
  <w:style w:type="character" w:customStyle="1" w:styleId="WW8Num28z3">
    <w:name w:val="WW8Num28z3"/>
    <w:rsid w:val="00DA394D"/>
    <w:rPr>
      <w:rFonts w:ascii="Symbol" w:hAnsi="Symbol"/>
    </w:rPr>
  </w:style>
  <w:style w:type="character" w:customStyle="1" w:styleId="WW8Num32z0">
    <w:name w:val="WW8Num32z0"/>
    <w:rsid w:val="00DA394D"/>
    <w:rPr>
      <w:rFonts w:ascii="Times New Roman" w:eastAsia="Times New Roman" w:hAnsi="Times New Roman" w:cs="Times New Roman"/>
    </w:rPr>
  </w:style>
  <w:style w:type="character" w:customStyle="1" w:styleId="WW8Num32z1">
    <w:name w:val="WW8Num32z1"/>
    <w:rsid w:val="00DA394D"/>
    <w:rPr>
      <w:rFonts w:ascii="Courier New" w:hAnsi="Courier New" w:cs="Courier New"/>
    </w:rPr>
  </w:style>
  <w:style w:type="character" w:customStyle="1" w:styleId="WW8Num32z2">
    <w:name w:val="WW8Num32z2"/>
    <w:rsid w:val="00DA394D"/>
    <w:rPr>
      <w:rFonts w:ascii="Wingdings" w:hAnsi="Wingdings"/>
    </w:rPr>
  </w:style>
  <w:style w:type="character" w:customStyle="1" w:styleId="WW8Num32z3">
    <w:name w:val="WW8Num32z3"/>
    <w:rsid w:val="00DA394D"/>
    <w:rPr>
      <w:rFonts w:ascii="Symbol" w:hAnsi="Symbol"/>
    </w:rPr>
  </w:style>
  <w:style w:type="character" w:customStyle="1" w:styleId="WW8Num34z0">
    <w:name w:val="WW8Num34z0"/>
    <w:rsid w:val="00DA394D"/>
    <w:rPr>
      <w:rFonts w:ascii="Times New Roman" w:eastAsia="宋体" w:hAnsi="Times New Roman" w:cs="Times New Roman"/>
    </w:rPr>
  </w:style>
  <w:style w:type="character" w:customStyle="1" w:styleId="WW8Num34z1">
    <w:name w:val="WW8Num34z1"/>
    <w:rsid w:val="00DA394D"/>
    <w:rPr>
      <w:rFonts w:ascii="Wingdings" w:hAnsi="Wingdings"/>
    </w:rPr>
  </w:style>
  <w:style w:type="character" w:customStyle="1" w:styleId="WW8Num35z0">
    <w:name w:val="WW8Num35z0"/>
    <w:rsid w:val="00DA394D"/>
    <w:rPr>
      <w:rFonts w:ascii="Times New Roman" w:eastAsia="宋体" w:hAnsi="Times New Roman" w:cs="Times New Roman"/>
    </w:rPr>
  </w:style>
  <w:style w:type="character" w:customStyle="1" w:styleId="WW8Num35z1">
    <w:name w:val="WW8Num35z1"/>
    <w:rsid w:val="00DA394D"/>
    <w:rPr>
      <w:rFonts w:ascii="Wingdings" w:hAnsi="Wingdings"/>
    </w:rPr>
  </w:style>
  <w:style w:type="character" w:customStyle="1" w:styleId="WW8Num36z0">
    <w:name w:val="WW8Num36z0"/>
    <w:rsid w:val="00DA394D"/>
    <w:rPr>
      <w:rFonts w:ascii="Times New Roman" w:eastAsia="宋体" w:hAnsi="Times New Roman" w:cs="Times New Roman"/>
    </w:rPr>
  </w:style>
  <w:style w:type="character" w:customStyle="1" w:styleId="WW8Num36z1">
    <w:name w:val="WW8Num36z1"/>
    <w:rsid w:val="00DA394D"/>
    <w:rPr>
      <w:rFonts w:ascii="Wingdings" w:hAnsi="Wingdings"/>
    </w:rPr>
  </w:style>
  <w:style w:type="character" w:customStyle="1" w:styleId="WW8Num39z0">
    <w:name w:val="WW8Num39z0"/>
    <w:rsid w:val="00DA394D"/>
    <w:rPr>
      <w:rFonts w:ascii="Times New Roman" w:eastAsia="宋体" w:hAnsi="Times New Roman" w:cs="Times New Roman"/>
    </w:rPr>
  </w:style>
  <w:style w:type="character" w:customStyle="1" w:styleId="WW8Num39z1">
    <w:name w:val="WW8Num39z1"/>
    <w:rsid w:val="00DA394D"/>
    <w:rPr>
      <w:rFonts w:ascii="Wingdings" w:hAnsi="Wingdings"/>
    </w:rPr>
  </w:style>
  <w:style w:type="character" w:customStyle="1" w:styleId="WW8NumSt1z0">
    <w:name w:val="WW8NumSt1z0"/>
    <w:rsid w:val="00DA394D"/>
    <w:rPr>
      <w:rFonts w:ascii="Symbol" w:hAnsi="Symbol"/>
    </w:rPr>
  </w:style>
  <w:style w:type="character" w:customStyle="1" w:styleId="WW8NumSt18z0">
    <w:name w:val="WW8NumSt18z0"/>
    <w:rsid w:val="00DA394D"/>
    <w:rPr>
      <w:rFonts w:ascii="Geneva" w:hAnsi="Geneva"/>
    </w:rPr>
  </w:style>
  <w:style w:type="character" w:customStyle="1" w:styleId="afff8">
    <w:name w:val="段落フォント"/>
    <w:rsid w:val="00DA394D"/>
  </w:style>
  <w:style w:type="character" w:customStyle="1" w:styleId="afff9">
    <w:name w:val="脚注番号"/>
    <w:rsid w:val="00DA394D"/>
    <w:rPr>
      <w:b/>
      <w:position w:val="3"/>
      <w:sz w:val="16"/>
    </w:rPr>
  </w:style>
  <w:style w:type="character" w:customStyle="1" w:styleId="afffa">
    <w:name w:val="コメント参照"/>
    <w:rsid w:val="00DA394D"/>
    <w:rPr>
      <w:sz w:val="16"/>
    </w:rPr>
  </w:style>
  <w:style w:type="character" w:customStyle="1" w:styleId="H1">
    <w:name w:val="H1 (文字)"/>
    <w:rsid w:val="00DA394D"/>
    <w:rPr>
      <w:rFonts w:ascii="Arial" w:eastAsia="MS Mincho" w:hAnsi="Arial"/>
      <w:sz w:val="36"/>
      <w:lang w:val="en-GB" w:eastAsia="ar-SA" w:bidi="ar-SA"/>
    </w:rPr>
  </w:style>
  <w:style w:type="character" w:customStyle="1" w:styleId="Head2A">
    <w:name w:val="Head2A (文字)"/>
    <w:rsid w:val="00DA394D"/>
    <w:rPr>
      <w:rFonts w:ascii="Arial" w:eastAsia="MS Mincho" w:hAnsi="Arial"/>
      <w:sz w:val="32"/>
      <w:lang w:val="en-GB" w:eastAsia="ar-SA" w:bidi="ar-SA"/>
    </w:rPr>
  </w:style>
  <w:style w:type="character" w:customStyle="1" w:styleId="Underrubrik2">
    <w:name w:val="Underrubrik2 (文字)"/>
    <w:rsid w:val="00DA394D"/>
    <w:rPr>
      <w:rFonts w:ascii="Arial" w:eastAsia="MS Mincho" w:hAnsi="Arial"/>
      <w:sz w:val="28"/>
      <w:lang w:val="en-GB" w:eastAsia="ar-SA" w:bidi="ar-SA"/>
    </w:rPr>
  </w:style>
  <w:style w:type="character" w:customStyle="1" w:styleId="h4">
    <w:name w:val="h4 (文字)"/>
    <w:rsid w:val="00DA394D"/>
    <w:rPr>
      <w:rFonts w:ascii="Arial" w:eastAsia="MS Mincho" w:hAnsi="Arial" w:cs="Arial"/>
      <w:color w:val="0000FF"/>
      <w:kern w:val="2"/>
      <w:sz w:val="24"/>
      <w:szCs w:val="28"/>
      <w:lang w:val="en-GB" w:eastAsia="ar-SA" w:bidi="ar-SA"/>
    </w:rPr>
  </w:style>
  <w:style w:type="character" w:customStyle="1" w:styleId="M5">
    <w:name w:val="M5 (文字)"/>
    <w:rsid w:val="00DA394D"/>
    <w:rPr>
      <w:rFonts w:ascii="Arial" w:eastAsia="MS Mincho" w:hAnsi="Arial"/>
      <w:sz w:val="22"/>
      <w:lang w:val="en-GB" w:eastAsia="ar-SA" w:bidi="ar-SA"/>
    </w:rPr>
  </w:style>
  <w:style w:type="character" w:customStyle="1" w:styleId="T1">
    <w:name w:val="T1 (文字)"/>
    <w:rsid w:val="00DA394D"/>
    <w:rPr>
      <w:rFonts w:ascii="Arial" w:eastAsia="MS Mincho" w:hAnsi="Arial"/>
      <w:lang w:val="en-GB" w:eastAsia="ar-SA" w:bidi="ar-SA"/>
    </w:rPr>
  </w:style>
  <w:style w:type="character" w:customStyle="1" w:styleId="83">
    <w:name w:val="(文字) (文字)8"/>
    <w:rsid w:val="00DA394D"/>
    <w:rPr>
      <w:rFonts w:ascii="Arial" w:eastAsia="MS Mincho" w:hAnsi="Arial"/>
      <w:lang w:val="en-GB" w:eastAsia="ar-SA" w:bidi="ar-SA"/>
    </w:rPr>
  </w:style>
  <w:style w:type="character" w:customStyle="1" w:styleId="73">
    <w:name w:val="(文字) (文字)7"/>
    <w:rsid w:val="00DA394D"/>
    <w:rPr>
      <w:rFonts w:ascii="Arial" w:eastAsia="MS Mincho" w:hAnsi="Arial"/>
      <w:sz w:val="36"/>
      <w:lang w:val="en-GB" w:eastAsia="ar-SA" w:bidi="ar-SA"/>
    </w:rPr>
  </w:style>
  <w:style w:type="character" w:customStyle="1" w:styleId="headerodd">
    <w:name w:val="header odd (文字)"/>
    <w:rsid w:val="00DA394D"/>
    <w:rPr>
      <w:rFonts w:ascii="Arial" w:eastAsia="MS Mincho" w:hAnsi="Arial"/>
      <w:b/>
      <w:sz w:val="18"/>
      <w:lang w:val="en-GB" w:eastAsia="ar-SA" w:bidi="ar-SA"/>
    </w:rPr>
  </w:style>
  <w:style w:type="character" w:customStyle="1" w:styleId="footnotetext1">
    <w:name w:val="footnote text1 (文字)"/>
    <w:rsid w:val="00DA394D"/>
    <w:rPr>
      <w:rFonts w:eastAsia="MS Mincho"/>
      <w:sz w:val="16"/>
      <w:lang w:val="en-GB" w:eastAsia="ar-SA" w:bidi="ar-SA"/>
    </w:rPr>
  </w:style>
  <w:style w:type="character" w:customStyle="1" w:styleId="64">
    <w:name w:val="(文字) (文字)6"/>
    <w:rsid w:val="00DA394D"/>
    <w:rPr>
      <w:rFonts w:eastAsia="MS Mincho"/>
      <w:lang w:val="en-GB" w:eastAsia="ar-SA" w:bidi="ar-SA"/>
    </w:rPr>
  </w:style>
  <w:style w:type="character" w:customStyle="1" w:styleId="cap">
    <w:name w:val="cap (文字)"/>
    <w:rsid w:val="00DA394D"/>
    <w:rPr>
      <w:rFonts w:eastAsia="MS Mincho"/>
      <w:b/>
      <w:lang w:val="en-GB" w:eastAsia="ar-SA" w:bidi="ar-SA"/>
    </w:rPr>
  </w:style>
  <w:style w:type="character" w:customStyle="1" w:styleId="55">
    <w:name w:val="(文字) (文字)5"/>
    <w:rsid w:val="00DA394D"/>
    <w:rPr>
      <w:rFonts w:ascii="Courier New" w:eastAsia="MS Mincho" w:hAnsi="Courier New"/>
      <w:lang w:val="nb-NO" w:eastAsia="ar-SA" w:bidi="ar-SA"/>
    </w:rPr>
  </w:style>
  <w:style w:type="character" w:customStyle="1" w:styleId="bt">
    <w:name w:val="bt (文字)"/>
    <w:rsid w:val="00DA394D"/>
    <w:rPr>
      <w:rFonts w:eastAsia="MS Mincho"/>
      <w:lang w:val="en-GB" w:eastAsia="ar-SA" w:bidi="ar-SA"/>
    </w:rPr>
  </w:style>
  <w:style w:type="character" w:customStyle="1" w:styleId="afffb">
    <w:name w:val="番号付け記号"/>
    <w:rsid w:val="00DA394D"/>
  </w:style>
  <w:style w:type="paragraph" w:customStyle="1" w:styleId="afffc">
    <w:name w:val="見出し"/>
    <w:basedOn w:val="a1"/>
    <w:next w:val="afd"/>
    <w:rsid w:val="00DA394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rsid w:val="00DA394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DA394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rsid w:val="00DA39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段落番号 2"/>
    <w:basedOn w:val="affff"/>
    <w:rsid w:val="00DA394D"/>
    <w:pPr>
      <w:ind w:left="851" w:hanging="284"/>
    </w:pPr>
  </w:style>
  <w:style w:type="paragraph" w:customStyle="1" w:styleId="affff0">
    <w:name w:val="箇条書き"/>
    <w:basedOn w:val="aa"/>
    <w:rsid w:val="00DA39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c">
    <w:name w:val="箇条書き 2"/>
    <w:basedOn w:val="affff0"/>
    <w:rsid w:val="00DA394D"/>
    <w:pPr>
      <w:tabs>
        <w:tab w:val="clear" w:pos="644"/>
        <w:tab w:val="num" w:pos="1494"/>
      </w:tabs>
      <w:ind w:left="851" w:hanging="284"/>
    </w:pPr>
  </w:style>
  <w:style w:type="paragraph" w:customStyle="1" w:styleId="3f2">
    <w:name w:val="箇条書き 3"/>
    <w:basedOn w:val="2fc"/>
    <w:rsid w:val="00DA394D"/>
    <w:pPr>
      <w:ind w:left="1135"/>
    </w:pPr>
  </w:style>
  <w:style w:type="paragraph" w:customStyle="1" w:styleId="2fd">
    <w:name w:val="一覧 2"/>
    <w:basedOn w:val="aa"/>
    <w:rsid w:val="00DA394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3">
    <w:name w:val="一覧 3"/>
    <w:basedOn w:val="2fd"/>
    <w:rsid w:val="00DA394D"/>
    <w:pPr>
      <w:ind w:left="1135"/>
    </w:pPr>
  </w:style>
  <w:style w:type="paragraph" w:customStyle="1" w:styleId="47">
    <w:name w:val="一覧 4"/>
    <w:basedOn w:val="3f3"/>
    <w:rsid w:val="00DA394D"/>
    <w:pPr>
      <w:ind w:left="1418"/>
    </w:pPr>
  </w:style>
  <w:style w:type="paragraph" w:customStyle="1" w:styleId="56">
    <w:name w:val="一覧 5"/>
    <w:basedOn w:val="47"/>
    <w:rsid w:val="00DA394D"/>
    <w:pPr>
      <w:ind w:left="1702"/>
    </w:pPr>
  </w:style>
  <w:style w:type="paragraph" w:customStyle="1" w:styleId="48">
    <w:name w:val="箇条書き 4"/>
    <w:basedOn w:val="3f2"/>
    <w:rsid w:val="00DA394D"/>
    <w:pPr>
      <w:ind w:left="1418"/>
    </w:pPr>
  </w:style>
  <w:style w:type="paragraph" w:customStyle="1" w:styleId="57">
    <w:name w:val="箇条書き 5"/>
    <w:basedOn w:val="48"/>
    <w:rsid w:val="00DA394D"/>
    <w:pPr>
      <w:ind w:left="1702"/>
    </w:pPr>
  </w:style>
  <w:style w:type="paragraph" w:customStyle="1" w:styleId="affff1">
    <w:name w:val="コメント文字列"/>
    <w:basedOn w:val="a1"/>
    <w:rsid w:val="00DA394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rsid w:val="00DA394D"/>
    <w:rPr>
      <w:b/>
      <w:bCs/>
    </w:rPr>
  </w:style>
  <w:style w:type="paragraph" w:customStyle="1" w:styleId="affff3">
    <w:name w:val="見出しマップ"/>
    <w:basedOn w:val="a1"/>
    <w:rsid w:val="00DA394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DA394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rsid w:val="00DA394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1"/>
    <w:rsid w:val="00DA394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4">
    <w:name w:val="本文 3"/>
    <w:basedOn w:val="a1"/>
    <w:rsid w:val="00DA394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DA394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f">
    <w:name w:val="本文インデント 2"/>
    <w:basedOn w:val="a1"/>
    <w:rsid w:val="00DA394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rsid w:val="00DA394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rsid w:val="00DA394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DA394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rsid w:val="00DA394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rsid w:val="00DA394D"/>
    <w:pPr>
      <w:jc w:val="center"/>
    </w:pPr>
    <w:rPr>
      <w:b/>
      <w:bCs/>
    </w:rPr>
  </w:style>
  <w:style w:type="character" w:customStyle="1" w:styleId="WW8Num27z0">
    <w:name w:val="WW8Num27z0"/>
    <w:rsid w:val="00DA394D"/>
    <w:rPr>
      <w:rFonts w:ascii="Arial" w:eastAsia="Times New Roman" w:hAnsi="Arial" w:cs="Arial"/>
    </w:rPr>
  </w:style>
  <w:style w:type="character" w:customStyle="1" w:styleId="WW8Num27z1">
    <w:name w:val="WW8Num27z1"/>
    <w:rsid w:val="00DA394D"/>
    <w:rPr>
      <w:rFonts w:ascii="Courier New" w:hAnsi="Courier New" w:cs="Courier New"/>
    </w:rPr>
  </w:style>
  <w:style w:type="character" w:customStyle="1" w:styleId="WW8Num27z2">
    <w:name w:val="WW8Num27z2"/>
    <w:rsid w:val="00DA394D"/>
    <w:rPr>
      <w:rFonts w:ascii="Wingdings" w:hAnsi="Wingdings"/>
    </w:rPr>
  </w:style>
  <w:style w:type="character" w:customStyle="1" w:styleId="WW8Num27z3">
    <w:name w:val="WW8Num27z3"/>
    <w:rsid w:val="00DA394D"/>
    <w:rPr>
      <w:rFonts w:ascii="Symbol" w:hAnsi="Symbol"/>
    </w:rPr>
  </w:style>
  <w:style w:type="character" w:customStyle="1" w:styleId="WW8Num29z0">
    <w:name w:val="WW8Num29z0"/>
    <w:rsid w:val="00DA394D"/>
    <w:rPr>
      <w:rFonts w:ascii="Times New Roman" w:eastAsia="MS Mincho" w:hAnsi="Times New Roman" w:cs="Times New Roman"/>
    </w:rPr>
  </w:style>
  <w:style w:type="character" w:customStyle="1" w:styleId="WW8Num29z1">
    <w:name w:val="WW8Num29z1"/>
    <w:rsid w:val="00DA394D"/>
    <w:rPr>
      <w:rFonts w:ascii="Courier New" w:hAnsi="Courier New" w:cs="Courier New"/>
    </w:rPr>
  </w:style>
  <w:style w:type="character" w:customStyle="1" w:styleId="WW8Num29z2">
    <w:name w:val="WW8Num29z2"/>
    <w:rsid w:val="00DA394D"/>
    <w:rPr>
      <w:rFonts w:ascii="Wingdings" w:hAnsi="Wingdings"/>
    </w:rPr>
  </w:style>
  <w:style w:type="character" w:customStyle="1" w:styleId="WW8Num29z3">
    <w:name w:val="WW8Num29z3"/>
    <w:rsid w:val="00DA394D"/>
    <w:rPr>
      <w:rFonts w:ascii="Symbol" w:hAnsi="Symbol"/>
    </w:rPr>
  </w:style>
  <w:style w:type="character" w:customStyle="1" w:styleId="WW8Num31z0">
    <w:name w:val="WW8Num31z0"/>
    <w:rsid w:val="00DA394D"/>
    <w:rPr>
      <w:rFonts w:ascii="Symbol" w:hAnsi="Symbol"/>
    </w:rPr>
  </w:style>
  <w:style w:type="character" w:customStyle="1" w:styleId="WW8Num31z1">
    <w:name w:val="WW8Num31z1"/>
    <w:rsid w:val="00DA394D"/>
    <w:rPr>
      <w:rFonts w:ascii="Courier New" w:hAnsi="Courier New" w:cs="Courier New"/>
    </w:rPr>
  </w:style>
  <w:style w:type="character" w:customStyle="1" w:styleId="WW8Num31z2">
    <w:name w:val="WW8Num31z2"/>
    <w:rsid w:val="00DA394D"/>
    <w:rPr>
      <w:rFonts w:ascii="Wingdings" w:hAnsi="Wingdings"/>
    </w:rPr>
  </w:style>
  <w:style w:type="character" w:customStyle="1" w:styleId="WW8Num34z2">
    <w:name w:val="WW8Num34z2"/>
    <w:rsid w:val="00DA394D"/>
    <w:rPr>
      <w:rFonts w:ascii="Wingdings" w:hAnsi="Wingdings"/>
    </w:rPr>
  </w:style>
  <w:style w:type="character" w:customStyle="1" w:styleId="WW8Num34z3">
    <w:name w:val="WW8Num34z3"/>
    <w:rsid w:val="00DA394D"/>
    <w:rPr>
      <w:rFonts w:ascii="Symbol" w:hAnsi="Symbol"/>
    </w:rPr>
  </w:style>
  <w:style w:type="character" w:customStyle="1" w:styleId="WW8Num37z0">
    <w:name w:val="WW8Num37z0"/>
    <w:rsid w:val="00DA394D"/>
    <w:rPr>
      <w:rFonts w:ascii="Times New Roman" w:eastAsia="宋体" w:hAnsi="Times New Roman" w:cs="Times New Roman"/>
    </w:rPr>
  </w:style>
  <w:style w:type="character" w:customStyle="1" w:styleId="WW8Num37z1">
    <w:name w:val="WW8Num37z1"/>
    <w:rsid w:val="00DA394D"/>
    <w:rPr>
      <w:rFonts w:ascii="Wingdings" w:hAnsi="Wingdings"/>
    </w:rPr>
  </w:style>
  <w:style w:type="character" w:customStyle="1" w:styleId="WW8Num38z0">
    <w:name w:val="WW8Num38z0"/>
    <w:rsid w:val="00DA394D"/>
    <w:rPr>
      <w:rFonts w:ascii="Times New Roman" w:eastAsia="宋体" w:hAnsi="Times New Roman" w:cs="Times New Roman"/>
    </w:rPr>
  </w:style>
  <w:style w:type="character" w:customStyle="1" w:styleId="WW8Num38z1">
    <w:name w:val="WW8Num38z1"/>
    <w:rsid w:val="00DA394D"/>
    <w:rPr>
      <w:rFonts w:ascii="Wingdings" w:hAnsi="Wingdings"/>
    </w:rPr>
  </w:style>
  <w:style w:type="character" w:customStyle="1" w:styleId="WW8Num41z0">
    <w:name w:val="WW8Num41z0"/>
    <w:rsid w:val="00DA394D"/>
    <w:rPr>
      <w:rFonts w:ascii="Times New Roman" w:eastAsia="宋体" w:hAnsi="Times New Roman" w:cs="Times New Roman"/>
    </w:rPr>
  </w:style>
  <w:style w:type="character" w:customStyle="1" w:styleId="WW8Num41z1">
    <w:name w:val="WW8Num41z1"/>
    <w:rsid w:val="00DA394D"/>
    <w:rPr>
      <w:rFonts w:ascii="Wingdings" w:hAnsi="Wingdings"/>
    </w:rPr>
  </w:style>
  <w:style w:type="character" w:customStyle="1" w:styleId="WW8NumSt20z0">
    <w:name w:val="WW8NumSt20z0"/>
    <w:rsid w:val="00DA394D"/>
    <w:rPr>
      <w:rFonts w:ascii="Geneva" w:hAnsi="Geneva"/>
    </w:rPr>
  </w:style>
  <w:style w:type="character" w:customStyle="1" w:styleId="DefaultParagraphFont1">
    <w:name w:val="Default Paragraph Font1"/>
    <w:rsid w:val="00DA394D"/>
  </w:style>
  <w:style w:type="character" w:customStyle="1" w:styleId="CommentReference1">
    <w:name w:val="Comment Reference1"/>
    <w:rsid w:val="00DA394D"/>
    <w:rPr>
      <w:sz w:val="16"/>
    </w:rPr>
  </w:style>
  <w:style w:type="paragraph" w:customStyle="1" w:styleId="ListBullet1">
    <w:name w:val="List Bullet1"/>
    <w:basedOn w:val="a1"/>
    <w:rsid w:val="00DA394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A394D"/>
    <w:pPr>
      <w:tabs>
        <w:tab w:val="clear" w:pos="644"/>
        <w:tab w:val="num" w:pos="1494"/>
      </w:tabs>
      <w:ind w:left="851"/>
    </w:pPr>
  </w:style>
  <w:style w:type="paragraph" w:customStyle="1" w:styleId="ListBullet31">
    <w:name w:val="List Bullet 31"/>
    <w:basedOn w:val="ListBullet21"/>
    <w:rsid w:val="00DA394D"/>
    <w:pPr>
      <w:ind w:left="1135"/>
    </w:pPr>
  </w:style>
  <w:style w:type="paragraph" w:customStyle="1" w:styleId="ListBullet41">
    <w:name w:val="List Bullet 41"/>
    <w:basedOn w:val="ListBullet31"/>
    <w:rsid w:val="00DA394D"/>
    <w:pPr>
      <w:ind w:left="1418"/>
    </w:pPr>
  </w:style>
  <w:style w:type="paragraph" w:customStyle="1" w:styleId="ListBullet51">
    <w:name w:val="List Bullet 51"/>
    <w:basedOn w:val="ListBullet41"/>
    <w:rsid w:val="00DA394D"/>
    <w:pPr>
      <w:ind w:left="1702"/>
    </w:pPr>
  </w:style>
  <w:style w:type="paragraph" w:customStyle="1" w:styleId="DocumentMap1">
    <w:name w:val="Document Map1"/>
    <w:basedOn w:val="a1"/>
    <w:rsid w:val="00DA394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DA394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DA394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DA394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A394D"/>
    <w:pPr>
      <w:ind w:left="1418" w:hanging="284"/>
    </w:pPr>
  </w:style>
  <w:style w:type="paragraph" w:customStyle="1" w:styleId="ListNumber1">
    <w:name w:val="List Number1"/>
    <w:basedOn w:val="aa"/>
    <w:rsid w:val="00DA394D"/>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DA394D"/>
    <w:pPr>
      <w:ind w:left="851" w:hanging="284"/>
    </w:pPr>
  </w:style>
  <w:style w:type="paragraph" w:customStyle="1" w:styleId="List21">
    <w:name w:val="List 21"/>
    <w:basedOn w:val="aa"/>
    <w:rsid w:val="00DA394D"/>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DA394D"/>
    <w:pPr>
      <w:ind w:left="1702"/>
    </w:pPr>
  </w:style>
  <w:style w:type="paragraph" w:customStyle="1" w:styleId="BodyText21">
    <w:name w:val="Body Text 21"/>
    <w:basedOn w:val="a1"/>
    <w:rsid w:val="00DA394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DA394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DA394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DA394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DA394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rsid w:val="00DA394D"/>
  </w:style>
  <w:style w:type="character" w:customStyle="1" w:styleId="CharChar22">
    <w:name w:val="Char Char22"/>
    <w:rsid w:val="00DA394D"/>
    <w:rPr>
      <w:rFonts w:ascii="Arial" w:hAnsi="Arial"/>
      <w:lang w:val="en-GB"/>
    </w:rPr>
  </w:style>
  <w:style w:type="paragraph" w:customStyle="1" w:styleId="numberedlist0">
    <w:name w:val="numbered list"/>
    <w:basedOn w:val="a9"/>
    <w:rsid w:val="00DA394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DA39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DA394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DA394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DA394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A394D"/>
    <w:rPr>
      <w:rFonts w:ascii="Arial" w:hAnsi="Arial"/>
      <w:sz w:val="24"/>
      <w:lang w:val="en-GB" w:eastAsia="ja-JP" w:bidi="ar-SA"/>
    </w:rPr>
  </w:style>
  <w:style w:type="paragraph" w:customStyle="1" w:styleId="NormalAfter3pt">
    <w:name w:val="Normal + After:  3 pt"/>
    <w:basedOn w:val="a1"/>
    <w:rsid w:val="00DA394D"/>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DA394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394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A394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A394D"/>
    <w:rPr>
      <w:lang w:val="en-GB" w:eastAsia="ja-JP" w:bidi="ar-SA"/>
    </w:rPr>
  </w:style>
  <w:style w:type="character" w:customStyle="1" w:styleId="CarCar10">
    <w:name w:val="Car Car10"/>
    <w:rsid w:val="00DA394D"/>
    <w:rPr>
      <w:rFonts w:ascii="Arial" w:hAnsi="Arial"/>
      <w:lang w:val="en-GB" w:eastAsia="ja-JP" w:bidi="ar-SA"/>
    </w:rPr>
  </w:style>
  <w:style w:type="paragraph" w:customStyle="1" w:styleId="Revision2">
    <w:name w:val="Revision2"/>
    <w:hidden/>
    <w:semiHidden/>
    <w:rsid w:val="00DA394D"/>
    <w:rPr>
      <w:rFonts w:ascii="Times New Roman" w:eastAsia="MS Mincho" w:hAnsi="Times New Roman"/>
      <w:lang w:val="en-GB" w:eastAsia="en-US"/>
    </w:rPr>
  </w:style>
  <w:style w:type="paragraph" w:customStyle="1" w:styleId="ListParagraph1">
    <w:name w:val="List Paragraph1"/>
    <w:basedOn w:val="a1"/>
    <w:qFormat/>
    <w:rsid w:val="00DA394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DA394D"/>
  </w:style>
  <w:style w:type="numbering" w:customStyle="1" w:styleId="NoList12">
    <w:name w:val="No List12"/>
    <w:next w:val="a4"/>
    <w:semiHidden/>
    <w:rsid w:val="00DA394D"/>
  </w:style>
  <w:style w:type="numbering" w:customStyle="1" w:styleId="NoList22">
    <w:name w:val="No List22"/>
    <w:next w:val="a4"/>
    <w:semiHidden/>
    <w:rsid w:val="00DA394D"/>
  </w:style>
  <w:style w:type="numbering" w:customStyle="1" w:styleId="NoList9">
    <w:name w:val="No List9"/>
    <w:next w:val="a4"/>
    <w:semiHidden/>
    <w:rsid w:val="00DA394D"/>
  </w:style>
  <w:style w:type="numbering" w:customStyle="1" w:styleId="NoList13">
    <w:name w:val="No List13"/>
    <w:next w:val="a4"/>
    <w:semiHidden/>
    <w:rsid w:val="00DA394D"/>
  </w:style>
  <w:style w:type="numbering" w:customStyle="1" w:styleId="NoList23">
    <w:name w:val="No List23"/>
    <w:next w:val="a4"/>
    <w:semiHidden/>
    <w:rsid w:val="00DA394D"/>
  </w:style>
  <w:style w:type="numbering" w:customStyle="1" w:styleId="NoList10">
    <w:name w:val="No List10"/>
    <w:next w:val="a4"/>
    <w:semiHidden/>
    <w:rsid w:val="00DA394D"/>
  </w:style>
  <w:style w:type="character" w:customStyle="1" w:styleId="1c">
    <w:name w:val="段落フォント1"/>
    <w:rsid w:val="00DA394D"/>
  </w:style>
  <w:style w:type="character" w:customStyle="1" w:styleId="1d">
    <w:name w:val="コメント参照1"/>
    <w:rsid w:val="00DA394D"/>
    <w:rPr>
      <w:sz w:val="16"/>
    </w:rPr>
  </w:style>
  <w:style w:type="paragraph" w:customStyle="1" w:styleId="1e">
    <w:name w:val="図表番号1"/>
    <w:basedOn w:val="a1"/>
    <w:rsid w:val="00DA394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a"/>
    <w:rsid w:val="00DA39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rsid w:val="00DA394D"/>
    <w:pPr>
      <w:ind w:left="851" w:hanging="284"/>
    </w:pPr>
  </w:style>
  <w:style w:type="paragraph" w:customStyle="1" w:styleId="1f0">
    <w:name w:val="箇条書き1"/>
    <w:basedOn w:val="aa"/>
    <w:rsid w:val="00DA39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rsid w:val="00DA394D"/>
    <w:pPr>
      <w:tabs>
        <w:tab w:val="clear" w:pos="644"/>
        <w:tab w:val="num" w:pos="1494"/>
      </w:tabs>
      <w:ind w:left="851" w:hanging="284"/>
    </w:pPr>
  </w:style>
  <w:style w:type="paragraph" w:customStyle="1" w:styleId="310">
    <w:name w:val="箇条書き 31"/>
    <w:basedOn w:val="211"/>
    <w:rsid w:val="00DA394D"/>
    <w:pPr>
      <w:ind w:left="1135"/>
    </w:pPr>
  </w:style>
  <w:style w:type="paragraph" w:customStyle="1" w:styleId="212">
    <w:name w:val="一覧 21"/>
    <w:basedOn w:val="aa"/>
    <w:rsid w:val="00DA394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DA394D"/>
    <w:pPr>
      <w:ind w:left="1135"/>
    </w:pPr>
  </w:style>
  <w:style w:type="paragraph" w:customStyle="1" w:styleId="410">
    <w:name w:val="一覧 41"/>
    <w:basedOn w:val="311"/>
    <w:rsid w:val="00DA394D"/>
    <w:pPr>
      <w:ind w:left="1418"/>
    </w:pPr>
  </w:style>
  <w:style w:type="paragraph" w:customStyle="1" w:styleId="510">
    <w:name w:val="一覧 51"/>
    <w:basedOn w:val="410"/>
    <w:rsid w:val="00DA394D"/>
    <w:pPr>
      <w:ind w:left="1702"/>
    </w:pPr>
  </w:style>
  <w:style w:type="paragraph" w:customStyle="1" w:styleId="411">
    <w:name w:val="箇条書き 41"/>
    <w:basedOn w:val="310"/>
    <w:rsid w:val="00DA394D"/>
    <w:pPr>
      <w:ind w:left="1418"/>
    </w:pPr>
  </w:style>
  <w:style w:type="paragraph" w:customStyle="1" w:styleId="511">
    <w:name w:val="箇条書き 51"/>
    <w:basedOn w:val="411"/>
    <w:rsid w:val="00DA394D"/>
    <w:pPr>
      <w:ind w:left="1702"/>
    </w:pPr>
  </w:style>
  <w:style w:type="paragraph" w:customStyle="1" w:styleId="1f1">
    <w:name w:val="コメント文字列1"/>
    <w:basedOn w:val="a1"/>
    <w:rsid w:val="00DA394D"/>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DA394D"/>
    <w:rPr>
      <w:b/>
      <w:bCs/>
    </w:rPr>
  </w:style>
  <w:style w:type="paragraph" w:customStyle="1" w:styleId="1f3">
    <w:name w:val="見出しマップ1"/>
    <w:basedOn w:val="a1"/>
    <w:rsid w:val="00DA394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rsid w:val="00DA394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DA394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DA394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DA394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DA394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rsid w:val="00DA394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rsid w:val="00DA394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DA394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DA394D"/>
  </w:style>
  <w:style w:type="character" w:customStyle="1" w:styleId="CharChar23">
    <w:name w:val="Char Char23"/>
    <w:rsid w:val="00DA394D"/>
    <w:rPr>
      <w:rFonts w:ascii="Arial" w:hAnsi="Arial"/>
      <w:lang w:val="en-GB" w:eastAsia="en-US"/>
    </w:rPr>
  </w:style>
  <w:style w:type="numbering" w:customStyle="1" w:styleId="NoList24">
    <w:name w:val="No List24"/>
    <w:next w:val="a4"/>
    <w:semiHidden/>
    <w:rsid w:val="00DA394D"/>
  </w:style>
  <w:style w:type="numbering" w:customStyle="1" w:styleId="NoList31">
    <w:name w:val="No List31"/>
    <w:next w:val="a4"/>
    <w:semiHidden/>
    <w:rsid w:val="00DA394D"/>
  </w:style>
  <w:style w:type="numbering" w:customStyle="1" w:styleId="NoList41">
    <w:name w:val="No List41"/>
    <w:next w:val="a4"/>
    <w:semiHidden/>
    <w:rsid w:val="00DA394D"/>
  </w:style>
  <w:style w:type="numbering" w:customStyle="1" w:styleId="NoList51">
    <w:name w:val="No List51"/>
    <w:next w:val="a4"/>
    <w:semiHidden/>
    <w:rsid w:val="00DA394D"/>
  </w:style>
  <w:style w:type="character" w:customStyle="1" w:styleId="EmailStyle97">
    <w:name w:val="EmailStyle97"/>
    <w:semiHidden/>
    <w:rsid w:val="00DA394D"/>
    <w:rPr>
      <w:rFonts w:ascii="Arial" w:hAnsi="Arial" w:cs="Arial"/>
      <w:color w:val="auto"/>
      <w:sz w:val="20"/>
      <w:szCs w:val="20"/>
    </w:rPr>
  </w:style>
  <w:style w:type="character" w:customStyle="1" w:styleId="THC">
    <w:name w:val="TH C"/>
    <w:rsid w:val="00DA394D"/>
    <w:rPr>
      <w:rFonts w:ascii="Arial" w:eastAsia="MS Mincho" w:hAnsi="Arial" w:cs="Arial"/>
      <w:b/>
      <w:bCs/>
      <w:lang w:val="en-GB" w:eastAsia="ja-JP"/>
    </w:rPr>
  </w:style>
  <w:style w:type="character" w:customStyle="1" w:styleId="B1C">
    <w:name w:val="B1 C"/>
    <w:rsid w:val="00DA394D"/>
    <w:rPr>
      <w:lang w:val="en-GB" w:eastAsia="en-US" w:bidi="ar-SA"/>
    </w:rPr>
  </w:style>
  <w:style w:type="character" w:customStyle="1" w:styleId="Heading4C">
    <w:name w:val="Heading 4 C"/>
    <w:rsid w:val="00DA394D"/>
    <w:rPr>
      <w:rFonts w:ascii="Arial" w:hAnsi="Arial"/>
      <w:sz w:val="24"/>
      <w:szCs w:val="28"/>
      <w:lang w:val="en-GB" w:eastAsia="en-US" w:bidi="ar-SA"/>
    </w:rPr>
  </w:style>
  <w:style w:type="character" w:customStyle="1" w:styleId="Titre3">
    <w:name w:val="Titre 3"/>
    <w:rsid w:val="00DA394D"/>
    <w:rPr>
      <w:rFonts w:ascii="Arial" w:hAnsi="Arial"/>
      <w:sz w:val="28"/>
      <w:szCs w:val="28"/>
      <w:lang w:val="en-GB" w:eastAsia="en-GB"/>
    </w:rPr>
  </w:style>
  <w:style w:type="character" w:customStyle="1" w:styleId="B3c">
    <w:name w:val="B3 c"/>
    <w:rsid w:val="00DA394D"/>
    <w:rPr>
      <w:lang w:val="en-GB" w:eastAsia="en-GB"/>
    </w:rPr>
  </w:style>
  <w:style w:type="character" w:customStyle="1" w:styleId="B2C">
    <w:name w:val="B2 C"/>
    <w:rsid w:val="00DA394D"/>
    <w:rPr>
      <w:lang w:val="en-GB" w:eastAsia="en-GB"/>
    </w:rPr>
  </w:style>
  <w:style w:type="character" w:customStyle="1" w:styleId="H6C">
    <w:name w:val="H6 C"/>
    <w:rsid w:val="00DA394D"/>
    <w:rPr>
      <w:rFonts w:ascii="Arial" w:eastAsia="Times New Roman" w:hAnsi="Arial"/>
      <w:sz w:val="22"/>
      <w:lang w:eastAsia="en-US"/>
    </w:rPr>
  </w:style>
  <w:style w:type="character" w:customStyle="1" w:styleId="h51">
    <w:name w:val="h5 1"/>
    <w:rsid w:val="00DA394D"/>
    <w:rPr>
      <w:rFonts w:ascii="Arial" w:eastAsia="MS Mincho" w:hAnsi="Arial"/>
      <w:sz w:val="22"/>
      <w:lang w:val="en-GB" w:eastAsia="en-US" w:bidi="ar-SA"/>
    </w:rPr>
  </w:style>
  <w:style w:type="paragraph" w:customStyle="1" w:styleId="1f7">
    <w:name w:val="题注1"/>
    <w:basedOn w:val="a1"/>
    <w:next w:val="a1"/>
    <w:rsid w:val="00DA394D"/>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rsid w:val="00DA394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DA394D"/>
  </w:style>
  <w:style w:type="numbering" w:customStyle="1" w:styleId="NoList15">
    <w:name w:val="No List15"/>
    <w:next w:val="a4"/>
    <w:semiHidden/>
    <w:rsid w:val="00DA394D"/>
  </w:style>
  <w:style w:type="numbering" w:customStyle="1" w:styleId="NoList16">
    <w:name w:val="No List16"/>
    <w:next w:val="a4"/>
    <w:semiHidden/>
    <w:rsid w:val="00DA394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394D"/>
    <w:rPr>
      <w:rFonts w:ascii="Arial" w:hAnsi="Arial"/>
      <w:sz w:val="24"/>
      <w:szCs w:val="28"/>
      <w:lang w:val="en-GB" w:eastAsia="en-US"/>
    </w:rPr>
  </w:style>
  <w:style w:type="character" w:customStyle="1" w:styleId="T1Char5">
    <w:name w:val="T1 Char5"/>
    <w:aliases w:val="Header 6 Char Char5"/>
    <w:rsid w:val="00DA394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A394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A394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394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394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394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394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394D"/>
    <w:rPr>
      <w:rFonts w:ascii="Arial" w:eastAsia="MS Mincho" w:hAnsi="Arial"/>
      <w:sz w:val="22"/>
      <w:lang w:val="en-GB" w:eastAsia="en-US" w:bidi="ar-SA"/>
    </w:rPr>
  </w:style>
  <w:style w:type="character" w:customStyle="1" w:styleId="T1Car">
    <w:name w:val="T1 Car"/>
    <w:aliases w:val="Header 6 Car Car"/>
    <w:rsid w:val="00DA394D"/>
    <w:rPr>
      <w:rFonts w:ascii="Arial" w:eastAsia="MS Mincho" w:hAnsi="Arial"/>
      <w:lang w:val="en-GB" w:eastAsia="en-US" w:bidi="ar-SA"/>
    </w:rPr>
  </w:style>
  <w:style w:type="character" w:customStyle="1" w:styleId="CarCar4">
    <w:name w:val="Car Car4"/>
    <w:rsid w:val="00DA394D"/>
    <w:rPr>
      <w:rFonts w:ascii="Arial" w:eastAsia="MS Mincho" w:hAnsi="Arial"/>
      <w:lang w:val="en-GB" w:eastAsia="en-US" w:bidi="ar-SA"/>
    </w:rPr>
  </w:style>
  <w:style w:type="character" w:customStyle="1" w:styleId="CarCar8">
    <w:name w:val="Car Car8"/>
    <w:rsid w:val="00DA394D"/>
    <w:rPr>
      <w:rFonts w:ascii="Arial" w:eastAsia="MS Mincho" w:hAnsi="Arial"/>
      <w:sz w:val="36"/>
      <w:lang w:val="en-GB" w:eastAsia="en-US" w:bidi="ar-SA"/>
    </w:rPr>
  </w:style>
  <w:style w:type="character" w:customStyle="1" w:styleId="CarCar3">
    <w:name w:val="Car Car3"/>
    <w:rsid w:val="00DA394D"/>
    <w:rPr>
      <w:rFonts w:ascii="Arial" w:eastAsia="MS Mincho" w:hAnsi="Arial"/>
      <w:sz w:val="36"/>
      <w:lang w:val="en-GB" w:eastAsia="en-US" w:bidi="ar-SA"/>
    </w:rPr>
  </w:style>
  <w:style w:type="character" w:customStyle="1" w:styleId="CarCar7">
    <w:name w:val="Car Car7"/>
    <w:rsid w:val="00DA394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394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A394D"/>
    <w:rPr>
      <w:b/>
      <w:lang w:val="en-GB" w:eastAsia="ja-JP" w:bidi="ar-SA"/>
    </w:rPr>
  </w:style>
  <w:style w:type="character" w:customStyle="1" w:styleId="CarCar6">
    <w:name w:val="Car Car6"/>
    <w:rsid w:val="00DA394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A394D"/>
    <w:rPr>
      <w:lang w:val="en-GB" w:eastAsia="ja-JP" w:bidi="ar-SA"/>
    </w:rPr>
  </w:style>
  <w:style w:type="character" w:customStyle="1" w:styleId="T1Char6">
    <w:name w:val="T1 Char6"/>
    <w:aliases w:val="Header 6 Char Char6"/>
    <w:rsid w:val="00DA394D"/>
  </w:style>
  <w:style w:type="character" w:customStyle="1" w:styleId="capChar5">
    <w:name w:val="cap Char5"/>
    <w:aliases w:val="cap Char Char5,Caption Char Char4,Caption Char1 Char Char4,cap Char Char1 Char4,Caption Char Char1 Char Char4,cap Char2 Char Char Char4"/>
    <w:rsid w:val="00DA394D"/>
    <w:rPr>
      <w:b/>
      <w:lang w:val="en-GB" w:eastAsia="en-US" w:bidi="ar-SA"/>
    </w:rPr>
  </w:style>
  <w:style w:type="paragraph" w:customStyle="1" w:styleId="DAText">
    <w:name w:val="DA_Text"/>
    <w:basedOn w:val="a1"/>
    <w:link w:val="DATextZchn"/>
    <w:rsid w:val="00DA394D"/>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DA394D"/>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DA394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394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394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394D"/>
    <w:rPr>
      <w:rFonts w:ascii="Arial" w:hAnsi="Arial"/>
      <w:sz w:val="22"/>
      <w:lang w:val="en-GB" w:eastAsia="en-GB" w:bidi="ar-SA"/>
    </w:rPr>
  </w:style>
  <w:style w:type="character" w:customStyle="1" w:styleId="T1Zchn">
    <w:name w:val="T1 Zchn"/>
    <w:aliases w:val="Header 6 Zchn Zchn"/>
    <w:rsid w:val="00DA394D"/>
  </w:style>
  <w:style w:type="character" w:customStyle="1" w:styleId="capChar3">
    <w:name w:val="cap Char3"/>
    <w:aliases w:val="cap Char Char3,Caption Char Char2,Caption Char1 Char Char2,cap Char Char1 Char2,Caption Char Char1 Char Char2,cap Char2 Char Char Char2"/>
    <w:rsid w:val="00DA394D"/>
    <w:rPr>
      <w:rFonts w:ascii="Times New Roman" w:eastAsia="Batang" w:hAnsi="Times New Roman"/>
      <w:b/>
      <w:lang w:val="en-GB"/>
    </w:rPr>
  </w:style>
  <w:style w:type="character" w:customStyle="1" w:styleId="Heading6Char2">
    <w:name w:val="Heading 6 Char2"/>
    <w:rsid w:val="00DA394D"/>
  </w:style>
  <w:style w:type="character" w:customStyle="1" w:styleId="capChar4">
    <w:name w:val="cap Char4"/>
    <w:aliases w:val="cap Char Char4,Caption Char Char3,Caption Char1 Char Char3,cap Char Char1 Char3,Caption Char Char1 Char Char3,cap Char2 Char Char Char3"/>
    <w:rsid w:val="00DA394D"/>
    <w:rPr>
      <w:rFonts w:ascii="Times New Roman" w:eastAsia="MS Mincho" w:hAnsi="Times New Roman"/>
      <w:b/>
      <w:lang w:val="en-GB"/>
    </w:rPr>
  </w:style>
  <w:style w:type="character" w:customStyle="1" w:styleId="T1Char8">
    <w:name w:val="T1 Char8"/>
    <w:aliases w:val="Header 6 Char Char7"/>
    <w:rsid w:val="00DA394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394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394D"/>
    <w:rPr>
      <w:rFonts w:ascii="Arial" w:hAnsi="Arial"/>
      <w:sz w:val="24"/>
      <w:szCs w:val="28"/>
      <w:lang w:val="en-GB" w:eastAsia="en-US"/>
    </w:rPr>
  </w:style>
  <w:style w:type="character" w:customStyle="1" w:styleId="T1Char7">
    <w:name w:val="T1 Char7"/>
    <w:aliases w:val="Header 6 Char Char8"/>
    <w:rsid w:val="00DA394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394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394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394D"/>
    <w:rPr>
      <w:rFonts w:ascii="Arial" w:hAnsi="Arial" w:cs="Arial"/>
      <w:sz w:val="24"/>
      <w:szCs w:val="24"/>
      <w:lang w:val="en-GB" w:eastAsia="en-US" w:bidi="he-IL"/>
    </w:rPr>
  </w:style>
  <w:style w:type="character" w:customStyle="1" w:styleId="T1Char9">
    <w:name w:val="T1 Char9"/>
    <w:aliases w:val="Header 6 Char Char9"/>
    <w:rsid w:val="00DA394D"/>
    <w:rPr>
      <w:rFonts w:ascii="Arial" w:hAnsi="Arial" w:cs="Arial"/>
      <w:lang w:val="en-GB" w:eastAsia="en-US" w:bidi="he-IL"/>
    </w:rPr>
  </w:style>
  <w:style w:type="character" w:customStyle="1" w:styleId="38">
    <w:name w:val="列表 3 字符"/>
    <w:link w:val="37"/>
    <w:rsid w:val="00DA394D"/>
    <w:rPr>
      <w:rFonts w:ascii="Times New Roman" w:hAnsi="Times New Roman"/>
      <w:lang w:val="en-GB" w:eastAsia="en-US"/>
    </w:rPr>
  </w:style>
  <w:style w:type="paragraph" w:customStyle="1" w:styleId="CharChar3CharCharCharCharCharChar">
    <w:name w:val="Char Char3 Char Char Char Char Char Char"/>
    <w:semiHidden/>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DA394D"/>
    <w:rPr>
      <w:rFonts w:ascii="Arial" w:hAnsi="Arial"/>
      <w:lang w:val="en-GB" w:eastAsia="en-US" w:bidi="ar-SA"/>
    </w:rPr>
  </w:style>
  <w:style w:type="numbering" w:customStyle="1" w:styleId="110">
    <w:name w:val="无列表11"/>
    <w:next w:val="a4"/>
    <w:semiHidden/>
    <w:rsid w:val="00DA394D"/>
  </w:style>
  <w:style w:type="paragraph" w:customStyle="1" w:styleId="2ff0">
    <w:name w:val="无间隔2"/>
    <w:qFormat/>
    <w:rsid w:val="00DA394D"/>
    <w:rPr>
      <w:rFonts w:ascii="Times New Roman" w:eastAsia="宋体" w:hAnsi="Times New Roman"/>
      <w:lang w:val="en-GB" w:eastAsia="en-US"/>
    </w:rPr>
  </w:style>
  <w:style w:type="paragraph" w:customStyle="1" w:styleId="CarCar53">
    <w:name w:val="Car Car53"/>
    <w:semiHidden/>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A394D"/>
    <w:rPr>
      <w:b/>
      <w:lang w:val="en-GB" w:eastAsia="en-US" w:bidi="ar-SA"/>
    </w:rPr>
  </w:style>
  <w:style w:type="character" w:customStyle="1" w:styleId="CharChar13">
    <w:name w:val="Char Char13"/>
    <w:semiHidden/>
    <w:rsid w:val="00DA394D"/>
    <w:rPr>
      <w:rFonts w:eastAsia="宋体"/>
      <w:lang w:val="en-GB" w:eastAsia="en-US" w:bidi="ar-SA"/>
    </w:rPr>
  </w:style>
  <w:style w:type="character" w:customStyle="1" w:styleId="CharChar113">
    <w:name w:val="Char Char113"/>
    <w:rsid w:val="00DA394D"/>
    <w:rPr>
      <w:rFonts w:ascii="Tahoma" w:eastAsia="宋体" w:hAnsi="Tahoma" w:cs="Tahoma"/>
      <w:lang w:val="en-GB" w:eastAsia="en-US" w:bidi="ar-SA"/>
    </w:rPr>
  </w:style>
  <w:style w:type="paragraph" w:customStyle="1" w:styleId="Normal1">
    <w:name w:val="Normal 1"/>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9">
    <w:name w:val="목록 없음1"/>
    <w:next w:val="a4"/>
    <w:semiHidden/>
    <w:unhideWhenUsed/>
    <w:rsid w:val="00DA394D"/>
  </w:style>
  <w:style w:type="paragraph" w:customStyle="1" w:styleId="font5">
    <w:name w:val="font5"/>
    <w:basedOn w:val="a1"/>
    <w:rsid w:val="00DA394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a1"/>
    <w:rsid w:val="00DA394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a1"/>
    <w:rsid w:val="00DA394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a1"/>
    <w:rsid w:val="00DA394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DA394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DA394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DA394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DA394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DA394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DA394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DA394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DA394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DA394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DA394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DA394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DA394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DA394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DA394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DA394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DA394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DA394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DA394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DA394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DA394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DA394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DA394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DA394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DA394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DA394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DA394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DA394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DA394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DA39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DA39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DA39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DA39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DA394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DA39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DA394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DA394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DA394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DA394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DA394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DA394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DA394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DA394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1">
    <w:name w:val="목록 없음2"/>
    <w:next w:val="a4"/>
    <w:semiHidden/>
    <w:rsid w:val="00DA394D"/>
  </w:style>
  <w:style w:type="character" w:customStyle="1" w:styleId="Absatz-Standardschriftart10">
    <w:name w:val="Absatz-Standardschriftart1"/>
    <w:rsid w:val="00DA394D"/>
  </w:style>
  <w:style w:type="character" w:customStyle="1" w:styleId="Absatz-Standardschriftart2">
    <w:name w:val="Absatz-Standardschriftart2"/>
    <w:rsid w:val="00DA394D"/>
  </w:style>
  <w:style w:type="paragraph" w:customStyle="1" w:styleId="editorsnote0">
    <w:name w:val="editorsnote"/>
    <w:basedOn w:val="a1"/>
    <w:rsid w:val="00DA394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DA394D"/>
    <w:rPr>
      <w:rFonts w:ascii="MS Mincho" w:eastAsia="MS Mincho" w:hAnsi="MS Mincho" w:hint="eastAsia"/>
      <w:lang w:val="en-GB" w:eastAsia="ar-SA" w:bidi="ar-SA"/>
    </w:rPr>
  </w:style>
  <w:style w:type="character" w:customStyle="1" w:styleId="111">
    <w:name w:val="(文字) (文字)11"/>
    <w:rsid w:val="00DA394D"/>
    <w:rPr>
      <w:rFonts w:ascii="MS Mincho" w:eastAsia="MS Mincho" w:hAnsi="MS Mincho" w:hint="eastAsia"/>
      <w:lang w:val="en-GB" w:eastAsia="ar-SA" w:bidi="ar-SA"/>
    </w:rPr>
  </w:style>
  <w:style w:type="character" w:customStyle="1" w:styleId="CharChar133">
    <w:name w:val="Char Char133"/>
    <w:semiHidden/>
    <w:rsid w:val="00DA394D"/>
    <w:rPr>
      <w:rFonts w:ascii="宋体" w:eastAsia="宋体" w:hAnsi="宋体" w:hint="eastAsia"/>
      <w:lang w:val="en-GB" w:eastAsia="en-US" w:bidi="ar-SA"/>
    </w:rPr>
  </w:style>
  <w:style w:type="character" w:customStyle="1" w:styleId="Absatz-Standardschriftart3">
    <w:name w:val="Absatz-Standardschriftart3"/>
    <w:rsid w:val="00DA394D"/>
  </w:style>
  <w:style w:type="paragraph" w:customStyle="1" w:styleId="3f5">
    <w:name w:val="修订3"/>
    <w:hidden/>
    <w:semiHidden/>
    <w:rsid w:val="00DA394D"/>
    <w:rPr>
      <w:rFonts w:ascii="Times New Roman" w:eastAsia="Batang" w:hAnsi="Times New Roman"/>
      <w:lang w:val="en-GB" w:eastAsia="en-US"/>
    </w:rPr>
  </w:style>
  <w:style w:type="character" w:customStyle="1" w:styleId="CharChar153">
    <w:name w:val="Char Char153"/>
    <w:rsid w:val="00DA394D"/>
    <w:rPr>
      <w:rFonts w:ascii="Arial" w:hAnsi="Arial"/>
      <w:sz w:val="36"/>
      <w:lang w:val="en-GB"/>
    </w:rPr>
  </w:style>
  <w:style w:type="paragraph" w:customStyle="1" w:styleId="1fa">
    <w:name w:val="変更箇所1"/>
    <w:hidden/>
    <w:semiHidden/>
    <w:rsid w:val="00DA394D"/>
    <w:rPr>
      <w:rFonts w:ascii="Times New Roman" w:eastAsia="MS Mincho" w:hAnsi="Times New Roman"/>
      <w:lang w:val="en-GB" w:eastAsia="en-US"/>
    </w:rPr>
  </w:style>
  <w:style w:type="character" w:customStyle="1" w:styleId="hps">
    <w:name w:val="hps"/>
    <w:rsid w:val="00DA394D"/>
  </w:style>
  <w:style w:type="paragraph" w:customStyle="1" w:styleId="B7">
    <w:name w:val="B7"/>
    <w:basedOn w:val="B6"/>
    <w:link w:val="B7Char"/>
    <w:qFormat/>
    <w:rsid w:val="00DA394D"/>
    <w:pPr>
      <w:ind w:left="2269"/>
    </w:pPr>
  </w:style>
  <w:style w:type="character" w:customStyle="1" w:styleId="B7Char">
    <w:name w:val="B7 Char"/>
    <w:link w:val="B7"/>
    <w:rsid w:val="00DA394D"/>
    <w:rPr>
      <w:rFonts w:ascii="Times New Roman" w:eastAsia="Times New Roman" w:hAnsi="Times New Roman"/>
      <w:lang w:val="en-GB" w:eastAsia="x-none"/>
    </w:rPr>
  </w:style>
  <w:style w:type="character" w:customStyle="1" w:styleId="1fb">
    <w:name w:val="書式なし (文字)1"/>
    <w:rsid w:val="00DA394D"/>
    <w:rPr>
      <w:rFonts w:ascii="MS Mincho" w:eastAsia="MS Mincho" w:hAnsi="Courier New" w:cs="Courier New" w:hint="eastAsia"/>
      <w:sz w:val="21"/>
      <w:szCs w:val="21"/>
      <w:lang w:val="en-GB" w:eastAsia="en-US"/>
    </w:rPr>
  </w:style>
  <w:style w:type="character" w:customStyle="1" w:styleId="1fc">
    <w:name w:val="文末脚注文字列 (文字)1"/>
    <w:rsid w:val="00DA394D"/>
    <w:rPr>
      <w:rFonts w:ascii="Times New Roman" w:hAnsi="Times New Roman" w:cs="Times New Roman" w:hint="default"/>
      <w:lang w:val="en-GB" w:eastAsia="en-US"/>
    </w:rPr>
  </w:style>
  <w:style w:type="paragraph" w:customStyle="1" w:styleId="TTan">
    <w:name w:val="TTan"/>
    <w:basedOn w:val="FP"/>
    <w:qFormat/>
    <w:rsid w:val="00DA394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DA394D"/>
    <w:rPr>
      <w:rFonts w:ascii="Arial" w:hAnsi="Arial"/>
      <w:sz w:val="36"/>
      <w:lang w:val="en-GB" w:eastAsia="en-US" w:bidi="ar-SA"/>
    </w:rPr>
  </w:style>
  <w:style w:type="paragraph" w:customStyle="1" w:styleId="58">
    <w:name w:val="修订5"/>
    <w:hidden/>
    <w:semiHidden/>
    <w:rsid w:val="00DA394D"/>
    <w:rPr>
      <w:rFonts w:ascii="Times New Roman" w:eastAsia="Batang" w:hAnsi="Times New Roman"/>
      <w:lang w:val="en-GB" w:eastAsia="en-US"/>
    </w:rPr>
  </w:style>
  <w:style w:type="character" w:customStyle="1" w:styleId="Char14">
    <w:name w:val="批注文字 Char1"/>
    <w:rsid w:val="00DA394D"/>
    <w:rPr>
      <w:rFonts w:eastAsia="宋体"/>
      <w:lang w:eastAsia="en-US"/>
    </w:rPr>
  </w:style>
  <w:style w:type="character" w:customStyle="1" w:styleId="Char2">
    <w:name w:val="批注主题 Char2"/>
    <w:rsid w:val="00DA394D"/>
    <w:rPr>
      <w:rFonts w:eastAsia="宋体"/>
      <w:b/>
      <w:bCs/>
      <w:lang w:eastAsia="en-US"/>
    </w:rPr>
  </w:style>
  <w:style w:type="character" w:customStyle="1" w:styleId="Char15">
    <w:name w:val="注释标题 Char1"/>
    <w:rsid w:val="00DA394D"/>
    <w:rPr>
      <w:rFonts w:eastAsia="MS Mincho"/>
      <w:lang w:eastAsia="en-US"/>
    </w:rPr>
  </w:style>
  <w:style w:type="character" w:customStyle="1" w:styleId="9Char1">
    <w:name w:val="标题 9 Char1"/>
    <w:rsid w:val="00DA394D"/>
    <w:rPr>
      <w:rFonts w:ascii="Arial" w:hAnsi="Arial"/>
      <w:sz w:val="36"/>
      <w:lang w:val="en-GB"/>
    </w:rPr>
  </w:style>
  <w:style w:type="character" w:customStyle="1" w:styleId="Char16">
    <w:name w:val="文档结构图 Char1"/>
    <w:semiHidden/>
    <w:rsid w:val="00DA394D"/>
    <w:rPr>
      <w:rFonts w:ascii="Tahoma" w:hAnsi="Tahoma" w:cs="Tahoma"/>
      <w:shd w:val="clear" w:color="auto" w:fill="000080"/>
      <w:lang w:val="en-GB"/>
    </w:rPr>
  </w:style>
  <w:style w:type="character" w:customStyle="1" w:styleId="Char17">
    <w:name w:val="纯文本 Char1"/>
    <w:rsid w:val="00DA394D"/>
    <w:rPr>
      <w:rFonts w:ascii="Courier New" w:eastAsia="宋体" w:hAnsi="Courier New"/>
      <w:lang w:val="nb-NO"/>
    </w:rPr>
  </w:style>
  <w:style w:type="character" w:customStyle="1" w:styleId="Char18">
    <w:name w:val="批注框文本 Char1"/>
    <w:uiPriority w:val="99"/>
    <w:rsid w:val="00DA394D"/>
    <w:rPr>
      <w:rFonts w:ascii="Tahoma" w:hAnsi="Tahoma" w:cs="Tahoma"/>
      <w:sz w:val="16"/>
      <w:szCs w:val="16"/>
      <w:lang w:val="en-GB"/>
    </w:rPr>
  </w:style>
  <w:style w:type="character" w:customStyle="1" w:styleId="Char19">
    <w:name w:val="尾注文本 Char1"/>
    <w:rsid w:val="00DA394D"/>
    <w:rPr>
      <w:rFonts w:eastAsia="宋体"/>
      <w:lang w:val="en-GB"/>
    </w:rPr>
  </w:style>
  <w:style w:type="character" w:customStyle="1" w:styleId="Char1a">
    <w:name w:val="正文文本缩进 Char1"/>
    <w:rsid w:val="00DA394D"/>
    <w:rPr>
      <w:rFonts w:eastAsia="Batang"/>
      <w:lang w:val="en-GB"/>
    </w:rPr>
  </w:style>
  <w:style w:type="character" w:customStyle="1" w:styleId="2Char1">
    <w:name w:val="正文文本 2 Char1"/>
    <w:rsid w:val="00DA394D"/>
    <w:rPr>
      <w:rFonts w:ascii="CG Times (WN)" w:eastAsia="Malgun Gothic" w:hAnsi="CG Times (WN)"/>
      <w:i/>
      <w:lang w:val="en-GB" w:eastAsia="ko-KR"/>
    </w:rPr>
  </w:style>
  <w:style w:type="character" w:customStyle="1" w:styleId="3Char1">
    <w:name w:val="正文文本 3 Char1"/>
    <w:rsid w:val="00DA394D"/>
    <w:rPr>
      <w:rFonts w:ascii="CG Times (WN)" w:eastAsia="Osaka" w:hAnsi="CG Times (WN)"/>
      <w:color w:val="000000"/>
      <w:lang w:val="en-GB" w:eastAsia="ko-KR"/>
    </w:rPr>
  </w:style>
  <w:style w:type="character" w:customStyle="1" w:styleId="2Char10">
    <w:name w:val="正文文本缩进 2 Char1"/>
    <w:rsid w:val="00DA394D"/>
    <w:rPr>
      <w:rFonts w:ascii="CG Times (WN)" w:eastAsia="MS Mincho" w:hAnsi="CG Times (WN)"/>
      <w:lang w:val="en-GB"/>
    </w:rPr>
  </w:style>
  <w:style w:type="character" w:customStyle="1" w:styleId="HTMLChar1">
    <w:name w:val="HTML 预设格式 Char1"/>
    <w:rsid w:val="00DA394D"/>
    <w:rPr>
      <w:rFonts w:ascii="Courier New" w:eastAsia="MS Mincho" w:hAnsi="Courier New"/>
      <w:lang w:val="en-GB" w:eastAsia="x-none"/>
    </w:rPr>
  </w:style>
  <w:style w:type="paragraph" w:customStyle="1" w:styleId="3f6">
    <w:name w:val="変更箇所3"/>
    <w:hidden/>
    <w:semiHidden/>
    <w:rsid w:val="00DA394D"/>
    <w:rPr>
      <w:rFonts w:ascii="Times New Roman" w:eastAsia="MS Mincho" w:hAnsi="Times New Roman"/>
      <w:lang w:val="en-GB" w:eastAsia="en-US"/>
    </w:rPr>
  </w:style>
  <w:style w:type="paragraph" w:customStyle="1" w:styleId="2ff2">
    <w:name w:val="変更箇所2"/>
    <w:hidden/>
    <w:semiHidden/>
    <w:rsid w:val="00DA394D"/>
    <w:rPr>
      <w:rFonts w:ascii="Times New Roman" w:eastAsia="MS Mincho" w:hAnsi="Times New Roman"/>
      <w:lang w:val="en-GB" w:eastAsia="en-US"/>
    </w:rPr>
  </w:style>
  <w:style w:type="paragraph" w:customStyle="1" w:styleId="2ff3">
    <w:name w:val="수정2"/>
    <w:hidden/>
    <w:semiHidden/>
    <w:rsid w:val="00DA394D"/>
    <w:rPr>
      <w:rFonts w:ascii="Times New Roman" w:eastAsia="Batang" w:hAnsi="Times New Roman"/>
      <w:lang w:val="en-GB" w:eastAsia="en-US"/>
    </w:rPr>
  </w:style>
  <w:style w:type="character" w:customStyle="1" w:styleId="h410">
    <w:name w:val="h410"/>
    <w:rsid w:val="00DA394D"/>
    <w:rPr>
      <w:rFonts w:ascii="Arial" w:hAnsi="Arial"/>
      <w:sz w:val="24"/>
      <w:lang w:val="en-GB"/>
    </w:rPr>
  </w:style>
  <w:style w:type="character" w:customStyle="1" w:styleId="h53">
    <w:name w:val="h53"/>
    <w:rsid w:val="00DA394D"/>
    <w:rPr>
      <w:rFonts w:ascii="Arial" w:eastAsia="宋体" w:hAnsi="Arial"/>
      <w:sz w:val="22"/>
      <w:lang w:val="en-GB" w:eastAsia="en-US" w:bidi="ar-SA"/>
    </w:rPr>
  </w:style>
  <w:style w:type="paragraph" w:customStyle="1" w:styleId="49">
    <w:name w:val="修订4"/>
    <w:hidden/>
    <w:semiHidden/>
    <w:rsid w:val="00DA394D"/>
    <w:rPr>
      <w:rFonts w:ascii="Times New Roman" w:eastAsia="Batang" w:hAnsi="Times New Roman"/>
      <w:lang w:val="en-GB" w:eastAsia="en-US"/>
    </w:rPr>
  </w:style>
  <w:style w:type="character" w:customStyle="1" w:styleId="gt-baf-word-clickable1">
    <w:name w:val="gt-baf-word-clickable1"/>
    <w:rsid w:val="00DA394D"/>
    <w:rPr>
      <w:color w:val="000000"/>
    </w:rPr>
  </w:style>
  <w:style w:type="paragraph" w:customStyle="1" w:styleId="910">
    <w:name w:val="目錄 91"/>
    <w:basedOn w:val="80"/>
    <w:rsid w:val="00DA394D"/>
    <w:pPr>
      <w:overflowPunct w:val="0"/>
      <w:autoSpaceDE w:val="0"/>
      <w:autoSpaceDN w:val="0"/>
      <w:adjustRightInd w:val="0"/>
      <w:ind w:left="1418" w:hanging="1418"/>
      <w:textAlignment w:val="baseline"/>
    </w:pPr>
    <w:rPr>
      <w:rFonts w:eastAsia="MS Mincho"/>
      <w:lang w:val="en-US" w:eastAsia="en-GB"/>
    </w:rPr>
  </w:style>
  <w:style w:type="paragraph" w:customStyle="1" w:styleId="1fd">
    <w:name w:val="標號1"/>
    <w:basedOn w:val="a1"/>
    <w:next w:val="a1"/>
    <w:rsid w:val="00DA394D"/>
    <w:pPr>
      <w:overflowPunct w:val="0"/>
      <w:autoSpaceDE w:val="0"/>
      <w:autoSpaceDN w:val="0"/>
      <w:adjustRightInd w:val="0"/>
      <w:spacing w:before="120" w:after="120"/>
      <w:textAlignment w:val="baseline"/>
    </w:pPr>
    <w:rPr>
      <w:rFonts w:eastAsia="MS Mincho"/>
      <w:b/>
      <w:lang w:eastAsia="en-GB"/>
    </w:rPr>
  </w:style>
  <w:style w:type="paragraph" w:customStyle="1" w:styleId="1fe">
    <w:name w:val="圖表目錄1"/>
    <w:basedOn w:val="a1"/>
    <w:next w:val="a1"/>
    <w:rsid w:val="00DA394D"/>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A394D"/>
    <w:rPr>
      <w:rFonts w:ascii="Arial" w:hAnsi="Arial"/>
      <w:b/>
      <w:sz w:val="18"/>
      <w:lang w:val="en-GB" w:eastAsia="en-US"/>
    </w:rPr>
  </w:style>
  <w:style w:type="paragraph" w:customStyle="1" w:styleId="Verzeichnis91">
    <w:name w:val="Verzeichnis 91"/>
    <w:basedOn w:val="80"/>
    <w:rsid w:val="00DA394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DA394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DA394D"/>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DA394D"/>
    <w:rPr>
      <w:rFonts w:ascii="Times New Roman" w:eastAsia="Batang" w:hAnsi="Times New Roman"/>
      <w:lang w:val="en-GB" w:eastAsia="en-US"/>
    </w:rPr>
  </w:style>
  <w:style w:type="paragraph" w:customStyle="1" w:styleId="3f7">
    <w:name w:val="无间隔3"/>
    <w:qFormat/>
    <w:rsid w:val="00DA394D"/>
    <w:rPr>
      <w:rFonts w:ascii="Times New Roman" w:eastAsia="宋体" w:hAnsi="Times New Roman"/>
      <w:lang w:val="en-GB" w:eastAsia="en-US"/>
    </w:rPr>
  </w:style>
  <w:style w:type="paragraph" w:customStyle="1" w:styleId="3f8">
    <w:name w:val="수정3"/>
    <w:hidden/>
    <w:semiHidden/>
    <w:rsid w:val="00DA394D"/>
    <w:rPr>
      <w:rFonts w:ascii="Times New Roman" w:eastAsia="Batang" w:hAnsi="Times New Roman"/>
      <w:lang w:val="en-GB" w:eastAsia="en-US"/>
    </w:rPr>
  </w:style>
  <w:style w:type="character" w:customStyle="1" w:styleId="Char20">
    <w:name w:val="메모 주제 Char2"/>
    <w:rsid w:val="00DA394D"/>
    <w:rPr>
      <w:rFonts w:ascii="Times New Roman" w:eastAsia="Times New Roman" w:hAnsi="Times New Roman"/>
      <w:b/>
      <w:bCs/>
      <w:lang w:val="en-GB" w:eastAsia="en-US"/>
    </w:rPr>
  </w:style>
  <w:style w:type="paragraph" w:customStyle="1" w:styleId="4a">
    <w:name w:val="수정4"/>
    <w:hidden/>
    <w:semiHidden/>
    <w:rsid w:val="00DA394D"/>
    <w:rPr>
      <w:rFonts w:ascii="Times New Roman" w:eastAsia="Batang" w:hAnsi="Times New Roman"/>
      <w:lang w:val="en-GB" w:eastAsia="en-US"/>
    </w:rPr>
  </w:style>
  <w:style w:type="character" w:customStyle="1" w:styleId="11BodyTextChar">
    <w:name w:val="11 BodyText Char"/>
    <w:link w:val="11BodyText"/>
    <w:rsid w:val="00DA394D"/>
    <w:rPr>
      <w:rFonts w:ascii="Arial" w:eastAsia="Times New Roman" w:hAnsi="Arial"/>
      <w:lang w:val="x-none" w:eastAsia="en-GB"/>
    </w:rPr>
  </w:style>
  <w:style w:type="paragraph" w:customStyle="1" w:styleId="TableContent-Bulleted">
    <w:name w:val="Table Content - Bulleted"/>
    <w:basedOn w:val="a1"/>
    <w:rsid w:val="00DA394D"/>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DA394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DA394D"/>
    <w:rPr>
      <w:sz w:val="13"/>
      <w:szCs w:val="13"/>
    </w:rPr>
  </w:style>
  <w:style w:type="paragraph" w:customStyle="1" w:styleId="Es">
    <w:name w:val="Es"/>
    <w:basedOn w:val="B10"/>
    <w:rsid w:val="00DA394D"/>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DA394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A394D"/>
    <w:pPr>
      <w:tabs>
        <w:tab w:val="left" w:pos="426"/>
      </w:tabs>
    </w:pPr>
    <w:rPr>
      <w:rFonts w:ascii="Times New Roman" w:eastAsia="宋体" w:hAnsi="Times New Roman"/>
      <w:lang w:val="en-GB" w:eastAsia="zh-CN"/>
    </w:rPr>
  </w:style>
  <w:style w:type="paragraph" w:customStyle="1" w:styleId="Headernonumber">
    <w:name w:val="Header_nonumber"/>
    <w:basedOn w:val="10"/>
    <w:rsid w:val="00DA394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DA394D"/>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DA394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DA394D"/>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DA394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A394D"/>
    <w:rPr>
      <w:sz w:val="24"/>
    </w:rPr>
  </w:style>
  <w:style w:type="table" w:customStyle="1" w:styleId="TableGrid4">
    <w:name w:val="Table Grid4"/>
    <w:basedOn w:val="a3"/>
    <w:next w:val="af8"/>
    <w:qFormat/>
    <w:rsid w:val="00DA39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DA394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A394D"/>
    <w:rPr>
      <w:rFonts w:ascii="Times New Roman" w:eastAsia="Times New Roman" w:hAnsi="Times New Roman"/>
      <w:lang w:val="en-GB" w:eastAsia="en-GB"/>
    </w:rPr>
    <w:tblPr/>
  </w:style>
  <w:style w:type="table" w:customStyle="1" w:styleId="TableGrid21">
    <w:name w:val="Table Grid21"/>
    <w:basedOn w:val="a3"/>
    <w:next w:val="af8"/>
    <w:qFormat/>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DA39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DA39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DA39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DA394D"/>
    <w:rPr>
      <w:rFonts w:ascii="MingLiU" w:eastAsia="MingLiU" w:hAnsi="Courier New" w:cs="Courier New"/>
      <w:sz w:val="24"/>
      <w:szCs w:val="24"/>
      <w:lang w:val="en-GB" w:eastAsia="en-US"/>
    </w:rPr>
  </w:style>
  <w:style w:type="character" w:customStyle="1" w:styleId="1ff0">
    <w:name w:val="章節附註文字 字元1"/>
    <w:rsid w:val="00DA394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A394D"/>
    <w:rPr>
      <w:rFonts w:ascii="Arial" w:eastAsia="Times New Roman" w:hAnsi="Arial"/>
      <w:sz w:val="36"/>
      <w:lang w:val="en-GB" w:eastAsia="ja-JP" w:bidi="ar-SA"/>
    </w:rPr>
  </w:style>
  <w:style w:type="paragraph" w:customStyle="1" w:styleId="222">
    <w:name w:val="本文 22"/>
    <w:basedOn w:val="a1"/>
    <w:rsid w:val="00DA394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DA394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A394D"/>
    <w:rPr>
      <w:rFonts w:eastAsia="Times New Roman"/>
      <w:b/>
      <w:bCs/>
      <w:lang w:val="en-GB"/>
    </w:rPr>
  </w:style>
  <w:style w:type="paragraph" w:customStyle="1" w:styleId="4b">
    <w:name w:val="吹き出し4"/>
    <w:basedOn w:val="a1"/>
    <w:qFormat/>
    <w:rsid w:val="00DA394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4">
    <w:name w:val="段落フォント2"/>
    <w:rsid w:val="00DA394D"/>
  </w:style>
  <w:style w:type="character" w:customStyle="1" w:styleId="2ff5">
    <w:name w:val="コメント参照2"/>
    <w:rsid w:val="00DA394D"/>
    <w:rPr>
      <w:sz w:val="16"/>
    </w:rPr>
  </w:style>
  <w:style w:type="paragraph" w:customStyle="1" w:styleId="2ff6">
    <w:name w:val="図表番号2"/>
    <w:basedOn w:val="a1"/>
    <w:rsid w:val="00DA394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7">
    <w:name w:val="段落番号2"/>
    <w:basedOn w:val="aa"/>
    <w:rsid w:val="00DA39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f7"/>
    <w:rsid w:val="00DA394D"/>
    <w:pPr>
      <w:ind w:left="851" w:hanging="284"/>
    </w:pPr>
  </w:style>
  <w:style w:type="paragraph" w:customStyle="1" w:styleId="2ff8">
    <w:name w:val="箇条書き2"/>
    <w:basedOn w:val="aa"/>
    <w:rsid w:val="00DA39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f8"/>
    <w:rsid w:val="00DA394D"/>
    <w:pPr>
      <w:tabs>
        <w:tab w:val="clear" w:pos="644"/>
        <w:tab w:val="num" w:pos="1494"/>
      </w:tabs>
      <w:ind w:left="851" w:hanging="284"/>
    </w:pPr>
  </w:style>
  <w:style w:type="paragraph" w:customStyle="1" w:styleId="322">
    <w:name w:val="箇条書き 32"/>
    <w:basedOn w:val="224"/>
    <w:rsid w:val="00DA394D"/>
    <w:pPr>
      <w:ind w:left="1135"/>
    </w:pPr>
  </w:style>
  <w:style w:type="paragraph" w:customStyle="1" w:styleId="225">
    <w:name w:val="一覧 22"/>
    <w:basedOn w:val="aa"/>
    <w:rsid w:val="00DA394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rsid w:val="00DA394D"/>
    <w:pPr>
      <w:ind w:left="1135"/>
    </w:pPr>
  </w:style>
  <w:style w:type="paragraph" w:customStyle="1" w:styleId="420">
    <w:name w:val="一覧 42"/>
    <w:basedOn w:val="323"/>
    <w:rsid w:val="00DA394D"/>
    <w:pPr>
      <w:ind w:left="1418"/>
    </w:pPr>
  </w:style>
  <w:style w:type="paragraph" w:customStyle="1" w:styleId="520">
    <w:name w:val="一覧 52"/>
    <w:basedOn w:val="420"/>
    <w:rsid w:val="00DA394D"/>
    <w:pPr>
      <w:ind w:left="1702"/>
    </w:pPr>
  </w:style>
  <w:style w:type="paragraph" w:customStyle="1" w:styleId="421">
    <w:name w:val="箇条書き 42"/>
    <w:basedOn w:val="322"/>
    <w:rsid w:val="00DA394D"/>
    <w:pPr>
      <w:ind w:left="1418"/>
    </w:pPr>
  </w:style>
  <w:style w:type="paragraph" w:customStyle="1" w:styleId="521">
    <w:name w:val="箇条書き 52"/>
    <w:basedOn w:val="421"/>
    <w:rsid w:val="00DA394D"/>
    <w:pPr>
      <w:ind w:left="1702"/>
    </w:pPr>
  </w:style>
  <w:style w:type="paragraph" w:customStyle="1" w:styleId="2ff9">
    <w:name w:val="コメント文字列2"/>
    <w:basedOn w:val="a1"/>
    <w:rsid w:val="00DA394D"/>
    <w:pPr>
      <w:suppressAutoHyphens/>
      <w:overflowPunct w:val="0"/>
      <w:autoSpaceDE w:val="0"/>
      <w:autoSpaceDN w:val="0"/>
      <w:adjustRightInd w:val="0"/>
      <w:textAlignment w:val="baseline"/>
    </w:pPr>
    <w:rPr>
      <w:rFonts w:eastAsia="MS Mincho" w:cs="CG Times (WN)"/>
      <w:lang w:eastAsia="ar-SA"/>
    </w:rPr>
  </w:style>
  <w:style w:type="paragraph" w:customStyle="1" w:styleId="2ffa">
    <w:name w:val="コメント内容2"/>
    <w:basedOn w:val="2ff9"/>
    <w:next w:val="2ff9"/>
    <w:rsid w:val="00DA394D"/>
    <w:rPr>
      <w:b/>
      <w:bCs/>
    </w:rPr>
  </w:style>
  <w:style w:type="paragraph" w:customStyle="1" w:styleId="2ffb">
    <w:name w:val="見出しマップ2"/>
    <w:basedOn w:val="a1"/>
    <w:rsid w:val="00DA394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c">
    <w:name w:val="書式なし2"/>
    <w:basedOn w:val="a1"/>
    <w:rsid w:val="00DA394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DA394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1"/>
    <w:rsid w:val="00DA394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d">
    <w:name w:val="標準インデント2"/>
    <w:basedOn w:val="a1"/>
    <w:rsid w:val="00DA394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e">
    <w:name w:val="記2"/>
    <w:basedOn w:val="a1"/>
    <w:next w:val="a1"/>
    <w:rsid w:val="00DA394D"/>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DA394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A394D"/>
    <w:rPr>
      <w:rFonts w:ascii="Arial" w:eastAsia="Times New Roman" w:hAnsi="Arial"/>
      <w:sz w:val="36"/>
      <w:lang w:val="en-GB"/>
    </w:rPr>
  </w:style>
  <w:style w:type="numbering" w:customStyle="1" w:styleId="NoList111">
    <w:name w:val="No List111"/>
    <w:next w:val="a4"/>
    <w:semiHidden/>
    <w:rsid w:val="00DA394D"/>
  </w:style>
  <w:style w:type="paragraph" w:styleId="affffb">
    <w:name w:val="Subtitle"/>
    <w:basedOn w:val="a1"/>
    <w:next w:val="a1"/>
    <w:link w:val="affffc"/>
    <w:qFormat/>
    <w:rsid w:val="00DA394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rsid w:val="00DA394D"/>
    <w:rPr>
      <w:rFonts w:ascii="Cambria" w:eastAsia="PMingLiU" w:hAnsi="Cambria"/>
      <w:i/>
      <w:iCs/>
      <w:sz w:val="24"/>
      <w:szCs w:val="24"/>
      <w:lang w:val="en-GB" w:eastAsia="en-GB"/>
    </w:rPr>
  </w:style>
  <w:style w:type="paragraph" w:styleId="affffd">
    <w:name w:val="No Spacing"/>
    <w:basedOn w:val="a1"/>
    <w:link w:val="affffe"/>
    <w:uiPriority w:val="1"/>
    <w:qFormat/>
    <w:rsid w:val="00DA394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link w:val="affffd"/>
    <w:uiPriority w:val="1"/>
    <w:rsid w:val="00DA394D"/>
    <w:rPr>
      <w:rFonts w:ascii="Arial" w:eastAsia="PMingLiU" w:hAnsi="Arial"/>
      <w:lang w:val="x-none" w:eastAsia="x-none"/>
    </w:rPr>
  </w:style>
  <w:style w:type="paragraph" w:styleId="afffff">
    <w:name w:val="Quote"/>
    <w:basedOn w:val="a1"/>
    <w:next w:val="a1"/>
    <w:link w:val="afffff0"/>
    <w:uiPriority w:val="29"/>
    <w:qFormat/>
    <w:rsid w:val="00DA394D"/>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0">
    <w:name w:val="引用 字符"/>
    <w:basedOn w:val="a2"/>
    <w:link w:val="afffff"/>
    <w:uiPriority w:val="29"/>
    <w:rsid w:val="00DA394D"/>
    <w:rPr>
      <w:rFonts w:ascii="Arial" w:eastAsia="PMingLiU" w:hAnsi="Arial"/>
      <w:i/>
      <w:iCs/>
      <w:color w:val="000000"/>
      <w:lang w:val="en-GB" w:eastAsia="en-GB"/>
    </w:rPr>
  </w:style>
  <w:style w:type="paragraph" w:styleId="afffff1">
    <w:name w:val="Intense Quote"/>
    <w:basedOn w:val="a1"/>
    <w:next w:val="a1"/>
    <w:link w:val="afffff2"/>
    <w:uiPriority w:val="30"/>
    <w:qFormat/>
    <w:rsid w:val="00DA394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rsid w:val="00DA394D"/>
    <w:rPr>
      <w:rFonts w:ascii="Arial" w:eastAsia="PMingLiU" w:hAnsi="Arial"/>
      <w:b/>
      <w:bCs/>
      <w:i/>
      <w:iCs/>
      <w:color w:val="4F81BD"/>
      <w:lang w:val="en-GB" w:eastAsia="en-GB"/>
    </w:rPr>
  </w:style>
  <w:style w:type="character" w:styleId="afffff3">
    <w:name w:val="Subtle Emphasis"/>
    <w:uiPriority w:val="19"/>
    <w:qFormat/>
    <w:rsid w:val="00DA394D"/>
    <w:rPr>
      <w:i/>
      <w:iCs/>
      <w:color w:val="808080"/>
    </w:rPr>
  </w:style>
  <w:style w:type="character" w:styleId="afffff4">
    <w:name w:val="Intense Emphasis"/>
    <w:uiPriority w:val="21"/>
    <w:qFormat/>
    <w:rsid w:val="00DA394D"/>
    <w:rPr>
      <w:b/>
      <w:bCs/>
      <w:i/>
      <w:iCs/>
      <w:color w:val="4F81BD"/>
    </w:rPr>
  </w:style>
  <w:style w:type="character" w:styleId="afffff5">
    <w:name w:val="Intense Reference"/>
    <w:uiPriority w:val="32"/>
    <w:qFormat/>
    <w:rsid w:val="00DA394D"/>
    <w:rPr>
      <w:b/>
      <w:bCs/>
      <w:smallCaps/>
      <w:color w:val="C0504D"/>
      <w:spacing w:val="5"/>
      <w:u w:val="single"/>
    </w:rPr>
  </w:style>
  <w:style w:type="character" w:styleId="afffff6">
    <w:name w:val="Book Title"/>
    <w:uiPriority w:val="33"/>
    <w:qFormat/>
    <w:rsid w:val="00DA394D"/>
    <w:rPr>
      <w:b/>
      <w:bCs/>
      <w:smallCaps/>
      <w:spacing w:val="5"/>
    </w:rPr>
  </w:style>
  <w:style w:type="paragraph" w:styleId="TOC">
    <w:name w:val="TOC Heading"/>
    <w:basedOn w:val="10"/>
    <w:next w:val="a1"/>
    <w:uiPriority w:val="39"/>
    <w:unhideWhenUsed/>
    <w:qFormat/>
    <w:rsid w:val="00DA394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DA394D"/>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A394D"/>
    <w:rPr>
      <w:rFonts w:ascii="Times New Roman" w:eastAsia="PMingLiU" w:hAnsi="Times New Roman"/>
      <w:lang w:val="x-none" w:eastAsia="x-none" w:bidi="en-US"/>
    </w:rPr>
  </w:style>
  <w:style w:type="paragraph" w:customStyle="1" w:styleId="Highlight">
    <w:name w:val="Highlight"/>
    <w:basedOn w:val="a1"/>
    <w:uiPriority w:val="99"/>
    <w:qFormat/>
    <w:rsid w:val="00DA394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DA394D"/>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A394D"/>
    <w:pPr>
      <w:numPr>
        <w:numId w:val="0"/>
      </w:numPr>
      <w:spacing w:before="0"/>
    </w:pPr>
    <w:rPr>
      <w:szCs w:val="24"/>
      <w:lang w:val="fr-FR" w:eastAsia="fr-FR" w:bidi="ar-SA"/>
    </w:rPr>
  </w:style>
  <w:style w:type="paragraph" w:customStyle="1" w:styleId="StyleHeading5Firstline0cm">
    <w:name w:val="Style Heading 5 + First line:  0 cm"/>
    <w:basedOn w:val="5"/>
    <w:qFormat/>
    <w:rsid w:val="00DA394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A394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A394D"/>
    <w:rPr>
      <w:rFonts w:ascii="Times New Roman" w:eastAsia="Times New Roman" w:hAnsi="Times New Roman"/>
      <w:sz w:val="16"/>
      <w:szCs w:val="16"/>
      <w:lang w:val="x-none" w:eastAsia="x-none"/>
    </w:rPr>
  </w:style>
  <w:style w:type="numbering" w:customStyle="1" w:styleId="Style1">
    <w:name w:val="Style1"/>
    <w:uiPriority w:val="99"/>
    <w:rsid w:val="00DA394D"/>
  </w:style>
  <w:style w:type="table" w:customStyle="1" w:styleId="SGSTableBasic2">
    <w:name w:val="SGS Table Basic 2"/>
    <w:basedOn w:val="a3"/>
    <w:uiPriority w:val="99"/>
    <w:qFormat/>
    <w:rsid w:val="00DA39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A394D"/>
    <w:pPr>
      <w:numPr>
        <w:numId w:val="23"/>
      </w:numPr>
    </w:pPr>
  </w:style>
  <w:style w:type="table" w:styleId="1ff1">
    <w:name w:val="Table Colorful 1"/>
    <w:basedOn w:val="a3"/>
    <w:rsid w:val="00DA39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DA39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9">
    <w:name w:val="Table Classic 3"/>
    <w:basedOn w:val="a3"/>
    <w:rsid w:val="00DA39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A394D"/>
    <w:rPr>
      <w:rFonts w:ascii="Arial" w:hAnsi="Arial"/>
      <w:sz w:val="36"/>
      <w:lang w:val="en-GB" w:eastAsia="en-US"/>
    </w:rPr>
  </w:style>
  <w:style w:type="paragraph" w:customStyle="1" w:styleId="59">
    <w:name w:val="吹き出し5"/>
    <w:basedOn w:val="a1"/>
    <w:qFormat/>
    <w:rsid w:val="00DA394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a">
    <w:name w:val="段落フォント3"/>
    <w:rsid w:val="00DA394D"/>
  </w:style>
  <w:style w:type="character" w:customStyle="1" w:styleId="3fb">
    <w:name w:val="コメント参照3"/>
    <w:rsid w:val="00DA394D"/>
    <w:rPr>
      <w:sz w:val="16"/>
    </w:rPr>
  </w:style>
  <w:style w:type="paragraph" w:customStyle="1" w:styleId="3fc">
    <w:name w:val="図表番号3"/>
    <w:basedOn w:val="a1"/>
    <w:rsid w:val="00DA394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d">
    <w:name w:val="段落番号3"/>
    <w:basedOn w:val="aa"/>
    <w:rsid w:val="00DA39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d"/>
    <w:rsid w:val="00DA394D"/>
    <w:pPr>
      <w:ind w:left="851" w:hanging="284"/>
    </w:pPr>
  </w:style>
  <w:style w:type="paragraph" w:customStyle="1" w:styleId="3fe">
    <w:name w:val="箇条書き3"/>
    <w:basedOn w:val="aa"/>
    <w:rsid w:val="00DA39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e"/>
    <w:rsid w:val="00DA394D"/>
    <w:pPr>
      <w:tabs>
        <w:tab w:val="clear" w:pos="644"/>
        <w:tab w:val="num" w:pos="1494"/>
      </w:tabs>
      <w:ind w:left="851" w:hanging="284"/>
    </w:pPr>
  </w:style>
  <w:style w:type="paragraph" w:customStyle="1" w:styleId="330">
    <w:name w:val="箇条書き 33"/>
    <w:basedOn w:val="231"/>
    <w:rsid w:val="00DA394D"/>
    <w:pPr>
      <w:ind w:left="1135"/>
    </w:pPr>
  </w:style>
  <w:style w:type="paragraph" w:customStyle="1" w:styleId="232">
    <w:name w:val="一覧 23"/>
    <w:basedOn w:val="aa"/>
    <w:rsid w:val="00DA394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DA394D"/>
    <w:pPr>
      <w:ind w:left="1135"/>
    </w:pPr>
  </w:style>
  <w:style w:type="paragraph" w:customStyle="1" w:styleId="430">
    <w:name w:val="一覧 43"/>
    <w:basedOn w:val="331"/>
    <w:rsid w:val="00DA394D"/>
    <w:pPr>
      <w:ind w:left="1418"/>
    </w:pPr>
  </w:style>
  <w:style w:type="paragraph" w:customStyle="1" w:styleId="530">
    <w:name w:val="一覧 53"/>
    <w:basedOn w:val="430"/>
    <w:rsid w:val="00DA394D"/>
    <w:pPr>
      <w:ind w:left="1702"/>
    </w:pPr>
  </w:style>
  <w:style w:type="paragraph" w:customStyle="1" w:styleId="431">
    <w:name w:val="箇条書き 43"/>
    <w:basedOn w:val="330"/>
    <w:rsid w:val="00DA394D"/>
    <w:pPr>
      <w:ind w:left="1418"/>
    </w:pPr>
  </w:style>
  <w:style w:type="paragraph" w:customStyle="1" w:styleId="531">
    <w:name w:val="箇条書き 53"/>
    <w:basedOn w:val="431"/>
    <w:rsid w:val="00DA394D"/>
    <w:pPr>
      <w:ind w:left="1702"/>
    </w:pPr>
  </w:style>
  <w:style w:type="paragraph" w:customStyle="1" w:styleId="3ff">
    <w:name w:val="コメント文字列3"/>
    <w:basedOn w:val="a1"/>
    <w:rsid w:val="00DA394D"/>
    <w:pPr>
      <w:suppressAutoHyphens/>
      <w:overflowPunct w:val="0"/>
      <w:autoSpaceDE w:val="0"/>
      <w:autoSpaceDN w:val="0"/>
      <w:adjustRightInd w:val="0"/>
      <w:textAlignment w:val="baseline"/>
    </w:pPr>
    <w:rPr>
      <w:rFonts w:eastAsia="MS Mincho" w:cs="CG Times (WN)"/>
      <w:lang w:eastAsia="ar-SA"/>
    </w:rPr>
  </w:style>
  <w:style w:type="paragraph" w:customStyle="1" w:styleId="3ff0">
    <w:name w:val="コメント内容3"/>
    <w:basedOn w:val="3ff"/>
    <w:next w:val="3ff"/>
    <w:rsid w:val="00DA394D"/>
    <w:rPr>
      <w:b/>
      <w:bCs/>
    </w:rPr>
  </w:style>
  <w:style w:type="paragraph" w:customStyle="1" w:styleId="3ff1">
    <w:name w:val="見出しマップ3"/>
    <w:basedOn w:val="a1"/>
    <w:rsid w:val="00DA394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2">
    <w:name w:val="書式なし3"/>
    <w:basedOn w:val="a1"/>
    <w:rsid w:val="00DA394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DA394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DA394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3">
    <w:name w:val="標準インデント3"/>
    <w:basedOn w:val="a1"/>
    <w:rsid w:val="00DA394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4">
    <w:name w:val="記3"/>
    <w:basedOn w:val="a1"/>
    <w:next w:val="a1"/>
    <w:rsid w:val="00DA394D"/>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DA394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A394D"/>
    <w:rPr>
      <w:rFonts w:ascii="Times New Roman" w:hAnsi="Times New Roman"/>
      <w:b/>
      <w:bCs/>
      <w:lang w:val="en-GB" w:eastAsia="en-US"/>
    </w:rPr>
  </w:style>
  <w:style w:type="character" w:customStyle="1" w:styleId="1ff2">
    <w:name w:val="吹き出し (文字)1"/>
    <w:uiPriority w:val="99"/>
    <w:semiHidden/>
    <w:rsid w:val="00DA394D"/>
    <w:rPr>
      <w:rFonts w:ascii="MS Mincho" w:eastAsia="MS Mincho" w:hAnsi="Times New Roman"/>
      <w:sz w:val="18"/>
      <w:szCs w:val="18"/>
      <w:lang w:val="en-GB" w:eastAsia="en-US"/>
    </w:rPr>
  </w:style>
  <w:style w:type="character" w:customStyle="1" w:styleId="1ff3">
    <w:name w:val="見出しマップ (文字)1"/>
    <w:uiPriority w:val="99"/>
    <w:semiHidden/>
    <w:rsid w:val="00DA394D"/>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A394D"/>
    <w:rPr>
      <w:rFonts w:ascii="Times New Roman" w:eastAsia="Times New Roman" w:hAnsi="Times New Roman"/>
      <w:lang w:val="en-GB" w:eastAsia="en-US"/>
    </w:rPr>
  </w:style>
  <w:style w:type="character" w:customStyle="1" w:styleId="1ff5">
    <w:name w:val="コメント文字列 (文字)1"/>
    <w:uiPriority w:val="99"/>
    <w:semiHidden/>
    <w:rsid w:val="00DA394D"/>
    <w:rPr>
      <w:rFonts w:ascii="Times New Roman" w:eastAsia="Times New Roman" w:hAnsi="Times New Roman"/>
      <w:lang w:val="en-GB" w:eastAsia="en-US"/>
    </w:rPr>
  </w:style>
  <w:style w:type="character" w:customStyle="1" w:styleId="1ff6">
    <w:name w:val="コメント内容 (文字)1"/>
    <w:uiPriority w:val="99"/>
    <w:semiHidden/>
    <w:rsid w:val="00DA394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A394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A394D"/>
    <w:rPr>
      <w:rFonts w:ascii="Arial" w:eastAsia="PMingLiU" w:hAnsi="Arial"/>
      <w:lang w:val="x-none" w:eastAsia="x-none"/>
    </w:rPr>
  </w:style>
  <w:style w:type="character" w:customStyle="1" w:styleId="ColorfulGrid-Accent1Char">
    <w:name w:val="Colorful Grid - Accent 1 Char"/>
    <w:link w:val="-1"/>
    <w:uiPriority w:val="29"/>
    <w:rsid w:val="00DA394D"/>
    <w:rPr>
      <w:rFonts w:ascii="Arial" w:eastAsia="PMingLiU" w:hAnsi="Arial"/>
      <w:i/>
      <w:iCs/>
      <w:color w:val="000000"/>
      <w:lang w:val="en-GB" w:eastAsia="en-US"/>
    </w:rPr>
  </w:style>
  <w:style w:type="character" w:customStyle="1" w:styleId="LightShading-Accent2Char">
    <w:name w:val="Light Shading - Accent 2 Char"/>
    <w:link w:val="-2"/>
    <w:uiPriority w:val="30"/>
    <w:rsid w:val="00DA394D"/>
    <w:rPr>
      <w:rFonts w:ascii="Arial" w:eastAsia="PMingLiU" w:hAnsi="Arial"/>
      <w:b/>
      <w:bCs/>
      <w:i/>
      <w:iCs/>
      <w:color w:val="4F81BD"/>
      <w:lang w:val="en-GB" w:eastAsia="en-US"/>
    </w:rPr>
  </w:style>
  <w:style w:type="character" w:customStyle="1" w:styleId="PlainTable34">
    <w:name w:val="Plain Table 34"/>
    <w:uiPriority w:val="19"/>
    <w:qFormat/>
    <w:rsid w:val="00DA394D"/>
    <w:rPr>
      <w:i/>
      <w:iCs/>
      <w:color w:val="808080"/>
    </w:rPr>
  </w:style>
  <w:style w:type="character" w:customStyle="1" w:styleId="PlainTable44">
    <w:name w:val="Plain Table 44"/>
    <w:uiPriority w:val="21"/>
    <w:qFormat/>
    <w:rsid w:val="00DA394D"/>
    <w:rPr>
      <w:b/>
      <w:bCs/>
      <w:i/>
      <w:iCs/>
      <w:color w:val="4F81BD"/>
    </w:rPr>
  </w:style>
  <w:style w:type="character" w:customStyle="1" w:styleId="PlainTable54">
    <w:name w:val="Plain Table 54"/>
    <w:uiPriority w:val="31"/>
    <w:qFormat/>
    <w:rsid w:val="00DA394D"/>
    <w:rPr>
      <w:smallCaps/>
      <w:color w:val="C0504D"/>
      <w:u w:val="single"/>
    </w:rPr>
  </w:style>
  <w:style w:type="character" w:customStyle="1" w:styleId="TableGridLight4">
    <w:name w:val="Table Grid Light4"/>
    <w:uiPriority w:val="32"/>
    <w:qFormat/>
    <w:rsid w:val="00DA394D"/>
    <w:rPr>
      <w:b/>
      <w:bCs/>
      <w:smallCaps/>
      <w:color w:val="C0504D"/>
      <w:spacing w:val="5"/>
      <w:u w:val="single"/>
    </w:rPr>
  </w:style>
  <w:style w:type="character" w:customStyle="1" w:styleId="GridTable1Light4">
    <w:name w:val="Grid Table 1 Light4"/>
    <w:uiPriority w:val="33"/>
    <w:qFormat/>
    <w:rsid w:val="00DA394D"/>
    <w:rPr>
      <w:b/>
      <w:bCs/>
      <w:smallCaps/>
      <w:spacing w:val="5"/>
    </w:rPr>
  </w:style>
  <w:style w:type="paragraph" w:customStyle="1" w:styleId="GridTable34">
    <w:name w:val="Grid Table 34"/>
    <w:basedOn w:val="10"/>
    <w:next w:val="a1"/>
    <w:uiPriority w:val="39"/>
    <w:unhideWhenUsed/>
    <w:qFormat/>
    <w:rsid w:val="00DA394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DA39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A39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DA394D"/>
    <w:rPr>
      <w:rFonts w:ascii="Times New Roman" w:eastAsia="Times New Roman" w:hAnsi="Times New Roman"/>
      <w:lang w:val="en-GB"/>
    </w:rPr>
  </w:style>
  <w:style w:type="character" w:customStyle="1" w:styleId="1ff7">
    <w:name w:val="註解主旨 字元1"/>
    <w:rsid w:val="00DA394D"/>
    <w:rPr>
      <w:b/>
      <w:bCs/>
      <w:lang w:val="en-GB" w:eastAsia="sv-SE"/>
    </w:rPr>
  </w:style>
  <w:style w:type="paragraph" w:customStyle="1" w:styleId="4c">
    <w:name w:val="无间隔4"/>
    <w:qFormat/>
    <w:rsid w:val="00DA394D"/>
    <w:rPr>
      <w:rFonts w:ascii="Times New Roman" w:eastAsia="宋体" w:hAnsi="Times New Roman"/>
      <w:lang w:val="en-GB" w:eastAsia="en-US"/>
    </w:rPr>
  </w:style>
  <w:style w:type="character" w:customStyle="1" w:styleId="NurTextZchn1">
    <w:name w:val="Nur Text Zchn1"/>
    <w:rsid w:val="00DA394D"/>
    <w:rPr>
      <w:rFonts w:ascii="Courier New" w:hAnsi="Courier New" w:cs="Courier New"/>
      <w:lang w:val="en-GB" w:eastAsia="en-US"/>
    </w:rPr>
  </w:style>
  <w:style w:type="character" w:customStyle="1" w:styleId="EndnotentextZchn1">
    <w:name w:val="Endnotentext Zchn1"/>
    <w:rsid w:val="00DA394D"/>
    <w:rPr>
      <w:rFonts w:ascii="Times New Roman" w:hAnsi="Times New Roman"/>
      <w:lang w:val="en-GB" w:eastAsia="en-US"/>
    </w:rPr>
  </w:style>
  <w:style w:type="paragraph" w:customStyle="1" w:styleId="xl63">
    <w:name w:val="xl63"/>
    <w:basedOn w:val="a1"/>
    <w:rsid w:val="00DA394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DA394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DA394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DA394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DA394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a">
    <w:name w:val="无间隔5"/>
    <w:qFormat/>
    <w:rsid w:val="00DA394D"/>
    <w:rPr>
      <w:rFonts w:ascii="Times New Roman" w:eastAsia="宋体" w:hAnsi="Times New Roman"/>
      <w:lang w:val="en-GB" w:eastAsia="en-US"/>
    </w:rPr>
  </w:style>
  <w:style w:type="paragraph" w:customStyle="1" w:styleId="66">
    <w:name w:val="吹き出し6"/>
    <w:basedOn w:val="a1"/>
    <w:rsid w:val="00DA39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DA394D"/>
    <w:rPr>
      <w:rFonts w:ascii="Times New Roman" w:eastAsia="MS Mincho" w:hAnsi="Times New Roman"/>
      <w:lang w:val="en-GB" w:eastAsia="en-US"/>
    </w:rPr>
  </w:style>
  <w:style w:type="character" w:customStyle="1" w:styleId="4e">
    <w:name w:val="段落フォント4"/>
    <w:rsid w:val="00DA394D"/>
  </w:style>
  <w:style w:type="character" w:customStyle="1" w:styleId="4f">
    <w:name w:val="コメント参照4"/>
    <w:rsid w:val="00DA394D"/>
    <w:rPr>
      <w:sz w:val="16"/>
    </w:rPr>
  </w:style>
  <w:style w:type="paragraph" w:customStyle="1" w:styleId="4f0">
    <w:name w:val="図表番号4"/>
    <w:basedOn w:val="a1"/>
    <w:rsid w:val="00DA394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rsid w:val="00DA39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1"/>
    <w:rsid w:val="00DA394D"/>
    <w:pPr>
      <w:ind w:left="851" w:hanging="284"/>
    </w:pPr>
  </w:style>
  <w:style w:type="paragraph" w:customStyle="1" w:styleId="4f2">
    <w:name w:val="箇条書き4"/>
    <w:basedOn w:val="aa"/>
    <w:rsid w:val="00DA39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2"/>
    <w:rsid w:val="00DA394D"/>
    <w:pPr>
      <w:tabs>
        <w:tab w:val="clear" w:pos="644"/>
        <w:tab w:val="num" w:pos="1494"/>
      </w:tabs>
      <w:ind w:left="851" w:hanging="284"/>
    </w:pPr>
  </w:style>
  <w:style w:type="paragraph" w:customStyle="1" w:styleId="341">
    <w:name w:val="箇条書き 34"/>
    <w:basedOn w:val="242"/>
    <w:rsid w:val="00DA394D"/>
    <w:pPr>
      <w:ind w:left="1135"/>
    </w:pPr>
  </w:style>
  <w:style w:type="paragraph" w:customStyle="1" w:styleId="243">
    <w:name w:val="一覧 24"/>
    <w:basedOn w:val="aa"/>
    <w:rsid w:val="00DA394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DA394D"/>
    <w:pPr>
      <w:ind w:left="1135"/>
    </w:pPr>
  </w:style>
  <w:style w:type="paragraph" w:customStyle="1" w:styleId="441">
    <w:name w:val="一覧 44"/>
    <w:basedOn w:val="342"/>
    <w:rsid w:val="00DA394D"/>
    <w:pPr>
      <w:ind w:left="1418"/>
    </w:pPr>
  </w:style>
  <w:style w:type="paragraph" w:customStyle="1" w:styleId="540">
    <w:name w:val="一覧 54"/>
    <w:basedOn w:val="441"/>
    <w:rsid w:val="00DA394D"/>
    <w:pPr>
      <w:ind w:left="1702"/>
    </w:pPr>
  </w:style>
  <w:style w:type="paragraph" w:customStyle="1" w:styleId="442">
    <w:name w:val="箇条書き 44"/>
    <w:basedOn w:val="341"/>
    <w:rsid w:val="00DA394D"/>
    <w:pPr>
      <w:ind w:left="1418"/>
    </w:pPr>
  </w:style>
  <w:style w:type="paragraph" w:customStyle="1" w:styleId="541">
    <w:name w:val="箇条書き 54"/>
    <w:basedOn w:val="442"/>
    <w:rsid w:val="00DA394D"/>
    <w:pPr>
      <w:ind w:left="1702"/>
    </w:pPr>
  </w:style>
  <w:style w:type="paragraph" w:customStyle="1" w:styleId="4f3">
    <w:name w:val="コメント文字列4"/>
    <w:basedOn w:val="a1"/>
    <w:rsid w:val="00DA394D"/>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DA394D"/>
    <w:rPr>
      <w:b/>
      <w:bCs/>
    </w:rPr>
  </w:style>
  <w:style w:type="paragraph" w:customStyle="1" w:styleId="4f5">
    <w:name w:val="見出しマップ4"/>
    <w:basedOn w:val="a1"/>
    <w:rsid w:val="00DA394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rsid w:val="00DA394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DA394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DA394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rsid w:val="00DA394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rsid w:val="00DA394D"/>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DA394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DA394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DA394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A394D"/>
    <w:rPr>
      <w:rFonts w:ascii="Malgun Gothic" w:hAnsi="Courier New" w:cs="Courier New"/>
      <w:lang w:val="en-GB" w:eastAsia="en-US"/>
    </w:rPr>
  </w:style>
  <w:style w:type="character" w:customStyle="1" w:styleId="Char1c">
    <w:name w:val="미주 텍스트 Char1"/>
    <w:uiPriority w:val="99"/>
    <w:semiHidden/>
    <w:rsid w:val="00DA394D"/>
    <w:rPr>
      <w:rFonts w:ascii="Times New Roman" w:eastAsia="Times New Roman" w:hAnsi="Times New Roman"/>
      <w:lang w:val="en-GB" w:eastAsia="en-US"/>
    </w:rPr>
  </w:style>
  <w:style w:type="character" w:customStyle="1" w:styleId="Char1d">
    <w:name w:val="풍선 도움말 텍스트 Char1"/>
    <w:uiPriority w:val="99"/>
    <w:semiHidden/>
    <w:rsid w:val="00DA394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A394D"/>
    <w:rPr>
      <w:rFonts w:ascii="Malgun Gothic" w:eastAsia="Malgun Gothic" w:hAnsi="Times New Roman"/>
      <w:sz w:val="18"/>
      <w:szCs w:val="18"/>
      <w:lang w:val="en-GB" w:eastAsia="en-US"/>
    </w:rPr>
  </w:style>
  <w:style w:type="character" w:customStyle="1" w:styleId="Char1f">
    <w:name w:val="각주 텍스트 Char1"/>
    <w:uiPriority w:val="99"/>
    <w:semiHidden/>
    <w:rsid w:val="00DA394D"/>
    <w:rPr>
      <w:rFonts w:ascii="Times New Roman" w:eastAsia="Times New Roman" w:hAnsi="Times New Roman"/>
      <w:lang w:val="en-GB" w:eastAsia="en-US"/>
    </w:rPr>
  </w:style>
  <w:style w:type="character" w:customStyle="1" w:styleId="Char1f0">
    <w:name w:val="메모 텍스트 Char1"/>
    <w:uiPriority w:val="99"/>
    <w:semiHidden/>
    <w:rsid w:val="00DA394D"/>
    <w:rPr>
      <w:rFonts w:ascii="Times New Roman" w:eastAsia="Times New Roman" w:hAnsi="Times New Roman"/>
      <w:lang w:val="en-GB" w:eastAsia="en-US"/>
    </w:rPr>
  </w:style>
  <w:style w:type="character" w:customStyle="1" w:styleId="Char1f1">
    <w:name w:val="메모 주제 Char1"/>
    <w:uiPriority w:val="99"/>
    <w:semiHidden/>
    <w:rsid w:val="00DA394D"/>
    <w:rPr>
      <w:rFonts w:ascii="Times New Roman" w:eastAsia="Times New Roman" w:hAnsi="Times New Roman"/>
      <w:b/>
      <w:bCs/>
      <w:lang w:val="en-GB" w:eastAsia="en-US"/>
    </w:rPr>
  </w:style>
  <w:style w:type="numbering" w:customStyle="1" w:styleId="NoList17">
    <w:name w:val="No List17"/>
    <w:next w:val="a4"/>
    <w:uiPriority w:val="99"/>
    <w:semiHidden/>
    <w:unhideWhenUsed/>
    <w:rsid w:val="00DA394D"/>
  </w:style>
  <w:style w:type="table" w:customStyle="1" w:styleId="ColorfulGrid-Accent11">
    <w:name w:val="Colorful Grid - Accent 11"/>
    <w:basedOn w:val="a3"/>
    <w:next w:val="-1"/>
    <w:uiPriority w:val="29"/>
    <w:rsid w:val="00DA394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DA394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7"/>
    <w:unhideWhenUsed/>
    <w:qFormat/>
    <w:rsid w:val="00DA394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9"/>
    <w:unhideWhenUsed/>
    <w:rsid w:val="00DA394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DA394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DA394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DA394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DA394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DA39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DA394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A394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A394D"/>
    <w:rPr>
      <w:rFonts w:ascii="Times New Roman" w:eastAsia="PMingLiU" w:hAnsi="Times New Roman"/>
      <w:lang w:val="en-GB" w:eastAsia="en-GB"/>
    </w:rPr>
    <w:tblPr>
      <w:tblInd w:w="0" w:type="nil"/>
    </w:tblPr>
  </w:style>
  <w:style w:type="table" w:customStyle="1" w:styleId="TableGrid111">
    <w:name w:val="Table Grid111"/>
    <w:basedOn w:val="a3"/>
    <w:qFormat/>
    <w:rsid w:val="00DA394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A394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A39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DA394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A394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A394D"/>
    <w:pPr>
      <w:numPr>
        <w:numId w:val="25"/>
      </w:numPr>
    </w:pPr>
  </w:style>
  <w:style w:type="numbering" w:customStyle="1" w:styleId="Style11">
    <w:name w:val="Style11"/>
    <w:uiPriority w:val="99"/>
    <w:rsid w:val="00DA394D"/>
    <w:pPr>
      <w:numPr>
        <w:numId w:val="19"/>
      </w:numPr>
    </w:pPr>
  </w:style>
  <w:style w:type="character" w:customStyle="1" w:styleId="Absatz-Standardschriftart4">
    <w:name w:val="Absatz-Standardschriftart4"/>
    <w:rsid w:val="00DA394D"/>
  </w:style>
  <w:style w:type="character" w:customStyle="1" w:styleId="CommentSubjectChar4">
    <w:name w:val="Comment Subject Char4"/>
    <w:rsid w:val="00DA394D"/>
    <w:rPr>
      <w:rFonts w:ascii="Times New Roman" w:hAnsi="Times New Roman"/>
      <w:b/>
      <w:bCs/>
      <w:lang w:val="en-GB" w:eastAsia="en-US"/>
    </w:rPr>
  </w:style>
  <w:style w:type="character" w:customStyle="1" w:styleId="Char3">
    <w:name w:val="메모 주제 Char"/>
    <w:rsid w:val="00DA394D"/>
    <w:rPr>
      <w:rFonts w:ascii="Times New Roman" w:hAnsi="Times New Roman"/>
      <w:b/>
      <w:bCs/>
      <w:lang w:val="en-GB" w:eastAsia="en-US"/>
    </w:rPr>
  </w:style>
  <w:style w:type="character" w:customStyle="1" w:styleId="Char5">
    <w:name w:val="批注主题 Char"/>
    <w:qFormat/>
    <w:rsid w:val="00DA394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A394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A394D"/>
    <w:rPr>
      <w:rFonts w:ascii="Times New Roman" w:hAnsi="Times New Roman"/>
      <w:b/>
      <w:lang w:val="en-GB" w:eastAsia="x-none"/>
    </w:rPr>
  </w:style>
  <w:style w:type="character" w:customStyle="1" w:styleId="Absatz-Standardschriftart5">
    <w:name w:val="Absatz-Standardschriftart5"/>
    <w:rsid w:val="00DA394D"/>
  </w:style>
  <w:style w:type="character" w:customStyle="1" w:styleId="PlainTable31">
    <w:name w:val="Plain Table 31"/>
    <w:uiPriority w:val="19"/>
    <w:qFormat/>
    <w:rsid w:val="00DA394D"/>
    <w:rPr>
      <w:i/>
      <w:iCs/>
      <w:color w:val="808080"/>
    </w:rPr>
  </w:style>
  <w:style w:type="character" w:customStyle="1" w:styleId="PlainTable41">
    <w:name w:val="Plain Table 41"/>
    <w:uiPriority w:val="21"/>
    <w:qFormat/>
    <w:rsid w:val="00DA394D"/>
    <w:rPr>
      <w:b/>
      <w:bCs/>
      <w:i/>
      <w:iCs/>
      <w:color w:val="4F81BD"/>
    </w:rPr>
  </w:style>
  <w:style w:type="character" w:customStyle="1" w:styleId="PlainTable51">
    <w:name w:val="Plain Table 51"/>
    <w:uiPriority w:val="31"/>
    <w:qFormat/>
    <w:rsid w:val="00DA394D"/>
    <w:rPr>
      <w:smallCaps/>
      <w:color w:val="C0504D"/>
      <w:u w:val="single"/>
    </w:rPr>
  </w:style>
  <w:style w:type="character" w:customStyle="1" w:styleId="TableGridLight1">
    <w:name w:val="Table Grid Light1"/>
    <w:uiPriority w:val="32"/>
    <w:qFormat/>
    <w:rsid w:val="00DA394D"/>
    <w:rPr>
      <w:b/>
      <w:bCs/>
      <w:smallCaps/>
      <w:color w:val="C0504D"/>
      <w:spacing w:val="5"/>
      <w:u w:val="single"/>
    </w:rPr>
  </w:style>
  <w:style w:type="character" w:customStyle="1" w:styleId="GridTable1Light1">
    <w:name w:val="Grid Table 1 Light1"/>
    <w:uiPriority w:val="33"/>
    <w:qFormat/>
    <w:rsid w:val="00DA394D"/>
    <w:rPr>
      <w:b/>
      <w:bCs/>
      <w:smallCaps/>
      <w:spacing w:val="5"/>
    </w:rPr>
  </w:style>
  <w:style w:type="paragraph" w:customStyle="1" w:styleId="GridTable31">
    <w:name w:val="Grid Table 31"/>
    <w:basedOn w:val="10"/>
    <w:next w:val="a1"/>
    <w:uiPriority w:val="39"/>
    <w:unhideWhenUsed/>
    <w:qFormat/>
    <w:rsid w:val="00DA394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DA394D"/>
  </w:style>
  <w:style w:type="numbering" w:customStyle="1" w:styleId="NoList18">
    <w:name w:val="No List18"/>
    <w:next w:val="a4"/>
    <w:semiHidden/>
    <w:rsid w:val="00DA394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A394D"/>
    <w:rPr>
      <w:rFonts w:ascii="Arial" w:eastAsia="MS Gothic" w:hAnsi="Arial" w:cs="Times New Roman"/>
      <w:lang w:val="en-GB" w:eastAsia="en-US"/>
    </w:rPr>
  </w:style>
  <w:style w:type="character" w:customStyle="1" w:styleId="PlainTable32">
    <w:name w:val="Plain Table 32"/>
    <w:uiPriority w:val="19"/>
    <w:qFormat/>
    <w:rsid w:val="00DA394D"/>
    <w:rPr>
      <w:i/>
      <w:iCs/>
      <w:color w:val="808080"/>
    </w:rPr>
  </w:style>
  <w:style w:type="character" w:customStyle="1" w:styleId="PlainTable42">
    <w:name w:val="Plain Table 42"/>
    <w:uiPriority w:val="21"/>
    <w:qFormat/>
    <w:rsid w:val="00DA394D"/>
    <w:rPr>
      <w:b/>
      <w:bCs/>
      <w:i/>
      <w:iCs/>
      <w:color w:val="4F81BD"/>
    </w:rPr>
  </w:style>
  <w:style w:type="character" w:customStyle="1" w:styleId="PlainTable52">
    <w:name w:val="Plain Table 52"/>
    <w:uiPriority w:val="31"/>
    <w:qFormat/>
    <w:rsid w:val="00DA394D"/>
    <w:rPr>
      <w:smallCaps/>
      <w:color w:val="C0504D"/>
      <w:u w:val="single"/>
    </w:rPr>
  </w:style>
  <w:style w:type="character" w:customStyle="1" w:styleId="TableGridLight2">
    <w:name w:val="Table Grid Light2"/>
    <w:uiPriority w:val="32"/>
    <w:qFormat/>
    <w:rsid w:val="00DA394D"/>
    <w:rPr>
      <w:b/>
      <w:bCs/>
      <w:smallCaps/>
      <w:color w:val="C0504D"/>
      <w:spacing w:val="5"/>
      <w:u w:val="single"/>
    </w:rPr>
  </w:style>
  <w:style w:type="character" w:customStyle="1" w:styleId="GridTable1Light2">
    <w:name w:val="Grid Table 1 Light2"/>
    <w:uiPriority w:val="33"/>
    <w:qFormat/>
    <w:rsid w:val="00DA394D"/>
    <w:rPr>
      <w:b/>
      <w:bCs/>
      <w:smallCaps/>
      <w:spacing w:val="5"/>
    </w:rPr>
  </w:style>
  <w:style w:type="paragraph" w:customStyle="1" w:styleId="GridTable32">
    <w:name w:val="Grid Table 32"/>
    <w:basedOn w:val="10"/>
    <w:next w:val="a1"/>
    <w:uiPriority w:val="39"/>
    <w:unhideWhenUsed/>
    <w:qFormat/>
    <w:rsid w:val="00DA394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A394D"/>
  </w:style>
  <w:style w:type="character" w:customStyle="1" w:styleId="PlainTable33">
    <w:name w:val="Plain Table 33"/>
    <w:uiPriority w:val="19"/>
    <w:qFormat/>
    <w:rsid w:val="00DA394D"/>
    <w:rPr>
      <w:i/>
      <w:iCs/>
      <w:color w:val="808080"/>
    </w:rPr>
  </w:style>
  <w:style w:type="character" w:customStyle="1" w:styleId="PlainTable43">
    <w:name w:val="Plain Table 43"/>
    <w:uiPriority w:val="21"/>
    <w:qFormat/>
    <w:rsid w:val="00DA394D"/>
    <w:rPr>
      <w:b/>
      <w:bCs/>
      <w:i/>
      <w:iCs/>
      <w:color w:val="4F81BD"/>
    </w:rPr>
  </w:style>
  <w:style w:type="character" w:customStyle="1" w:styleId="PlainTable53">
    <w:name w:val="Plain Table 53"/>
    <w:uiPriority w:val="31"/>
    <w:qFormat/>
    <w:rsid w:val="00DA394D"/>
    <w:rPr>
      <w:smallCaps/>
      <w:color w:val="C0504D"/>
      <w:u w:val="single"/>
    </w:rPr>
  </w:style>
  <w:style w:type="character" w:customStyle="1" w:styleId="TableGridLight3">
    <w:name w:val="Table Grid Light3"/>
    <w:uiPriority w:val="32"/>
    <w:qFormat/>
    <w:rsid w:val="00DA394D"/>
    <w:rPr>
      <w:b/>
      <w:bCs/>
      <w:smallCaps/>
      <w:color w:val="C0504D"/>
      <w:spacing w:val="5"/>
      <w:u w:val="single"/>
    </w:rPr>
  </w:style>
  <w:style w:type="character" w:customStyle="1" w:styleId="GridTable1Light3">
    <w:name w:val="Grid Table 1 Light3"/>
    <w:uiPriority w:val="33"/>
    <w:qFormat/>
    <w:rsid w:val="00DA394D"/>
    <w:rPr>
      <w:b/>
      <w:bCs/>
      <w:smallCaps/>
      <w:spacing w:val="5"/>
    </w:rPr>
  </w:style>
  <w:style w:type="paragraph" w:customStyle="1" w:styleId="GridTable33">
    <w:name w:val="Grid Table 33"/>
    <w:basedOn w:val="10"/>
    <w:next w:val="a1"/>
    <w:uiPriority w:val="39"/>
    <w:unhideWhenUsed/>
    <w:qFormat/>
    <w:rsid w:val="00DA394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DA394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DA394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DA394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DA394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DA394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f">
    <w:name w:val="题注2"/>
    <w:basedOn w:val="a1"/>
    <w:next w:val="a1"/>
    <w:rsid w:val="00DA394D"/>
    <w:pPr>
      <w:overflowPunct w:val="0"/>
      <w:autoSpaceDE w:val="0"/>
      <w:autoSpaceDN w:val="0"/>
      <w:adjustRightInd w:val="0"/>
      <w:spacing w:before="120" w:after="120"/>
      <w:textAlignment w:val="baseline"/>
    </w:pPr>
    <w:rPr>
      <w:rFonts w:eastAsia="MS Mincho"/>
      <w:b/>
      <w:lang w:eastAsia="en-GB"/>
    </w:rPr>
  </w:style>
  <w:style w:type="paragraph" w:customStyle="1" w:styleId="2fff0">
    <w:name w:val="图表目录2"/>
    <w:basedOn w:val="a1"/>
    <w:next w:val="a1"/>
    <w:rsid w:val="00DA394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A394D"/>
  </w:style>
  <w:style w:type="character" w:customStyle="1" w:styleId="KommentarthemaZchn">
    <w:name w:val="Kommentarthema Zchn"/>
    <w:rsid w:val="00DA394D"/>
    <w:rPr>
      <w:b/>
      <w:bCs/>
      <w:lang w:val="en-GB" w:eastAsia="en-US" w:bidi="ar-SA"/>
    </w:rPr>
  </w:style>
  <w:style w:type="paragraph" w:customStyle="1" w:styleId="85">
    <w:name w:val="修订8"/>
    <w:hidden/>
    <w:semiHidden/>
    <w:rsid w:val="00DA394D"/>
    <w:rPr>
      <w:rFonts w:ascii="Times New Roman" w:eastAsia="Batang" w:hAnsi="Times New Roman"/>
      <w:lang w:val="en-GB" w:eastAsia="en-US"/>
    </w:rPr>
  </w:style>
  <w:style w:type="paragraph" w:customStyle="1" w:styleId="74">
    <w:name w:val="无间隔7"/>
    <w:qFormat/>
    <w:rsid w:val="00DA394D"/>
    <w:rPr>
      <w:rFonts w:ascii="Times New Roman" w:eastAsia="宋体" w:hAnsi="Times New Roman"/>
      <w:lang w:val="en-GB" w:eastAsia="en-US"/>
    </w:rPr>
  </w:style>
  <w:style w:type="character" w:customStyle="1" w:styleId="afffff8">
    <w:name w:val="コメント内容 (文字)"/>
    <w:rsid w:val="00DA394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A394D"/>
    <w:rPr>
      <w:rFonts w:ascii="Arial" w:hAnsi="Arial"/>
      <w:sz w:val="36"/>
      <w:lang w:val="en-GB" w:eastAsia="en-US"/>
    </w:rPr>
  </w:style>
  <w:style w:type="character" w:customStyle="1" w:styleId="UnresolvedMention4">
    <w:name w:val="Unresolved Mention4"/>
    <w:uiPriority w:val="99"/>
    <w:unhideWhenUsed/>
    <w:rsid w:val="00DA394D"/>
    <w:rPr>
      <w:color w:val="808080"/>
      <w:shd w:val="clear" w:color="auto" w:fill="E6E6E6"/>
    </w:rPr>
  </w:style>
  <w:style w:type="character" w:customStyle="1" w:styleId="MediumShading1-Accent1Char">
    <w:name w:val="Medium Shading 1 - Accent 1 Char"/>
    <w:link w:val="1-1"/>
    <w:uiPriority w:val="1"/>
    <w:rsid w:val="00DA394D"/>
    <w:rPr>
      <w:rFonts w:ascii="Arial" w:eastAsia="PMingLiU" w:hAnsi="Arial"/>
      <w:lang w:val="x-none" w:eastAsia="x-none"/>
    </w:rPr>
  </w:style>
  <w:style w:type="character" w:customStyle="1" w:styleId="MediumGrid2-Accent2Char">
    <w:name w:val="Medium Grid 2 - Accent 2 Char"/>
    <w:link w:val="2-2"/>
    <w:uiPriority w:val="29"/>
    <w:rsid w:val="00DA394D"/>
    <w:rPr>
      <w:rFonts w:ascii="Arial" w:eastAsia="PMingLiU" w:hAnsi="Arial"/>
      <w:i/>
      <w:iCs/>
      <w:color w:val="000000"/>
      <w:lang w:val="en-GB" w:eastAsia="en-GB"/>
    </w:rPr>
  </w:style>
  <w:style w:type="character" w:customStyle="1" w:styleId="MediumGrid3-Accent2Char">
    <w:name w:val="Medium Grid 3 - Accent 2 Char"/>
    <w:link w:val="3-2"/>
    <w:uiPriority w:val="30"/>
    <w:rsid w:val="00DA394D"/>
    <w:rPr>
      <w:rFonts w:ascii="Arial" w:eastAsia="PMingLiU" w:hAnsi="Arial"/>
      <w:b/>
      <w:bCs/>
      <w:i/>
      <w:iCs/>
      <w:color w:val="4F81BD"/>
      <w:lang w:val="en-GB" w:eastAsia="en-GB"/>
    </w:rPr>
  </w:style>
  <w:style w:type="table" w:styleId="2-3">
    <w:name w:val="Medium Shading 2 Accent 3"/>
    <w:basedOn w:val="a3"/>
    <w:uiPriority w:val="30"/>
    <w:unhideWhenUsed/>
    <w:qFormat/>
    <w:rsid w:val="00DA39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A394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A394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A394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A394D"/>
    <w:rPr>
      <w:rFonts w:eastAsia="MS Mincho"/>
      <w:b/>
      <w:bCs/>
      <w:lang w:val="x-none" w:eastAsia="en-US"/>
    </w:rPr>
  </w:style>
  <w:style w:type="character" w:customStyle="1" w:styleId="afff1">
    <w:name w:val="列出段落 字符"/>
    <w:aliases w:val="- Bullets 字符,목록 단락 字符,リスト段落 字符,?? ?? 字符,????? 字符,???? 字符,Lista1 字符,?? ?목록 단락 Char 字符,¥ê¥¹¥È¶ÎÂä Char 字符"/>
    <w:link w:val="afff0"/>
    <w:uiPriority w:val="34"/>
    <w:qFormat/>
    <w:locked/>
    <w:rsid w:val="00DA394D"/>
    <w:rPr>
      <w:rFonts w:ascii="Calibri" w:eastAsia="Calibri" w:hAnsi="Calibri"/>
      <w:sz w:val="22"/>
      <w:szCs w:val="22"/>
      <w:lang w:val="en-US" w:eastAsia="en-GB"/>
    </w:rPr>
  </w:style>
  <w:style w:type="character" w:customStyle="1" w:styleId="Char21">
    <w:name w:val="日期 Char2"/>
    <w:rsid w:val="00DA394D"/>
    <w:rPr>
      <w:lang w:val="en-GB" w:eastAsia="x-none"/>
    </w:rPr>
  </w:style>
  <w:style w:type="paragraph" w:customStyle="1" w:styleId="Char22">
    <w:name w:val="(文字) (文字) Char2"/>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DA39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DA394D"/>
    <w:rPr>
      <w:color w:val="808080"/>
    </w:rPr>
  </w:style>
  <w:style w:type="paragraph" w:customStyle="1" w:styleId="CharCharCharCharCharCharCharCharCharCharCharCharChar2">
    <w:name w:val="Char Char Char Char Char Char Char Char Char Char Char Char Char2"/>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A394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A394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A394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A394D"/>
    <w:rPr>
      <w:rFonts w:ascii="Times New Roman" w:eastAsia="Yu Mincho" w:hAnsi="Times New Roman"/>
      <w:b/>
      <w:bCs/>
      <w:lang w:val="en-GB" w:eastAsia="en-US"/>
    </w:rPr>
  </w:style>
  <w:style w:type="paragraph" w:customStyle="1" w:styleId="msonormal0">
    <w:name w:val="msonormal"/>
    <w:basedOn w:val="a1"/>
    <w:qFormat/>
    <w:rsid w:val="00DA394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A394D"/>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A394D"/>
    <w:rPr>
      <w:rFonts w:ascii="Times New Roman" w:eastAsia="Yu Mincho" w:hAnsi="Times New Roman"/>
      <w:lang w:val="en-GB" w:eastAsia="en-US"/>
    </w:rPr>
  </w:style>
  <w:style w:type="numbering" w:customStyle="1" w:styleId="113">
    <w:name w:val="リストなし11"/>
    <w:next w:val="a4"/>
    <w:uiPriority w:val="99"/>
    <w:semiHidden/>
    <w:unhideWhenUsed/>
    <w:rsid w:val="00DA394D"/>
  </w:style>
  <w:style w:type="numbering" w:customStyle="1" w:styleId="NoList19">
    <w:name w:val="No List19"/>
    <w:next w:val="a4"/>
    <w:uiPriority w:val="99"/>
    <w:semiHidden/>
    <w:unhideWhenUsed/>
    <w:rsid w:val="00DA394D"/>
  </w:style>
  <w:style w:type="numbering" w:customStyle="1" w:styleId="NoList110">
    <w:name w:val="No List110"/>
    <w:next w:val="a4"/>
    <w:uiPriority w:val="99"/>
    <w:semiHidden/>
    <w:rsid w:val="00DA394D"/>
  </w:style>
  <w:style w:type="numbering" w:customStyle="1" w:styleId="130">
    <w:name w:val="无列表13"/>
    <w:next w:val="a4"/>
    <w:semiHidden/>
    <w:rsid w:val="00DA394D"/>
  </w:style>
  <w:style w:type="numbering" w:customStyle="1" w:styleId="122">
    <w:name w:val="リストなし12"/>
    <w:next w:val="a4"/>
    <w:uiPriority w:val="99"/>
    <w:semiHidden/>
    <w:unhideWhenUsed/>
    <w:rsid w:val="00DA394D"/>
  </w:style>
  <w:style w:type="numbering" w:customStyle="1" w:styleId="NoList25">
    <w:name w:val="No List25"/>
    <w:next w:val="a4"/>
    <w:uiPriority w:val="99"/>
    <w:semiHidden/>
    <w:rsid w:val="00DA394D"/>
  </w:style>
  <w:style w:type="numbering" w:customStyle="1" w:styleId="1110">
    <w:name w:val="无列表111"/>
    <w:next w:val="a4"/>
    <w:semiHidden/>
    <w:rsid w:val="00DA394D"/>
  </w:style>
  <w:style w:type="numbering" w:customStyle="1" w:styleId="1111">
    <w:name w:val="リストなし111"/>
    <w:next w:val="a4"/>
    <w:uiPriority w:val="99"/>
    <w:semiHidden/>
    <w:unhideWhenUsed/>
    <w:rsid w:val="00DA394D"/>
  </w:style>
  <w:style w:type="numbering" w:customStyle="1" w:styleId="NoList32">
    <w:name w:val="No List32"/>
    <w:next w:val="a4"/>
    <w:uiPriority w:val="99"/>
    <w:semiHidden/>
    <w:unhideWhenUsed/>
    <w:rsid w:val="00DA394D"/>
  </w:style>
  <w:style w:type="table" w:customStyle="1" w:styleId="TableGrid51">
    <w:name w:val="Table Grid51"/>
    <w:basedOn w:val="a3"/>
    <w:next w:val="af8"/>
    <w:qFormat/>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DA394D"/>
  </w:style>
  <w:style w:type="numbering" w:customStyle="1" w:styleId="1211">
    <w:name w:val="リストなし121"/>
    <w:next w:val="a4"/>
    <w:uiPriority w:val="99"/>
    <w:semiHidden/>
    <w:unhideWhenUsed/>
    <w:rsid w:val="00DA394D"/>
  </w:style>
  <w:style w:type="numbering" w:customStyle="1" w:styleId="NoList112">
    <w:name w:val="No List112"/>
    <w:next w:val="a4"/>
    <w:uiPriority w:val="99"/>
    <w:semiHidden/>
    <w:unhideWhenUsed/>
    <w:rsid w:val="00DA394D"/>
  </w:style>
  <w:style w:type="table" w:customStyle="1" w:styleId="TableGrid411">
    <w:name w:val="Table Grid411"/>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DA394D"/>
  </w:style>
  <w:style w:type="numbering" w:customStyle="1" w:styleId="11111">
    <w:name w:val="リストなし1111"/>
    <w:next w:val="a4"/>
    <w:uiPriority w:val="99"/>
    <w:semiHidden/>
    <w:unhideWhenUsed/>
    <w:rsid w:val="00DA394D"/>
  </w:style>
  <w:style w:type="numbering" w:customStyle="1" w:styleId="NoList42">
    <w:name w:val="No List42"/>
    <w:next w:val="a4"/>
    <w:uiPriority w:val="99"/>
    <w:semiHidden/>
    <w:unhideWhenUsed/>
    <w:rsid w:val="00DA394D"/>
  </w:style>
  <w:style w:type="table" w:customStyle="1" w:styleId="TableGrid14">
    <w:name w:val="Table Grid14"/>
    <w:basedOn w:val="a3"/>
    <w:next w:val="af8"/>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DA394D"/>
  </w:style>
  <w:style w:type="table" w:customStyle="1" w:styleId="324">
    <w:name w:val="网格型32"/>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DA394D"/>
  </w:style>
  <w:style w:type="table" w:customStyle="1" w:styleId="TableClassic22">
    <w:name w:val="Table Classic 22"/>
    <w:basedOn w:val="a3"/>
    <w:next w:val="2f7"/>
    <w:rsid w:val="00DA39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DA394D"/>
  </w:style>
  <w:style w:type="table" w:customStyle="1" w:styleId="TableGrid42">
    <w:name w:val="Table Grid42"/>
    <w:basedOn w:val="a3"/>
    <w:next w:val="af8"/>
    <w:qFormat/>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A394D"/>
  </w:style>
  <w:style w:type="table" w:customStyle="1" w:styleId="3110">
    <w:name w:val="网格型311"/>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A394D"/>
  </w:style>
  <w:style w:type="table" w:customStyle="1" w:styleId="TableClassic211">
    <w:name w:val="Table Classic 211"/>
    <w:basedOn w:val="a3"/>
    <w:next w:val="2f7"/>
    <w:qFormat/>
    <w:rsid w:val="00DA39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DA394D"/>
  </w:style>
  <w:style w:type="numbering" w:customStyle="1" w:styleId="NoList113">
    <w:name w:val="No List113"/>
    <w:next w:val="a4"/>
    <w:uiPriority w:val="99"/>
    <w:semiHidden/>
    <w:rsid w:val="00DA394D"/>
  </w:style>
  <w:style w:type="numbering" w:customStyle="1" w:styleId="141">
    <w:name w:val="无列表14"/>
    <w:next w:val="a4"/>
    <w:semiHidden/>
    <w:rsid w:val="00DA394D"/>
  </w:style>
  <w:style w:type="numbering" w:customStyle="1" w:styleId="142">
    <w:name w:val="リストなし14"/>
    <w:next w:val="a4"/>
    <w:uiPriority w:val="99"/>
    <w:semiHidden/>
    <w:unhideWhenUsed/>
    <w:rsid w:val="00DA394D"/>
  </w:style>
  <w:style w:type="numbering" w:customStyle="1" w:styleId="NoList26">
    <w:name w:val="No List26"/>
    <w:next w:val="a4"/>
    <w:uiPriority w:val="99"/>
    <w:semiHidden/>
    <w:rsid w:val="00DA394D"/>
  </w:style>
  <w:style w:type="numbering" w:customStyle="1" w:styleId="1130">
    <w:name w:val="无列表113"/>
    <w:next w:val="a4"/>
    <w:semiHidden/>
    <w:rsid w:val="00DA394D"/>
  </w:style>
  <w:style w:type="numbering" w:customStyle="1" w:styleId="1131">
    <w:name w:val="リストなし113"/>
    <w:next w:val="a4"/>
    <w:uiPriority w:val="99"/>
    <w:semiHidden/>
    <w:unhideWhenUsed/>
    <w:rsid w:val="00DA394D"/>
  </w:style>
  <w:style w:type="numbering" w:customStyle="1" w:styleId="NoList33">
    <w:name w:val="No List33"/>
    <w:next w:val="a4"/>
    <w:uiPriority w:val="99"/>
    <w:semiHidden/>
    <w:unhideWhenUsed/>
    <w:rsid w:val="00DA394D"/>
  </w:style>
  <w:style w:type="table" w:customStyle="1" w:styleId="TableGrid52">
    <w:name w:val="Table Grid52"/>
    <w:basedOn w:val="a3"/>
    <w:next w:val="af8"/>
    <w:qFormat/>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DA394D"/>
  </w:style>
  <w:style w:type="numbering" w:customStyle="1" w:styleId="1221">
    <w:name w:val="リストなし122"/>
    <w:next w:val="a4"/>
    <w:uiPriority w:val="99"/>
    <w:semiHidden/>
    <w:unhideWhenUsed/>
    <w:rsid w:val="00DA394D"/>
  </w:style>
  <w:style w:type="numbering" w:customStyle="1" w:styleId="NoList114">
    <w:name w:val="No List114"/>
    <w:next w:val="a4"/>
    <w:uiPriority w:val="99"/>
    <w:semiHidden/>
    <w:unhideWhenUsed/>
    <w:rsid w:val="00DA394D"/>
  </w:style>
  <w:style w:type="table" w:customStyle="1" w:styleId="TableGrid412">
    <w:name w:val="Table Grid412"/>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DA394D"/>
  </w:style>
  <w:style w:type="numbering" w:customStyle="1" w:styleId="11120">
    <w:name w:val="リストなし1112"/>
    <w:next w:val="a4"/>
    <w:uiPriority w:val="99"/>
    <w:semiHidden/>
    <w:unhideWhenUsed/>
    <w:rsid w:val="00DA394D"/>
  </w:style>
  <w:style w:type="numbering" w:customStyle="1" w:styleId="NoList43">
    <w:name w:val="No List43"/>
    <w:next w:val="a4"/>
    <w:uiPriority w:val="99"/>
    <w:semiHidden/>
    <w:unhideWhenUsed/>
    <w:rsid w:val="00DA394D"/>
  </w:style>
  <w:style w:type="table" w:customStyle="1" w:styleId="TableGrid62">
    <w:name w:val="Table Grid62"/>
    <w:basedOn w:val="a3"/>
    <w:next w:val="af8"/>
    <w:qFormat/>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DA394D"/>
  </w:style>
  <w:style w:type="numbering" w:customStyle="1" w:styleId="1310">
    <w:name w:val="リストなし131"/>
    <w:next w:val="a4"/>
    <w:uiPriority w:val="99"/>
    <w:semiHidden/>
    <w:unhideWhenUsed/>
    <w:rsid w:val="00DA394D"/>
  </w:style>
  <w:style w:type="numbering" w:customStyle="1" w:styleId="NoList122">
    <w:name w:val="No List122"/>
    <w:next w:val="a4"/>
    <w:uiPriority w:val="99"/>
    <w:semiHidden/>
    <w:unhideWhenUsed/>
    <w:rsid w:val="00DA394D"/>
  </w:style>
  <w:style w:type="numbering" w:customStyle="1" w:styleId="11210">
    <w:name w:val="无列表1121"/>
    <w:next w:val="a4"/>
    <w:semiHidden/>
    <w:rsid w:val="00DA394D"/>
  </w:style>
  <w:style w:type="numbering" w:customStyle="1" w:styleId="11211">
    <w:name w:val="リストなし1121"/>
    <w:next w:val="a4"/>
    <w:uiPriority w:val="99"/>
    <w:semiHidden/>
    <w:unhideWhenUsed/>
    <w:rsid w:val="00DA394D"/>
  </w:style>
  <w:style w:type="numbering" w:customStyle="1" w:styleId="NoList27">
    <w:name w:val="No List27"/>
    <w:next w:val="a4"/>
    <w:uiPriority w:val="99"/>
    <w:semiHidden/>
    <w:unhideWhenUsed/>
    <w:rsid w:val="00DA394D"/>
  </w:style>
  <w:style w:type="numbering" w:customStyle="1" w:styleId="NoList115">
    <w:name w:val="No List115"/>
    <w:next w:val="a4"/>
    <w:uiPriority w:val="99"/>
    <w:semiHidden/>
    <w:rsid w:val="00DA394D"/>
  </w:style>
  <w:style w:type="numbering" w:customStyle="1" w:styleId="151">
    <w:name w:val="无列表15"/>
    <w:next w:val="a4"/>
    <w:semiHidden/>
    <w:rsid w:val="00DA394D"/>
  </w:style>
  <w:style w:type="numbering" w:customStyle="1" w:styleId="152">
    <w:name w:val="リストなし15"/>
    <w:next w:val="a4"/>
    <w:uiPriority w:val="99"/>
    <w:semiHidden/>
    <w:unhideWhenUsed/>
    <w:rsid w:val="00DA394D"/>
  </w:style>
  <w:style w:type="numbering" w:customStyle="1" w:styleId="NoList28">
    <w:name w:val="No List28"/>
    <w:next w:val="a4"/>
    <w:uiPriority w:val="99"/>
    <w:semiHidden/>
    <w:rsid w:val="00DA394D"/>
  </w:style>
  <w:style w:type="numbering" w:customStyle="1" w:styleId="114">
    <w:name w:val="无列表114"/>
    <w:next w:val="a4"/>
    <w:semiHidden/>
    <w:rsid w:val="00DA394D"/>
  </w:style>
  <w:style w:type="numbering" w:customStyle="1" w:styleId="1140">
    <w:name w:val="リストなし114"/>
    <w:next w:val="a4"/>
    <w:uiPriority w:val="99"/>
    <w:semiHidden/>
    <w:unhideWhenUsed/>
    <w:rsid w:val="00DA394D"/>
  </w:style>
  <w:style w:type="numbering" w:customStyle="1" w:styleId="NoList34">
    <w:name w:val="No List34"/>
    <w:next w:val="a4"/>
    <w:uiPriority w:val="99"/>
    <w:semiHidden/>
    <w:unhideWhenUsed/>
    <w:rsid w:val="00DA394D"/>
  </w:style>
  <w:style w:type="table" w:customStyle="1" w:styleId="TableGrid53">
    <w:name w:val="Table Grid53"/>
    <w:basedOn w:val="a3"/>
    <w:next w:val="af8"/>
    <w:qFormat/>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DA394D"/>
  </w:style>
  <w:style w:type="numbering" w:customStyle="1" w:styleId="1230">
    <w:name w:val="リストなし123"/>
    <w:next w:val="a4"/>
    <w:uiPriority w:val="99"/>
    <w:semiHidden/>
    <w:unhideWhenUsed/>
    <w:rsid w:val="00DA394D"/>
  </w:style>
  <w:style w:type="numbering" w:customStyle="1" w:styleId="NoList116">
    <w:name w:val="No List116"/>
    <w:next w:val="a4"/>
    <w:uiPriority w:val="99"/>
    <w:semiHidden/>
    <w:unhideWhenUsed/>
    <w:rsid w:val="00DA394D"/>
  </w:style>
  <w:style w:type="table" w:customStyle="1" w:styleId="TableGrid413">
    <w:name w:val="Table Grid413"/>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A394D"/>
  </w:style>
  <w:style w:type="numbering" w:customStyle="1" w:styleId="11130">
    <w:name w:val="リストなし1113"/>
    <w:next w:val="a4"/>
    <w:uiPriority w:val="99"/>
    <w:semiHidden/>
    <w:unhideWhenUsed/>
    <w:rsid w:val="00DA394D"/>
  </w:style>
  <w:style w:type="numbering" w:customStyle="1" w:styleId="NoList44">
    <w:name w:val="No List44"/>
    <w:next w:val="a4"/>
    <w:uiPriority w:val="99"/>
    <w:semiHidden/>
    <w:unhideWhenUsed/>
    <w:rsid w:val="00DA394D"/>
  </w:style>
  <w:style w:type="table" w:customStyle="1" w:styleId="TableGrid63">
    <w:name w:val="Table Grid63"/>
    <w:basedOn w:val="a3"/>
    <w:next w:val="af8"/>
    <w:qFormat/>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A394D"/>
  </w:style>
  <w:style w:type="numbering" w:customStyle="1" w:styleId="1321">
    <w:name w:val="リストなし132"/>
    <w:next w:val="a4"/>
    <w:uiPriority w:val="99"/>
    <w:semiHidden/>
    <w:unhideWhenUsed/>
    <w:rsid w:val="00DA394D"/>
  </w:style>
  <w:style w:type="numbering" w:customStyle="1" w:styleId="NoList123">
    <w:name w:val="No List123"/>
    <w:next w:val="a4"/>
    <w:uiPriority w:val="99"/>
    <w:semiHidden/>
    <w:unhideWhenUsed/>
    <w:rsid w:val="00DA394D"/>
  </w:style>
  <w:style w:type="numbering" w:customStyle="1" w:styleId="1122">
    <w:name w:val="无列表1122"/>
    <w:next w:val="a4"/>
    <w:semiHidden/>
    <w:rsid w:val="00DA394D"/>
  </w:style>
  <w:style w:type="numbering" w:customStyle="1" w:styleId="11220">
    <w:name w:val="リストなし1122"/>
    <w:next w:val="a4"/>
    <w:uiPriority w:val="99"/>
    <w:semiHidden/>
    <w:unhideWhenUsed/>
    <w:rsid w:val="00DA394D"/>
  </w:style>
  <w:style w:type="numbering" w:customStyle="1" w:styleId="NoList29">
    <w:name w:val="No List29"/>
    <w:next w:val="a4"/>
    <w:uiPriority w:val="99"/>
    <w:semiHidden/>
    <w:unhideWhenUsed/>
    <w:rsid w:val="00DA394D"/>
  </w:style>
  <w:style w:type="numbering" w:customStyle="1" w:styleId="NoList117">
    <w:name w:val="No List117"/>
    <w:next w:val="a4"/>
    <w:uiPriority w:val="99"/>
    <w:semiHidden/>
    <w:rsid w:val="00DA394D"/>
  </w:style>
  <w:style w:type="numbering" w:customStyle="1" w:styleId="161">
    <w:name w:val="无列表16"/>
    <w:next w:val="a4"/>
    <w:semiHidden/>
    <w:rsid w:val="00DA394D"/>
  </w:style>
  <w:style w:type="numbering" w:customStyle="1" w:styleId="162">
    <w:name w:val="リストなし16"/>
    <w:next w:val="a4"/>
    <w:uiPriority w:val="99"/>
    <w:semiHidden/>
    <w:unhideWhenUsed/>
    <w:rsid w:val="00DA394D"/>
  </w:style>
  <w:style w:type="numbering" w:customStyle="1" w:styleId="NoList210">
    <w:name w:val="No List210"/>
    <w:next w:val="a4"/>
    <w:uiPriority w:val="99"/>
    <w:semiHidden/>
    <w:rsid w:val="00DA394D"/>
  </w:style>
  <w:style w:type="numbering" w:customStyle="1" w:styleId="115">
    <w:name w:val="无列表115"/>
    <w:next w:val="a4"/>
    <w:semiHidden/>
    <w:rsid w:val="00DA394D"/>
  </w:style>
  <w:style w:type="numbering" w:customStyle="1" w:styleId="1150">
    <w:name w:val="リストなし115"/>
    <w:next w:val="a4"/>
    <w:uiPriority w:val="99"/>
    <w:semiHidden/>
    <w:unhideWhenUsed/>
    <w:rsid w:val="00DA394D"/>
  </w:style>
  <w:style w:type="numbering" w:customStyle="1" w:styleId="NoList35">
    <w:name w:val="No List35"/>
    <w:next w:val="a4"/>
    <w:uiPriority w:val="99"/>
    <w:semiHidden/>
    <w:unhideWhenUsed/>
    <w:rsid w:val="00DA394D"/>
  </w:style>
  <w:style w:type="table" w:customStyle="1" w:styleId="TableGrid54">
    <w:name w:val="Table Grid54"/>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DA394D"/>
  </w:style>
  <w:style w:type="numbering" w:customStyle="1" w:styleId="1240">
    <w:name w:val="リストなし124"/>
    <w:next w:val="a4"/>
    <w:uiPriority w:val="99"/>
    <w:semiHidden/>
    <w:unhideWhenUsed/>
    <w:rsid w:val="00DA394D"/>
  </w:style>
  <w:style w:type="numbering" w:customStyle="1" w:styleId="NoList118">
    <w:name w:val="No List118"/>
    <w:next w:val="a4"/>
    <w:uiPriority w:val="99"/>
    <w:semiHidden/>
    <w:unhideWhenUsed/>
    <w:rsid w:val="00DA394D"/>
  </w:style>
  <w:style w:type="table" w:customStyle="1" w:styleId="TableGrid414">
    <w:name w:val="Table Grid414"/>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A394D"/>
  </w:style>
  <w:style w:type="numbering" w:customStyle="1" w:styleId="11140">
    <w:name w:val="リストなし1114"/>
    <w:next w:val="a4"/>
    <w:uiPriority w:val="99"/>
    <w:semiHidden/>
    <w:unhideWhenUsed/>
    <w:rsid w:val="00DA394D"/>
  </w:style>
  <w:style w:type="numbering" w:customStyle="1" w:styleId="NoList45">
    <w:name w:val="No List45"/>
    <w:next w:val="a4"/>
    <w:uiPriority w:val="99"/>
    <w:semiHidden/>
    <w:unhideWhenUsed/>
    <w:rsid w:val="00DA394D"/>
  </w:style>
  <w:style w:type="table" w:customStyle="1" w:styleId="TableGrid64">
    <w:name w:val="Table Grid64"/>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A394D"/>
  </w:style>
  <w:style w:type="numbering" w:customStyle="1" w:styleId="1330">
    <w:name w:val="リストなし133"/>
    <w:next w:val="a4"/>
    <w:uiPriority w:val="99"/>
    <w:semiHidden/>
    <w:unhideWhenUsed/>
    <w:rsid w:val="00DA394D"/>
  </w:style>
  <w:style w:type="numbering" w:customStyle="1" w:styleId="NoList124">
    <w:name w:val="No List124"/>
    <w:next w:val="a4"/>
    <w:uiPriority w:val="99"/>
    <w:semiHidden/>
    <w:unhideWhenUsed/>
    <w:rsid w:val="00DA394D"/>
  </w:style>
  <w:style w:type="numbering" w:customStyle="1" w:styleId="1123">
    <w:name w:val="无列表1123"/>
    <w:next w:val="a4"/>
    <w:semiHidden/>
    <w:rsid w:val="00DA394D"/>
  </w:style>
  <w:style w:type="numbering" w:customStyle="1" w:styleId="11230">
    <w:name w:val="リストなし1123"/>
    <w:next w:val="a4"/>
    <w:uiPriority w:val="99"/>
    <w:semiHidden/>
    <w:unhideWhenUsed/>
    <w:rsid w:val="00DA394D"/>
  </w:style>
  <w:style w:type="character" w:customStyle="1" w:styleId="1ffa">
    <w:name w:val="註解文字 字元1"/>
    <w:uiPriority w:val="99"/>
    <w:rsid w:val="00DA394D"/>
    <w:rPr>
      <w:lang w:eastAsia="en-US"/>
    </w:rPr>
  </w:style>
  <w:style w:type="paragraph" w:customStyle="1" w:styleId="75">
    <w:name w:val="吹き出し7"/>
    <w:basedOn w:val="a1"/>
    <w:rsid w:val="00DA394D"/>
    <w:rPr>
      <w:rFonts w:ascii="Tahoma" w:eastAsia="MS Mincho" w:hAnsi="Tahoma" w:cs="Tahoma"/>
      <w:sz w:val="16"/>
      <w:szCs w:val="16"/>
      <w:lang w:eastAsia="en-GB"/>
    </w:rPr>
  </w:style>
  <w:style w:type="paragraph" w:customStyle="1" w:styleId="5b">
    <w:name w:val="変更箇所5"/>
    <w:hidden/>
    <w:semiHidden/>
    <w:rsid w:val="00DA394D"/>
    <w:rPr>
      <w:rFonts w:ascii="Times New Roman" w:eastAsia="MS Mincho" w:hAnsi="Times New Roman"/>
      <w:lang w:val="en-GB" w:eastAsia="en-US"/>
    </w:rPr>
  </w:style>
  <w:style w:type="character" w:customStyle="1" w:styleId="5c">
    <w:name w:val="段落フォント5"/>
    <w:rsid w:val="00DA394D"/>
  </w:style>
  <w:style w:type="character" w:customStyle="1" w:styleId="5d">
    <w:name w:val="コメント参照5"/>
    <w:rsid w:val="00DA394D"/>
    <w:rPr>
      <w:sz w:val="16"/>
    </w:rPr>
  </w:style>
  <w:style w:type="paragraph" w:customStyle="1" w:styleId="5e">
    <w:name w:val="図表番号5"/>
    <w:basedOn w:val="a1"/>
    <w:rsid w:val="00DA394D"/>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DA394D"/>
    <w:pPr>
      <w:tabs>
        <w:tab w:val="num" w:pos="644"/>
      </w:tabs>
      <w:suppressAutoHyphens/>
      <w:ind w:left="644" w:hanging="360"/>
    </w:pPr>
    <w:rPr>
      <w:rFonts w:eastAsia="MS Mincho" w:cs="CG Times (WN)"/>
      <w:lang w:eastAsia="ar-SA"/>
    </w:rPr>
  </w:style>
  <w:style w:type="paragraph" w:customStyle="1" w:styleId="250">
    <w:name w:val="段落番号 25"/>
    <w:basedOn w:val="5f"/>
    <w:rsid w:val="00DA394D"/>
    <w:pPr>
      <w:ind w:left="851" w:hanging="284"/>
    </w:pPr>
  </w:style>
  <w:style w:type="paragraph" w:customStyle="1" w:styleId="5f0">
    <w:name w:val="箇条書き5"/>
    <w:basedOn w:val="aa"/>
    <w:rsid w:val="00DA394D"/>
    <w:pPr>
      <w:tabs>
        <w:tab w:val="num" w:pos="644"/>
      </w:tabs>
      <w:suppressAutoHyphens/>
      <w:ind w:left="644" w:hanging="360"/>
    </w:pPr>
    <w:rPr>
      <w:rFonts w:eastAsia="MS Mincho" w:cs="CG Times (WN)"/>
      <w:lang w:eastAsia="ar-SA"/>
    </w:rPr>
  </w:style>
  <w:style w:type="paragraph" w:customStyle="1" w:styleId="251">
    <w:name w:val="箇条書き 25"/>
    <w:basedOn w:val="5f0"/>
    <w:rsid w:val="00DA394D"/>
    <w:pPr>
      <w:tabs>
        <w:tab w:val="clear" w:pos="644"/>
        <w:tab w:val="num" w:pos="1494"/>
      </w:tabs>
      <w:ind w:left="851" w:hanging="284"/>
    </w:pPr>
  </w:style>
  <w:style w:type="paragraph" w:customStyle="1" w:styleId="350">
    <w:name w:val="箇条書き 35"/>
    <w:basedOn w:val="251"/>
    <w:rsid w:val="00DA394D"/>
    <w:pPr>
      <w:ind w:left="1135"/>
    </w:pPr>
  </w:style>
  <w:style w:type="paragraph" w:customStyle="1" w:styleId="252">
    <w:name w:val="一覧 25"/>
    <w:basedOn w:val="aa"/>
    <w:rsid w:val="00DA394D"/>
    <w:pPr>
      <w:suppressAutoHyphens/>
      <w:ind w:left="851"/>
    </w:pPr>
    <w:rPr>
      <w:rFonts w:eastAsia="MS Mincho" w:cs="CG Times (WN)"/>
      <w:lang w:eastAsia="ar-SA"/>
    </w:rPr>
  </w:style>
  <w:style w:type="paragraph" w:customStyle="1" w:styleId="351">
    <w:name w:val="一覧 35"/>
    <w:basedOn w:val="252"/>
    <w:rsid w:val="00DA394D"/>
    <w:pPr>
      <w:ind w:left="1135"/>
    </w:pPr>
  </w:style>
  <w:style w:type="paragraph" w:customStyle="1" w:styleId="450">
    <w:name w:val="一覧 45"/>
    <w:basedOn w:val="351"/>
    <w:rsid w:val="00DA394D"/>
    <w:pPr>
      <w:ind w:left="1418"/>
    </w:pPr>
  </w:style>
  <w:style w:type="paragraph" w:customStyle="1" w:styleId="550">
    <w:name w:val="一覧 55"/>
    <w:basedOn w:val="450"/>
    <w:rsid w:val="00DA394D"/>
    <w:pPr>
      <w:ind w:left="1702"/>
    </w:pPr>
  </w:style>
  <w:style w:type="paragraph" w:customStyle="1" w:styleId="451">
    <w:name w:val="箇条書き 45"/>
    <w:basedOn w:val="350"/>
    <w:rsid w:val="00DA394D"/>
    <w:pPr>
      <w:ind w:left="1418"/>
    </w:pPr>
  </w:style>
  <w:style w:type="paragraph" w:customStyle="1" w:styleId="551">
    <w:name w:val="箇条書き 55"/>
    <w:basedOn w:val="451"/>
    <w:rsid w:val="00DA394D"/>
    <w:pPr>
      <w:ind w:left="1702"/>
    </w:pPr>
  </w:style>
  <w:style w:type="paragraph" w:customStyle="1" w:styleId="5f1">
    <w:name w:val="コメント文字列5"/>
    <w:basedOn w:val="a1"/>
    <w:rsid w:val="00DA394D"/>
    <w:pPr>
      <w:suppressAutoHyphens/>
    </w:pPr>
    <w:rPr>
      <w:rFonts w:eastAsia="MS Mincho" w:cs="CG Times (WN)"/>
      <w:lang w:eastAsia="ar-SA"/>
    </w:rPr>
  </w:style>
  <w:style w:type="paragraph" w:customStyle="1" w:styleId="5f2">
    <w:name w:val="コメント内容5"/>
    <w:basedOn w:val="5f1"/>
    <w:next w:val="5f1"/>
    <w:rsid w:val="00DA394D"/>
    <w:rPr>
      <w:b/>
      <w:bCs/>
    </w:rPr>
  </w:style>
  <w:style w:type="paragraph" w:customStyle="1" w:styleId="5f3">
    <w:name w:val="見出しマップ5"/>
    <w:basedOn w:val="a1"/>
    <w:rsid w:val="00DA394D"/>
    <w:pPr>
      <w:shd w:val="clear" w:color="auto" w:fill="000080"/>
      <w:suppressAutoHyphens/>
    </w:pPr>
    <w:rPr>
      <w:rFonts w:ascii="Tahoma" w:eastAsia="MS Mincho" w:hAnsi="Tahoma" w:cs="Tahoma"/>
      <w:lang w:eastAsia="ar-SA"/>
    </w:rPr>
  </w:style>
  <w:style w:type="paragraph" w:customStyle="1" w:styleId="5f4">
    <w:name w:val="書式なし5"/>
    <w:basedOn w:val="a1"/>
    <w:rsid w:val="00DA394D"/>
    <w:pPr>
      <w:suppressAutoHyphens/>
    </w:pPr>
    <w:rPr>
      <w:rFonts w:ascii="Courier New" w:eastAsia="MS Mincho" w:hAnsi="Courier New" w:cs="CG Times (WN)"/>
      <w:lang w:val="nb-NO" w:eastAsia="ar-SA"/>
    </w:rPr>
  </w:style>
  <w:style w:type="paragraph" w:customStyle="1" w:styleId="Web5">
    <w:name w:val="標準 (Web)5"/>
    <w:basedOn w:val="a1"/>
    <w:rsid w:val="00DA394D"/>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DA394D"/>
    <w:pPr>
      <w:suppressAutoHyphens/>
      <w:ind w:left="567"/>
    </w:pPr>
    <w:rPr>
      <w:rFonts w:ascii="Arial" w:eastAsia="MS Mincho" w:hAnsi="Arial" w:cs="Arial"/>
      <w:lang w:eastAsia="ar-SA"/>
    </w:rPr>
  </w:style>
  <w:style w:type="paragraph" w:customStyle="1" w:styleId="5f5">
    <w:name w:val="標準インデント5"/>
    <w:basedOn w:val="a1"/>
    <w:rsid w:val="00DA394D"/>
    <w:pPr>
      <w:suppressAutoHyphens/>
      <w:ind w:left="708"/>
    </w:pPr>
    <w:rPr>
      <w:rFonts w:eastAsia="MS Mincho" w:cs="CG Times (WN)"/>
      <w:lang w:eastAsia="ar-SA"/>
    </w:rPr>
  </w:style>
  <w:style w:type="paragraph" w:customStyle="1" w:styleId="5f6">
    <w:name w:val="記5"/>
    <w:basedOn w:val="a1"/>
    <w:next w:val="a1"/>
    <w:rsid w:val="00DA394D"/>
    <w:pPr>
      <w:suppressAutoHyphens/>
    </w:pPr>
    <w:rPr>
      <w:rFonts w:eastAsia="MS Mincho" w:cs="CG Times (WN)"/>
      <w:lang w:eastAsia="ar-SA"/>
    </w:rPr>
  </w:style>
  <w:style w:type="paragraph" w:customStyle="1" w:styleId="HTML5">
    <w:name w:val="HTML 書式付き5"/>
    <w:basedOn w:val="a1"/>
    <w:rsid w:val="00DA394D"/>
    <w:pPr>
      <w:suppressAutoHyphens/>
    </w:pPr>
    <w:rPr>
      <w:rFonts w:ascii="Courier New" w:eastAsia="MS Mincho" w:hAnsi="Courier New" w:cs="Courier New"/>
      <w:lang w:eastAsia="ar-SA"/>
    </w:rPr>
  </w:style>
  <w:style w:type="paragraph" w:customStyle="1" w:styleId="254">
    <w:name w:val="本文 25"/>
    <w:basedOn w:val="a1"/>
    <w:rsid w:val="00DA394D"/>
    <w:pPr>
      <w:suppressAutoHyphens/>
      <w:spacing w:after="120"/>
    </w:pPr>
    <w:rPr>
      <w:rFonts w:eastAsia="MS Mincho" w:cs="CG Times (WN)"/>
      <w:lang w:eastAsia="ar-SA"/>
    </w:rPr>
  </w:style>
  <w:style w:type="paragraph" w:customStyle="1" w:styleId="352">
    <w:name w:val="本文 35"/>
    <w:basedOn w:val="a1"/>
    <w:rsid w:val="00DA394D"/>
    <w:pPr>
      <w:suppressAutoHyphens/>
      <w:spacing w:after="120"/>
    </w:pPr>
    <w:rPr>
      <w:rFonts w:eastAsia="MS Mincho" w:cs="CG Times (WN)"/>
      <w:lang w:eastAsia="ar-SA"/>
    </w:rPr>
  </w:style>
  <w:style w:type="paragraph" w:customStyle="1" w:styleId="93">
    <w:name w:val="目录 93"/>
    <w:basedOn w:val="80"/>
    <w:rsid w:val="00DA394D"/>
    <w:pPr>
      <w:overflowPunct w:val="0"/>
      <w:autoSpaceDE w:val="0"/>
      <w:autoSpaceDN w:val="0"/>
      <w:adjustRightInd w:val="0"/>
      <w:ind w:left="1418" w:hanging="1418"/>
      <w:textAlignment w:val="baseline"/>
    </w:pPr>
    <w:rPr>
      <w:rFonts w:eastAsia="MS Mincho"/>
      <w:lang w:eastAsia="en-GB"/>
    </w:rPr>
  </w:style>
  <w:style w:type="paragraph" w:customStyle="1" w:styleId="3ff5">
    <w:name w:val="题注3"/>
    <w:basedOn w:val="a1"/>
    <w:next w:val="a1"/>
    <w:rsid w:val="00DA394D"/>
    <w:pPr>
      <w:overflowPunct w:val="0"/>
      <w:autoSpaceDE w:val="0"/>
      <w:autoSpaceDN w:val="0"/>
      <w:adjustRightInd w:val="0"/>
      <w:spacing w:before="120" w:after="120"/>
      <w:textAlignment w:val="baseline"/>
    </w:pPr>
    <w:rPr>
      <w:rFonts w:eastAsia="MS Mincho"/>
      <w:b/>
      <w:lang w:eastAsia="en-GB"/>
    </w:rPr>
  </w:style>
  <w:style w:type="paragraph" w:customStyle="1" w:styleId="3ff6">
    <w:name w:val="图表目录3"/>
    <w:basedOn w:val="a1"/>
    <w:next w:val="a1"/>
    <w:rsid w:val="00DA394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A394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A394D"/>
    <w:rPr>
      <w:rFonts w:ascii="Arial" w:eastAsia="Times New Roman" w:hAnsi="Arial"/>
      <w:sz w:val="22"/>
      <w:lang w:val="en-GB" w:eastAsia="zh-CN"/>
    </w:rPr>
  </w:style>
  <w:style w:type="paragraph" w:customStyle="1" w:styleId="ZchnZchn3">
    <w:name w:val="Zchn Zchn3"/>
    <w:semiHidden/>
    <w:qFormat/>
    <w:rsid w:val="00DA394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DA394D"/>
    <w:rPr>
      <w:rFonts w:ascii="Courier New" w:hAnsi="Courier New"/>
      <w:lang w:val="nb-NO" w:eastAsia="ja-JP"/>
    </w:rPr>
  </w:style>
  <w:style w:type="paragraph" w:customStyle="1" w:styleId="CharCharCharCharCharChar1">
    <w:name w:val="Char Char Char Char Char Char1"/>
    <w:semiHidden/>
    <w:qFormat/>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DA394D"/>
    <w:rPr>
      <w:rFonts w:ascii="Tahoma" w:hAnsi="Tahoma"/>
      <w:shd w:val="clear" w:color="auto" w:fill="000080"/>
      <w:lang w:val="en-GB" w:eastAsia="en-US"/>
    </w:rPr>
  </w:style>
  <w:style w:type="character" w:customStyle="1" w:styleId="CharChar101">
    <w:name w:val="Char Char101"/>
    <w:qFormat/>
    <w:rsid w:val="00DA394D"/>
    <w:rPr>
      <w:rFonts w:ascii="Times New Roman" w:hAnsi="Times New Roman"/>
      <w:lang w:val="en-GB" w:eastAsia="en-US"/>
    </w:rPr>
  </w:style>
  <w:style w:type="character" w:customStyle="1" w:styleId="CharChar91">
    <w:name w:val="Char Char91"/>
    <w:qFormat/>
    <w:rsid w:val="00DA394D"/>
    <w:rPr>
      <w:rFonts w:ascii="Tahoma" w:hAnsi="Tahoma"/>
      <w:sz w:val="16"/>
      <w:lang w:val="en-GB" w:eastAsia="en-US"/>
    </w:rPr>
  </w:style>
  <w:style w:type="character" w:customStyle="1" w:styleId="CharChar81">
    <w:name w:val="Char Char81"/>
    <w:semiHidden/>
    <w:qFormat/>
    <w:rsid w:val="00DA394D"/>
    <w:rPr>
      <w:rFonts w:ascii="Times New Roman" w:hAnsi="Times New Roman"/>
      <w:b/>
      <w:lang w:val="en-GB" w:eastAsia="en-US"/>
    </w:rPr>
  </w:style>
  <w:style w:type="paragraph" w:customStyle="1" w:styleId="CharChar2CharChar1">
    <w:name w:val="Char Char2 Char Char1"/>
    <w:basedOn w:val="a1"/>
    <w:qFormat/>
    <w:rsid w:val="00DA394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DA394D"/>
    <w:rPr>
      <w:rFonts w:ascii="Arial" w:hAnsi="Arial" w:cs="Arial" w:hint="default"/>
      <w:sz w:val="22"/>
      <w:lang w:val="en-GB" w:eastAsia="en-US" w:bidi="ar-SA"/>
    </w:rPr>
  </w:style>
  <w:style w:type="character" w:customStyle="1" w:styleId="CharChar210">
    <w:name w:val="Char Char210"/>
    <w:rsid w:val="00DA394D"/>
    <w:rPr>
      <w:rFonts w:ascii="Arial" w:hAnsi="Arial" w:cs="Arial" w:hint="default"/>
      <w:lang w:val="en-GB" w:eastAsia="en-US" w:bidi="ar-SA"/>
    </w:rPr>
  </w:style>
  <w:style w:type="character" w:customStyle="1" w:styleId="CharChar51">
    <w:name w:val="Char Char51"/>
    <w:rsid w:val="00DA394D"/>
    <w:rPr>
      <w:rFonts w:ascii="Arial" w:hAnsi="Arial" w:cs="Arial" w:hint="default"/>
      <w:sz w:val="28"/>
      <w:lang w:val="en-GB" w:eastAsia="en-US" w:bidi="ar-SA"/>
    </w:rPr>
  </w:style>
  <w:style w:type="character" w:customStyle="1" w:styleId="CharChar211">
    <w:name w:val="Char Char211"/>
    <w:rsid w:val="00DA394D"/>
    <w:rPr>
      <w:rFonts w:ascii="Times New Roman" w:hAnsi="Times New Roman"/>
      <w:lang w:val="en-GB" w:eastAsia="en-US"/>
    </w:rPr>
  </w:style>
  <w:style w:type="character" w:customStyle="1" w:styleId="CharChar61">
    <w:name w:val="Char Char61"/>
    <w:rsid w:val="00DA394D"/>
    <w:rPr>
      <w:rFonts w:ascii="Arial" w:eastAsia="宋体" w:hAnsi="Arial"/>
      <w:sz w:val="32"/>
      <w:lang w:val="en-GB" w:eastAsia="en-US" w:bidi="ar-SA"/>
    </w:rPr>
  </w:style>
  <w:style w:type="character" w:customStyle="1" w:styleId="CharChar161">
    <w:name w:val="Char Char161"/>
    <w:rsid w:val="00DA394D"/>
    <w:rPr>
      <w:rFonts w:ascii="Arial" w:eastAsia="宋体" w:hAnsi="Arial"/>
      <w:lang w:val="en-GB" w:eastAsia="en-US" w:bidi="ar-SA"/>
    </w:rPr>
  </w:style>
  <w:style w:type="character" w:customStyle="1" w:styleId="CharChar141">
    <w:name w:val="Char Char141"/>
    <w:rsid w:val="00DA394D"/>
    <w:rPr>
      <w:rFonts w:ascii="Arial" w:eastAsia="宋体" w:hAnsi="Arial"/>
      <w:sz w:val="36"/>
      <w:lang w:val="en-GB" w:eastAsia="en-US" w:bidi="ar-SA"/>
    </w:rPr>
  </w:style>
  <w:style w:type="paragraph" w:customStyle="1" w:styleId="CarCar1CharCharCarCar1">
    <w:name w:val="Car Car1 Char Char Car Car1"/>
    <w:semiHidden/>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DA394D"/>
    <w:rPr>
      <w:rFonts w:ascii="Arial" w:hAnsi="Arial"/>
      <w:lang w:val="en-GB" w:eastAsia="en-US"/>
    </w:rPr>
  </w:style>
  <w:style w:type="character" w:customStyle="1" w:styleId="CharChar241">
    <w:name w:val="Char Char241"/>
    <w:rsid w:val="00DA394D"/>
    <w:rPr>
      <w:rFonts w:ascii="Arial" w:hAnsi="Arial"/>
      <w:sz w:val="36"/>
      <w:lang w:val="en-GB" w:eastAsia="en-US"/>
    </w:rPr>
  </w:style>
  <w:style w:type="character" w:customStyle="1" w:styleId="CharChar171">
    <w:name w:val="Char Char171"/>
    <w:rsid w:val="00DA394D"/>
    <w:rPr>
      <w:rFonts w:ascii="Tahoma" w:hAnsi="Tahoma" w:cs="Tahoma"/>
      <w:shd w:val="clear" w:color="auto" w:fill="000080"/>
      <w:lang w:val="en-GB" w:eastAsia="en-US"/>
    </w:rPr>
  </w:style>
  <w:style w:type="character" w:customStyle="1" w:styleId="CharChar191">
    <w:name w:val="Char Char191"/>
    <w:rsid w:val="00DA394D"/>
    <w:rPr>
      <w:rFonts w:ascii="Times New Roman" w:hAnsi="Times New Roman"/>
      <w:lang w:val="en-GB"/>
    </w:rPr>
  </w:style>
  <w:style w:type="character" w:customStyle="1" w:styleId="CharChar201">
    <w:name w:val="Char Char201"/>
    <w:rsid w:val="00DA394D"/>
    <w:rPr>
      <w:rFonts w:ascii="Tahoma" w:hAnsi="Tahoma" w:cs="Tahoma"/>
      <w:sz w:val="16"/>
      <w:szCs w:val="16"/>
      <w:lang w:val="en-GB" w:eastAsia="en-US"/>
    </w:rPr>
  </w:style>
  <w:style w:type="character" w:customStyle="1" w:styleId="CharChar301">
    <w:name w:val="Char Char301"/>
    <w:rsid w:val="00DA394D"/>
    <w:rPr>
      <w:rFonts w:ascii="Arial" w:hAnsi="Arial"/>
      <w:lang w:val="en-GB" w:eastAsia="en-US"/>
    </w:rPr>
  </w:style>
  <w:style w:type="character" w:customStyle="1" w:styleId="CharChar291">
    <w:name w:val="Char Char291"/>
    <w:qFormat/>
    <w:rsid w:val="00DA394D"/>
    <w:rPr>
      <w:rFonts w:ascii="Arial" w:hAnsi="Arial"/>
      <w:sz w:val="36"/>
      <w:lang w:val="en-GB" w:eastAsia="en-US"/>
    </w:rPr>
  </w:style>
  <w:style w:type="character" w:customStyle="1" w:styleId="CharChar261">
    <w:name w:val="Char Char261"/>
    <w:rsid w:val="00DA394D"/>
    <w:rPr>
      <w:rFonts w:ascii="Times New Roman" w:hAnsi="Times New Roman"/>
      <w:lang w:val="en-GB" w:eastAsia="en-US"/>
    </w:rPr>
  </w:style>
  <w:style w:type="character" w:customStyle="1" w:styleId="CharChar281">
    <w:name w:val="Char Char281"/>
    <w:qFormat/>
    <w:rsid w:val="00DA394D"/>
    <w:rPr>
      <w:rFonts w:ascii="Arial" w:hAnsi="Arial"/>
      <w:sz w:val="36"/>
      <w:lang w:val="en-GB" w:eastAsia="en-US"/>
    </w:rPr>
  </w:style>
  <w:style w:type="character" w:customStyle="1" w:styleId="CharChar271">
    <w:name w:val="Char Char271"/>
    <w:rsid w:val="00DA394D"/>
    <w:rPr>
      <w:rFonts w:ascii="Arial" w:hAnsi="Arial"/>
      <w:b/>
      <w:i/>
      <w:noProof/>
      <w:sz w:val="18"/>
      <w:lang w:val="en-GB" w:eastAsia="en-US"/>
    </w:rPr>
  </w:style>
  <w:style w:type="character" w:customStyle="1" w:styleId="CharChar111">
    <w:name w:val="Char Char111"/>
    <w:rsid w:val="00DA394D"/>
    <w:rPr>
      <w:lang w:val="en-GB" w:eastAsia="en-US" w:bidi="ar-SA"/>
    </w:rPr>
  </w:style>
  <w:style w:type="paragraph" w:customStyle="1" w:styleId="TOC911">
    <w:name w:val="TOC 911"/>
    <w:basedOn w:val="80"/>
    <w:qFormat/>
    <w:rsid w:val="00DA394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DA394D"/>
    <w:pPr>
      <w:suppressAutoHyphens/>
      <w:spacing w:before="120" w:after="120"/>
    </w:pPr>
    <w:rPr>
      <w:rFonts w:eastAsia="MS Mincho"/>
      <w:b/>
      <w:lang w:eastAsia="ar-SA"/>
    </w:rPr>
  </w:style>
  <w:style w:type="paragraph" w:customStyle="1" w:styleId="1Char1">
    <w:name w:val="(文字) (文字)1 Char (文字) (文字)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DA394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DA394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DA394D"/>
    <w:rPr>
      <w:rFonts w:ascii="Arial" w:hAnsi="Arial"/>
      <w:sz w:val="36"/>
      <w:lang w:val="en-GB"/>
    </w:rPr>
  </w:style>
  <w:style w:type="character" w:customStyle="1" w:styleId="CharChar131">
    <w:name w:val="Char Char131"/>
    <w:semiHidden/>
    <w:rsid w:val="00DA394D"/>
    <w:rPr>
      <w:rFonts w:ascii="宋体" w:eastAsia="宋体" w:hAnsi="宋体" w:hint="eastAsia"/>
      <w:lang w:val="en-GB" w:eastAsia="en-US" w:bidi="ar-SA"/>
    </w:rPr>
  </w:style>
  <w:style w:type="character" w:customStyle="1" w:styleId="h48">
    <w:name w:val="h48"/>
    <w:rsid w:val="00DA394D"/>
    <w:rPr>
      <w:rFonts w:ascii="Arial" w:hAnsi="Arial"/>
      <w:sz w:val="24"/>
      <w:lang w:val="en-GB"/>
    </w:rPr>
  </w:style>
  <w:style w:type="character" w:customStyle="1" w:styleId="h510">
    <w:name w:val="h51"/>
    <w:rsid w:val="00DA394D"/>
    <w:rPr>
      <w:rFonts w:ascii="Arial" w:eastAsia="宋体" w:hAnsi="Arial"/>
      <w:sz w:val="22"/>
      <w:lang w:val="en-GB" w:eastAsia="en-US" w:bidi="ar-SA"/>
    </w:rPr>
  </w:style>
  <w:style w:type="paragraph" w:customStyle="1" w:styleId="TOC921">
    <w:name w:val="TOC 921"/>
    <w:basedOn w:val="80"/>
    <w:rsid w:val="00DA394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DA394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DA394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DA394D"/>
    <w:pPr>
      <w:keepNext/>
      <w:keepLines/>
      <w:spacing w:after="0"/>
      <w:jc w:val="both"/>
    </w:pPr>
    <w:rPr>
      <w:rFonts w:ascii="Arial" w:eastAsia="宋体" w:hAnsi="Arial"/>
      <w:sz w:val="18"/>
      <w:szCs w:val="18"/>
    </w:rPr>
  </w:style>
  <w:style w:type="character" w:customStyle="1" w:styleId="Char40">
    <w:name w:val="批注主题 Char4"/>
    <w:rsid w:val="00DA394D"/>
    <w:rPr>
      <w:rFonts w:eastAsia="MS Mincho"/>
      <w:b/>
      <w:bCs/>
      <w:lang w:val="x-none" w:eastAsia="en-US"/>
    </w:rPr>
  </w:style>
  <w:style w:type="paragraph" w:customStyle="1" w:styleId="95">
    <w:name w:val="修订9"/>
    <w:hidden/>
    <w:semiHidden/>
    <w:rsid w:val="00DA394D"/>
    <w:rPr>
      <w:rFonts w:ascii="Times New Roman" w:eastAsia="Batang" w:hAnsi="Times New Roman"/>
      <w:lang w:val="en-GB" w:eastAsia="en-US"/>
    </w:rPr>
  </w:style>
  <w:style w:type="paragraph" w:customStyle="1" w:styleId="86">
    <w:name w:val="无间隔8"/>
    <w:qFormat/>
    <w:rsid w:val="00DA394D"/>
    <w:rPr>
      <w:rFonts w:ascii="Times New Roman" w:eastAsia="宋体" w:hAnsi="Times New Roman"/>
      <w:lang w:val="en-GB" w:eastAsia="en-US"/>
    </w:rPr>
  </w:style>
  <w:style w:type="character" w:customStyle="1" w:styleId="Char1f2">
    <w:name w:val="标题 Char1"/>
    <w:aliases w:val="Section Header Char1"/>
    <w:rsid w:val="00DA394D"/>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DA39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DA394D"/>
    <w:rPr>
      <w:lang w:val="en-GB" w:eastAsia="ja-JP" w:bidi="ar-SA"/>
    </w:rPr>
  </w:style>
  <w:style w:type="character" w:customStyle="1" w:styleId="PlainTable35">
    <w:name w:val="Plain Table 35"/>
    <w:uiPriority w:val="19"/>
    <w:qFormat/>
    <w:rsid w:val="00DA394D"/>
    <w:rPr>
      <w:i/>
      <w:iCs/>
      <w:color w:val="808080"/>
    </w:rPr>
  </w:style>
  <w:style w:type="character" w:customStyle="1" w:styleId="PlainTable45">
    <w:name w:val="Plain Table 45"/>
    <w:uiPriority w:val="21"/>
    <w:qFormat/>
    <w:rsid w:val="00DA394D"/>
    <w:rPr>
      <w:b/>
      <w:bCs/>
      <w:i/>
      <w:iCs/>
      <w:color w:val="4F81BD"/>
    </w:rPr>
  </w:style>
  <w:style w:type="character" w:customStyle="1" w:styleId="PlainTable55">
    <w:name w:val="Plain Table 55"/>
    <w:uiPriority w:val="31"/>
    <w:qFormat/>
    <w:rsid w:val="00DA394D"/>
    <w:rPr>
      <w:smallCaps/>
      <w:color w:val="C0504D"/>
      <w:u w:val="single"/>
    </w:rPr>
  </w:style>
  <w:style w:type="character" w:customStyle="1" w:styleId="TableGridLight5">
    <w:name w:val="Table Grid Light5"/>
    <w:uiPriority w:val="32"/>
    <w:qFormat/>
    <w:rsid w:val="00DA394D"/>
    <w:rPr>
      <w:b/>
      <w:bCs/>
      <w:smallCaps/>
      <w:color w:val="C0504D"/>
      <w:spacing w:val="5"/>
      <w:u w:val="single"/>
    </w:rPr>
  </w:style>
  <w:style w:type="character" w:customStyle="1" w:styleId="GridTable1Light5">
    <w:name w:val="Grid Table 1 Light5"/>
    <w:uiPriority w:val="33"/>
    <w:qFormat/>
    <w:rsid w:val="00DA394D"/>
    <w:rPr>
      <w:b/>
      <w:bCs/>
      <w:smallCaps/>
      <w:spacing w:val="5"/>
    </w:rPr>
  </w:style>
  <w:style w:type="table" w:customStyle="1" w:styleId="MediumShading1-Accent11">
    <w:name w:val="Medium Shading 1 - Accent 11"/>
    <w:basedOn w:val="a3"/>
    <w:uiPriority w:val="1"/>
    <w:qFormat/>
    <w:rsid w:val="00DA394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A394D"/>
  </w:style>
  <w:style w:type="numbering" w:customStyle="1" w:styleId="170">
    <w:name w:val="无列表17"/>
    <w:next w:val="a4"/>
    <w:semiHidden/>
    <w:rsid w:val="00DA394D"/>
  </w:style>
  <w:style w:type="numbering" w:customStyle="1" w:styleId="171">
    <w:name w:val="リストなし17"/>
    <w:next w:val="a4"/>
    <w:uiPriority w:val="99"/>
    <w:semiHidden/>
    <w:unhideWhenUsed/>
    <w:rsid w:val="00DA394D"/>
  </w:style>
  <w:style w:type="numbering" w:customStyle="1" w:styleId="NoList119">
    <w:name w:val="No List119"/>
    <w:next w:val="a4"/>
    <w:semiHidden/>
    <w:rsid w:val="00DA394D"/>
  </w:style>
  <w:style w:type="numbering" w:customStyle="1" w:styleId="NoList211">
    <w:name w:val="No List211"/>
    <w:next w:val="a4"/>
    <w:semiHidden/>
    <w:rsid w:val="00DA394D"/>
  </w:style>
  <w:style w:type="numbering" w:customStyle="1" w:styleId="NoList36">
    <w:name w:val="No List36"/>
    <w:next w:val="a4"/>
    <w:semiHidden/>
    <w:rsid w:val="00DA394D"/>
  </w:style>
  <w:style w:type="numbering" w:customStyle="1" w:styleId="NoList46">
    <w:name w:val="No List46"/>
    <w:next w:val="a4"/>
    <w:semiHidden/>
    <w:rsid w:val="00DA394D"/>
  </w:style>
  <w:style w:type="numbering" w:customStyle="1" w:styleId="NoList52">
    <w:name w:val="No List52"/>
    <w:next w:val="a4"/>
    <w:semiHidden/>
    <w:rsid w:val="00DA394D"/>
  </w:style>
  <w:style w:type="numbering" w:customStyle="1" w:styleId="NoList61">
    <w:name w:val="No List61"/>
    <w:next w:val="a4"/>
    <w:semiHidden/>
    <w:rsid w:val="00DA394D"/>
  </w:style>
  <w:style w:type="numbering" w:customStyle="1" w:styleId="NoList71">
    <w:name w:val="No List71"/>
    <w:next w:val="a4"/>
    <w:semiHidden/>
    <w:rsid w:val="00DA394D"/>
  </w:style>
  <w:style w:type="numbering" w:customStyle="1" w:styleId="NoList1110">
    <w:name w:val="No List1110"/>
    <w:next w:val="a4"/>
    <w:semiHidden/>
    <w:rsid w:val="00DA394D"/>
  </w:style>
  <w:style w:type="numbering" w:customStyle="1" w:styleId="NoList212">
    <w:name w:val="No List212"/>
    <w:next w:val="a4"/>
    <w:semiHidden/>
    <w:rsid w:val="00DA394D"/>
  </w:style>
  <w:style w:type="numbering" w:customStyle="1" w:styleId="NoList81">
    <w:name w:val="No List81"/>
    <w:next w:val="a4"/>
    <w:semiHidden/>
    <w:rsid w:val="00DA394D"/>
  </w:style>
  <w:style w:type="numbering" w:customStyle="1" w:styleId="NoList125">
    <w:name w:val="No List125"/>
    <w:next w:val="a4"/>
    <w:semiHidden/>
    <w:rsid w:val="00DA394D"/>
  </w:style>
  <w:style w:type="numbering" w:customStyle="1" w:styleId="NoList221">
    <w:name w:val="No List221"/>
    <w:next w:val="a4"/>
    <w:semiHidden/>
    <w:rsid w:val="00DA394D"/>
  </w:style>
  <w:style w:type="numbering" w:customStyle="1" w:styleId="NoList91">
    <w:name w:val="No List91"/>
    <w:next w:val="a4"/>
    <w:semiHidden/>
    <w:rsid w:val="00DA394D"/>
  </w:style>
  <w:style w:type="numbering" w:customStyle="1" w:styleId="NoList131">
    <w:name w:val="No List131"/>
    <w:next w:val="a4"/>
    <w:semiHidden/>
    <w:rsid w:val="00DA394D"/>
  </w:style>
  <w:style w:type="numbering" w:customStyle="1" w:styleId="NoList231">
    <w:name w:val="No List231"/>
    <w:next w:val="a4"/>
    <w:semiHidden/>
    <w:rsid w:val="00DA394D"/>
  </w:style>
  <w:style w:type="numbering" w:customStyle="1" w:styleId="NoList101">
    <w:name w:val="No List101"/>
    <w:next w:val="a4"/>
    <w:semiHidden/>
    <w:rsid w:val="00DA394D"/>
  </w:style>
  <w:style w:type="numbering" w:customStyle="1" w:styleId="NoList141">
    <w:name w:val="No List141"/>
    <w:next w:val="a4"/>
    <w:semiHidden/>
    <w:rsid w:val="00DA394D"/>
  </w:style>
  <w:style w:type="numbering" w:customStyle="1" w:styleId="NoList241">
    <w:name w:val="No List241"/>
    <w:next w:val="a4"/>
    <w:semiHidden/>
    <w:rsid w:val="00DA394D"/>
  </w:style>
  <w:style w:type="numbering" w:customStyle="1" w:styleId="NoList311">
    <w:name w:val="No List311"/>
    <w:next w:val="a4"/>
    <w:semiHidden/>
    <w:rsid w:val="00DA394D"/>
  </w:style>
  <w:style w:type="numbering" w:customStyle="1" w:styleId="NoList411">
    <w:name w:val="No List411"/>
    <w:next w:val="a4"/>
    <w:semiHidden/>
    <w:rsid w:val="00DA394D"/>
  </w:style>
  <w:style w:type="numbering" w:customStyle="1" w:styleId="NoList511">
    <w:name w:val="No List511"/>
    <w:next w:val="a4"/>
    <w:semiHidden/>
    <w:rsid w:val="00DA394D"/>
  </w:style>
  <w:style w:type="numbering" w:customStyle="1" w:styleId="NoList151">
    <w:name w:val="No List151"/>
    <w:next w:val="a4"/>
    <w:semiHidden/>
    <w:rsid w:val="00DA394D"/>
  </w:style>
  <w:style w:type="numbering" w:customStyle="1" w:styleId="NoList161">
    <w:name w:val="No List161"/>
    <w:next w:val="a4"/>
    <w:semiHidden/>
    <w:rsid w:val="00DA394D"/>
  </w:style>
  <w:style w:type="numbering" w:customStyle="1" w:styleId="116">
    <w:name w:val="无列表116"/>
    <w:next w:val="a4"/>
    <w:semiHidden/>
    <w:rsid w:val="00DA394D"/>
  </w:style>
  <w:style w:type="numbering" w:customStyle="1" w:styleId="117">
    <w:name w:val="목록 없음11"/>
    <w:next w:val="a4"/>
    <w:semiHidden/>
    <w:unhideWhenUsed/>
    <w:rsid w:val="00DA394D"/>
  </w:style>
  <w:style w:type="numbering" w:customStyle="1" w:styleId="217">
    <w:name w:val="목록 없음21"/>
    <w:next w:val="a4"/>
    <w:semiHidden/>
    <w:rsid w:val="00DA394D"/>
  </w:style>
  <w:style w:type="numbering" w:customStyle="1" w:styleId="NoList1111">
    <w:name w:val="No List1111"/>
    <w:next w:val="a4"/>
    <w:semiHidden/>
    <w:rsid w:val="00DA394D"/>
  </w:style>
  <w:style w:type="numbering" w:customStyle="1" w:styleId="NoList171">
    <w:name w:val="No List171"/>
    <w:next w:val="a4"/>
    <w:uiPriority w:val="99"/>
    <w:semiHidden/>
    <w:unhideWhenUsed/>
    <w:rsid w:val="00DA394D"/>
  </w:style>
  <w:style w:type="numbering" w:customStyle="1" w:styleId="125">
    <w:name w:val="无列表125"/>
    <w:next w:val="a4"/>
    <w:semiHidden/>
    <w:rsid w:val="00DA394D"/>
  </w:style>
  <w:style w:type="numbering" w:customStyle="1" w:styleId="NoList181">
    <w:name w:val="No List181"/>
    <w:next w:val="a4"/>
    <w:semiHidden/>
    <w:rsid w:val="00DA394D"/>
  </w:style>
  <w:style w:type="numbering" w:customStyle="1" w:styleId="NoList37">
    <w:name w:val="No List37"/>
    <w:next w:val="a4"/>
    <w:uiPriority w:val="99"/>
    <w:semiHidden/>
    <w:unhideWhenUsed/>
    <w:rsid w:val="00DA394D"/>
  </w:style>
  <w:style w:type="numbering" w:customStyle="1" w:styleId="180">
    <w:name w:val="无列表18"/>
    <w:next w:val="a4"/>
    <w:semiHidden/>
    <w:rsid w:val="00DA394D"/>
  </w:style>
  <w:style w:type="numbering" w:customStyle="1" w:styleId="181">
    <w:name w:val="リストなし18"/>
    <w:next w:val="a4"/>
    <w:uiPriority w:val="99"/>
    <w:semiHidden/>
    <w:unhideWhenUsed/>
    <w:rsid w:val="00DA394D"/>
  </w:style>
  <w:style w:type="numbering" w:customStyle="1" w:styleId="NoList120">
    <w:name w:val="No List120"/>
    <w:next w:val="a4"/>
    <w:semiHidden/>
    <w:rsid w:val="00DA394D"/>
  </w:style>
  <w:style w:type="numbering" w:customStyle="1" w:styleId="NoList213">
    <w:name w:val="No List213"/>
    <w:next w:val="a4"/>
    <w:semiHidden/>
    <w:rsid w:val="00DA394D"/>
  </w:style>
  <w:style w:type="numbering" w:customStyle="1" w:styleId="NoList38">
    <w:name w:val="No List38"/>
    <w:next w:val="a4"/>
    <w:semiHidden/>
    <w:rsid w:val="00DA394D"/>
  </w:style>
  <w:style w:type="numbering" w:customStyle="1" w:styleId="NoList47">
    <w:name w:val="No List47"/>
    <w:next w:val="a4"/>
    <w:semiHidden/>
    <w:rsid w:val="00DA394D"/>
  </w:style>
  <w:style w:type="numbering" w:customStyle="1" w:styleId="NoList53">
    <w:name w:val="No List53"/>
    <w:next w:val="a4"/>
    <w:semiHidden/>
    <w:rsid w:val="00DA394D"/>
  </w:style>
  <w:style w:type="numbering" w:customStyle="1" w:styleId="NoList62">
    <w:name w:val="No List62"/>
    <w:next w:val="a4"/>
    <w:semiHidden/>
    <w:rsid w:val="00DA394D"/>
  </w:style>
  <w:style w:type="numbering" w:customStyle="1" w:styleId="NoList72">
    <w:name w:val="No List72"/>
    <w:next w:val="a4"/>
    <w:semiHidden/>
    <w:rsid w:val="00DA394D"/>
  </w:style>
  <w:style w:type="numbering" w:customStyle="1" w:styleId="NoList1112">
    <w:name w:val="No List1112"/>
    <w:next w:val="a4"/>
    <w:semiHidden/>
    <w:rsid w:val="00DA394D"/>
  </w:style>
  <w:style w:type="numbering" w:customStyle="1" w:styleId="NoList214">
    <w:name w:val="No List214"/>
    <w:next w:val="a4"/>
    <w:semiHidden/>
    <w:rsid w:val="00DA394D"/>
  </w:style>
  <w:style w:type="numbering" w:customStyle="1" w:styleId="NoList82">
    <w:name w:val="No List82"/>
    <w:next w:val="a4"/>
    <w:semiHidden/>
    <w:rsid w:val="00DA394D"/>
  </w:style>
  <w:style w:type="numbering" w:customStyle="1" w:styleId="NoList126">
    <w:name w:val="No List126"/>
    <w:next w:val="a4"/>
    <w:semiHidden/>
    <w:rsid w:val="00DA394D"/>
  </w:style>
  <w:style w:type="numbering" w:customStyle="1" w:styleId="NoList222">
    <w:name w:val="No List222"/>
    <w:next w:val="a4"/>
    <w:semiHidden/>
    <w:rsid w:val="00DA394D"/>
  </w:style>
  <w:style w:type="numbering" w:customStyle="1" w:styleId="NoList92">
    <w:name w:val="No List92"/>
    <w:next w:val="a4"/>
    <w:semiHidden/>
    <w:rsid w:val="00DA394D"/>
  </w:style>
  <w:style w:type="numbering" w:customStyle="1" w:styleId="NoList132">
    <w:name w:val="No List132"/>
    <w:next w:val="a4"/>
    <w:semiHidden/>
    <w:rsid w:val="00DA394D"/>
  </w:style>
  <w:style w:type="numbering" w:customStyle="1" w:styleId="NoList232">
    <w:name w:val="No List232"/>
    <w:next w:val="a4"/>
    <w:semiHidden/>
    <w:rsid w:val="00DA394D"/>
  </w:style>
  <w:style w:type="numbering" w:customStyle="1" w:styleId="NoList102">
    <w:name w:val="No List102"/>
    <w:next w:val="a4"/>
    <w:semiHidden/>
    <w:rsid w:val="00DA394D"/>
  </w:style>
  <w:style w:type="numbering" w:customStyle="1" w:styleId="NoList142">
    <w:name w:val="No List142"/>
    <w:next w:val="a4"/>
    <w:semiHidden/>
    <w:rsid w:val="00DA394D"/>
  </w:style>
  <w:style w:type="numbering" w:customStyle="1" w:styleId="NoList242">
    <w:name w:val="No List242"/>
    <w:next w:val="a4"/>
    <w:semiHidden/>
    <w:rsid w:val="00DA394D"/>
  </w:style>
  <w:style w:type="numbering" w:customStyle="1" w:styleId="NoList312">
    <w:name w:val="No List312"/>
    <w:next w:val="a4"/>
    <w:semiHidden/>
    <w:rsid w:val="00DA394D"/>
  </w:style>
  <w:style w:type="numbering" w:customStyle="1" w:styleId="NoList412">
    <w:name w:val="No List412"/>
    <w:next w:val="a4"/>
    <w:semiHidden/>
    <w:rsid w:val="00DA394D"/>
  </w:style>
  <w:style w:type="numbering" w:customStyle="1" w:styleId="NoList512">
    <w:name w:val="No List512"/>
    <w:next w:val="a4"/>
    <w:semiHidden/>
    <w:rsid w:val="00DA394D"/>
  </w:style>
  <w:style w:type="numbering" w:customStyle="1" w:styleId="NoList152">
    <w:name w:val="No List152"/>
    <w:next w:val="a4"/>
    <w:semiHidden/>
    <w:rsid w:val="00DA394D"/>
  </w:style>
  <w:style w:type="numbering" w:customStyle="1" w:styleId="NoList162">
    <w:name w:val="No List162"/>
    <w:next w:val="a4"/>
    <w:semiHidden/>
    <w:rsid w:val="00DA394D"/>
  </w:style>
  <w:style w:type="numbering" w:customStyle="1" w:styleId="1170">
    <w:name w:val="无列表117"/>
    <w:next w:val="a4"/>
    <w:semiHidden/>
    <w:rsid w:val="00DA394D"/>
  </w:style>
  <w:style w:type="numbering" w:customStyle="1" w:styleId="126">
    <w:name w:val="목록 없음12"/>
    <w:next w:val="a4"/>
    <w:semiHidden/>
    <w:unhideWhenUsed/>
    <w:rsid w:val="00DA394D"/>
  </w:style>
  <w:style w:type="numbering" w:customStyle="1" w:styleId="227">
    <w:name w:val="목록 없음22"/>
    <w:next w:val="a4"/>
    <w:semiHidden/>
    <w:rsid w:val="00DA394D"/>
  </w:style>
  <w:style w:type="numbering" w:customStyle="1" w:styleId="NoList1113">
    <w:name w:val="No List1113"/>
    <w:next w:val="a4"/>
    <w:semiHidden/>
    <w:rsid w:val="00DA394D"/>
  </w:style>
  <w:style w:type="numbering" w:customStyle="1" w:styleId="NoList172">
    <w:name w:val="No List172"/>
    <w:next w:val="a4"/>
    <w:uiPriority w:val="99"/>
    <w:semiHidden/>
    <w:unhideWhenUsed/>
    <w:rsid w:val="00DA394D"/>
  </w:style>
  <w:style w:type="numbering" w:customStyle="1" w:styleId="1260">
    <w:name w:val="无列表126"/>
    <w:next w:val="a4"/>
    <w:semiHidden/>
    <w:rsid w:val="00DA394D"/>
  </w:style>
  <w:style w:type="numbering" w:customStyle="1" w:styleId="NoList182">
    <w:name w:val="No List182"/>
    <w:next w:val="a4"/>
    <w:semiHidden/>
    <w:rsid w:val="00DA394D"/>
  </w:style>
  <w:style w:type="paragraph" w:customStyle="1" w:styleId="LightShading-Accent52">
    <w:name w:val="Light Shading - Accent 52"/>
    <w:uiPriority w:val="99"/>
    <w:semiHidden/>
    <w:rsid w:val="00DA394D"/>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DA394D"/>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DA394D"/>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DA394D"/>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DA394D"/>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DA394D"/>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DA394D"/>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DA394D"/>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DA394D"/>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DA394D"/>
    <w:pPr>
      <w:autoSpaceDN w:val="0"/>
    </w:pPr>
    <w:rPr>
      <w:rFonts w:ascii="Times New Roman" w:eastAsia="宋体" w:hAnsi="Times New Roman"/>
      <w:lang w:val="en-GB" w:eastAsia="en-US"/>
    </w:rPr>
  </w:style>
  <w:style w:type="character" w:customStyle="1" w:styleId="2fff1">
    <w:name w:val="未处理的提及2"/>
    <w:uiPriority w:val="52"/>
    <w:rsid w:val="00DA394D"/>
    <w:rPr>
      <w:color w:val="808080"/>
      <w:shd w:val="clear" w:color="auto" w:fill="E6E6E6"/>
    </w:rPr>
  </w:style>
  <w:style w:type="character" w:customStyle="1" w:styleId="1ffb">
    <w:name w:val="未处理的提及1"/>
    <w:uiPriority w:val="52"/>
    <w:rsid w:val="00DA394D"/>
    <w:rPr>
      <w:color w:val="808080"/>
      <w:shd w:val="clear" w:color="auto" w:fill="E6E6E6"/>
    </w:rPr>
  </w:style>
  <w:style w:type="character" w:customStyle="1" w:styleId="tlid-translation">
    <w:name w:val="tlid-translation"/>
    <w:rsid w:val="00DA394D"/>
  </w:style>
  <w:style w:type="paragraph" w:customStyle="1" w:styleId="100">
    <w:name w:val="修订10"/>
    <w:hidden/>
    <w:semiHidden/>
    <w:rsid w:val="00DA394D"/>
    <w:rPr>
      <w:rFonts w:ascii="Times New Roman" w:eastAsia="Batang" w:hAnsi="Times New Roman"/>
      <w:lang w:val="en-GB" w:eastAsia="en-US"/>
    </w:rPr>
  </w:style>
  <w:style w:type="paragraph" w:customStyle="1" w:styleId="96">
    <w:name w:val="无间隔9"/>
    <w:qFormat/>
    <w:rsid w:val="00DA394D"/>
    <w:rPr>
      <w:rFonts w:ascii="Times New Roman" w:eastAsia="宋体" w:hAnsi="Times New Roman"/>
      <w:lang w:val="en-GB" w:eastAsia="en-US"/>
    </w:rPr>
  </w:style>
  <w:style w:type="paragraph" w:customStyle="1" w:styleId="LightShading-Accent53">
    <w:name w:val="Light Shading - Accent 53"/>
    <w:hidden/>
    <w:uiPriority w:val="99"/>
    <w:semiHidden/>
    <w:rsid w:val="00DA394D"/>
    <w:rPr>
      <w:rFonts w:ascii="Times New Roman" w:eastAsia="宋体" w:hAnsi="Times New Roman"/>
      <w:lang w:val="en-GB" w:eastAsia="en-US"/>
    </w:rPr>
  </w:style>
  <w:style w:type="paragraph" w:customStyle="1" w:styleId="LightList-Accent53">
    <w:name w:val="Light List - Accent 53"/>
    <w:basedOn w:val="a1"/>
    <w:uiPriority w:val="34"/>
    <w:qFormat/>
    <w:rsid w:val="00DA394D"/>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DA394D"/>
    <w:rPr>
      <w:rFonts w:ascii="Times New Roman" w:eastAsia="宋体" w:hAnsi="Times New Roman"/>
      <w:lang w:val="en-GB" w:eastAsia="en-US"/>
    </w:rPr>
  </w:style>
  <w:style w:type="character" w:customStyle="1" w:styleId="3ff7">
    <w:name w:val="未处理的提及3"/>
    <w:uiPriority w:val="52"/>
    <w:rsid w:val="00DA394D"/>
    <w:rPr>
      <w:color w:val="808080"/>
      <w:shd w:val="clear" w:color="auto" w:fill="E6E6E6"/>
    </w:rPr>
  </w:style>
  <w:style w:type="paragraph" w:customStyle="1" w:styleId="LightList-Accent34">
    <w:name w:val="Light List - Accent 34"/>
    <w:hidden/>
    <w:uiPriority w:val="99"/>
    <w:semiHidden/>
    <w:rsid w:val="00DA394D"/>
    <w:rPr>
      <w:rFonts w:ascii="Times New Roman" w:eastAsia="宋体" w:hAnsi="Times New Roman"/>
      <w:lang w:val="en-GB" w:eastAsia="en-US"/>
    </w:rPr>
  </w:style>
  <w:style w:type="paragraph" w:customStyle="1" w:styleId="ColorfulShading-Accent13">
    <w:name w:val="Colorful Shading - Accent 13"/>
    <w:hidden/>
    <w:uiPriority w:val="99"/>
    <w:unhideWhenUsed/>
    <w:rsid w:val="00DA394D"/>
    <w:rPr>
      <w:rFonts w:ascii="Times New Roman" w:eastAsia="宋体" w:hAnsi="Times New Roman"/>
      <w:lang w:val="en-GB" w:eastAsia="en-US"/>
    </w:rPr>
  </w:style>
  <w:style w:type="character" w:customStyle="1" w:styleId="UnresolvedMention5">
    <w:name w:val="Unresolved Mention5"/>
    <w:uiPriority w:val="99"/>
    <w:unhideWhenUsed/>
    <w:rsid w:val="00DA394D"/>
    <w:rPr>
      <w:color w:val="808080"/>
      <w:shd w:val="clear" w:color="auto" w:fill="E6E6E6"/>
    </w:rPr>
  </w:style>
  <w:style w:type="character" w:customStyle="1" w:styleId="MediumGrid2Char1">
    <w:name w:val="Medium Grid 2 Char1"/>
    <w:link w:val="2fff2"/>
    <w:uiPriority w:val="1"/>
    <w:rsid w:val="00DA394D"/>
    <w:rPr>
      <w:rFonts w:ascii="Arial" w:eastAsia="PMingLiU" w:hAnsi="Arial"/>
      <w:lang w:val="x-none" w:eastAsia="x-none"/>
    </w:rPr>
  </w:style>
  <w:style w:type="character" w:customStyle="1" w:styleId="ColorfulGrid-Accent1Char1">
    <w:name w:val="Colorful Grid - Accent 1 Char1"/>
    <w:uiPriority w:val="29"/>
    <w:rsid w:val="00DA394D"/>
    <w:rPr>
      <w:rFonts w:ascii="Arial" w:eastAsia="PMingLiU" w:hAnsi="Arial"/>
      <w:i/>
      <w:iCs/>
      <w:color w:val="000000"/>
      <w:lang w:val="en-GB" w:eastAsia="en-GB"/>
    </w:rPr>
  </w:style>
  <w:style w:type="character" w:customStyle="1" w:styleId="LightShading-Accent2Char1">
    <w:name w:val="Light Shading - Accent 2 Char1"/>
    <w:uiPriority w:val="30"/>
    <w:rsid w:val="00DA394D"/>
    <w:rPr>
      <w:rFonts w:ascii="Arial" w:eastAsia="PMingLiU" w:hAnsi="Arial"/>
      <w:b/>
      <w:bCs/>
      <w:i/>
      <w:iCs/>
      <w:color w:val="4F81BD"/>
      <w:lang w:val="en-GB" w:eastAsia="en-GB"/>
    </w:rPr>
  </w:style>
  <w:style w:type="table" w:styleId="-3">
    <w:name w:val="Colorful List Accent 3"/>
    <w:basedOn w:val="a3"/>
    <w:uiPriority w:val="29"/>
    <w:unhideWhenUsed/>
    <w:qFormat/>
    <w:rsid w:val="00DA39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A39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A394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A394D"/>
    <w:rPr>
      <w:rFonts w:ascii="Calibri" w:eastAsia="Calibri" w:hAnsi="Calibri"/>
      <w:sz w:val="22"/>
      <w:szCs w:val="22"/>
      <w:lang w:eastAsia="en-GB"/>
    </w:rPr>
  </w:style>
  <w:style w:type="table" w:styleId="2fff2">
    <w:name w:val="Medium Grid 2"/>
    <w:basedOn w:val="a3"/>
    <w:link w:val="MediumGrid2Char1"/>
    <w:uiPriority w:val="1"/>
    <w:unhideWhenUsed/>
    <w:rsid w:val="00DA394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A394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A39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DA394D"/>
    <w:rPr>
      <w:rFonts w:ascii="Courier New" w:hAnsi="Courier New" w:cs="Courier New" w:hint="default"/>
      <w:lang w:val="nb-NO" w:eastAsia="ja-JP" w:bidi="ar-SA"/>
    </w:rPr>
  </w:style>
  <w:style w:type="character" w:customStyle="1" w:styleId="CharChar72">
    <w:name w:val="Char Char72"/>
    <w:qFormat/>
    <w:rsid w:val="00DA394D"/>
    <w:rPr>
      <w:rFonts w:ascii="Tahoma" w:hAnsi="Tahoma" w:cs="Tahoma" w:hint="default"/>
      <w:shd w:val="clear" w:color="auto" w:fill="000080"/>
      <w:lang w:val="en-GB" w:eastAsia="en-US"/>
    </w:rPr>
  </w:style>
  <w:style w:type="character" w:customStyle="1" w:styleId="CharChar102">
    <w:name w:val="Char Char102"/>
    <w:semiHidden/>
    <w:qFormat/>
    <w:rsid w:val="00DA394D"/>
    <w:rPr>
      <w:rFonts w:ascii="Times New Roman" w:hAnsi="Times New Roman" w:cs="Times New Roman" w:hint="default"/>
      <w:lang w:val="en-GB" w:eastAsia="en-US"/>
    </w:rPr>
  </w:style>
  <w:style w:type="character" w:customStyle="1" w:styleId="CharChar92">
    <w:name w:val="Char Char92"/>
    <w:qFormat/>
    <w:rsid w:val="00DA394D"/>
    <w:rPr>
      <w:rFonts w:ascii="Tahoma" w:hAnsi="Tahoma" w:cs="Tahoma" w:hint="default"/>
      <w:sz w:val="16"/>
      <w:szCs w:val="16"/>
      <w:lang w:val="en-GB" w:eastAsia="en-US"/>
    </w:rPr>
  </w:style>
  <w:style w:type="character" w:customStyle="1" w:styleId="CharChar82">
    <w:name w:val="Char Char82"/>
    <w:semiHidden/>
    <w:qFormat/>
    <w:rsid w:val="00DA394D"/>
    <w:rPr>
      <w:rFonts w:ascii="Times New Roman" w:hAnsi="Times New Roman" w:cs="Times New Roman" w:hint="default"/>
      <w:b/>
      <w:bCs/>
      <w:lang w:val="en-GB" w:eastAsia="en-US"/>
    </w:rPr>
  </w:style>
  <w:style w:type="character" w:customStyle="1" w:styleId="CharChar292">
    <w:name w:val="Char Char292"/>
    <w:qFormat/>
    <w:rsid w:val="00DA394D"/>
    <w:rPr>
      <w:rFonts w:ascii="Arial" w:hAnsi="Arial" w:cs="Arial" w:hint="default"/>
      <w:sz w:val="36"/>
      <w:lang w:val="en-GB" w:eastAsia="en-US" w:bidi="ar-SA"/>
    </w:rPr>
  </w:style>
  <w:style w:type="character" w:customStyle="1" w:styleId="CharChar282">
    <w:name w:val="Char Char282"/>
    <w:qFormat/>
    <w:rsid w:val="00DA394D"/>
    <w:rPr>
      <w:rFonts w:ascii="Arial" w:hAnsi="Arial" w:cs="Arial" w:hint="default"/>
      <w:sz w:val="32"/>
      <w:lang w:val="en-GB"/>
    </w:rPr>
  </w:style>
  <w:style w:type="character" w:customStyle="1" w:styleId="ZchnZchn52">
    <w:name w:val="Zchn Zchn52"/>
    <w:qFormat/>
    <w:rsid w:val="00DA394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A394D"/>
    <w:rPr>
      <w:color w:val="808080"/>
      <w:shd w:val="clear" w:color="auto" w:fill="E6E6E6"/>
    </w:rPr>
  </w:style>
  <w:style w:type="paragraph" w:customStyle="1" w:styleId="Char1f3">
    <w:name w:val="(文字) (文字) Char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DA39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A394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A394D"/>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A394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A394D"/>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A394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A394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A394D"/>
    <w:rPr>
      <w:rFonts w:ascii="Times New Roman" w:eastAsia="Times New Roman" w:hAnsi="Times New Roman"/>
      <w:sz w:val="18"/>
      <w:szCs w:val="18"/>
      <w:lang w:val="en-GB" w:eastAsia="en-GB"/>
    </w:rPr>
  </w:style>
  <w:style w:type="character" w:customStyle="1" w:styleId="1ffe">
    <w:name w:val="标题 字符1"/>
    <w:aliases w:val="Section Header 字符1"/>
    <w:rsid w:val="00DA394D"/>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A394D"/>
    <w:rPr>
      <w:rFonts w:ascii="Times New Roman" w:hAnsi="Times New Roman"/>
      <w:lang w:val="en-GB" w:eastAsia="en-US"/>
    </w:rPr>
  </w:style>
  <w:style w:type="character" w:customStyle="1" w:styleId="MediumGrid2Char2">
    <w:name w:val="Medium Grid 2 Char2"/>
    <w:uiPriority w:val="1"/>
    <w:locked/>
    <w:rsid w:val="00DA394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A394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A394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A394D"/>
    <w:rPr>
      <w:rFonts w:ascii="Arial" w:eastAsia="PMingLiU" w:hAnsi="Arial"/>
      <w:i/>
      <w:iCs/>
      <w:color w:val="000000"/>
      <w:lang w:val="en-GB" w:eastAsia="en-GB"/>
    </w:rPr>
  </w:style>
  <w:style w:type="character" w:customStyle="1" w:styleId="LightShading-Accent2Char2">
    <w:name w:val="Light Shading - Accent 2 Char2"/>
    <w:uiPriority w:val="30"/>
    <w:rsid w:val="00DA394D"/>
    <w:rPr>
      <w:rFonts w:ascii="Arial" w:eastAsia="PMingLiU" w:hAnsi="Arial"/>
      <w:b/>
      <w:bCs/>
      <w:i/>
      <w:iCs/>
      <w:color w:val="4F81BD"/>
      <w:lang w:val="en-GB" w:eastAsia="en-GB"/>
    </w:rPr>
  </w:style>
  <w:style w:type="paragraph" w:customStyle="1" w:styleId="119">
    <w:name w:val="修订11"/>
    <w:semiHidden/>
    <w:qFormat/>
    <w:rsid w:val="00DA394D"/>
    <w:pPr>
      <w:autoSpaceDN w:val="0"/>
    </w:pPr>
    <w:rPr>
      <w:rFonts w:ascii="Times New Roman" w:eastAsia="Batang" w:hAnsi="Times New Roman"/>
      <w:lang w:val="en-GB" w:eastAsia="en-US"/>
    </w:rPr>
  </w:style>
  <w:style w:type="paragraph" w:customStyle="1" w:styleId="101">
    <w:name w:val="无间隔10"/>
    <w:qFormat/>
    <w:rsid w:val="00DA394D"/>
    <w:pPr>
      <w:autoSpaceDN w:val="0"/>
    </w:pPr>
    <w:rPr>
      <w:rFonts w:ascii="Times New Roman" w:eastAsia="宋体" w:hAnsi="Times New Roman"/>
      <w:lang w:val="en-GB" w:eastAsia="en-US"/>
    </w:rPr>
  </w:style>
  <w:style w:type="character" w:customStyle="1" w:styleId="MediumGrid11">
    <w:name w:val="Medium Grid 11"/>
    <w:uiPriority w:val="99"/>
    <w:rsid w:val="00DA394D"/>
    <w:rPr>
      <w:color w:val="808080"/>
    </w:rPr>
  </w:style>
  <w:style w:type="character" w:customStyle="1" w:styleId="5f7">
    <w:name w:val="未处理的提及5"/>
    <w:uiPriority w:val="52"/>
    <w:rsid w:val="00DA394D"/>
    <w:rPr>
      <w:color w:val="808080"/>
      <w:shd w:val="clear" w:color="auto" w:fill="E6E6E6"/>
    </w:rPr>
  </w:style>
  <w:style w:type="character" w:customStyle="1" w:styleId="4f9">
    <w:name w:val="未处理的提及4"/>
    <w:uiPriority w:val="52"/>
    <w:rsid w:val="00DA394D"/>
    <w:rPr>
      <w:color w:val="808080"/>
      <w:shd w:val="clear" w:color="auto" w:fill="E6E6E6"/>
    </w:rPr>
  </w:style>
  <w:style w:type="table" w:styleId="1-2">
    <w:name w:val="Medium Grid 1 Accent 2"/>
    <w:basedOn w:val="a3"/>
    <w:uiPriority w:val="34"/>
    <w:unhideWhenUsed/>
    <w:rsid w:val="00DA394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A394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A394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A394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DA394D"/>
  </w:style>
  <w:style w:type="character" w:customStyle="1" w:styleId="CommentSubjectChar5">
    <w:name w:val="Comment Subject Char5"/>
    <w:rsid w:val="00DA394D"/>
    <w:rPr>
      <w:rFonts w:ascii="Times New Roman" w:hAnsi="Times New Roman"/>
      <w:b/>
      <w:bCs/>
      <w:lang w:val="en-GB" w:eastAsia="en-US"/>
    </w:rPr>
  </w:style>
  <w:style w:type="table" w:customStyle="1" w:styleId="SGSTableBasic12">
    <w:name w:val="SGS Table Basic 12"/>
    <w:basedOn w:val="a3"/>
    <w:next w:val="af8"/>
    <w:rsid w:val="00DA39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A394D"/>
    <w:rPr>
      <w:rFonts w:ascii="Arial" w:hAnsi="Arial"/>
      <w:sz w:val="32"/>
      <w:lang w:val="en-GB" w:eastAsia="en-US" w:bidi="ar-SA"/>
    </w:rPr>
  </w:style>
  <w:style w:type="character" w:customStyle="1" w:styleId="h49">
    <w:name w:val="h49"/>
    <w:rsid w:val="00DA394D"/>
    <w:rPr>
      <w:rFonts w:ascii="Arial" w:hAnsi="Arial"/>
      <w:sz w:val="24"/>
      <w:lang w:val="en-GB"/>
    </w:rPr>
  </w:style>
  <w:style w:type="character" w:customStyle="1" w:styleId="h52">
    <w:name w:val="h52"/>
    <w:rsid w:val="00DA394D"/>
    <w:rPr>
      <w:rFonts w:ascii="Arial" w:eastAsia="宋体" w:hAnsi="Arial"/>
      <w:sz w:val="22"/>
      <w:lang w:val="en-GB" w:eastAsia="en-US" w:bidi="ar-SA"/>
    </w:rPr>
  </w:style>
  <w:style w:type="paragraph" w:customStyle="1" w:styleId="TOC93">
    <w:name w:val="TOC 93"/>
    <w:basedOn w:val="80"/>
    <w:qFormat/>
    <w:rsid w:val="00DA394D"/>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DA394D"/>
    <w:rPr>
      <w:rFonts w:ascii="Times New Roman" w:hAnsi="Times New Roman"/>
      <w:lang w:val="en-GB" w:eastAsia="en-US"/>
    </w:rPr>
  </w:style>
  <w:style w:type="paragraph" w:customStyle="1" w:styleId="CarCar11">
    <w:name w:val="Car Car11"/>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DA394D"/>
    <w:rPr>
      <w:rFonts w:ascii="Times New Roman" w:hAnsi="Times New Roman"/>
      <w:b/>
      <w:bCs/>
      <w:lang w:val="en-GB" w:eastAsia="en-US"/>
    </w:rPr>
  </w:style>
  <w:style w:type="paragraph" w:customStyle="1" w:styleId="Char31">
    <w:name w:val="Char3"/>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DA394D"/>
    <w:rPr>
      <w:rFonts w:eastAsia="宋体"/>
      <w:lang w:val="en-GB" w:eastAsia="en-US" w:bidi="ar-SA"/>
    </w:rPr>
  </w:style>
  <w:style w:type="character" w:customStyle="1" w:styleId="CharChar73">
    <w:name w:val="Char Char73"/>
    <w:rsid w:val="00DA394D"/>
    <w:rPr>
      <w:rFonts w:ascii="Arial" w:eastAsia="宋体" w:hAnsi="Arial"/>
      <w:sz w:val="36"/>
      <w:lang w:val="en-GB" w:eastAsia="en-US" w:bidi="ar-SA"/>
    </w:rPr>
  </w:style>
  <w:style w:type="character" w:customStyle="1" w:styleId="CharChar62">
    <w:name w:val="Char Char62"/>
    <w:rsid w:val="00DA394D"/>
    <w:rPr>
      <w:rFonts w:ascii="Arial" w:eastAsia="宋体" w:hAnsi="Arial"/>
      <w:sz w:val="32"/>
      <w:lang w:val="en-GB" w:eastAsia="en-US" w:bidi="ar-SA"/>
    </w:rPr>
  </w:style>
  <w:style w:type="character" w:customStyle="1" w:styleId="CharChar52">
    <w:name w:val="Char Char52"/>
    <w:rsid w:val="00DA394D"/>
    <w:rPr>
      <w:rFonts w:ascii="Arial" w:eastAsia="宋体" w:hAnsi="Arial"/>
      <w:sz w:val="28"/>
      <w:lang w:val="en-GB" w:eastAsia="en-US" w:bidi="ar-SA"/>
    </w:rPr>
  </w:style>
  <w:style w:type="character" w:customStyle="1" w:styleId="CharChar162">
    <w:name w:val="Char Char162"/>
    <w:rsid w:val="00DA394D"/>
    <w:rPr>
      <w:rFonts w:ascii="Arial" w:eastAsia="宋体" w:hAnsi="Arial"/>
      <w:lang w:val="en-GB" w:eastAsia="en-US" w:bidi="ar-SA"/>
    </w:rPr>
  </w:style>
  <w:style w:type="character" w:customStyle="1" w:styleId="CharChar142">
    <w:name w:val="Char Char142"/>
    <w:rsid w:val="00DA394D"/>
    <w:rPr>
      <w:rFonts w:ascii="Arial" w:eastAsia="宋体" w:hAnsi="Arial"/>
      <w:sz w:val="36"/>
      <w:lang w:val="en-GB" w:eastAsia="en-US" w:bidi="ar-SA"/>
    </w:rPr>
  </w:style>
  <w:style w:type="character" w:customStyle="1" w:styleId="CharChar112">
    <w:name w:val="Char Char112"/>
    <w:rsid w:val="00DA394D"/>
    <w:rPr>
      <w:rFonts w:ascii="Tahoma" w:eastAsia="宋体" w:hAnsi="Tahoma" w:cs="Tahoma"/>
      <w:lang w:val="en-GB" w:eastAsia="en-US" w:bidi="ar-SA"/>
    </w:rPr>
  </w:style>
  <w:style w:type="paragraph" w:customStyle="1" w:styleId="CharCharCharCharCharChar3">
    <w:name w:val="Char Char Char Char Char Char3"/>
    <w:semiHidden/>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DA394D"/>
    <w:rPr>
      <w:rFonts w:ascii="Tahoma" w:hAnsi="Tahoma" w:cs="Tahoma"/>
      <w:sz w:val="16"/>
      <w:szCs w:val="16"/>
      <w:lang w:val="en-GB" w:eastAsia="en-US" w:bidi="ar-SA"/>
    </w:rPr>
  </w:style>
  <w:style w:type="character" w:customStyle="1" w:styleId="CharChar252">
    <w:name w:val="Char Char252"/>
    <w:rsid w:val="00DA394D"/>
    <w:rPr>
      <w:rFonts w:ascii="Arial" w:hAnsi="Arial"/>
      <w:lang w:val="en-GB" w:eastAsia="en-US"/>
    </w:rPr>
  </w:style>
  <w:style w:type="character" w:customStyle="1" w:styleId="CharChar242">
    <w:name w:val="Char Char242"/>
    <w:rsid w:val="00DA394D"/>
    <w:rPr>
      <w:rFonts w:ascii="Arial" w:hAnsi="Arial"/>
      <w:sz w:val="36"/>
      <w:lang w:val="en-GB" w:eastAsia="en-US"/>
    </w:rPr>
  </w:style>
  <w:style w:type="character" w:customStyle="1" w:styleId="CharChar172">
    <w:name w:val="Char Char172"/>
    <w:rsid w:val="00DA394D"/>
    <w:rPr>
      <w:rFonts w:ascii="Tahoma" w:hAnsi="Tahoma" w:cs="Tahoma"/>
      <w:shd w:val="clear" w:color="auto" w:fill="000080"/>
      <w:lang w:val="en-GB" w:eastAsia="en-US"/>
    </w:rPr>
  </w:style>
  <w:style w:type="character" w:customStyle="1" w:styleId="CharChar192">
    <w:name w:val="Char Char192"/>
    <w:rsid w:val="00DA394D"/>
    <w:rPr>
      <w:rFonts w:ascii="Times New Roman" w:hAnsi="Times New Roman"/>
      <w:lang w:val="en-GB"/>
    </w:rPr>
  </w:style>
  <w:style w:type="character" w:customStyle="1" w:styleId="CharChar202">
    <w:name w:val="Char Char202"/>
    <w:rsid w:val="00DA394D"/>
    <w:rPr>
      <w:rFonts w:ascii="Tahoma" w:hAnsi="Tahoma" w:cs="Tahoma"/>
      <w:sz w:val="16"/>
      <w:szCs w:val="16"/>
      <w:lang w:val="en-GB" w:eastAsia="en-US"/>
    </w:rPr>
  </w:style>
  <w:style w:type="character" w:customStyle="1" w:styleId="CharChar302">
    <w:name w:val="Char Char302"/>
    <w:rsid w:val="00DA394D"/>
    <w:rPr>
      <w:rFonts w:ascii="Arial" w:hAnsi="Arial"/>
      <w:lang w:val="en-GB" w:eastAsia="en-US"/>
    </w:rPr>
  </w:style>
  <w:style w:type="character" w:customStyle="1" w:styleId="CharChar293">
    <w:name w:val="Char Char293"/>
    <w:rsid w:val="00DA394D"/>
    <w:rPr>
      <w:rFonts w:ascii="Arial" w:hAnsi="Arial"/>
      <w:sz w:val="36"/>
      <w:lang w:val="en-GB" w:eastAsia="en-US"/>
    </w:rPr>
  </w:style>
  <w:style w:type="character" w:customStyle="1" w:styleId="CharChar262">
    <w:name w:val="Char Char262"/>
    <w:rsid w:val="00DA394D"/>
    <w:rPr>
      <w:rFonts w:ascii="Times New Roman" w:hAnsi="Times New Roman"/>
      <w:lang w:val="en-GB" w:eastAsia="en-US"/>
    </w:rPr>
  </w:style>
  <w:style w:type="character" w:customStyle="1" w:styleId="CharChar283">
    <w:name w:val="Char Char283"/>
    <w:rsid w:val="00DA394D"/>
    <w:rPr>
      <w:rFonts w:ascii="Arial" w:hAnsi="Arial"/>
      <w:sz w:val="36"/>
      <w:lang w:val="en-GB" w:eastAsia="en-US"/>
    </w:rPr>
  </w:style>
  <w:style w:type="character" w:customStyle="1" w:styleId="CharChar272">
    <w:name w:val="Char Char272"/>
    <w:rsid w:val="00DA394D"/>
    <w:rPr>
      <w:rFonts w:ascii="Arial" w:hAnsi="Arial"/>
      <w:b/>
      <w:i/>
      <w:noProof/>
      <w:sz w:val="18"/>
      <w:lang w:val="en-GB" w:eastAsia="en-US"/>
    </w:rPr>
  </w:style>
  <w:style w:type="paragraph" w:customStyle="1" w:styleId="432">
    <w:name w:val="(文字) (文字)4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DA394D"/>
    <w:rPr>
      <w:rFonts w:ascii="Arial" w:eastAsia="MS Mincho" w:hAnsi="Arial" w:cs="CG Times (WN)"/>
      <w:kern w:val="0"/>
      <w:sz w:val="22"/>
      <w:szCs w:val="20"/>
      <w:lang w:val="en-GB" w:eastAsia="ar-SA"/>
    </w:rPr>
  </w:style>
  <w:style w:type="character" w:customStyle="1" w:styleId="CharChar34">
    <w:name w:val="Char Char34"/>
    <w:rsid w:val="00DA394D"/>
    <w:rPr>
      <w:rFonts w:ascii="Arial" w:hAnsi="Arial"/>
      <w:sz w:val="22"/>
      <w:lang w:val="en-GB" w:eastAsia="en-US" w:bidi="ar-SA"/>
    </w:rPr>
  </w:style>
  <w:style w:type="paragraph" w:customStyle="1" w:styleId="CharCharCharCharChar3">
    <w:name w:val="Char Char Char Char Char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DA39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A394D"/>
    <w:rPr>
      <w:rFonts w:ascii="Courier New" w:hAnsi="Courier New"/>
      <w:lang w:val="nb-NO" w:eastAsia="ja-JP" w:bidi="ar-SA"/>
    </w:rPr>
  </w:style>
  <w:style w:type="character" w:customStyle="1" w:styleId="CharChar103">
    <w:name w:val="Char Char103"/>
    <w:semiHidden/>
    <w:rsid w:val="00DA394D"/>
    <w:rPr>
      <w:rFonts w:ascii="Times New Roman" w:hAnsi="Times New Roman"/>
      <w:lang w:val="en-GB" w:eastAsia="en-US"/>
    </w:rPr>
  </w:style>
  <w:style w:type="numbering" w:customStyle="1" w:styleId="NoList127">
    <w:name w:val="No List127"/>
    <w:next w:val="a4"/>
    <w:semiHidden/>
    <w:unhideWhenUsed/>
    <w:rsid w:val="00DA394D"/>
  </w:style>
  <w:style w:type="character" w:customStyle="1" w:styleId="CharChar152">
    <w:name w:val="Char Char152"/>
    <w:rsid w:val="00DA394D"/>
    <w:rPr>
      <w:rFonts w:ascii="Arial" w:hAnsi="Arial"/>
      <w:sz w:val="36"/>
      <w:lang w:val="en-GB"/>
    </w:rPr>
  </w:style>
  <w:style w:type="numbering" w:customStyle="1" w:styleId="NoList215">
    <w:name w:val="No List215"/>
    <w:next w:val="a4"/>
    <w:semiHidden/>
    <w:rsid w:val="00DA394D"/>
  </w:style>
  <w:style w:type="numbering" w:customStyle="1" w:styleId="NoList310">
    <w:name w:val="No List310"/>
    <w:next w:val="a4"/>
    <w:semiHidden/>
    <w:unhideWhenUsed/>
    <w:rsid w:val="00DA394D"/>
  </w:style>
  <w:style w:type="character" w:customStyle="1" w:styleId="CharChar212">
    <w:name w:val="Char Char212"/>
    <w:rsid w:val="00DA394D"/>
    <w:rPr>
      <w:rFonts w:ascii="Arial" w:hAnsi="Arial"/>
      <w:lang w:val="en-GB" w:eastAsia="en-US" w:bidi="ar-SA"/>
    </w:rPr>
  </w:style>
  <w:style w:type="paragraph" w:customStyle="1" w:styleId="CarCar52">
    <w:name w:val="Car Car52"/>
    <w:semiHidden/>
    <w:rsid w:val="00DA39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DA394D"/>
    <w:rPr>
      <w:rFonts w:ascii="Times New Roman" w:eastAsia="MS Mincho" w:hAnsi="Times New Roman"/>
      <w:lang w:val="en-GB" w:eastAsia="en-GB"/>
    </w:rPr>
    <w:tblPr/>
  </w:style>
  <w:style w:type="paragraph" w:customStyle="1" w:styleId="Caption3">
    <w:name w:val="Caption3"/>
    <w:basedOn w:val="a1"/>
    <w:next w:val="a1"/>
    <w:qFormat/>
    <w:rsid w:val="00DA394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DA394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DA39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DA394D"/>
  </w:style>
  <w:style w:type="numbering" w:customStyle="1" w:styleId="235">
    <w:name w:val="목록 없음23"/>
    <w:next w:val="a4"/>
    <w:semiHidden/>
    <w:rsid w:val="00DA394D"/>
  </w:style>
  <w:style w:type="numbering" w:customStyle="1" w:styleId="NoList48">
    <w:name w:val="No List48"/>
    <w:next w:val="a4"/>
    <w:semiHidden/>
    <w:unhideWhenUsed/>
    <w:rsid w:val="00DA394D"/>
  </w:style>
  <w:style w:type="character" w:customStyle="1" w:styleId="afffffa">
    <w:name w:val="文档结构图 字符"/>
    <w:rsid w:val="00DA394D"/>
    <w:rPr>
      <w:rFonts w:ascii="宋体" w:eastAsia="宋体"/>
      <w:sz w:val="18"/>
      <w:szCs w:val="18"/>
      <w:lang w:val="en-GB" w:eastAsia="en-US"/>
    </w:rPr>
  </w:style>
  <w:style w:type="character" w:customStyle="1" w:styleId="afffffb">
    <w:name w:val="页脚 字符"/>
    <w:aliases w:val="footer odd 字符,footer 字符,fo 字符,pie de página 字符"/>
    <w:rsid w:val="00DA394D"/>
    <w:rPr>
      <w:rFonts w:ascii="Arial" w:eastAsia="Times New Roman" w:hAnsi="Arial"/>
      <w:b/>
      <w:i/>
      <w:noProof/>
      <w:sz w:val="18"/>
    </w:rPr>
  </w:style>
  <w:style w:type="character" w:customStyle="1" w:styleId="afffffc">
    <w:name w:val="批注框文本 字符"/>
    <w:rsid w:val="00DA394D"/>
    <w:rPr>
      <w:sz w:val="18"/>
      <w:szCs w:val="18"/>
      <w:lang w:val="en-GB" w:eastAsia="en-US"/>
    </w:rPr>
  </w:style>
  <w:style w:type="character" w:customStyle="1" w:styleId="afffffd">
    <w:name w:val="批注文字 字符"/>
    <w:rsid w:val="00DA394D"/>
    <w:rPr>
      <w:rFonts w:eastAsia="MS Mincho"/>
      <w:lang w:val="x-none" w:eastAsia="en-US"/>
    </w:rPr>
  </w:style>
  <w:style w:type="character" w:customStyle="1" w:styleId="afffffe">
    <w:name w:val="批注主题 字符"/>
    <w:rsid w:val="00DA394D"/>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A394D"/>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A394D"/>
    <w:rPr>
      <w:rFonts w:eastAsia="Times New Roman"/>
      <w:sz w:val="16"/>
    </w:rPr>
  </w:style>
  <w:style w:type="character" w:customStyle="1" w:styleId="3f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A394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A394D"/>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A394D"/>
    <w:rPr>
      <w:rFonts w:ascii="Arial" w:eastAsia="Times New Roman" w:hAnsi="Arial"/>
      <w:sz w:val="22"/>
    </w:rPr>
  </w:style>
  <w:style w:type="character" w:customStyle="1" w:styleId="2fff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A394D"/>
    <w:rPr>
      <w:rFonts w:ascii="Arial" w:eastAsia="Times New Roman" w:hAnsi="Arial"/>
      <w:sz w:val="32"/>
    </w:rPr>
  </w:style>
  <w:style w:type="character" w:customStyle="1" w:styleId="67">
    <w:name w:val="标题 6 字符"/>
    <w:aliases w:val="T1 字符,Header 6 字符"/>
    <w:rsid w:val="00DA394D"/>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A394D"/>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A394D"/>
    <w:rPr>
      <w:rFonts w:eastAsia="MS Mincho"/>
      <w:b/>
      <w:lang w:val="en-GB" w:eastAsia="en-US"/>
    </w:rPr>
  </w:style>
  <w:style w:type="table" w:customStyle="1" w:styleId="TableGrid113">
    <w:name w:val="Table Grid113"/>
    <w:basedOn w:val="a3"/>
    <w:next w:val="af8"/>
    <w:qFormat/>
    <w:rsid w:val="00DA39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DA394D"/>
  </w:style>
  <w:style w:type="table" w:customStyle="1" w:styleId="333">
    <w:name w:val="网格型33"/>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DA394D"/>
    <w:rPr>
      <w:rFonts w:ascii="Arial" w:eastAsia="Times New Roman" w:hAnsi="Arial"/>
    </w:rPr>
  </w:style>
  <w:style w:type="character" w:customStyle="1" w:styleId="87">
    <w:name w:val="标题 8 字符"/>
    <w:rsid w:val="00DA394D"/>
    <w:rPr>
      <w:rFonts w:ascii="Arial" w:eastAsia="Times New Roman" w:hAnsi="Arial"/>
      <w:sz w:val="36"/>
    </w:rPr>
  </w:style>
  <w:style w:type="character" w:customStyle="1" w:styleId="97">
    <w:name w:val="标题 9 字符"/>
    <w:rsid w:val="00DA394D"/>
    <w:rPr>
      <w:rFonts w:ascii="Arial" w:eastAsia="Times New Roman" w:hAnsi="Arial"/>
      <w:sz w:val="36"/>
    </w:rPr>
  </w:style>
  <w:style w:type="numbering" w:customStyle="1" w:styleId="191">
    <w:name w:val="リストなし19"/>
    <w:next w:val="a4"/>
    <w:uiPriority w:val="99"/>
    <w:semiHidden/>
    <w:unhideWhenUsed/>
    <w:rsid w:val="00DA394D"/>
  </w:style>
  <w:style w:type="table" w:customStyle="1" w:styleId="TableClassic23">
    <w:name w:val="Table Classic 23"/>
    <w:basedOn w:val="a3"/>
    <w:next w:val="2f7"/>
    <w:rsid w:val="00DA39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DA394D"/>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DA394D"/>
  </w:style>
  <w:style w:type="numbering" w:customStyle="1" w:styleId="NoList63">
    <w:name w:val="No List63"/>
    <w:next w:val="a4"/>
    <w:semiHidden/>
    <w:rsid w:val="00DA394D"/>
  </w:style>
  <w:style w:type="numbering" w:customStyle="1" w:styleId="NoList73">
    <w:name w:val="No List73"/>
    <w:next w:val="a4"/>
    <w:semiHidden/>
    <w:rsid w:val="00DA394D"/>
  </w:style>
  <w:style w:type="numbering" w:customStyle="1" w:styleId="NoList1114">
    <w:name w:val="No List1114"/>
    <w:next w:val="a4"/>
    <w:semiHidden/>
    <w:rsid w:val="00DA394D"/>
  </w:style>
  <w:style w:type="numbering" w:customStyle="1" w:styleId="NoList216">
    <w:name w:val="No List216"/>
    <w:next w:val="a4"/>
    <w:semiHidden/>
    <w:rsid w:val="00DA394D"/>
  </w:style>
  <w:style w:type="numbering" w:customStyle="1" w:styleId="NoList83">
    <w:name w:val="No List83"/>
    <w:next w:val="a4"/>
    <w:semiHidden/>
    <w:rsid w:val="00DA394D"/>
  </w:style>
  <w:style w:type="numbering" w:customStyle="1" w:styleId="NoList128">
    <w:name w:val="No List128"/>
    <w:next w:val="a4"/>
    <w:semiHidden/>
    <w:rsid w:val="00DA394D"/>
  </w:style>
  <w:style w:type="numbering" w:customStyle="1" w:styleId="NoList223">
    <w:name w:val="No List223"/>
    <w:next w:val="a4"/>
    <w:semiHidden/>
    <w:rsid w:val="00DA394D"/>
  </w:style>
  <w:style w:type="numbering" w:customStyle="1" w:styleId="NoList93">
    <w:name w:val="No List93"/>
    <w:next w:val="a4"/>
    <w:semiHidden/>
    <w:rsid w:val="00DA394D"/>
  </w:style>
  <w:style w:type="numbering" w:customStyle="1" w:styleId="NoList133">
    <w:name w:val="No List133"/>
    <w:next w:val="a4"/>
    <w:semiHidden/>
    <w:rsid w:val="00DA394D"/>
  </w:style>
  <w:style w:type="numbering" w:customStyle="1" w:styleId="NoList233">
    <w:name w:val="No List233"/>
    <w:next w:val="a4"/>
    <w:semiHidden/>
    <w:rsid w:val="00DA394D"/>
  </w:style>
  <w:style w:type="numbering" w:customStyle="1" w:styleId="NoList103">
    <w:name w:val="No List103"/>
    <w:next w:val="a4"/>
    <w:semiHidden/>
    <w:rsid w:val="00DA394D"/>
  </w:style>
  <w:style w:type="numbering" w:customStyle="1" w:styleId="NoList143">
    <w:name w:val="No List143"/>
    <w:next w:val="a4"/>
    <w:semiHidden/>
    <w:rsid w:val="00DA394D"/>
  </w:style>
  <w:style w:type="numbering" w:customStyle="1" w:styleId="NoList243">
    <w:name w:val="No List243"/>
    <w:next w:val="a4"/>
    <w:semiHidden/>
    <w:rsid w:val="00DA394D"/>
  </w:style>
  <w:style w:type="numbering" w:customStyle="1" w:styleId="NoList313">
    <w:name w:val="No List313"/>
    <w:next w:val="a4"/>
    <w:semiHidden/>
    <w:rsid w:val="00DA394D"/>
  </w:style>
  <w:style w:type="numbering" w:customStyle="1" w:styleId="NoList413">
    <w:name w:val="No List413"/>
    <w:next w:val="a4"/>
    <w:semiHidden/>
    <w:rsid w:val="00DA394D"/>
  </w:style>
  <w:style w:type="numbering" w:customStyle="1" w:styleId="NoList513">
    <w:name w:val="No List513"/>
    <w:next w:val="a4"/>
    <w:semiHidden/>
    <w:rsid w:val="00DA394D"/>
  </w:style>
  <w:style w:type="numbering" w:customStyle="1" w:styleId="NoList153">
    <w:name w:val="No List153"/>
    <w:next w:val="a4"/>
    <w:semiHidden/>
    <w:rsid w:val="00DA394D"/>
  </w:style>
  <w:style w:type="numbering" w:customStyle="1" w:styleId="NoList163">
    <w:name w:val="No List163"/>
    <w:next w:val="a4"/>
    <w:semiHidden/>
    <w:rsid w:val="00DA394D"/>
  </w:style>
  <w:style w:type="numbering" w:customStyle="1" w:styleId="1180">
    <w:name w:val="无列表118"/>
    <w:next w:val="a4"/>
    <w:semiHidden/>
    <w:rsid w:val="00DA394D"/>
  </w:style>
  <w:style w:type="table" w:customStyle="1" w:styleId="TableGrid43">
    <w:name w:val="Table Grid43"/>
    <w:basedOn w:val="a3"/>
    <w:next w:val="af8"/>
    <w:qFormat/>
    <w:rsid w:val="00DA39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DA394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A394D"/>
    <w:rPr>
      <w:rFonts w:ascii="Times New Roman" w:eastAsia="Times New Roman" w:hAnsi="Times New Roman"/>
      <w:lang w:val="en-GB" w:eastAsia="en-GB"/>
    </w:rPr>
    <w:tblPr/>
  </w:style>
  <w:style w:type="table" w:customStyle="1" w:styleId="TableGrid212">
    <w:name w:val="Table Grid212"/>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DA39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DA39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DA39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DA394D"/>
  </w:style>
  <w:style w:type="numbering" w:customStyle="1" w:styleId="Style12">
    <w:name w:val="Style12"/>
    <w:uiPriority w:val="99"/>
    <w:rsid w:val="00DA394D"/>
  </w:style>
  <w:style w:type="table" w:customStyle="1" w:styleId="SGSTableBasic22">
    <w:name w:val="SGS Table Basic 22"/>
    <w:basedOn w:val="a3"/>
    <w:uiPriority w:val="99"/>
    <w:qFormat/>
    <w:rsid w:val="00DA39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A394D"/>
  </w:style>
  <w:style w:type="table" w:customStyle="1" w:styleId="TableColorful11">
    <w:name w:val="Table Colorful 11"/>
    <w:basedOn w:val="a3"/>
    <w:next w:val="1ff1"/>
    <w:rsid w:val="00DA39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DA39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9"/>
    <w:rsid w:val="00DA39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A39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A39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DA394D"/>
  </w:style>
  <w:style w:type="table" w:customStyle="1" w:styleId="ColorfulGrid-Accent111">
    <w:name w:val="Colorful Grid - Accent 111"/>
    <w:basedOn w:val="a3"/>
    <w:next w:val="-1"/>
    <w:uiPriority w:val="29"/>
    <w:rsid w:val="00DA394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DA394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7"/>
    <w:unhideWhenUsed/>
    <w:rsid w:val="00DA394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9"/>
    <w:unhideWhenUsed/>
    <w:rsid w:val="00DA394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DA394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DA394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A394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DA394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DA39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DA394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DA394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A394D"/>
    <w:rPr>
      <w:rFonts w:ascii="Times New Roman" w:eastAsia="PMingLiU" w:hAnsi="Times New Roman"/>
      <w:lang w:val="en-GB" w:eastAsia="en-GB"/>
    </w:rPr>
    <w:tblPr>
      <w:tblInd w:w="0" w:type="nil"/>
    </w:tblPr>
  </w:style>
  <w:style w:type="table" w:customStyle="1" w:styleId="TableGrid1111">
    <w:name w:val="Table Grid1111"/>
    <w:basedOn w:val="a3"/>
    <w:rsid w:val="00DA394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DA394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DA39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A394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A394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A394D"/>
  </w:style>
  <w:style w:type="numbering" w:customStyle="1" w:styleId="Style111">
    <w:name w:val="Style111"/>
    <w:uiPriority w:val="99"/>
    <w:rsid w:val="00DA394D"/>
  </w:style>
  <w:style w:type="numbering" w:customStyle="1" w:styleId="1270">
    <w:name w:val="无列表127"/>
    <w:next w:val="a4"/>
    <w:semiHidden/>
    <w:rsid w:val="00DA394D"/>
  </w:style>
  <w:style w:type="numbering" w:customStyle="1" w:styleId="NoList183">
    <w:name w:val="No List183"/>
    <w:next w:val="a4"/>
    <w:semiHidden/>
    <w:rsid w:val="00DA394D"/>
  </w:style>
  <w:style w:type="numbering" w:customStyle="1" w:styleId="NoList40">
    <w:name w:val="No List40"/>
    <w:next w:val="a4"/>
    <w:uiPriority w:val="99"/>
    <w:semiHidden/>
    <w:unhideWhenUsed/>
    <w:rsid w:val="00DA394D"/>
  </w:style>
  <w:style w:type="table" w:customStyle="1" w:styleId="SGSTableBasic13">
    <w:name w:val="SGS Table Basic 13"/>
    <w:basedOn w:val="a3"/>
    <w:next w:val="af8"/>
    <w:qFormat/>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A394D"/>
    <w:rPr>
      <w:rFonts w:ascii="Times New Roman" w:eastAsia="Times New Roman" w:hAnsi="Times New Roman"/>
      <w:lang w:val="en-GB" w:eastAsia="ja-JP"/>
    </w:rPr>
  </w:style>
  <w:style w:type="table" w:customStyle="1" w:styleId="TableGrid16">
    <w:name w:val="Table Grid16"/>
    <w:basedOn w:val="a3"/>
    <w:next w:val="af8"/>
    <w:qFormat/>
    <w:rsid w:val="00DA394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DA39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DA394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DA394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DA394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DA394D"/>
  </w:style>
  <w:style w:type="table" w:customStyle="1" w:styleId="344">
    <w:name w:val="网格型34"/>
    <w:basedOn w:val="a3"/>
    <w:next w:val="af8"/>
    <w:qFormat/>
    <w:rsid w:val="00DA394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DA394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DA394D"/>
  </w:style>
  <w:style w:type="table" w:customStyle="1" w:styleId="TableClassic24">
    <w:name w:val="Table Classic 24"/>
    <w:basedOn w:val="a3"/>
    <w:next w:val="2f7"/>
    <w:qFormat/>
    <w:rsid w:val="00DA39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DA394D"/>
  </w:style>
  <w:style w:type="table" w:customStyle="1" w:styleId="TableStyle14">
    <w:name w:val="Table Style14"/>
    <w:basedOn w:val="a3"/>
    <w:qFormat/>
    <w:rsid w:val="00DA394D"/>
    <w:rPr>
      <w:rFonts w:ascii="Times New Roman" w:eastAsia="PMingLiU" w:hAnsi="Times New Roman"/>
      <w:lang w:val="en-GB" w:eastAsia="en-GB"/>
    </w:rPr>
    <w:tblPr/>
  </w:style>
  <w:style w:type="numbering" w:customStyle="1" w:styleId="NoList217">
    <w:name w:val="No List217"/>
    <w:next w:val="a4"/>
    <w:semiHidden/>
    <w:rsid w:val="00DA394D"/>
  </w:style>
  <w:style w:type="numbering" w:customStyle="1" w:styleId="NoList314">
    <w:name w:val="No List314"/>
    <w:next w:val="a4"/>
    <w:semiHidden/>
    <w:rsid w:val="00DA394D"/>
  </w:style>
  <w:style w:type="numbering" w:customStyle="1" w:styleId="NoList49">
    <w:name w:val="No List49"/>
    <w:next w:val="a4"/>
    <w:semiHidden/>
    <w:rsid w:val="00DA394D"/>
  </w:style>
  <w:style w:type="numbering" w:customStyle="1" w:styleId="NoList55">
    <w:name w:val="No List55"/>
    <w:next w:val="a4"/>
    <w:semiHidden/>
    <w:rsid w:val="00DA394D"/>
  </w:style>
  <w:style w:type="numbering" w:customStyle="1" w:styleId="NoList64">
    <w:name w:val="No List64"/>
    <w:next w:val="a4"/>
    <w:semiHidden/>
    <w:rsid w:val="00DA394D"/>
  </w:style>
  <w:style w:type="numbering" w:customStyle="1" w:styleId="NoList74">
    <w:name w:val="No List74"/>
    <w:next w:val="a4"/>
    <w:semiHidden/>
    <w:rsid w:val="00DA394D"/>
  </w:style>
  <w:style w:type="numbering" w:customStyle="1" w:styleId="NoList1116">
    <w:name w:val="No List1116"/>
    <w:next w:val="a4"/>
    <w:semiHidden/>
    <w:rsid w:val="00DA394D"/>
  </w:style>
  <w:style w:type="numbering" w:customStyle="1" w:styleId="NoList218">
    <w:name w:val="No List218"/>
    <w:next w:val="a4"/>
    <w:semiHidden/>
    <w:rsid w:val="00DA394D"/>
  </w:style>
  <w:style w:type="numbering" w:customStyle="1" w:styleId="NoList84">
    <w:name w:val="No List84"/>
    <w:next w:val="a4"/>
    <w:semiHidden/>
    <w:rsid w:val="00DA394D"/>
  </w:style>
  <w:style w:type="numbering" w:customStyle="1" w:styleId="NoList1210">
    <w:name w:val="No List1210"/>
    <w:next w:val="a4"/>
    <w:semiHidden/>
    <w:rsid w:val="00DA394D"/>
  </w:style>
  <w:style w:type="numbering" w:customStyle="1" w:styleId="NoList224">
    <w:name w:val="No List224"/>
    <w:next w:val="a4"/>
    <w:semiHidden/>
    <w:rsid w:val="00DA394D"/>
  </w:style>
  <w:style w:type="numbering" w:customStyle="1" w:styleId="NoList94">
    <w:name w:val="No List94"/>
    <w:next w:val="a4"/>
    <w:semiHidden/>
    <w:rsid w:val="00DA394D"/>
  </w:style>
  <w:style w:type="numbering" w:customStyle="1" w:styleId="NoList134">
    <w:name w:val="No List134"/>
    <w:next w:val="a4"/>
    <w:semiHidden/>
    <w:rsid w:val="00DA394D"/>
  </w:style>
  <w:style w:type="numbering" w:customStyle="1" w:styleId="NoList234">
    <w:name w:val="No List234"/>
    <w:next w:val="a4"/>
    <w:semiHidden/>
    <w:rsid w:val="00DA394D"/>
  </w:style>
  <w:style w:type="numbering" w:customStyle="1" w:styleId="NoList104">
    <w:name w:val="No List104"/>
    <w:next w:val="a4"/>
    <w:semiHidden/>
    <w:rsid w:val="00DA394D"/>
  </w:style>
  <w:style w:type="numbering" w:customStyle="1" w:styleId="NoList144">
    <w:name w:val="No List144"/>
    <w:next w:val="a4"/>
    <w:semiHidden/>
    <w:rsid w:val="00DA394D"/>
  </w:style>
  <w:style w:type="numbering" w:customStyle="1" w:styleId="NoList244">
    <w:name w:val="No List244"/>
    <w:next w:val="a4"/>
    <w:semiHidden/>
    <w:rsid w:val="00DA394D"/>
  </w:style>
  <w:style w:type="numbering" w:customStyle="1" w:styleId="NoList315">
    <w:name w:val="No List315"/>
    <w:next w:val="a4"/>
    <w:semiHidden/>
    <w:rsid w:val="00DA394D"/>
  </w:style>
  <w:style w:type="numbering" w:customStyle="1" w:styleId="NoList414">
    <w:name w:val="No List414"/>
    <w:next w:val="a4"/>
    <w:semiHidden/>
    <w:rsid w:val="00DA394D"/>
  </w:style>
  <w:style w:type="numbering" w:customStyle="1" w:styleId="NoList514">
    <w:name w:val="No List514"/>
    <w:next w:val="a4"/>
    <w:semiHidden/>
    <w:rsid w:val="00DA394D"/>
  </w:style>
  <w:style w:type="numbering" w:customStyle="1" w:styleId="NoList154">
    <w:name w:val="No List154"/>
    <w:next w:val="a4"/>
    <w:semiHidden/>
    <w:rsid w:val="00DA394D"/>
  </w:style>
  <w:style w:type="numbering" w:customStyle="1" w:styleId="NoList164">
    <w:name w:val="No List164"/>
    <w:next w:val="a4"/>
    <w:semiHidden/>
    <w:rsid w:val="00DA394D"/>
  </w:style>
  <w:style w:type="numbering" w:customStyle="1" w:styleId="1190">
    <w:name w:val="无列表119"/>
    <w:next w:val="a4"/>
    <w:semiHidden/>
    <w:rsid w:val="00DA394D"/>
  </w:style>
  <w:style w:type="numbering" w:customStyle="1" w:styleId="143">
    <w:name w:val="목록 없음14"/>
    <w:next w:val="a4"/>
    <w:semiHidden/>
    <w:unhideWhenUsed/>
    <w:rsid w:val="00DA394D"/>
  </w:style>
  <w:style w:type="numbering" w:customStyle="1" w:styleId="246">
    <w:name w:val="목록 없음24"/>
    <w:next w:val="a4"/>
    <w:semiHidden/>
    <w:rsid w:val="00DA394D"/>
  </w:style>
  <w:style w:type="table" w:customStyle="1" w:styleId="TableGrid44">
    <w:name w:val="Table Grid44"/>
    <w:basedOn w:val="a3"/>
    <w:next w:val="af8"/>
    <w:qFormat/>
    <w:rsid w:val="00DA39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DA394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A394D"/>
    <w:rPr>
      <w:rFonts w:ascii="Times New Roman" w:eastAsia="Times New Roman" w:hAnsi="Times New Roman"/>
      <w:lang w:val="en-GB" w:eastAsia="en-GB"/>
    </w:rPr>
    <w:tblPr/>
  </w:style>
  <w:style w:type="table" w:customStyle="1" w:styleId="TableGrid213">
    <w:name w:val="Table Grid213"/>
    <w:basedOn w:val="a3"/>
    <w:next w:val="af8"/>
    <w:qFormat/>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DA39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DA39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DA39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DA394D"/>
  </w:style>
  <w:style w:type="numbering" w:customStyle="1" w:styleId="Style13">
    <w:name w:val="Style13"/>
    <w:uiPriority w:val="99"/>
    <w:rsid w:val="00DA394D"/>
    <w:pPr>
      <w:numPr>
        <w:numId w:val="21"/>
      </w:numPr>
    </w:pPr>
  </w:style>
  <w:style w:type="table" w:customStyle="1" w:styleId="SGSTableBasic23">
    <w:name w:val="SGS Table Basic 23"/>
    <w:basedOn w:val="a3"/>
    <w:uiPriority w:val="99"/>
    <w:qFormat/>
    <w:rsid w:val="00DA39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A394D"/>
    <w:pPr>
      <w:numPr>
        <w:numId w:val="22"/>
      </w:numPr>
    </w:pPr>
  </w:style>
  <w:style w:type="table" w:customStyle="1" w:styleId="TableColorful12">
    <w:name w:val="Table Colorful 12"/>
    <w:basedOn w:val="a3"/>
    <w:next w:val="1ff1"/>
    <w:rsid w:val="00DA39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DA39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9"/>
    <w:rsid w:val="00DA39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DA39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DA39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DA394D"/>
  </w:style>
  <w:style w:type="table" w:customStyle="1" w:styleId="ColorfulGrid-Accent112">
    <w:name w:val="Colorful Grid - Accent 112"/>
    <w:basedOn w:val="a3"/>
    <w:next w:val="-1"/>
    <w:uiPriority w:val="29"/>
    <w:rsid w:val="00DA394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DA39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7"/>
    <w:unhideWhenUsed/>
    <w:qFormat/>
    <w:rsid w:val="00DA39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9"/>
    <w:unhideWhenUsed/>
    <w:rsid w:val="00DA39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DA39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DA394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A394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A39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A394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A394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A394D"/>
    <w:rPr>
      <w:rFonts w:ascii="Times New Roman" w:eastAsia="PMingLiU" w:hAnsi="Times New Roman"/>
      <w:lang w:val="en-GB" w:eastAsia="en-GB"/>
    </w:rPr>
    <w:tblPr/>
  </w:style>
  <w:style w:type="table" w:customStyle="1" w:styleId="TableGrid1112">
    <w:name w:val="Table Grid1112"/>
    <w:basedOn w:val="a3"/>
    <w:qFormat/>
    <w:rsid w:val="00DA394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A394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A39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A394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A39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A394D"/>
    <w:pPr>
      <w:numPr>
        <w:numId w:val="17"/>
      </w:numPr>
    </w:pPr>
  </w:style>
  <w:style w:type="numbering" w:customStyle="1" w:styleId="Style112">
    <w:name w:val="Style112"/>
    <w:uiPriority w:val="99"/>
    <w:rsid w:val="00DA394D"/>
    <w:pPr>
      <w:numPr>
        <w:numId w:val="18"/>
      </w:numPr>
    </w:pPr>
  </w:style>
  <w:style w:type="numbering" w:customStyle="1" w:styleId="128">
    <w:name w:val="无列表128"/>
    <w:next w:val="a4"/>
    <w:semiHidden/>
    <w:rsid w:val="00DA394D"/>
  </w:style>
  <w:style w:type="numbering" w:customStyle="1" w:styleId="NoList184">
    <w:name w:val="No List184"/>
    <w:next w:val="a4"/>
    <w:semiHidden/>
    <w:rsid w:val="00DA394D"/>
  </w:style>
  <w:style w:type="table" w:customStyle="1" w:styleId="MediumShading1-Accent31">
    <w:name w:val="Medium Shading 1 - Accent 31"/>
    <w:basedOn w:val="a3"/>
    <w:next w:val="1-3"/>
    <w:uiPriority w:val="29"/>
    <w:unhideWhenUsed/>
    <w:qFormat/>
    <w:rsid w:val="00DA39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DA39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DA394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DA394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DA394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DA394D"/>
  </w:style>
  <w:style w:type="numbering" w:customStyle="1" w:styleId="NoList191">
    <w:name w:val="No List191"/>
    <w:next w:val="a4"/>
    <w:uiPriority w:val="99"/>
    <w:semiHidden/>
    <w:unhideWhenUsed/>
    <w:rsid w:val="00DA394D"/>
  </w:style>
  <w:style w:type="numbering" w:customStyle="1" w:styleId="NoList1101">
    <w:name w:val="No List1101"/>
    <w:next w:val="a4"/>
    <w:uiPriority w:val="99"/>
    <w:semiHidden/>
    <w:rsid w:val="00DA394D"/>
  </w:style>
  <w:style w:type="numbering" w:customStyle="1" w:styleId="1350">
    <w:name w:val="无列表135"/>
    <w:next w:val="a4"/>
    <w:semiHidden/>
    <w:rsid w:val="00DA394D"/>
  </w:style>
  <w:style w:type="numbering" w:customStyle="1" w:styleId="1250">
    <w:name w:val="リストなし125"/>
    <w:next w:val="a4"/>
    <w:uiPriority w:val="99"/>
    <w:semiHidden/>
    <w:unhideWhenUsed/>
    <w:rsid w:val="00DA394D"/>
  </w:style>
  <w:style w:type="numbering" w:customStyle="1" w:styleId="NoList251">
    <w:name w:val="No List251"/>
    <w:next w:val="a4"/>
    <w:uiPriority w:val="99"/>
    <w:semiHidden/>
    <w:rsid w:val="00DA394D"/>
  </w:style>
  <w:style w:type="numbering" w:customStyle="1" w:styleId="1115">
    <w:name w:val="无列表1115"/>
    <w:next w:val="a4"/>
    <w:semiHidden/>
    <w:rsid w:val="00DA394D"/>
  </w:style>
  <w:style w:type="numbering" w:customStyle="1" w:styleId="11150">
    <w:name w:val="リストなし1115"/>
    <w:next w:val="a4"/>
    <w:uiPriority w:val="99"/>
    <w:semiHidden/>
    <w:unhideWhenUsed/>
    <w:rsid w:val="00DA394D"/>
  </w:style>
  <w:style w:type="numbering" w:customStyle="1" w:styleId="NoList321">
    <w:name w:val="No List321"/>
    <w:next w:val="a4"/>
    <w:uiPriority w:val="99"/>
    <w:semiHidden/>
    <w:unhideWhenUsed/>
    <w:rsid w:val="00DA394D"/>
  </w:style>
  <w:style w:type="table" w:customStyle="1" w:styleId="TableGrid511">
    <w:name w:val="Table Grid511"/>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DA394D"/>
  </w:style>
  <w:style w:type="numbering" w:customStyle="1" w:styleId="12111">
    <w:name w:val="リストなし1211"/>
    <w:next w:val="a4"/>
    <w:uiPriority w:val="99"/>
    <w:semiHidden/>
    <w:unhideWhenUsed/>
    <w:rsid w:val="00DA394D"/>
  </w:style>
  <w:style w:type="numbering" w:customStyle="1" w:styleId="NoList1121">
    <w:name w:val="No List1121"/>
    <w:next w:val="a4"/>
    <w:uiPriority w:val="99"/>
    <w:semiHidden/>
    <w:unhideWhenUsed/>
    <w:rsid w:val="00DA394D"/>
  </w:style>
  <w:style w:type="table" w:customStyle="1" w:styleId="TableGrid4111">
    <w:name w:val="Table Grid4111"/>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DA394D"/>
  </w:style>
  <w:style w:type="numbering" w:customStyle="1" w:styleId="111111">
    <w:name w:val="リストなし11111"/>
    <w:next w:val="a4"/>
    <w:uiPriority w:val="99"/>
    <w:semiHidden/>
    <w:unhideWhenUsed/>
    <w:rsid w:val="00DA394D"/>
  </w:style>
  <w:style w:type="numbering" w:customStyle="1" w:styleId="NoList421">
    <w:name w:val="No List421"/>
    <w:next w:val="a4"/>
    <w:uiPriority w:val="99"/>
    <w:semiHidden/>
    <w:unhideWhenUsed/>
    <w:rsid w:val="00DA394D"/>
  </w:style>
  <w:style w:type="table" w:customStyle="1" w:styleId="TableGrid141">
    <w:name w:val="Table Grid14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DA394D"/>
  </w:style>
  <w:style w:type="table" w:customStyle="1" w:styleId="3210">
    <w:name w:val="网格型321"/>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DA394D"/>
  </w:style>
  <w:style w:type="table" w:customStyle="1" w:styleId="TableClassic221">
    <w:name w:val="Table Classic 221"/>
    <w:basedOn w:val="a3"/>
    <w:next w:val="2f7"/>
    <w:rsid w:val="00DA39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DA394D"/>
  </w:style>
  <w:style w:type="table" w:customStyle="1" w:styleId="TableGrid421">
    <w:name w:val="Table Grid421"/>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DA394D"/>
  </w:style>
  <w:style w:type="table" w:customStyle="1" w:styleId="3111">
    <w:name w:val="网格型3111"/>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DA394D"/>
  </w:style>
  <w:style w:type="table" w:customStyle="1" w:styleId="TableClassic2111">
    <w:name w:val="Table Classic 2111"/>
    <w:basedOn w:val="a3"/>
    <w:next w:val="2f7"/>
    <w:rsid w:val="00DA39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DA394D"/>
  </w:style>
  <w:style w:type="numbering" w:customStyle="1" w:styleId="NoList1131">
    <w:name w:val="No List1131"/>
    <w:next w:val="a4"/>
    <w:uiPriority w:val="99"/>
    <w:semiHidden/>
    <w:rsid w:val="00DA394D"/>
  </w:style>
  <w:style w:type="numbering" w:customStyle="1" w:styleId="1410">
    <w:name w:val="无列表141"/>
    <w:next w:val="a4"/>
    <w:semiHidden/>
    <w:rsid w:val="00DA394D"/>
  </w:style>
  <w:style w:type="numbering" w:customStyle="1" w:styleId="1411">
    <w:name w:val="リストなし141"/>
    <w:next w:val="a4"/>
    <w:uiPriority w:val="99"/>
    <w:semiHidden/>
    <w:unhideWhenUsed/>
    <w:rsid w:val="00DA394D"/>
  </w:style>
  <w:style w:type="numbering" w:customStyle="1" w:styleId="NoList261">
    <w:name w:val="No List261"/>
    <w:next w:val="a4"/>
    <w:uiPriority w:val="99"/>
    <w:semiHidden/>
    <w:rsid w:val="00DA394D"/>
  </w:style>
  <w:style w:type="numbering" w:customStyle="1" w:styleId="11310">
    <w:name w:val="无列表1131"/>
    <w:next w:val="a4"/>
    <w:semiHidden/>
    <w:rsid w:val="00DA394D"/>
  </w:style>
  <w:style w:type="numbering" w:customStyle="1" w:styleId="11311">
    <w:name w:val="リストなし1131"/>
    <w:next w:val="a4"/>
    <w:uiPriority w:val="99"/>
    <w:semiHidden/>
    <w:unhideWhenUsed/>
    <w:rsid w:val="00DA394D"/>
  </w:style>
  <w:style w:type="numbering" w:customStyle="1" w:styleId="NoList331">
    <w:name w:val="No List331"/>
    <w:next w:val="a4"/>
    <w:uiPriority w:val="99"/>
    <w:semiHidden/>
    <w:unhideWhenUsed/>
    <w:rsid w:val="00DA394D"/>
  </w:style>
  <w:style w:type="table" w:customStyle="1" w:styleId="TableGrid521">
    <w:name w:val="Table Grid521"/>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DA394D"/>
  </w:style>
  <w:style w:type="numbering" w:customStyle="1" w:styleId="12211">
    <w:name w:val="リストなし1221"/>
    <w:next w:val="a4"/>
    <w:uiPriority w:val="99"/>
    <w:semiHidden/>
    <w:unhideWhenUsed/>
    <w:rsid w:val="00DA394D"/>
  </w:style>
  <w:style w:type="numbering" w:customStyle="1" w:styleId="NoList1141">
    <w:name w:val="No List1141"/>
    <w:next w:val="a4"/>
    <w:uiPriority w:val="99"/>
    <w:semiHidden/>
    <w:unhideWhenUsed/>
    <w:rsid w:val="00DA394D"/>
  </w:style>
  <w:style w:type="table" w:customStyle="1" w:styleId="TableGrid4121">
    <w:name w:val="Table Grid4121"/>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DA394D"/>
  </w:style>
  <w:style w:type="numbering" w:customStyle="1" w:styleId="111210">
    <w:name w:val="リストなし11121"/>
    <w:next w:val="a4"/>
    <w:uiPriority w:val="99"/>
    <w:semiHidden/>
    <w:unhideWhenUsed/>
    <w:rsid w:val="00DA394D"/>
  </w:style>
  <w:style w:type="numbering" w:customStyle="1" w:styleId="NoList431">
    <w:name w:val="No List431"/>
    <w:next w:val="a4"/>
    <w:uiPriority w:val="99"/>
    <w:semiHidden/>
    <w:unhideWhenUsed/>
    <w:rsid w:val="00DA394D"/>
  </w:style>
  <w:style w:type="table" w:customStyle="1" w:styleId="TableGrid621">
    <w:name w:val="Table Grid621"/>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DA394D"/>
  </w:style>
  <w:style w:type="numbering" w:customStyle="1" w:styleId="13110">
    <w:name w:val="リストなし1311"/>
    <w:next w:val="a4"/>
    <w:uiPriority w:val="99"/>
    <w:semiHidden/>
    <w:unhideWhenUsed/>
    <w:rsid w:val="00DA394D"/>
  </w:style>
  <w:style w:type="numbering" w:customStyle="1" w:styleId="NoList1221">
    <w:name w:val="No List1221"/>
    <w:next w:val="a4"/>
    <w:uiPriority w:val="99"/>
    <w:semiHidden/>
    <w:unhideWhenUsed/>
    <w:rsid w:val="00DA394D"/>
  </w:style>
  <w:style w:type="numbering" w:customStyle="1" w:styleId="112110">
    <w:name w:val="无列表11211"/>
    <w:next w:val="a4"/>
    <w:semiHidden/>
    <w:rsid w:val="00DA394D"/>
  </w:style>
  <w:style w:type="numbering" w:customStyle="1" w:styleId="112111">
    <w:name w:val="リストなし11211"/>
    <w:next w:val="a4"/>
    <w:uiPriority w:val="99"/>
    <w:semiHidden/>
    <w:unhideWhenUsed/>
    <w:rsid w:val="00DA394D"/>
  </w:style>
  <w:style w:type="numbering" w:customStyle="1" w:styleId="NoList271">
    <w:name w:val="No List271"/>
    <w:next w:val="a4"/>
    <w:uiPriority w:val="99"/>
    <w:semiHidden/>
    <w:unhideWhenUsed/>
    <w:rsid w:val="00DA394D"/>
  </w:style>
  <w:style w:type="numbering" w:customStyle="1" w:styleId="NoList1151">
    <w:name w:val="No List1151"/>
    <w:next w:val="a4"/>
    <w:uiPriority w:val="99"/>
    <w:semiHidden/>
    <w:rsid w:val="00DA394D"/>
  </w:style>
  <w:style w:type="numbering" w:customStyle="1" w:styleId="1510">
    <w:name w:val="无列表151"/>
    <w:next w:val="a4"/>
    <w:semiHidden/>
    <w:rsid w:val="00DA394D"/>
  </w:style>
  <w:style w:type="numbering" w:customStyle="1" w:styleId="1511">
    <w:name w:val="リストなし151"/>
    <w:next w:val="a4"/>
    <w:uiPriority w:val="99"/>
    <w:semiHidden/>
    <w:unhideWhenUsed/>
    <w:rsid w:val="00DA394D"/>
  </w:style>
  <w:style w:type="numbering" w:customStyle="1" w:styleId="NoList281">
    <w:name w:val="No List281"/>
    <w:next w:val="a4"/>
    <w:uiPriority w:val="99"/>
    <w:semiHidden/>
    <w:rsid w:val="00DA394D"/>
  </w:style>
  <w:style w:type="numbering" w:customStyle="1" w:styleId="1141">
    <w:name w:val="无列表1141"/>
    <w:next w:val="a4"/>
    <w:semiHidden/>
    <w:rsid w:val="00DA394D"/>
  </w:style>
  <w:style w:type="numbering" w:customStyle="1" w:styleId="11410">
    <w:name w:val="リストなし1141"/>
    <w:next w:val="a4"/>
    <w:uiPriority w:val="99"/>
    <w:semiHidden/>
    <w:unhideWhenUsed/>
    <w:rsid w:val="00DA394D"/>
  </w:style>
  <w:style w:type="numbering" w:customStyle="1" w:styleId="NoList341">
    <w:name w:val="No List341"/>
    <w:next w:val="a4"/>
    <w:uiPriority w:val="99"/>
    <w:semiHidden/>
    <w:unhideWhenUsed/>
    <w:rsid w:val="00DA394D"/>
  </w:style>
  <w:style w:type="table" w:customStyle="1" w:styleId="TableGrid531">
    <w:name w:val="Table Grid531"/>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DA394D"/>
  </w:style>
  <w:style w:type="numbering" w:customStyle="1" w:styleId="12310">
    <w:name w:val="リストなし1231"/>
    <w:next w:val="a4"/>
    <w:uiPriority w:val="99"/>
    <w:semiHidden/>
    <w:unhideWhenUsed/>
    <w:rsid w:val="00DA394D"/>
  </w:style>
  <w:style w:type="numbering" w:customStyle="1" w:styleId="NoList1161">
    <w:name w:val="No List1161"/>
    <w:next w:val="a4"/>
    <w:uiPriority w:val="99"/>
    <w:semiHidden/>
    <w:unhideWhenUsed/>
    <w:rsid w:val="00DA394D"/>
  </w:style>
  <w:style w:type="table" w:customStyle="1" w:styleId="TableGrid4131">
    <w:name w:val="Table Grid4131"/>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DA394D"/>
  </w:style>
  <w:style w:type="numbering" w:customStyle="1" w:styleId="111310">
    <w:name w:val="リストなし11131"/>
    <w:next w:val="a4"/>
    <w:uiPriority w:val="99"/>
    <w:semiHidden/>
    <w:unhideWhenUsed/>
    <w:rsid w:val="00DA394D"/>
  </w:style>
  <w:style w:type="numbering" w:customStyle="1" w:styleId="NoList441">
    <w:name w:val="No List441"/>
    <w:next w:val="a4"/>
    <w:uiPriority w:val="99"/>
    <w:semiHidden/>
    <w:unhideWhenUsed/>
    <w:rsid w:val="00DA394D"/>
  </w:style>
  <w:style w:type="table" w:customStyle="1" w:styleId="TableGrid631">
    <w:name w:val="Table Grid631"/>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DA394D"/>
  </w:style>
  <w:style w:type="numbering" w:customStyle="1" w:styleId="13211">
    <w:name w:val="リストなし1321"/>
    <w:next w:val="a4"/>
    <w:uiPriority w:val="99"/>
    <w:semiHidden/>
    <w:unhideWhenUsed/>
    <w:rsid w:val="00DA394D"/>
  </w:style>
  <w:style w:type="numbering" w:customStyle="1" w:styleId="NoList1231">
    <w:name w:val="No List1231"/>
    <w:next w:val="a4"/>
    <w:uiPriority w:val="99"/>
    <w:semiHidden/>
    <w:unhideWhenUsed/>
    <w:rsid w:val="00DA394D"/>
  </w:style>
  <w:style w:type="numbering" w:customStyle="1" w:styleId="11221">
    <w:name w:val="无列表11221"/>
    <w:next w:val="a4"/>
    <w:semiHidden/>
    <w:rsid w:val="00DA394D"/>
  </w:style>
  <w:style w:type="numbering" w:customStyle="1" w:styleId="112210">
    <w:name w:val="リストなし11221"/>
    <w:next w:val="a4"/>
    <w:uiPriority w:val="99"/>
    <w:semiHidden/>
    <w:unhideWhenUsed/>
    <w:rsid w:val="00DA394D"/>
  </w:style>
  <w:style w:type="numbering" w:customStyle="1" w:styleId="NoList291">
    <w:name w:val="No List291"/>
    <w:next w:val="a4"/>
    <w:uiPriority w:val="99"/>
    <w:semiHidden/>
    <w:unhideWhenUsed/>
    <w:rsid w:val="00DA394D"/>
  </w:style>
  <w:style w:type="numbering" w:customStyle="1" w:styleId="NoList1171">
    <w:name w:val="No List1171"/>
    <w:next w:val="a4"/>
    <w:uiPriority w:val="99"/>
    <w:semiHidden/>
    <w:rsid w:val="00DA394D"/>
  </w:style>
  <w:style w:type="numbering" w:customStyle="1" w:styleId="1610">
    <w:name w:val="无列表161"/>
    <w:next w:val="a4"/>
    <w:semiHidden/>
    <w:rsid w:val="00DA394D"/>
  </w:style>
  <w:style w:type="numbering" w:customStyle="1" w:styleId="1611">
    <w:name w:val="リストなし161"/>
    <w:next w:val="a4"/>
    <w:uiPriority w:val="99"/>
    <w:semiHidden/>
    <w:unhideWhenUsed/>
    <w:rsid w:val="00DA394D"/>
  </w:style>
  <w:style w:type="numbering" w:customStyle="1" w:styleId="NoList2101">
    <w:name w:val="No List2101"/>
    <w:next w:val="a4"/>
    <w:uiPriority w:val="99"/>
    <w:semiHidden/>
    <w:rsid w:val="00DA394D"/>
  </w:style>
  <w:style w:type="numbering" w:customStyle="1" w:styleId="1151">
    <w:name w:val="无列表1151"/>
    <w:next w:val="a4"/>
    <w:semiHidden/>
    <w:rsid w:val="00DA394D"/>
  </w:style>
  <w:style w:type="numbering" w:customStyle="1" w:styleId="11510">
    <w:name w:val="リストなし1151"/>
    <w:next w:val="a4"/>
    <w:uiPriority w:val="99"/>
    <w:semiHidden/>
    <w:unhideWhenUsed/>
    <w:rsid w:val="00DA394D"/>
  </w:style>
  <w:style w:type="numbering" w:customStyle="1" w:styleId="NoList351">
    <w:name w:val="No List351"/>
    <w:next w:val="a4"/>
    <w:uiPriority w:val="99"/>
    <w:semiHidden/>
    <w:unhideWhenUsed/>
    <w:rsid w:val="00DA394D"/>
  </w:style>
  <w:style w:type="table" w:customStyle="1" w:styleId="TableGrid541">
    <w:name w:val="Table Grid541"/>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DA394D"/>
  </w:style>
  <w:style w:type="numbering" w:customStyle="1" w:styleId="12410">
    <w:name w:val="リストなし1241"/>
    <w:next w:val="a4"/>
    <w:uiPriority w:val="99"/>
    <w:semiHidden/>
    <w:unhideWhenUsed/>
    <w:rsid w:val="00DA394D"/>
  </w:style>
  <w:style w:type="numbering" w:customStyle="1" w:styleId="NoList1181">
    <w:name w:val="No List1181"/>
    <w:next w:val="a4"/>
    <w:uiPriority w:val="99"/>
    <w:semiHidden/>
    <w:unhideWhenUsed/>
    <w:rsid w:val="00DA394D"/>
  </w:style>
  <w:style w:type="table" w:customStyle="1" w:styleId="TableGrid4141">
    <w:name w:val="Table Grid4141"/>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DA394D"/>
  </w:style>
  <w:style w:type="numbering" w:customStyle="1" w:styleId="111410">
    <w:name w:val="リストなし11141"/>
    <w:next w:val="a4"/>
    <w:uiPriority w:val="99"/>
    <w:semiHidden/>
    <w:unhideWhenUsed/>
    <w:rsid w:val="00DA394D"/>
  </w:style>
  <w:style w:type="numbering" w:customStyle="1" w:styleId="NoList451">
    <w:name w:val="No List451"/>
    <w:next w:val="a4"/>
    <w:uiPriority w:val="99"/>
    <w:semiHidden/>
    <w:unhideWhenUsed/>
    <w:rsid w:val="00DA394D"/>
  </w:style>
  <w:style w:type="table" w:customStyle="1" w:styleId="TableGrid641">
    <w:name w:val="Table Grid641"/>
    <w:basedOn w:val="a3"/>
    <w:next w:val="af8"/>
    <w:rsid w:val="00DA394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DA394D"/>
  </w:style>
  <w:style w:type="numbering" w:customStyle="1" w:styleId="13310">
    <w:name w:val="リストなし1331"/>
    <w:next w:val="a4"/>
    <w:uiPriority w:val="99"/>
    <w:semiHidden/>
    <w:unhideWhenUsed/>
    <w:rsid w:val="00DA394D"/>
  </w:style>
  <w:style w:type="numbering" w:customStyle="1" w:styleId="NoList1241">
    <w:name w:val="No List1241"/>
    <w:next w:val="a4"/>
    <w:uiPriority w:val="99"/>
    <w:semiHidden/>
    <w:unhideWhenUsed/>
    <w:rsid w:val="00DA394D"/>
  </w:style>
  <w:style w:type="numbering" w:customStyle="1" w:styleId="11231">
    <w:name w:val="无列表11231"/>
    <w:next w:val="a4"/>
    <w:semiHidden/>
    <w:rsid w:val="00DA394D"/>
  </w:style>
  <w:style w:type="numbering" w:customStyle="1" w:styleId="112310">
    <w:name w:val="リストなし11231"/>
    <w:next w:val="a4"/>
    <w:uiPriority w:val="99"/>
    <w:semiHidden/>
    <w:unhideWhenUsed/>
    <w:rsid w:val="00DA394D"/>
  </w:style>
  <w:style w:type="table" w:customStyle="1" w:styleId="MediumShading1-Accent111">
    <w:name w:val="Medium Shading 1 - Accent 111"/>
    <w:basedOn w:val="a3"/>
    <w:uiPriority w:val="1"/>
    <w:qFormat/>
    <w:rsid w:val="00DA394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DA394D"/>
  </w:style>
  <w:style w:type="numbering" w:customStyle="1" w:styleId="1710">
    <w:name w:val="无列表171"/>
    <w:next w:val="a4"/>
    <w:semiHidden/>
    <w:rsid w:val="00DA394D"/>
  </w:style>
  <w:style w:type="numbering" w:customStyle="1" w:styleId="1711">
    <w:name w:val="リストなし171"/>
    <w:next w:val="a4"/>
    <w:uiPriority w:val="99"/>
    <w:semiHidden/>
    <w:unhideWhenUsed/>
    <w:rsid w:val="00DA394D"/>
  </w:style>
  <w:style w:type="numbering" w:customStyle="1" w:styleId="NoList1191">
    <w:name w:val="No List1191"/>
    <w:next w:val="a4"/>
    <w:semiHidden/>
    <w:rsid w:val="00DA394D"/>
  </w:style>
  <w:style w:type="numbering" w:customStyle="1" w:styleId="NoList2111">
    <w:name w:val="No List2111"/>
    <w:next w:val="a4"/>
    <w:semiHidden/>
    <w:rsid w:val="00DA394D"/>
  </w:style>
  <w:style w:type="numbering" w:customStyle="1" w:styleId="NoList361">
    <w:name w:val="No List361"/>
    <w:next w:val="a4"/>
    <w:semiHidden/>
    <w:rsid w:val="00DA394D"/>
  </w:style>
  <w:style w:type="numbering" w:customStyle="1" w:styleId="NoList461">
    <w:name w:val="No List461"/>
    <w:next w:val="a4"/>
    <w:semiHidden/>
    <w:rsid w:val="00DA394D"/>
  </w:style>
  <w:style w:type="numbering" w:customStyle="1" w:styleId="NoList521">
    <w:name w:val="No List521"/>
    <w:next w:val="a4"/>
    <w:semiHidden/>
    <w:rsid w:val="00DA394D"/>
  </w:style>
  <w:style w:type="numbering" w:customStyle="1" w:styleId="NoList611">
    <w:name w:val="No List611"/>
    <w:next w:val="a4"/>
    <w:semiHidden/>
    <w:rsid w:val="00DA394D"/>
  </w:style>
  <w:style w:type="numbering" w:customStyle="1" w:styleId="NoList711">
    <w:name w:val="No List711"/>
    <w:next w:val="a4"/>
    <w:semiHidden/>
    <w:rsid w:val="00DA394D"/>
  </w:style>
  <w:style w:type="numbering" w:customStyle="1" w:styleId="NoList11101">
    <w:name w:val="No List11101"/>
    <w:next w:val="a4"/>
    <w:semiHidden/>
    <w:rsid w:val="00DA394D"/>
  </w:style>
  <w:style w:type="numbering" w:customStyle="1" w:styleId="NoList2121">
    <w:name w:val="No List2121"/>
    <w:next w:val="a4"/>
    <w:semiHidden/>
    <w:rsid w:val="00DA394D"/>
  </w:style>
  <w:style w:type="numbering" w:customStyle="1" w:styleId="NoList811">
    <w:name w:val="No List811"/>
    <w:next w:val="a4"/>
    <w:semiHidden/>
    <w:rsid w:val="00DA394D"/>
  </w:style>
  <w:style w:type="numbering" w:customStyle="1" w:styleId="NoList1251">
    <w:name w:val="No List1251"/>
    <w:next w:val="a4"/>
    <w:semiHidden/>
    <w:rsid w:val="00DA394D"/>
  </w:style>
  <w:style w:type="numbering" w:customStyle="1" w:styleId="NoList2211">
    <w:name w:val="No List2211"/>
    <w:next w:val="a4"/>
    <w:semiHidden/>
    <w:rsid w:val="00DA394D"/>
  </w:style>
  <w:style w:type="numbering" w:customStyle="1" w:styleId="NoList911">
    <w:name w:val="No List911"/>
    <w:next w:val="a4"/>
    <w:semiHidden/>
    <w:rsid w:val="00DA394D"/>
  </w:style>
  <w:style w:type="numbering" w:customStyle="1" w:styleId="NoList1311">
    <w:name w:val="No List1311"/>
    <w:next w:val="a4"/>
    <w:semiHidden/>
    <w:rsid w:val="00DA394D"/>
  </w:style>
  <w:style w:type="numbering" w:customStyle="1" w:styleId="NoList2311">
    <w:name w:val="No List2311"/>
    <w:next w:val="a4"/>
    <w:semiHidden/>
    <w:rsid w:val="00DA394D"/>
  </w:style>
  <w:style w:type="numbering" w:customStyle="1" w:styleId="NoList1011">
    <w:name w:val="No List1011"/>
    <w:next w:val="a4"/>
    <w:semiHidden/>
    <w:rsid w:val="00DA394D"/>
  </w:style>
  <w:style w:type="numbering" w:customStyle="1" w:styleId="NoList1411">
    <w:name w:val="No List1411"/>
    <w:next w:val="a4"/>
    <w:semiHidden/>
    <w:rsid w:val="00DA394D"/>
  </w:style>
  <w:style w:type="numbering" w:customStyle="1" w:styleId="NoList2411">
    <w:name w:val="No List2411"/>
    <w:next w:val="a4"/>
    <w:semiHidden/>
    <w:rsid w:val="00DA394D"/>
  </w:style>
  <w:style w:type="numbering" w:customStyle="1" w:styleId="NoList3111">
    <w:name w:val="No List3111"/>
    <w:next w:val="a4"/>
    <w:semiHidden/>
    <w:rsid w:val="00DA394D"/>
  </w:style>
  <w:style w:type="numbering" w:customStyle="1" w:styleId="NoList4111">
    <w:name w:val="No List4111"/>
    <w:next w:val="a4"/>
    <w:semiHidden/>
    <w:rsid w:val="00DA394D"/>
  </w:style>
  <w:style w:type="numbering" w:customStyle="1" w:styleId="NoList5111">
    <w:name w:val="No List5111"/>
    <w:next w:val="a4"/>
    <w:semiHidden/>
    <w:rsid w:val="00DA394D"/>
  </w:style>
  <w:style w:type="numbering" w:customStyle="1" w:styleId="NoList1511">
    <w:name w:val="No List1511"/>
    <w:next w:val="a4"/>
    <w:semiHidden/>
    <w:rsid w:val="00DA394D"/>
  </w:style>
  <w:style w:type="numbering" w:customStyle="1" w:styleId="NoList1611">
    <w:name w:val="No List1611"/>
    <w:next w:val="a4"/>
    <w:semiHidden/>
    <w:rsid w:val="00DA394D"/>
  </w:style>
  <w:style w:type="numbering" w:customStyle="1" w:styleId="1161">
    <w:name w:val="无列表1161"/>
    <w:next w:val="a4"/>
    <w:semiHidden/>
    <w:rsid w:val="00DA394D"/>
  </w:style>
  <w:style w:type="numbering" w:customStyle="1" w:styleId="1116">
    <w:name w:val="목록 없음111"/>
    <w:next w:val="a4"/>
    <w:semiHidden/>
    <w:unhideWhenUsed/>
    <w:rsid w:val="00DA394D"/>
  </w:style>
  <w:style w:type="numbering" w:customStyle="1" w:styleId="2110">
    <w:name w:val="목록 없음211"/>
    <w:next w:val="a4"/>
    <w:semiHidden/>
    <w:rsid w:val="00DA394D"/>
  </w:style>
  <w:style w:type="numbering" w:customStyle="1" w:styleId="NoList11111">
    <w:name w:val="No List11111"/>
    <w:next w:val="a4"/>
    <w:semiHidden/>
    <w:rsid w:val="00DA394D"/>
  </w:style>
  <w:style w:type="numbering" w:customStyle="1" w:styleId="NoList1711">
    <w:name w:val="No List1711"/>
    <w:next w:val="a4"/>
    <w:uiPriority w:val="99"/>
    <w:semiHidden/>
    <w:unhideWhenUsed/>
    <w:rsid w:val="00DA394D"/>
  </w:style>
  <w:style w:type="numbering" w:customStyle="1" w:styleId="1251">
    <w:name w:val="无列表1251"/>
    <w:next w:val="a4"/>
    <w:semiHidden/>
    <w:rsid w:val="00DA394D"/>
  </w:style>
  <w:style w:type="numbering" w:customStyle="1" w:styleId="NoList1811">
    <w:name w:val="No List1811"/>
    <w:next w:val="a4"/>
    <w:semiHidden/>
    <w:rsid w:val="00DA394D"/>
  </w:style>
  <w:style w:type="numbering" w:customStyle="1" w:styleId="NoList371">
    <w:name w:val="No List371"/>
    <w:next w:val="a4"/>
    <w:uiPriority w:val="99"/>
    <w:semiHidden/>
    <w:unhideWhenUsed/>
    <w:rsid w:val="00DA394D"/>
  </w:style>
  <w:style w:type="numbering" w:customStyle="1" w:styleId="1810">
    <w:name w:val="无列表181"/>
    <w:next w:val="a4"/>
    <w:semiHidden/>
    <w:rsid w:val="00DA394D"/>
  </w:style>
  <w:style w:type="numbering" w:customStyle="1" w:styleId="1811">
    <w:name w:val="リストなし181"/>
    <w:next w:val="a4"/>
    <w:uiPriority w:val="99"/>
    <w:semiHidden/>
    <w:unhideWhenUsed/>
    <w:rsid w:val="00DA394D"/>
  </w:style>
  <w:style w:type="numbering" w:customStyle="1" w:styleId="NoList1201">
    <w:name w:val="No List1201"/>
    <w:next w:val="a4"/>
    <w:semiHidden/>
    <w:rsid w:val="00DA394D"/>
  </w:style>
  <w:style w:type="numbering" w:customStyle="1" w:styleId="NoList2131">
    <w:name w:val="No List2131"/>
    <w:next w:val="a4"/>
    <w:semiHidden/>
    <w:rsid w:val="00DA394D"/>
  </w:style>
  <w:style w:type="numbering" w:customStyle="1" w:styleId="NoList381">
    <w:name w:val="No List381"/>
    <w:next w:val="a4"/>
    <w:semiHidden/>
    <w:rsid w:val="00DA394D"/>
  </w:style>
  <w:style w:type="numbering" w:customStyle="1" w:styleId="NoList471">
    <w:name w:val="No List471"/>
    <w:next w:val="a4"/>
    <w:semiHidden/>
    <w:rsid w:val="00DA394D"/>
  </w:style>
  <w:style w:type="numbering" w:customStyle="1" w:styleId="NoList531">
    <w:name w:val="No List531"/>
    <w:next w:val="a4"/>
    <w:semiHidden/>
    <w:rsid w:val="00DA394D"/>
  </w:style>
  <w:style w:type="numbering" w:customStyle="1" w:styleId="NoList621">
    <w:name w:val="No List621"/>
    <w:next w:val="a4"/>
    <w:semiHidden/>
    <w:rsid w:val="00DA394D"/>
  </w:style>
  <w:style w:type="numbering" w:customStyle="1" w:styleId="NoList721">
    <w:name w:val="No List721"/>
    <w:next w:val="a4"/>
    <w:semiHidden/>
    <w:rsid w:val="00DA394D"/>
  </w:style>
  <w:style w:type="numbering" w:customStyle="1" w:styleId="NoList11121">
    <w:name w:val="No List11121"/>
    <w:next w:val="a4"/>
    <w:semiHidden/>
    <w:rsid w:val="00DA394D"/>
  </w:style>
  <w:style w:type="numbering" w:customStyle="1" w:styleId="NoList2141">
    <w:name w:val="No List2141"/>
    <w:next w:val="a4"/>
    <w:semiHidden/>
    <w:rsid w:val="00DA394D"/>
  </w:style>
  <w:style w:type="numbering" w:customStyle="1" w:styleId="NoList821">
    <w:name w:val="No List821"/>
    <w:next w:val="a4"/>
    <w:semiHidden/>
    <w:rsid w:val="00DA394D"/>
  </w:style>
  <w:style w:type="numbering" w:customStyle="1" w:styleId="NoList1261">
    <w:name w:val="No List1261"/>
    <w:next w:val="a4"/>
    <w:semiHidden/>
    <w:rsid w:val="00DA394D"/>
  </w:style>
  <w:style w:type="numbering" w:customStyle="1" w:styleId="NoList2221">
    <w:name w:val="No List2221"/>
    <w:next w:val="a4"/>
    <w:semiHidden/>
    <w:rsid w:val="00DA394D"/>
  </w:style>
  <w:style w:type="numbering" w:customStyle="1" w:styleId="NoList921">
    <w:name w:val="No List921"/>
    <w:next w:val="a4"/>
    <w:semiHidden/>
    <w:rsid w:val="00DA394D"/>
  </w:style>
  <w:style w:type="numbering" w:customStyle="1" w:styleId="NoList1321">
    <w:name w:val="No List1321"/>
    <w:next w:val="a4"/>
    <w:semiHidden/>
    <w:rsid w:val="00DA394D"/>
  </w:style>
  <w:style w:type="numbering" w:customStyle="1" w:styleId="NoList2321">
    <w:name w:val="No List2321"/>
    <w:next w:val="a4"/>
    <w:semiHidden/>
    <w:rsid w:val="00DA394D"/>
  </w:style>
  <w:style w:type="numbering" w:customStyle="1" w:styleId="NoList1021">
    <w:name w:val="No List1021"/>
    <w:next w:val="a4"/>
    <w:semiHidden/>
    <w:rsid w:val="00DA394D"/>
  </w:style>
  <w:style w:type="numbering" w:customStyle="1" w:styleId="NoList1421">
    <w:name w:val="No List1421"/>
    <w:next w:val="a4"/>
    <w:semiHidden/>
    <w:rsid w:val="00DA394D"/>
  </w:style>
  <w:style w:type="numbering" w:customStyle="1" w:styleId="NoList2421">
    <w:name w:val="No List2421"/>
    <w:next w:val="a4"/>
    <w:semiHidden/>
    <w:rsid w:val="00DA394D"/>
  </w:style>
  <w:style w:type="numbering" w:customStyle="1" w:styleId="NoList3121">
    <w:name w:val="No List3121"/>
    <w:next w:val="a4"/>
    <w:semiHidden/>
    <w:rsid w:val="00DA394D"/>
  </w:style>
  <w:style w:type="numbering" w:customStyle="1" w:styleId="NoList4121">
    <w:name w:val="No List4121"/>
    <w:next w:val="a4"/>
    <w:semiHidden/>
    <w:rsid w:val="00DA394D"/>
  </w:style>
  <w:style w:type="numbering" w:customStyle="1" w:styleId="NoList5121">
    <w:name w:val="No List5121"/>
    <w:next w:val="a4"/>
    <w:semiHidden/>
    <w:rsid w:val="00DA394D"/>
  </w:style>
  <w:style w:type="numbering" w:customStyle="1" w:styleId="NoList1521">
    <w:name w:val="No List1521"/>
    <w:next w:val="a4"/>
    <w:semiHidden/>
    <w:rsid w:val="00DA394D"/>
  </w:style>
  <w:style w:type="numbering" w:customStyle="1" w:styleId="NoList1621">
    <w:name w:val="No List1621"/>
    <w:next w:val="a4"/>
    <w:semiHidden/>
    <w:rsid w:val="00DA394D"/>
  </w:style>
  <w:style w:type="numbering" w:customStyle="1" w:styleId="1171">
    <w:name w:val="无列表1171"/>
    <w:next w:val="a4"/>
    <w:semiHidden/>
    <w:rsid w:val="00DA394D"/>
  </w:style>
  <w:style w:type="numbering" w:customStyle="1" w:styleId="1212">
    <w:name w:val="목록 없음121"/>
    <w:next w:val="a4"/>
    <w:semiHidden/>
    <w:unhideWhenUsed/>
    <w:rsid w:val="00DA394D"/>
  </w:style>
  <w:style w:type="numbering" w:customStyle="1" w:styleId="2210">
    <w:name w:val="목록 없음221"/>
    <w:next w:val="a4"/>
    <w:semiHidden/>
    <w:rsid w:val="00DA394D"/>
  </w:style>
  <w:style w:type="numbering" w:customStyle="1" w:styleId="NoList11131">
    <w:name w:val="No List11131"/>
    <w:next w:val="a4"/>
    <w:semiHidden/>
    <w:rsid w:val="00DA394D"/>
  </w:style>
  <w:style w:type="numbering" w:customStyle="1" w:styleId="NoList1721">
    <w:name w:val="No List1721"/>
    <w:next w:val="a4"/>
    <w:uiPriority w:val="99"/>
    <w:semiHidden/>
    <w:unhideWhenUsed/>
    <w:rsid w:val="00DA394D"/>
  </w:style>
  <w:style w:type="numbering" w:customStyle="1" w:styleId="1261">
    <w:name w:val="无列表1261"/>
    <w:next w:val="a4"/>
    <w:semiHidden/>
    <w:rsid w:val="00DA394D"/>
  </w:style>
  <w:style w:type="numbering" w:customStyle="1" w:styleId="NoList1821">
    <w:name w:val="No List1821"/>
    <w:next w:val="a4"/>
    <w:semiHidden/>
    <w:rsid w:val="00DA394D"/>
  </w:style>
  <w:style w:type="table" w:customStyle="1" w:styleId="ColorfulList-Accent31">
    <w:name w:val="Colorful List - Accent 31"/>
    <w:basedOn w:val="a3"/>
    <w:next w:val="-3"/>
    <w:uiPriority w:val="29"/>
    <w:unhideWhenUsed/>
    <w:qFormat/>
    <w:rsid w:val="00DA39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DA39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DA394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DA394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DA394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DA394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DA394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DA394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DA394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DA394D"/>
  </w:style>
  <w:style w:type="table" w:customStyle="1" w:styleId="SGSTableBasic121">
    <w:name w:val="SGS Table Basic 121"/>
    <w:basedOn w:val="a3"/>
    <w:next w:val="af8"/>
    <w:rsid w:val="00DA39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DA394D"/>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DA394D"/>
  </w:style>
  <w:style w:type="numbering" w:customStyle="1" w:styleId="NoList2151">
    <w:name w:val="No List2151"/>
    <w:next w:val="a4"/>
    <w:semiHidden/>
    <w:rsid w:val="00DA394D"/>
  </w:style>
  <w:style w:type="numbering" w:customStyle="1" w:styleId="NoList3101">
    <w:name w:val="No List3101"/>
    <w:next w:val="a4"/>
    <w:semiHidden/>
    <w:unhideWhenUsed/>
    <w:rsid w:val="00DA394D"/>
  </w:style>
  <w:style w:type="table" w:customStyle="1" w:styleId="TableStyle131">
    <w:name w:val="Table Style131"/>
    <w:basedOn w:val="a3"/>
    <w:rsid w:val="00DA394D"/>
    <w:rPr>
      <w:rFonts w:ascii="Times New Roman" w:eastAsia="MS Mincho" w:hAnsi="Times New Roman"/>
      <w:lang w:val="en-GB" w:eastAsia="en-GB"/>
    </w:rPr>
    <w:tblPr/>
  </w:style>
  <w:style w:type="paragraph" w:customStyle="1" w:styleId="4fb">
    <w:name w:val="题注4"/>
    <w:basedOn w:val="a1"/>
    <w:next w:val="a1"/>
    <w:rsid w:val="00DA394D"/>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DA394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DA39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DA394D"/>
  </w:style>
  <w:style w:type="numbering" w:customStyle="1" w:styleId="2310">
    <w:name w:val="목록 없음231"/>
    <w:next w:val="a4"/>
    <w:semiHidden/>
    <w:rsid w:val="00DA394D"/>
  </w:style>
  <w:style w:type="numbering" w:customStyle="1" w:styleId="NoList481">
    <w:name w:val="No List481"/>
    <w:next w:val="a4"/>
    <w:semiHidden/>
    <w:unhideWhenUsed/>
    <w:rsid w:val="00DA394D"/>
  </w:style>
  <w:style w:type="table" w:customStyle="1" w:styleId="TableGrid1131">
    <w:name w:val="Table Grid1131"/>
    <w:basedOn w:val="a3"/>
    <w:next w:val="af8"/>
    <w:rsid w:val="00DA39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DA394D"/>
  </w:style>
  <w:style w:type="table" w:customStyle="1" w:styleId="3310">
    <w:name w:val="网格型331"/>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DA394D"/>
  </w:style>
  <w:style w:type="table" w:customStyle="1" w:styleId="TableClassic231">
    <w:name w:val="Table Classic 231"/>
    <w:basedOn w:val="a3"/>
    <w:next w:val="2f7"/>
    <w:rsid w:val="00DA39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DA394D"/>
  </w:style>
  <w:style w:type="numbering" w:customStyle="1" w:styleId="NoList631">
    <w:name w:val="No List631"/>
    <w:next w:val="a4"/>
    <w:semiHidden/>
    <w:rsid w:val="00DA394D"/>
  </w:style>
  <w:style w:type="numbering" w:customStyle="1" w:styleId="NoList731">
    <w:name w:val="No List731"/>
    <w:next w:val="a4"/>
    <w:semiHidden/>
    <w:rsid w:val="00DA394D"/>
  </w:style>
  <w:style w:type="numbering" w:customStyle="1" w:styleId="NoList11141">
    <w:name w:val="No List11141"/>
    <w:next w:val="a4"/>
    <w:semiHidden/>
    <w:rsid w:val="00DA394D"/>
  </w:style>
  <w:style w:type="numbering" w:customStyle="1" w:styleId="NoList2161">
    <w:name w:val="No List2161"/>
    <w:next w:val="a4"/>
    <w:semiHidden/>
    <w:rsid w:val="00DA394D"/>
  </w:style>
  <w:style w:type="numbering" w:customStyle="1" w:styleId="NoList831">
    <w:name w:val="No List831"/>
    <w:next w:val="a4"/>
    <w:semiHidden/>
    <w:rsid w:val="00DA394D"/>
  </w:style>
  <w:style w:type="numbering" w:customStyle="1" w:styleId="NoList1281">
    <w:name w:val="No List1281"/>
    <w:next w:val="a4"/>
    <w:semiHidden/>
    <w:rsid w:val="00DA394D"/>
  </w:style>
  <w:style w:type="numbering" w:customStyle="1" w:styleId="NoList2231">
    <w:name w:val="No List2231"/>
    <w:next w:val="a4"/>
    <w:semiHidden/>
    <w:rsid w:val="00DA394D"/>
  </w:style>
  <w:style w:type="numbering" w:customStyle="1" w:styleId="NoList931">
    <w:name w:val="No List931"/>
    <w:next w:val="a4"/>
    <w:semiHidden/>
    <w:rsid w:val="00DA394D"/>
  </w:style>
  <w:style w:type="numbering" w:customStyle="1" w:styleId="NoList1331">
    <w:name w:val="No List1331"/>
    <w:next w:val="a4"/>
    <w:semiHidden/>
    <w:rsid w:val="00DA394D"/>
  </w:style>
  <w:style w:type="numbering" w:customStyle="1" w:styleId="NoList2331">
    <w:name w:val="No List2331"/>
    <w:next w:val="a4"/>
    <w:semiHidden/>
    <w:rsid w:val="00DA394D"/>
  </w:style>
  <w:style w:type="numbering" w:customStyle="1" w:styleId="NoList1031">
    <w:name w:val="No List1031"/>
    <w:next w:val="a4"/>
    <w:semiHidden/>
    <w:rsid w:val="00DA394D"/>
  </w:style>
  <w:style w:type="numbering" w:customStyle="1" w:styleId="NoList1431">
    <w:name w:val="No List1431"/>
    <w:next w:val="a4"/>
    <w:semiHidden/>
    <w:rsid w:val="00DA394D"/>
  </w:style>
  <w:style w:type="numbering" w:customStyle="1" w:styleId="NoList2431">
    <w:name w:val="No List2431"/>
    <w:next w:val="a4"/>
    <w:semiHidden/>
    <w:rsid w:val="00DA394D"/>
  </w:style>
  <w:style w:type="numbering" w:customStyle="1" w:styleId="NoList3131">
    <w:name w:val="No List3131"/>
    <w:next w:val="a4"/>
    <w:semiHidden/>
    <w:rsid w:val="00DA394D"/>
  </w:style>
  <w:style w:type="numbering" w:customStyle="1" w:styleId="NoList4131">
    <w:name w:val="No List4131"/>
    <w:next w:val="a4"/>
    <w:semiHidden/>
    <w:rsid w:val="00DA394D"/>
  </w:style>
  <w:style w:type="numbering" w:customStyle="1" w:styleId="NoList5131">
    <w:name w:val="No List5131"/>
    <w:next w:val="a4"/>
    <w:semiHidden/>
    <w:rsid w:val="00DA394D"/>
  </w:style>
  <w:style w:type="numbering" w:customStyle="1" w:styleId="NoList1531">
    <w:name w:val="No List1531"/>
    <w:next w:val="a4"/>
    <w:semiHidden/>
    <w:rsid w:val="00DA394D"/>
  </w:style>
  <w:style w:type="numbering" w:customStyle="1" w:styleId="NoList1631">
    <w:name w:val="No List1631"/>
    <w:next w:val="a4"/>
    <w:semiHidden/>
    <w:rsid w:val="00DA394D"/>
  </w:style>
  <w:style w:type="numbering" w:customStyle="1" w:styleId="1181">
    <w:name w:val="无列表1181"/>
    <w:next w:val="a4"/>
    <w:semiHidden/>
    <w:rsid w:val="00DA394D"/>
  </w:style>
  <w:style w:type="table" w:customStyle="1" w:styleId="TableGrid431">
    <w:name w:val="Table Grid431"/>
    <w:basedOn w:val="a3"/>
    <w:next w:val="af8"/>
    <w:rsid w:val="00DA39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DA394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A394D"/>
    <w:rPr>
      <w:rFonts w:ascii="Times New Roman" w:eastAsia="Times New Roman" w:hAnsi="Times New Roman"/>
      <w:lang w:val="en-GB" w:eastAsia="en-GB"/>
    </w:rPr>
    <w:tblPr/>
  </w:style>
  <w:style w:type="table" w:customStyle="1" w:styleId="TableGrid2121">
    <w:name w:val="Table Grid2121"/>
    <w:basedOn w:val="a3"/>
    <w:next w:val="af8"/>
    <w:rsid w:val="00DA394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DA39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DA39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DA39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DA39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DA394D"/>
  </w:style>
  <w:style w:type="numbering" w:customStyle="1" w:styleId="Style121">
    <w:name w:val="Style121"/>
    <w:uiPriority w:val="99"/>
    <w:rsid w:val="00DA394D"/>
  </w:style>
  <w:style w:type="table" w:customStyle="1" w:styleId="SGSTableBasic221">
    <w:name w:val="SGS Table Basic 221"/>
    <w:basedOn w:val="a3"/>
    <w:uiPriority w:val="99"/>
    <w:qFormat/>
    <w:rsid w:val="00DA39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A394D"/>
  </w:style>
  <w:style w:type="table" w:customStyle="1" w:styleId="TableColorful111">
    <w:name w:val="Table Colorful 111"/>
    <w:basedOn w:val="a3"/>
    <w:next w:val="1ff1"/>
    <w:rsid w:val="00DA39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DA39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9"/>
    <w:rsid w:val="00DA39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DA39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DA39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DA394D"/>
  </w:style>
  <w:style w:type="table" w:customStyle="1" w:styleId="ColorfulGrid-Accent1111">
    <w:name w:val="Colorful Grid - Accent 1111"/>
    <w:basedOn w:val="a3"/>
    <w:next w:val="-1"/>
    <w:uiPriority w:val="29"/>
    <w:rsid w:val="00DA394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DA39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7"/>
    <w:unhideWhenUsed/>
    <w:rsid w:val="00DA39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9"/>
    <w:unhideWhenUsed/>
    <w:rsid w:val="00DA39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DA39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DA394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A394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A39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A394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A394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A394D"/>
    <w:rPr>
      <w:rFonts w:ascii="Times New Roman" w:eastAsia="PMingLiU" w:hAnsi="Times New Roman"/>
      <w:lang w:val="en-GB" w:eastAsia="en-GB"/>
    </w:rPr>
    <w:tblPr/>
  </w:style>
  <w:style w:type="table" w:customStyle="1" w:styleId="TableGrid11111">
    <w:name w:val="Table Grid11111"/>
    <w:basedOn w:val="a3"/>
    <w:rsid w:val="00DA394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A394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A39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A394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A39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DA394D"/>
  </w:style>
  <w:style w:type="numbering" w:customStyle="1" w:styleId="Style1111">
    <w:name w:val="Style1111"/>
    <w:uiPriority w:val="99"/>
    <w:rsid w:val="00DA394D"/>
  </w:style>
  <w:style w:type="numbering" w:customStyle="1" w:styleId="1271">
    <w:name w:val="无列表1271"/>
    <w:next w:val="a4"/>
    <w:semiHidden/>
    <w:rsid w:val="00DA394D"/>
  </w:style>
  <w:style w:type="numbering" w:customStyle="1" w:styleId="NoList1831">
    <w:name w:val="No List1831"/>
    <w:next w:val="a4"/>
    <w:semiHidden/>
    <w:rsid w:val="00DA394D"/>
  </w:style>
  <w:style w:type="character" w:customStyle="1" w:styleId="font4">
    <w:name w:val="font4"/>
    <w:qFormat/>
    <w:rsid w:val="00DA394D"/>
  </w:style>
  <w:style w:type="character" w:styleId="HTML6">
    <w:name w:val="HTML Sample"/>
    <w:rsid w:val="00DA394D"/>
    <w:rPr>
      <w:rFonts w:ascii="Courier New" w:eastAsia="宋体" w:hAnsi="Courier New" w:cs="Courier New"/>
      <w:color w:val="0000FF"/>
      <w:kern w:val="2"/>
      <w:lang w:val="en-US" w:eastAsia="zh-CN" w:bidi="ar-SA"/>
    </w:rPr>
  </w:style>
  <w:style w:type="character" w:styleId="affffff1">
    <w:name w:val="line number"/>
    <w:rsid w:val="00DA394D"/>
    <w:rPr>
      <w:rFonts w:ascii="Arial" w:eastAsia="宋体" w:hAnsi="Arial" w:cs="Arial"/>
      <w:color w:val="0000FF"/>
      <w:kern w:val="2"/>
      <w:lang w:val="en-US" w:eastAsia="zh-CN" w:bidi="ar-SA"/>
    </w:rPr>
  </w:style>
  <w:style w:type="paragraph" w:styleId="affffff2">
    <w:name w:val="Block Text"/>
    <w:basedOn w:val="a1"/>
    <w:rsid w:val="00DA394D"/>
    <w:pPr>
      <w:spacing w:after="120"/>
      <w:ind w:left="1440" w:right="1440"/>
    </w:pPr>
    <w:rPr>
      <w:rFonts w:eastAsia="MS Mincho"/>
    </w:rPr>
  </w:style>
  <w:style w:type="paragraph" w:customStyle="1" w:styleId="Table0">
    <w:name w:val="Table"/>
    <w:basedOn w:val="a1"/>
    <w:link w:val="Table1"/>
    <w:qFormat/>
    <w:rsid w:val="00DA394D"/>
    <w:pPr>
      <w:jc w:val="center"/>
    </w:pPr>
    <w:rPr>
      <w:rFonts w:ascii="Arial" w:eastAsia="宋体" w:hAnsi="Arial" w:cs="Arial"/>
      <w:b/>
    </w:rPr>
  </w:style>
  <w:style w:type="character" w:customStyle="1" w:styleId="Table1">
    <w:name w:val="Table (文字)"/>
    <w:link w:val="Table0"/>
    <w:rsid w:val="00DA394D"/>
    <w:rPr>
      <w:rFonts w:ascii="Arial" w:eastAsia="宋体" w:hAnsi="Arial" w:cs="Arial"/>
      <w:b/>
      <w:lang w:val="en-GB" w:eastAsia="en-US"/>
    </w:rPr>
  </w:style>
  <w:style w:type="numbering" w:customStyle="1" w:styleId="NoList3211">
    <w:name w:val="No List3211"/>
    <w:next w:val="a4"/>
    <w:uiPriority w:val="99"/>
    <w:semiHidden/>
    <w:unhideWhenUsed/>
    <w:rsid w:val="00DA394D"/>
  </w:style>
  <w:style w:type="character" w:customStyle="1" w:styleId="1fff2">
    <w:name w:val="不明显参考1"/>
    <w:uiPriority w:val="31"/>
    <w:qFormat/>
    <w:rsid w:val="00DA394D"/>
    <w:rPr>
      <w:smallCaps/>
      <w:color w:val="5A5A5A"/>
    </w:rPr>
  </w:style>
  <w:style w:type="paragraph" w:customStyle="1" w:styleId="TOC1">
    <w:name w:val="TOC 标题1"/>
    <w:basedOn w:val="10"/>
    <w:next w:val="a1"/>
    <w:uiPriority w:val="39"/>
    <w:unhideWhenUsed/>
    <w:qFormat/>
    <w:rsid w:val="00DA394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DA394D"/>
    <w:rPr>
      <w:b/>
      <w:bCs/>
      <w:i/>
      <w:iCs/>
      <w:color w:val="4F81BD"/>
    </w:rPr>
  </w:style>
  <w:style w:type="paragraph" w:customStyle="1" w:styleId="FT">
    <w:name w:val="FT"/>
    <w:basedOn w:val="a1"/>
    <w:qFormat/>
    <w:rsid w:val="00DA394D"/>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DA39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DA394D"/>
    <w:pPr>
      <w:jc w:val="both"/>
    </w:pPr>
    <w:rPr>
      <w:rFonts w:ascii="宋体" w:eastAsia="宋体" w:hAnsi="宋体" w:cs="宋体"/>
      <w:kern w:val="2"/>
      <w:sz w:val="21"/>
      <w:szCs w:val="21"/>
      <w:lang w:val="en-US" w:eastAsia="zh-CN"/>
    </w:rPr>
  </w:style>
  <w:style w:type="character" w:customStyle="1" w:styleId="Char50">
    <w:name w:val="批注主题 Char5"/>
    <w:rsid w:val="00DA394D"/>
    <w:rPr>
      <w:rFonts w:eastAsia="Malgun Gothic"/>
      <w:b/>
      <w:bCs/>
      <w:lang w:val="en-GB"/>
    </w:rPr>
  </w:style>
  <w:style w:type="character" w:customStyle="1" w:styleId="Char6">
    <w:name w:val="日期 Char"/>
    <w:rsid w:val="00DA394D"/>
    <w:rPr>
      <w:rFonts w:ascii="Times New Roman" w:hAnsi="Times New Roman"/>
      <w:lang w:val="en-GB" w:eastAsia="en-US"/>
    </w:rPr>
  </w:style>
  <w:style w:type="character" w:customStyle="1" w:styleId="ListChar4">
    <w:name w:val="List Char4"/>
    <w:rsid w:val="00DA394D"/>
    <w:rPr>
      <w:rFonts w:ascii="Times New Roman" w:hAnsi="Times New Roman"/>
      <w:lang w:val="en-GB" w:eastAsia="en-US"/>
    </w:rPr>
  </w:style>
  <w:style w:type="paragraph" w:customStyle="1" w:styleId="911">
    <w:name w:val="目录 911"/>
    <w:basedOn w:val="80"/>
    <w:rsid w:val="00DA394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DA394D"/>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DA394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A394D"/>
    <w:rPr>
      <w:rFonts w:ascii="Times New Roman" w:eastAsia="宋体" w:hAnsi="Times New Roman"/>
      <w:lang w:val="en-GB" w:eastAsia="zh-CN"/>
    </w:rPr>
  </w:style>
  <w:style w:type="paragraph" w:customStyle="1" w:styleId="3GPPNormalText">
    <w:name w:val="3GPP Normal Text"/>
    <w:basedOn w:val="afd"/>
    <w:link w:val="3GPPNormalTextChar"/>
    <w:qFormat/>
    <w:rsid w:val="00DA394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A394D"/>
    <w:rPr>
      <w:rFonts w:ascii="Arial" w:eastAsia="MS Mincho" w:hAnsi="Arial" w:cs="Arial"/>
      <w:sz w:val="24"/>
      <w:szCs w:val="24"/>
      <w:lang w:val="en-US" w:eastAsia="en-US"/>
    </w:rPr>
  </w:style>
  <w:style w:type="paragraph" w:customStyle="1" w:styleId="tah00">
    <w:name w:val="tah0"/>
    <w:basedOn w:val="a1"/>
    <w:rsid w:val="00DA394D"/>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DA394D"/>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DA394D"/>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DA394D"/>
    <w:pPr>
      <w:overflowPunct w:val="0"/>
      <w:autoSpaceDE w:val="0"/>
      <w:autoSpaceDN w:val="0"/>
      <w:adjustRightInd w:val="0"/>
    </w:pPr>
    <w:rPr>
      <w:rFonts w:eastAsia="宋体"/>
      <w:lang w:eastAsia="zh-CN"/>
    </w:rPr>
  </w:style>
  <w:style w:type="character" w:customStyle="1" w:styleId="B1Car">
    <w:name w:val="B1+ Car"/>
    <w:link w:val="B1"/>
    <w:rsid w:val="00DA394D"/>
    <w:rPr>
      <w:rFonts w:ascii="Times New Roman" w:eastAsia="Times New Roman" w:hAnsi="Times New Roman"/>
      <w:lang w:val="en-GB" w:eastAsia="x-none"/>
    </w:rPr>
  </w:style>
  <w:style w:type="character" w:customStyle="1" w:styleId="Char60">
    <w:name w:val="批注主题 Char6"/>
    <w:qFormat/>
    <w:rsid w:val="00DA394D"/>
    <w:rPr>
      <w:rFonts w:eastAsia="MS Mincho"/>
      <w:b/>
      <w:bCs/>
      <w:lang w:val="x-none" w:eastAsia="en-US"/>
    </w:rPr>
  </w:style>
  <w:style w:type="character" w:customStyle="1" w:styleId="Char32">
    <w:name w:val="日期 Char3"/>
    <w:qFormat/>
    <w:rsid w:val="00DA394D"/>
    <w:rPr>
      <w:rFonts w:eastAsia="宋体"/>
      <w:lang w:val="en-GB" w:eastAsia="x-none"/>
    </w:rPr>
  </w:style>
  <w:style w:type="character" w:customStyle="1" w:styleId="abstractlabel">
    <w:name w:val="abstractlabel"/>
    <w:rsid w:val="00DA394D"/>
  </w:style>
  <w:style w:type="character" w:customStyle="1" w:styleId="TF2">
    <w:name w:val="TF (文字)"/>
    <w:rsid w:val="00DA394D"/>
    <w:rPr>
      <w:rFonts w:ascii="Arial" w:hAnsi="Arial"/>
      <w:b/>
      <w:lang w:val="en-US" w:eastAsia="en-US"/>
    </w:rPr>
  </w:style>
  <w:style w:type="paragraph" w:customStyle="1" w:styleId="TAHCarNotBold">
    <w:name w:val="TAH Car + Not Bold"/>
    <w:basedOn w:val="a1"/>
    <w:rsid w:val="00DA394D"/>
    <w:pPr>
      <w:keepNext/>
      <w:keepLines/>
      <w:spacing w:after="0"/>
    </w:pPr>
    <w:rPr>
      <w:rFonts w:ascii="Arial" w:eastAsia="Times New Roman" w:hAnsi="Arial"/>
      <w:sz w:val="18"/>
      <w:lang w:eastAsia="en-GB"/>
    </w:rPr>
  </w:style>
  <w:style w:type="character" w:customStyle="1" w:styleId="B12">
    <w:name w:val="B1 (文字)"/>
    <w:qFormat/>
    <w:locked/>
    <w:rsid w:val="00DA394D"/>
    <w:rPr>
      <w:lang w:val="en-GB"/>
    </w:rPr>
  </w:style>
  <w:style w:type="paragraph" w:customStyle="1" w:styleId="B8">
    <w:name w:val="B8"/>
    <w:basedOn w:val="B7"/>
    <w:link w:val="B8Char"/>
    <w:qFormat/>
    <w:rsid w:val="00DA394D"/>
    <w:pPr>
      <w:ind w:left="2552"/>
    </w:pPr>
    <w:rPr>
      <w:rFonts w:eastAsia="MS Mincho"/>
      <w:lang w:eastAsia="ja-JP"/>
    </w:rPr>
  </w:style>
  <w:style w:type="character" w:customStyle="1" w:styleId="B8Char">
    <w:name w:val="B8 Char"/>
    <w:link w:val="B8"/>
    <w:rsid w:val="00DA394D"/>
    <w:rPr>
      <w:rFonts w:ascii="Times New Roman" w:eastAsia="MS Mincho" w:hAnsi="Times New Roman"/>
      <w:lang w:val="en-GB" w:eastAsia="ja-JP"/>
    </w:rPr>
  </w:style>
  <w:style w:type="paragraph" w:customStyle="1" w:styleId="BalloonText1">
    <w:name w:val="Balloon Text1"/>
    <w:basedOn w:val="a1"/>
    <w:rsid w:val="00DA394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DA394D"/>
    <w:pPr>
      <w:overflowPunct w:val="0"/>
      <w:autoSpaceDE w:val="0"/>
      <w:autoSpaceDN w:val="0"/>
    </w:pPr>
    <w:rPr>
      <w:rFonts w:eastAsia="Calibri"/>
      <w:b/>
      <w:bCs/>
      <w:lang w:val="en-US"/>
    </w:rPr>
  </w:style>
  <w:style w:type="paragraph" w:customStyle="1" w:styleId="870">
    <w:name w:val="87"/>
    <w:basedOn w:val="a1"/>
    <w:rsid w:val="00DA394D"/>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DA394D"/>
    <w:rPr>
      <w:lang w:eastAsia="en-US"/>
    </w:rPr>
  </w:style>
  <w:style w:type="paragraph" w:customStyle="1" w:styleId="TAHLeft">
    <w:name w:val="TAH + Left"/>
    <w:basedOn w:val="TAL"/>
    <w:rsid w:val="00DA394D"/>
    <w:rPr>
      <w:rFonts w:eastAsia="Times New Roman"/>
    </w:rPr>
  </w:style>
  <w:style w:type="paragraph" w:customStyle="1" w:styleId="63-13">
    <w:name w:val=".6.3-13"/>
    <w:basedOn w:val="TAH"/>
    <w:rsid w:val="00DA394D"/>
    <w:pPr>
      <w:jc w:val="left"/>
    </w:pPr>
    <w:rPr>
      <w:rFonts w:eastAsia="Times New Roman"/>
      <w:b w:val="0"/>
    </w:rPr>
  </w:style>
  <w:style w:type="character" w:customStyle="1" w:styleId="H10">
    <w:name w:val="H1_"/>
    <w:rsid w:val="00DA394D"/>
    <w:rPr>
      <w:rFonts w:ascii="Arial" w:eastAsia="MS Mincho" w:hAnsi="Arial"/>
      <w:sz w:val="36"/>
      <w:lang w:val="en-GB" w:eastAsia="en-US" w:bidi="ar-SA"/>
    </w:rPr>
  </w:style>
  <w:style w:type="character" w:customStyle="1" w:styleId="Heading2-">
    <w:name w:val="Heading 2-"/>
    <w:rsid w:val="00DA394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394D"/>
    <w:rPr>
      <w:rFonts w:ascii="Arial" w:hAnsi="Arial"/>
      <w:sz w:val="32"/>
      <w:lang w:val="en-GB" w:eastAsia="en-US"/>
    </w:rPr>
  </w:style>
  <w:style w:type="paragraph" w:customStyle="1" w:styleId="TDC91">
    <w:name w:val="TDC 91"/>
    <w:basedOn w:val="80"/>
    <w:rsid w:val="00DA394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A394D"/>
    <w:rPr>
      <w:rFonts w:eastAsia="MS Mincho"/>
      <w:lang w:val="en-GB" w:eastAsia="x-none"/>
    </w:rPr>
  </w:style>
  <w:style w:type="character" w:customStyle="1" w:styleId="HTMLPreformattedChar1">
    <w:name w:val="HTML Preformatted Char1"/>
    <w:rsid w:val="00DA394D"/>
    <w:rPr>
      <w:rFonts w:ascii="Courier New" w:eastAsia="MS Mincho" w:hAnsi="Courier New"/>
      <w:lang w:val="en-GB" w:eastAsia="x-none"/>
    </w:rPr>
  </w:style>
  <w:style w:type="paragraph" w:customStyle="1" w:styleId="Epgrafe1">
    <w:name w:val="Epígrafe1"/>
    <w:basedOn w:val="a1"/>
    <w:next w:val="a1"/>
    <w:rsid w:val="00DA394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DA394D"/>
    <w:pPr>
      <w:overflowPunct w:val="0"/>
      <w:autoSpaceDE w:val="0"/>
      <w:autoSpaceDN w:val="0"/>
      <w:adjustRightInd w:val="0"/>
      <w:ind w:left="400" w:hanging="400"/>
      <w:jc w:val="center"/>
      <w:textAlignment w:val="baseline"/>
    </w:pPr>
    <w:rPr>
      <w:rFonts w:eastAsia="MS Mincho"/>
      <w:b/>
      <w:lang w:eastAsia="ja-JP"/>
    </w:rPr>
  </w:style>
  <w:style w:type="paragraph" w:customStyle="1" w:styleId="3ff9">
    <w:name w:val="列出段落3"/>
    <w:basedOn w:val="a1"/>
    <w:qFormat/>
    <w:rsid w:val="00DA394D"/>
    <w:pPr>
      <w:ind w:firstLineChars="200" w:firstLine="420"/>
    </w:pPr>
    <w:rPr>
      <w:rFonts w:eastAsia="Times New Roman"/>
      <w:lang w:eastAsia="en-GB"/>
    </w:rPr>
  </w:style>
  <w:style w:type="paragraph" w:customStyle="1" w:styleId="B-Body">
    <w:name w:val="B-Body"/>
    <w:link w:val="B-BodyChar"/>
    <w:qFormat/>
    <w:rsid w:val="00DA394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DA394D"/>
    <w:rPr>
      <w:rFonts w:ascii="Times New Roman" w:eastAsia="宋体" w:hAnsi="Times New Roman"/>
      <w:sz w:val="22"/>
      <w:lang w:val="en-GB" w:eastAsia="en-GB"/>
    </w:rPr>
  </w:style>
  <w:style w:type="paragraph" w:customStyle="1" w:styleId="4fd">
    <w:name w:val="列出段落4"/>
    <w:basedOn w:val="a1"/>
    <w:qFormat/>
    <w:rsid w:val="00DA394D"/>
    <w:pPr>
      <w:ind w:firstLineChars="200" w:firstLine="420"/>
    </w:pPr>
    <w:rPr>
      <w:rFonts w:eastAsia="Times New Roman"/>
      <w:lang w:eastAsia="en-GB"/>
    </w:rPr>
  </w:style>
  <w:style w:type="paragraph" w:customStyle="1" w:styleId="TF1">
    <w:name w:val="TF1"/>
    <w:link w:val="TFZchn"/>
    <w:rsid w:val="00DA394D"/>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DA394D"/>
    <w:rPr>
      <w:rFonts w:ascii="Arial" w:hAnsi="Arial"/>
      <w:sz w:val="32"/>
      <w:lang w:val="en-GB"/>
    </w:rPr>
  </w:style>
  <w:style w:type="character" w:customStyle="1" w:styleId="3Char">
    <w:name w:val="标题 3 Char"/>
    <w:rsid w:val="00DA394D"/>
    <w:rPr>
      <w:rFonts w:ascii="Arial" w:hAnsi="Arial"/>
      <w:sz w:val="28"/>
      <w:lang w:val="en-GB"/>
    </w:rPr>
  </w:style>
  <w:style w:type="character" w:customStyle="1" w:styleId="6Char">
    <w:name w:val="标题 6 Char"/>
    <w:uiPriority w:val="9"/>
    <w:rsid w:val="00DA394D"/>
    <w:rPr>
      <w:rFonts w:ascii="Arial" w:hAnsi="Arial"/>
      <w:lang w:val="en-GB"/>
    </w:rPr>
  </w:style>
  <w:style w:type="character" w:customStyle="1" w:styleId="7Char">
    <w:name w:val="标题 7 Char"/>
    <w:uiPriority w:val="9"/>
    <w:rsid w:val="00DA394D"/>
    <w:rPr>
      <w:rFonts w:ascii="Arial" w:hAnsi="Arial"/>
      <w:lang w:val="en-GB"/>
    </w:rPr>
  </w:style>
  <w:style w:type="character" w:customStyle="1" w:styleId="8Char">
    <w:name w:val="标题 8 Char"/>
    <w:uiPriority w:val="9"/>
    <w:rsid w:val="00DA394D"/>
    <w:rPr>
      <w:rFonts w:ascii="Arial" w:hAnsi="Arial"/>
      <w:sz w:val="36"/>
      <w:lang w:val="en-GB"/>
    </w:rPr>
  </w:style>
  <w:style w:type="character" w:customStyle="1" w:styleId="9Char">
    <w:name w:val="标题 9 Char"/>
    <w:uiPriority w:val="9"/>
    <w:rsid w:val="00DA394D"/>
    <w:rPr>
      <w:rFonts w:ascii="Arial" w:hAnsi="Arial"/>
      <w:sz w:val="36"/>
      <w:lang w:val="en-GB"/>
    </w:rPr>
  </w:style>
  <w:style w:type="character" w:customStyle="1" w:styleId="Char7">
    <w:name w:val="页脚 Char"/>
    <w:uiPriority w:val="99"/>
    <w:rsid w:val="00DA394D"/>
    <w:rPr>
      <w:rFonts w:ascii="Arial" w:hAnsi="Arial"/>
      <w:b/>
      <w:i/>
      <w:noProof/>
      <w:sz w:val="18"/>
    </w:rPr>
  </w:style>
  <w:style w:type="character" w:customStyle="1" w:styleId="Char8">
    <w:name w:val="列表 Char"/>
    <w:rsid w:val="00DA394D"/>
    <w:rPr>
      <w:lang w:val="en-GB"/>
    </w:rPr>
  </w:style>
  <w:style w:type="character" w:customStyle="1" w:styleId="Char9">
    <w:name w:val="文档结构图 Char"/>
    <w:uiPriority w:val="99"/>
    <w:rsid w:val="00DA394D"/>
    <w:rPr>
      <w:rFonts w:ascii="Tahoma" w:hAnsi="Tahoma"/>
      <w:lang w:val="en-GB" w:eastAsia="en-US"/>
    </w:rPr>
  </w:style>
  <w:style w:type="character" w:customStyle="1" w:styleId="Chara">
    <w:name w:val="纯文本 Char"/>
    <w:rsid w:val="00DA394D"/>
    <w:rPr>
      <w:rFonts w:ascii="Courier New" w:hAnsi="Courier New"/>
      <w:lang w:val="nb-NO"/>
    </w:rPr>
  </w:style>
  <w:style w:type="character" w:customStyle="1" w:styleId="Charb">
    <w:name w:val="批注框文本 Char"/>
    <w:uiPriority w:val="99"/>
    <w:rsid w:val="00DA394D"/>
    <w:rPr>
      <w:rFonts w:ascii="Tahoma" w:hAnsi="Tahoma" w:cs="Tahoma"/>
      <w:sz w:val="16"/>
      <w:szCs w:val="16"/>
      <w:lang w:val="en-GB" w:eastAsia="en-GB" w:bidi="ar-SA"/>
    </w:rPr>
  </w:style>
  <w:style w:type="paragraph" w:customStyle="1" w:styleId="Commentnokia0">
    <w:name w:val="Comment nokia"/>
    <w:basedOn w:val="40"/>
    <w:rsid w:val="00DA394D"/>
    <w:pPr>
      <w:overflowPunct w:val="0"/>
      <w:autoSpaceDE w:val="0"/>
      <w:autoSpaceDN w:val="0"/>
      <w:adjustRightInd w:val="0"/>
      <w:textAlignment w:val="baseline"/>
    </w:pPr>
    <w:rPr>
      <w:rFonts w:eastAsia="Times New Roman"/>
      <w:b/>
      <w:sz w:val="28"/>
      <w:lang w:eastAsia="x-none"/>
    </w:rPr>
  </w:style>
  <w:style w:type="paragraph" w:customStyle="1" w:styleId="5f9">
    <w:name w:val="列出段落5"/>
    <w:basedOn w:val="a1"/>
    <w:qFormat/>
    <w:rsid w:val="00DA394D"/>
    <w:pPr>
      <w:ind w:firstLineChars="200" w:firstLine="420"/>
    </w:pPr>
    <w:rPr>
      <w:rFonts w:eastAsia="Times New Roman"/>
      <w:lang w:eastAsia="en-GB"/>
    </w:rPr>
  </w:style>
  <w:style w:type="character" w:customStyle="1" w:styleId="Charc">
    <w:name w:val="批注文字 Char"/>
    <w:uiPriority w:val="99"/>
    <w:qFormat/>
    <w:rsid w:val="00DA394D"/>
    <w:rPr>
      <w:lang w:val="en-GB" w:eastAsia="x-none"/>
    </w:rPr>
  </w:style>
  <w:style w:type="character" w:customStyle="1" w:styleId="Titre32">
    <w:name w:val="Titre 32"/>
    <w:rsid w:val="00DA394D"/>
    <w:rPr>
      <w:rFonts w:ascii="Arial" w:hAnsi="Arial"/>
      <w:sz w:val="28"/>
      <w:szCs w:val="28"/>
      <w:lang w:val="en-GB" w:eastAsia="en-GB"/>
    </w:rPr>
  </w:style>
  <w:style w:type="character" w:customStyle="1" w:styleId="Titre31">
    <w:name w:val="Titre 31"/>
    <w:rsid w:val="00DA394D"/>
    <w:rPr>
      <w:rFonts w:ascii="Arial" w:hAnsi="Arial"/>
      <w:sz w:val="28"/>
      <w:szCs w:val="28"/>
      <w:lang w:val="en-GB" w:eastAsia="en-GB"/>
    </w:rPr>
  </w:style>
  <w:style w:type="character" w:customStyle="1" w:styleId="trans">
    <w:name w:val="trans"/>
    <w:rsid w:val="00DA394D"/>
  </w:style>
  <w:style w:type="character" w:customStyle="1" w:styleId="Head2A1">
    <w:name w:val="Head2A1"/>
    <w:rsid w:val="00DA394D"/>
    <w:rPr>
      <w:rFonts w:ascii="Arial" w:eastAsia="MS Mincho" w:hAnsi="Arial" w:cs="Arial" w:hint="default"/>
      <w:sz w:val="32"/>
      <w:lang w:val="en-GB" w:eastAsia="en-US" w:bidi="ar-SA"/>
    </w:rPr>
  </w:style>
  <w:style w:type="character" w:customStyle="1" w:styleId="Heading7Char4">
    <w:name w:val="Heading 7 Char4"/>
    <w:rsid w:val="00DA394D"/>
    <w:rPr>
      <w:rFonts w:ascii="Arial" w:eastAsia="Times New Roman" w:hAnsi="Arial"/>
    </w:rPr>
  </w:style>
  <w:style w:type="character" w:customStyle="1" w:styleId="Heading8Char4">
    <w:name w:val="Heading 8 Char4"/>
    <w:rsid w:val="00DA394D"/>
    <w:rPr>
      <w:rFonts w:ascii="Arial" w:eastAsia="Times New Roman" w:hAnsi="Arial"/>
      <w:sz w:val="36"/>
    </w:rPr>
  </w:style>
  <w:style w:type="character" w:customStyle="1" w:styleId="Heading9Char3">
    <w:name w:val="Heading 9 Char3"/>
    <w:rsid w:val="00DA394D"/>
    <w:rPr>
      <w:rFonts w:ascii="Arial" w:eastAsia="Times New Roman" w:hAnsi="Arial"/>
      <w:sz w:val="36"/>
    </w:rPr>
  </w:style>
  <w:style w:type="character" w:customStyle="1" w:styleId="FooterChar3">
    <w:name w:val="Footer Char3"/>
    <w:rsid w:val="00DA394D"/>
    <w:rPr>
      <w:rFonts w:ascii="Arial" w:eastAsia="Times New Roman" w:hAnsi="Arial"/>
      <w:b/>
      <w:i/>
      <w:noProof/>
      <w:sz w:val="18"/>
    </w:rPr>
  </w:style>
  <w:style w:type="character" w:customStyle="1" w:styleId="CommentTextChar3">
    <w:name w:val="Comment Text Char3"/>
    <w:rsid w:val="00DA394D"/>
    <w:rPr>
      <w:rFonts w:eastAsia="宋体"/>
      <w:lang w:val="en-GB"/>
    </w:rPr>
  </w:style>
  <w:style w:type="character" w:customStyle="1" w:styleId="DocumentMapChar2">
    <w:name w:val="Document Map Char2"/>
    <w:uiPriority w:val="99"/>
    <w:rsid w:val="00DA394D"/>
    <w:rPr>
      <w:rFonts w:ascii="Tahoma" w:eastAsia="Times New Roman" w:hAnsi="Tahoma" w:cs="Tahoma"/>
      <w:shd w:val="clear" w:color="auto" w:fill="000080"/>
      <w:lang w:val="en-GB"/>
    </w:rPr>
  </w:style>
  <w:style w:type="character" w:customStyle="1" w:styleId="NoteHeadingChar2">
    <w:name w:val="Note Heading Char2"/>
    <w:rsid w:val="00DA394D"/>
    <w:rPr>
      <w:lang w:val="x-none" w:eastAsia="x-none"/>
    </w:rPr>
  </w:style>
  <w:style w:type="character" w:customStyle="1" w:styleId="PlainTextChar4">
    <w:name w:val="Plain Text Char4"/>
    <w:rsid w:val="00DA394D"/>
    <w:rPr>
      <w:rFonts w:ascii="Courier New" w:eastAsia="宋体" w:hAnsi="Courier New"/>
      <w:lang w:val="nb-NO"/>
    </w:rPr>
  </w:style>
  <w:style w:type="character" w:customStyle="1" w:styleId="BalloonTextChar2">
    <w:name w:val="Balloon Text Char2"/>
    <w:uiPriority w:val="99"/>
    <w:rsid w:val="00DA394D"/>
    <w:rPr>
      <w:rFonts w:ascii="Tahoma" w:eastAsia="Times New Roman" w:hAnsi="Tahoma" w:cs="Tahoma"/>
      <w:sz w:val="16"/>
      <w:szCs w:val="16"/>
      <w:lang w:val="en-GB"/>
    </w:rPr>
  </w:style>
  <w:style w:type="character" w:customStyle="1" w:styleId="BodyTextIndentChar4">
    <w:name w:val="Body Text Indent Char4"/>
    <w:rsid w:val="00DA394D"/>
    <w:rPr>
      <w:rFonts w:eastAsia="Batang"/>
      <w:lang w:val="en-GB"/>
    </w:rPr>
  </w:style>
  <w:style w:type="character" w:customStyle="1" w:styleId="BodyText2Char4">
    <w:name w:val="Body Text 2 Char4"/>
    <w:rsid w:val="00DA394D"/>
    <w:rPr>
      <w:rFonts w:ascii="CG Times (WN)" w:eastAsia="Malgun Gothic" w:hAnsi="CG Times (WN)"/>
      <w:i/>
      <w:lang w:val="en-GB" w:eastAsia="ko-KR"/>
    </w:rPr>
  </w:style>
  <w:style w:type="character" w:customStyle="1" w:styleId="BodyText3Char4">
    <w:name w:val="Body Text 3 Char4"/>
    <w:rsid w:val="00DA394D"/>
    <w:rPr>
      <w:rFonts w:ascii="CG Times (WN)" w:eastAsia="Osaka" w:hAnsi="CG Times (WN)"/>
      <w:color w:val="000000"/>
      <w:lang w:val="en-GB" w:eastAsia="ko-KR"/>
    </w:rPr>
  </w:style>
  <w:style w:type="character" w:customStyle="1" w:styleId="BodyTextIndent2Char4">
    <w:name w:val="Body Text Indent 2 Char4"/>
    <w:rsid w:val="00DA394D"/>
    <w:rPr>
      <w:rFonts w:ascii="CG Times (WN)" w:hAnsi="CG Times (WN)"/>
      <w:lang w:val="en-GB"/>
    </w:rPr>
  </w:style>
  <w:style w:type="character" w:customStyle="1" w:styleId="HTMLPreformattedChar2">
    <w:name w:val="HTML Preformatted Char2"/>
    <w:rsid w:val="00DA394D"/>
    <w:rPr>
      <w:rFonts w:ascii="Courier New" w:hAnsi="Courier New"/>
      <w:lang w:val="en-GB" w:eastAsia="x-none"/>
    </w:rPr>
  </w:style>
  <w:style w:type="paragraph" w:customStyle="1" w:styleId="wxs">
    <w:name w:val="wxs_正文"/>
    <w:basedOn w:val="a1"/>
    <w:qFormat/>
    <w:rsid w:val="00DA394D"/>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DA394D"/>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DA394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A394D"/>
    <w:rPr>
      <w:rFonts w:ascii="Times New Roman" w:eastAsia="Times New Roman" w:hAnsi="Times New Roman"/>
      <w:b/>
      <w:bCs/>
      <w:kern w:val="44"/>
      <w:sz w:val="30"/>
      <w:lang w:val="en-GB" w:eastAsia="en-US"/>
    </w:rPr>
  </w:style>
  <w:style w:type="paragraph" w:customStyle="1" w:styleId="NOTE1">
    <w:name w:val="NOTE"/>
    <w:basedOn w:val="B30"/>
    <w:qFormat/>
    <w:rsid w:val="00DA394D"/>
    <w:rPr>
      <w:rFonts w:eastAsia="Times New Roman"/>
      <w:lang w:eastAsia="en-GB"/>
    </w:rPr>
  </w:style>
  <w:style w:type="numbering" w:customStyle="1" w:styleId="2fff4">
    <w:name w:val="无列表2"/>
    <w:next w:val="a4"/>
    <w:uiPriority w:val="99"/>
    <w:semiHidden/>
    <w:unhideWhenUsed/>
    <w:rsid w:val="00DA394D"/>
  </w:style>
  <w:style w:type="numbering" w:customStyle="1" w:styleId="3ffa">
    <w:name w:val="无列表3"/>
    <w:next w:val="a4"/>
    <w:uiPriority w:val="99"/>
    <w:semiHidden/>
    <w:unhideWhenUsed/>
    <w:rsid w:val="00DA394D"/>
  </w:style>
  <w:style w:type="table" w:customStyle="1" w:styleId="1fff5">
    <w:name w:val="网格型1"/>
    <w:basedOn w:val="a3"/>
    <w:next w:val="af8"/>
    <w:qFormat/>
    <w:rsid w:val="00DA394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A394D"/>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DA394D"/>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rsid w:val="00DA394D"/>
    <w:pPr>
      <w:spacing w:after="120"/>
      <w:ind w:left="0" w:firstLine="0"/>
    </w:pPr>
    <w:rPr>
      <w:rFonts w:eastAsia="Times New Roman"/>
      <w:b/>
      <w:lang w:eastAsia="en-GB"/>
    </w:rPr>
  </w:style>
  <w:style w:type="paragraph" w:customStyle="1" w:styleId="ReferenceLine">
    <w:name w:val="Reference Line"/>
    <w:basedOn w:val="afd"/>
    <w:rsid w:val="00DA394D"/>
    <w:pPr>
      <w:widowControl w:val="0"/>
      <w:spacing w:after="120"/>
    </w:pPr>
    <w:rPr>
      <w:rFonts w:ascii="Arial" w:eastAsia="‚l‚r ‚oƒSƒVƒbƒN" w:hAnsi="Arial"/>
      <w:snapToGrid w:val="0"/>
      <w:lang w:eastAsia="ko-KR"/>
    </w:rPr>
  </w:style>
  <w:style w:type="paragraph" w:customStyle="1" w:styleId="L3">
    <w:name w:val="L3"/>
    <w:rsid w:val="00DA394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A394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A394D"/>
    <w:pPr>
      <w:spacing w:before="120" w:after="220"/>
    </w:pPr>
    <w:rPr>
      <w:rFonts w:ascii="Arial" w:eastAsia="MS Mincho" w:hAnsi="Arial"/>
      <w:noProof/>
      <w:lang w:val="en-US" w:eastAsia="en-US"/>
    </w:rPr>
  </w:style>
  <w:style w:type="paragraph" w:customStyle="1" w:styleId="nroaml">
    <w:name w:val="nroaml"/>
    <w:basedOn w:val="H6"/>
    <w:rsid w:val="00DA394D"/>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DA394D"/>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3">
    <w:name w:val="標準太字"/>
    <w:autoRedefine/>
    <w:rsid w:val="00DA394D"/>
    <w:rPr>
      <w:b/>
    </w:rPr>
  </w:style>
  <w:style w:type="paragraph" w:customStyle="1" w:styleId="ActionPoint">
    <w:name w:val="ActionPoint"/>
    <w:basedOn w:val="a1"/>
    <w:rsid w:val="00DA394D"/>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A394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A394D"/>
    <w:pPr>
      <w:pBdr>
        <w:top w:val="none" w:sz="0" w:space="0" w:color="auto"/>
      </w:pBdr>
      <w:tabs>
        <w:tab w:val="clear" w:pos="432"/>
        <w:tab w:val="num" w:pos="360"/>
      </w:tabs>
      <w:spacing w:before="480"/>
      <w:ind w:left="578" w:hanging="578"/>
      <w:outlineLvl w:val="1"/>
    </w:pPr>
    <w:rPr>
      <w:sz w:val="24"/>
    </w:rPr>
  </w:style>
  <w:style w:type="character" w:styleId="HTML7">
    <w:name w:val="HTML Code"/>
    <w:rsid w:val="00DA394D"/>
    <w:rPr>
      <w:rFonts w:ascii="Arial Unicode MS" w:eastAsia="Arial Unicode MS" w:hAnsi="Arial Unicode MS" w:cs="Arial Unicode MS"/>
      <w:sz w:val="20"/>
      <w:szCs w:val="20"/>
    </w:rPr>
  </w:style>
  <w:style w:type="paragraph" w:customStyle="1" w:styleId="NormalAfter0pt">
    <w:name w:val="Normal + After:  0 pt"/>
    <w:basedOn w:val="a1"/>
    <w:rsid w:val="00DA394D"/>
    <w:pPr>
      <w:autoSpaceDE w:val="0"/>
      <w:autoSpaceDN w:val="0"/>
      <w:adjustRightInd w:val="0"/>
      <w:spacing w:after="0"/>
    </w:pPr>
    <w:rPr>
      <w:rFonts w:ascii="Arial" w:eastAsia="Times New Roman" w:hAnsi="Arial"/>
      <w:lang w:eastAsia="en-GB"/>
    </w:rPr>
  </w:style>
  <w:style w:type="character" w:customStyle="1" w:styleId="PTK">
    <w:name w:val="PTK"/>
    <w:semiHidden/>
    <w:rsid w:val="00DA394D"/>
    <w:rPr>
      <w:rFonts w:ascii="Arial" w:hAnsi="Arial" w:cs="Arial"/>
      <w:color w:val="000080"/>
      <w:sz w:val="20"/>
      <w:szCs w:val="20"/>
    </w:rPr>
  </w:style>
  <w:style w:type="paragraph" w:customStyle="1" w:styleId="TdocList">
    <w:name w:val="Tdoc_List"/>
    <w:basedOn w:val="a1"/>
    <w:rsid w:val="00DA394D"/>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A39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A39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A394D"/>
    <w:pPr>
      <w:ind w:left="2836"/>
    </w:pPr>
    <w:rPr>
      <w:rFonts w:eastAsia="Times New Roman"/>
      <w:lang w:val="x-none"/>
    </w:rPr>
  </w:style>
  <w:style w:type="character" w:customStyle="1" w:styleId="Char24">
    <w:name w:val="批注文字 Char2"/>
    <w:qFormat/>
    <w:rsid w:val="00DA394D"/>
    <w:rPr>
      <w:lang w:val="en-GB" w:eastAsia="en-US"/>
    </w:rPr>
  </w:style>
  <w:style w:type="paragraph" w:customStyle="1" w:styleId="T">
    <w:name w:val="T"/>
    <w:basedOn w:val="TAC"/>
    <w:rsid w:val="00DA394D"/>
    <w:pPr>
      <w:overflowPunct w:val="0"/>
      <w:autoSpaceDE w:val="0"/>
      <w:autoSpaceDN w:val="0"/>
      <w:adjustRightInd w:val="0"/>
      <w:textAlignment w:val="baseline"/>
    </w:pPr>
    <w:rPr>
      <w:rFonts w:eastAsia="Times New Roman"/>
      <w:lang w:eastAsia="x-none"/>
    </w:rPr>
  </w:style>
  <w:style w:type="character" w:customStyle="1" w:styleId="Char25">
    <w:name w:val="页脚 Char2"/>
    <w:rsid w:val="00DA394D"/>
    <w:rPr>
      <w:rFonts w:ascii="Arial" w:hAnsi="Arial"/>
      <w:b/>
      <w:i/>
      <w:noProof/>
      <w:sz w:val="18"/>
    </w:rPr>
  </w:style>
  <w:style w:type="character" w:customStyle="1" w:styleId="Char33">
    <w:name w:val="批注文字 Char3"/>
    <w:uiPriority w:val="99"/>
    <w:qFormat/>
    <w:rsid w:val="00DA394D"/>
    <w:rPr>
      <w:lang w:val="en-GB" w:eastAsia="en-US"/>
    </w:rPr>
  </w:style>
  <w:style w:type="paragraph" w:customStyle="1" w:styleId="Pl0">
    <w:name w:val="Pl"/>
    <w:basedOn w:val="a1"/>
    <w:rsid w:val="00DA39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DA394D"/>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DA394D"/>
  </w:style>
  <w:style w:type="numbering" w:customStyle="1" w:styleId="317">
    <w:name w:val="无列表31"/>
    <w:next w:val="a4"/>
    <w:uiPriority w:val="99"/>
    <w:semiHidden/>
    <w:unhideWhenUsed/>
    <w:rsid w:val="00DA394D"/>
  </w:style>
  <w:style w:type="numbering" w:customStyle="1" w:styleId="4fe">
    <w:name w:val="无列表4"/>
    <w:next w:val="a4"/>
    <w:uiPriority w:val="99"/>
    <w:semiHidden/>
    <w:unhideWhenUsed/>
    <w:rsid w:val="00DA394D"/>
  </w:style>
  <w:style w:type="character" w:customStyle="1" w:styleId="8Char2">
    <w:name w:val="标题 8 Char2"/>
    <w:rsid w:val="00DA394D"/>
    <w:rPr>
      <w:rFonts w:ascii="Arial" w:eastAsia="Times New Roman" w:hAnsi="Arial"/>
      <w:sz w:val="36"/>
      <w:lang w:val="en-GB" w:eastAsia="en-GB"/>
    </w:rPr>
  </w:style>
  <w:style w:type="character" w:customStyle="1" w:styleId="9Char2">
    <w:name w:val="标题 9 Char2"/>
    <w:rsid w:val="00DA394D"/>
    <w:rPr>
      <w:rFonts w:ascii="Arial" w:eastAsia="Times New Roman" w:hAnsi="Arial"/>
      <w:sz w:val="36"/>
      <w:lang w:val="en-GB" w:eastAsia="en-GB"/>
    </w:rPr>
  </w:style>
  <w:style w:type="character" w:customStyle="1" w:styleId="Char26">
    <w:name w:val="批注框文本 Char2"/>
    <w:rsid w:val="00DA394D"/>
    <w:rPr>
      <w:rFonts w:ascii="Segoe UI" w:eastAsia="Times New Roman" w:hAnsi="Segoe UI"/>
      <w:sz w:val="18"/>
      <w:szCs w:val="18"/>
      <w:lang w:val="x-none" w:eastAsia="en-GB"/>
    </w:rPr>
  </w:style>
  <w:style w:type="character" w:customStyle="1" w:styleId="Char27">
    <w:name w:val="文档结构图 Char2"/>
    <w:rsid w:val="00DA394D"/>
    <w:rPr>
      <w:rFonts w:ascii="Tahoma" w:eastAsia="Times New Roman" w:hAnsi="Tahoma"/>
      <w:shd w:val="clear" w:color="auto" w:fill="000080"/>
      <w:lang w:val="en-GB" w:eastAsia="en-GB"/>
    </w:rPr>
  </w:style>
  <w:style w:type="character" w:customStyle="1" w:styleId="Char28">
    <w:name w:val="纯文本 Char2"/>
    <w:rsid w:val="00DA394D"/>
    <w:rPr>
      <w:rFonts w:ascii="Courier New" w:eastAsia="Times New Roman" w:hAnsi="Courier New"/>
      <w:lang w:val="nb-NO" w:eastAsia="en-GB"/>
    </w:rPr>
  </w:style>
  <w:style w:type="numbering" w:customStyle="1" w:styleId="NoList252">
    <w:name w:val="No List252"/>
    <w:next w:val="a4"/>
    <w:semiHidden/>
    <w:rsid w:val="00DA394D"/>
  </w:style>
  <w:style w:type="numbering" w:customStyle="1" w:styleId="NoList322">
    <w:name w:val="No List322"/>
    <w:next w:val="a4"/>
    <w:uiPriority w:val="99"/>
    <w:semiHidden/>
    <w:unhideWhenUsed/>
    <w:rsid w:val="00DA394D"/>
  </w:style>
  <w:style w:type="numbering" w:customStyle="1" w:styleId="1125">
    <w:name w:val="목록 없음112"/>
    <w:next w:val="a4"/>
    <w:semiHidden/>
    <w:unhideWhenUsed/>
    <w:rsid w:val="00DA394D"/>
  </w:style>
  <w:style w:type="numbering" w:customStyle="1" w:styleId="2120">
    <w:name w:val="목록 없음212"/>
    <w:next w:val="a4"/>
    <w:semiHidden/>
    <w:rsid w:val="00DA394D"/>
  </w:style>
  <w:style w:type="numbering" w:customStyle="1" w:styleId="NoList422">
    <w:name w:val="No List422"/>
    <w:next w:val="a4"/>
    <w:uiPriority w:val="99"/>
    <w:semiHidden/>
    <w:unhideWhenUsed/>
    <w:rsid w:val="00DA394D"/>
  </w:style>
  <w:style w:type="numbering" w:customStyle="1" w:styleId="NoList522">
    <w:name w:val="No List522"/>
    <w:next w:val="a4"/>
    <w:semiHidden/>
    <w:rsid w:val="00DA394D"/>
  </w:style>
  <w:style w:type="numbering" w:customStyle="1" w:styleId="NoList612">
    <w:name w:val="No List612"/>
    <w:next w:val="a4"/>
    <w:uiPriority w:val="99"/>
    <w:semiHidden/>
    <w:rsid w:val="00DA394D"/>
  </w:style>
  <w:style w:type="numbering" w:customStyle="1" w:styleId="NoList712">
    <w:name w:val="No List712"/>
    <w:next w:val="a4"/>
    <w:uiPriority w:val="99"/>
    <w:semiHidden/>
    <w:rsid w:val="00DA394D"/>
  </w:style>
  <w:style w:type="numbering" w:customStyle="1" w:styleId="NoList1122">
    <w:name w:val="No List1122"/>
    <w:next w:val="a4"/>
    <w:semiHidden/>
    <w:rsid w:val="00DA394D"/>
  </w:style>
  <w:style w:type="numbering" w:customStyle="1" w:styleId="NoList2112">
    <w:name w:val="No List2112"/>
    <w:next w:val="a4"/>
    <w:uiPriority w:val="99"/>
    <w:semiHidden/>
    <w:rsid w:val="00DA394D"/>
  </w:style>
  <w:style w:type="numbering" w:customStyle="1" w:styleId="NoList812">
    <w:name w:val="No List812"/>
    <w:next w:val="a4"/>
    <w:uiPriority w:val="99"/>
    <w:semiHidden/>
    <w:rsid w:val="00DA394D"/>
  </w:style>
  <w:style w:type="numbering" w:customStyle="1" w:styleId="NoList1212">
    <w:name w:val="No List1212"/>
    <w:next w:val="a4"/>
    <w:uiPriority w:val="99"/>
    <w:semiHidden/>
    <w:rsid w:val="00DA394D"/>
  </w:style>
  <w:style w:type="numbering" w:customStyle="1" w:styleId="NoList2212">
    <w:name w:val="No List2212"/>
    <w:next w:val="a4"/>
    <w:uiPriority w:val="99"/>
    <w:semiHidden/>
    <w:rsid w:val="00DA394D"/>
  </w:style>
  <w:style w:type="numbering" w:customStyle="1" w:styleId="NoList912">
    <w:name w:val="No List912"/>
    <w:next w:val="a4"/>
    <w:uiPriority w:val="99"/>
    <w:semiHidden/>
    <w:rsid w:val="00DA394D"/>
  </w:style>
  <w:style w:type="numbering" w:customStyle="1" w:styleId="NoList1312">
    <w:name w:val="No List1312"/>
    <w:next w:val="a4"/>
    <w:semiHidden/>
    <w:rsid w:val="00DA394D"/>
  </w:style>
  <w:style w:type="numbering" w:customStyle="1" w:styleId="NoList2312">
    <w:name w:val="No List2312"/>
    <w:next w:val="a4"/>
    <w:semiHidden/>
    <w:rsid w:val="00DA394D"/>
  </w:style>
  <w:style w:type="numbering" w:customStyle="1" w:styleId="NoList1012">
    <w:name w:val="No List1012"/>
    <w:next w:val="a4"/>
    <w:semiHidden/>
    <w:rsid w:val="00DA394D"/>
  </w:style>
  <w:style w:type="numbering" w:customStyle="1" w:styleId="NoList1412">
    <w:name w:val="No List1412"/>
    <w:next w:val="a4"/>
    <w:semiHidden/>
    <w:rsid w:val="00DA394D"/>
  </w:style>
  <w:style w:type="numbering" w:customStyle="1" w:styleId="NoList2412">
    <w:name w:val="No List2412"/>
    <w:next w:val="a4"/>
    <w:semiHidden/>
    <w:rsid w:val="00DA394D"/>
  </w:style>
  <w:style w:type="numbering" w:customStyle="1" w:styleId="NoList3112">
    <w:name w:val="No List3112"/>
    <w:next w:val="a4"/>
    <w:uiPriority w:val="99"/>
    <w:semiHidden/>
    <w:rsid w:val="00DA394D"/>
  </w:style>
  <w:style w:type="numbering" w:customStyle="1" w:styleId="NoList4112">
    <w:name w:val="No List4112"/>
    <w:next w:val="a4"/>
    <w:uiPriority w:val="99"/>
    <w:semiHidden/>
    <w:rsid w:val="00DA394D"/>
  </w:style>
  <w:style w:type="numbering" w:customStyle="1" w:styleId="NoList5112">
    <w:name w:val="No List5112"/>
    <w:next w:val="a4"/>
    <w:semiHidden/>
    <w:rsid w:val="00DA394D"/>
  </w:style>
  <w:style w:type="numbering" w:customStyle="1" w:styleId="NoList1512">
    <w:name w:val="No List1512"/>
    <w:next w:val="a4"/>
    <w:semiHidden/>
    <w:rsid w:val="00DA394D"/>
  </w:style>
  <w:style w:type="numbering" w:customStyle="1" w:styleId="NoList1612">
    <w:name w:val="No List1612"/>
    <w:next w:val="a4"/>
    <w:semiHidden/>
    <w:rsid w:val="00DA394D"/>
  </w:style>
  <w:style w:type="numbering" w:customStyle="1" w:styleId="NoList11112">
    <w:name w:val="No List11112"/>
    <w:next w:val="a4"/>
    <w:uiPriority w:val="99"/>
    <w:semiHidden/>
    <w:rsid w:val="00DA394D"/>
  </w:style>
  <w:style w:type="numbering" w:customStyle="1" w:styleId="NoList192">
    <w:name w:val="No List192"/>
    <w:next w:val="a4"/>
    <w:uiPriority w:val="99"/>
    <w:semiHidden/>
    <w:unhideWhenUsed/>
    <w:rsid w:val="00DA394D"/>
  </w:style>
  <w:style w:type="numbering" w:customStyle="1" w:styleId="NoList1102">
    <w:name w:val="No List1102"/>
    <w:next w:val="a4"/>
    <w:uiPriority w:val="99"/>
    <w:semiHidden/>
    <w:rsid w:val="00DA394D"/>
  </w:style>
  <w:style w:type="numbering" w:customStyle="1" w:styleId="NoList262">
    <w:name w:val="No List262"/>
    <w:next w:val="a4"/>
    <w:semiHidden/>
    <w:rsid w:val="00DA394D"/>
  </w:style>
  <w:style w:type="numbering" w:customStyle="1" w:styleId="NoList332">
    <w:name w:val="No List332"/>
    <w:next w:val="a4"/>
    <w:semiHidden/>
    <w:unhideWhenUsed/>
    <w:rsid w:val="00DA394D"/>
  </w:style>
  <w:style w:type="numbering" w:customStyle="1" w:styleId="1222">
    <w:name w:val="목록 없음122"/>
    <w:next w:val="a4"/>
    <w:semiHidden/>
    <w:unhideWhenUsed/>
    <w:rsid w:val="00DA394D"/>
  </w:style>
  <w:style w:type="numbering" w:customStyle="1" w:styleId="2220">
    <w:name w:val="목록 없음222"/>
    <w:next w:val="a4"/>
    <w:semiHidden/>
    <w:rsid w:val="00DA394D"/>
  </w:style>
  <w:style w:type="numbering" w:customStyle="1" w:styleId="NoList432">
    <w:name w:val="No List432"/>
    <w:next w:val="a4"/>
    <w:semiHidden/>
    <w:unhideWhenUsed/>
    <w:rsid w:val="00DA394D"/>
  </w:style>
  <w:style w:type="numbering" w:customStyle="1" w:styleId="NoList532">
    <w:name w:val="No List532"/>
    <w:next w:val="a4"/>
    <w:semiHidden/>
    <w:rsid w:val="00DA394D"/>
  </w:style>
  <w:style w:type="numbering" w:customStyle="1" w:styleId="NoList622">
    <w:name w:val="No List622"/>
    <w:next w:val="a4"/>
    <w:semiHidden/>
    <w:rsid w:val="00DA394D"/>
  </w:style>
  <w:style w:type="numbering" w:customStyle="1" w:styleId="NoList722">
    <w:name w:val="No List722"/>
    <w:next w:val="a4"/>
    <w:semiHidden/>
    <w:rsid w:val="00DA394D"/>
  </w:style>
  <w:style w:type="numbering" w:customStyle="1" w:styleId="NoList1132">
    <w:name w:val="No List1132"/>
    <w:next w:val="a4"/>
    <w:semiHidden/>
    <w:rsid w:val="00DA394D"/>
  </w:style>
  <w:style w:type="numbering" w:customStyle="1" w:styleId="NoList2122">
    <w:name w:val="No List2122"/>
    <w:next w:val="a4"/>
    <w:semiHidden/>
    <w:rsid w:val="00DA394D"/>
  </w:style>
  <w:style w:type="numbering" w:customStyle="1" w:styleId="NoList822">
    <w:name w:val="No List822"/>
    <w:next w:val="a4"/>
    <w:semiHidden/>
    <w:rsid w:val="00DA394D"/>
  </w:style>
  <w:style w:type="numbering" w:customStyle="1" w:styleId="NoList1222">
    <w:name w:val="No List1222"/>
    <w:next w:val="a4"/>
    <w:semiHidden/>
    <w:rsid w:val="00DA394D"/>
  </w:style>
  <w:style w:type="numbering" w:customStyle="1" w:styleId="NoList2222">
    <w:name w:val="No List2222"/>
    <w:next w:val="a4"/>
    <w:semiHidden/>
    <w:rsid w:val="00DA394D"/>
  </w:style>
  <w:style w:type="numbering" w:customStyle="1" w:styleId="NoList922">
    <w:name w:val="No List922"/>
    <w:next w:val="a4"/>
    <w:semiHidden/>
    <w:rsid w:val="00DA394D"/>
  </w:style>
  <w:style w:type="numbering" w:customStyle="1" w:styleId="NoList1322">
    <w:name w:val="No List1322"/>
    <w:next w:val="a4"/>
    <w:semiHidden/>
    <w:rsid w:val="00DA394D"/>
  </w:style>
  <w:style w:type="numbering" w:customStyle="1" w:styleId="NoList2322">
    <w:name w:val="No List2322"/>
    <w:next w:val="a4"/>
    <w:semiHidden/>
    <w:rsid w:val="00DA394D"/>
  </w:style>
  <w:style w:type="numbering" w:customStyle="1" w:styleId="NoList1022">
    <w:name w:val="No List1022"/>
    <w:next w:val="a4"/>
    <w:semiHidden/>
    <w:rsid w:val="00DA394D"/>
  </w:style>
  <w:style w:type="numbering" w:customStyle="1" w:styleId="NoList1422">
    <w:name w:val="No List1422"/>
    <w:next w:val="a4"/>
    <w:semiHidden/>
    <w:rsid w:val="00DA394D"/>
  </w:style>
  <w:style w:type="numbering" w:customStyle="1" w:styleId="NoList2422">
    <w:name w:val="No List2422"/>
    <w:next w:val="a4"/>
    <w:semiHidden/>
    <w:rsid w:val="00DA394D"/>
  </w:style>
  <w:style w:type="numbering" w:customStyle="1" w:styleId="NoList3122">
    <w:name w:val="No List3122"/>
    <w:next w:val="a4"/>
    <w:semiHidden/>
    <w:rsid w:val="00DA394D"/>
  </w:style>
  <w:style w:type="numbering" w:customStyle="1" w:styleId="NoList4122">
    <w:name w:val="No List4122"/>
    <w:next w:val="a4"/>
    <w:semiHidden/>
    <w:rsid w:val="00DA394D"/>
  </w:style>
  <w:style w:type="numbering" w:customStyle="1" w:styleId="NoList5122">
    <w:name w:val="No List5122"/>
    <w:next w:val="a4"/>
    <w:semiHidden/>
    <w:rsid w:val="00DA394D"/>
  </w:style>
  <w:style w:type="numbering" w:customStyle="1" w:styleId="NoList1522">
    <w:name w:val="No List1522"/>
    <w:next w:val="a4"/>
    <w:semiHidden/>
    <w:rsid w:val="00DA394D"/>
  </w:style>
  <w:style w:type="numbering" w:customStyle="1" w:styleId="NoList1622">
    <w:name w:val="No List1622"/>
    <w:next w:val="a4"/>
    <w:semiHidden/>
    <w:rsid w:val="00DA394D"/>
  </w:style>
  <w:style w:type="numbering" w:customStyle="1" w:styleId="NoList11122">
    <w:name w:val="No List11122"/>
    <w:next w:val="a4"/>
    <w:semiHidden/>
    <w:rsid w:val="00DA394D"/>
  </w:style>
  <w:style w:type="numbering" w:customStyle="1" w:styleId="229">
    <w:name w:val="无列表22"/>
    <w:next w:val="a4"/>
    <w:uiPriority w:val="99"/>
    <w:semiHidden/>
    <w:unhideWhenUsed/>
    <w:rsid w:val="00DA394D"/>
  </w:style>
  <w:style w:type="numbering" w:customStyle="1" w:styleId="326">
    <w:name w:val="无列表32"/>
    <w:next w:val="a4"/>
    <w:uiPriority w:val="99"/>
    <w:semiHidden/>
    <w:unhideWhenUsed/>
    <w:rsid w:val="00DA394D"/>
  </w:style>
  <w:style w:type="numbering" w:customStyle="1" w:styleId="NoList202">
    <w:name w:val="No List202"/>
    <w:next w:val="a4"/>
    <w:semiHidden/>
    <w:rsid w:val="00DA394D"/>
  </w:style>
  <w:style w:type="numbering" w:customStyle="1" w:styleId="NoList272">
    <w:name w:val="No List272"/>
    <w:next w:val="a4"/>
    <w:uiPriority w:val="99"/>
    <w:semiHidden/>
    <w:unhideWhenUsed/>
    <w:rsid w:val="00DA394D"/>
  </w:style>
  <w:style w:type="numbering" w:customStyle="1" w:styleId="NoList282">
    <w:name w:val="No List282"/>
    <w:next w:val="a4"/>
    <w:uiPriority w:val="99"/>
    <w:semiHidden/>
    <w:unhideWhenUsed/>
    <w:rsid w:val="00DA394D"/>
  </w:style>
  <w:style w:type="numbering" w:customStyle="1" w:styleId="NoList2511">
    <w:name w:val="No List2511"/>
    <w:next w:val="a4"/>
    <w:semiHidden/>
    <w:rsid w:val="00DA394D"/>
  </w:style>
  <w:style w:type="numbering" w:customStyle="1" w:styleId="11112">
    <w:name w:val="목록 없음1111"/>
    <w:next w:val="a4"/>
    <w:semiHidden/>
    <w:unhideWhenUsed/>
    <w:rsid w:val="00DA394D"/>
  </w:style>
  <w:style w:type="numbering" w:customStyle="1" w:styleId="2111">
    <w:name w:val="목록 없음2111"/>
    <w:next w:val="a4"/>
    <w:semiHidden/>
    <w:rsid w:val="00DA394D"/>
  </w:style>
  <w:style w:type="numbering" w:customStyle="1" w:styleId="NoList4211">
    <w:name w:val="No List4211"/>
    <w:next w:val="a4"/>
    <w:semiHidden/>
    <w:unhideWhenUsed/>
    <w:rsid w:val="00DA394D"/>
  </w:style>
  <w:style w:type="numbering" w:customStyle="1" w:styleId="NoList5211">
    <w:name w:val="No List5211"/>
    <w:next w:val="a4"/>
    <w:semiHidden/>
    <w:rsid w:val="00DA394D"/>
  </w:style>
  <w:style w:type="numbering" w:customStyle="1" w:styleId="NoList6111">
    <w:name w:val="No List6111"/>
    <w:next w:val="a4"/>
    <w:semiHidden/>
    <w:rsid w:val="00DA394D"/>
  </w:style>
  <w:style w:type="numbering" w:customStyle="1" w:styleId="NoList7111">
    <w:name w:val="No List7111"/>
    <w:next w:val="a4"/>
    <w:semiHidden/>
    <w:rsid w:val="00DA394D"/>
  </w:style>
  <w:style w:type="numbering" w:customStyle="1" w:styleId="NoList11211">
    <w:name w:val="No List11211"/>
    <w:next w:val="a4"/>
    <w:semiHidden/>
    <w:rsid w:val="00DA394D"/>
  </w:style>
  <w:style w:type="numbering" w:customStyle="1" w:styleId="NoList21111">
    <w:name w:val="No List21111"/>
    <w:next w:val="a4"/>
    <w:semiHidden/>
    <w:rsid w:val="00DA394D"/>
  </w:style>
  <w:style w:type="numbering" w:customStyle="1" w:styleId="NoList8111">
    <w:name w:val="No List8111"/>
    <w:next w:val="a4"/>
    <w:semiHidden/>
    <w:rsid w:val="00DA394D"/>
  </w:style>
  <w:style w:type="numbering" w:customStyle="1" w:styleId="NoList12111">
    <w:name w:val="No List12111"/>
    <w:next w:val="a4"/>
    <w:semiHidden/>
    <w:rsid w:val="00DA394D"/>
  </w:style>
  <w:style w:type="numbering" w:customStyle="1" w:styleId="NoList22111">
    <w:name w:val="No List22111"/>
    <w:next w:val="a4"/>
    <w:semiHidden/>
    <w:rsid w:val="00DA394D"/>
  </w:style>
  <w:style w:type="numbering" w:customStyle="1" w:styleId="NoList9111">
    <w:name w:val="No List9111"/>
    <w:next w:val="a4"/>
    <w:semiHidden/>
    <w:rsid w:val="00DA394D"/>
  </w:style>
  <w:style w:type="numbering" w:customStyle="1" w:styleId="NoList13111">
    <w:name w:val="No List13111"/>
    <w:next w:val="a4"/>
    <w:semiHidden/>
    <w:rsid w:val="00DA394D"/>
  </w:style>
  <w:style w:type="numbering" w:customStyle="1" w:styleId="NoList23111">
    <w:name w:val="No List23111"/>
    <w:next w:val="a4"/>
    <w:semiHidden/>
    <w:rsid w:val="00DA394D"/>
  </w:style>
  <w:style w:type="numbering" w:customStyle="1" w:styleId="NoList10111">
    <w:name w:val="No List10111"/>
    <w:next w:val="a4"/>
    <w:semiHidden/>
    <w:rsid w:val="00DA394D"/>
  </w:style>
  <w:style w:type="numbering" w:customStyle="1" w:styleId="NoList14111">
    <w:name w:val="No List14111"/>
    <w:next w:val="a4"/>
    <w:semiHidden/>
    <w:rsid w:val="00DA394D"/>
  </w:style>
  <w:style w:type="numbering" w:customStyle="1" w:styleId="NoList24111">
    <w:name w:val="No List24111"/>
    <w:next w:val="a4"/>
    <w:semiHidden/>
    <w:rsid w:val="00DA394D"/>
  </w:style>
  <w:style w:type="numbering" w:customStyle="1" w:styleId="NoList31111">
    <w:name w:val="No List31111"/>
    <w:next w:val="a4"/>
    <w:semiHidden/>
    <w:rsid w:val="00DA394D"/>
  </w:style>
  <w:style w:type="numbering" w:customStyle="1" w:styleId="NoList41111">
    <w:name w:val="No List41111"/>
    <w:next w:val="a4"/>
    <w:semiHidden/>
    <w:rsid w:val="00DA394D"/>
  </w:style>
  <w:style w:type="numbering" w:customStyle="1" w:styleId="NoList51111">
    <w:name w:val="No List51111"/>
    <w:next w:val="a4"/>
    <w:semiHidden/>
    <w:rsid w:val="00DA394D"/>
  </w:style>
  <w:style w:type="numbering" w:customStyle="1" w:styleId="NoList15111">
    <w:name w:val="No List15111"/>
    <w:next w:val="a4"/>
    <w:semiHidden/>
    <w:rsid w:val="00DA394D"/>
  </w:style>
  <w:style w:type="numbering" w:customStyle="1" w:styleId="NoList16111">
    <w:name w:val="No List16111"/>
    <w:next w:val="a4"/>
    <w:semiHidden/>
    <w:rsid w:val="00DA394D"/>
  </w:style>
  <w:style w:type="numbering" w:customStyle="1" w:styleId="NoList111111">
    <w:name w:val="No List111111"/>
    <w:next w:val="a4"/>
    <w:semiHidden/>
    <w:rsid w:val="00DA394D"/>
  </w:style>
  <w:style w:type="numbering" w:customStyle="1" w:styleId="NoList1911">
    <w:name w:val="No List1911"/>
    <w:next w:val="a4"/>
    <w:uiPriority w:val="99"/>
    <w:semiHidden/>
    <w:unhideWhenUsed/>
    <w:rsid w:val="00DA394D"/>
  </w:style>
  <w:style w:type="numbering" w:customStyle="1" w:styleId="NoList11011">
    <w:name w:val="No List11011"/>
    <w:next w:val="a4"/>
    <w:uiPriority w:val="99"/>
    <w:semiHidden/>
    <w:rsid w:val="00DA394D"/>
  </w:style>
  <w:style w:type="numbering" w:customStyle="1" w:styleId="NoList2611">
    <w:name w:val="No List2611"/>
    <w:next w:val="a4"/>
    <w:semiHidden/>
    <w:rsid w:val="00DA394D"/>
  </w:style>
  <w:style w:type="numbering" w:customStyle="1" w:styleId="NoList3311">
    <w:name w:val="No List3311"/>
    <w:next w:val="a4"/>
    <w:semiHidden/>
    <w:unhideWhenUsed/>
    <w:rsid w:val="00DA394D"/>
  </w:style>
  <w:style w:type="numbering" w:customStyle="1" w:styleId="12112">
    <w:name w:val="목록 없음1211"/>
    <w:next w:val="a4"/>
    <w:semiHidden/>
    <w:unhideWhenUsed/>
    <w:rsid w:val="00DA394D"/>
  </w:style>
  <w:style w:type="numbering" w:customStyle="1" w:styleId="2211">
    <w:name w:val="목록 없음2211"/>
    <w:next w:val="a4"/>
    <w:semiHidden/>
    <w:rsid w:val="00DA394D"/>
  </w:style>
  <w:style w:type="numbering" w:customStyle="1" w:styleId="NoList4311">
    <w:name w:val="No List4311"/>
    <w:next w:val="a4"/>
    <w:semiHidden/>
    <w:unhideWhenUsed/>
    <w:rsid w:val="00DA394D"/>
  </w:style>
  <w:style w:type="numbering" w:customStyle="1" w:styleId="NoList5311">
    <w:name w:val="No List5311"/>
    <w:next w:val="a4"/>
    <w:semiHidden/>
    <w:rsid w:val="00DA394D"/>
  </w:style>
  <w:style w:type="numbering" w:customStyle="1" w:styleId="NoList6211">
    <w:name w:val="No List6211"/>
    <w:next w:val="a4"/>
    <w:semiHidden/>
    <w:rsid w:val="00DA394D"/>
  </w:style>
  <w:style w:type="numbering" w:customStyle="1" w:styleId="NoList7211">
    <w:name w:val="No List7211"/>
    <w:next w:val="a4"/>
    <w:semiHidden/>
    <w:rsid w:val="00DA394D"/>
  </w:style>
  <w:style w:type="numbering" w:customStyle="1" w:styleId="NoList11311">
    <w:name w:val="No List11311"/>
    <w:next w:val="a4"/>
    <w:semiHidden/>
    <w:rsid w:val="00DA394D"/>
  </w:style>
  <w:style w:type="numbering" w:customStyle="1" w:styleId="NoList21211">
    <w:name w:val="No List21211"/>
    <w:next w:val="a4"/>
    <w:semiHidden/>
    <w:rsid w:val="00DA394D"/>
  </w:style>
  <w:style w:type="numbering" w:customStyle="1" w:styleId="NoList8211">
    <w:name w:val="No List8211"/>
    <w:next w:val="a4"/>
    <w:semiHidden/>
    <w:rsid w:val="00DA394D"/>
  </w:style>
  <w:style w:type="numbering" w:customStyle="1" w:styleId="NoList12211">
    <w:name w:val="No List12211"/>
    <w:next w:val="a4"/>
    <w:semiHidden/>
    <w:rsid w:val="00DA394D"/>
  </w:style>
  <w:style w:type="numbering" w:customStyle="1" w:styleId="NoList22211">
    <w:name w:val="No List22211"/>
    <w:next w:val="a4"/>
    <w:semiHidden/>
    <w:rsid w:val="00DA394D"/>
  </w:style>
  <w:style w:type="numbering" w:customStyle="1" w:styleId="NoList9211">
    <w:name w:val="No List9211"/>
    <w:next w:val="a4"/>
    <w:semiHidden/>
    <w:rsid w:val="00DA394D"/>
  </w:style>
  <w:style w:type="numbering" w:customStyle="1" w:styleId="NoList13211">
    <w:name w:val="No List13211"/>
    <w:next w:val="a4"/>
    <w:semiHidden/>
    <w:rsid w:val="00DA394D"/>
  </w:style>
  <w:style w:type="numbering" w:customStyle="1" w:styleId="NoList23211">
    <w:name w:val="No List23211"/>
    <w:next w:val="a4"/>
    <w:semiHidden/>
    <w:rsid w:val="00DA394D"/>
  </w:style>
  <w:style w:type="numbering" w:customStyle="1" w:styleId="NoList10211">
    <w:name w:val="No List10211"/>
    <w:next w:val="a4"/>
    <w:semiHidden/>
    <w:rsid w:val="00DA394D"/>
  </w:style>
  <w:style w:type="numbering" w:customStyle="1" w:styleId="NoList14211">
    <w:name w:val="No List14211"/>
    <w:next w:val="a4"/>
    <w:semiHidden/>
    <w:rsid w:val="00DA394D"/>
  </w:style>
  <w:style w:type="numbering" w:customStyle="1" w:styleId="NoList24211">
    <w:name w:val="No List24211"/>
    <w:next w:val="a4"/>
    <w:semiHidden/>
    <w:rsid w:val="00DA394D"/>
  </w:style>
  <w:style w:type="numbering" w:customStyle="1" w:styleId="NoList31211">
    <w:name w:val="No List31211"/>
    <w:next w:val="a4"/>
    <w:semiHidden/>
    <w:rsid w:val="00DA394D"/>
  </w:style>
  <w:style w:type="numbering" w:customStyle="1" w:styleId="NoList41211">
    <w:name w:val="No List41211"/>
    <w:next w:val="a4"/>
    <w:semiHidden/>
    <w:rsid w:val="00DA394D"/>
  </w:style>
  <w:style w:type="numbering" w:customStyle="1" w:styleId="NoList51211">
    <w:name w:val="No List51211"/>
    <w:next w:val="a4"/>
    <w:semiHidden/>
    <w:rsid w:val="00DA394D"/>
  </w:style>
  <w:style w:type="numbering" w:customStyle="1" w:styleId="NoList15211">
    <w:name w:val="No List15211"/>
    <w:next w:val="a4"/>
    <w:semiHidden/>
    <w:rsid w:val="00DA394D"/>
  </w:style>
  <w:style w:type="numbering" w:customStyle="1" w:styleId="NoList16211">
    <w:name w:val="No List16211"/>
    <w:next w:val="a4"/>
    <w:semiHidden/>
    <w:rsid w:val="00DA394D"/>
  </w:style>
  <w:style w:type="numbering" w:customStyle="1" w:styleId="NoList111211">
    <w:name w:val="No List111211"/>
    <w:next w:val="a4"/>
    <w:semiHidden/>
    <w:rsid w:val="00DA394D"/>
  </w:style>
  <w:style w:type="numbering" w:customStyle="1" w:styleId="2112">
    <w:name w:val="无列表211"/>
    <w:next w:val="a4"/>
    <w:uiPriority w:val="99"/>
    <w:semiHidden/>
    <w:unhideWhenUsed/>
    <w:rsid w:val="00DA394D"/>
  </w:style>
  <w:style w:type="numbering" w:customStyle="1" w:styleId="3112">
    <w:name w:val="无列表311"/>
    <w:next w:val="a4"/>
    <w:uiPriority w:val="99"/>
    <w:semiHidden/>
    <w:unhideWhenUsed/>
    <w:rsid w:val="00DA394D"/>
  </w:style>
  <w:style w:type="numbering" w:customStyle="1" w:styleId="NoList2011">
    <w:name w:val="No List2011"/>
    <w:next w:val="a4"/>
    <w:semiHidden/>
    <w:rsid w:val="00DA394D"/>
  </w:style>
  <w:style w:type="numbering" w:customStyle="1" w:styleId="NoList2711">
    <w:name w:val="No List2711"/>
    <w:next w:val="a4"/>
    <w:uiPriority w:val="99"/>
    <w:semiHidden/>
    <w:unhideWhenUsed/>
    <w:rsid w:val="00DA394D"/>
  </w:style>
  <w:style w:type="numbering" w:customStyle="1" w:styleId="NoList2811">
    <w:name w:val="No List2811"/>
    <w:next w:val="a4"/>
    <w:uiPriority w:val="99"/>
    <w:semiHidden/>
    <w:unhideWhenUsed/>
    <w:rsid w:val="00DA394D"/>
  </w:style>
  <w:style w:type="character" w:styleId="HTML8">
    <w:name w:val="HTML Cite"/>
    <w:unhideWhenUsed/>
    <w:rsid w:val="00DA394D"/>
    <w:rPr>
      <w:i w:val="0"/>
      <w:color w:val="008000"/>
    </w:rPr>
  </w:style>
  <w:style w:type="character" w:customStyle="1" w:styleId="opdict3lineoneresulttip">
    <w:name w:val="op_dict3_lineone_result_tip"/>
    <w:rsid w:val="00DA394D"/>
    <w:rPr>
      <w:color w:val="999999"/>
    </w:rPr>
  </w:style>
  <w:style w:type="character" w:customStyle="1" w:styleId="c-icon">
    <w:name w:val="c-icon"/>
    <w:rsid w:val="00DA394D"/>
  </w:style>
  <w:style w:type="paragraph" w:customStyle="1" w:styleId="StyleFPArialLatin9ptCentrGauche5cmDroite50">
    <w:name w:val="Style FP + Arial (Latin) 9 pt Centré Gauche? :  5 cm Droite :  5.."/>
    <w:basedOn w:val="FP"/>
    <w:rsid w:val="00DA394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DA394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A394D"/>
    <w:rPr>
      <w:rFonts w:ascii="Arial" w:hAnsi="Arial"/>
      <w:b/>
      <w:i/>
      <w:noProof/>
      <w:sz w:val="18"/>
      <w:lang w:val="en-GB"/>
    </w:rPr>
  </w:style>
  <w:style w:type="character" w:customStyle="1" w:styleId="CharChar181">
    <w:name w:val="Char Char181"/>
    <w:rsid w:val="00DA394D"/>
    <w:rPr>
      <w:rFonts w:ascii="Arial" w:hAnsi="Arial"/>
      <w:lang w:val="x-none" w:eastAsia="en-US"/>
    </w:rPr>
  </w:style>
  <w:style w:type="paragraph" w:customStyle="1" w:styleId="CharCharCharCharCharCharCharCharCharCharCharChar1">
    <w:name w:val="Char Char Char Char Char Char Char Char Char Char Char Char1"/>
    <w:semiHidden/>
    <w:rsid w:val="00DA39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A394D"/>
    <w:rPr>
      <w:rFonts w:ascii="Arial" w:eastAsia="MS Mincho" w:hAnsi="Arial"/>
      <w:lang w:val="en-GB" w:eastAsia="en-US"/>
    </w:rPr>
  </w:style>
  <w:style w:type="character" w:customStyle="1" w:styleId="CarCar81">
    <w:name w:val="Car Car81"/>
    <w:rsid w:val="00DA394D"/>
    <w:rPr>
      <w:rFonts w:ascii="Arial" w:eastAsia="MS Mincho" w:hAnsi="Arial"/>
      <w:sz w:val="36"/>
      <w:lang w:val="en-GB" w:eastAsia="en-US"/>
    </w:rPr>
  </w:style>
  <w:style w:type="character" w:customStyle="1" w:styleId="CarCar31">
    <w:name w:val="Car Car31"/>
    <w:rsid w:val="00DA394D"/>
    <w:rPr>
      <w:rFonts w:ascii="Arial" w:eastAsia="MS Mincho" w:hAnsi="Arial"/>
      <w:sz w:val="36"/>
      <w:lang w:val="en-GB" w:eastAsia="en-US"/>
    </w:rPr>
  </w:style>
  <w:style w:type="character" w:customStyle="1" w:styleId="CarCar71">
    <w:name w:val="Car Car71"/>
    <w:rsid w:val="00DA394D"/>
    <w:rPr>
      <w:rFonts w:eastAsia="MS Mincho"/>
      <w:lang w:val="en-GB" w:eastAsia="en-US"/>
    </w:rPr>
  </w:style>
  <w:style w:type="character" w:customStyle="1" w:styleId="CarCar61">
    <w:name w:val="Car Car61"/>
    <w:rsid w:val="00DA394D"/>
    <w:rPr>
      <w:rFonts w:ascii="Courier New" w:hAnsi="Courier New"/>
      <w:lang w:val="nb-NO" w:eastAsia="ja-JP"/>
    </w:rPr>
  </w:style>
  <w:style w:type="character" w:customStyle="1" w:styleId="CarCar21">
    <w:name w:val="Car Car21"/>
    <w:rsid w:val="00DA394D"/>
    <w:rPr>
      <w:rFonts w:eastAsia="MS Mincho"/>
      <w:lang w:val="en-GB" w:eastAsia="ja-JP"/>
    </w:rPr>
  </w:style>
  <w:style w:type="character" w:customStyle="1" w:styleId="CarCar91">
    <w:name w:val="Car Car91"/>
    <w:rsid w:val="00DA394D"/>
    <w:rPr>
      <w:rFonts w:ascii="Arial" w:hAnsi="Arial"/>
      <w:lang w:val="en-GB" w:eastAsia="ja-JP"/>
    </w:rPr>
  </w:style>
  <w:style w:type="character" w:customStyle="1" w:styleId="CarCar101">
    <w:name w:val="Car Car101"/>
    <w:rsid w:val="00DA394D"/>
    <w:rPr>
      <w:rFonts w:ascii="Arial" w:hAnsi="Arial"/>
      <w:lang w:val="en-GB" w:eastAsia="ja-JP"/>
    </w:rPr>
  </w:style>
  <w:style w:type="character" w:customStyle="1" w:styleId="810">
    <w:name w:val="(文字) (文字)81"/>
    <w:rsid w:val="00DA394D"/>
    <w:rPr>
      <w:rFonts w:ascii="Arial" w:eastAsia="MS Mincho" w:hAnsi="Arial"/>
      <w:lang w:val="en-GB" w:eastAsia="ar-SA" w:bidi="ar-SA"/>
    </w:rPr>
  </w:style>
  <w:style w:type="character" w:customStyle="1" w:styleId="710">
    <w:name w:val="(文字) (文字)71"/>
    <w:rsid w:val="00DA394D"/>
    <w:rPr>
      <w:rFonts w:ascii="Arial" w:eastAsia="MS Mincho" w:hAnsi="Arial"/>
      <w:sz w:val="36"/>
      <w:lang w:val="en-GB" w:eastAsia="ar-SA" w:bidi="ar-SA"/>
    </w:rPr>
  </w:style>
  <w:style w:type="character" w:customStyle="1" w:styleId="610">
    <w:name w:val="(文字) (文字)61"/>
    <w:rsid w:val="00DA394D"/>
    <w:rPr>
      <w:rFonts w:eastAsia="MS Mincho"/>
      <w:lang w:val="en-GB" w:eastAsia="ar-SA" w:bidi="ar-SA"/>
    </w:rPr>
  </w:style>
  <w:style w:type="character" w:customStyle="1" w:styleId="514">
    <w:name w:val="(文字) (文字)51"/>
    <w:rsid w:val="00DA394D"/>
    <w:rPr>
      <w:rFonts w:ascii="Courier New" w:eastAsia="MS Mincho" w:hAnsi="Courier New"/>
      <w:lang w:val="nb-NO" w:eastAsia="ar-SA" w:bidi="ar-SA"/>
    </w:rPr>
  </w:style>
  <w:style w:type="character" w:customStyle="1" w:styleId="CharChar231">
    <w:name w:val="Char Char231"/>
    <w:rsid w:val="00DA394D"/>
    <w:rPr>
      <w:rFonts w:ascii="Arial" w:hAnsi="Arial"/>
      <w:lang w:val="en-GB" w:eastAsia="en-US"/>
    </w:rPr>
  </w:style>
  <w:style w:type="character" w:customStyle="1" w:styleId="Titre33">
    <w:name w:val="Titre 33"/>
    <w:rsid w:val="00DA394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A39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A39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DA394D"/>
    <w:rPr>
      <w:rFonts w:ascii="Times New Roman" w:eastAsia="等线" w:hAnsi="Times New Roman" w:hint="eastAsia"/>
      <w:lang w:val="en-GB" w:eastAsia="en-GB"/>
    </w:rPr>
    <w:tblPr>
      <w:tblInd w:w="0" w:type="nil"/>
    </w:tblPr>
  </w:style>
  <w:style w:type="paragraph" w:customStyle="1" w:styleId="88">
    <w:name w:val="吹き出し8"/>
    <w:basedOn w:val="a1"/>
    <w:rsid w:val="00DA39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rsid w:val="00DA394D"/>
    <w:rPr>
      <w:rFonts w:ascii="Times New Roman" w:eastAsia="MS Mincho" w:hAnsi="Times New Roman"/>
      <w:lang w:val="en-GB" w:eastAsia="en-US"/>
    </w:rPr>
  </w:style>
  <w:style w:type="character" w:customStyle="1" w:styleId="69">
    <w:name w:val="段落フォント6"/>
    <w:rsid w:val="00DA394D"/>
  </w:style>
  <w:style w:type="character" w:customStyle="1" w:styleId="6a">
    <w:name w:val="コメント参照6"/>
    <w:rsid w:val="00DA394D"/>
    <w:rPr>
      <w:sz w:val="16"/>
    </w:rPr>
  </w:style>
  <w:style w:type="paragraph" w:customStyle="1" w:styleId="6b">
    <w:name w:val="図表番号6"/>
    <w:basedOn w:val="a1"/>
    <w:rsid w:val="00DA394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a"/>
    <w:rsid w:val="00DA39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DA394D"/>
    <w:pPr>
      <w:ind w:left="851" w:hanging="284"/>
    </w:pPr>
  </w:style>
  <w:style w:type="paragraph" w:customStyle="1" w:styleId="6d">
    <w:name w:val="箇条書き6"/>
    <w:basedOn w:val="aa"/>
    <w:rsid w:val="00DA39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DA394D"/>
    <w:pPr>
      <w:tabs>
        <w:tab w:val="clear" w:pos="644"/>
        <w:tab w:val="num" w:pos="1494"/>
      </w:tabs>
      <w:ind w:left="851" w:hanging="284"/>
    </w:pPr>
  </w:style>
  <w:style w:type="paragraph" w:customStyle="1" w:styleId="360">
    <w:name w:val="箇条書き 36"/>
    <w:basedOn w:val="261"/>
    <w:rsid w:val="00DA394D"/>
    <w:pPr>
      <w:ind w:left="1135"/>
    </w:pPr>
  </w:style>
  <w:style w:type="paragraph" w:customStyle="1" w:styleId="262">
    <w:name w:val="一覧 26"/>
    <w:basedOn w:val="aa"/>
    <w:rsid w:val="00DA394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DA394D"/>
    <w:pPr>
      <w:ind w:left="1135"/>
    </w:pPr>
  </w:style>
  <w:style w:type="paragraph" w:customStyle="1" w:styleId="460">
    <w:name w:val="一覧 46"/>
    <w:basedOn w:val="361"/>
    <w:rsid w:val="00DA394D"/>
    <w:pPr>
      <w:ind w:left="1418"/>
    </w:pPr>
  </w:style>
  <w:style w:type="paragraph" w:customStyle="1" w:styleId="560">
    <w:name w:val="一覧 56"/>
    <w:basedOn w:val="460"/>
    <w:rsid w:val="00DA394D"/>
  </w:style>
  <w:style w:type="paragraph" w:customStyle="1" w:styleId="461">
    <w:name w:val="箇条書き 46"/>
    <w:basedOn w:val="360"/>
    <w:rsid w:val="00DA394D"/>
    <w:pPr>
      <w:ind w:left="1418"/>
    </w:pPr>
  </w:style>
  <w:style w:type="paragraph" w:customStyle="1" w:styleId="561">
    <w:name w:val="箇条書き 56"/>
    <w:basedOn w:val="461"/>
    <w:rsid w:val="00DA394D"/>
    <w:pPr>
      <w:ind w:left="1702"/>
    </w:pPr>
  </w:style>
  <w:style w:type="paragraph" w:customStyle="1" w:styleId="6e">
    <w:name w:val="コメント文字列6"/>
    <w:basedOn w:val="a1"/>
    <w:rsid w:val="00DA394D"/>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rsid w:val="00DA394D"/>
    <w:rPr>
      <w:b/>
      <w:bCs/>
    </w:rPr>
  </w:style>
  <w:style w:type="paragraph" w:customStyle="1" w:styleId="6f0">
    <w:name w:val="見出しマップ6"/>
    <w:basedOn w:val="a1"/>
    <w:rsid w:val="00DA394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rsid w:val="00DA394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DA394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DA394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DA394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DA394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rsid w:val="00DA394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rsid w:val="00DA394D"/>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DA394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5">
    <w:name w:val="リストなし2"/>
    <w:next w:val="a4"/>
    <w:uiPriority w:val="99"/>
    <w:semiHidden/>
    <w:unhideWhenUsed/>
    <w:rsid w:val="00DA394D"/>
  </w:style>
  <w:style w:type="table" w:customStyle="1" w:styleId="TableStyle113">
    <w:name w:val="Table Style113"/>
    <w:basedOn w:val="a3"/>
    <w:rsid w:val="00DA394D"/>
    <w:rPr>
      <w:rFonts w:ascii="Times New Roman" w:eastAsia="MS Mincho" w:hAnsi="Times New Roman"/>
      <w:lang w:val="sv-SE" w:eastAsia="sv-SE"/>
    </w:rPr>
    <w:tblPr/>
  </w:style>
  <w:style w:type="table" w:customStyle="1" w:styleId="21a">
    <w:name w:val="表 (クラシック) 21"/>
    <w:basedOn w:val="a3"/>
    <w:next w:val="2f7"/>
    <w:rsid w:val="00DA39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DA394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DA39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DA394D"/>
  </w:style>
  <w:style w:type="numbering" w:customStyle="1" w:styleId="255">
    <w:name w:val="목록 없음25"/>
    <w:next w:val="a4"/>
    <w:semiHidden/>
    <w:rsid w:val="00DA394D"/>
  </w:style>
  <w:style w:type="table" w:customStyle="1" w:styleId="TableStyle114">
    <w:name w:val="Table Style114"/>
    <w:basedOn w:val="a3"/>
    <w:rsid w:val="00DA394D"/>
    <w:rPr>
      <w:rFonts w:ascii="Times New Roman" w:eastAsia="宋体" w:hAnsi="Times New Roman"/>
      <w:lang w:val="sv-SE" w:eastAsia="sv-SE"/>
    </w:rPr>
    <w:tblPr/>
  </w:style>
  <w:style w:type="numbering" w:customStyle="1" w:styleId="NoList56">
    <w:name w:val="No List56"/>
    <w:next w:val="a4"/>
    <w:semiHidden/>
    <w:rsid w:val="00DA394D"/>
  </w:style>
  <w:style w:type="numbering" w:customStyle="1" w:styleId="NoList65">
    <w:name w:val="No List65"/>
    <w:next w:val="a4"/>
    <w:semiHidden/>
    <w:rsid w:val="00DA394D"/>
  </w:style>
  <w:style w:type="numbering" w:customStyle="1" w:styleId="NoList75">
    <w:name w:val="No List75"/>
    <w:next w:val="a4"/>
    <w:semiHidden/>
    <w:rsid w:val="00DA394D"/>
  </w:style>
  <w:style w:type="numbering" w:customStyle="1" w:styleId="NoList85">
    <w:name w:val="No List85"/>
    <w:next w:val="a4"/>
    <w:semiHidden/>
    <w:rsid w:val="00DA394D"/>
  </w:style>
  <w:style w:type="numbering" w:customStyle="1" w:styleId="NoList225">
    <w:name w:val="No List225"/>
    <w:next w:val="a4"/>
    <w:semiHidden/>
    <w:rsid w:val="00DA394D"/>
  </w:style>
  <w:style w:type="numbering" w:customStyle="1" w:styleId="NoList95">
    <w:name w:val="No List95"/>
    <w:next w:val="a4"/>
    <w:semiHidden/>
    <w:rsid w:val="00DA394D"/>
  </w:style>
  <w:style w:type="numbering" w:customStyle="1" w:styleId="NoList135">
    <w:name w:val="No List135"/>
    <w:next w:val="a4"/>
    <w:semiHidden/>
    <w:rsid w:val="00DA394D"/>
  </w:style>
  <w:style w:type="numbering" w:customStyle="1" w:styleId="NoList235">
    <w:name w:val="No List235"/>
    <w:next w:val="a4"/>
    <w:semiHidden/>
    <w:rsid w:val="00DA394D"/>
  </w:style>
  <w:style w:type="numbering" w:customStyle="1" w:styleId="NoList105">
    <w:name w:val="No List105"/>
    <w:next w:val="a4"/>
    <w:semiHidden/>
    <w:rsid w:val="00DA394D"/>
  </w:style>
  <w:style w:type="numbering" w:customStyle="1" w:styleId="NoList145">
    <w:name w:val="No List145"/>
    <w:next w:val="a4"/>
    <w:semiHidden/>
    <w:rsid w:val="00DA394D"/>
  </w:style>
  <w:style w:type="numbering" w:customStyle="1" w:styleId="NoList245">
    <w:name w:val="No List245"/>
    <w:next w:val="a4"/>
    <w:semiHidden/>
    <w:rsid w:val="00DA394D"/>
  </w:style>
  <w:style w:type="numbering" w:customStyle="1" w:styleId="NoList415">
    <w:name w:val="No List415"/>
    <w:next w:val="a4"/>
    <w:semiHidden/>
    <w:rsid w:val="00DA394D"/>
  </w:style>
  <w:style w:type="numbering" w:customStyle="1" w:styleId="NoList515">
    <w:name w:val="No List515"/>
    <w:next w:val="a4"/>
    <w:semiHidden/>
    <w:rsid w:val="00DA394D"/>
  </w:style>
  <w:style w:type="numbering" w:customStyle="1" w:styleId="NoList155">
    <w:name w:val="No List155"/>
    <w:next w:val="a4"/>
    <w:semiHidden/>
    <w:rsid w:val="00DA394D"/>
  </w:style>
  <w:style w:type="numbering" w:customStyle="1" w:styleId="NoList165">
    <w:name w:val="No List165"/>
    <w:next w:val="a4"/>
    <w:semiHidden/>
    <w:rsid w:val="00DA394D"/>
  </w:style>
  <w:style w:type="numbering" w:customStyle="1" w:styleId="Style14">
    <w:name w:val="Style14"/>
    <w:uiPriority w:val="99"/>
    <w:rsid w:val="00DA394D"/>
  </w:style>
  <w:style w:type="numbering" w:customStyle="1" w:styleId="SGS4">
    <w:name w:val="SGS4"/>
    <w:uiPriority w:val="99"/>
    <w:rsid w:val="00DA394D"/>
  </w:style>
  <w:style w:type="table" w:customStyle="1" w:styleId="TableColorful13">
    <w:name w:val="Table Colorful 13"/>
    <w:basedOn w:val="a3"/>
    <w:next w:val="1ff1"/>
    <w:rsid w:val="00DA39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DA394D"/>
  </w:style>
  <w:style w:type="numbering" w:customStyle="1" w:styleId="2130">
    <w:name w:val="목록 없음213"/>
    <w:next w:val="a4"/>
    <w:semiHidden/>
    <w:rsid w:val="00DA394D"/>
  </w:style>
  <w:style w:type="numbering" w:customStyle="1" w:styleId="1172">
    <w:name w:val="リストなし117"/>
    <w:next w:val="a4"/>
    <w:uiPriority w:val="99"/>
    <w:semiHidden/>
    <w:unhideWhenUsed/>
    <w:rsid w:val="00DA394D"/>
  </w:style>
  <w:style w:type="numbering" w:customStyle="1" w:styleId="NoList253">
    <w:name w:val="No List253"/>
    <w:next w:val="a4"/>
    <w:semiHidden/>
    <w:unhideWhenUsed/>
    <w:rsid w:val="00DA394D"/>
  </w:style>
  <w:style w:type="numbering" w:customStyle="1" w:styleId="NoList323">
    <w:name w:val="No List323"/>
    <w:next w:val="a4"/>
    <w:uiPriority w:val="99"/>
    <w:semiHidden/>
    <w:rsid w:val="00DA394D"/>
  </w:style>
  <w:style w:type="table" w:customStyle="1" w:styleId="TableGrid422">
    <w:name w:val="Table Grid422"/>
    <w:basedOn w:val="a3"/>
    <w:next w:val="af8"/>
    <w:rsid w:val="00DA39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DA394D"/>
  </w:style>
  <w:style w:type="table" w:customStyle="1" w:styleId="TableGrid512">
    <w:name w:val="Table Grid512"/>
    <w:basedOn w:val="a3"/>
    <w:next w:val="af8"/>
    <w:rsid w:val="00DA394D"/>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DA39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DA394D"/>
  </w:style>
  <w:style w:type="numbering" w:customStyle="1" w:styleId="NoList613">
    <w:name w:val="No List613"/>
    <w:next w:val="a4"/>
    <w:uiPriority w:val="99"/>
    <w:semiHidden/>
    <w:rsid w:val="00DA394D"/>
  </w:style>
  <w:style w:type="numbering" w:customStyle="1" w:styleId="NoList713">
    <w:name w:val="No List713"/>
    <w:next w:val="a4"/>
    <w:uiPriority w:val="99"/>
    <w:semiHidden/>
    <w:rsid w:val="00DA394D"/>
  </w:style>
  <w:style w:type="numbering" w:customStyle="1" w:styleId="NoList1123">
    <w:name w:val="No List1123"/>
    <w:next w:val="a4"/>
    <w:semiHidden/>
    <w:rsid w:val="00DA394D"/>
  </w:style>
  <w:style w:type="numbering" w:customStyle="1" w:styleId="NoList2113">
    <w:name w:val="No List2113"/>
    <w:next w:val="a4"/>
    <w:uiPriority w:val="99"/>
    <w:semiHidden/>
    <w:rsid w:val="00DA394D"/>
  </w:style>
  <w:style w:type="numbering" w:customStyle="1" w:styleId="NoList813">
    <w:name w:val="No List813"/>
    <w:next w:val="a4"/>
    <w:uiPriority w:val="99"/>
    <w:semiHidden/>
    <w:rsid w:val="00DA394D"/>
  </w:style>
  <w:style w:type="numbering" w:customStyle="1" w:styleId="NoList1213">
    <w:name w:val="No List1213"/>
    <w:next w:val="a4"/>
    <w:uiPriority w:val="99"/>
    <w:semiHidden/>
    <w:rsid w:val="00DA394D"/>
  </w:style>
  <w:style w:type="numbering" w:customStyle="1" w:styleId="NoList2213">
    <w:name w:val="No List2213"/>
    <w:next w:val="a4"/>
    <w:uiPriority w:val="99"/>
    <w:semiHidden/>
    <w:rsid w:val="00DA394D"/>
  </w:style>
  <w:style w:type="numbering" w:customStyle="1" w:styleId="NoList913">
    <w:name w:val="No List913"/>
    <w:next w:val="a4"/>
    <w:semiHidden/>
    <w:rsid w:val="00DA394D"/>
  </w:style>
  <w:style w:type="numbering" w:customStyle="1" w:styleId="NoList1313">
    <w:name w:val="No List1313"/>
    <w:next w:val="a4"/>
    <w:semiHidden/>
    <w:rsid w:val="00DA394D"/>
  </w:style>
  <w:style w:type="numbering" w:customStyle="1" w:styleId="NoList2313">
    <w:name w:val="No List2313"/>
    <w:next w:val="a4"/>
    <w:semiHidden/>
    <w:rsid w:val="00DA394D"/>
  </w:style>
  <w:style w:type="numbering" w:customStyle="1" w:styleId="NoList1013">
    <w:name w:val="No List1013"/>
    <w:next w:val="a4"/>
    <w:semiHidden/>
    <w:rsid w:val="00DA394D"/>
  </w:style>
  <w:style w:type="numbering" w:customStyle="1" w:styleId="NoList1413">
    <w:name w:val="No List1413"/>
    <w:next w:val="a4"/>
    <w:semiHidden/>
    <w:rsid w:val="00DA394D"/>
  </w:style>
  <w:style w:type="numbering" w:customStyle="1" w:styleId="NoList2413">
    <w:name w:val="No List2413"/>
    <w:next w:val="a4"/>
    <w:semiHidden/>
    <w:rsid w:val="00DA394D"/>
  </w:style>
  <w:style w:type="numbering" w:customStyle="1" w:styleId="NoList3113">
    <w:name w:val="No List3113"/>
    <w:next w:val="a4"/>
    <w:uiPriority w:val="99"/>
    <w:semiHidden/>
    <w:rsid w:val="00DA394D"/>
  </w:style>
  <w:style w:type="numbering" w:customStyle="1" w:styleId="NoList4113">
    <w:name w:val="No List4113"/>
    <w:next w:val="a4"/>
    <w:uiPriority w:val="99"/>
    <w:semiHidden/>
    <w:rsid w:val="00DA394D"/>
  </w:style>
  <w:style w:type="numbering" w:customStyle="1" w:styleId="NoList5113">
    <w:name w:val="No List5113"/>
    <w:next w:val="a4"/>
    <w:semiHidden/>
    <w:rsid w:val="00DA394D"/>
  </w:style>
  <w:style w:type="numbering" w:customStyle="1" w:styleId="NoList1513">
    <w:name w:val="No List1513"/>
    <w:next w:val="a4"/>
    <w:semiHidden/>
    <w:rsid w:val="00DA394D"/>
  </w:style>
  <w:style w:type="numbering" w:customStyle="1" w:styleId="NoList1613">
    <w:name w:val="No List1613"/>
    <w:next w:val="a4"/>
    <w:semiHidden/>
    <w:rsid w:val="00DA394D"/>
  </w:style>
  <w:style w:type="numbering" w:customStyle="1" w:styleId="11160">
    <w:name w:val="无列表1116"/>
    <w:next w:val="a4"/>
    <w:semiHidden/>
    <w:rsid w:val="00DA394D"/>
  </w:style>
  <w:style w:type="numbering" w:customStyle="1" w:styleId="NoList11113">
    <w:name w:val="No List11113"/>
    <w:next w:val="a4"/>
    <w:uiPriority w:val="99"/>
    <w:semiHidden/>
    <w:rsid w:val="00DA394D"/>
  </w:style>
  <w:style w:type="numbering" w:customStyle="1" w:styleId="NoList193">
    <w:name w:val="No List193"/>
    <w:next w:val="a4"/>
    <w:uiPriority w:val="99"/>
    <w:semiHidden/>
    <w:unhideWhenUsed/>
    <w:rsid w:val="00DA394D"/>
  </w:style>
  <w:style w:type="numbering" w:customStyle="1" w:styleId="NoList1103">
    <w:name w:val="No List1103"/>
    <w:next w:val="a4"/>
    <w:semiHidden/>
    <w:rsid w:val="00DA394D"/>
  </w:style>
  <w:style w:type="table" w:customStyle="1" w:styleId="Tabellengitternetz132">
    <w:name w:val="Tabellengitternetz13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DA394D"/>
  </w:style>
  <w:style w:type="numbering" w:customStyle="1" w:styleId="1232">
    <w:name w:val="목록 없음123"/>
    <w:next w:val="a4"/>
    <w:semiHidden/>
    <w:unhideWhenUsed/>
    <w:rsid w:val="00DA394D"/>
  </w:style>
  <w:style w:type="numbering" w:customStyle="1" w:styleId="2230">
    <w:name w:val="목록 없음223"/>
    <w:next w:val="a4"/>
    <w:semiHidden/>
    <w:rsid w:val="00DA394D"/>
  </w:style>
  <w:style w:type="numbering" w:customStyle="1" w:styleId="1262">
    <w:name w:val="リストなし126"/>
    <w:next w:val="a4"/>
    <w:uiPriority w:val="99"/>
    <w:semiHidden/>
    <w:unhideWhenUsed/>
    <w:rsid w:val="00DA394D"/>
  </w:style>
  <w:style w:type="numbering" w:customStyle="1" w:styleId="NoList263">
    <w:name w:val="No List263"/>
    <w:next w:val="a4"/>
    <w:semiHidden/>
    <w:unhideWhenUsed/>
    <w:rsid w:val="00DA394D"/>
  </w:style>
  <w:style w:type="numbering" w:customStyle="1" w:styleId="NoList333">
    <w:name w:val="No List333"/>
    <w:next w:val="a4"/>
    <w:semiHidden/>
    <w:rsid w:val="00DA394D"/>
  </w:style>
  <w:style w:type="numbering" w:customStyle="1" w:styleId="NoList433">
    <w:name w:val="No List433"/>
    <w:next w:val="a4"/>
    <w:semiHidden/>
    <w:rsid w:val="00DA394D"/>
  </w:style>
  <w:style w:type="table" w:customStyle="1" w:styleId="TableGrid522">
    <w:name w:val="Table Grid522"/>
    <w:basedOn w:val="a3"/>
    <w:next w:val="af8"/>
    <w:rsid w:val="00DA394D"/>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A394D"/>
    <w:rPr>
      <w:rFonts w:ascii="Times New Roman" w:eastAsia="宋体" w:hAnsi="Times New Roman"/>
      <w:lang w:val="sv-SE" w:eastAsia="sv-SE"/>
    </w:rPr>
    <w:tblPr/>
  </w:style>
  <w:style w:type="table" w:customStyle="1" w:styleId="TableGrid1122">
    <w:name w:val="Table Grid1122"/>
    <w:basedOn w:val="a3"/>
    <w:next w:val="af8"/>
    <w:rsid w:val="00DA394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DA394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DA39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DA394D"/>
  </w:style>
  <w:style w:type="table" w:customStyle="1" w:styleId="TableGrid622">
    <w:name w:val="Table Grid622"/>
    <w:basedOn w:val="a3"/>
    <w:next w:val="af8"/>
    <w:rsid w:val="00DA394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DA394D"/>
  </w:style>
  <w:style w:type="numbering" w:customStyle="1" w:styleId="NoList723">
    <w:name w:val="No List723"/>
    <w:next w:val="a4"/>
    <w:semiHidden/>
    <w:rsid w:val="00DA394D"/>
  </w:style>
  <w:style w:type="numbering" w:customStyle="1" w:styleId="NoList1133">
    <w:name w:val="No List1133"/>
    <w:next w:val="a4"/>
    <w:semiHidden/>
    <w:rsid w:val="00DA394D"/>
  </w:style>
  <w:style w:type="numbering" w:customStyle="1" w:styleId="NoList2123">
    <w:name w:val="No List2123"/>
    <w:next w:val="a4"/>
    <w:semiHidden/>
    <w:rsid w:val="00DA394D"/>
  </w:style>
  <w:style w:type="numbering" w:customStyle="1" w:styleId="NoList823">
    <w:name w:val="No List823"/>
    <w:next w:val="a4"/>
    <w:semiHidden/>
    <w:rsid w:val="00DA394D"/>
  </w:style>
  <w:style w:type="numbering" w:customStyle="1" w:styleId="NoList1223">
    <w:name w:val="No List1223"/>
    <w:next w:val="a4"/>
    <w:semiHidden/>
    <w:rsid w:val="00DA394D"/>
  </w:style>
  <w:style w:type="numbering" w:customStyle="1" w:styleId="NoList2223">
    <w:name w:val="No List2223"/>
    <w:next w:val="a4"/>
    <w:semiHidden/>
    <w:rsid w:val="00DA394D"/>
  </w:style>
  <w:style w:type="numbering" w:customStyle="1" w:styleId="NoList923">
    <w:name w:val="No List923"/>
    <w:next w:val="a4"/>
    <w:semiHidden/>
    <w:rsid w:val="00DA394D"/>
  </w:style>
  <w:style w:type="numbering" w:customStyle="1" w:styleId="NoList1323">
    <w:name w:val="No List1323"/>
    <w:next w:val="a4"/>
    <w:semiHidden/>
    <w:rsid w:val="00DA394D"/>
  </w:style>
  <w:style w:type="numbering" w:customStyle="1" w:styleId="NoList2323">
    <w:name w:val="No List2323"/>
    <w:next w:val="a4"/>
    <w:semiHidden/>
    <w:rsid w:val="00DA394D"/>
  </w:style>
  <w:style w:type="numbering" w:customStyle="1" w:styleId="NoList1023">
    <w:name w:val="No List1023"/>
    <w:next w:val="a4"/>
    <w:semiHidden/>
    <w:rsid w:val="00DA394D"/>
  </w:style>
  <w:style w:type="numbering" w:customStyle="1" w:styleId="NoList1423">
    <w:name w:val="No List1423"/>
    <w:next w:val="a4"/>
    <w:semiHidden/>
    <w:rsid w:val="00DA394D"/>
  </w:style>
  <w:style w:type="numbering" w:customStyle="1" w:styleId="NoList2423">
    <w:name w:val="No List2423"/>
    <w:next w:val="a4"/>
    <w:semiHidden/>
    <w:rsid w:val="00DA394D"/>
  </w:style>
  <w:style w:type="numbering" w:customStyle="1" w:styleId="NoList3123">
    <w:name w:val="No List3123"/>
    <w:next w:val="a4"/>
    <w:semiHidden/>
    <w:rsid w:val="00DA394D"/>
  </w:style>
  <w:style w:type="numbering" w:customStyle="1" w:styleId="NoList4123">
    <w:name w:val="No List4123"/>
    <w:next w:val="a4"/>
    <w:semiHidden/>
    <w:rsid w:val="00DA394D"/>
  </w:style>
  <w:style w:type="numbering" w:customStyle="1" w:styleId="NoList5123">
    <w:name w:val="No List5123"/>
    <w:next w:val="a4"/>
    <w:semiHidden/>
    <w:rsid w:val="00DA394D"/>
  </w:style>
  <w:style w:type="numbering" w:customStyle="1" w:styleId="NoList1523">
    <w:name w:val="No List1523"/>
    <w:next w:val="a4"/>
    <w:semiHidden/>
    <w:rsid w:val="00DA394D"/>
  </w:style>
  <w:style w:type="numbering" w:customStyle="1" w:styleId="NoList1623">
    <w:name w:val="No List1623"/>
    <w:next w:val="a4"/>
    <w:semiHidden/>
    <w:rsid w:val="00DA394D"/>
  </w:style>
  <w:style w:type="numbering" w:customStyle="1" w:styleId="11250">
    <w:name w:val="无列表1125"/>
    <w:next w:val="a4"/>
    <w:semiHidden/>
    <w:rsid w:val="00DA394D"/>
  </w:style>
  <w:style w:type="numbering" w:customStyle="1" w:styleId="NoList11123">
    <w:name w:val="No List11123"/>
    <w:next w:val="a4"/>
    <w:semiHidden/>
    <w:rsid w:val="00DA394D"/>
  </w:style>
  <w:style w:type="numbering" w:customStyle="1" w:styleId="Style122">
    <w:name w:val="Style122"/>
    <w:uiPriority w:val="99"/>
    <w:rsid w:val="00DA394D"/>
  </w:style>
  <w:style w:type="numbering" w:customStyle="1" w:styleId="SGS22">
    <w:name w:val="SGS22"/>
    <w:uiPriority w:val="99"/>
    <w:rsid w:val="00DA394D"/>
  </w:style>
  <w:style w:type="table" w:customStyle="1" w:styleId="TableClassic222">
    <w:name w:val="Table Classic 222"/>
    <w:basedOn w:val="a3"/>
    <w:next w:val="2f7"/>
    <w:rsid w:val="00DA39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DA39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DA394D"/>
  </w:style>
  <w:style w:type="numbering" w:customStyle="1" w:styleId="NoList203">
    <w:name w:val="No List203"/>
    <w:next w:val="a4"/>
    <w:uiPriority w:val="99"/>
    <w:semiHidden/>
    <w:unhideWhenUsed/>
    <w:rsid w:val="00DA394D"/>
  </w:style>
  <w:style w:type="numbering" w:customStyle="1" w:styleId="NoList1142">
    <w:name w:val="No List1142"/>
    <w:next w:val="a4"/>
    <w:uiPriority w:val="99"/>
    <w:semiHidden/>
    <w:unhideWhenUsed/>
    <w:rsid w:val="00DA394D"/>
  </w:style>
  <w:style w:type="numbering" w:customStyle="1" w:styleId="NoList273">
    <w:name w:val="No List273"/>
    <w:next w:val="a4"/>
    <w:uiPriority w:val="99"/>
    <w:semiHidden/>
    <w:unhideWhenUsed/>
    <w:rsid w:val="00DA394D"/>
  </w:style>
  <w:style w:type="numbering" w:customStyle="1" w:styleId="NoList1152">
    <w:name w:val="No List1152"/>
    <w:next w:val="a4"/>
    <w:uiPriority w:val="99"/>
    <w:semiHidden/>
    <w:rsid w:val="00DA394D"/>
  </w:style>
  <w:style w:type="numbering" w:customStyle="1" w:styleId="NoList283">
    <w:name w:val="No List283"/>
    <w:next w:val="a4"/>
    <w:uiPriority w:val="99"/>
    <w:semiHidden/>
    <w:rsid w:val="00DA394D"/>
  </w:style>
  <w:style w:type="numbering" w:customStyle="1" w:styleId="NoList342">
    <w:name w:val="No List342"/>
    <w:next w:val="a4"/>
    <w:uiPriority w:val="99"/>
    <w:semiHidden/>
    <w:unhideWhenUsed/>
    <w:rsid w:val="00DA394D"/>
  </w:style>
  <w:style w:type="numbering" w:customStyle="1" w:styleId="NoList442">
    <w:name w:val="No List442"/>
    <w:next w:val="a4"/>
    <w:uiPriority w:val="99"/>
    <w:semiHidden/>
    <w:unhideWhenUsed/>
    <w:rsid w:val="00DA394D"/>
  </w:style>
  <w:style w:type="numbering" w:customStyle="1" w:styleId="NoList1232">
    <w:name w:val="No List1232"/>
    <w:next w:val="a4"/>
    <w:uiPriority w:val="99"/>
    <w:semiHidden/>
    <w:unhideWhenUsed/>
    <w:rsid w:val="00DA394D"/>
  </w:style>
  <w:style w:type="numbering" w:customStyle="1" w:styleId="NoList292">
    <w:name w:val="No List292"/>
    <w:next w:val="a4"/>
    <w:uiPriority w:val="99"/>
    <w:semiHidden/>
    <w:unhideWhenUsed/>
    <w:rsid w:val="00DA394D"/>
  </w:style>
  <w:style w:type="numbering" w:customStyle="1" w:styleId="NoList2102">
    <w:name w:val="No List2102"/>
    <w:next w:val="a4"/>
    <w:uiPriority w:val="99"/>
    <w:semiHidden/>
    <w:rsid w:val="00DA394D"/>
  </w:style>
  <w:style w:type="numbering" w:customStyle="1" w:styleId="NoList1712">
    <w:name w:val="No List1712"/>
    <w:next w:val="a4"/>
    <w:uiPriority w:val="99"/>
    <w:semiHidden/>
    <w:unhideWhenUsed/>
    <w:rsid w:val="00DA394D"/>
  </w:style>
  <w:style w:type="numbering" w:customStyle="1" w:styleId="NoList1812">
    <w:name w:val="No List1812"/>
    <w:next w:val="a4"/>
    <w:semiHidden/>
    <w:rsid w:val="00DA394D"/>
  </w:style>
  <w:style w:type="numbering" w:customStyle="1" w:styleId="NoList2132">
    <w:name w:val="No List2132"/>
    <w:next w:val="a4"/>
    <w:semiHidden/>
    <w:rsid w:val="00DA394D"/>
  </w:style>
  <w:style w:type="numbering" w:customStyle="1" w:styleId="NoList11132">
    <w:name w:val="No List11132"/>
    <w:next w:val="a4"/>
    <w:semiHidden/>
    <w:rsid w:val="00DA394D"/>
  </w:style>
  <w:style w:type="numbering" w:customStyle="1" w:styleId="237">
    <w:name w:val="无列表23"/>
    <w:next w:val="a4"/>
    <w:uiPriority w:val="99"/>
    <w:semiHidden/>
    <w:unhideWhenUsed/>
    <w:rsid w:val="00DA394D"/>
  </w:style>
  <w:style w:type="numbering" w:customStyle="1" w:styleId="335">
    <w:name w:val="无列表33"/>
    <w:next w:val="a4"/>
    <w:uiPriority w:val="99"/>
    <w:semiHidden/>
    <w:unhideWhenUsed/>
    <w:rsid w:val="00DA394D"/>
  </w:style>
  <w:style w:type="table" w:customStyle="1" w:styleId="11d">
    <w:name w:val="网格型11"/>
    <w:basedOn w:val="a3"/>
    <w:next w:val="af8"/>
    <w:rsid w:val="00DA394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DA394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DA394D"/>
  </w:style>
  <w:style w:type="numbering" w:customStyle="1" w:styleId="2320">
    <w:name w:val="목록 없음232"/>
    <w:next w:val="a4"/>
    <w:semiHidden/>
    <w:rsid w:val="00DA394D"/>
  </w:style>
  <w:style w:type="numbering" w:customStyle="1" w:styleId="NoList542">
    <w:name w:val="No List542"/>
    <w:next w:val="a4"/>
    <w:semiHidden/>
    <w:rsid w:val="00DA394D"/>
  </w:style>
  <w:style w:type="numbering" w:customStyle="1" w:styleId="NoList632">
    <w:name w:val="No List632"/>
    <w:next w:val="a4"/>
    <w:semiHidden/>
    <w:rsid w:val="00DA394D"/>
  </w:style>
  <w:style w:type="numbering" w:customStyle="1" w:styleId="NoList732">
    <w:name w:val="No List732"/>
    <w:next w:val="a4"/>
    <w:semiHidden/>
    <w:rsid w:val="00DA394D"/>
  </w:style>
  <w:style w:type="numbering" w:customStyle="1" w:styleId="NoList832">
    <w:name w:val="No List832"/>
    <w:next w:val="a4"/>
    <w:semiHidden/>
    <w:rsid w:val="00DA394D"/>
  </w:style>
  <w:style w:type="numbering" w:customStyle="1" w:styleId="NoList2232">
    <w:name w:val="No List2232"/>
    <w:next w:val="a4"/>
    <w:semiHidden/>
    <w:rsid w:val="00DA394D"/>
  </w:style>
  <w:style w:type="numbering" w:customStyle="1" w:styleId="NoList932">
    <w:name w:val="No List932"/>
    <w:next w:val="a4"/>
    <w:semiHidden/>
    <w:rsid w:val="00DA394D"/>
  </w:style>
  <w:style w:type="numbering" w:customStyle="1" w:styleId="NoList1332">
    <w:name w:val="No List1332"/>
    <w:next w:val="a4"/>
    <w:semiHidden/>
    <w:rsid w:val="00DA394D"/>
  </w:style>
  <w:style w:type="numbering" w:customStyle="1" w:styleId="NoList2332">
    <w:name w:val="No List2332"/>
    <w:next w:val="a4"/>
    <w:semiHidden/>
    <w:rsid w:val="00DA394D"/>
  </w:style>
  <w:style w:type="numbering" w:customStyle="1" w:styleId="NoList1032">
    <w:name w:val="No List1032"/>
    <w:next w:val="a4"/>
    <w:semiHidden/>
    <w:rsid w:val="00DA394D"/>
  </w:style>
  <w:style w:type="numbering" w:customStyle="1" w:styleId="NoList1432">
    <w:name w:val="No List1432"/>
    <w:next w:val="a4"/>
    <w:semiHidden/>
    <w:rsid w:val="00DA394D"/>
  </w:style>
  <w:style w:type="numbering" w:customStyle="1" w:styleId="NoList2432">
    <w:name w:val="No List2432"/>
    <w:next w:val="a4"/>
    <w:semiHidden/>
    <w:rsid w:val="00DA394D"/>
  </w:style>
  <w:style w:type="numbering" w:customStyle="1" w:styleId="NoList3132">
    <w:name w:val="No List3132"/>
    <w:next w:val="a4"/>
    <w:semiHidden/>
    <w:rsid w:val="00DA394D"/>
  </w:style>
  <w:style w:type="numbering" w:customStyle="1" w:styleId="NoList4132">
    <w:name w:val="No List4132"/>
    <w:next w:val="a4"/>
    <w:semiHidden/>
    <w:rsid w:val="00DA394D"/>
  </w:style>
  <w:style w:type="numbering" w:customStyle="1" w:styleId="NoList5132">
    <w:name w:val="No List5132"/>
    <w:next w:val="a4"/>
    <w:semiHidden/>
    <w:rsid w:val="00DA394D"/>
  </w:style>
  <w:style w:type="numbering" w:customStyle="1" w:styleId="NoList1532">
    <w:name w:val="No List1532"/>
    <w:next w:val="a4"/>
    <w:semiHidden/>
    <w:rsid w:val="00DA394D"/>
  </w:style>
  <w:style w:type="numbering" w:customStyle="1" w:styleId="NoList1632">
    <w:name w:val="No List1632"/>
    <w:next w:val="a4"/>
    <w:semiHidden/>
    <w:rsid w:val="00DA394D"/>
  </w:style>
  <w:style w:type="numbering" w:customStyle="1" w:styleId="NoList2512">
    <w:name w:val="No List2512"/>
    <w:next w:val="a4"/>
    <w:semiHidden/>
    <w:rsid w:val="00DA394D"/>
  </w:style>
  <w:style w:type="numbering" w:customStyle="1" w:styleId="NoList3212">
    <w:name w:val="No List3212"/>
    <w:next w:val="a4"/>
    <w:uiPriority w:val="99"/>
    <w:semiHidden/>
    <w:unhideWhenUsed/>
    <w:rsid w:val="00DA394D"/>
  </w:style>
  <w:style w:type="numbering" w:customStyle="1" w:styleId="11122">
    <w:name w:val="목록 없음1112"/>
    <w:next w:val="a4"/>
    <w:semiHidden/>
    <w:unhideWhenUsed/>
    <w:rsid w:val="00DA394D"/>
  </w:style>
  <w:style w:type="numbering" w:customStyle="1" w:styleId="21120">
    <w:name w:val="목록 없음2112"/>
    <w:next w:val="a4"/>
    <w:semiHidden/>
    <w:rsid w:val="00DA394D"/>
  </w:style>
  <w:style w:type="numbering" w:customStyle="1" w:styleId="NoList4212">
    <w:name w:val="No List4212"/>
    <w:next w:val="a4"/>
    <w:semiHidden/>
    <w:unhideWhenUsed/>
    <w:rsid w:val="00DA394D"/>
  </w:style>
  <w:style w:type="numbering" w:customStyle="1" w:styleId="NoList5212">
    <w:name w:val="No List5212"/>
    <w:next w:val="a4"/>
    <w:semiHidden/>
    <w:rsid w:val="00DA394D"/>
  </w:style>
  <w:style w:type="numbering" w:customStyle="1" w:styleId="NoList6112">
    <w:name w:val="No List6112"/>
    <w:next w:val="a4"/>
    <w:semiHidden/>
    <w:rsid w:val="00DA394D"/>
  </w:style>
  <w:style w:type="numbering" w:customStyle="1" w:styleId="NoList7112">
    <w:name w:val="No List7112"/>
    <w:next w:val="a4"/>
    <w:semiHidden/>
    <w:rsid w:val="00DA394D"/>
  </w:style>
  <w:style w:type="numbering" w:customStyle="1" w:styleId="NoList11212">
    <w:name w:val="No List11212"/>
    <w:next w:val="a4"/>
    <w:semiHidden/>
    <w:rsid w:val="00DA394D"/>
  </w:style>
  <w:style w:type="numbering" w:customStyle="1" w:styleId="NoList21112">
    <w:name w:val="No List21112"/>
    <w:next w:val="a4"/>
    <w:semiHidden/>
    <w:rsid w:val="00DA394D"/>
  </w:style>
  <w:style w:type="numbering" w:customStyle="1" w:styleId="NoList8112">
    <w:name w:val="No List8112"/>
    <w:next w:val="a4"/>
    <w:semiHidden/>
    <w:rsid w:val="00DA394D"/>
  </w:style>
  <w:style w:type="numbering" w:customStyle="1" w:styleId="NoList12112">
    <w:name w:val="No List12112"/>
    <w:next w:val="a4"/>
    <w:semiHidden/>
    <w:rsid w:val="00DA394D"/>
  </w:style>
  <w:style w:type="numbering" w:customStyle="1" w:styleId="NoList22112">
    <w:name w:val="No List22112"/>
    <w:next w:val="a4"/>
    <w:semiHidden/>
    <w:rsid w:val="00DA394D"/>
  </w:style>
  <w:style w:type="numbering" w:customStyle="1" w:styleId="NoList9112">
    <w:name w:val="No List9112"/>
    <w:next w:val="a4"/>
    <w:semiHidden/>
    <w:rsid w:val="00DA394D"/>
  </w:style>
  <w:style w:type="numbering" w:customStyle="1" w:styleId="NoList13112">
    <w:name w:val="No List13112"/>
    <w:next w:val="a4"/>
    <w:semiHidden/>
    <w:rsid w:val="00DA394D"/>
  </w:style>
  <w:style w:type="numbering" w:customStyle="1" w:styleId="NoList23112">
    <w:name w:val="No List23112"/>
    <w:next w:val="a4"/>
    <w:semiHidden/>
    <w:rsid w:val="00DA394D"/>
  </w:style>
  <w:style w:type="numbering" w:customStyle="1" w:styleId="NoList10112">
    <w:name w:val="No List10112"/>
    <w:next w:val="a4"/>
    <w:semiHidden/>
    <w:rsid w:val="00DA394D"/>
  </w:style>
  <w:style w:type="numbering" w:customStyle="1" w:styleId="NoList14112">
    <w:name w:val="No List14112"/>
    <w:next w:val="a4"/>
    <w:semiHidden/>
    <w:rsid w:val="00DA394D"/>
  </w:style>
  <w:style w:type="numbering" w:customStyle="1" w:styleId="NoList24112">
    <w:name w:val="No List24112"/>
    <w:next w:val="a4"/>
    <w:semiHidden/>
    <w:rsid w:val="00DA394D"/>
  </w:style>
  <w:style w:type="numbering" w:customStyle="1" w:styleId="NoList31112">
    <w:name w:val="No List31112"/>
    <w:next w:val="a4"/>
    <w:semiHidden/>
    <w:rsid w:val="00DA394D"/>
  </w:style>
  <w:style w:type="numbering" w:customStyle="1" w:styleId="NoList41112">
    <w:name w:val="No List41112"/>
    <w:next w:val="a4"/>
    <w:semiHidden/>
    <w:rsid w:val="00DA394D"/>
  </w:style>
  <w:style w:type="numbering" w:customStyle="1" w:styleId="NoList51112">
    <w:name w:val="No List51112"/>
    <w:next w:val="a4"/>
    <w:semiHidden/>
    <w:rsid w:val="00DA394D"/>
  </w:style>
  <w:style w:type="numbering" w:customStyle="1" w:styleId="NoList15112">
    <w:name w:val="No List15112"/>
    <w:next w:val="a4"/>
    <w:semiHidden/>
    <w:rsid w:val="00DA394D"/>
  </w:style>
  <w:style w:type="numbering" w:customStyle="1" w:styleId="NoList16112">
    <w:name w:val="No List16112"/>
    <w:next w:val="a4"/>
    <w:semiHidden/>
    <w:rsid w:val="00DA394D"/>
  </w:style>
  <w:style w:type="numbering" w:customStyle="1" w:styleId="NoList111112">
    <w:name w:val="No List111112"/>
    <w:next w:val="a4"/>
    <w:semiHidden/>
    <w:rsid w:val="00DA394D"/>
  </w:style>
  <w:style w:type="numbering" w:customStyle="1" w:styleId="NoList1912">
    <w:name w:val="No List1912"/>
    <w:next w:val="a4"/>
    <w:uiPriority w:val="99"/>
    <w:semiHidden/>
    <w:unhideWhenUsed/>
    <w:rsid w:val="00DA394D"/>
  </w:style>
  <w:style w:type="numbering" w:customStyle="1" w:styleId="NoList11012">
    <w:name w:val="No List11012"/>
    <w:next w:val="a4"/>
    <w:semiHidden/>
    <w:rsid w:val="00DA394D"/>
  </w:style>
  <w:style w:type="numbering" w:customStyle="1" w:styleId="NoList2612">
    <w:name w:val="No List2612"/>
    <w:next w:val="a4"/>
    <w:semiHidden/>
    <w:rsid w:val="00DA394D"/>
  </w:style>
  <w:style w:type="numbering" w:customStyle="1" w:styleId="NoList3312">
    <w:name w:val="No List3312"/>
    <w:next w:val="a4"/>
    <w:semiHidden/>
    <w:unhideWhenUsed/>
    <w:rsid w:val="00DA394D"/>
  </w:style>
  <w:style w:type="numbering" w:customStyle="1" w:styleId="12121">
    <w:name w:val="목록 없음1212"/>
    <w:next w:val="a4"/>
    <w:semiHidden/>
    <w:unhideWhenUsed/>
    <w:rsid w:val="00DA394D"/>
  </w:style>
  <w:style w:type="numbering" w:customStyle="1" w:styleId="2212">
    <w:name w:val="목록 없음2212"/>
    <w:next w:val="a4"/>
    <w:semiHidden/>
    <w:rsid w:val="00DA394D"/>
  </w:style>
  <w:style w:type="numbering" w:customStyle="1" w:styleId="NoList4312">
    <w:name w:val="No List4312"/>
    <w:next w:val="a4"/>
    <w:semiHidden/>
    <w:unhideWhenUsed/>
    <w:rsid w:val="00DA394D"/>
  </w:style>
  <w:style w:type="numbering" w:customStyle="1" w:styleId="NoList5312">
    <w:name w:val="No List5312"/>
    <w:next w:val="a4"/>
    <w:semiHidden/>
    <w:rsid w:val="00DA394D"/>
  </w:style>
  <w:style w:type="numbering" w:customStyle="1" w:styleId="NoList6212">
    <w:name w:val="No List6212"/>
    <w:next w:val="a4"/>
    <w:semiHidden/>
    <w:rsid w:val="00DA394D"/>
  </w:style>
  <w:style w:type="numbering" w:customStyle="1" w:styleId="NoList7212">
    <w:name w:val="No List7212"/>
    <w:next w:val="a4"/>
    <w:semiHidden/>
    <w:rsid w:val="00DA394D"/>
  </w:style>
  <w:style w:type="numbering" w:customStyle="1" w:styleId="NoList11312">
    <w:name w:val="No List11312"/>
    <w:next w:val="a4"/>
    <w:semiHidden/>
    <w:rsid w:val="00DA394D"/>
  </w:style>
  <w:style w:type="numbering" w:customStyle="1" w:styleId="NoList21212">
    <w:name w:val="No List21212"/>
    <w:next w:val="a4"/>
    <w:semiHidden/>
    <w:rsid w:val="00DA394D"/>
  </w:style>
  <w:style w:type="numbering" w:customStyle="1" w:styleId="NoList8212">
    <w:name w:val="No List8212"/>
    <w:next w:val="a4"/>
    <w:semiHidden/>
    <w:rsid w:val="00DA394D"/>
  </w:style>
  <w:style w:type="numbering" w:customStyle="1" w:styleId="NoList12212">
    <w:name w:val="No List12212"/>
    <w:next w:val="a4"/>
    <w:semiHidden/>
    <w:rsid w:val="00DA394D"/>
  </w:style>
  <w:style w:type="numbering" w:customStyle="1" w:styleId="NoList22212">
    <w:name w:val="No List22212"/>
    <w:next w:val="a4"/>
    <w:semiHidden/>
    <w:rsid w:val="00DA394D"/>
  </w:style>
  <w:style w:type="numbering" w:customStyle="1" w:styleId="NoList9212">
    <w:name w:val="No List9212"/>
    <w:next w:val="a4"/>
    <w:semiHidden/>
    <w:rsid w:val="00DA394D"/>
  </w:style>
  <w:style w:type="numbering" w:customStyle="1" w:styleId="NoList13212">
    <w:name w:val="No List13212"/>
    <w:next w:val="a4"/>
    <w:semiHidden/>
    <w:rsid w:val="00DA394D"/>
  </w:style>
  <w:style w:type="numbering" w:customStyle="1" w:styleId="NoList23212">
    <w:name w:val="No List23212"/>
    <w:next w:val="a4"/>
    <w:semiHidden/>
    <w:rsid w:val="00DA394D"/>
  </w:style>
  <w:style w:type="numbering" w:customStyle="1" w:styleId="NoList10212">
    <w:name w:val="No List10212"/>
    <w:next w:val="a4"/>
    <w:semiHidden/>
    <w:rsid w:val="00DA394D"/>
  </w:style>
  <w:style w:type="numbering" w:customStyle="1" w:styleId="NoList14212">
    <w:name w:val="No List14212"/>
    <w:next w:val="a4"/>
    <w:semiHidden/>
    <w:rsid w:val="00DA394D"/>
  </w:style>
  <w:style w:type="numbering" w:customStyle="1" w:styleId="NoList24212">
    <w:name w:val="No List24212"/>
    <w:next w:val="a4"/>
    <w:semiHidden/>
    <w:rsid w:val="00DA394D"/>
  </w:style>
  <w:style w:type="numbering" w:customStyle="1" w:styleId="NoList31212">
    <w:name w:val="No List31212"/>
    <w:next w:val="a4"/>
    <w:semiHidden/>
    <w:rsid w:val="00DA394D"/>
  </w:style>
  <w:style w:type="numbering" w:customStyle="1" w:styleId="NoList41212">
    <w:name w:val="No List41212"/>
    <w:next w:val="a4"/>
    <w:semiHidden/>
    <w:rsid w:val="00DA394D"/>
  </w:style>
  <w:style w:type="numbering" w:customStyle="1" w:styleId="NoList51212">
    <w:name w:val="No List51212"/>
    <w:next w:val="a4"/>
    <w:semiHidden/>
    <w:rsid w:val="00DA394D"/>
  </w:style>
  <w:style w:type="numbering" w:customStyle="1" w:styleId="NoList15212">
    <w:name w:val="No List15212"/>
    <w:next w:val="a4"/>
    <w:semiHidden/>
    <w:rsid w:val="00DA394D"/>
  </w:style>
  <w:style w:type="numbering" w:customStyle="1" w:styleId="NoList16212">
    <w:name w:val="No List16212"/>
    <w:next w:val="a4"/>
    <w:semiHidden/>
    <w:rsid w:val="00DA394D"/>
  </w:style>
  <w:style w:type="numbering" w:customStyle="1" w:styleId="NoList111212">
    <w:name w:val="No List111212"/>
    <w:next w:val="a4"/>
    <w:semiHidden/>
    <w:rsid w:val="00DA394D"/>
  </w:style>
  <w:style w:type="numbering" w:customStyle="1" w:styleId="2121">
    <w:name w:val="无列表212"/>
    <w:next w:val="a4"/>
    <w:uiPriority w:val="99"/>
    <w:semiHidden/>
    <w:unhideWhenUsed/>
    <w:rsid w:val="00DA394D"/>
  </w:style>
  <w:style w:type="numbering" w:customStyle="1" w:styleId="3122">
    <w:name w:val="无列表312"/>
    <w:next w:val="a4"/>
    <w:uiPriority w:val="99"/>
    <w:semiHidden/>
    <w:unhideWhenUsed/>
    <w:rsid w:val="00DA394D"/>
  </w:style>
  <w:style w:type="numbering" w:customStyle="1" w:styleId="NoList2012">
    <w:name w:val="No List2012"/>
    <w:next w:val="a4"/>
    <w:semiHidden/>
    <w:rsid w:val="00DA394D"/>
  </w:style>
  <w:style w:type="numbering" w:customStyle="1" w:styleId="NoList2712">
    <w:name w:val="No List2712"/>
    <w:next w:val="a4"/>
    <w:uiPriority w:val="99"/>
    <w:semiHidden/>
    <w:unhideWhenUsed/>
    <w:rsid w:val="00DA394D"/>
  </w:style>
  <w:style w:type="numbering" w:customStyle="1" w:styleId="NoList2812">
    <w:name w:val="No List2812"/>
    <w:next w:val="a4"/>
    <w:uiPriority w:val="99"/>
    <w:semiHidden/>
    <w:unhideWhenUsed/>
    <w:rsid w:val="00DA394D"/>
  </w:style>
  <w:style w:type="numbering" w:customStyle="1" w:styleId="416">
    <w:name w:val="无列表41"/>
    <w:next w:val="a4"/>
    <w:uiPriority w:val="99"/>
    <w:semiHidden/>
    <w:unhideWhenUsed/>
    <w:rsid w:val="00DA394D"/>
  </w:style>
  <w:style w:type="numbering" w:customStyle="1" w:styleId="1412">
    <w:name w:val="목록 없음141"/>
    <w:next w:val="a4"/>
    <w:semiHidden/>
    <w:unhideWhenUsed/>
    <w:rsid w:val="00DA394D"/>
  </w:style>
  <w:style w:type="numbering" w:customStyle="1" w:styleId="2410">
    <w:name w:val="목록 없음241"/>
    <w:next w:val="a4"/>
    <w:semiHidden/>
    <w:rsid w:val="00DA394D"/>
  </w:style>
  <w:style w:type="numbering" w:customStyle="1" w:styleId="NoList551">
    <w:name w:val="No List551"/>
    <w:next w:val="a4"/>
    <w:semiHidden/>
    <w:rsid w:val="00DA394D"/>
  </w:style>
  <w:style w:type="numbering" w:customStyle="1" w:styleId="NoList641">
    <w:name w:val="No List641"/>
    <w:next w:val="a4"/>
    <w:semiHidden/>
    <w:rsid w:val="00DA394D"/>
  </w:style>
  <w:style w:type="numbering" w:customStyle="1" w:styleId="NoList741">
    <w:name w:val="No List741"/>
    <w:next w:val="a4"/>
    <w:semiHidden/>
    <w:rsid w:val="00DA394D"/>
  </w:style>
  <w:style w:type="numbering" w:customStyle="1" w:styleId="NoList841">
    <w:name w:val="No List841"/>
    <w:next w:val="a4"/>
    <w:semiHidden/>
    <w:rsid w:val="00DA394D"/>
  </w:style>
  <w:style w:type="numbering" w:customStyle="1" w:styleId="NoList2241">
    <w:name w:val="No List2241"/>
    <w:next w:val="a4"/>
    <w:semiHidden/>
    <w:rsid w:val="00DA394D"/>
  </w:style>
  <w:style w:type="numbering" w:customStyle="1" w:styleId="NoList941">
    <w:name w:val="No List941"/>
    <w:next w:val="a4"/>
    <w:semiHidden/>
    <w:rsid w:val="00DA394D"/>
  </w:style>
  <w:style w:type="numbering" w:customStyle="1" w:styleId="NoList1341">
    <w:name w:val="No List1341"/>
    <w:next w:val="a4"/>
    <w:semiHidden/>
    <w:rsid w:val="00DA394D"/>
  </w:style>
  <w:style w:type="numbering" w:customStyle="1" w:styleId="NoList2341">
    <w:name w:val="No List2341"/>
    <w:next w:val="a4"/>
    <w:semiHidden/>
    <w:rsid w:val="00DA394D"/>
  </w:style>
  <w:style w:type="numbering" w:customStyle="1" w:styleId="NoList1041">
    <w:name w:val="No List1041"/>
    <w:next w:val="a4"/>
    <w:semiHidden/>
    <w:rsid w:val="00DA394D"/>
  </w:style>
  <w:style w:type="numbering" w:customStyle="1" w:styleId="NoList1441">
    <w:name w:val="No List1441"/>
    <w:next w:val="a4"/>
    <w:semiHidden/>
    <w:rsid w:val="00DA394D"/>
  </w:style>
  <w:style w:type="numbering" w:customStyle="1" w:styleId="NoList2441">
    <w:name w:val="No List2441"/>
    <w:next w:val="a4"/>
    <w:semiHidden/>
    <w:rsid w:val="00DA394D"/>
  </w:style>
  <w:style w:type="numbering" w:customStyle="1" w:styleId="NoList3141">
    <w:name w:val="No List3141"/>
    <w:next w:val="a4"/>
    <w:semiHidden/>
    <w:rsid w:val="00DA394D"/>
  </w:style>
  <w:style w:type="numbering" w:customStyle="1" w:styleId="NoList4141">
    <w:name w:val="No List4141"/>
    <w:next w:val="a4"/>
    <w:semiHidden/>
    <w:rsid w:val="00DA394D"/>
  </w:style>
  <w:style w:type="numbering" w:customStyle="1" w:styleId="NoList5141">
    <w:name w:val="No List5141"/>
    <w:next w:val="a4"/>
    <w:semiHidden/>
    <w:rsid w:val="00DA394D"/>
  </w:style>
  <w:style w:type="numbering" w:customStyle="1" w:styleId="NoList1541">
    <w:name w:val="No List1541"/>
    <w:next w:val="a4"/>
    <w:semiHidden/>
    <w:rsid w:val="00DA394D"/>
  </w:style>
  <w:style w:type="numbering" w:customStyle="1" w:styleId="NoList1641">
    <w:name w:val="No List1641"/>
    <w:next w:val="a4"/>
    <w:semiHidden/>
    <w:rsid w:val="00DA394D"/>
  </w:style>
  <w:style w:type="numbering" w:customStyle="1" w:styleId="NoList2521">
    <w:name w:val="No List2521"/>
    <w:next w:val="a4"/>
    <w:semiHidden/>
    <w:rsid w:val="00DA394D"/>
  </w:style>
  <w:style w:type="numbering" w:customStyle="1" w:styleId="NoList3221">
    <w:name w:val="No List3221"/>
    <w:next w:val="a4"/>
    <w:semiHidden/>
    <w:unhideWhenUsed/>
    <w:rsid w:val="00DA394D"/>
  </w:style>
  <w:style w:type="numbering" w:customStyle="1" w:styleId="11212">
    <w:name w:val="목록 없음1121"/>
    <w:next w:val="a4"/>
    <w:semiHidden/>
    <w:unhideWhenUsed/>
    <w:rsid w:val="00DA394D"/>
  </w:style>
  <w:style w:type="numbering" w:customStyle="1" w:styleId="21210">
    <w:name w:val="목록 없음2121"/>
    <w:next w:val="a4"/>
    <w:semiHidden/>
    <w:rsid w:val="00DA394D"/>
  </w:style>
  <w:style w:type="numbering" w:customStyle="1" w:styleId="NoList4221">
    <w:name w:val="No List4221"/>
    <w:next w:val="a4"/>
    <w:semiHidden/>
    <w:unhideWhenUsed/>
    <w:rsid w:val="00DA394D"/>
  </w:style>
  <w:style w:type="numbering" w:customStyle="1" w:styleId="NoList5221">
    <w:name w:val="No List5221"/>
    <w:next w:val="a4"/>
    <w:semiHidden/>
    <w:rsid w:val="00DA394D"/>
  </w:style>
  <w:style w:type="numbering" w:customStyle="1" w:styleId="NoList6121">
    <w:name w:val="No List6121"/>
    <w:next w:val="a4"/>
    <w:semiHidden/>
    <w:rsid w:val="00DA394D"/>
  </w:style>
  <w:style w:type="numbering" w:customStyle="1" w:styleId="NoList7121">
    <w:name w:val="No List7121"/>
    <w:next w:val="a4"/>
    <w:semiHidden/>
    <w:rsid w:val="00DA394D"/>
  </w:style>
  <w:style w:type="numbering" w:customStyle="1" w:styleId="NoList11221">
    <w:name w:val="No List11221"/>
    <w:next w:val="a4"/>
    <w:semiHidden/>
    <w:rsid w:val="00DA394D"/>
  </w:style>
  <w:style w:type="numbering" w:customStyle="1" w:styleId="NoList21121">
    <w:name w:val="No List21121"/>
    <w:next w:val="a4"/>
    <w:semiHidden/>
    <w:rsid w:val="00DA394D"/>
  </w:style>
  <w:style w:type="numbering" w:customStyle="1" w:styleId="NoList8121">
    <w:name w:val="No List8121"/>
    <w:next w:val="a4"/>
    <w:semiHidden/>
    <w:rsid w:val="00DA394D"/>
  </w:style>
  <w:style w:type="numbering" w:customStyle="1" w:styleId="NoList12121">
    <w:name w:val="No List12121"/>
    <w:next w:val="a4"/>
    <w:semiHidden/>
    <w:rsid w:val="00DA394D"/>
  </w:style>
  <w:style w:type="numbering" w:customStyle="1" w:styleId="NoList22121">
    <w:name w:val="No List22121"/>
    <w:next w:val="a4"/>
    <w:semiHidden/>
    <w:rsid w:val="00DA394D"/>
  </w:style>
  <w:style w:type="numbering" w:customStyle="1" w:styleId="NoList9121">
    <w:name w:val="No List9121"/>
    <w:next w:val="a4"/>
    <w:semiHidden/>
    <w:rsid w:val="00DA394D"/>
  </w:style>
  <w:style w:type="numbering" w:customStyle="1" w:styleId="NoList13121">
    <w:name w:val="No List13121"/>
    <w:next w:val="a4"/>
    <w:semiHidden/>
    <w:rsid w:val="00DA394D"/>
  </w:style>
  <w:style w:type="numbering" w:customStyle="1" w:styleId="NoList23121">
    <w:name w:val="No List23121"/>
    <w:next w:val="a4"/>
    <w:semiHidden/>
    <w:rsid w:val="00DA394D"/>
  </w:style>
  <w:style w:type="numbering" w:customStyle="1" w:styleId="NoList10121">
    <w:name w:val="No List10121"/>
    <w:next w:val="a4"/>
    <w:semiHidden/>
    <w:rsid w:val="00DA394D"/>
  </w:style>
  <w:style w:type="numbering" w:customStyle="1" w:styleId="NoList14121">
    <w:name w:val="No List14121"/>
    <w:next w:val="a4"/>
    <w:semiHidden/>
    <w:rsid w:val="00DA394D"/>
  </w:style>
  <w:style w:type="numbering" w:customStyle="1" w:styleId="NoList24121">
    <w:name w:val="No List24121"/>
    <w:next w:val="a4"/>
    <w:semiHidden/>
    <w:rsid w:val="00DA394D"/>
  </w:style>
  <w:style w:type="numbering" w:customStyle="1" w:styleId="NoList31121">
    <w:name w:val="No List31121"/>
    <w:next w:val="a4"/>
    <w:semiHidden/>
    <w:rsid w:val="00DA394D"/>
  </w:style>
  <w:style w:type="numbering" w:customStyle="1" w:styleId="NoList41121">
    <w:name w:val="No List41121"/>
    <w:next w:val="a4"/>
    <w:semiHidden/>
    <w:rsid w:val="00DA394D"/>
  </w:style>
  <w:style w:type="numbering" w:customStyle="1" w:styleId="NoList51121">
    <w:name w:val="No List51121"/>
    <w:next w:val="a4"/>
    <w:semiHidden/>
    <w:rsid w:val="00DA394D"/>
  </w:style>
  <w:style w:type="numbering" w:customStyle="1" w:styleId="NoList15121">
    <w:name w:val="No List15121"/>
    <w:next w:val="a4"/>
    <w:semiHidden/>
    <w:rsid w:val="00DA394D"/>
  </w:style>
  <w:style w:type="numbering" w:customStyle="1" w:styleId="NoList16121">
    <w:name w:val="No List16121"/>
    <w:next w:val="a4"/>
    <w:semiHidden/>
    <w:rsid w:val="00DA394D"/>
  </w:style>
  <w:style w:type="numbering" w:customStyle="1" w:styleId="NoList111121">
    <w:name w:val="No List111121"/>
    <w:next w:val="a4"/>
    <w:semiHidden/>
    <w:rsid w:val="00DA394D"/>
  </w:style>
  <w:style w:type="numbering" w:customStyle="1" w:styleId="NoList1921">
    <w:name w:val="No List1921"/>
    <w:next w:val="a4"/>
    <w:uiPriority w:val="99"/>
    <w:semiHidden/>
    <w:unhideWhenUsed/>
    <w:rsid w:val="00DA394D"/>
  </w:style>
  <w:style w:type="numbering" w:customStyle="1" w:styleId="NoList11021">
    <w:name w:val="No List11021"/>
    <w:next w:val="a4"/>
    <w:uiPriority w:val="99"/>
    <w:semiHidden/>
    <w:rsid w:val="00DA394D"/>
  </w:style>
  <w:style w:type="numbering" w:customStyle="1" w:styleId="NoList2621">
    <w:name w:val="No List2621"/>
    <w:next w:val="a4"/>
    <w:semiHidden/>
    <w:rsid w:val="00DA394D"/>
  </w:style>
  <w:style w:type="numbering" w:customStyle="1" w:styleId="NoList3321">
    <w:name w:val="No List3321"/>
    <w:next w:val="a4"/>
    <w:semiHidden/>
    <w:unhideWhenUsed/>
    <w:rsid w:val="00DA394D"/>
  </w:style>
  <w:style w:type="numbering" w:customStyle="1" w:styleId="12212">
    <w:name w:val="목록 없음1221"/>
    <w:next w:val="a4"/>
    <w:semiHidden/>
    <w:unhideWhenUsed/>
    <w:rsid w:val="00DA394D"/>
  </w:style>
  <w:style w:type="numbering" w:customStyle="1" w:styleId="2221">
    <w:name w:val="목록 없음2221"/>
    <w:next w:val="a4"/>
    <w:semiHidden/>
    <w:rsid w:val="00DA394D"/>
  </w:style>
  <w:style w:type="numbering" w:customStyle="1" w:styleId="NoList4321">
    <w:name w:val="No List4321"/>
    <w:next w:val="a4"/>
    <w:semiHidden/>
    <w:unhideWhenUsed/>
    <w:rsid w:val="00DA394D"/>
  </w:style>
  <w:style w:type="numbering" w:customStyle="1" w:styleId="NoList5321">
    <w:name w:val="No List5321"/>
    <w:next w:val="a4"/>
    <w:semiHidden/>
    <w:rsid w:val="00DA394D"/>
  </w:style>
  <w:style w:type="numbering" w:customStyle="1" w:styleId="NoList6221">
    <w:name w:val="No List6221"/>
    <w:next w:val="a4"/>
    <w:semiHidden/>
    <w:rsid w:val="00DA394D"/>
  </w:style>
  <w:style w:type="numbering" w:customStyle="1" w:styleId="NoList7221">
    <w:name w:val="No List7221"/>
    <w:next w:val="a4"/>
    <w:semiHidden/>
    <w:rsid w:val="00DA394D"/>
  </w:style>
  <w:style w:type="numbering" w:customStyle="1" w:styleId="NoList11321">
    <w:name w:val="No List11321"/>
    <w:next w:val="a4"/>
    <w:semiHidden/>
    <w:rsid w:val="00DA394D"/>
  </w:style>
  <w:style w:type="numbering" w:customStyle="1" w:styleId="NoList21221">
    <w:name w:val="No List21221"/>
    <w:next w:val="a4"/>
    <w:semiHidden/>
    <w:rsid w:val="00DA394D"/>
  </w:style>
  <w:style w:type="numbering" w:customStyle="1" w:styleId="NoList8221">
    <w:name w:val="No List8221"/>
    <w:next w:val="a4"/>
    <w:semiHidden/>
    <w:rsid w:val="00DA394D"/>
  </w:style>
  <w:style w:type="numbering" w:customStyle="1" w:styleId="NoList12221">
    <w:name w:val="No List12221"/>
    <w:next w:val="a4"/>
    <w:semiHidden/>
    <w:rsid w:val="00DA394D"/>
  </w:style>
  <w:style w:type="numbering" w:customStyle="1" w:styleId="NoList22221">
    <w:name w:val="No List22221"/>
    <w:next w:val="a4"/>
    <w:semiHidden/>
    <w:rsid w:val="00DA394D"/>
  </w:style>
  <w:style w:type="numbering" w:customStyle="1" w:styleId="NoList9221">
    <w:name w:val="No List9221"/>
    <w:next w:val="a4"/>
    <w:semiHidden/>
    <w:rsid w:val="00DA394D"/>
  </w:style>
  <w:style w:type="numbering" w:customStyle="1" w:styleId="NoList13221">
    <w:name w:val="No List13221"/>
    <w:next w:val="a4"/>
    <w:semiHidden/>
    <w:rsid w:val="00DA394D"/>
  </w:style>
  <w:style w:type="numbering" w:customStyle="1" w:styleId="NoList23221">
    <w:name w:val="No List23221"/>
    <w:next w:val="a4"/>
    <w:semiHidden/>
    <w:rsid w:val="00DA394D"/>
  </w:style>
  <w:style w:type="numbering" w:customStyle="1" w:styleId="NoList10221">
    <w:name w:val="No List10221"/>
    <w:next w:val="a4"/>
    <w:semiHidden/>
    <w:rsid w:val="00DA394D"/>
  </w:style>
  <w:style w:type="numbering" w:customStyle="1" w:styleId="NoList14221">
    <w:name w:val="No List14221"/>
    <w:next w:val="a4"/>
    <w:semiHidden/>
    <w:rsid w:val="00DA394D"/>
  </w:style>
  <w:style w:type="numbering" w:customStyle="1" w:styleId="NoList24221">
    <w:name w:val="No List24221"/>
    <w:next w:val="a4"/>
    <w:semiHidden/>
    <w:rsid w:val="00DA394D"/>
  </w:style>
  <w:style w:type="numbering" w:customStyle="1" w:styleId="NoList31221">
    <w:name w:val="No List31221"/>
    <w:next w:val="a4"/>
    <w:semiHidden/>
    <w:rsid w:val="00DA394D"/>
  </w:style>
  <w:style w:type="numbering" w:customStyle="1" w:styleId="NoList41221">
    <w:name w:val="No List41221"/>
    <w:next w:val="a4"/>
    <w:semiHidden/>
    <w:rsid w:val="00DA394D"/>
  </w:style>
  <w:style w:type="numbering" w:customStyle="1" w:styleId="NoList51221">
    <w:name w:val="No List51221"/>
    <w:next w:val="a4"/>
    <w:semiHidden/>
    <w:rsid w:val="00DA394D"/>
  </w:style>
  <w:style w:type="numbering" w:customStyle="1" w:styleId="NoList15221">
    <w:name w:val="No List15221"/>
    <w:next w:val="a4"/>
    <w:semiHidden/>
    <w:rsid w:val="00DA394D"/>
  </w:style>
  <w:style w:type="numbering" w:customStyle="1" w:styleId="NoList16221">
    <w:name w:val="No List16221"/>
    <w:next w:val="a4"/>
    <w:semiHidden/>
    <w:rsid w:val="00DA394D"/>
  </w:style>
  <w:style w:type="numbering" w:customStyle="1" w:styleId="NoList111221">
    <w:name w:val="No List111221"/>
    <w:next w:val="a4"/>
    <w:semiHidden/>
    <w:rsid w:val="00DA394D"/>
  </w:style>
  <w:style w:type="numbering" w:customStyle="1" w:styleId="2213">
    <w:name w:val="无列表221"/>
    <w:next w:val="a4"/>
    <w:uiPriority w:val="99"/>
    <w:semiHidden/>
    <w:unhideWhenUsed/>
    <w:rsid w:val="00DA394D"/>
  </w:style>
  <w:style w:type="numbering" w:customStyle="1" w:styleId="3211">
    <w:name w:val="无列表321"/>
    <w:next w:val="a4"/>
    <w:uiPriority w:val="99"/>
    <w:semiHidden/>
    <w:unhideWhenUsed/>
    <w:rsid w:val="00DA394D"/>
  </w:style>
  <w:style w:type="numbering" w:customStyle="1" w:styleId="NoList2021">
    <w:name w:val="No List2021"/>
    <w:next w:val="a4"/>
    <w:semiHidden/>
    <w:rsid w:val="00DA394D"/>
  </w:style>
  <w:style w:type="numbering" w:customStyle="1" w:styleId="NoList2721">
    <w:name w:val="No List2721"/>
    <w:next w:val="a4"/>
    <w:uiPriority w:val="99"/>
    <w:semiHidden/>
    <w:unhideWhenUsed/>
    <w:rsid w:val="00DA394D"/>
  </w:style>
  <w:style w:type="numbering" w:customStyle="1" w:styleId="NoList2821">
    <w:name w:val="No List2821"/>
    <w:next w:val="a4"/>
    <w:uiPriority w:val="99"/>
    <w:semiHidden/>
    <w:unhideWhenUsed/>
    <w:rsid w:val="00DA394D"/>
  </w:style>
  <w:style w:type="numbering" w:customStyle="1" w:styleId="NoList2911">
    <w:name w:val="No List2911"/>
    <w:next w:val="a4"/>
    <w:uiPriority w:val="99"/>
    <w:semiHidden/>
    <w:unhideWhenUsed/>
    <w:rsid w:val="00DA394D"/>
  </w:style>
  <w:style w:type="numbering" w:customStyle="1" w:styleId="NoList11411">
    <w:name w:val="No List11411"/>
    <w:next w:val="a4"/>
    <w:semiHidden/>
    <w:rsid w:val="00DA394D"/>
  </w:style>
  <w:style w:type="numbering" w:customStyle="1" w:styleId="NoList21011">
    <w:name w:val="No List21011"/>
    <w:next w:val="a4"/>
    <w:semiHidden/>
    <w:rsid w:val="00DA394D"/>
  </w:style>
  <w:style w:type="numbering" w:customStyle="1" w:styleId="NoList3411">
    <w:name w:val="No List3411"/>
    <w:next w:val="a4"/>
    <w:semiHidden/>
    <w:unhideWhenUsed/>
    <w:rsid w:val="00DA394D"/>
  </w:style>
  <w:style w:type="numbering" w:customStyle="1" w:styleId="13111">
    <w:name w:val="목록 없음1311"/>
    <w:next w:val="a4"/>
    <w:semiHidden/>
    <w:unhideWhenUsed/>
    <w:rsid w:val="00DA394D"/>
  </w:style>
  <w:style w:type="numbering" w:customStyle="1" w:styleId="2311">
    <w:name w:val="목록 없음2311"/>
    <w:next w:val="a4"/>
    <w:semiHidden/>
    <w:rsid w:val="00DA394D"/>
  </w:style>
  <w:style w:type="numbering" w:customStyle="1" w:styleId="NoList4411">
    <w:name w:val="No List4411"/>
    <w:next w:val="a4"/>
    <w:semiHidden/>
    <w:unhideWhenUsed/>
    <w:rsid w:val="00DA394D"/>
  </w:style>
  <w:style w:type="numbering" w:customStyle="1" w:styleId="NoList5411">
    <w:name w:val="No List5411"/>
    <w:next w:val="a4"/>
    <w:semiHidden/>
    <w:rsid w:val="00DA394D"/>
  </w:style>
  <w:style w:type="numbering" w:customStyle="1" w:styleId="NoList6311">
    <w:name w:val="No List6311"/>
    <w:next w:val="a4"/>
    <w:semiHidden/>
    <w:rsid w:val="00DA394D"/>
  </w:style>
  <w:style w:type="numbering" w:customStyle="1" w:styleId="NoList7311">
    <w:name w:val="No List7311"/>
    <w:next w:val="a4"/>
    <w:semiHidden/>
    <w:rsid w:val="00DA394D"/>
  </w:style>
  <w:style w:type="numbering" w:customStyle="1" w:styleId="NoList11511">
    <w:name w:val="No List11511"/>
    <w:next w:val="a4"/>
    <w:semiHidden/>
    <w:rsid w:val="00DA394D"/>
  </w:style>
  <w:style w:type="numbering" w:customStyle="1" w:styleId="NoList21311">
    <w:name w:val="No List21311"/>
    <w:next w:val="a4"/>
    <w:semiHidden/>
    <w:rsid w:val="00DA394D"/>
  </w:style>
  <w:style w:type="numbering" w:customStyle="1" w:styleId="NoList8311">
    <w:name w:val="No List8311"/>
    <w:next w:val="a4"/>
    <w:semiHidden/>
    <w:rsid w:val="00DA394D"/>
  </w:style>
  <w:style w:type="numbering" w:customStyle="1" w:styleId="NoList12311">
    <w:name w:val="No List12311"/>
    <w:next w:val="a4"/>
    <w:semiHidden/>
    <w:rsid w:val="00DA394D"/>
  </w:style>
  <w:style w:type="numbering" w:customStyle="1" w:styleId="NoList22311">
    <w:name w:val="No List22311"/>
    <w:next w:val="a4"/>
    <w:semiHidden/>
    <w:rsid w:val="00DA394D"/>
  </w:style>
  <w:style w:type="numbering" w:customStyle="1" w:styleId="NoList9311">
    <w:name w:val="No List9311"/>
    <w:next w:val="a4"/>
    <w:semiHidden/>
    <w:rsid w:val="00DA394D"/>
  </w:style>
  <w:style w:type="numbering" w:customStyle="1" w:styleId="NoList13311">
    <w:name w:val="No List13311"/>
    <w:next w:val="a4"/>
    <w:semiHidden/>
    <w:rsid w:val="00DA394D"/>
  </w:style>
  <w:style w:type="numbering" w:customStyle="1" w:styleId="NoList23311">
    <w:name w:val="No List23311"/>
    <w:next w:val="a4"/>
    <w:semiHidden/>
    <w:rsid w:val="00DA394D"/>
  </w:style>
  <w:style w:type="numbering" w:customStyle="1" w:styleId="NoList10311">
    <w:name w:val="No List10311"/>
    <w:next w:val="a4"/>
    <w:semiHidden/>
    <w:rsid w:val="00DA394D"/>
  </w:style>
  <w:style w:type="numbering" w:customStyle="1" w:styleId="NoList14311">
    <w:name w:val="No List14311"/>
    <w:next w:val="a4"/>
    <w:semiHidden/>
    <w:rsid w:val="00DA394D"/>
  </w:style>
  <w:style w:type="numbering" w:customStyle="1" w:styleId="NoList24311">
    <w:name w:val="No List24311"/>
    <w:next w:val="a4"/>
    <w:semiHidden/>
    <w:rsid w:val="00DA394D"/>
  </w:style>
  <w:style w:type="numbering" w:customStyle="1" w:styleId="NoList31311">
    <w:name w:val="No List31311"/>
    <w:next w:val="a4"/>
    <w:semiHidden/>
    <w:rsid w:val="00DA394D"/>
  </w:style>
  <w:style w:type="numbering" w:customStyle="1" w:styleId="NoList41311">
    <w:name w:val="No List41311"/>
    <w:next w:val="a4"/>
    <w:semiHidden/>
    <w:rsid w:val="00DA394D"/>
  </w:style>
  <w:style w:type="numbering" w:customStyle="1" w:styleId="NoList51311">
    <w:name w:val="No List51311"/>
    <w:next w:val="a4"/>
    <w:semiHidden/>
    <w:rsid w:val="00DA394D"/>
  </w:style>
  <w:style w:type="numbering" w:customStyle="1" w:styleId="NoList15311">
    <w:name w:val="No List15311"/>
    <w:next w:val="a4"/>
    <w:semiHidden/>
    <w:rsid w:val="00DA394D"/>
  </w:style>
  <w:style w:type="numbering" w:customStyle="1" w:styleId="NoList16311">
    <w:name w:val="No List16311"/>
    <w:next w:val="a4"/>
    <w:semiHidden/>
    <w:rsid w:val="00DA394D"/>
  </w:style>
  <w:style w:type="numbering" w:customStyle="1" w:styleId="NoList111311">
    <w:name w:val="No List111311"/>
    <w:next w:val="a4"/>
    <w:semiHidden/>
    <w:rsid w:val="00DA394D"/>
  </w:style>
  <w:style w:type="numbering" w:customStyle="1" w:styleId="NoList17111">
    <w:name w:val="No List17111"/>
    <w:next w:val="a4"/>
    <w:uiPriority w:val="99"/>
    <w:semiHidden/>
    <w:unhideWhenUsed/>
    <w:rsid w:val="00DA394D"/>
  </w:style>
  <w:style w:type="numbering" w:customStyle="1" w:styleId="NoList18111">
    <w:name w:val="No List18111"/>
    <w:next w:val="a4"/>
    <w:uiPriority w:val="99"/>
    <w:semiHidden/>
    <w:rsid w:val="00DA394D"/>
  </w:style>
  <w:style w:type="numbering" w:customStyle="1" w:styleId="NoList25111">
    <w:name w:val="No List25111"/>
    <w:next w:val="a4"/>
    <w:semiHidden/>
    <w:rsid w:val="00DA394D"/>
  </w:style>
  <w:style w:type="numbering" w:customStyle="1" w:styleId="NoList32111">
    <w:name w:val="No List32111"/>
    <w:next w:val="a4"/>
    <w:semiHidden/>
    <w:unhideWhenUsed/>
    <w:rsid w:val="00DA394D"/>
  </w:style>
  <w:style w:type="numbering" w:customStyle="1" w:styleId="111112">
    <w:name w:val="목록 없음11111"/>
    <w:next w:val="a4"/>
    <w:semiHidden/>
    <w:unhideWhenUsed/>
    <w:rsid w:val="00DA394D"/>
  </w:style>
  <w:style w:type="numbering" w:customStyle="1" w:styleId="21111">
    <w:name w:val="목록 없음21111"/>
    <w:next w:val="a4"/>
    <w:semiHidden/>
    <w:rsid w:val="00DA394D"/>
  </w:style>
  <w:style w:type="numbering" w:customStyle="1" w:styleId="NoList42111">
    <w:name w:val="No List42111"/>
    <w:next w:val="a4"/>
    <w:semiHidden/>
    <w:unhideWhenUsed/>
    <w:rsid w:val="00DA394D"/>
  </w:style>
  <w:style w:type="numbering" w:customStyle="1" w:styleId="NoList52111">
    <w:name w:val="No List52111"/>
    <w:next w:val="a4"/>
    <w:semiHidden/>
    <w:rsid w:val="00DA394D"/>
  </w:style>
  <w:style w:type="numbering" w:customStyle="1" w:styleId="NoList61111">
    <w:name w:val="No List61111"/>
    <w:next w:val="a4"/>
    <w:semiHidden/>
    <w:rsid w:val="00DA394D"/>
  </w:style>
  <w:style w:type="numbering" w:customStyle="1" w:styleId="NoList71111">
    <w:name w:val="No List71111"/>
    <w:next w:val="a4"/>
    <w:semiHidden/>
    <w:rsid w:val="00DA394D"/>
  </w:style>
  <w:style w:type="numbering" w:customStyle="1" w:styleId="NoList112111">
    <w:name w:val="No List112111"/>
    <w:next w:val="a4"/>
    <w:semiHidden/>
    <w:rsid w:val="00DA394D"/>
  </w:style>
  <w:style w:type="numbering" w:customStyle="1" w:styleId="NoList211111">
    <w:name w:val="No List211111"/>
    <w:next w:val="a4"/>
    <w:semiHidden/>
    <w:rsid w:val="00DA394D"/>
  </w:style>
  <w:style w:type="numbering" w:customStyle="1" w:styleId="NoList81111">
    <w:name w:val="No List81111"/>
    <w:next w:val="a4"/>
    <w:semiHidden/>
    <w:rsid w:val="00DA394D"/>
  </w:style>
  <w:style w:type="numbering" w:customStyle="1" w:styleId="NoList121111">
    <w:name w:val="No List121111"/>
    <w:next w:val="a4"/>
    <w:semiHidden/>
    <w:rsid w:val="00DA394D"/>
  </w:style>
  <w:style w:type="numbering" w:customStyle="1" w:styleId="NoList221111">
    <w:name w:val="No List221111"/>
    <w:next w:val="a4"/>
    <w:semiHidden/>
    <w:rsid w:val="00DA394D"/>
  </w:style>
  <w:style w:type="numbering" w:customStyle="1" w:styleId="NoList91111">
    <w:name w:val="No List91111"/>
    <w:next w:val="a4"/>
    <w:semiHidden/>
    <w:rsid w:val="00DA394D"/>
  </w:style>
  <w:style w:type="numbering" w:customStyle="1" w:styleId="NoList131111">
    <w:name w:val="No List131111"/>
    <w:next w:val="a4"/>
    <w:semiHidden/>
    <w:rsid w:val="00DA394D"/>
  </w:style>
  <w:style w:type="numbering" w:customStyle="1" w:styleId="NoList231111">
    <w:name w:val="No List231111"/>
    <w:next w:val="a4"/>
    <w:semiHidden/>
    <w:rsid w:val="00DA394D"/>
  </w:style>
  <w:style w:type="numbering" w:customStyle="1" w:styleId="NoList101111">
    <w:name w:val="No List101111"/>
    <w:next w:val="a4"/>
    <w:semiHidden/>
    <w:rsid w:val="00DA394D"/>
  </w:style>
  <w:style w:type="numbering" w:customStyle="1" w:styleId="NoList141111">
    <w:name w:val="No List141111"/>
    <w:next w:val="a4"/>
    <w:semiHidden/>
    <w:rsid w:val="00DA394D"/>
  </w:style>
  <w:style w:type="numbering" w:customStyle="1" w:styleId="NoList241111">
    <w:name w:val="No List241111"/>
    <w:next w:val="a4"/>
    <w:semiHidden/>
    <w:rsid w:val="00DA394D"/>
  </w:style>
  <w:style w:type="numbering" w:customStyle="1" w:styleId="NoList311111">
    <w:name w:val="No List311111"/>
    <w:next w:val="a4"/>
    <w:semiHidden/>
    <w:rsid w:val="00DA394D"/>
  </w:style>
  <w:style w:type="numbering" w:customStyle="1" w:styleId="NoList411111">
    <w:name w:val="No List411111"/>
    <w:next w:val="a4"/>
    <w:semiHidden/>
    <w:rsid w:val="00DA394D"/>
  </w:style>
  <w:style w:type="numbering" w:customStyle="1" w:styleId="NoList511111">
    <w:name w:val="No List511111"/>
    <w:next w:val="a4"/>
    <w:semiHidden/>
    <w:rsid w:val="00DA394D"/>
  </w:style>
  <w:style w:type="numbering" w:customStyle="1" w:styleId="NoList151111">
    <w:name w:val="No List151111"/>
    <w:next w:val="a4"/>
    <w:semiHidden/>
    <w:rsid w:val="00DA394D"/>
  </w:style>
  <w:style w:type="numbering" w:customStyle="1" w:styleId="NoList161111">
    <w:name w:val="No List161111"/>
    <w:next w:val="a4"/>
    <w:semiHidden/>
    <w:rsid w:val="00DA394D"/>
  </w:style>
  <w:style w:type="numbering" w:customStyle="1" w:styleId="NoList1111111">
    <w:name w:val="No List1111111"/>
    <w:next w:val="a4"/>
    <w:semiHidden/>
    <w:rsid w:val="00DA394D"/>
  </w:style>
  <w:style w:type="numbering" w:customStyle="1" w:styleId="NoList19111">
    <w:name w:val="No List19111"/>
    <w:next w:val="a4"/>
    <w:uiPriority w:val="99"/>
    <w:semiHidden/>
    <w:unhideWhenUsed/>
    <w:rsid w:val="00DA394D"/>
  </w:style>
  <w:style w:type="numbering" w:customStyle="1" w:styleId="NoList110111">
    <w:name w:val="No List110111"/>
    <w:next w:val="a4"/>
    <w:uiPriority w:val="99"/>
    <w:semiHidden/>
    <w:rsid w:val="00DA394D"/>
  </w:style>
  <w:style w:type="numbering" w:customStyle="1" w:styleId="NoList26111">
    <w:name w:val="No List26111"/>
    <w:next w:val="a4"/>
    <w:semiHidden/>
    <w:rsid w:val="00DA394D"/>
  </w:style>
  <w:style w:type="numbering" w:customStyle="1" w:styleId="NoList33111">
    <w:name w:val="No List33111"/>
    <w:next w:val="a4"/>
    <w:semiHidden/>
    <w:unhideWhenUsed/>
    <w:rsid w:val="00DA394D"/>
  </w:style>
  <w:style w:type="numbering" w:customStyle="1" w:styleId="121110">
    <w:name w:val="목록 없음12111"/>
    <w:next w:val="a4"/>
    <w:semiHidden/>
    <w:unhideWhenUsed/>
    <w:rsid w:val="00DA394D"/>
  </w:style>
  <w:style w:type="numbering" w:customStyle="1" w:styleId="22111">
    <w:name w:val="목록 없음22111"/>
    <w:next w:val="a4"/>
    <w:semiHidden/>
    <w:rsid w:val="00DA394D"/>
  </w:style>
  <w:style w:type="numbering" w:customStyle="1" w:styleId="NoList43111">
    <w:name w:val="No List43111"/>
    <w:next w:val="a4"/>
    <w:semiHidden/>
    <w:unhideWhenUsed/>
    <w:rsid w:val="00DA394D"/>
  </w:style>
  <w:style w:type="numbering" w:customStyle="1" w:styleId="NoList53111">
    <w:name w:val="No List53111"/>
    <w:next w:val="a4"/>
    <w:semiHidden/>
    <w:rsid w:val="00DA394D"/>
  </w:style>
  <w:style w:type="numbering" w:customStyle="1" w:styleId="NoList62111">
    <w:name w:val="No List62111"/>
    <w:next w:val="a4"/>
    <w:semiHidden/>
    <w:rsid w:val="00DA394D"/>
  </w:style>
  <w:style w:type="numbering" w:customStyle="1" w:styleId="NoList72111">
    <w:name w:val="No List72111"/>
    <w:next w:val="a4"/>
    <w:semiHidden/>
    <w:rsid w:val="00DA394D"/>
  </w:style>
  <w:style w:type="numbering" w:customStyle="1" w:styleId="NoList113111">
    <w:name w:val="No List113111"/>
    <w:next w:val="a4"/>
    <w:semiHidden/>
    <w:rsid w:val="00DA394D"/>
  </w:style>
  <w:style w:type="numbering" w:customStyle="1" w:styleId="NoList212111">
    <w:name w:val="No List212111"/>
    <w:next w:val="a4"/>
    <w:semiHidden/>
    <w:rsid w:val="00DA394D"/>
  </w:style>
  <w:style w:type="numbering" w:customStyle="1" w:styleId="NoList82111">
    <w:name w:val="No List82111"/>
    <w:next w:val="a4"/>
    <w:semiHidden/>
    <w:rsid w:val="00DA394D"/>
  </w:style>
  <w:style w:type="numbering" w:customStyle="1" w:styleId="NoList122111">
    <w:name w:val="No List122111"/>
    <w:next w:val="a4"/>
    <w:semiHidden/>
    <w:rsid w:val="00DA394D"/>
  </w:style>
  <w:style w:type="numbering" w:customStyle="1" w:styleId="NoList222111">
    <w:name w:val="No List222111"/>
    <w:next w:val="a4"/>
    <w:semiHidden/>
    <w:rsid w:val="00DA394D"/>
  </w:style>
  <w:style w:type="numbering" w:customStyle="1" w:styleId="NoList92111">
    <w:name w:val="No List92111"/>
    <w:next w:val="a4"/>
    <w:semiHidden/>
    <w:rsid w:val="00DA394D"/>
  </w:style>
  <w:style w:type="numbering" w:customStyle="1" w:styleId="NoList132111">
    <w:name w:val="No List132111"/>
    <w:next w:val="a4"/>
    <w:semiHidden/>
    <w:rsid w:val="00DA394D"/>
  </w:style>
  <w:style w:type="numbering" w:customStyle="1" w:styleId="NoList232111">
    <w:name w:val="No List232111"/>
    <w:next w:val="a4"/>
    <w:semiHidden/>
    <w:rsid w:val="00DA394D"/>
  </w:style>
  <w:style w:type="numbering" w:customStyle="1" w:styleId="NoList102111">
    <w:name w:val="No List102111"/>
    <w:next w:val="a4"/>
    <w:semiHidden/>
    <w:rsid w:val="00DA394D"/>
  </w:style>
  <w:style w:type="numbering" w:customStyle="1" w:styleId="NoList142111">
    <w:name w:val="No List142111"/>
    <w:next w:val="a4"/>
    <w:semiHidden/>
    <w:rsid w:val="00DA394D"/>
  </w:style>
  <w:style w:type="numbering" w:customStyle="1" w:styleId="NoList242111">
    <w:name w:val="No List242111"/>
    <w:next w:val="a4"/>
    <w:semiHidden/>
    <w:rsid w:val="00DA394D"/>
  </w:style>
  <w:style w:type="numbering" w:customStyle="1" w:styleId="NoList312111">
    <w:name w:val="No List312111"/>
    <w:next w:val="a4"/>
    <w:semiHidden/>
    <w:rsid w:val="00DA394D"/>
  </w:style>
  <w:style w:type="numbering" w:customStyle="1" w:styleId="NoList412111">
    <w:name w:val="No List412111"/>
    <w:next w:val="a4"/>
    <w:semiHidden/>
    <w:rsid w:val="00DA394D"/>
  </w:style>
  <w:style w:type="numbering" w:customStyle="1" w:styleId="NoList512111">
    <w:name w:val="No List512111"/>
    <w:next w:val="a4"/>
    <w:semiHidden/>
    <w:rsid w:val="00DA394D"/>
  </w:style>
  <w:style w:type="numbering" w:customStyle="1" w:styleId="NoList152111">
    <w:name w:val="No List152111"/>
    <w:next w:val="a4"/>
    <w:semiHidden/>
    <w:rsid w:val="00DA394D"/>
  </w:style>
  <w:style w:type="numbering" w:customStyle="1" w:styleId="NoList162111">
    <w:name w:val="No List162111"/>
    <w:next w:val="a4"/>
    <w:semiHidden/>
    <w:rsid w:val="00DA394D"/>
  </w:style>
  <w:style w:type="numbering" w:customStyle="1" w:styleId="121111">
    <w:name w:val="无列表12111"/>
    <w:next w:val="a4"/>
    <w:semiHidden/>
    <w:rsid w:val="00DA394D"/>
  </w:style>
  <w:style w:type="numbering" w:customStyle="1" w:styleId="NoList1112111">
    <w:name w:val="No List1112111"/>
    <w:next w:val="a4"/>
    <w:semiHidden/>
    <w:rsid w:val="00DA394D"/>
  </w:style>
  <w:style w:type="numbering" w:customStyle="1" w:styleId="21110">
    <w:name w:val="无列表2111"/>
    <w:next w:val="a4"/>
    <w:uiPriority w:val="99"/>
    <w:semiHidden/>
    <w:unhideWhenUsed/>
    <w:rsid w:val="00DA394D"/>
  </w:style>
  <w:style w:type="numbering" w:customStyle="1" w:styleId="31110">
    <w:name w:val="无列表3111"/>
    <w:next w:val="a4"/>
    <w:uiPriority w:val="99"/>
    <w:semiHidden/>
    <w:unhideWhenUsed/>
    <w:rsid w:val="00DA394D"/>
  </w:style>
  <w:style w:type="numbering" w:customStyle="1" w:styleId="NoList20111">
    <w:name w:val="No List20111"/>
    <w:next w:val="a4"/>
    <w:semiHidden/>
    <w:rsid w:val="00DA394D"/>
  </w:style>
  <w:style w:type="numbering" w:customStyle="1" w:styleId="NoList27111">
    <w:name w:val="No List27111"/>
    <w:next w:val="a4"/>
    <w:uiPriority w:val="99"/>
    <w:semiHidden/>
    <w:unhideWhenUsed/>
    <w:rsid w:val="00DA394D"/>
  </w:style>
  <w:style w:type="numbering" w:customStyle="1" w:styleId="NoList28111">
    <w:name w:val="No List28111"/>
    <w:next w:val="a4"/>
    <w:uiPriority w:val="99"/>
    <w:semiHidden/>
    <w:unhideWhenUsed/>
    <w:rsid w:val="00DA394D"/>
  </w:style>
  <w:style w:type="table" w:customStyle="1" w:styleId="TableNormal11">
    <w:name w:val="Table Normal11"/>
    <w:basedOn w:val="a3"/>
    <w:semiHidden/>
    <w:rsid w:val="00DA394D"/>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DA394D"/>
  </w:style>
  <w:style w:type="table" w:customStyle="1" w:styleId="SGSTableBasic131">
    <w:name w:val="SGS Table Basic 131"/>
    <w:basedOn w:val="a3"/>
    <w:next w:val="af8"/>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A394D"/>
    <w:rPr>
      <w:rFonts w:ascii="Times New Roman" w:eastAsia="MS Mincho" w:hAnsi="Times New Roman"/>
      <w:lang w:val="sv-SE" w:eastAsia="sv-SE"/>
    </w:rPr>
    <w:tblPr/>
  </w:style>
  <w:style w:type="numbering" w:customStyle="1" w:styleId="Style131">
    <w:name w:val="Style131"/>
    <w:uiPriority w:val="99"/>
    <w:rsid w:val="00DA394D"/>
    <w:pPr>
      <w:numPr>
        <w:numId w:val="13"/>
      </w:numPr>
    </w:pPr>
  </w:style>
  <w:style w:type="numbering" w:customStyle="1" w:styleId="SGS31">
    <w:name w:val="SGS31"/>
    <w:uiPriority w:val="99"/>
    <w:rsid w:val="00DA394D"/>
  </w:style>
  <w:style w:type="table" w:customStyle="1" w:styleId="2113">
    <w:name w:val="表 (クラシック) 211"/>
    <w:basedOn w:val="a3"/>
    <w:next w:val="2f7"/>
    <w:rsid w:val="00DA39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DA394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DA394D"/>
  </w:style>
  <w:style w:type="table" w:customStyle="1" w:styleId="TableGrid4211">
    <w:name w:val="Table Grid4211"/>
    <w:basedOn w:val="a3"/>
    <w:next w:val="af8"/>
    <w:rsid w:val="00DA39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DA394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DA39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DA394D"/>
  </w:style>
  <w:style w:type="table" w:customStyle="1" w:styleId="Tabellengitternetz1311">
    <w:name w:val="Tabellengitternetz13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DA394D"/>
  </w:style>
  <w:style w:type="numbering" w:customStyle="1" w:styleId="12510">
    <w:name w:val="リストなし1251"/>
    <w:next w:val="a4"/>
    <w:uiPriority w:val="99"/>
    <w:semiHidden/>
    <w:unhideWhenUsed/>
    <w:rsid w:val="00DA394D"/>
  </w:style>
  <w:style w:type="table" w:customStyle="1" w:styleId="TableGrid5211">
    <w:name w:val="Table Grid5211"/>
    <w:basedOn w:val="a3"/>
    <w:next w:val="af8"/>
    <w:rsid w:val="00DA394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DA394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DA39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DA39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DA394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DA394D"/>
  </w:style>
  <w:style w:type="numbering" w:customStyle="1" w:styleId="Style1211">
    <w:name w:val="Style1211"/>
    <w:uiPriority w:val="99"/>
    <w:rsid w:val="00DA394D"/>
    <w:pPr>
      <w:numPr>
        <w:numId w:val="14"/>
      </w:numPr>
    </w:pPr>
  </w:style>
  <w:style w:type="numbering" w:customStyle="1" w:styleId="SGS211">
    <w:name w:val="SGS211"/>
    <w:uiPriority w:val="99"/>
    <w:rsid w:val="00DA394D"/>
    <w:pPr>
      <w:numPr>
        <w:numId w:val="15"/>
      </w:numPr>
    </w:pPr>
  </w:style>
  <w:style w:type="table" w:customStyle="1" w:styleId="TableClassic2211">
    <w:name w:val="Table Classic 2211"/>
    <w:basedOn w:val="a3"/>
    <w:next w:val="2f7"/>
    <w:rsid w:val="00DA39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DA394D"/>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DA394D"/>
    <w:rPr>
      <w:rFonts w:ascii="Times New Roman" w:eastAsia="Times New Roman" w:hAnsi="Times New Roman"/>
      <w:lang w:eastAsia="en-GB"/>
    </w:rPr>
  </w:style>
  <w:style w:type="character" w:customStyle="1" w:styleId="1fff7">
    <w:name w:val="表題 (文字)1"/>
    <w:aliases w:val="Section Header (文字)1"/>
    <w:rsid w:val="00DA394D"/>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DA394D"/>
    <w:pPr>
      <w:autoSpaceDN w:val="0"/>
    </w:pPr>
    <w:rPr>
      <w:rFonts w:ascii="Times New Roman" w:eastAsia="MS Mincho" w:hAnsi="Times New Roman"/>
      <w:lang w:val="en-GB" w:eastAsia="en-US"/>
    </w:rPr>
  </w:style>
  <w:style w:type="paragraph" w:customStyle="1" w:styleId="98">
    <w:name w:val="吹き出し9"/>
    <w:basedOn w:val="a1"/>
    <w:uiPriority w:val="99"/>
    <w:rsid w:val="00DA394D"/>
    <w:pPr>
      <w:autoSpaceDN w:val="0"/>
    </w:pPr>
    <w:rPr>
      <w:rFonts w:ascii="Tahoma" w:eastAsia="MS Mincho" w:hAnsi="Tahoma" w:cs="Tahoma"/>
      <w:sz w:val="16"/>
      <w:szCs w:val="16"/>
      <w:lang w:eastAsia="en-GB"/>
    </w:rPr>
  </w:style>
  <w:style w:type="paragraph" w:customStyle="1" w:styleId="78">
    <w:name w:val="図表番号7"/>
    <w:basedOn w:val="a1"/>
    <w:uiPriority w:val="99"/>
    <w:rsid w:val="00DA394D"/>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a"/>
    <w:uiPriority w:val="99"/>
    <w:rsid w:val="00DA394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9"/>
    <w:uiPriority w:val="99"/>
    <w:rsid w:val="00DA394D"/>
    <w:pPr>
      <w:ind w:left="851" w:hanging="284"/>
    </w:pPr>
  </w:style>
  <w:style w:type="paragraph" w:customStyle="1" w:styleId="7a">
    <w:name w:val="箇条書き7"/>
    <w:basedOn w:val="aa"/>
    <w:uiPriority w:val="99"/>
    <w:rsid w:val="00DA394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a"/>
    <w:uiPriority w:val="99"/>
    <w:rsid w:val="00DA394D"/>
    <w:pPr>
      <w:tabs>
        <w:tab w:val="clear" w:pos="644"/>
        <w:tab w:val="num" w:pos="1494"/>
      </w:tabs>
      <w:ind w:left="851" w:hanging="284"/>
    </w:pPr>
  </w:style>
  <w:style w:type="paragraph" w:customStyle="1" w:styleId="370">
    <w:name w:val="箇条書き 37"/>
    <w:basedOn w:val="271"/>
    <w:uiPriority w:val="99"/>
    <w:rsid w:val="00DA394D"/>
    <w:pPr>
      <w:ind w:left="1135"/>
    </w:pPr>
  </w:style>
  <w:style w:type="paragraph" w:customStyle="1" w:styleId="272">
    <w:name w:val="一覧 27"/>
    <w:basedOn w:val="aa"/>
    <w:uiPriority w:val="99"/>
    <w:rsid w:val="00DA394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A394D"/>
    <w:pPr>
      <w:ind w:left="1135"/>
    </w:pPr>
  </w:style>
  <w:style w:type="paragraph" w:customStyle="1" w:styleId="470">
    <w:name w:val="一覧 47"/>
    <w:basedOn w:val="371"/>
    <w:uiPriority w:val="99"/>
    <w:rsid w:val="00DA394D"/>
    <w:pPr>
      <w:ind w:left="1418"/>
    </w:pPr>
  </w:style>
  <w:style w:type="paragraph" w:customStyle="1" w:styleId="570">
    <w:name w:val="一覧 57"/>
    <w:basedOn w:val="470"/>
    <w:uiPriority w:val="99"/>
    <w:rsid w:val="00DA394D"/>
    <w:pPr>
      <w:ind w:left="1702"/>
    </w:pPr>
  </w:style>
  <w:style w:type="paragraph" w:customStyle="1" w:styleId="471">
    <w:name w:val="箇条書き 47"/>
    <w:basedOn w:val="370"/>
    <w:uiPriority w:val="99"/>
    <w:rsid w:val="00DA394D"/>
    <w:pPr>
      <w:ind w:left="1418"/>
    </w:pPr>
  </w:style>
  <w:style w:type="paragraph" w:customStyle="1" w:styleId="571">
    <w:name w:val="箇条書き 57"/>
    <w:basedOn w:val="471"/>
    <w:uiPriority w:val="99"/>
    <w:rsid w:val="00DA394D"/>
    <w:pPr>
      <w:ind w:left="1702"/>
    </w:pPr>
  </w:style>
  <w:style w:type="paragraph" w:customStyle="1" w:styleId="7b">
    <w:name w:val="コメント文字列7"/>
    <w:basedOn w:val="a1"/>
    <w:uiPriority w:val="99"/>
    <w:rsid w:val="00DA394D"/>
    <w:pPr>
      <w:suppressAutoHyphens/>
      <w:autoSpaceDN w:val="0"/>
    </w:pPr>
    <w:rPr>
      <w:rFonts w:eastAsia="MS Mincho" w:cs="CG Times (WN)"/>
      <w:lang w:eastAsia="ar-SA"/>
    </w:rPr>
  </w:style>
  <w:style w:type="paragraph" w:customStyle="1" w:styleId="7c">
    <w:name w:val="コメント内容7"/>
    <w:basedOn w:val="7b"/>
    <w:next w:val="7b"/>
    <w:uiPriority w:val="99"/>
    <w:rsid w:val="00DA394D"/>
    <w:rPr>
      <w:b/>
      <w:bCs/>
    </w:rPr>
  </w:style>
  <w:style w:type="paragraph" w:customStyle="1" w:styleId="7d">
    <w:name w:val="見出しマップ7"/>
    <w:basedOn w:val="a1"/>
    <w:uiPriority w:val="99"/>
    <w:rsid w:val="00DA394D"/>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DA394D"/>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DA394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DA394D"/>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DA394D"/>
    <w:pPr>
      <w:suppressAutoHyphens/>
      <w:autoSpaceDN w:val="0"/>
      <w:ind w:left="708"/>
    </w:pPr>
    <w:rPr>
      <w:rFonts w:eastAsia="MS Mincho" w:cs="CG Times (WN)"/>
      <w:lang w:eastAsia="ar-SA"/>
    </w:rPr>
  </w:style>
  <w:style w:type="paragraph" w:customStyle="1" w:styleId="7f0">
    <w:name w:val="記7"/>
    <w:basedOn w:val="a1"/>
    <w:next w:val="a1"/>
    <w:uiPriority w:val="99"/>
    <w:rsid w:val="00DA394D"/>
    <w:pPr>
      <w:suppressAutoHyphens/>
      <w:autoSpaceDN w:val="0"/>
    </w:pPr>
    <w:rPr>
      <w:rFonts w:eastAsia="MS Mincho" w:cs="CG Times (WN)"/>
      <w:lang w:eastAsia="ar-SA"/>
    </w:rPr>
  </w:style>
  <w:style w:type="paragraph" w:customStyle="1" w:styleId="HTML70">
    <w:name w:val="HTML 書式付き7"/>
    <w:basedOn w:val="a1"/>
    <w:uiPriority w:val="99"/>
    <w:rsid w:val="00DA394D"/>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DA394D"/>
    <w:pPr>
      <w:suppressAutoHyphens/>
      <w:autoSpaceDN w:val="0"/>
      <w:spacing w:after="120"/>
    </w:pPr>
    <w:rPr>
      <w:rFonts w:eastAsia="MS Mincho" w:cs="CG Times (WN)"/>
      <w:lang w:eastAsia="ar-SA"/>
    </w:rPr>
  </w:style>
  <w:style w:type="paragraph" w:customStyle="1" w:styleId="372">
    <w:name w:val="本文 37"/>
    <w:basedOn w:val="a1"/>
    <w:uiPriority w:val="99"/>
    <w:rsid w:val="00DA394D"/>
    <w:pPr>
      <w:suppressAutoHyphens/>
      <w:autoSpaceDN w:val="0"/>
      <w:spacing w:after="120"/>
    </w:pPr>
    <w:rPr>
      <w:rFonts w:eastAsia="MS Mincho" w:cs="CG Times (WN)"/>
      <w:lang w:eastAsia="ar-SA"/>
    </w:rPr>
  </w:style>
  <w:style w:type="character" w:customStyle="1" w:styleId="7f1">
    <w:name w:val="段落フォント7"/>
    <w:rsid w:val="00DA394D"/>
  </w:style>
  <w:style w:type="character" w:customStyle="1" w:styleId="7f2">
    <w:name w:val="コメント参照7"/>
    <w:rsid w:val="00DA394D"/>
    <w:rPr>
      <w:sz w:val="16"/>
    </w:rPr>
  </w:style>
  <w:style w:type="table" w:customStyle="1" w:styleId="TableGrid8">
    <w:name w:val="Table Grid8"/>
    <w:basedOn w:val="a3"/>
    <w:next w:val="af8"/>
    <w:qFormat/>
    <w:rsid w:val="00DA39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DA39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DA39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DA39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DA39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DA394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DA39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A394D"/>
  </w:style>
  <w:style w:type="paragraph" w:customStyle="1" w:styleId="Figuretitle0">
    <w:name w:val="Figure_title"/>
    <w:basedOn w:val="a1"/>
    <w:next w:val="a1"/>
    <w:rsid w:val="00DA39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DA39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DA39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DA394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DA39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DA39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DA394D"/>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DA394D"/>
    <w:pPr>
      <w:suppressAutoHyphens/>
      <w:autoSpaceDN w:val="0"/>
      <w:spacing w:after="0"/>
      <w:jc w:val="both"/>
    </w:pPr>
    <w:rPr>
      <w:rFonts w:eastAsia="Batang"/>
    </w:rPr>
  </w:style>
  <w:style w:type="numbering" w:customStyle="1" w:styleId="LFO19">
    <w:name w:val="LFO19"/>
    <w:basedOn w:val="a4"/>
    <w:rsid w:val="00DA394D"/>
    <w:pPr>
      <w:numPr>
        <w:numId w:val="26"/>
      </w:numPr>
    </w:pPr>
  </w:style>
  <w:style w:type="paragraph" w:customStyle="1" w:styleId="enumlev3">
    <w:name w:val="enumlev3"/>
    <w:basedOn w:val="enumlev2"/>
    <w:rsid w:val="00DA394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DA394D"/>
  </w:style>
  <w:style w:type="paragraph" w:customStyle="1" w:styleId="TdocHeader2">
    <w:name w:val="Tdoc_Header_2"/>
    <w:basedOn w:val="a1"/>
    <w:rsid w:val="00DA394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DA394D"/>
  </w:style>
  <w:style w:type="paragraph" w:customStyle="1" w:styleId="TN">
    <w:name w:val="TN"/>
    <w:basedOn w:val="a1"/>
    <w:qFormat/>
    <w:rsid w:val="00DA394D"/>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DA39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DA394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DA394D"/>
  </w:style>
  <w:style w:type="numbering" w:customStyle="1" w:styleId="LFO1911">
    <w:name w:val="LFO1911"/>
    <w:basedOn w:val="a4"/>
    <w:rsid w:val="00DA394D"/>
  </w:style>
  <w:style w:type="table" w:customStyle="1" w:styleId="TableGrid123">
    <w:name w:val="Table Grid123"/>
    <w:basedOn w:val="a3"/>
    <w:next w:val="af8"/>
    <w:qFormat/>
    <w:rsid w:val="00DA394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DA394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DA394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DA394D"/>
  </w:style>
  <w:style w:type="numbering" w:customStyle="1" w:styleId="LFO1912">
    <w:name w:val="LFO1912"/>
    <w:basedOn w:val="a4"/>
    <w:rsid w:val="00DA394D"/>
  </w:style>
  <w:style w:type="table" w:customStyle="1" w:styleId="TableGrid124">
    <w:name w:val="Table Grid124"/>
    <w:basedOn w:val="a3"/>
    <w:next w:val="af8"/>
    <w:qFormat/>
    <w:rsid w:val="00DA394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DA39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DA394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DA394D"/>
  </w:style>
  <w:style w:type="numbering" w:customStyle="1" w:styleId="NoList3213">
    <w:name w:val="No List3213"/>
    <w:next w:val="a4"/>
    <w:uiPriority w:val="99"/>
    <w:semiHidden/>
    <w:unhideWhenUsed/>
    <w:rsid w:val="00DA394D"/>
  </w:style>
  <w:style w:type="table" w:customStyle="1" w:styleId="21c">
    <w:name w:val="古典型 21"/>
    <w:basedOn w:val="a3"/>
    <w:next w:val="2f7"/>
    <w:qFormat/>
    <w:rsid w:val="00DA394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A394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A394D"/>
    <w:rPr>
      <w:smallCaps/>
      <w:color w:val="5A5A5A"/>
    </w:rPr>
  </w:style>
  <w:style w:type="paragraph" w:customStyle="1" w:styleId="Style90">
    <w:name w:val="_Style 90"/>
    <w:uiPriority w:val="99"/>
    <w:semiHidden/>
    <w:qFormat/>
    <w:rsid w:val="00DA394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A394D"/>
    <w:rPr>
      <w:smallCaps/>
      <w:color w:val="5A5A5A"/>
    </w:rPr>
  </w:style>
  <w:style w:type="character" w:customStyle="1" w:styleId="Char70">
    <w:name w:val="批注主题 Char7"/>
    <w:qFormat/>
    <w:rsid w:val="00DA394D"/>
    <w:rPr>
      <w:rFonts w:eastAsia="MS Mincho"/>
      <w:b/>
      <w:bCs/>
      <w:lang w:val="x-none" w:eastAsia="zh-CN"/>
    </w:rPr>
  </w:style>
  <w:style w:type="character" w:customStyle="1" w:styleId="Char41">
    <w:name w:val="日期 Char4"/>
    <w:qFormat/>
    <w:rsid w:val="00DA394D"/>
    <w:rPr>
      <w:lang w:eastAsia="x-none"/>
    </w:rPr>
  </w:style>
  <w:style w:type="character" w:customStyle="1" w:styleId="1fff8">
    <w:name w:val="文档结构图 字符1"/>
    <w:qFormat/>
    <w:rsid w:val="00DA394D"/>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DA394D"/>
    <w:rPr>
      <w:rFonts w:ascii="Arial" w:eastAsia="Times New Roman" w:hAnsi="Arial"/>
      <w:b/>
      <w:i/>
      <w:noProof/>
      <w:sz w:val="18"/>
    </w:rPr>
  </w:style>
  <w:style w:type="character" w:customStyle="1" w:styleId="1fff9">
    <w:name w:val="批注框文本 字符1"/>
    <w:qFormat/>
    <w:rsid w:val="00DA394D"/>
    <w:rPr>
      <w:sz w:val="18"/>
      <w:szCs w:val="18"/>
      <w:lang w:val="en-GB" w:eastAsia="en-US"/>
    </w:rPr>
  </w:style>
  <w:style w:type="character" w:customStyle="1" w:styleId="1fffa">
    <w:name w:val="批注文字 字符1"/>
    <w:qFormat/>
    <w:rsid w:val="00DA394D"/>
    <w:rPr>
      <w:rFonts w:eastAsia="MS Mincho"/>
      <w:lang w:val="x-none" w:eastAsia="en-US"/>
    </w:rPr>
  </w:style>
  <w:style w:type="character" w:customStyle="1" w:styleId="1fffb">
    <w:name w:val="批注主题 字符1"/>
    <w:qFormat/>
    <w:rsid w:val="00DA394D"/>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A394D"/>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A394D"/>
    <w:rPr>
      <w:rFonts w:eastAsia="Times New Roman"/>
      <w:sz w:val="16"/>
    </w:rPr>
  </w:style>
  <w:style w:type="character" w:customStyle="1" w:styleId="1fffc">
    <w:name w:val="正文文本缩进 字符1"/>
    <w:qFormat/>
    <w:rsid w:val="00DA394D"/>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A394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A394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A394D"/>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A394D"/>
    <w:rPr>
      <w:rFonts w:ascii="Arial" w:eastAsia="Times New Roman" w:hAnsi="Arial"/>
      <w:sz w:val="32"/>
    </w:rPr>
  </w:style>
  <w:style w:type="character" w:customStyle="1" w:styleId="611">
    <w:name w:val="标题 6 字符1"/>
    <w:aliases w:val="T1 字符1,Header 6 字符1"/>
    <w:qFormat/>
    <w:rsid w:val="00DA394D"/>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A394D"/>
    <w:rPr>
      <w:rFonts w:ascii="Arial" w:eastAsia="Times New Roman" w:hAnsi="Arial"/>
      <w:b/>
      <w:noProof/>
      <w:sz w:val="18"/>
    </w:rPr>
  </w:style>
  <w:style w:type="character" w:customStyle="1" w:styleId="1fffd">
    <w:name w:val="纯文本 字符1"/>
    <w:qFormat/>
    <w:rsid w:val="00DA394D"/>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A394D"/>
    <w:rPr>
      <w:rFonts w:eastAsia="宋体"/>
      <w:lang w:val="en-GB" w:eastAsia="ja-JP"/>
    </w:rPr>
  </w:style>
  <w:style w:type="character" w:customStyle="1" w:styleId="21d">
    <w:name w:val="正文文本 2 字符1"/>
    <w:qFormat/>
    <w:rsid w:val="00DA394D"/>
    <w:rPr>
      <w:rFonts w:eastAsia="宋体"/>
      <w:i/>
      <w:lang w:val="en-GB" w:eastAsia="x-none"/>
    </w:rPr>
  </w:style>
  <w:style w:type="character" w:customStyle="1" w:styleId="318">
    <w:name w:val="正文文本 3 字符1"/>
    <w:qFormat/>
    <w:rsid w:val="00DA394D"/>
    <w:rPr>
      <w:rFonts w:eastAsia="Osaka"/>
      <w:color w:val="000000"/>
      <w:lang w:val="en-GB" w:eastAsia="x-none"/>
    </w:rPr>
  </w:style>
  <w:style w:type="character" w:customStyle="1" w:styleId="21e">
    <w:name w:val="正文文本缩进 2 字符1"/>
    <w:qFormat/>
    <w:rsid w:val="00DA394D"/>
    <w:rPr>
      <w:rFonts w:eastAsia="MS Mincho"/>
      <w:lang w:val="en-GB" w:eastAsia="en-GB"/>
    </w:rPr>
  </w:style>
  <w:style w:type="character" w:customStyle="1" w:styleId="1fffe">
    <w:name w:val="尾注文本 字符1"/>
    <w:qFormat/>
    <w:rsid w:val="00DA394D"/>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A394D"/>
    <w:rPr>
      <w:rFonts w:eastAsia="MS Mincho"/>
      <w:b/>
      <w:lang w:val="en-GB" w:eastAsia="en-US"/>
    </w:rPr>
  </w:style>
  <w:style w:type="character" w:customStyle="1" w:styleId="711">
    <w:name w:val="标题 7 字符1"/>
    <w:aliases w:val="L7 字符1,Header 7 字符1"/>
    <w:qFormat/>
    <w:rsid w:val="00DA394D"/>
    <w:rPr>
      <w:rFonts w:ascii="Arial" w:eastAsia="Times New Roman" w:hAnsi="Arial"/>
    </w:rPr>
  </w:style>
  <w:style w:type="character" w:customStyle="1" w:styleId="811">
    <w:name w:val="标题 8 字符1"/>
    <w:qFormat/>
    <w:rsid w:val="00DA394D"/>
    <w:rPr>
      <w:rFonts w:ascii="Arial" w:eastAsia="Times New Roman" w:hAnsi="Arial"/>
      <w:sz w:val="36"/>
    </w:rPr>
  </w:style>
  <w:style w:type="character" w:customStyle="1" w:styleId="912">
    <w:name w:val="标题 9 字符1"/>
    <w:aliases w:val="Figure Heading 字符,FH 字符"/>
    <w:qFormat/>
    <w:rsid w:val="00DA394D"/>
    <w:rPr>
      <w:rFonts w:ascii="Arial" w:eastAsia="Times New Roman" w:hAnsi="Arial"/>
      <w:sz w:val="36"/>
    </w:rPr>
  </w:style>
  <w:style w:type="character" w:customStyle="1" w:styleId="1ffff0">
    <w:name w:val="注释标题 字符1"/>
    <w:qFormat/>
    <w:rsid w:val="00DA394D"/>
    <w:rPr>
      <w:rFonts w:eastAsia="MS Mincho"/>
      <w:lang w:eastAsia="en-US"/>
    </w:rPr>
  </w:style>
  <w:style w:type="character" w:customStyle="1" w:styleId="HTML11">
    <w:name w:val="HTML 预设格式 字符1"/>
    <w:rsid w:val="00DA394D"/>
    <w:rPr>
      <w:rFonts w:ascii="Courier New" w:eastAsia="MS Mincho" w:hAnsi="Courier New"/>
      <w:lang w:val="en-GB" w:eastAsia="ja-JP"/>
    </w:rPr>
  </w:style>
  <w:style w:type="character" w:customStyle="1" w:styleId="jlqj4b">
    <w:name w:val="jlqj4b"/>
    <w:basedOn w:val="a2"/>
    <w:rsid w:val="00DA394D"/>
  </w:style>
  <w:style w:type="character" w:customStyle="1" w:styleId="yieifb">
    <w:name w:val="yieifb"/>
    <w:basedOn w:val="a2"/>
    <w:rsid w:val="00DA394D"/>
  </w:style>
  <w:style w:type="character" w:customStyle="1" w:styleId="kihvae">
    <w:name w:val="kihvae"/>
    <w:basedOn w:val="a2"/>
    <w:rsid w:val="00DA394D"/>
  </w:style>
  <w:style w:type="character" w:customStyle="1" w:styleId="viiyi">
    <w:name w:val="viiyi"/>
    <w:basedOn w:val="a2"/>
    <w:rsid w:val="00DA394D"/>
  </w:style>
  <w:style w:type="character" w:customStyle="1" w:styleId="UnresolvedMention">
    <w:name w:val="Unresolved Mention"/>
    <w:uiPriority w:val="99"/>
    <w:unhideWhenUsed/>
    <w:rsid w:val="005B0383"/>
    <w:rPr>
      <w:color w:val="808080"/>
      <w:shd w:val="clear" w:color="auto" w:fill="E6E6E6"/>
    </w:rPr>
  </w:style>
  <w:style w:type="character" w:customStyle="1" w:styleId="Absatz-Standardschriftart">
    <w:name w:val="Absatz-Standardschriftart"/>
    <w:rsid w:val="005B03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2AEE5-904C-42A2-A898-E15D0645A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1</Pages>
  <Words>2162</Words>
  <Characters>12324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Huifang Sun</cp:lastModifiedBy>
  <cp:revision>32</cp:revision>
  <cp:lastPrinted>1899-12-31T23:00:00Z</cp:lastPrinted>
  <dcterms:created xsi:type="dcterms:W3CDTF">2022-02-15T10:21:00Z</dcterms:created>
  <dcterms:modified xsi:type="dcterms:W3CDTF">2022-03-04T12:17:00Z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R5-220777</vt:lpwstr>
  </property>
  <property fmtid="{D5CDD505-2E9C-101B-9397-08002B2CF9AE}" pid="10" name="Spec#">
    <vt:lpwstr>38.521-1</vt:lpwstr>
  </property>
  <property fmtid="{D5CDD505-2E9C-101B-9397-08002B2CF9AE}" pid="11" name="Cr#">
    <vt:lpwstr>1540</vt:lpwstr>
  </property>
  <property fmtid="{D5CDD505-2E9C-101B-9397-08002B2CF9AE}" pid="12" name="Revision">
    <vt:lpwstr>-</vt:lpwstr>
  </property>
  <property fmtid="{D5CDD505-2E9C-101B-9397-08002B2CF9AE}" pid="13" name="Version">
    <vt:lpwstr>17.3.0</vt:lpwstr>
  </property>
  <property fmtid="{D5CDD505-2E9C-101B-9397-08002B2CF9AE}" pid="14" name="CrTitle">
    <vt:lpwstr>General updates of clause 5 for R16 new CBW configurations</vt:lpwstr>
  </property>
  <property fmtid="{D5CDD505-2E9C-101B-9397-08002B2CF9AE}" pid="15" name="SourceIfWg">
    <vt:lpwstr>China Unicom, ROHDE &amp; SCHWARZ</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Rel-17</vt:lpwstr>
  </property>
</Properties>
</file>