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168835" w:rsidR="001E41F3" w:rsidRPr="00161E3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61E3D">
        <w:rPr>
          <w:b/>
          <w:noProof/>
          <w:sz w:val="24"/>
        </w:rPr>
        <w:t>3GPP TSG-</w:t>
      </w:r>
      <w:r w:rsidR="00E639F7" w:rsidRPr="00161E3D">
        <w:fldChar w:fldCharType="begin"/>
      </w:r>
      <w:r w:rsidR="00E639F7" w:rsidRPr="00161E3D">
        <w:instrText xml:space="preserve"> DOCPROPERTY  TSG/WGRef  \* MERGEFORMAT </w:instrText>
      </w:r>
      <w:r w:rsidR="00E639F7" w:rsidRPr="00161E3D">
        <w:fldChar w:fldCharType="separate"/>
      </w:r>
      <w:r w:rsidR="003609EF" w:rsidRPr="00161E3D">
        <w:rPr>
          <w:b/>
          <w:noProof/>
          <w:sz w:val="24"/>
        </w:rPr>
        <w:t>RAN5</w:t>
      </w:r>
      <w:r w:rsidR="00E639F7" w:rsidRPr="00161E3D">
        <w:rPr>
          <w:b/>
          <w:noProof/>
          <w:sz w:val="24"/>
        </w:rPr>
        <w:fldChar w:fldCharType="end"/>
      </w:r>
      <w:r w:rsidR="00C66BA2" w:rsidRPr="00161E3D">
        <w:rPr>
          <w:b/>
          <w:noProof/>
          <w:sz w:val="24"/>
        </w:rPr>
        <w:t xml:space="preserve"> </w:t>
      </w:r>
      <w:r w:rsidRPr="00161E3D">
        <w:rPr>
          <w:b/>
          <w:noProof/>
          <w:sz w:val="24"/>
        </w:rPr>
        <w:t>Meeting #</w:t>
      </w:r>
      <w:r w:rsidR="00E639F7" w:rsidRPr="00161E3D">
        <w:fldChar w:fldCharType="begin"/>
      </w:r>
      <w:r w:rsidR="00E639F7" w:rsidRPr="00161E3D">
        <w:instrText xml:space="preserve"> DOCPROPERTY  MtgSeq  \* MERGEFORMAT </w:instrText>
      </w:r>
      <w:r w:rsidR="00E639F7" w:rsidRPr="00161E3D">
        <w:fldChar w:fldCharType="separate"/>
      </w:r>
      <w:r w:rsidR="00EB09B7" w:rsidRPr="00161E3D">
        <w:rPr>
          <w:b/>
          <w:noProof/>
          <w:sz w:val="24"/>
        </w:rPr>
        <w:t>94</w:t>
      </w:r>
      <w:r w:rsidR="00E639F7" w:rsidRPr="00161E3D">
        <w:rPr>
          <w:b/>
          <w:noProof/>
          <w:sz w:val="24"/>
        </w:rPr>
        <w:fldChar w:fldCharType="end"/>
      </w:r>
      <w:r w:rsidR="00E639F7" w:rsidRPr="00161E3D">
        <w:fldChar w:fldCharType="begin"/>
      </w:r>
      <w:r w:rsidR="00E639F7" w:rsidRPr="00161E3D">
        <w:instrText xml:space="preserve"> DOCPROPERTY  MtgTitle  \* MERGEFORMAT </w:instrText>
      </w:r>
      <w:r w:rsidR="00E639F7" w:rsidRPr="00161E3D">
        <w:fldChar w:fldCharType="separate"/>
      </w:r>
      <w:r w:rsidR="00EB09B7" w:rsidRPr="00161E3D">
        <w:rPr>
          <w:b/>
          <w:noProof/>
          <w:sz w:val="24"/>
        </w:rPr>
        <w:t>-e</w:t>
      </w:r>
      <w:r w:rsidR="00E639F7" w:rsidRPr="00161E3D">
        <w:rPr>
          <w:b/>
          <w:noProof/>
          <w:sz w:val="24"/>
        </w:rPr>
        <w:fldChar w:fldCharType="end"/>
      </w:r>
      <w:r w:rsidRPr="00161E3D">
        <w:rPr>
          <w:b/>
          <w:i/>
          <w:noProof/>
          <w:sz w:val="28"/>
        </w:rPr>
        <w:tab/>
      </w:r>
      <w:r w:rsidR="00E639F7" w:rsidRPr="00161E3D">
        <w:fldChar w:fldCharType="begin"/>
      </w:r>
      <w:r w:rsidR="00E639F7" w:rsidRPr="00161E3D">
        <w:instrText xml:space="preserve"> DOCPROPERTY  Tdoc#  \* MERGEFORMAT </w:instrText>
      </w:r>
      <w:r w:rsidR="00E639F7" w:rsidRPr="00161E3D">
        <w:fldChar w:fldCharType="separate"/>
      </w:r>
      <w:r w:rsidR="00161E3D" w:rsidRPr="00161E3D">
        <w:rPr>
          <w:b/>
          <w:i/>
          <w:noProof/>
          <w:sz w:val="28"/>
        </w:rPr>
        <w:t>R5-221778</w:t>
      </w:r>
      <w:r w:rsidR="00E639F7" w:rsidRPr="00161E3D">
        <w:rPr>
          <w:b/>
          <w:i/>
          <w:noProof/>
          <w:sz w:val="28"/>
        </w:rPr>
        <w:fldChar w:fldCharType="end"/>
      </w:r>
    </w:p>
    <w:p w14:paraId="7CB45193" w14:textId="0F247D77" w:rsidR="001E41F3" w:rsidRPr="00161E3D" w:rsidRDefault="00CD1B5D" w:rsidP="005E2C44">
      <w:pPr>
        <w:pStyle w:val="CRCoverPage"/>
        <w:outlineLvl w:val="0"/>
        <w:rPr>
          <w:b/>
          <w:noProof/>
          <w:sz w:val="24"/>
        </w:rPr>
      </w:pPr>
      <w:r w:rsidRPr="00161E3D">
        <w:rPr>
          <w:b/>
          <w:sz w:val="24"/>
        </w:rPr>
        <w:t>Electronic Meeting, February 21 - March 4</w:t>
      </w:r>
      <w:proofErr w:type="gramStart"/>
      <w:r w:rsidRPr="00161E3D">
        <w:rPr>
          <w:b/>
          <w:sz w:val="24"/>
        </w:rPr>
        <w:t xml:space="preserve"> 2022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61E3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161E3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61E3D">
              <w:rPr>
                <w:i/>
                <w:noProof/>
                <w:sz w:val="14"/>
              </w:rPr>
              <w:t>CR-Form-v</w:t>
            </w:r>
            <w:r w:rsidR="008863B9" w:rsidRPr="00161E3D">
              <w:rPr>
                <w:i/>
                <w:noProof/>
                <w:sz w:val="14"/>
              </w:rPr>
              <w:t>12.</w:t>
            </w:r>
            <w:r w:rsidR="001A2CA0" w:rsidRPr="00161E3D">
              <w:rPr>
                <w:i/>
                <w:noProof/>
                <w:sz w:val="14"/>
              </w:rPr>
              <w:t>2</w:t>
            </w:r>
          </w:p>
        </w:tc>
      </w:tr>
      <w:tr w:rsidR="001E41F3" w:rsidRPr="00161E3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61E3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1E3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61E3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61E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E3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61E3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161E3D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61E3D">
              <w:rPr>
                <w:b/>
                <w:sz w:val="28"/>
              </w:rPr>
              <w:fldChar w:fldCharType="begin"/>
            </w:r>
            <w:r w:rsidRPr="00161E3D">
              <w:rPr>
                <w:b/>
                <w:sz w:val="28"/>
              </w:rPr>
              <w:instrText xml:space="preserve"> DOCPROPERTY  Spec#  \* MERGEFORMAT </w:instrText>
            </w:r>
            <w:r w:rsidRPr="00161E3D">
              <w:rPr>
                <w:b/>
                <w:sz w:val="28"/>
              </w:rPr>
              <w:fldChar w:fldCharType="separate"/>
            </w:r>
            <w:r w:rsidR="00E13F3D" w:rsidRPr="00161E3D">
              <w:rPr>
                <w:b/>
                <w:noProof/>
                <w:sz w:val="28"/>
              </w:rPr>
              <w:t>38.905</w:t>
            </w:r>
            <w:r w:rsidRPr="00161E3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61E3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1E3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161E3D" w:rsidRDefault="001A2C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61E3D">
              <w:rPr>
                <w:b/>
                <w:sz w:val="28"/>
              </w:rPr>
              <w:fldChar w:fldCharType="begin"/>
            </w:r>
            <w:r w:rsidRPr="00161E3D">
              <w:rPr>
                <w:b/>
                <w:sz w:val="28"/>
              </w:rPr>
              <w:instrText xml:space="preserve"> DOCPROPERTY  Cr#  \* MERGEFORMAT </w:instrText>
            </w:r>
            <w:r w:rsidRPr="00161E3D">
              <w:rPr>
                <w:b/>
                <w:sz w:val="28"/>
              </w:rPr>
              <w:fldChar w:fldCharType="separate"/>
            </w:r>
            <w:r w:rsidR="00E13F3D" w:rsidRPr="00161E3D">
              <w:rPr>
                <w:b/>
                <w:noProof/>
                <w:sz w:val="28"/>
              </w:rPr>
              <w:t>0551</w:t>
            </w:r>
            <w:r w:rsidRPr="00161E3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61E3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161E3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92951" w:rsidR="001E41F3" w:rsidRPr="00161E3D" w:rsidRDefault="00161E3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1E3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61E3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161E3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161E3D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1E3D">
              <w:rPr>
                <w:b/>
                <w:sz w:val="28"/>
              </w:rPr>
              <w:fldChar w:fldCharType="begin"/>
            </w:r>
            <w:r w:rsidRPr="00161E3D">
              <w:rPr>
                <w:b/>
                <w:sz w:val="28"/>
              </w:rPr>
              <w:instrText xml:space="preserve"> DOCPROPERTY  Version  \* MERGEFORMAT </w:instrText>
            </w:r>
            <w:r w:rsidRPr="00161E3D">
              <w:rPr>
                <w:b/>
                <w:sz w:val="28"/>
              </w:rPr>
              <w:fldChar w:fldCharType="separate"/>
            </w:r>
            <w:r w:rsidR="00E13F3D" w:rsidRPr="00161E3D">
              <w:rPr>
                <w:b/>
                <w:noProof/>
                <w:sz w:val="28"/>
              </w:rPr>
              <w:t>17.3.0</w:t>
            </w:r>
            <w:r w:rsidRPr="00161E3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61E3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1E3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61E3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1E3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61E3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61E3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61E3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61E3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61E3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61E3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61E3D">
              <w:rPr>
                <w:rFonts w:cs="Arial"/>
                <w:i/>
                <w:noProof/>
              </w:rPr>
              <w:t>on using this form</w:t>
            </w:r>
            <w:r w:rsidR="0051580D" w:rsidRPr="00161E3D">
              <w:rPr>
                <w:rFonts w:cs="Arial"/>
                <w:i/>
                <w:noProof/>
              </w:rPr>
              <w:t>: c</w:t>
            </w:r>
            <w:r w:rsidR="00F25D98" w:rsidRPr="00161E3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61E3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61E3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61E3D">
              <w:rPr>
                <w:rFonts w:cs="Arial"/>
                <w:i/>
                <w:noProof/>
              </w:rPr>
              <w:t>.</w:t>
            </w:r>
          </w:p>
        </w:tc>
      </w:tr>
      <w:tr w:rsidR="001E41F3" w:rsidRPr="00161E3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61E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61E3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61E3D" w14:paraId="0EE45D52" w14:textId="77777777" w:rsidTr="00A7671C">
        <w:tc>
          <w:tcPr>
            <w:tcW w:w="2835" w:type="dxa"/>
          </w:tcPr>
          <w:p w14:paraId="59860FA1" w14:textId="77777777" w:rsidR="00F25D98" w:rsidRPr="00161E3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61E3D">
              <w:rPr>
                <w:b/>
                <w:i/>
                <w:noProof/>
              </w:rPr>
              <w:t>Proposed change</w:t>
            </w:r>
            <w:r w:rsidR="00A7671C" w:rsidRPr="00161E3D">
              <w:rPr>
                <w:b/>
                <w:i/>
                <w:noProof/>
              </w:rPr>
              <w:t xml:space="preserve"> </w:t>
            </w:r>
            <w:r w:rsidRPr="00161E3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61E3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1E3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61E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61E3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1E3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61E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61E3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1E3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61E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61E3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1E3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61E3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61E3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61E3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61E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E3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61E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1E3D">
              <w:rPr>
                <w:b/>
                <w:i/>
                <w:noProof/>
              </w:rPr>
              <w:t>Title:</w:t>
            </w:r>
            <w:r w:rsidRPr="00161E3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161E3D" w:rsidRDefault="00E639F7">
            <w:pPr>
              <w:pStyle w:val="CRCoverPage"/>
              <w:spacing w:after="0"/>
              <w:ind w:left="100"/>
              <w:rPr>
                <w:noProof/>
              </w:rPr>
            </w:pPr>
            <w:r w:rsidRPr="00161E3D">
              <w:fldChar w:fldCharType="begin"/>
            </w:r>
            <w:r w:rsidRPr="00161E3D">
              <w:instrText xml:space="preserve"> DOCPROPERTY  CrTitle  \* MERGEFORMAT </w:instrText>
            </w:r>
            <w:r w:rsidRPr="00161E3D">
              <w:fldChar w:fldCharType="separate"/>
            </w:r>
            <w:r w:rsidR="002640DD" w:rsidRPr="00161E3D">
              <w:t>Introduction of reference sensitivity test point analysis for DC_7A_n78A</w:t>
            </w:r>
            <w:r w:rsidRPr="00161E3D">
              <w:fldChar w:fldCharType="end"/>
            </w:r>
          </w:p>
        </w:tc>
      </w:tr>
      <w:tr w:rsidR="001E41F3" w:rsidRPr="00161E3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61E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61E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E3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61E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1E3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161E3D" w:rsidRDefault="00E639F7">
            <w:pPr>
              <w:pStyle w:val="CRCoverPage"/>
              <w:spacing w:after="0"/>
              <w:ind w:left="100"/>
              <w:rPr>
                <w:noProof/>
              </w:rPr>
            </w:pPr>
            <w:r w:rsidRPr="00161E3D">
              <w:fldChar w:fldCharType="begin"/>
            </w:r>
            <w:r w:rsidRPr="00161E3D">
              <w:instrText xml:space="preserve"> DOCPROPERTY  SourceIfWg  \* MERGEFORMAT </w:instrText>
            </w:r>
            <w:r w:rsidRPr="00161E3D">
              <w:fldChar w:fldCharType="separate"/>
            </w:r>
            <w:r w:rsidR="00E13F3D" w:rsidRPr="00161E3D">
              <w:rPr>
                <w:noProof/>
              </w:rPr>
              <w:t>Ericsson</w:t>
            </w:r>
            <w:r w:rsidRPr="00161E3D">
              <w:rPr>
                <w:noProof/>
              </w:rPr>
              <w:fldChar w:fldCharType="end"/>
            </w:r>
          </w:p>
        </w:tc>
      </w:tr>
      <w:tr w:rsidR="001E41F3" w:rsidRPr="00161E3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61E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1E3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1797B6" w:rsidR="001E41F3" w:rsidRPr="00161E3D" w:rsidRDefault="002F2C1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61E3D">
              <w:t>R5</w:t>
            </w:r>
            <w:r w:rsidR="00E639F7" w:rsidRPr="00161E3D">
              <w:fldChar w:fldCharType="begin"/>
            </w:r>
            <w:r w:rsidR="00E639F7" w:rsidRPr="00161E3D">
              <w:instrText xml:space="preserve"> DOCPROPERTY  SourceIfTsg  \* MERGEFORMAT </w:instrText>
            </w:r>
            <w:r w:rsidR="00E639F7" w:rsidRPr="00161E3D">
              <w:fldChar w:fldCharType="separate"/>
            </w:r>
            <w:r w:rsidR="00E639F7" w:rsidRPr="00161E3D">
              <w:fldChar w:fldCharType="end"/>
            </w:r>
          </w:p>
        </w:tc>
      </w:tr>
      <w:tr w:rsidR="001E41F3" w:rsidRPr="00161E3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61E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61E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E3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61E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1E3D">
              <w:rPr>
                <w:b/>
                <w:i/>
                <w:noProof/>
              </w:rPr>
              <w:t>Work item code</w:t>
            </w:r>
            <w:r w:rsidR="0051580D" w:rsidRPr="00161E3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161E3D" w:rsidRDefault="00E639F7">
            <w:pPr>
              <w:pStyle w:val="CRCoverPage"/>
              <w:spacing w:after="0"/>
              <w:ind w:left="100"/>
              <w:rPr>
                <w:noProof/>
              </w:rPr>
            </w:pPr>
            <w:r w:rsidRPr="00161E3D">
              <w:fldChar w:fldCharType="begin"/>
            </w:r>
            <w:r w:rsidRPr="00161E3D">
              <w:instrText xml:space="preserve"> DOCPROPERTY  RelatedWis  \* MERGEFORMAT </w:instrText>
            </w:r>
            <w:r w:rsidRPr="00161E3D">
              <w:fldChar w:fldCharType="separate"/>
            </w:r>
            <w:r w:rsidR="00E13F3D" w:rsidRPr="00161E3D">
              <w:rPr>
                <w:noProof/>
              </w:rPr>
              <w:t>NR_CADC_NR_LTE_DC_R16-UEConTest</w:t>
            </w:r>
            <w:r w:rsidRPr="00161E3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61E3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61E3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1E3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161E3D" w:rsidRDefault="00E639F7">
            <w:pPr>
              <w:pStyle w:val="CRCoverPage"/>
              <w:spacing w:after="0"/>
              <w:ind w:left="100"/>
              <w:rPr>
                <w:noProof/>
              </w:rPr>
            </w:pPr>
            <w:r w:rsidRPr="00161E3D">
              <w:fldChar w:fldCharType="begin"/>
            </w:r>
            <w:r w:rsidRPr="00161E3D">
              <w:instrText xml:space="preserve"> DOCPROPERTY  ResDate  \* MERGEFORMAT </w:instrText>
            </w:r>
            <w:r w:rsidRPr="00161E3D">
              <w:fldChar w:fldCharType="separate"/>
            </w:r>
            <w:r w:rsidR="00D24991" w:rsidRPr="00161E3D">
              <w:rPr>
                <w:noProof/>
              </w:rPr>
              <w:t>2022-02-08</w:t>
            </w:r>
            <w:r w:rsidRPr="00161E3D">
              <w:rPr>
                <w:noProof/>
              </w:rPr>
              <w:fldChar w:fldCharType="end"/>
            </w:r>
          </w:p>
        </w:tc>
      </w:tr>
      <w:tr w:rsidR="001E41F3" w:rsidRPr="00161E3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61E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61E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61E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61E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61E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E3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61E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1E3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161E3D" w:rsidRDefault="00E639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61E3D">
              <w:fldChar w:fldCharType="begin"/>
            </w:r>
            <w:r w:rsidRPr="00161E3D">
              <w:instrText xml:space="preserve"> DOCPROPERTY  Cat  \* MERGEFORMAT </w:instrText>
            </w:r>
            <w:r w:rsidRPr="00161E3D">
              <w:fldChar w:fldCharType="separate"/>
            </w:r>
            <w:r w:rsidR="00D24991" w:rsidRPr="00161E3D">
              <w:rPr>
                <w:b/>
                <w:noProof/>
              </w:rPr>
              <w:t>F</w:t>
            </w:r>
            <w:r w:rsidRPr="00161E3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61E3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61E3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61E3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161E3D" w:rsidRDefault="00E639F7">
            <w:pPr>
              <w:pStyle w:val="CRCoverPage"/>
              <w:spacing w:after="0"/>
              <w:ind w:left="100"/>
              <w:rPr>
                <w:noProof/>
              </w:rPr>
            </w:pPr>
            <w:r w:rsidRPr="00161E3D">
              <w:fldChar w:fldCharType="begin"/>
            </w:r>
            <w:r w:rsidRPr="00161E3D">
              <w:instrText xml:space="preserve"> DOCPROPERTY  Release  \* MERGEFORMAT </w:instrText>
            </w:r>
            <w:r w:rsidRPr="00161E3D">
              <w:fldChar w:fldCharType="separate"/>
            </w:r>
            <w:r w:rsidR="00D24991" w:rsidRPr="00161E3D">
              <w:rPr>
                <w:noProof/>
              </w:rPr>
              <w:t>Rel-17</w:t>
            </w:r>
            <w:r w:rsidRPr="00161E3D">
              <w:rPr>
                <w:noProof/>
              </w:rPr>
              <w:fldChar w:fldCharType="end"/>
            </w:r>
          </w:p>
        </w:tc>
      </w:tr>
      <w:tr w:rsidR="001E41F3" w:rsidRPr="00161E3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61E3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61E3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61E3D">
              <w:rPr>
                <w:i/>
                <w:noProof/>
                <w:sz w:val="18"/>
              </w:rPr>
              <w:t xml:space="preserve">Use </w:t>
            </w:r>
            <w:r w:rsidRPr="00161E3D">
              <w:rPr>
                <w:i/>
                <w:noProof/>
                <w:sz w:val="18"/>
                <w:u w:val="single"/>
              </w:rPr>
              <w:t>one</w:t>
            </w:r>
            <w:r w:rsidRPr="00161E3D">
              <w:rPr>
                <w:i/>
                <w:noProof/>
                <w:sz w:val="18"/>
              </w:rPr>
              <w:t xml:space="preserve"> of the following categories:</w:t>
            </w:r>
            <w:r w:rsidRPr="00161E3D">
              <w:rPr>
                <w:b/>
                <w:i/>
                <w:noProof/>
                <w:sz w:val="18"/>
              </w:rPr>
              <w:br/>
              <w:t>F</w:t>
            </w:r>
            <w:r w:rsidRPr="00161E3D">
              <w:rPr>
                <w:i/>
                <w:noProof/>
                <w:sz w:val="18"/>
              </w:rPr>
              <w:t xml:space="preserve">  (correction)</w:t>
            </w:r>
            <w:r w:rsidRPr="00161E3D">
              <w:rPr>
                <w:i/>
                <w:noProof/>
                <w:sz w:val="18"/>
              </w:rPr>
              <w:br/>
            </w:r>
            <w:r w:rsidRPr="00161E3D">
              <w:rPr>
                <w:b/>
                <w:i/>
                <w:noProof/>
                <w:sz w:val="18"/>
              </w:rPr>
              <w:t>A</w:t>
            </w:r>
            <w:r w:rsidRPr="00161E3D">
              <w:rPr>
                <w:i/>
                <w:noProof/>
                <w:sz w:val="18"/>
              </w:rPr>
              <w:t xml:space="preserve">  (</w:t>
            </w:r>
            <w:r w:rsidR="00DE34CF" w:rsidRPr="00161E3D">
              <w:rPr>
                <w:i/>
                <w:noProof/>
                <w:sz w:val="18"/>
              </w:rPr>
              <w:t xml:space="preserve">mirror </w:t>
            </w:r>
            <w:r w:rsidRPr="00161E3D">
              <w:rPr>
                <w:i/>
                <w:noProof/>
                <w:sz w:val="18"/>
              </w:rPr>
              <w:t>correspond</w:t>
            </w:r>
            <w:r w:rsidR="00DE34CF" w:rsidRPr="00161E3D">
              <w:rPr>
                <w:i/>
                <w:noProof/>
                <w:sz w:val="18"/>
              </w:rPr>
              <w:t xml:space="preserve">ing </w:t>
            </w:r>
            <w:r w:rsidRPr="00161E3D">
              <w:rPr>
                <w:i/>
                <w:noProof/>
                <w:sz w:val="18"/>
              </w:rPr>
              <w:t xml:space="preserve">to a </w:t>
            </w:r>
            <w:r w:rsidR="00DE34CF" w:rsidRPr="00161E3D">
              <w:rPr>
                <w:i/>
                <w:noProof/>
                <w:sz w:val="18"/>
              </w:rPr>
              <w:t xml:space="preserve">change </w:t>
            </w:r>
            <w:r w:rsidRPr="00161E3D">
              <w:rPr>
                <w:i/>
                <w:noProof/>
                <w:sz w:val="18"/>
              </w:rPr>
              <w:t xml:space="preserve">in an earlier </w:t>
            </w:r>
            <w:r w:rsidR="00665C47" w:rsidRPr="00161E3D">
              <w:rPr>
                <w:i/>
                <w:noProof/>
                <w:sz w:val="18"/>
              </w:rPr>
              <w:tab/>
            </w:r>
            <w:r w:rsidR="00665C47" w:rsidRPr="00161E3D">
              <w:rPr>
                <w:i/>
                <w:noProof/>
                <w:sz w:val="18"/>
              </w:rPr>
              <w:tab/>
            </w:r>
            <w:r w:rsidR="00665C47" w:rsidRPr="00161E3D">
              <w:rPr>
                <w:i/>
                <w:noProof/>
                <w:sz w:val="18"/>
              </w:rPr>
              <w:tab/>
            </w:r>
            <w:r w:rsidR="00665C47" w:rsidRPr="00161E3D">
              <w:rPr>
                <w:i/>
                <w:noProof/>
                <w:sz w:val="18"/>
              </w:rPr>
              <w:tab/>
            </w:r>
            <w:r w:rsidR="00665C47" w:rsidRPr="00161E3D">
              <w:rPr>
                <w:i/>
                <w:noProof/>
                <w:sz w:val="18"/>
              </w:rPr>
              <w:tab/>
            </w:r>
            <w:r w:rsidR="00665C47" w:rsidRPr="00161E3D">
              <w:rPr>
                <w:i/>
                <w:noProof/>
                <w:sz w:val="18"/>
              </w:rPr>
              <w:tab/>
            </w:r>
            <w:r w:rsidR="00665C47" w:rsidRPr="00161E3D">
              <w:rPr>
                <w:i/>
                <w:noProof/>
                <w:sz w:val="18"/>
              </w:rPr>
              <w:tab/>
            </w:r>
            <w:r w:rsidR="00665C47" w:rsidRPr="00161E3D">
              <w:rPr>
                <w:i/>
                <w:noProof/>
                <w:sz w:val="18"/>
              </w:rPr>
              <w:tab/>
            </w:r>
            <w:r w:rsidR="00665C47" w:rsidRPr="00161E3D">
              <w:rPr>
                <w:i/>
                <w:noProof/>
                <w:sz w:val="18"/>
              </w:rPr>
              <w:tab/>
            </w:r>
            <w:r w:rsidR="00665C47" w:rsidRPr="00161E3D">
              <w:rPr>
                <w:i/>
                <w:noProof/>
                <w:sz w:val="18"/>
              </w:rPr>
              <w:tab/>
            </w:r>
            <w:r w:rsidR="00665C47" w:rsidRPr="00161E3D">
              <w:rPr>
                <w:i/>
                <w:noProof/>
                <w:sz w:val="18"/>
              </w:rPr>
              <w:tab/>
            </w:r>
            <w:r w:rsidR="00665C47" w:rsidRPr="00161E3D">
              <w:rPr>
                <w:i/>
                <w:noProof/>
                <w:sz w:val="18"/>
              </w:rPr>
              <w:tab/>
            </w:r>
            <w:r w:rsidR="00665C47" w:rsidRPr="00161E3D">
              <w:rPr>
                <w:i/>
                <w:noProof/>
                <w:sz w:val="18"/>
              </w:rPr>
              <w:tab/>
            </w:r>
            <w:r w:rsidRPr="00161E3D">
              <w:rPr>
                <w:i/>
                <w:noProof/>
                <w:sz w:val="18"/>
              </w:rPr>
              <w:t>release)</w:t>
            </w:r>
            <w:r w:rsidRPr="00161E3D">
              <w:rPr>
                <w:i/>
                <w:noProof/>
                <w:sz w:val="18"/>
              </w:rPr>
              <w:br/>
            </w:r>
            <w:r w:rsidRPr="00161E3D">
              <w:rPr>
                <w:b/>
                <w:i/>
                <w:noProof/>
                <w:sz w:val="18"/>
              </w:rPr>
              <w:t>B</w:t>
            </w:r>
            <w:r w:rsidRPr="00161E3D">
              <w:rPr>
                <w:i/>
                <w:noProof/>
                <w:sz w:val="18"/>
              </w:rPr>
              <w:t xml:space="preserve">  (addition of feature), </w:t>
            </w:r>
            <w:r w:rsidRPr="00161E3D">
              <w:rPr>
                <w:i/>
                <w:noProof/>
                <w:sz w:val="18"/>
              </w:rPr>
              <w:br/>
            </w:r>
            <w:r w:rsidRPr="00161E3D">
              <w:rPr>
                <w:b/>
                <w:i/>
                <w:noProof/>
                <w:sz w:val="18"/>
              </w:rPr>
              <w:t>C</w:t>
            </w:r>
            <w:r w:rsidRPr="00161E3D">
              <w:rPr>
                <w:i/>
                <w:noProof/>
                <w:sz w:val="18"/>
              </w:rPr>
              <w:t xml:space="preserve">  (functional modification of feature)</w:t>
            </w:r>
            <w:r w:rsidRPr="00161E3D">
              <w:rPr>
                <w:i/>
                <w:noProof/>
                <w:sz w:val="18"/>
              </w:rPr>
              <w:br/>
            </w:r>
            <w:r w:rsidRPr="00161E3D">
              <w:rPr>
                <w:b/>
                <w:i/>
                <w:noProof/>
                <w:sz w:val="18"/>
              </w:rPr>
              <w:t>D</w:t>
            </w:r>
            <w:r w:rsidRPr="00161E3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61E3D" w:rsidRDefault="001E41F3">
            <w:pPr>
              <w:pStyle w:val="CRCoverPage"/>
              <w:rPr>
                <w:noProof/>
              </w:rPr>
            </w:pPr>
            <w:r w:rsidRPr="00161E3D">
              <w:rPr>
                <w:noProof/>
                <w:sz w:val="18"/>
              </w:rPr>
              <w:t>Detailed explanations of the above categories can</w:t>
            </w:r>
            <w:r w:rsidRPr="00161E3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61E3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61E3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161E3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61E3D">
              <w:rPr>
                <w:i/>
                <w:noProof/>
                <w:sz w:val="18"/>
              </w:rPr>
              <w:t xml:space="preserve">Use </w:t>
            </w:r>
            <w:r w:rsidRPr="00161E3D">
              <w:rPr>
                <w:i/>
                <w:noProof/>
                <w:sz w:val="18"/>
                <w:u w:val="single"/>
              </w:rPr>
              <w:t>one</w:t>
            </w:r>
            <w:r w:rsidRPr="00161E3D">
              <w:rPr>
                <w:i/>
                <w:noProof/>
                <w:sz w:val="18"/>
              </w:rPr>
              <w:t xml:space="preserve"> of the following releases:</w:t>
            </w:r>
            <w:r w:rsidRPr="00161E3D">
              <w:rPr>
                <w:i/>
                <w:noProof/>
                <w:sz w:val="18"/>
              </w:rPr>
              <w:br/>
              <w:t>Rel-8</w:t>
            </w:r>
            <w:r w:rsidRPr="00161E3D">
              <w:rPr>
                <w:i/>
                <w:noProof/>
                <w:sz w:val="18"/>
              </w:rPr>
              <w:tab/>
              <w:t>(Release 8)</w:t>
            </w:r>
            <w:r w:rsidR="007C2097" w:rsidRPr="00161E3D">
              <w:rPr>
                <w:i/>
                <w:noProof/>
                <w:sz w:val="18"/>
              </w:rPr>
              <w:br/>
              <w:t>Rel-9</w:t>
            </w:r>
            <w:r w:rsidR="007C2097" w:rsidRPr="00161E3D">
              <w:rPr>
                <w:i/>
                <w:noProof/>
                <w:sz w:val="18"/>
              </w:rPr>
              <w:tab/>
              <w:t>(Release 9)</w:t>
            </w:r>
            <w:r w:rsidR="009777D9" w:rsidRPr="00161E3D">
              <w:rPr>
                <w:i/>
                <w:noProof/>
                <w:sz w:val="18"/>
              </w:rPr>
              <w:br/>
              <w:t>Rel-10</w:t>
            </w:r>
            <w:r w:rsidR="009777D9" w:rsidRPr="00161E3D">
              <w:rPr>
                <w:i/>
                <w:noProof/>
                <w:sz w:val="18"/>
              </w:rPr>
              <w:tab/>
              <w:t>(Release 10)</w:t>
            </w:r>
            <w:r w:rsidR="000C038A" w:rsidRPr="00161E3D">
              <w:rPr>
                <w:i/>
                <w:noProof/>
                <w:sz w:val="18"/>
              </w:rPr>
              <w:br/>
              <w:t>Rel-11</w:t>
            </w:r>
            <w:r w:rsidR="000C038A" w:rsidRPr="00161E3D">
              <w:rPr>
                <w:i/>
                <w:noProof/>
                <w:sz w:val="18"/>
              </w:rPr>
              <w:tab/>
              <w:t>(Release 11)</w:t>
            </w:r>
            <w:r w:rsidR="000C038A" w:rsidRPr="00161E3D">
              <w:rPr>
                <w:i/>
                <w:noProof/>
                <w:sz w:val="18"/>
              </w:rPr>
              <w:br/>
            </w:r>
            <w:r w:rsidR="002E472E" w:rsidRPr="00161E3D">
              <w:rPr>
                <w:i/>
                <w:noProof/>
                <w:sz w:val="18"/>
              </w:rPr>
              <w:t>…</w:t>
            </w:r>
            <w:r w:rsidR="0051580D" w:rsidRPr="00161E3D">
              <w:rPr>
                <w:i/>
                <w:noProof/>
                <w:sz w:val="18"/>
              </w:rPr>
              <w:br/>
            </w:r>
            <w:r w:rsidR="00E34898" w:rsidRPr="00161E3D">
              <w:rPr>
                <w:i/>
                <w:noProof/>
                <w:sz w:val="18"/>
              </w:rPr>
              <w:t>Rel-16</w:t>
            </w:r>
            <w:r w:rsidR="00E34898" w:rsidRPr="00161E3D">
              <w:rPr>
                <w:i/>
                <w:noProof/>
                <w:sz w:val="18"/>
              </w:rPr>
              <w:tab/>
              <w:t>(Release 16)</w:t>
            </w:r>
            <w:r w:rsidR="002E472E" w:rsidRPr="00161E3D">
              <w:rPr>
                <w:i/>
                <w:noProof/>
                <w:sz w:val="18"/>
              </w:rPr>
              <w:br/>
              <w:t>Rel-17</w:t>
            </w:r>
            <w:r w:rsidR="002E472E" w:rsidRPr="00161E3D">
              <w:rPr>
                <w:i/>
                <w:noProof/>
                <w:sz w:val="18"/>
              </w:rPr>
              <w:tab/>
              <w:t>(Release 17)</w:t>
            </w:r>
            <w:r w:rsidR="002E472E" w:rsidRPr="00161E3D">
              <w:rPr>
                <w:i/>
                <w:noProof/>
                <w:sz w:val="18"/>
              </w:rPr>
              <w:br/>
              <w:t>Rel-18</w:t>
            </w:r>
            <w:r w:rsidR="002E472E" w:rsidRPr="00161E3D">
              <w:rPr>
                <w:i/>
                <w:noProof/>
                <w:sz w:val="18"/>
              </w:rPr>
              <w:tab/>
              <w:t>(Release 18)</w:t>
            </w:r>
            <w:r w:rsidR="001A2CA0" w:rsidRPr="00161E3D">
              <w:rPr>
                <w:i/>
                <w:noProof/>
                <w:sz w:val="18"/>
              </w:rPr>
              <w:br/>
              <w:t>Rel-19</w:t>
            </w:r>
            <w:r w:rsidR="001A2CA0" w:rsidRPr="00161E3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61E3D" w14:paraId="7FBEB8E7" w14:textId="77777777" w:rsidTr="00547111">
        <w:tc>
          <w:tcPr>
            <w:tcW w:w="1843" w:type="dxa"/>
          </w:tcPr>
          <w:p w14:paraId="44A3A604" w14:textId="77777777" w:rsidR="001E41F3" w:rsidRPr="00161E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61E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C16" w:rsidRPr="00161E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F2C16" w:rsidRPr="00161E3D" w:rsidRDefault="002F2C16" w:rsidP="002F2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E3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50740E" w:rsidR="002F2C16" w:rsidRPr="00161E3D" w:rsidRDefault="002F2C16" w:rsidP="002F2C16">
            <w:pPr>
              <w:pStyle w:val="CRCoverPage"/>
              <w:spacing w:after="0"/>
              <w:ind w:left="100"/>
              <w:rPr>
                <w:noProof/>
              </w:rPr>
            </w:pPr>
            <w:r w:rsidRPr="00161E3D">
              <w:t>TP analysis needs to be done and documented in TR 38.905 before test requirements for a new carrier aggregation configuration can be introduced in TS 38.521-3.</w:t>
            </w:r>
          </w:p>
        </w:tc>
      </w:tr>
      <w:tr w:rsidR="002F2C16" w:rsidRPr="00161E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F2C16" w:rsidRPr="00161E3D" w:rsidRDefault="002F2C16" w:rsidP="002F2C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F2C16" w:rsidRPr="00161E3D" w:rsidRDefault="002F2C16" w:rsidP="002F2C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C16" w:rsidRPr="00161E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F2C16" w:rsidRPr="00161E3D" w:rsidRDefault="002F2C16" w:rsidP="002F2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E3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12D54" w14:textId="77777777" w:rsidR="002F2C16" w:rsidRPr="00161E3D" w:rsidRDefault="002F2C16" w:rsidP="002F2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E3D">
              <w:rPr>
                <w:noProof/>
                <w:lang w:eastAsia="zh-CN"/>
              </w:rPr>
              <w:t>The following changes have been made:</w:t>
            </w:r>
          </w:p>
          <w:p w14:paraId="046C4394" w14:textId="77777777" w:rsidR="002F2C16" w:rsidRPr="00161E3D" w:rsidRDefault="002F2C16" w:rsidP="002F2C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61E3D">
              <w:rPr>
                <w:noProof/>
                <w:lang w:eastAsia="zh-CN"/>
              </w:rPr>
              <w:t xml:space="preserve">Correcting reference TP analysis for </w:t>
            </w:r>
            <w:r w:rsidRPr="00161E3D">
              <w:t>DC_7A-n78A. This configuration has reference sensitivity exceptions due to cross band isolation.</w:t>
            </w:r>
          </w:p>
          <w:p w14:paraId="31C656EC" w14:textId="323A5F71" w:rsidR="002F2C16" w:rsidRPr="00161E3D" w:rsidRDefault="002F2C16" w:rsidP="002F2C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61E3D">
              <w:t>Adding test frequencies to clause D.2.8 for cross band isolation and test frequencies avoiding cross band isolation requirements</w:t>
            </w:r>
          </w:p>
        </w:tc>
      </w:tr>
      <w:tr w:rsidR="002F2C16" w:rsidRPr="00161E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F2C16" w:rsidRPr="00161E3D" w:rsidRDefault="002F2C16" w:rsidP="002F2C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F2C16" w:rsidRPr="00161E3D" w:rsidRDefault="002F2C16" w:rsidP="002F2C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C16" w:rsidRPr="00161E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F2C16" w:rsidRPr="00161E3D" w:rsidRDefault="002F2C16" w:rsidP="002F2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E3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C5CEF7" w:rsidR="002F2C16" w:rsidRPr="00161E3D" w:rsidRDefault="002F2C16" w:rsidP="002F2C16">
            <w:pPr>
              <w:pStyle w:val="CRCoverPage"/>
              <w:spacing w:after="0"/>
              <w:ind w:left="100"/>
              <w:rPr>
                <w:noProof/>
              </w:rPr>
            </w:pPr>
            <w:r w:rsidRPr="00161E3D">
              <w:rPr>
                <w:noProof/>
                <w:lang w:eastAsia="zh-CN"/>
              </w:rPr>
              <w:t xml:space="preserve">The TP analysis of </w:t>
            </w:r>
            <w:r w:rsidR="006C1297" w:rsidRPr="00161E3D">
              <w:t xml:space="preserve">DC_7A-n78A </w:t>
            </w:r>
            <w:r w:rsidRPr="00161E3D">
              <w:rPr>
                <w:noProof/>
                <w:lang w:eastAsia="zh-CN"/>
              </w:rPr>
              <w:t>will still be missing and testing of this CA configuration can not be tested in TS 38.521-3.</w:t>
            </w:r>
          </w:p>
        </w:tc>
      </w:tr>
      <w:tr w:rsidR="001E41F3" w:rsidRPr="00161E3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61E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61E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E3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61E3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E3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FAA479" w:rsidR="001E41F3" w:rsidRPr="00161E3D" w:rsidRDefault="002F2C16">
            <w:pPr>
              <w:pStyle w:val="CRCoverPage"/>
              <w:spacing w:after="0"/>
              <w:ind w:left="100"/>
              <w:rPr>
                <w:noProof/>
              </w:rPr>
            </w:pPr>
            <w:r w:rsidRPr="00161E3D">
              <w:t>4.3.3.1, D.2.8</w:t>
            </w:r>
          </w:p>
        </w:tc>
      </w:tr>
      <w:tr w:rsidR="001E41F3" w:rsidRPr="00161E3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61E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61E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E3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61E3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61E3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1E3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61E3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1E3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61E3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61E3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2C16" w:rsidRPr="00161E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F2C16" w:rsidRPr="00161E3D" w:rsidRDefault="002F2C16" w:rsidP="002F2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E3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F2C16" w:rsidRPr="00161E3D" w:rsidRDefault="002F2C16" w:rsidP="002F2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B750DB" w:rsidR="002F2C16" w:rsidRPr="00161E3D" w:rsidRDefault="002F2C16" w:rsidP="002F2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1E3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F2C16" w:rsidRPr="00161E3D" w:rsidRDefault="002F2C16" w:rsidP="002F2C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61E3D">
              <w:rPr>
                <w:noProof/>
              </w:rPr>
              <w:t xml:space="preserve"> Other core specifications</w:t>
            </w:r>
            <w:r w:rsidRPr="00161E3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F2C16" w:rsidRPr="00161E3D" w:rsidRDefault="002F2C16" w:rsidP="002F2C16">
            <w:pPr>
              <w:pStyle w:val="CRCoverPage"/>
              <w:spacing w:after="0"/>
              <w:ind w:left="99"/>
              <w:rPr>
                <w:noProof/>
              </w:rPr>
            </w:pPr>
            <w:r w:rsidRPr="00161E3D">
              <w:rPr>
                <w:noProof/>
              </w:rPr>
              <w:t xml:space="preserve">TS/TR ... CR ... </w:t>
            </w:r>
          </w:p>
        </w:tc>
      </w:tr>
      <w:tr w:rsidR="002F2C16" w:rsidRPr="00161E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F2C16" w:rsidRPr="00161E3D" w:rsidRDefault="002F2C16" w:rsidP="002F2C1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1E3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A5D181" w:rsidR="002F2C16" w:rsidRPr="00161E3D" w:rsidRDefault="002F2C16" w:rsidP="002F2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1E3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F2C16" w:rsidRPr="00161E3D" w:rsidRDefault="002F2C16" w:rsidP="002F2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F2C16" w:rsidRPr="00161E3D" w:rsidRDefault="002F2C16" w:rsidP="002F2C16">
            <w:pPr>
              <w:pStyle w:val="CRCoverPage"/>
              <w:spacing w:after="0"/>
              <w:rPr>
                <w:noProof/>
              </w:rPr>
            </w:pPr>
            <w:r w:rsidRPr="00161E3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07EEDC" w:rsidR="002F2C16" w:rsidRPr="00161E3D" w:rsidRDefault="002F2C16" w:rsidP="002F2C16">
            <w:pPr>
              <w:pStyle w:val="CRCoverPage"/>
              <w:spacing w:after="0"/>
              <w:ind w:left="99"/>
              <w:rPr>
                <w:noProof/>
              </w:rPr>
            </w:pPr>
            <w:r w:rsidRPr="00161E3D">
              <w:rPr>
                <w:noProof/>
              </w:rPr>
              <w:t>TS 38.521-3... CR1276 ...</w:t>
            </w:r>
          </w:p>
        </w:tc>
      </w:tr>
      <w:tr w:rsidR="002F2C16" w:rsidRPr="00161E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F2C16" w:rsidRPr="00161E3D" w:rsidRDefault="002F2C16" w:rsidP="002F2C1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1E3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F2C16" w:rsidRPr="00161E3D" w:rsidRDefault="002F2C16" w:rsidP="002F2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6303B9" w:rsidR="002F2C16" w:rsidRPr="00161E3D" w:rsidRDefault="002F2C16" w:rsidP="002F2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1E3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F2C16" w:rsidRPr="00161E3D" w:rsidRDefault="002F2C16" w:rsidP="002F2C16">
            <w:pPr>
              <w:pStyle w:val="CRCoverPage"/>
              <w:spacing w:after="0"/>
              <w:rPr>
                <w:noProof/>
              </w:rPr>
            </w:pPr>
            <w:r w:rsidRPr="00161E3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F2C16" w:rsidRPr="00161E3D" w:rsidRDefault="002F2C16" w:rsidP="002F2C16">
            <w:pPr>
              <w:pStyle w:val="CRCoverPage"/>
              <w:spacing w:after="0"/>
              <w:ind w:left="99"/>
              <w:rPr>
                <w:noProof/>
              </w:rPr>
            </w:pPr>
            <w:r w:rsidRPr="00161E3D">
              <w:rPr>
                <w:noProof/>
              </w:rPr>
              <w:t xml:space="preserve">TS/TR ... CR ... </w:t>
            </w:r>
          </w:p>
        </w:tc>
      </w:tr>
      <w:tr w:rsidR="001E41F3" w:rsidRPr="00161E3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61E3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61E3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1E3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61E3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E3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61E3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61E3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61E3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61E3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61E3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61E3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E3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300665" w:rsidR="008863B9" w:rsidRPr="00161E3D" w:rsidRDefault="00161E3D">
            <w:pPr>
              <w:pStyle w:val="CRCoverPage"/>
              <w:spacing w:after="0"/>
              <w:ind w:left="100"/>
              <w:rPr>
                <w:noProof/>
              </w:rPr>
            </w:pPr>
            <w:r w:rsidRPr="00161E3D">
              <w:rPr>
                <w:noProof/>
              </w:rPr>
              <w:t>This is an update of R5-2203</w:t>
            </w:r>
            <w:r w:rsidRPr="00161E3D">
              <w:rPr>
                <w:noProof/>
              </w:rPr>
              <w:t>86</w:t>
            </w:r>
            <w:r w:rsidRPr="00161E3D">
              <w:rPr>
                <w:noProof/>
              </w:rPr>
              <w:t xml:space="preserve"> and the outcome of 1 revisions to this document.</w:t>
            </w:r>
          </w:p>
        </w:tc>
      </w:tr>
    </w:tbl>
    <w:p w14:paraId="17759814" w14:textId="77777777" w:rsidR="001E41F3" w:rsidRPr="00161E3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61E3D" w:rsidRDefault="001E41F3">
      <w:pPr>
        <w:rPr>
          <w:noProof/>
        </w:rPr>
        <w:sectPr w:rsidR="001E41F3" w:rsidRPr="00161E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64DDBC" w14:textId="77777777" w:rsidR="002F2C16" w:rsidRPr="00161E3D" w:rsidRDefault="002F2C16" w:rsidP="002F2C16">
      <w:pPr>
        <w:pStyle w:val="CRCoverPage"/>
        <w:spacing w:after="0"/>
        <w:rPr>
          <w:noProof/>
          <w:sz w:val="8"/>
          <w:szCs w:val="8"/>
        </w:rPr>
      </w:pPr>
    </w:p>
    <w:p w14:paraId="539B6191" w14:textId="77777777" w:rsidR="002F2C16" w:rsidRPr="00161E3D" w:rsidRDefault="002F2C16" w:rsidP="002F2C16">
      <w:pPr>
        <w:pStyle w:val="Heading2"/>
        <w:rPr>
          <w:rFonts w:cs="Arial"/>
          <w:color w:val="0033CC"/>
          <w:sz w:val="28"/>
          <w:szCs w:val="28"/>
          <w:lang w:val="en-US"/>
        </w:rPr>
      </w:pPr>
      <w:r w:rsidRPr="00161E3D">
        <w:rPr>
          <w:rFonts w:cs="Arial"/>
          <w:color w:val="0033CC"/>
          <w:sz w:val="28"/>
          <w:szCs w:val="28"/>
          <w:lang w:val="en-US"/>
        </w:rPr>
        <w:t>[Start of changes]</w:t>
      </w:r>
    </w:p>
    <w:p w14:paraId="0AFAE393" w14:textId="77777777" w:rsidR="002F2C16" w:rsidRPr="00161E3D" w:rsidRDefault="002F2C16" w:rsidP="002F2C16">
      <w:pPr>
        <w:pStyle w:val="Heading4"/>
      </w:pPr>
      <w:bookmarkStart w:id="1" w:name="_Toc59039995"/>
      <w:bookmarkStart w:id="2" w:name="_Toc68073934"/>
      <w:bookmarkStart w:id="3" w:name="_Toc75371796"/>
      <w:bookmarkStart w:id="4" w:name="_Toc83727864"/>
      <w:r w:rsidRPr="00161E3D">
        <w:t>4.3.3.1</w:t>
      </w:r>
      <w:r w:rsidRPr="00161E3D">
        <w:tab/>
        <w:t>Reference sensitivity test cases for EN-DC</w:t>
      </w:r>
      <w:bookmarkEnd w:id="1"/>
      <w:bookmarkEnd w:id="2"/>
      <w:bookmarkEnd w:id="3"/>
      <w:bookmarkEnd w:id="4"/>
    </w:p>
    <w:p w14:paraId="55F94775" w14:textId="77777777" w:rsidR="002F2C16" w:rsidRPr="00161E3D" w:rsidRDefault="002F2C16" w:rsidP="002F2C16">
      <w:r w:rsidRPr="00161E3D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5737312A" w14:textId="77777777" w:rsidR="002F2C16" w:rsidRPr="00161E3D" w:rsidRDefault="002F2C16" w:rsidP="002F2C16">
      <w:pPr>
        <w:pStyle w:val="TH"/>
      </w:pPr>
      <w:r w:rsidRPr="00161E3D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098"/>
        <w:gridCol w:w="1856"/>
        <w:gridCol w:w="1987"/>
        <w:gridCol w:w="1840"/>
      </w:tblGrid>
      <w:tr w:rsidR="002F2C16" w:rsidRPr="00161E3D" w14:paraId="40976093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</w:tcPr>
          <w:p w14:paraId="7B65F40B" w14:textId="77777777" w:rsidR="002F2C16" w:rsidRPr="00161E3D" w:rsidRDefault="002F2C16" w:rsidP="005A002E">
            <w:pPr>
              <w:pStyle w:val="TAH"/>
            </w:pPr>
            <w:r w:rsidRPr="00161E3D">
              <w:lastRenderedPageBreak/>
              <w:t xml:space="preserve">Band or </w:t>
            </w:r>
            <w:r w:rsidRPr="00161E3D">
              <w:br/>
              <w:t>band configuration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</w:tcPr>
          <w:p w14:paraId="11503765" w14:textId="77777777" w:rsidR="002F2C16" w:rsidRPr="00161E3D" w:rsidRDefault="002F2C16" w:rsidP="005A002E">
            <w:pPr>
              <w:pStyle w:val="TAH"/>
            </w:pPr>
            <w:r w:rsidRPr="00161E3D">
              <w:t>Single UL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</w:tcPr>
          <w:p w14:paraId="4D69D8A9" w14:textId="77777777" w:rsidR="002F2C16" w:rsidRPr="00161E3D" w:rsidRDefault="002F2C16" w:rsidP="005A002E">
            <w:pPr>
              <w:pStyle w:val="TAH"/>
            </w:pPr>
            <w:proofErr w:type="spellStart"/>
            <w:r w:rsidRPr="00161E3D">
              <w:t>Refsens</w:t>
            </w:r>
            <w:proofErr w:type="spellEnd"/>
            <w:r w:rsidRPr="00161E3D">
              <w:t xml:space="preserve"> exception, victim band (NOTE 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</w:tcPr>
          <w:p w14:paraId="70A9A35C" w14:textId="77777777" w:rsidR="002F2C16" w:rsidRPr="00161E3D" w:rsidRDefault="002F2C16" w:rsidP="005A002E">
            <w:pPr>
              <w:pStyle w:val="TAH"/>
            </w:pPr>
            <w:r w:rsidRPr="00161E3D">
              <w:t>Requirement coverage</w:t>
            </w:r>
          </w:p>
          <w:p w14:paraId="36ECE3B4" w14:textId="77777777" w:rsidR="002F2C16" w:rsidRPr="00161E3D" w:rsidRDefault="002F2C16" w:rsidP="005A002E">
            <w:pPr>
              <w:pStyle w:val="TAH"/>
            </w:pPr>
            <w:r w:rsidRPr="00161E3D">
              <w:t>(NOTE 2)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</w:tcPr>
          <w:p w14:paraId="38E83DCB" w14:textId="77777777" w:rsidR="002F2C16" w:rsidRPr="00161E3D" w:rsidRDefault="002F2C16" w:rsidP="005A002E">
            <w:pPr>
              <w:pStyle w:val="TAH"/>
            </w:pPr>
            <w:r w:rsidRPr="00161E3D">
              <w:t>Comments</w:t>
            </w:r>
          </w:p>
        </w:tc>
      </w:tr>
      <w:tr w:rsidR="002F2C16" w:rsidRPr="00161E3D" w14:paraId="3BD9C518" w14:textId="77777777" w:rsidTr="005A002E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A60BA5A" w14:textId="77777777" w:rsidR="002F2C16" w:rsidRPr="00161E3D" w:rsidRDefault="002F2C16" w:rsidP="005A002E">
            <w:pPr>
              <w:pStyle w:val="TAH"/>
            </w:pPr>
            <w:r w:rsidRPr="00161E3D">
              <w:t>DC_(n)XAA</w:t>
            </w:r>
          </w:p>
        </w:tc>
      </w:tr>
      <w:tr w:rsidR="002F2C16" w:rsidRPr="00161E3D" w14:paraId="22E00492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6AFE9D" w14:textId="77777777" w:rsidR="002F2C16" w:rsidRPr="00161E3D" w:rsidRDefault="002F2C16" w:rsidP="005A002E">
            <w:pPr>
              <w:pStyle w:val="TAC"/>
            </w:pPr>
            <w:r w:rsidRPr="00161E3D">
              <w:t>5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B69F29" w14:textId="77777777" w:rsidR="002F2C16" w:rsidRPr="00161E3D" w:rsidRDefault="002F2C16" w:rsidP="005A002E">
            <w:pPr>
              <w:pStyle w:val="TAC"/>
            </w:pPr>
            <w:r w:rsidRPr="00161E3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049E5E" w14:textId="77777777" w:rsidR="002F2C16" w:rsidRPr="00161E3D" w:rsidRDefault="002F2C16" w:rsidP="005A002E">
            <w:pPr>
              <w:pStyle w:val="TAC"/>
            </w:pPr>
            <w:r w:rsidRPr="00161E3D">
              <w:t>5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3C5803" w14:textId="77777777" w:rsidR="002F2C16" w:rsidRPr="00161E3D" w:rsidRDefault="002F2C16" w:rsidP="005A002E">
            <w:pPr>
              <w:pStyle w:val="TAC"/>
            </w:pPr>
            <w:r w:rsidRPr="00161E3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093917" w14:textId="77777777" w:rsidR="002F2C16" w:rsidRPr="00161E3D" w:rsidRDefault="002F2C16" w:rsidP="005A002E">
            <w:pPr>
              <w:pStyle w:val="TAC"/>
            </w:pPr>
            <w:r w:rsidRPr="00161E3D">
              <w:t>Added at RAN5#92-e</w:t>
            </w:r>
          </w:p>
        </w:tc>
      </w:tr>
      <w:tr w:rsidR="002F2C16" w:rsidRPr="00161E3D" w14:paraId="2E4B8D15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1C0705" w14:textId="77777777" w:rsidR="002F2C16" w:rsidRPr="00161E3D" w:rsidRDefault="002F2C16" w:rsidP="005A002E">
            <w:pPr>
              <w:pStyle w:val="TAC"/>
            </w:pPr>
            <w:r w:rsidRPr="00161E3D">
              <w:t>12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460436" w14:textId="77777777" w:rsidR="002F2C16" w:rsidRPr="00161E3D" w:rsidRDefault="002F2C16" w:rsidP="005A002E">
            <w:pPr>
              <w:pStyle w:val="TAC"/>
            </w:pPr>
            <w:r w:rsidRPr="00161E3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1C6AB3" w14:textId="77777777" w:rsidR="002F2C16" w:rsidRPr="00161E3D" w:rsidRDefault="002F2C16" w:rsidP="005A002E">
            <w:pPr>
              <w:pStyle w:val="TAC"/>
            </w:pPr>
            <w:r w:rsidRPr="00161E3D">
              <w:t>12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36421F" w14:textId="77777777" w:rsidR="002F2C16" w:rsidRPr="00161E3D" w:rsidRDefault="002F2C16" w:rsidP="005A002E">
            <w:pPr>
              <w:pStyle w:val="TAC"/>
            </w:pPr>
            <w:r w:rsidRPr="00161E3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938B15" w14:textId="77777777" w:rsidR="002F2C16" w:rsidRPr="00161E3D" w:rsidRDefault="002F2C16" w:rsidP="005A002E">
            <w:pPr>
              <w:pStyle w:val="TAC"/>
            </w:pPr>
            <w:r w:rsidRPr="00161E3D">
              <w:t>Added at RAN5#92-e</w:t>
            </w:r>
          </w:p>
        </w:tc>
      </w:tr>
      <w:tr w:rsidR="002F2C16" w:rsidRPr="00161E3D" w14:paraId="1D1A4016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701A0D" w14:textId="77777777" w:rsidR="002F2C16" w:rsidRPr="00161E3D" w:rsidRDefault="002F2C16" w:rsidP="005A002E">
            <w:pPr>
              <w:pStyle w:val="TAC"/>
            </w:pPr>
            <w:r w:rsidRPr="00161E3D">
              <w:t>38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A419C6" w14:textId="77777777" w:rsidR="002F2C16" w:rsidRPr="00161E3D" w:rsidRDefault="002F2C16" w:rsidP="005A002E">
            <w:pPr>
              <w:pStyle w:val="TAC"/>
            </w:pPr>
            <w:r w:rsidRPr="00161E3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7D8B7C" w14:textId="77777777" w:rsidR="002F2C16" w:rsidRPr="00161E3D" w:rsidRDefault="002F2C16" w:rsidP="005A002E">
            <w:pPr>
              <w:pStyle w:val="TAC"/>
            </w:pPr>
            <w:r w:rsidRPr="00161E3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5CE39F" w14:textId="77777777" w:rsidR="002F2C16" w:rsidRPr="00161E3D" w:rsidRDefault="002F2C16" w:rsidP="005A002E">
            <w:pPr>
              <w:pStyle w:val="TAC"/>
            </w:pPr>
            <w:r w:rsidRPr="00161E3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9520DB" w14:textId="77777777" w:rsidR="002F2C16" w:rsidRPr="00161E3D" w:rsidRDefault="002F2C16" w:rsidP="005A002E">
            <w:pPr>
              <w:pStyle w:val="TAC"/>
            </w:pPr>
            <w:r w:rsidRPr="00161E3D">
              <w:t>Added at RAN5#88-e</w:t>
            </w:r>
          </w:p>
        </w:tc>
      </w:tr>
      <w:tr w:rsidR="002F2C16" w:rsidRPr="00161E3D" w14:paraId="3B67EDE2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194D42" w14:textId="77777777" w:rsidR="002F2C16" w:rsidRPr="00161E3D" w:rsidRDefault="002F2C16" w:rsidP="005A002E">
            <w:pPr>
              <w:pStyle w:val="TAC"/>
            </w:pPr>
            <w:r w:rsidRPr="00161E3D">
              <w:t>41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B59878" w14:textId="77777777" w:rsidR="002F2C16" w:rsidRPr="00161E3D" w:rsidRDefault="002F2C16" w:rsidP="005A002E">
            <w:pPr>
              <w:pStyle w:val="TAC"/>
            </w:pPr>
            <w:r w:rsidRPr="00161E3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A715F9" w14:textId="77777777" w:rsidR="002F2C16" w:rsidRPr="00161E3D" w:rsidRDefault="002F2C16" w:rsidP="005A002E">
            <w:pPr>
              <w:pStyle w:val="TAC"/>
            </w:pPr>
            <w:r w:rsidRPr="00161E3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02DE41" w14:textId="77777777" w:rsidR="002F2C16" w:rsidRPr="00161E3D" w:rsidRDefault="002F2C16" w:rsidP="005A002E">
            <w:pPr>
              <w:pStyle w:val="TAC"/>
            </w:pPr>
            <w:r w:rsidRPr="00161E3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153391" w14:textId="77777777" w:rsidR="002F2C16" w:rsidRPr="00161E3D" w:rsidRDefault="002F2C16" w:rsidP="005A002E">
            <w:pPr>
              <w:pStyle w:val="TAC"/>
            </w:pPr>
            <w:r w:rsidRPr="00161E3D">
              <w:t>Added at RAN5#88-e</w:t>
            </w:r>
          </w:p>
        </w:tc>
      </w:tr>
      <w:tr w:rsidR="002F2C16" w:rsidRPr="00161E3D" w14:paraId="3E8FDA12" w14:textId="77777777" w:rsidTr="005A002E">
        <w:trPr>
          <w:trHeight w:val="70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1DD763" w14:textId="77777777" w:rsidR="002F2C16" w:rsidRPr="00161E3D" w:rsidRDefault="002F2C16" w:rsidP="005A002E">
            <w:pPr>
              <w:pStyle w:val="TAC"/>
            </w:pPr>
            <w:r w:rsidRPr="00161E3D">
              <w:t>48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DCB41A" w14:textId="77777777" w:rsidR="002F2C16" w:rsidRPr="00161E3D" w:rsidRDefault="002F2C16" w:rsidP="005A002E">
            <w:pPr>
              <w:pStyle w:val="TAC"/>
            </w:pPr>
            <w:r w:rsidRPr="00161E3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F619B1" w14:textId="77777777" w:rsidR="002F2C16" w:rsidRPr="00161E3D" w:rsidRDefault="002F2C16" w:rsidP="005A002E">
            <w:pPr>
              <w:pStyle w:val="TAC"/>
            </w:pPr>
            <w:r w:rsidRPr="00161E3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4489BF" w14:textId="77777777" w:rsidR="002F2C16" w:rsidRPr="00161E3D" w:rsidRDefault="002F2C16" w:rsidP="005A002E">
            <w:pPr>
              <w:pStyle w:val="TAC"/>
            </w:pPr>
            <w:r w:rsidRPr="00161E3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65342F" w14:textId="77777777" w:rsidR="002F2C16" w:rsidRPr="00161E3D" w:rsidRDefault="002F2C16" w:rsidP="005A002E">
            <w:pPr>
              <w:pStyle w:val="TAC"/>
            </w:pPr>
            <w:r w:rsidRPr="00161E3D">
              <w:t>Added at RAN5#88-e</w:t>
            </w:r>
          </w:p>
        </w:tc>
      </w:tr>
      <w:tr w:rsidR="002F2C16" w:rsidRPr="00161E3D" w14:paraId="0E3DAA8C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ADCD11" w14:textId="77777777" w:rsidR="002F2C16" w:rsidRPr="00161E3D" w:rsidRDefault="002F2C16" w:rsidP="005A002E">
            <w:pPr>
              <w:pStyle w:val="TAC"/>
            </w:pPr>
            <w:r w:rsidRPr="00161E3D">
              <w:t>71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A0C790" w14:textId="77777777" w:rsidR="002F2C16" w:rsidRPr="00161E3D" w:rsidRDefault="002F2C16" w:rsidP="005A002E">
            <w:pPr>
              <w:pStyle w:val="TAC"/>
            </w:pPr>
            <w:r w:rsidRPr="00161E3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14B69A" w14:textId="77777777" w:rsidR="002F2C16" w:rsidRPr="00161E3D" w:rsidRDefault="002F2C16" w:rsidP="005A002E">
            <w:pPr>
              <w:pStyle w:val="TAC"/>
            </w:pPr>
            <w:r w:rsidRPr="00161E3D">
              <w:t>71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AE233C" w14:textId="77777777" w:rsidR="002F2C16" w:rsidRPr="00161E3D" w:rsidRDefault="002F2C16" w:rsidP="005A002E">
            <w:pPr>
              <w:pStyle w:val="TAC"/>
            </w:pPr>
            <w:r w:rsidRPr="00161E3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8AA737" w14:textId="77777777" w:rsidR="002F2C16" w:rsidRPr="00161E3D" w:rsidRDefault="002F2C16" w:rsidP="005A002E">
            <w:pPr>
              <w:pStyle w:val="TAC"/>
            </w:pPr>
            <w:r w:rsidRPr="00161E3D">
              <w:t xml:space="preserve">Added at RAN5#88-e </w:t>
            </w:r>
          </w:p>
        </w:tc>
      </w:tr>
      <w:tr w:rsidR="002F2C16" w:rsidRPr="00161E3D" w14:paraId="00B78930" w14:textId="77777777" w:rsidTr="005A002E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C46DDC" w14:textId="77777777" w:rsidR="002F2C16" w:rsidRPr="00161E3D" w:rsidRDefault="002F2C16" w:rsidP="005A002E">
            <w:pPr>
              <w:pStyle w:val="TAH"/>
              <w:ind w:left="360"/>
            </w:pPr>
            <w:proofErr w:type="spellStart"/>
            <w:r w:rsidRPr="00161E3D">
              <w:t>DC_XA_nXA</w:t>
            </w:r>
            <w:proofErr w:type="spellEnd"/>
          </w:p>
        </w:tc>
      </w:tr>
      <w:tr w:rsidR="002F2C16" w:rsidRPr="00161E3D" w14:paraId="555C6DF7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169815" w14:textId="77777777" w:rsidR="002F2C16" w:rsidRPr="00161E3D" w:rsidRDefault="002F2C16" w:rsidP="005A002E">
            <w:pPr>
              <w:pStyle w:val="TAC"/>
            </w:pPr>
            <w:r w:rsidRPr="00161E3D">
              <w:t>DC_2A_n2A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D52676" w14:textId="77777777" w:rsidR="002F2C16" w:rsidRPr="00161E3D" w:rsidRDefault="002F2C16" w:rsidP="005A002E">
            <w:pPr>
              <w:pStyle w:val="TAC"/>
            </w:pPr>
            <w:r w:rsidRPr="00161E3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31511F" w14:textId="77777777" w:rsidR="002F2C16" w:rsidRPr="00161E3D" w:rsidRDefault="002F2C16" w:rsidP="005A002E">
            <w:pPr>
              <w:pStyle w:val="TAC"/>
            </w:pPr>
            <w:r w:rsidRPr="00161E3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020910" w14:textId="77777777" w:rsidR="002F2C16" w:rsidRPr="00161E3D" w:rsidRDefault="002F2C16" w:rsidP="005A002E">
            <w:pPr>
              <w:pStyle w:val="TAC"/>
            </w:pPr>
            <w:r w:rsidRPr="00161E3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22712C" w14:textId="77777777" w:rsidR="002F2C16" w:rsidRPr="00161E3D" w:rsidRDefault="002F2C16" w:rsidP="005A002E">
            <w:pPr>
              <w:pStyle w:val="TAC"/>
            </w:pPr>
            <w:r w:rsidRPr="00161E3D">
              <w:t>Added at RAN5#88-e</w:t>
            </w:r>
          </w:p>
        </w:tc>
      </w:tr>
      <w:tr w:rsidR="002F2C16" w:rsidRPr="00161E3D" w14:paraId="718F61FC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F3736C" w14:textId="77777777" w:rsidR="002F2C16" w:rsidRPr="00161E3D" w:rsidRDefault="002F2C16" w:rsidP="005A002E">
            <w:pPr>
              <w:pStyle w:val="TAC"/>
            </w:pPr>
            <w:r w:rsidRPr="00161E3D">
              <w:t>DC_3A_n3A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9FD624" w14:textId="77777777" w:rsidR="002F2C16" w:rsidRPr="00161E3D" w:rsidRDefault="002F2C16" w:rsidP="005A002E">
            <w:pPr>
              <w:pStyle w:val="TAC"/>
            </w:pPr>
            <w:r w:rsidRPr="00161E3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E71019" w14:textId="77777777" w:rsidR="002F2C16" w:rsidRPr="00161E3D" w:rsidRDefault="002F2C16" w:rsidP="005A002E">
            <w:pPr>
              <w:pStyle w:val="TAC"/>
            </w:pPr>
            <w:r w:rsidRPr="00161E3D">
              <w:t>3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617403" w14:textId="77777777" w:rsidR="002F2C16" w:rsidRPr="00161E3D" w:rsidRDefault="002F2C16" w:rsidP="005A002E">
            <w:pPr>
              <w:pStyle w:val="TAC"/>
            </w:pPr>
            <w:r w:rsidRPr="00161E3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AC6443" w14:textId="77777777" w:rsidR="002F2C16" w:rsidRPr="00161E3D" w:rsidRDefault="002F2C16" w:rsidP="005A002E">
            <w:pPr>
              <w:pStyle w:val="TAC"/>
            </w:pPr>
            <w:r w:rsidRPr="00161E3D">
              <w:t>Added at RAN5#88-e</w:t>
            </w:r>
          </w:p>
        </w:tc>
      </w:tr>
      <w:tr w:rsidR="002F2C16" w:rsidRPr="00161E3D" w14:paraId="0E9CD534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AF064C" w14:textId="77777777" w:rsidR="002F2C16" w:rsidRPr="00161E3D" w:rsidRDefault="002F2C16" w:rsidP="005A002E">
            <w:pPr>
              <w:pStyle w:val="TAC"/>
            </w:pPr>
            <w:r w:rsidRPr="00161E3D">
              <w:t>DC_5A_n5A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914DED" w14:textId="77777777" w:rsidR="002F2C16" w:rsidRPr="00161E3D" w:rsidRDefault="002F2C16" w:rsidP="005A002E">
            <w:pPr>
              <w:pStyle w:val="TAC"/>
            </w:pPr>
            <w:r w:rsidRPr="00161E3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675F68" w14:textId="77777777" w:rsidR="002F2C16" w:rsidRPr="00161E3D" w:rsidRDefault="002F2C16" w:rsidP="005A002E">
            <w:pPr>
              <w:pStyle w:val="TAC"/>
            </w:pPr>
            <w:r w:rsidRPr="00161E3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C3D83F" w14:textId="77777777" w:rsidR="002F2C16" w:rsidRPr="00161E3D" w:rsidRDefault="002F2C16" w:rsidP="005A002E">
            <w:pPr>
              <w:pStyle w:val="TAC"/>
            </w:pPr>
            <w:r w:rsidRPr="00161E3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4BBCF4" w14:textId="77777777" w:rsidR="002F2C16" w:rsidRPr="00161E3D" w:rsidRDefault="002F2C16" w:rsidP="005A002E">
            <w:pPr>
              <w:pStyle w:val="TAC"/>
            </w:pPr>
            <w:r w:rsidRPr="00161E3D">
              <w:t>Added at RAN5#88-e</w:t>
            </w:r>
          </w:p>
        </w:tc>
      </w:tr>
      <w:tr w:rsidR="002F2C16" w:rsidRPr="00161E3D" w14:paraId="5E87950C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ABE955" w14:textId="77777777" w:rsidR="002F2C16" w:rsidRPr="00161E3D" w:rsidRDefault="002F2C16" w:rsidP="005A002E">
            <w:pPr>
              <w:pStyle w:val="TAC"/>
            </w:pPr>
            <w:r w:rsidRPr="00161E3D">
              <w:t>DC_7A_n7A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23399F" w14:textId="77777777" w:rsidR="002F2C16" w:rsidRPr="00161E3D" w:rsidRDefault="002F2C16" w:rsidP="005A002E">
            <w:pPr>
              <w:pStyle w:val="TAC"/>
            </w:pPr>
            <w:r w:rsidRPr="00161E3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665724" w14:textId="77777777" w:rsidR="002F2C16" w:rsidRPr="00161E3D" w:rsidRDefault="002F2C16" w:rsidP="005A002E">
            <w:pPr>
              <w:pStyle w:val="TAC"/>
            </w:pPr>
            <w:r w:rsidRPr="00161E3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29B367" w14:textId="77777777" w:rsidR="002F2C16" w:rsidRPr="00161E3D" w:rsidRDefault="002F2C16" w:rsidP="005A002E">
            <w:pPr>
              <w:pStyle w:val="TAC"/>
            </w:pPr>
            <w:r w:rsidRPr="00161E3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D46085" w14:textId="77777777" w:rsidR="002F2C16" w:rsidRPr="00161E3D" w:rsidRDefault="002F2C16" w:rsidP="005A002E">
            <w:pPr>
              <w:pStyle w:val="TAC"/>
            </w:pPr>
            <w:r w:rsidRPr="00161E3D">
              <w:t>Added at RAN5#88-e</w:t>
            </w:r>
          </w:p>
        </w:tc>
      </w:tr>
      <w:tr w:rsidR="002F2C16" w:rsidRPr="00161E3D" w14:paraId="42CF8CC4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6DD92F" w14:textId="77777777" w:rsidR="002F2C16" w:rsidRPr="00161E3D" w:rsidRDefault="002F2C16" w:rsidP="005A002E">
            <w:pPr>
              <w:pStyle w:val="TAC"/>
            </w:pPr>
            <w:r w:rsidRPr="00161E3D">
              <w:t>DC_41A_n41A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31A22A" w14:textId="77777777" w:rsidR="002F2C16" w:rsidRPr="00161E3D" w:rsidRDefault="002F2C16" w:rsidP="005A002E">
            <w:pPr>
              <w:pStyle w:val="TAC"/>
            </w:pPr>
            <w:r w:rsidRPr="00161E3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26E0AD" w14:textId="77777777" w:rsidR="002F2C16" w:rsidRPr="00161E3D" w:rsidRDefault="002F2C16" w:rsidP="005A002E">
            <w:pPr>
              <w:pStyle w:val="TAC"/>
            </w:pPr>
            <w:r w:rsidRPr="00161E3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862843" w14:textId="77777777" w:rsidR="002F2C16" w:rsidRPr="00161E3D" w:rsidRDefault="002F2C16" w:rsidP="005A002E">
            <w:pPr>
              <w:pStyle w:val="TAC"/>
            </w:pPr>
            <w:r w:rsidRPr="00161E3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C35CE4" w14:textId="77777777" w:rsidR="002F2C16" w:rsidRPr="00161E3D" w:rsidRDefault="002F2C16" w:rsidP="005A002E">
            <w:pPr>
              <w:pStyle w:val="TAC"/>
            </w:pPr>
            <w:r w:rsidRPr="00161E3D">
              <w:t>Added at RAN5#88-e</w:t>
            </w:r>
          </w:p>
        </w:tc>
      </w:tr>
      <w:tr w:rsidR="002F2C16" w:rsidRPr="00161E3D" w14:paraId="55DC72DD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58114C" w14:textId="77777777" w:rsidR="002F2C16" w:rsidRPr="00161E3D" w:rsidRDefault="002F2C16" w:rsidP="005A002E">
            <w:pPr>
              <w:pStyle w:val="TAC"/>
            </w:pPr>
            <w:r w:rsidRPr="00161E3D">
              <w:t>DC_48A_n48A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9C5F22" w14:textId="77777777" w:rsidR="002F2C16" w:rsidRPr="00161E3D" w:rsidRDefault="002F2C16" w:rsidP="005A002E">
            <w:pPr>
              <w:pStyle w:val="TAC"/>
            </w:pPr>
            <w:r w:rsidRPr="00161E3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FA82FA" w14:textId="77777777" w:rsidR="002F2C16" w:rsidRPr="00161E3D" w:rsidRDefault="002F2C16" w:rsidP="005A002E">
            <w:pPr>
              <w:pStyle w:val="TAC"/>
            </w:pPr>
            <w:r w:rsidRPr="00161E3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7F92AD" w14:textId="77777777" w:rsidR="002F2C16" w:rsidRPr="00161E3D" w:rsidRDefault="002F2C16" w:rsidP="005A002E">
            <w:pPr>
              <w:pStyle w:val="TAC"/>
            </w:pPr>
            <w:r w:rsidRPr="00161E3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2AD93B" w14:textId="77777777" w:rsidR="002F2C16" w:rsidRPr="00161E3D" w:rsidRDefault="002F2C16" w:rsidP="005A002E">
            <w:pPr>
              <w:pStyle w:val="TAC"/>
            </w:pPr>
            <w:r w:rsidRPr="00161E3D">
              <w:t>Added at RAN5#88-e</w:t>
            </w:r>
          </w:p>
        </w:tc>
      </w:tr>
      <w:tr w:rsidR="002F2C16" w:rsidRPr="00161E3D" w14:paraId="3FD49D14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2F7E9A" w14:textId="77777777" w:rsidR="002F2C16" w:rsidRPr="00161E3D" w:rsidRDefault="002F2C16" w:rsidP="005A002E">
            <w:pPr>
              <w:pStyle w:val="TAC"/>
            </w:pPr>
            <w:r w:rsidRPr="00161E3D">
              <w:t>DC_66A_n66A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188628" w14:textId="77777777" w:rsidR="002F2C16" w:rsidRPr="00161E3D" w:rsidRDefault="002F2C16" w:rsidP="005A002E">
            <w:pPr>
              <w:pStyle w:val="TAC"/>
            </w:pPr>
            <w:r w:rsidRPr="00161E3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DF6673" w14:textId="77777777" w:rsidR="002F2C16" w:rsidRPr="00161E3D" w:rsidRDefault="002F2C16" w:rsidP="005A002E">
            <w:pPr>
              <w:pStyle w:val="TAC"/>
            </w:pPr>
            <w:r w:rsidRPr="00161E3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6A3347" w14:textId="77777777" w:rsidR="002F2C16" w:rsidRPr="00161E3D" w:rsidRDefault="002F2C16" w:rsidP="005A002E">
            <w:pPr>
              <w:pStyle w:val="TAC"/>
            </w:pPr>
            <w:r w:rsidRPr="00161E3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3DFB0B" w14:textId="77777777" w:rsidR="002F2C16" w:rsidRPr="00161E3D" w:rsidRDefault="002F2C16" w:rsidP="005A002E">
            <w:pPr>
              <w:pStyle w:val="TAC"/>
            </w:pPr>
            <w:r w:rsidRPr="00161E3D">
              <w:t>Added at RAN5#88-e</w:t>
            </w:r>
          </w:p>
        </w:tc>
      </w:tr>
      <w:tr w:rsidR="002F2C16" w:rsidRPr="00161E3D" w14:paraId="2255E2C1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9AD810" w14:textId="77777777" w:rsidR="002F2C16" w:rsidRPr="00161E3D" w:rsidRDefault="002F2C16" w:rsidP="005A002E">
            <w:pPr>
              <w:pStyle w:val="TAC"/>
            </w:pPr>
            <w:r w:rsidRPr="00161E3D">
              <w:t>DC_71A_n71A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5FC8D0" w14:textId="77777777" w:rsidR="002F2C16" w:rsidRPr="00161E3D" w:rsidRDefault="002F2C16" w:rsidP="005A002E">
            <w:pPr>
              <w:pStyle w:val="TAC"/>
            </w:pPr>
            <w:r w:rsidRPr="00161E3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A795B9" w14:textId="77777777" w:rsidR="002F2C16" w:rsidRPr="00161E3D" w:rsidRDefault="002F2C16" w:rsidP="005A002E">
            <w:pPr>
              <w:pStyle w:val="TAC"/>
            </w:pPr>
            <w:r w:rsidRPr="00161E3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27C2F6" w14:textId="77777777" w:rsidR="002F2C16" w:rsidRPr="00161E3D" w:rsidRDefault="002F2C16" w:rsidP="005A002E">
            <w:pPr>
              <w:pStyle w:val="TAC"/>
            </w:pPr>
            <w:r w:rsidRPr="00161E3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6F13C2" w14:textId="77777777" w:rsidR="002F2C16" w:rsidRPr="00161E3D" w:rsidRDefault="002F2C16" w:rsidP="005A002E">
            <w:pPr>
              <w:pStyle w:val="TAC"/>
            </w:pPr>
            <w:r w:rsidRPr="00161E3D">
              <w:t>Added at RAN5#92-e</w:t>
            </w:r>
          </w:p>
        </w:tc>
      </w:tr>
      <w:tr w:rsidR="002F2C16" w:rsidRPr="00161E3D" w14:paraId="26C4F23F" w14:textId="77777777" w:rsidTr="005A002E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53E8D875" w14:textId="77777777" w:rsidR="002F2C16" w:rsidRPr="00161E3D" w:rsidRDefault="002F2C16" w:rsidP="005A002E">
            <w:pPr>
              <w:pStyle w:val="TAH"/>
              <w:ind w:left="360"/>
            </w:pPr>
            <w:r w:rsidRPr="00161E3D">
              <w:t>DC_XA-</w:t>
            </w:r>
            <w:proofErr w:type="spellStart"/>
            <w:r w:rsidRPr="00161E3D">
              <w:t>nYA</w:t>
            </w:r>
            <w:proofErr w:type="spellEnd"/>
            <w:r w:rsidRPr="00161E3D">
              <w:t xml:space="preserve"> (NOTE 1)</w:t>
            </w:r>
          </w:p>
        </w:tc>
      </w:tr>
      <w:tr w:rsidR="002F2C16" w:rsidRPr="00161E3D" w14:paraId="6BD94D80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8E2A62" w14:textId="77777777" w:rsidR="002F2C16" w:rsidRPr="00161E3D" w:rsidRDefault="002F2C16" w:rsidP="005A002E">
            <w:pPr>
              <w:pStyle w:val="TAC"/>
            </w:pPr>
            <w:r w:rsidRPr="00161E3D">
              <w:t>DC_1A_n3A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FCE717" w14:textId="77777777" w:rsidR="002F2C16" w:rsidRPr="00161E3D" w:rsidRDefault="002F2C16" w:rsidP="005A002E">
            <w:pPr>
              <w:pStyle w:val="TAC"/>
            </w:pPr>
            <w:r w:rsidRPr="00161E3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53A3001" w14:textId="77777777" w:rsidR="002F2C16" w:rsidRPr="00161E3D" w:rsidRDefault="002F2C16" w:rsidP="005A002E">
            <w:pPr>
              <w:pStyle w:val="TAC"/>
            </w:pPr>
            <w:r w:rsidRPr="00161E3D">
              <w:t>1 (IMD3)</w:t>
            </w:r>
          </w:p>
          <w:p w14:paraId="74505740" w14:textId="77777777" w:rsidR="002F2C16" w:rsidRPr="00161E3D" w:rsidRDefault="002F2C16" w:rsidP="005A002E">
            <w:pPr>
              <w:pStyle w:val="TAC"/>
            </w:pPr>
            <w:r w:rsidRPr="00161E3D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3017A1" w14:textId="77777777" w:rsidR="002F2C16" w:rsidRPr="00161E3D" w:rsidRDefault="002F2C16" w:rsidP="005A002E">
            <w:pPr>
              <w:pStyle w:val="TAC"/>
            </w:pPr>
            <w:r w:rsidRPr="00161E3D">
              <w:t>NE</w:t>
            </w:r>
          </w:p>
          <w:p w14:paraId="55074C2F" w14:textId="77777777" w:rsidR="002F2C16" w:rsidRPr="00161E3D" w:rsidRDefault="002F2C16" w:rsidP="005A002E">
            <w:pPr>
              <w:pStyle w:val="TAC"/>
            </w:pPr>
            <w:r w:rsidRPr="00161E3D">
              <w:t>IMD3</w:t>
            </w:r>
          </w:p>
          <w:p w14:paraId="140298F8" w14:textId="77777777" w:rsidR="002F2C16" w:rsidRPr="00161E3D" w:rsidRDefault="002F2C16" w:rsidP="005A002E">
            <w:pPr>
              <w:pStyle w:val="TAC"/>
            </w:pPr>
            <w:r w:rsidRPr="00161E3D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B3192B" w14:textId="77777777" w:rsidR="002F2C16" w:rsidRPr="00161E3D" w:rsidRDefault="002F2C16" w:rsidP="005A002E">
            <w:pPr>
              <w:pStyle w:val="TAC"/>
            </w:pPr>
            <w:r w:rsidRPr="00161E3D">
              <w:t>Added at RAN5#89-e</w:t>
            </w:r>
          </w:p>
        </w:tc>
      </w:tr>
      <w:tr w:rsidR="002F2C16" w:rsidRPr="00161E3D" w14:paraId="0271DE73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7F2143" w14:textId="77777777" w:rsidR="002F2C16" w:rsidRPr="00161E3D" w:rsidRDefault="002F2C16" w:rsidP="005A002E">
            <w:pPr>
              <w:pStyle w:val="TAC"/>
            </w:pPr>
            <w:r w:rsidRPr="00161E3D">
              <w:t>DC_1A_n78A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2BC142" w14:textId="77777777" w:rsidR="002F2C16" w:rsidRPr="00161E3D" w:rsidRDefault="002F2C16" w:rsidP="005A002E">
            <w:pPr>
              <w:pStyle w:val="TAC"/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A1EA7B" w14:textId="77777777" w:rsidR="002F2C16" w:rsidRPr="00161E3D" w:rsidRDefault="002F2C16" w:rsidP="005A002E">
            <w:pPr>
              <w:pStyle w:val="TAC"/>
            </w:pPr>
            <w:r w:rsidRPr="00161E3D">
              <w:t>1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AD1A91" w14:textId="77777777" w:rsidR="002F2C16" w:rsidRPr="00161E3D" w:rsidRDefault="002F2C16" w:rsidP="005A002E">
            <w:pPr>
              <w:pStyle w:val="TAC"/>
              <w:rPr>
                <w:lang w:eastAsia="zh-CN"/>
              </w:rPr>
            </w:pPr>
            <w:r w:rsidRPr="00161E3D">
              <w:rPr>
                <w:lang w:eastAsia="zh-CN"/>
              </w:rPr>
              <w:t>NE</w:t>
            </w:r>
          </w:p>
          <w:p w14:paraId="54E11B1E" w14:textId="77777777" w:rsidR="002F2C16" w:rsidRPr="00161E3D" w:rsidRDefault="002F2C16" w:rsidP="005A002E">
            <w:pPr>
              <w:pStyle w:val="TAC"/>
            </w:pPr>
            <w:r w:rsidRPr="00161E3D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DA440F" w14:textId="77777777" w:rsidR="002F2C16" w:rsidRPr="00161E3D" w:rsidRDefault="002F2C16" w:rsidP="005A002E">
            <w:pPr>
              <w:pStyle w:val="TAC"/>
            </w:pPr>
            <w:r w:rsidRPr="00161E3D">
              <w:t>Added at RAN5#88-e</w:t>
            </w:r>
          </w:p>
        </w:tc>
      </w:tr>
      <w:tr w:rsidR="002F2C16" w:rsidRPr="00161E3D" w14:paraId="62C1DA18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6FA3F0" w14:textId="77777777" w:rsidR="002F2C16" w:rsidRPr="00161E3D" w:rsidRDefault="002F2C16" w:rsidP="005A002E">
            <w:pPr>
              <w:pStyle w:val="TAC"/>
            </w:pPr>
            <w:r w:rsidRPr="00161E3D">
              <w:t>DC_2A_n71A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F116F2" w14:textId="77777777" w:rsidR="002F2C16" w:rsidRPr="00161E3D" w:rsidRDefault="002F2C16" w:rsidP="005A002E">
            <w:pPr>
              <w:pStyle w:val="TAC"/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09E37B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>2 (HD3)</w:t>
            </w:r>
          </w:p>
          <w:p w14:paraId="1868CDE9" w14:textId="77777777" w:rsidR="002F2C16" w:rsidRPr="00161E3D" w:rsidRDefault="002F2C16" w:rsidP="005A002E">
            <w:pPr>
              <w:pStyle w:val="TAC"/>
            </w:pPr>
            <w:r w:rsidRPr="00161E3D">
              <w:t>n71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B03086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>NE</w:t>
            </w:r>
          </w:p>
          <w:p w14:paraId="0D424618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>HD</w:t>
            </w:r>
          </w:p>
          <w:p w14:paraId="4287D026" w14:textId="77777777" w:rsidR="002F2C16" w:rsidRPr="00161E3D" w:rsidRDefault="002F2C16" w:rsidP="005A002E">
            <w:pPr>
              <w:pStyle w:val="TAC"/>
              <w:rPr>
                <w:lang w:eastAsia="zh-CN"/>
              </w:rPr>
            </w:pPr>
            <w:r w:rsidRPr="00161E3D">
              <w:t>HM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491BF1" w14:textId="77777777" w:rsidR="002F2C16" w:rsidRPr="00161E3D" w:rsidRDefault="002F2C16" w:rsidP="005A002E">
            <w:pPr>
              <w:pStyle w:val="TAC"/>
            </w:pPr>
            <w:r w:rsidRPr="00161E3D">
              <w:t>Added at RAN5#93-e</w:t>
            </w:r>
          </w:p>
        </w:tc>
      </w:tr>
      <w:tr w:rsidR="002F2C16" w:rsidRPr="00161E3D" w14:paraId="14A8C057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D8BA23" w14:textId="77777777" w:rsidR="002F2C16" w:rsidRPr="00161E3D" w:rsidRDefault="002F2C16" w:rsidP="005A002E">
            <w:pPr>
              <w:pStyle w:val="TAC"/>
            </w:pPr>
            <w:r w:rsidRPr="00161E3D">
              <w:t>DC_3A_n1A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69AE60" w14:textId="77777777" w:rsidR="002F2C16" w:rsidRPr="00161E3D" w:rsidRDefault="002F2C16" w:rsidP="005A002E">
            <w:pPr>
              <w:pStyle w:val="TAC"/>
            </w:pPr>
            <w:r w:rsidRPr="00161E3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5374AA" w14:textId="77777777" w:rsidR="002F2C16" w:rsidRPr="00161E3D" w:rsidRDefault="002F2C16" w:rsidP="005A002E">
            <w:pPr>
              <w:pStyle w:val="TAC"/>
            </w:pPr>
            <w:r w:rsidRPr="00161E3D">
              <w:t>1 (IMD3)</w:t>
            </w:r>
          </w:p>
          <w:p w14:paraId="6BAF64CA" w14:textId="77777777" w:rsidR="002F2C16" w:rsidRPr="00161E3D" w:rsidRDefault="002F2C16" w:rsidP="005A002E">
            <w:pPr>
              <w:pStyle w:val="TAC"/>
            </w:pPr>
            <w:r w:rsidRPr="00161E3D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BA7AB7" w14:textId="77777777" w:rsidR="002F2C16" w:rsidRPr="00161E3D" w:rsidRDefault="002F2C16" w:rsidP="005A002E">
            <w:pPr>
              <w:pStyle w:val="TAC"/>
            </w:pPr>
            <w:r w:rsidRPr="00161E3D">
              <w:t>NE</w:t>
            </w:r>
          </w:p>
          <w:p w14:paraId="07029686" w14:textId="77777777" w:rsidR="002F2C16" w:rsidRPr="00161E3D" w:rsidRDefault="002F2C16" w:rsidP="005A002E">
            <w:pPr>
              <w:pStyle w:val="TAC"/>
            </w:pPr>
            <w:r w:rsidRPr="00161E3D">
              <w:t>IMD3</w:t>
            </w:r>
          </w:p>
          <w:p w14:paraId="09555692" w14:textId="77777777" w:rsidR="002F2C16" w:rsidRPr="00161E3D" w:rsidRDefault="002F2C16" w:rsidP="005A002E">
            <w:pPr>
              <w:pStyle w:val="TAC"/>
            </w:pPr>
            <w:r w:rsidRPr="00161E3D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E6C1E2" w14:textId="77777777" w:rsidR="002F2C16" w:rsidRPr="00161E3D" w:rsidRDefault="002F2C16" w:rsidP="005A002E">
            <w:pPr>
              <w:pStyle w:val="TAC"/>
            </w:pPr>
            <w:r w:rsidRPr="00161E3D">
              <w:t>Added at RAN5#89-e</w:t>
            </w:r>
          </w:p>
        </w:tc>
      </w:tr>
      <w:tr w:rsidR="002F2C16" w:rsidRPr="00161E3D" w14:paraId="6B06F70C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E776CA" w14:textId="77777777" w:rsidR="002F2C16" w:rsidRPr="00161E3D" w:rsidRDefault="002F2C16" w:rsidP="005A002E">
            <w:pPr>
              <w:pStyle w:val="TAC"/>
            </w:pPr>
            <w:r w:rsidRPr="00161E3D">
              <w:t>DC_3A_n78A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C4EB2A" w14:textId="77777777" w:rsidR="002F2C16" w:rsidRPr="00161E3D" w:rsidRDefault="002F2C16" w:rsidP="005A002E">
            <w:pPr>
              <w:pStyle w:val="TAC"/>
            </w:pPr>
            <w:r w:rsidRPr="00161E3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7E848B" w14:textId="77777777" w:rsidR="002F2C16" w:rsidRPr="00161E3D" w:rsidRDefault="002F2C16" w:rsidP="005A002E">
            <w:pPr>
              <w:pStyle w:val="TAC"/>
            </w:pPr>
            <w:r w:rsidRPr="00161E3D">
              <w:t>3 (IMD2)</w:t>
            </w:r>
          </w:p>
          <w:p w14:paraId="7BAFC3F9" w14:textId="77777777" w:rsidR="002F2C16" w:rsidRPr="00161E3D" w:rsidRDefault="002F2C16" w:rsidP="005A002E">
            <w:pPr>
              <w:pStyle w:val="TAC"/>
            </w:pPr>
            <w:r w:rsidRPr="00161E3D">
              <w:t>3 (IMD4)</w:t>
            </w:r>
          </w:p>
          <w:p w14:paraId="20FE34D9" w14:textId="77777777" w:rsidR="002F2C16" w:rsidRPr="00161E3D" w:rsidRDefault="002F2C16" w:rsidP="005A002E">
            <w:pPr>
              <w:pStyle w:val="TAC"/>
            </w:pPr>
            <w:r w:rsidRPr="00161E3D">
              <w:t>3 (HD)</w:t>
            </w:r>
          </w:p>
          <w:p w14:paraId="533E3961" w14:textId="77777777" w:rsidR="002F2C16" w:rsidRPr="00161E3D" w:rsidRDefault="002F2C16" w:rsidP="005A002E">
            <w:pPr>
              <w:pStyle w:val="TAC"/>
            </w:pPr>
            <w:r w:rsidRPr="00161E3D">
              <w:t>n78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2C2232" w14:textId="77777777" w:rsidR="002F2C16" w:rsidRPr="00161E3D" w:rsidRDefault="002F2C16" w:rsidP="005A002E">
            <w:pPr>
              <w:pStyle w:val="TAC"/>
            </w:pPr>
            <w:r w:rsidRPr="00161E3D">
              <w:t>NE</w:t>
            </w:r>
          </w:p>
          <w:p w14:paraId="5928977A" w14:textId="77777777" w:rsidR="002F2C16" w:rsidRPr="00161E3D" w:rsidRDefault="002F2C16" w:rsidP="005A002E">
            <w:pPr>
              <w:pStyle w:val="TAC"/>
            </w:pPr>
            <w:r w:rsidRPr="00161E3D">
              <w:t>IMD2 PC2&amp;PC3</w:t>
            </w:r>
          </w:p>
          <w:p w14:paraId="05480FD2" w14:textId="77777777" w:rsidR="002F2C16" w:rsidRPr="00161E3D" w:rsidRDefault="002F2C16" w:rsidP="005A002E">
            <w:pPr>
              <w:pStyle w:val="TAC"/>
            </w:pPr>
            <w:r w:rsidRPr="00161E3D">
              <w:t>IMD4 PC2&amp;PC3</w:t>
            </w:r>
          </w:p>
          <w:p w14:paraId="38939F5D" w14:textId="77777777" w:rsidR="002F2C16" w:rsidRPr="00161E3D" w:rsidRDefault="002F2C16" w:rsidP="005A002E">
            <w:pPr>
              <w:pStyle w:val="TAC"/>
            </w:pPr>
            <w:r w:rsidRPr="00161E3D">
              <w:t>HD</w:t>
            </w:r>
          </w:p>
          <w:p w14:paraId="125595D8" w14:textId="77777777" w:rsidR="002F2C16" w:rsidRPr="00161E3D" w:rsidRDefault="002F2C16" w:rsidP="005A002E">
            <w:pPr>
              <w:pStyle w:val="TAC"/>
            </w:pPr>
            <w:r w:rsidRPr="00161E3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6237E3" w14:textId="77777777" w:rsidR="002F2C16" w:rsidRPr="00161E3D" w:rsidRDefault="002F2C16" w:rsidP="005A002E">
            <w:pPr>
              <w:pStyle w:val="TAC"/>
            </w:pPr>
            <w:r w:rsidRPr="00161E3D">
              <w:t>Added at RAN5#89-e</w:t>
            </w:r>
          </w:p>
        </w:tc>
      </w:tr>
      <w:tr w:rsidR="002F2C16" w:rsidRPr="00161E3D" w14:paraId="13448030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4083AB" w14:textId="77777777" w:rsidR="002F2C16" w:rsidRPr="00161E3D" w:rsidRDefault="002F2C16" w:rsidP="005A002E">
            <w:pPr>
              <w:pStyle w:val="TAC"/>
            </w:pPr>
            <w:r w:rsidRPr="00161E3D">
              <w:rPr>
                <w:lang w:eastAsia="fi-FI"/>
              </w:rPr>
              <w:t>DC_5A_n66A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07F7C9" w14:textId="77777777" w:rsidR="002F2C16" w:rsidRPr="00161E3D" w:rsidRDefault="002F2C16" w:rsidP="005A002E">
            <w:pPr>
              <w:pStyle w:val="TAC"/>
            </w:pPr>
            <w:r w:rsidRPr="00161E3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B9AA7F" w14:textId="77777777" w:rsidR="002F2C16" w:rsidRPr="00161E3D" w:rsidRDefault="002F2C16" w:rsidP="005A002E">
            <w:pPr>
              <w:pStyle w:val="TAC"/>
            </w:pPr>
            <w:r w:rsidRPr="00161E3D">
              <w:t>5 (IMD2)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CE80C3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>NE (anchor agnostic)</w:t>
            </w:r>
          </w:p>
          <w:p w14:paraId="452E7C46" w14:textId="77777777" w:rsidR="002F2C16" w:rsidRPr="00161E3D" w:rsidRDefault="002F2C16" w:rsidP="005A002E">
            <w:pPr>
              <w:pStyle w:val="TAC"/>
            </w:pPr>
            <w:r w:rsidRPr="00161E3D">
              <w:t>IMD2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62758E" w14:textId="77777777" w:rsidR="002F2C16" w:rsidRPr="00161E3D" w:rsidRDefault="002F2C16" w:rsidP="005A002E">
            <w:pPr>
              <w:pStyle w:val="TAC"/>
            </w:pPr>
            <w:r w:rsidRPr="00161E3D">
              <w:t>Added at RAN5#93-e</w:t>
            </w:r>
          </w:p>
        </w:tc>
      </w:tr>
      <w:tr w:rsidR="002F2C16" w:rsidRPr="00161E3D" w14:paraId="581B2E0B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F65C5F" w14:textId="77777777" w:rsidR="002F2C16" w:rsidRPr="00161E3D" w:rsidRDefault="002F2C16" w:rsidP="005A002E">
            <w:pPr>
              <w:pStyle w:val="TAC"/>
            </w:pPr>
            <w:r w:rsidRPr="00161E3D">
              <w:rPr>
                <w:szCs w:val="18"/>
                <w:lang w:eastAsia="zh-TW"/>
              </w:rPr>
              <w:t>DC_7A_n1A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42856D" w14:textId="77777777" w:rsidR="002F2C16" w:rsidRPr="00161E3D" w:rsidRDefault="002F2C16" w:rsidP="005A002E">
            <w:pPr>
              <w:pStyle w:val="TAC"/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056310" w14:textId="77777777" w:rsidR="002F2C16" w:rsidRPr="00161E3D" w:rsidRDefault="002F2C16" w:rsidP="005A002E">
            <w:pPr>
              <w:pStyle w:val="TAC"/>
            </w:pPr>
            <w:r w:rsidRPr="00161E3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B64D0E" w14:textId="77777777" w:rsidR="002F2C16" w:rsidRPr="00161E3D" w:rsidRDefault="002F2C16" w:rsidP="005A002E">
            <w:pPr>
              <w:pStyle w:val="TAC"/>
            </w:pPr>
            <w:r w:rsidRPr="00161E3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B6EFD2" w14:textId="77777777" w:rsidR="002F2C16" w:rsidRPr="00161E3D" w:rsidRDefault="002F2C16" w:rsidP="005A002E">
            <w:pPr>
              <w:pStyle w:val="TAC"/>
            </w:pPr>
            <w:r w:rsidRPr="00161E3D">
              <w:t>Added at RAN5#90-e</w:t>
            </w:r>
          </w:p>
        </w:tc>
      </w:tr>
      <w:tr w:rsidR="002F2C16" w:rsidRPr="00161E3D" w14:paraId="323B50AA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C2456C" w14:textId="77777777" w:rsidR="002F2C16" w:rsidRPr="00161E3D" w:rsidRDefault="002F2C16" w:rsidP="005A002E">
            <w:pPr>
              <w:pStyle w:val="TAC"/>
            </w:pPr>
            <w:r w:rsidRPr="00161E3D">
              <w:rPr>
                <w:szCs w:val="18"/>
                <w:lang w:eastAsia="zh-TW"/>
              </w:rPr>
              <w:t>DC_7A_n3A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EE0984" w14:textId="77777777" w:rsidR="002F2C16" w:rsidRPr="00161E3D" w:rsidRDefault="002F2C16" w:rsidP="005A002E">
            <w:pPr>
              <w:pStyle w:val="TAC"/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EFD928" w14:textId="77777777" w:rsidR="002F2C16" w:rsidRPr="00161E3D" w:rsidRDefault="002F2C16" w:rsidP="005A002E">
            <w:pPr>
              <w:pStyle w:val="TAC"/>
            </w:pPr>
            <w:r w:rsidRPr="00161E3D">
              <w:t>7 (IMD4</w:t>
            </w:r>
            <w:r w:rsidRPr="00161E3D">
              <w:rPr>
                <w:rFonts w:cs="Arial"/>
                <w:lang w:eastAsia="ja-JP"/>
              </w:rPr>
              <w:t>|3*fB3-1*fB7|</w:t>
            </w:r>
            <w:r w:rsidRPr="00161E3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6AA2F4" w14:textId="77777777" w:rsidR="002F2C16" w:rsidRPr="00161E3D" w:rsidRDefault="002F2C16" w:rsidP="005A002E">
            <w:pPr>
              <w:pStyle w:val="TAC"/>
            </w:pPr>
            <w:r w:rsidRPr="00161E3D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FA5929" w14:textId="77777777" w:rsidR="002F2C16" w:rsidRPr="00161E3D" w:rsidRDefault="002F2C16" w:rsidP="005A002E">
            <w:pPr>
              <w:pStyle w:val="TAC"/>
            </w:pPr>
            <w:r w:rsidRPr="00161E3D">
              <w:t>Added at RAN5#90-e</w:t>
            </w:r>
          </w:p>
        </w:tc>
      </w:tr>
      <w:tr w:rsidR="002F2C16" w:rsidRPr="00161E3D" w14:paraId="6205EF03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924A46" w14:textId="77777777" w:rsidR="002F2C16" w:rsidRPr="00161E3D" w:rsidRDefault="002F2C16" w:rsidP="005A002E">
            <w:pPr>
              <w:pStyle w:val="TAC"/>
            </w:pPr>
            <w:r w:rsidRPr="00161E3D">
              <w:t>DC_7A_n78A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3821F8" w14:textId="77777777" w:rsidR="002F2C16" w:rsidRPr="00161E3D" w:rsidRDefault="002F2C16" w:rsidP="005A002E">
            <w:pPr>
              <w:pStyle w:val="TAC"/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7BE5F5" w14:textId="77777777" w:rsidR="002F2C16" w:rsidRPr="00161E3D" w:rsidRDefault="002F2C16" w:rsidP="005A002E">
            <w:pPr>
              <w:pStyle w:val="TAC"/>
            </w:pPr>
            <w:del w:id="5" w:author="///" w:date="2022-02-02T21:23:00Z">
              <w:r w:rsidRPr="00161E3D" w:rsidDel="00461BB8">
                <w:delText>N/A</w:delText>
              </w:r>
            </w:del>
            <w:ins w:id="6" w:author="///" w:date="2022-02-02T21:23:00Z">
              <w:r w:rsidRPr="00161E3D">
                <w:t>CBI</w:t>
              </w:r>
            </w:ins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31D10D" w14:textId="68A3E4E8" w:rsidR="002F2C16" w:rsidRPr="00161E3D" w:rsidRDefault="002F2C16" w:rsidP="005A002E">
            <w:pPr>
              <w:pStyle w:val="TAC"/>
            </w:pPr>
            <w:r w:rsidRPr="00161E3D">
              <w:t>NE</w:t>
            </w:r>
            <w:ins w:id="7" w:author="///" w:date="2022-02-02T21:24:00Z">
              <w:r w:rsidRPr="00161E3D">
                <w:t>, CBI</w:t>
              </w:r>
            </w:ins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2DD309" w14:textId="77777777" w:rsidR="002F2C16" w:rsidRPr="00161E3D" w:rsidRDefault="002F2C16" w:rsidP="005A002E">
            <w:pPr>
              <w:pStyle w:val="TAC"/>
            </w:pPr>
            <w:r w:rsidRPr="00161E3D">
              <w:t>Added at RAN5#</w:t>
            </w:r>
            <w:ins w:id="8" w:author="///" w:date="2022-02-02T21:24:00Z">
              <w:r w:rsidRPr="00161E3D">
                <w:t>94</w:t>
              </w:r>
            </w:ins>
            <w:del w:id="9" w:author="///" w:date="2022-02-02T21:24:00Z">
              <w:r w:rsidRPr="00161E3D" w:rsidDel="00461BB8">
                <w:delText>89</w:delText>
              </w:r>
            </w:del>
            <w:r w:rsidRPr="00161E3D">
              <w:t>-e</w:t>
            </w:r>
          </w:p>
        </w:tc>
      </w:tr>
      <w:tr w:rsidR="002F2C16" w:rsidRPr="00161E3D" w14:paraId="549205E3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AF31EA" w14:textId="77777777" w:rsidR="002F2C16" w:rsidRPr="00161E3D" w:rsidRDefault="002F2C16" w:rsidP="005A002E">
            <w:pPr>
              <w:pStyle w:val="TAC"/>
            </w:pPr>
            <w:r w:rsidRPr="00161E3D">
              <w:t>DC_8A_n1A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1AA019" w14:textId="77777777" w:rsidR="002F2C16" w:rsidRPr="00161E3D" w:rsidRDefault="002F2C16" w:rsidP="005A002E">
            <w:pPr>
              <w:pStyle w:val="TAC"/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7C9A80" w14:textId="77777777" w:rsidR="002F2C16" w:rsidRPr="00161E3D" w:rsidRDefault="002F2C16" w:rsidP="005A002E">
            <w:pPr>
              <w:pStyle w:val="TAC"/>
            </w:pPr>
            <w:r w:rsidRPr="00161E3D">
              <w:t xml:space="preserve">n1 (IMD4 </w:t>
            </w:r>
            <w:r w:rsidRPr="00161E3D">
              <w:rPr>
                <w:rFonts w:cs="Arial"/>
                <w:lang w:eastAsia="ja-JP"/>
              </w:rPr>
              <w:t>|2*fB1-2*fB8|</w:t>
            </w:r>
            <w:r w:rsidRPr="00161E3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3FFBEA" w14:textId="77777777" w:rsidR="002F2C16" w:rsidRPr="00161E3D" w:rsidRDefault="002F2C16" w:rsidP="005A002E">
            <w:pPr>
              <w:pStyle w:val="TAC"/>
            </w:pPr>
            <w:r w:rsidRPr="00161E3D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00A90" w14:textId="77777777" w:rsidR="002F2C16" w:rsidRPr="00161E3D" w:rsidRDefault="002F2C16" w:rsidP="005A002E">
            <w:pPr>
              <w:pStyle w:val="TAC"/>
            </w:pPr>
            <w:r w:rsidRPr="00161E3D">
              <w:t>Added at RAN5#90-e</w:t>
            </w:r>
          </w:p>
        </w:tc>
      </w:tr>
      <w:tr w:rsidR="002F2C16" w:rsidRPr="00161E3D" w14:paraId="6AE6580D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F8AB90" w14:textId="77777777" w:rsidR="002F2C16" w:rsidRPr="00161E3D" w:rsidRDefault="002F2C16" w:rsidP="005A002E">
            <w:pPr>
              <w:pStyle w:val="TAC"/>
            </w:pPr>
            <w:r w:rsidRPr="00161E3D">
              <w:t>DC_8A_n3A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DA5B79" w14:textId="77777777" w:rsidR="002F2C16" w:rsidRPr="00161E3D" w:rsidRDefault="002F2C16" w:rsidP="005A002E">
            <w:pPr>
              <w:pStyle w:val="TAC"/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F41895" w14:textId="77777777" w:rsidR="002F2C16" w:rsidRPr="00161E3D" w:rsidRDefault="002F2C16" w:rsidP="005A002E">
            <w:pPr>
              <w:pStyle w:val="TAC"/>
            </w:pPr>
            <w:r w:rsidRPr="00161E3D">
              <w:t xml:space="preserve">8 (IMD4 </w:t>
            </w:r>
            <w:r w:rsidRPr="00161E3D">
              <w:rPr>
                <w:rFonts w:cs="Arial"/>
                <w:lang w:eastAsia="ja-JP"/>
              </w:rPr>
              <w:t>|3*fB8-1*fB3|</w:t>
            </w:r>
            <w:r w:rsidRPr="00161E3D">
              <w:t>),</w:t>
            </w:r>
          </w:p>
          <w:p w14:paraId="245FF974" w14:textId="77777777" w:rsidR="002F2C16" w:rsidRPr="00161E3D" w:rsidRDefault="002F2C16" w:rsidP="005A002E">
            <w:pPr>
              <w:pStyle w:val="TAC"/>
            </w:pPr>
            <w:r w:rsidRPr="00161E3D">
              <w:t xml:space="preserve">n3 (IMD5 </w:t>
            </w:r>
            <w:r w:rsidRPr="00161E3D">
              <w:rPr>
                <w:rFonts w:cs="Arial"/>
                <w:lang w:eastAsia="ja-JP"/>
              </w:rPr>
              <w:t>|4*fB8-1*fB3|</w:t>
            </w:r>
            <w:r w:rsidRPr="00161E3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F18B38" w14:textId="77777777" w:rsidR="002F2C16" w:rsidRPr="00161E3D" w:rsidRDefault="002F2C16" w:rsidP="005A002E">
            <w:pPr>
              <w:pStyle w:val="TAC"/>
            </w:pPr>
            <w:r w:rsidRPr="00161E3D">
              <w:t>NE, IMD4,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76A00A" w14:textId="77777777" w:rsidR="002F2C16" w:rsidRPr="00161E3D" w:rsidRDefault="002F2C16" w:rsidP="005A002E">
            <w:pPr>
              <w:pStyle w:val="TAC"/>
            </w:pPr>
            <w:r w:rsidRPr="00161E3D">
              <w:t>Added at RAN5#90-e</w:t>
            </w:r>
          </w:p>
        </w:tc>
      </w:tr>
      <w:tr w:rsidR="002F2C16" w:rsidRPr="00161E3D" w14:paraId="03D20078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CCE24F" w14:textId="77777777" w:rsidR="002F2C16" w:rsidRPr="00161E3D" w:rsidRDefault="002F2C16" w:rsidP="005A002E">
            <w:pPr>
              <w:pStyle w:val="TAC"/>
            </w:pPr>
            <w:r w:rsidRPr="00161E3D">
              <w:t>DC_8A_n77A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12C6A4" w14:textId="77777777" w:rsidR="002F2C16" w:rsidRPr="00161E3D" w:rsidRDefault="002F2C16" w:rsidP="005A002E">
            <w:pPr>
              <w:pStyle w:val="TAC"/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5B6889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>8 (HD4),</w:t>
            </w:r>
          </w:p>
          <w:p w14:paraId="58C5F2E9" w14:textId="77777777" w:rsidR="002F2C16" w:rsidRPr="00161E3D" w:rsidRDefault="002F2C16" w:rsidP="005A002E">
            <w:pPr>
              <w:pStyle w:val="TAC"/>
            </w:pPr>
            <w:r w:rsidRPr="00161E3D">
              <w:t>8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04B5C1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>NE</w:t>
            </w:r>
          </w:p>
          <w:p w14:paraId="78BD702C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>HD, HD avoid</w:t>
            </w:r>
          </w:p>
          <w:p w14:paraId="168537A1" w14:textId="77777777" w:rsidR="002F2C16" w:rsidRPr="00161E3D" w:rsidRDefault="002F2C16" w:rsidP="005A002E">
            <w:pPr>
              <w:pStyle w:val="TAC"/>
            </w:pPr>
            <w:r w:rsidRPr="00161E3D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B3E7D8" w14:textId="77777777" w:rsidR="002F2C16" w:rsidRPr="00161E3D" w:rsidRDefault="002F2C16" w:rsidP="005A002E">
            <w:pPr>
              <w:pStyle w:val="TAC"/>
            </w:pPr>
            <w:r w:rsidRPr="00161E3D">
              <w:t>Added at RAN5#92-e</w:t>
            </w:r>
          </w:p>
        </w:tc>
      </w:tr>
      <w:tr w:rsidR="002F2C16" w:rsidRPr="00161E3D" w14:paraId="0362A324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68BB82" w14:textId="77777777" w:rsidR="002F2C16" w:rsidRPr="00161E3D" w:rsidRDefault="002F2C16" w:rsidP="005A002E">
            <w:pPr>
              <w:pStyle w:val="TAC"/>
            </w:pPr>
            <w:r w:rsidRPr="00161E3D">
              <w:t>DC_11A_n77A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EE41BF" w14:textId="77777777" w:rsidR="002F2C16" w:rsidRPr="00161E3D" w:rsidRDefault="002F2C16" w:rsidP="005A002E">
            <w:pPr>
              <w:pStyle w:val="TAC"/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5CF5DB" w14:textId="77777777" w:rsidR="002F2C16" w:rsidRPr="00161E3D" w:rsidRDefault="002F2C16" w:rsidP="005A002E">
            <w:pPr>
              <w:pStyle w:val="TAC"/>
            </w:pPr>
            <w:r w:rsidRPr="00161E3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50B89D" w14:textId="77777777" w:rsidR="002F2C16" w:rsidRPr="00161E3D" w:rsidRDefault="002F2C16" w:rsidP="005A002E">
            <w:pPr>
              <w:pStyle w:val="TAC"/>
            </w:pPr>
            <w:r w:rsidRPr="00161E3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C721A5" w14:textId="77777777" w:rsidR="002F2C16" w:rsidRPr="00161E3D" w:rsidRDefault="002F2C16" w:rsidP="005A002E">
            <w:pPr>
              <w:pStyle w:val="TAC"/>
            </w:pPr>
            <w:r w:rsidRPr="00161E3D">
              <w:t>Added at RAN5#91-e</w:t>
            </w:r>
          </w:p>
        </w:tc>
      </w:tr>
      <w:tr w:rsidR="002F2C16" w:rsidRPr="00161E3D" w14:paraId="7F723205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195AA4" w14:textId="77777777" w:rsidR="002F2C16" w:rsidRPr="00161E3D" w:rsidRDefault="002F2C16" w:rsidP="005A002E">
            <w:pPr>
              <w:pStyle w:val="TAC"/>
            </w:pPr>
            <w:r w:rsidRPr="00161E3D">
              <w:t>DC_11A_n78A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B7391E" w14:textId="77777777" w:rsidR="002F2C16" w:rsidRPr="00161E3D" w:rsidRDefault="002F2C16" w:rsidP="005A002E">
            <w:pPr>
              <w:pStyle w:val="TAC"/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171156" w14:textId="77777777" w:rsidR="002F2C16" w:rsidRPr="00161E3D" w:rsidRDefault="002F2C16" w:rsidP="005A002E">
            <w:pPr>
              <w:pStyle w:val="TAC"/>
            </w:pPr>
            <w:r w:rsidRPr="00161E3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00D720" w14:textId="77777777" w:rsidR="002F2C16" w:rsidRPr="00161E3D" w:rsidRDefault="002F2C16" w:rsidP="005A002E">
            <w:pPr>
              <w:pStyle w:val="TAC"/>
            </w:pPr>
            <w:r w:rsidRPr="00161E3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49BA05" w14:textId="77777777" w:rsidR="002F2C16" w:rsidRPr="00161E3D" w:rsidRDefault="002F2C16" w:rsidP="005A002E">
            <w:pPr>
              <w:pStyle w:val="TAC"/>
            </w:pPr>
            <w:r w:rsidRPr="00161E3D">
              <w:t>Added at RAN5#91-e</w:t>
            </w:r>
          </w:p>
        </w:tc>
      </w:tr>
      <w:tr w:rsidR="002F2C16" w:rsidRPr="00161E3D" w14:paraId="68A7B172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F5F2B6" w14:textId="77777777" w:rsidR="002F2C16" w:rsidRPr="00161E3D" w:rsidRDefault="002F2C16" w:rsidP="005A002E">
            <w:pPr>
              <w:pStyle w:val="TAC"/>
            </w:pPr>
            <w:r w:rsidRPr="00161E3D">
              <w:t>DC_11A_n79A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6D0490" w14:textId="77777777" w:rsidR="002F2C16" w:rsidRPr="00161E3D" w:rsidRDefault="002F2C16" w:rsidP="005A002E">
            <w:pPr>
              <w:pStyle w:val="TAC"/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54D6FC" w14:textId="77777777" w:rsidR="002F2C16" w:rsidRPr="00161E3D" w:rsidRDefault="002F2C16" w:rsidP="005A002E">
            <w:pPr>
              <w:pStyle w:val="TAC"/>
            </w:pPr>
            <w:r w:rsidRPr="00161E3D">
              <w:t>11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C8771C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>NE</w:t>
            </w:r>
          </w:p>
          <w:p w14:paraId="138E46DD" w14:textId="77777777" w:rsidR="002F2C16" w:rsidRPr="00161E3D" w:rsidRDefault="002F2C16" w:rsidP="005A002E">
            <w:pPr>
              <w:pStyle w:val="TAC"/>
            </w:pPr>
            <w:r w:rsidRPr="00161E3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415005" w14:textId="77777777" w:rsidR="002F2C16" w:rsidRPr="00161E3D" w:rsidRDefault="002F2C16" w:rsidP="005A002E">
            <w:pPr>
              <w:pStyle w:val="TAC"/>
            </w:pPr>
            <w:r w:rsidRPr="00161E3D">
              <w:t>Added at RAN5#92-e</w:t>
            </w:r>
          </w:p>
        </w:tc>
      </w:tr>
      <w:tr w:rsidR="002F2C16" w:rsidRPr="00161E3D" w14:paraId="676A3BA7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4F5642" w14:textId="77777777" w:rsidR="002F2C16" w:rsidRPr="00161E3D" w:rsidRDefault="002F2C16" w:rsidP="005A002E">
            <w:pPr>
              <w:pStyle w:val="TAC"/>
            </w:pPr>
            <w:r w:rsidRPr="00161E3D">
              <w:lastRenderedPageBreak/>
              <w:t>DC_19A_n79A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ACCE68" w14:textId="77777777" w:rsidR="002F2C16" w:rsidRPr="00161E3D" w:rsidRDefault="002F2C16" w:rsidP="005A002E">
            <w:pPr>
              <w:pStyle w:val="TAC"/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7760F8" w14:textId="77777777" w:rsidR="002F2C16" w:rsidRPr="00161E3D" w:rsidRDefault="002F2C16" w:rsidP="005A002E">
            <w:pPr>
              <w:pStyle w:val="TAC"/>
            </w:pPr>
            <w:r w:rsidRPr="00161E3D">
              <w:t xml:space="preserve">19 (HM </w:t>
            </w:r>
            <w:r w:rsidRPr="00161E3D">
              <w:rPr>
                <w:rFonts w:cs="Arial"/>
                <w:lang w:eastAsia="ja-JP"/>
              </w:rPr>
              <w:t>|5*fB19DL-1*fB79|</w:t>
            </w:r>
            <w:r w:rsidRPr="00161E3D">
              <w:t>),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0CFE73C" w14:textId="77777777" w:rsidR="002F2C16" w:rsidRPr="00161E3D" w:rsidRDefault="002F2C16" w:rsidP="005A002E">
            <w:pPr>
              <w:pStyle w:val="TAC"/>
            </w:pPr>
            <w:r w:rsidRPr="00161E3D">
              <w:t>NE,</w:t>
            </w:r>
          </w:p>
          <w:p w14:paraId="42E693CE" w14:textId="77777777" w:rsidR="002F2C16" w:rsidRPr="00161E3D" w:rsidRDefault="002F2C16" w:rsidP="005A002E">
            <w:pPr>
              <w:pStyle w:val="TAC"/>
            </w:pPr>
            <w:r w:rsidRPr="00161E3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C129B8" w14:textId="77777777" w:rsidR="002F2C16" w:rsidRPr="00161E3D" w:rsidRDefault="002F2C16" w:rsidP="005A002E">
            <w:pPr>
              <w:pStyle w:val="TAC"/>
            </w:pPr>
            <w:r w:rsidRPr="00161E3D">
              <w:t>Added at RAN5#90-e</w:t>
            </w:r>
          </w:p>
        </w:tc>
      </w:tr>
      <w:tr w:rsidR="002F2C16" w:rsidRPr="00161E3D" w14:paraId="34F5D521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7F5E44" w14:textId="77777777" w:rsidR="002F2C16" w:rsidRPr="00161E3D" w:rsidRDefault="002F2C16" w:rsidP="005A002E">
            <w:pPr>
              <w:pStyle w:val="TAC"/>
            </w:pPr>
            <w:r w:rsidRPr="00161E3D">
              <w:t>DC_20A_n1A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0466C" w14:textId="77777777" w:rsidR="002F2C16" w:rsidRPr="00161E3D" w:rsidRDefault="002F2C16" w:rsidP="005A002E">
            <w:pPr>
              <w:pStyle w:val="TAC"/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8AA707B" w14:textId="77777777" w:rsidR="002F2C16" w:rsidRPr="00161E3D" w:rsidRDefault="002F2C16" w:rsidP="005A002E">
            <w:pPr>
              <w:pStyle w:val="TAC"/>
            </w:pPr>
            <w:r w:rsidRPr="00161E3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A9F0F5" w14:textId="77777777" w:rsidR="002F2C16" w:rsidRPr="00161E3D" w:rsidRDefault="002F2C16" w:rsidP="005A002E">
            <w:pPr>
              <w:pStyle w:val="TAC"/>
            </w:pPr>
            <w:r w:rsidRPr="00161E3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8DAB69" w14:textId="77777777" w:rsidR="002F2C16" w:rsidRPr="00161E3D" w:rsidRDefault="002F2C16" w:rsidP="005A002E">
            <w:pPr>
              <w:pStyle w:val="TAC"/>
            </w:pPr>
            <w:r w:rsidRPr="00161E3D">
              <w:t>Added at RAN5#90-e</w:t>
            </w:r>
          </w:p>
        </w:tc>
      </w:tr>
      <w:tr w:rsidR="002F2C16" w:rsidRPr="00161E3D" w14:paraId="508F4E2D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FE21BD" w14:textId="77777777" w:rsidR="002F2C16" w:rsidRPr="00161E3D" w:rsidRDefault="002F2C16" w:rsidP="005A002E">
            <w:pPr>
              <w:pStyle w:val="TAC"/>
            </w:pPr>
            <w:r w:rsidRPr="00161E3D">
              <w:t>DC_20A_n3A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6125D5" w14:textId="77777777" w:rsidR="002F2C16" w:rsidRPr="00161E3D" w:rsidRDefault="002F2C16" w:rsidP="005A002E">
            <w:pPr>
              <w:pStyle w:val="TAC"/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F50B82" w14:textId="77777777" w:rsidR="002F2C16" w:rsidRPr="00161E3D" w:rsidRDefault="002F2C16" w:rsidP="005A002E">
            <w:pPr>
              <w:pStyle w:val="TAC"/>
            </w:pPr>
            <w:r w:rsidRPr="00161E3D">
              <w:t>n3 (IMD4),</w:t>
            </w:r>
          </w:p>
          <w:p w14:paraId="11C75DBC" w14:textId="77777777" w:rsidR="002F2C16" w:rsidRPr="00161E3D" w:rsidRDefault="002F2C16" w:rsidP="005A002E">
            <w:pPr>
              <w:pStyle w:val="TAC"/>
            </w:pPr>
            <w:r w:rsidRPr="00161E3D">
              <w:t>20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863B12B" w14:textId="77777777" w:rsidR="002F2C16" w:rsidRPr="00161E3D" w:rsidRDefault="002F2C16" w:rsidP="005A002E">
            <w:pPr>
              <w:pStyle w:val="TAC"/>
              <w:rPr>
                <w:lang w:eastAsia="zh-CN"/>
              </w:rPr>
            </w:pPr>
            <w:r w:rsidRPr="00161E3D">
              <w:rPr>
                <w:lang w:eastAsia="zh-CN"/>
              </w:rPr>
              <w:t>NE</w:t>
            </w:r>
          </w:p>
          <w:p w14:paraId="1390771F" w14:textId="77777777" w:rsidR="002F2C16" w:rsidRPr="00161E3D" w:rsidRDefault="002F2C16" w:rsidP="005A002E">
            <w:pPr>
              <w:pStyle w:val="TAC"/>
            </w:pPr>
            <w:r w:rsidRPr="00161E3D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369217" w14:textId="77777777" w:rsidR="002F2C16" w:rsidRPr="00161E3D" w:rsidRDefault="002F2C16" w:rsidP="005A002E">
            <w:pPr>
              <w:pStyle w:val="TAC"/>
            </w:pPr>
            <w:r w:rsidRPr="00161E3D">
              <w:t>Added at RAN5#89-e</w:t>
            </w:r>
          </w:p>
        </w:tc>
      </w:tr>
      <w:tr w:rsidR="002F2C16" w:rsidRPr="00161E3D" w14:paraId="1E10A439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B6FBAD" w14:textId="77777777" w:rsidR="002F2C16" w:rsidRPr="00161E3D" w:rsidRDefault="002F2C16" w:rsidP="005A002E">
            <w:pPr>
              <w:pStyle w:val="TAC"/>
            </w:pPr>
            <w:r w:rsidRPr="00161E3D">
              <w:t>DC_20A_n78A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E1E1D5" w14:textId="77777777" w:rsidR="002F2C16" w:rsidRPr="00161E3D" w:rsidRDefault="002F2C16" w:rsidP="005A002E">
            <w:pPr>
              <w:pStyle w:val="TAC"/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A174E1" w14:textId="77777777" w:rsidR="002F2C16" w:rsidRPr="00161E3D" w:rsidRDefault="002F2C16" w:rsidP="005A002E">
            <w:pPr>
              <w:pStyle w:val="TAC"/>
            </w:pPr>
            <w:r w:rsidRPr="00161E3D">
              <w:t>20 (IMD4),</w:t>
            </w:r>
          </w:p>
          <w:p w14:paraId="5B0DC709" w14:textId="77777777" w:rsidR="002F2C16" w:rsidRPr="00161E3D" w:rsidRDefault="002F2C16" w:rsidP="005A002E">
            <w:pPr>
              <w:pStyle w:val="TAC"/>
            </w:pPr>
            <w:r w:rsidRPr="00161E3D">
              <w:t>n78 (HD)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99824E" w14:textId="77777777" w:rsidR="002F2C16" w:rsidRPr="00161E3D" w:rsidRDefault="002F2C16" w:rsidP="005A002E">
            <w:pPr>
              <w:pStyle w:val="TAC"/>
              <w:rPr>
                <w:lang w:eastAsia="zh-CN"/>
              </w:rPr>
            </w:pPr>
            <w:r w:rsidRPr="00161E3D">
              <w:rPr>
                <w:lang w:eastAsia="zh-CN"/>
              </w:rPr>
              <w:t>NE</w:t>
            </w:r>
          </w:p>
          <w:p w14:paraId="2E28C29A" w14:textId="77777777" w:rsidR="002F2C16" w:rsidRPr="00161E3D" w:rsidRDefault="002F2C16" w:rsidP="005A002E">
            <w:pPr>
              <w:pStyle w:val="TAC"/>
            </w:pPr>
            <w:r w:rsidRPr="00161E3D">
              <w:t>IMD4,</w:t>
            </w:r>
          </w:p>
          <w:p w14:paraId="6CBE66BC" w14:textId="77777777" w:rsidR="002F2C16" w:rsidRPr="00161E3D" w:rsidRDefault="002F2C16" w:rsidP="005A002E">
            <w:pPr>
              <w:pStyle w:val="TAC"/>
            </w:pPr>
            <w:r w:rsidRPr="00161E3D">
              <w:t>HD, HD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781D80" w14:textId="77777777" w:rsidR="002F2C16" w:rsidRPr="00161E3D" w:rsidRDefault="002F2C16" w:rsidP="005A002E">
            <w:pPr>
              <w:pStyle w:val="TAC"/>
            </w:pPr>
            <w:r w:rsidRPr="00161E3D">
              <w:t>Added at RAN5#88-e</w:t>
            </w:r>
          </w:p>
        </w:tc>
      </w:tr>
      <w:tr w:rsidR="002F2C16" w:rsidRPr="00161E3D" w14:paraId="137460DF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78E7AF" w14:textId="77777777" w:rsidR="002F2C16" w:rsidRPr="00161E3D" w:rsidRDefault="002F2C16" w:rsidP="005A002E">
            <w:pPr>
              <w:pStyle w:val="TAC"/>
            </w:pPr>
            <w:r w:rsidRPr="00161E3D">
              <w:t>DC_25A_n41A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5D21A1" w14:textId="77777777" w:rsidR="002F2C16" w:rsidRPr="00161E3D" w:rsidRDefault="002F2C16" w:rsidP="005A002E">
            <w:pPr>
              <w:pStyle w:val="TAC"/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DFFD78" w14:textId="77777777" w:rsidR="002F2C16" w:rsidRPr="00161E3D" w:rsidRDefault="002F2C16" w:rsidP="005A002E">
            <w:pPr>
              <w:pStyle w:val="TAC"/>
            </w:pPr>
            <w:r w:rsidRPr="00161E3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B0BD895" w14:textId="77777777" w:rsidR="002F2C16" w:rsidRPr="00161E3D" w:rsidRDefault="002F2C16" w:rsidP="005A002E">
            <w:pPr>
              <w:pStyle w:val="TAC"/>
            </w:pPr>
            <w:r w:rsidRPr="00161E3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80ACDC" w14:textId="77777777" w:rsidR="002F2C16" w:rsidRPr="00161E3D" w:rsidRDefault="002F2C16" w:rsidP="005A002E">
            <w:pPr>
              <w:pStyle w:val="TAC"/>
            </w:pPr>
            <w:r w:rsidRPr="00161E3D">
              <w:t>Added at RAN5#91-e</w:t>
            </w:r>
          </w:p>
        </w:tc>
      </w:tr>
      <w:tr w:rsidR="002F2C16" w:rsidRPr="00161E3D" w14:paraId="3CCABCC3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B502AE" w14:textId="77777777" w:rsidR="002F2C16" w:rsidRPr="00161E3D" w:rsidRDefault="002F2C16" w:rsidP="005A002E">
            <w:pPr>
              <w:pStyle w:val="TAC"/>
            </w:pPr>
            <w:r w:rsidRPr="00161E3D">
              <w:t>DC_26A_n41A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34CBD7" w14:textId="77777777" w:rsidR="002F2C16" w:rsidRPr="00161E3D" w:rsidRDefault="002F2C16" w:rsidP="005A002E">
            <w:pPr>
              <w:pStyle w:val="TAC"/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7CD00B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>n41 (HD3),</w:t>
            </w:r>
          </w:p>
          <w:p w14:paraId="50462723" w14:textId="77777777" w:rsidR="002F2C16" w:rsidRPr="00161E3D" w:rsidRDefault="002F2C16" w:rsidP="005A002E">
            <w:pPr>
              <w:pStyle w:val="TAC"/>
            </w:pPr>
            <w:r w:rsidRPr="00161E3D">
              <w:t>26 (IMD3)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584E58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>NE</w:t>
            </w:r>
          </w:p>
          <w:p w14:paraId="0CC25DA3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>HD, HD avoid</w:t>
            </w:r>
          </w:p>
          <w:p w14:paraId="178EFDA0" w14:textId="77777777" w:rsidR="002F2C16" w:rsidRPr="00161E3D" w:rsidRDefault="002F2C16" w:rsidP="005A002E">
            <w:pPr>
              <w:pStyle w:val="TAC"/>
            </w:pPr>
            <w:r w:rsidRPr="00161E3D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A49A92" w14:textId="77777777" w:rsidR="002F2C16" w:rsidRPr="00161E3D" w:rsidRDefault="002F2C16" w:rsidP="005A002E">
            <w:pPr>
              <w:pStyle w:val="TAC"/>
            </w:pPr>
            <w:r w:rsidRPr="00161E3D">
              <w:t>Added at RAN5#92-e</w:t>
            </w:r>
          </w:p>
        </w:tc>
      </w:tr>
      <w:tr w:rsidR="002F2C16" w:rsidRPr="00161E3D" w14:paraId="1BC34BBC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B869FE" w14:textId="77777777" w:rsidR="002F2C16" w:rsidRPr="00161E3D" w:rsidRDefault="002F2C16" w:rsidP="005A002E">
            <w:pPr>
              <w:pStyle w:val="TAC"/>
            </w:pPr>
            <w:r w:rsidRPr="00161E3D">
              <w:t>DC_26A_n77A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C7175A" w14:textId="77777777" w:rsidR="002F2C16" w:rsidRPr="00161E3D" w:rsidRDefault="002F2C16" w:rsidP="005A002E">
            <w:pPr>
              <w:pStyle w:val="TAC"/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D7CEFC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>n77 (HD4),</w:t>
            </w:r>
          </w:p>
          <w:p w14:paraId="6F2C539D" w14:textId="77777777" w:rsidR="002F2C16" w:rsidRPr="00161E3D" w:rsidRDefault="002F2C16" w:rsidP="005A002E">
            <w:pPr>
              <w:pStyle w:val="TAC"/>
            </w:pPr>
            <w:r w:rsidRPr="00161E3D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90A579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>NE</w:t>
            </w:r>
          </w:p>
          <w:p w14:paraId="5228DB1D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>HD, HD avoid</w:t>
            </w:r>
          </w:p>
          <w:p w14:paraId="046ABE4E" w14:textId="77777777" w:rsidR="002F2C16" w:rsidRPr="00161E3D" w:rsidRDefault="002F2C16" w:rsidP="005A002E">
            <w:pPr>
              <w:pStyle w:val="TAC"/>
            </w:pPr>
            <w:r w:rsidRPr="00161E3D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376DA" w14:textId="77777777" w:rsidR="002F2C16" w:rsidRPr="00161E3D" w:rsidRDefault="002F2C16" w:rsidP="005A002E">
            <w:pPr>
              <w:pStyle w:val="TAC"/>
            </w:pPr>
            <w:r w:rsidRPr="00161E3D">
              <w:t>Added at RAN5#92-e</w:t>
            </w:r>
          </w:p>
        </w:tc>
      </w:tr>
      <w:tr w:rsidR="002F2C16" w:rsidRPr="00161E3D" w14:paraId="00D6E321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3D2A2A" w14:textId="77777777" w:rsidR="002F2C16" w:rsidRPr="00161E3D" w:rsidRDefault="002F2C16" w:rsidP="005A002E">
            <w:pPr>
              <w:pStyle w:val="TAC"/>
            </w:pPr>
            <w:r w:rsidRPr="00161E3D">
              <w:t>DC_26A_n78A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874FF1" w14:textId="77777777" w:rsidR="002F2C16" w:rsidRPr="00161E3D" w:rsidRDefault="002F2C16" w:rsidP="005A002E">
            <w:pPr>
              <w:pStyle w:val="TAC"/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12C3B8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>n78 (HD4),</w:t>
            </w:r>
          </w:p>
          <w:p w14:paraId="17EB245E" w14:textId="77777777" w:rsidR="002F2C16" w:rsidRPr="00161E3D" w:rsidRDefault="002F2C16" w:rsidP="005A002E">
            <w:pPr>
              <w:pStyle w:val="TAC"/>
            </w:pPr>
            <w:r w:rsidRPr="00161E3D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DED84E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>NE</w:t>
            </w:r>
          </w:p>
          <w:p w14:paraId="2A1CFDFB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>HD, HD avoid</w:t>
            </w:r>
          </w:p>
          <w:p w14:paraId="35485143" w14:textId="77777777" w:rsidR="002F2C16" w:rsidRPr="00161E3D" w:rsidRDefault="002F2C16" w:rsidP="005A002E">
            <w:pPr>
              <w:pStyle w:val="TAC"/>
            </w:pPr>
            <w:r w:rsidRPr="00161E3D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625154" w14:textId="77777777" w:rsidR="002F2C16" w:rsidRPr="00161E3D" w:rsidRDefault="002F2C16" w:rsidP="005A002E">
            <w:pPr>
              <w:pStyle w:val="TAC"/>
            </w:pPr>
            <w:r w:rsidRPr="00161E3D">
              <w:t>Added at RAN5#92-e</w:t>
            </w:r>
          </w:p>
        </w:tc>
      </w:tr>
      <w:tr w:rsidR="002F2C16" w:rsidRPr="00161E3D" w14:paraId="727D8F4B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D413C6" w14:textId="77777777" w:rsidR="002F2C16" w:rsidRPr="00161E3D" w:rsidRDefault="002F2C16" w:rsidP="005A002E">
            <w:pPr>
              <w:pStyle w:val="TAC"/>
            </w:pPr>
            <w:r w:rsidRPr="00161E3D">
              <w:t>DC_26A_n79A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0761E8" w14:textId="77777777" w:rsidR="002F2C16" w:rsidRPr="00161E3D" w:rsidRDefault="002F2C16" w:rsidP="005A002E">
            <w:pPr>
              <w:pStyle w:val="TAC"/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43D174" w14:textId="77777777" w:rsidR="002F2C16" w:rsidRPr="00161E3D" w:rsidRDefault="002F2C16" w:rsidP="005A002E">
            <w:pPr>
              <w:pStyle w:val="TAC"/>
            </w:pPr>
            <w:r w:rsidRPr="00161E3D">
              <w:t xml:space="preserve">26 (HM </w:t>
            </w:r>
            <w:r w:rsidRPr="00161E3D">
              <w:rPr>
                <w:rFonts w:cs="Arial"/>
                <w:lang w:eastAsia="ja-JP"/>
              </w:rPr>
              <w:t>|4*fB26DL-1*fB79|</w:t>
            </w:r>
            <w:r w:rsidRPr="00161E3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C7369E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>NE</w:t>
            </w:r>
          </w:p>
          <w:p w14:paraId="2C871F65" w14:textId="77777777" w:rsidR="002F2C16" w:rsidRPr="00161E3D" w:rsidRDefault="002F2C16" w:rsidP="005A002E">
            <w:pPr>
              <w:pStyle w:val="TAC"/>
            </w:pPr>
            <w:r w:rsidRPr="00161E3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CC30EB" w14:textId="77777777" w:rsidR="002F2C16" w:rsidRPr="00161E3D" w:rsidRDefault="002F2C16" w:rsidP="005A002E">
            <w:pPr>
              <w:pStyle w:val="TAC"/>
            </w:pPr>
            <w:r w:rsidRPr="00161E3D">
              <w:t>Added at RAN5#92-e</w:t>
            </w:r>
          </w:p>
        </w:tc>
      </w:tr>
      <w:tr w:rsidR="002F2C16" w:rsidRPr="00161E3D" w14:paraId="017FBF03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EF2DFA" w14:textId="77777777" w:rsidR="002F2C16" w:rsidRPr="00161E3D" w:rsidRDefault="002F2C16" w:rsidP="005A002E">
            <w:pPr>
              <w:pStyle w:val="TAC"/>
            </w:pPr>
            <w:r w:rsidRPr="00161E3D">
              <w:t>DC_28A_n77A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C3A1DE" w14:textId="77777777" w:rsidR="002F2C16" w:rsidRPr="00161E3D" w:rsidRDefault="002F2C16" w:rsidP="005A002E">
            <w:pPr>
              <w:pStyle w:val="TAC"/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259785" w14:textId="77777777" w:rsidR="002F2C16" w:rsidRPr="00161E3D" w:rsidRDefault="002F2C16" w:rsidP="005A002E">
            <w:pPr>
              <w:pStyle w:val="TAC"/>
            </w:pPr>
            <w:r w:rsidRPr="00161E3D">
              <w:rPr>
                <w:lang w:eastAsia="zh-CN"/>
              </w:rPr>
              <w:t>n</w:t>
            </w:r>
            <w:r w:rsidRPr="00161E3D">
              <w:t>77 (HD),</w:t>
            </w:r>
          </w:p>
          <w:p w14:paraId="243282F0" w14:textId="77777777" w:rsidR="002F2C16" w:rsidRPr="00161E3D" w:rsidRDefault="002F2C16" w:rsidP="005A002E">
            <w:pPr>
              <w:pStyle w:val="TAC"/>
            </w:pPr>
            <w:r w:rsidRPr="00161E3D">
              <w:rPr>
                <w:lang w:eastAsia="zh-CN"/>
              </w:rPr>
              <w:t>n</w:t>
            </w:r>
            <w:r w:rsidRPr="00161E3D">
              <w:t>77 (HM),</w:t>
            </w:r>
          </w:p>
          <w:p w14:paraId="40D5FED0" w14:textId="77777777" w:rsidR="002F2C16" w:rsidRPr="00161E3D" w:rsidRDefault="002F2C16" w:rsidP="005A002E">
            <w:pPr>
              <w:pStyle w:val="TAC"/>
            </w:pPr>
            <w:r w:rsidRPr="00161E3D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9D524B" w14:textId="77777777" w:rsidR="002F2C16" w:rsidRPr="00161E3D" w:rsidRDefault="002F2C16" w:rsidP="005A002E">
            <w:pPr>
              <w:pStyle w:val="TAC"/>
            </w:pPr>
            <w:r w:rsidRPr="00161E3D">
              <w:t>NE (HD avoid),</w:t>
            </w:r>
          </w:p>
          <w:p w14:paraId="6A6AF431" w14:textId="77777777" w:rsidR="002F2C16" w:rsidRPr="00161E3D" w:rsidRDefault="002F2C16" w:rsidP="005A002E">
            <w:pPr>
              <w:pStyle w:val="TAC"/>
            </w:pPr>
            <w:r w:rsidRPr="00161E3D">
              <w:t>HD, HM,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26D9D6" w14:textId="77777777" w:rsidR="002F2C16" w:rsidRPr="00161E3D" w:rsidRDefault="002F2C16" w:rsidP="005A002E">
            <w:pPr>
              <w:pStyle w:val="TAC"/>
            </w:pPr>
            <w:r w:rsidRPr="00161E3D">
              <w:t>Added at RAN5#92-e</w:t>
            </w:r>
          </w:p>
        </w:tc>
      </w:tr>
      <w:tr w:rsidR="002F2C16" w:rsidRPr="00161E3D" w14:paraId="15B04A34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CF8885" w14:textId="77777777" w:rsidR="002F2C16" w:rsidRPr="00161E3D" w:rsidRDefault="002F2C16" w:rsidP="005A002E">
            <w:pPr>
              <w:pStyle w:val="TAC"/>
            </w:pPr>
            <w:r w:rsidRPr="00161E3D">
              <w:t>DC_28A_n78A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B51328" w14:textId="77777777" w:rsidR="002F2C16" w:rsidRPr="00161E3D" w:rsidRDefault="002F2C16" w:rsidP="005A002E">
            <w:pPr>
              <w:pStyle w:val="TAC"/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ACDDC2" w14:textId="77777777" w:rsidR="002F2C16" w:rsidRPr="00161E3D" w:rsidRDefault="002F2C16" w:rsidP="005A002E">
            <w:pPr>
              <w:pStyle w:val="TAC"/>
            </w:pPr>
            <w:r w:rsidRPr="00161E3D">
              <w:rPr>
                <w:lang w:eastAsia="zh-CN"/>
              </w:rPr>
              <w:t>n</w:t>
            </w:r>
            <w:r w:rsidRPr="00161E3D">
              <w:t>78 (HD</w:t>
            </w:r>
            <w:proofErr w:type="gramStart"/>
            <w:r w:rsidRPr="00161E3D">
              <w:t>) ,</w:t>
            </w:r>
            <w:proofErr w:type="gramEnd"/>
          </w:p>
          <w:p w14:paraId="0BC40CC8" w14:textId="77777777" w:rsidR="002F2C16" w:rsidRPr="00161E3D" w:rsidRDefault="002F2C16" w:rsidP="005A002E">
            <w:pPr>
              <w:pStyle w:val="TAC"/>
            </w:pPr>
            <w:r w:rsidRPr="00161E3D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2B1C0F" w14:textId="77777777" w:rsidR="002F2C16" w:rsidRPr="00161E3D" w:rsidRDefault="002F2C16" w:rsidP="005A002E">
            <w:pPr>
              <w:pStyle w:val="TAC"/>
            </w:pPr>
            <w:r w:rsidRPr="00161E3D">
              <w:t>NE (HD avoid),</w:t>
            </w:r>
          </w:p>
          <w:p w14:paraId="3FE06FA0" w14:textId="77777777" w:rsidR="002F2C16" w:rsidRPr="00161E3D" w:rsidRDefault="002F2C16" w:rsidP="005A002E">
            <w:pPr>
              <w:pStyle w:val="TAC"/>
            </w:pPr>
            <w:r w:rsidRPr="00161E3D">
              <w:t>HD,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27107D" w14:textId="77777777" w:rsidR="002F2C16" w:rsidRPr="00161E3D" w:rsidRDefault="002F2C16" w:rsidP="005A002E">
            <w:pPr>
              <w:pStyle w:val="TAC"/>
            </w:pPr>
            <w:r w:rsidRPr="00161E3D">
              <w:t>Added at RAN5#92-e</w:t>
            </w:r>
          </w:p>
        </w:tc>
      </w:tr>
      <w:tr w:rsidR="002F2C16" w:rsidRPr="00161E3D" w14:paraId="264DF3BD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1B689C" w14:textId="77777777" w:rsidR="002F2C16" w:rsidRPr="00161E3D" w:rsidRDefault="002F2C16" w:rsidP="005A002E">
            <w:pPr>
              <w:pStyle w:val="TAC"/>
            </w:pPr>
            <w:r w:rsidRPr="00161E3D">
              <w:t>DC_40A_n1A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88F998" w14:textId="77777777" w:rsidR="002F2C16" w:rsidRPr="00161E3D" w:rsidRDefault="002F2C16" w:rsidP="005A002E">
            <w:pPr>
              <w:pStyle w:val="TAC"/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EDC1CA6" w14:textId="77777777" w:rsidR="002F2C16" w:rsidRPr="00161E3D" w:rsidRDefault="002F2C16" w:rsidP="005A002E">
            <w:pPr>
              <w:pStyle w:val="TAC"/>
            </w:pPr>
            <w:r w:rsidRPr="00161E3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4403BE" w14:textId="77777777" w:rsidR="002F2C16" w:rsidRPr="00161E3D" w:rsidRDefault="002F2C16" w:rsidP="005A002E">
            <w:pPr>
              <w:pStyle w:val="TAC"/>
            </w:pPr>
            <w:r w:rsidRPr="00161E3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505807" w14:textId="77777777" w:rsidR="002F2C16" w:rsidRPr="00161E3D" w:rsidRDefault="002F2C16" w:rsidP="005A002E">
            <w:pPr>
              <w:pStyle w:val="TAC"/>
            </w:pPr>
            <w:r w:rsidRPr="00161E3D">
              <w:t>Added at RAN5#89-e</w:t>
            </w:r>
          </w:p>
        </w:tc>
      </w:tr>
      <w:tr w:rsidR="002F2C16" w:rsidRPr="00161E3D" w14:paraId="6AF9E69F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8C626B" w14:textId="77777777" w:rsidR="002F2C16" w:rsidRPr="00161E3D" w:rsidRDefault="002F2C16" w:rsidP="005A002E">
            <w:pPr>
              <w:pStyle w:val="TAC"/>
            </w:pPr>
            <w:r w:rsidRPr="00161E3D">
              <w:t>DC_40A_n78A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A864A8" w14:textId="77777777" w:rsidR="002F2C16" w:rsidRPr="00161E3D" w:rsidRDefault="002F2C16" w:rsidP="005A002E">
            <w:pPr>
              <w:pStyle w:val="TAC"/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A2A6D4D" w14:textId="77777777" w:rsidR="002F2C16" w:rsidRPr="00161E3D" w:rsidRDefault="002F2C16" w:rsidP="005A002E">
            <w:pPr>
              <w:pStyle w:val="TAC"/>
            </w:pPr>
            <w:r w:rsidRPr="00161E3D">
              <w:t>40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8B00EF2" w14:textId="77777777" w:rsidR="002F2C16" w:rsidRPr="00161E3D" w:rsidRDefault="002F2C16" w:rsidP="005A002E">
            <w:pPr>
              <w:pStyle w:val="TAC"/>
            </w:pPr>
            <w:r w:rsidRPr="00161E3D">
              <w:t>NE</w:t>
            </w:r>
          </w:p>
          <w:p w14:paraId="253A2A04" w14:textId="77777777" w:rsidR="002F2C16" w:rsidRPr="00161E3D" w:rsidRDefault="002F2C16" w:rsidP="005A002E">
            <w:pPr>
              <w:pStyle w:val="TAC"/>
            </w:pPr>
            <w:r w:rsidRPr="00161E3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6A9599" w14:textId="77777777" w:rsidR="002F2C16" w:rsidRPr="00161E3D" w:rsidRDefault="002F2C16" w:rsidP="005A002E">
            <w:pPr>
              <w:pStyle w:val="TAC"/>
            </w:pPr>
            <w:r w:rsidRPr="00161E3D">
              <w:t>Added at RAN5#89-e</w:t>
            </w:r>
          </w:p>
        </w:tc>
      </w:tr>
      <w:tr w:rsidR="002F2C16" w:rsidRPr="00161E3D" w14:paraId="522F7D1F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114C03" w14:textId="77777777" w:rsidR="002F2C16" w:rsidRPr="00161E3D" w:rsidRDefault="002F2C16" w:rsidP="005A002E">
            <w:pPr>
              <w:pStyle w:val="TAC"/>
            </w:pPr>
            <w:r w:rsidRPr="00161E3D">
              <w:t>DC_41A_n77A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9DD873" w14:textId="77777777" w:rsidR="002F2C16" w:rsidRPr="00161E3D" w:rsidRDefault="002F2C16" w:rsidP="005A002E">
            <w:pPr>
              <w:pStyle w:val="TAC"/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856095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 xml:space="preserve">41 (HM </w:t>
            </w:r>
            <w:r w:rsidRPr="00161E3D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161E3D">
              <w:rPr>
                <w:rFonts w:ascii="Arial" w:hAnsi="Arial"/>
                <w:sz w:val="18"/>
              </w:rPr>
              <w:t>),</w:t>
            </w:r>
          </w:p>
          <w:p w14:paraId="23D725CD" w14:textId="77777777" w:rsidR="002F2C16" w:rsidRPr="00161E3D" w:rsidRDefault="002F2C16" w:rsidP="005A002E">
            <w:pPr>
              <w:pStyle w:val="TAC"/>
            </w:pPr>
            <w:r w:rsidRPr="00161E3D">
              <w:t>41 (CBI), n77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D1E2A5" w14:textId="77777777" w:rsidR="002F2C16" w:rsidRPr="00161E3D" w:rsidRDefault="002F2C16" w:rsidP="005A002E">
            <w:pPr>
              <w:pStyle w:val="TAC"/>
            </w:pPr>
            <w:r w:rsidRPr="00161E3D">
              <w:t>NE</w:t>
            </w:r>
          </w:p>
          <w:p w14:paraId="01F09E20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>HM</w:t>
            </w:r>
          </w:p>
          <w:p w14:paraId="06EEDE5C" w14:textId="77777777" w:rsidR="002F2C16" w:rsidRPr="00161E3D" w:rsidRDefault="002F2C16" w:rsidP="005A002E">
            <w:pPr>
              <w:pStyle w:val="TAC"/>
            </w:pPr>
            <w:r w:rsidRPr="00161E3D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D533C3" w14:textId="77777777" w:rsidR="002F2C16" w:rsidRPr="00161E3D" w:rsidRDefault="002F2C16" w:rsidP="005A002E">
            <w:pPr>
              <w:pStyle w:val="TAC"/>
            </w:pPr>
            <w:r w:rsidRPr="00161E3D">
              <w:t>Added at RAN5#92-e</w:t>
            </w:r>
          </w:p>
        </w:tc>
      </w:tr>
      <w:tr w:rsidR="002F2C16" w:rsidRPr="00161E3D" w14:paraId="6B20E68F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DFEF2F" w14:textId="77777777" w:rsidR="002F2C16" w:rsidRPr="00161E3D" w:rsidRDefault="002F2C16" w:rsidP="005A002E">
            <w:pPr>
              <w:pStyle w:val="TAC"/>
            </w:pPr>
            <w:r w:rsidRPr="00161E3D">
              <w:t>DC_41A_n78A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E7A2DB" w14:textId="77777777" w:rsidR="002F2C16" w:rsidRPr="00161E3D" w:rsidRDefault="002F2C16" w:rsidP="005A002E">
            <w:pPr>
              <w:pStyle w:val="TAC"/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5FA206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 xml:space="preserve">41 (HM </w:t>
            </w:r>
            <w:r w:rsidRPr="00161E3D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161E3D">
              <w:rPr>
                <w:rFonts w:ascii="Arial" w:hAnsi="Arial"/>
                <w:sz w:val="18"/>
              </w:rPr>
              <w:t>),</w:t>
            </w:r>
          </w:p>
          <w:p w14:paraId="17D79154" w14:textId="77777777" w:rsidR="002F2C16" w:rsidRPr="00161E3D" w:rsidRDefault="002F2C16" w:rsidP="005A002E">
            <w:pPr>
              <w:pStyle w:val="TAC"/>
            </w:pPr>
            <w:r w:rsidRPr="00161E3D">
              <w:t>41 (CBI), n78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EF127D" w14:textId="77777777" w:rsidR="002F2C16" w:rsidRPr="00161E3D" w:rsidRDefault="002F2C16" w:rsidP="005A002E">
            <w:pPr>
              <w:pStyle w:val="TAC"/>
            </w:pPr>
            <w:r w:rsidRPr="00161E3D">
              <w:t>NE</w:t>
            </w:r>
          </w:p>
          <w:p w14:paraId="45A5307C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>HM</w:t>
            </w:r>
          </w:p>
          <w:p w14:paraId="6D41CE2D" w14:textId="77777777" w:rsidR="002F2C16" w:rsidRPr="00161E3D" w:rsidRDefault="002F2C16" w:rsidP="005A002E">
            <w:pPr>
              <w:pStyle w:val="TAC"/>
            </w:pPr>
            <w:r w:rsidRPr="00161E3D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8F78FB" w14:textId="77777777" w:rsidR="002F2C16" w:rsidRPr="00161E3D" w:rsidRDefault="002F2C16" w:rsidP="005A002E">
            <w:pPr>
              <w:pStyle w:val="TAC"/>
            </w:pPr>
            <w:r w:rsidRPr="00161E3D">
              <w:t>Added at RAN5#92-e</w:t>
            </w:r>
          </w:p>
        </w:tc>
      </w:tr>
      <w:tr w:rsidR="002F2C16" w:rsidRPr="00161E3D" w14:paraId="01DF9B0A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9F0AF" w14:textId="77777777" w:rsidR="002F2C16" w:rsidRPr="00161E3D" w:rsidRDefault="002F2C16" w:rsidP="005A002E">
            <w:pPr>
              <w:pStyle w:val="TAC"/>
            </w:pPr>
            <w:r w:rsidRPr="00161E3D">
              <w:t>DC_42A_n77A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D369C8" w14:textId="77777777" w:rsidR="002F2C16" w:rsidRPr="00161E3D" w:rsidRDefault="002F2C16" w:rsidP="005A002E">
            <w:pPr>
              <w:pStyle w:val="TAC"/>
            </w:pPr>
            <w:r w:rsidRPr="00161E3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8DC8F6" w14:textId="77777777" w:rsidR="002F2C16" w:rsidRPr="00161E3D" w:rsidRDefault="002F2C16" w:rsidP="005A002E">
            <w:pPr>
              <w:pStyle w:val="TAC"/>
            </w:pPr>
            <w:r w:rsidRPr="00161E3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863851F" w14:textId="77777777" w:rsidR="002F2C16" w:rsidRPr="00161E3D" w:rsidRDefault="002F2C16" w:rsidP="005A002E">
            <w:pPr>
              <w:pStyle w:val="TAC"/>
            </w:pPr>
            <w:r w:rsidRPr="00161E3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F6C48F" w14:textId="77777777" w:rsidR="002F2C16" w:rsidRPr="00161E3D" w:rsidRDefault="002F2C16" w:rsidP="005A002E">
            <w:pPr>
              <w:pStyle w:val="TAC"/>
            </w:pPr>
            <w:r w:rsidRPr="00161E3D">
              <w:t>Added at RAN5#91-e</w:t>
            </w:r>
          </w:p>
        </w:tc>
      </w:tr>
      <w:tr w:rsidR="002F2C16" w:rsidRPr="00161E3D" w14:paraId="6AEAF820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4B701F" w14:textId="77777777" w:rsidR="002F2C16" w:rsidRPr="00161E3D" w:rsidRDefault="002F2C16" w:rsidP="005A002E">
            <w:pPr>
              <w:pStyle w:val="TAC"/>
            </w:pPr>
            <w:r w:rsidRPr="00161E3D">
              <w:t>DC_48A_n66A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195CE3" w14:textId="77777777" w:rsidR="002F2C16" w:rsidRPr="00161E3D" w:rsidRDefault="002F2C16" w:rsidP="005A002E">
            <w:pPr>
              <w:pStyle w:val="TAC"/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0D322D" w14:textId="77777777" w:rsidR="002F2C16" w:rsidRPr="00161E3D" w:rsidRDefault="002F2C16" w:rsidP="005A002E">
            <w:pPr>
              <w:pStyle w:val="TAC"/>
            </w:pPr>
            <w:r w:rsidRPr="00161E3D">
              <w:t>48 (HD2)</w:t>
            </w:r>
          </w:p>
          <w:p w14:paraId="304ACDA7" w14:textId="77777777" w:rsidR="002F2C16" w:rsidRPr="00161E3D" w:rsidRDefault="002F2C16" w:rsidP="005A002E">
            <w:pPr>
              <w:pStyle w:val="TAC"/>
            </w:pPr>
            <w:r w:rsidRPr="00161E3D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C04953" w14:textId="77777777" w:rsidR="002F2C16" w:rsidRPr="00161E3D" w:rsidRDefault="002F2C16" w:rsidP="005A002E">
            <w:pPr>
              <w:pStyle w:val="TAC"/>
            </w:pPr>
            <w:r w:rsidRPr="00161E3D">
              <w:t>NE (anchor agnostic)</w:t>
            </w:r>
          </w:p>
          <w:p w14:paraId="2BC9BDD6" w14:textId="77777777" w:rsidR="002F2C16" w:rsidRPr="00161E3D" w:rsidRDefault="002F2C16" w:rsidP="005A002E">
            <w:pPr>
              <w:pStyle w:val="TAC"/>
            </w:pPr>
            <w:r w:rsidRPr="00161E3D">
              <w:t>HD2</w:t>
            </w:r>
          </w:p>
          <w:p w14:paraId="7584758F" w14:textId="77777777" w:rsidR="002F2C16" w:rsidRPr="00161E3D" w:rsidRDefault="002F2C16" w:rsidP="005A002E">
            <w:pPr>
              <w:pStyle w:val="TAC"/>
            </w:pPr>
            <w:r w:rsidRPr="00161E3D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9EDF57" w14:textId="77777777" w:rsidR="002F2C16" w:rsidRPr="00161E3D" w:rsidRDefault="002F2C16" w:rsidP="005A002E">
            <w:pPr>
              <w:pStyle w:val="TAC"/>
            </w:pPr>
            <w:r w:rsidRPr="00161E3D">
              <w:t>Added at RAN5#92-e</w:t>
            </w:r>
          </w:p>
        </w:tc>
      </w:tr>
      <w:tr w:rsidR="002F2C16" w:rsidRPr="00161E3D" w14:paraId="6C179D41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3DD6A4" w14:textId="77777777" w:rsidR="002F2C16" w:rsidRPr="00161E3D" w:rsidRDefault="002F2C16" w:rsidP="005A002E">
            <w:pPr>
              <w:pStyle w:val="TAC"/>
            </w:pPr>
            <w:r w:rsidRPr="00161E3D">
              <w:t>DC_66A_n2A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602487" w14:textId="77777777" w:rsidR="002F2C16" w:rsidRPr="00161E3D" w:rsidRDefault="002F2C16" w:rsidP="005A002E">
            <w:pPr>
              <w:pStyle w:val="TAC"/>
            </w:pPr>
            <w:r w:rsidRPr="00161E3D">
              <w:rPr>
                <w:rFonts w:cs="Arial"/>
                <w:szCs w:val="18"/>
                <w:lang w:val="en-US" w:eastAsia="fr-FR"/>
              </w:rPr>
              <w:t>DC_66_n2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660571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>n2 (IMD3)</w:t>
            </w:r>
          </w:p>
          <w:p w14:paraId="31EB94F2" w14:textId="77777777" w:rsidR="002F2C16" w:rsidRPr="00161E3D" w:rsidRDefault="002F2C16" w:rsidP="005A002E">
            <w:pPr>
              <w:pStyle w:val="TAC"/>
            </w:pPr>
            <w:r w:rsidRPr="00161E3D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5BDDA09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>NE (anchor agnostic)</w:t>
            </w:r>
          </w:p>
          <w:p w14:paraId="4F62681B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>IMD3</w:t>
            </w:r>
          </w:p>
          <w:p w14:paraId="0D40AFAD" w14:textId="77777777" w:rsidR="002F2C16" w:rsidRPr="00161E3D" w:rsidRDefault="002F2C16" w:rsidP="005A002E">
            <w:pPr>
              <w:pStyle w:val="TAC"/>
            </w:pPr>
            <w:r w:rsidRPr="00161E3D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A0277D" w14:textId="77777777" w:rsidR="002F2C16" w:rsidRPr="00161E3D" w:rsidRDefault="002F2C16" w:rsidP="005A002E">
            <w:pPr>
              <w:pStyle w:val="TAC"/>
            </w:pPr>
            <w:r w:rsidRPr="00161E3D">
              <w:t>Added at RAN5#93-e</w:t>
            </w:r>
          </w:p>
        </w:tc>
      </w:tr>
      <w:tr w:rsidR="002F2C16" w:rsidRPr="00161E3D" w14:paraId="354DCC3C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F8C551" w14:textId="77777777" w:rsidR="002F2C16" w:rsidRPr="00161E3D" w:rsidRDefault="002F2C16" w:rsidP="005A002E">
            <w:pPr>
              <w:pStyle w:val="TAC"/>
            </w:pPr>
            <w:r w:rsidRPr="00161E3D">
              <w:t>DC_66A_n71A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B69442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628E07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EF8B84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>NE (anchor agnostic)</w:t>
            </w:r>
          </w:p>
          <w:p w14:paraId="3CC8333A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61FDAD" w14:textId="77777777" w:rsidR="002F2C16" w:rsidRPr="00161E3D" w:rsidRDefault="002F2C16" w:rsidP="005A002E">
            <w:pPr>
              <w:pStyle w:val="TAC"/>
            </w:pPr>
            <w:r w:rsidRPr="00161E3D">
              <w:t>Added at RAN5#93-e</w:t>
            </w:r>
          </w:p>
        </w:tc>
      </w:tr>
      <w:tr w:rsidR="002F2C16" w:rsidRPr="00161E3D" w14:paraId="340CEEBF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A0F357" w14:textId="77777777" w:rsidR="002F2C16" w:rsidRPr="00161E3D" w:rsidRDefault="002F2C16" w:rsidP="005A002E">
            <w:pPr>
              <w:pStyle w:val="TAC"/>
            </w:pPr>
            <w:r w:rsidRPr="00161E3D">
              <w:t>DC_66A_n78A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A40668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161E3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96874C" w14:textId="77777777" w:rsidR="002F2C16" w:rsidRPr="00161E3D" w:rsidRDefault="002F2C16" w:rsidP="005A002E">
            <w:pPr>
              <w:pStyle w:val="TAC"/>
            </w:pPr>
            <w:r w:rsidRPr="00161E3D">
              <w:t>n78 (HD2)</w:t>
            </w:r>
          </w:p>
          <w:p w14:paraId="11D114FA" w14:textId="77777777" w:rsidR="002F2C16" w:rsidRPr="00161E3D" w:rsidRDefault="002F2C16" w:rsidP="005A002E">
            <w:pPr>
              <w:pStyle w:val="TAC"/>
            </w:pPr>
            <w:r w:rsidRPr="00161E3D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1E6E4C" w14:textId="77777777" w:rsidR="002F2C16" w:rsidRPr="00161E3D" w:rsidRDefault="002F2C16" w:rsidP="005A002E">
            <w:pPr>
              <w:pStyle w:val="TAC"/>
            </w:pPr>
            <w:r w:rsidRPr="00161E3D">
              <w:t>NE (anchor agnostic)</w:t>
            </w:r>
          </w:p>
          <w:p w14:paraId="337A2B48" w14:textId="77777777" w:rsidR="002F2C16" w:rsidRPr="00161E3D" w:rsidRDefault="002F2C16" w:rsidP="005A002E">
            <w:pPr>
              <w:pStyle w:val="TAC"/>
            </w:pPr>
            <w:r w:rsidRPr="00161E3D">
              <w:t>HD2</w:t>
            </w:r>
          </w:p>
          <w:p w14:paraId="70DB428B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94C316" w14:textId="77777777" w:rsidR="002F2C16" w:rsidRPr="00161E3D" w:rsidRDefault="002F2C16" w:rsidP="005A002E">
            <w:pPr>
              <w:pStyle w:val="TAC"/>
            </w:pPr>
            <w:r w:rsidRPr="00161E3D">
              <w:t>Added at RAN5#93-e</w:t>
            </w:r>
          </w:p>
        </w:tc>
      </w:tr>
      <w:tr w:rsidR="002F2C16" w:rsidRPr="00161E3D" w14:paraId="77AD2217" w14:textId="77777777" w:rsidTr="005A002E">
        <w:tc>
          <w:tcPr>
            <w:tcW w:w="10393" w:type="dxa"/>
            <w:gridSpan w:val="5"/>
          </w:tcPr>
          <w:p w14:paraId="6F2FE15D" w14:textId="77777777" w:rsidR="002F2C16" w:rsidRPr="00161E3D" w:rsidRDefault="002F2C16" w:rsidP="005A002E">
            <w:pPr>
              <w:pStyle w:val="TAN"/>
            </w:pPr>
            <w:r w:rsidRPr="00161E3D">
              <w:t>NOTE 1:</w:t>
            </w:r>
            <w:r w:rsidRPr="00161E3D">
              <w:tab/>
              <w:t xml:space="preserve">If single UL is allowed in a </w:t>
            </w:r>
            <w:proofErr w:type="spellStart"/>
            <w:r w:rsidRPr="00161E3D">
              <w:t>DC_XA_nYA</w:t>
            </w:r>
            <w:proofErr w:type="spellEnd"/>
            <w:r w:rsidRPr="00161E3D">
              <w:t xml:space="preserve"> configuration the IMD requirements does not apply for UEs supporting UE capability </w:t>
            </w:r>
            <w:proofErr w:type="spellStart"/>
            <w:r w:rsidRPr="00161E3D">
              <w:rPr>
                <w:i/>
              </w:rPr>
              <w:t>singleUL</w:t>
            </w:r>
            <w:proofErr w:type="spellEnd"/>
            <w:r w:rsidRPr="00161E3D">
              <w:rPr>
                <w:i/>
              </w:rPr>
              <w:t>-Transmission.</w:t>
            </w:r>
          </w:p>
          <w:p w14:paraId="1AE58DAC" w14:textId="77777777" w:rsidR="002F2C16" w:rsidRPr="00161E3D" w:rsidRDefault="002F2C16" w:rsidP="005A002E">
            <w:pPr>
              <w:pStyle w:val="TAN"/>
            </w:pPr>
            <w:r w:rsidRPr="00161E3D">
              <w:t>NOTE 2:</w:t>
            </w:r>
            <w:r w:rsidRPr="00161E3D">
              <w:tab/>
              <w:t>Notations used</w:t>
            </w:r>
            <w:r w:rsidRPr="00161E3D">
              <w:br/>
              <w:t>NE: Non-exception as defined in TS 38.101-3 [7], meaning standalone LTE in TS 36.101 [8] and NR in 38.101-1 [5] requirements apply.</w:t>
            </w:r>
            <w:r w:rsidRPr="00161E3D">
              <w:br/>
              <w:t>HD: UL Harmonic Distortion, as defined in TS 38.101-3 [7], 7.3B.2.3.1</w:t>
            </w:r>
            <w:r w:rsidRPr="00161E3D">
              <w:br/>
              <w:t>HM: RX Harmonic Mixing, as defined in TS 38.101-3 [7], 7.3B.2.3.2</w:t>
            </w:r>
            <w:r w:rsidRPr="00161E3D">
              <w:br/>
              <w:t>IMD: Intermodulation Distortion, as defined in TS 38.101-3 [7], 7.3B.2.3.5</w:t>
            </w:r>
            <w:r w:rsidRPr="00161E3D">
              <w:br/>
              <w:t>CBI: Cross Band Isolation, as defined in TS 38.101-3 [7], 7.3B.2.3.4</w:t>
            </w:r>
            <w:r w:rsidRPr="00161E3D">
              <w:br/>
              <w:t>HD avoid: single carrier requirements apply with aggressor of UL Harmonic Distortion active.</w:t>
            </w:r>
            <w:r w:rsidRPr="00161E3D">
              <w:br/>
              <w:t>HM avoid: single carrier requirements apply with aggressor of RX Harmonic Mixing active.</w:t>
            </w:r>
            <w:r w:rsidRPr="00161E3D">
              <w:br/>
              <w:t>CBI avoid: single carrier requirements apply with aggressor of Cross Band Isolation active.</w:t>
            </w:r>
          </w:p>
          <w:p w14:paraId="7378ADB6" w14:textId="77777777" w:rsidR="002F2C16" w:rsidRPr="00161E3D" w:rsidRDefault="002F2C16" w:rsidP="005A002E">
            <w:pPr>
              <w:pStyle w:val="TAN"/>
            </w:pPr>
            <w:r w:rsidRPr="00161E3D">
              <w:t>NOTE 3:</w:t>
            </w:r>
            <w:r w:rsidRPr="00161E3D">
              <w:tab/>
              <w:t>HM cannot be avoided with aggressor still active since CBI exception always exists. Therefore, no HM avoid test point is added.</w:t>
            </w:r>
          </w:p>
        </w:tc>
      </w:tr>
    </w:tbl>
    <w:p w14:paraId="4801B9AD" w14:textId="77777777" w:rsidR="002F2C16" w:rsidRPr="00161E3D" w:rsidRDefault="002F2C16" w:rsidP="002F2C16"/>
    <w:p w14:paraId="053CFC4A" w14:textId="77777777" w:rsidR="002F2C16" w:rsidRPr="00161E3D" w:rsidRDefault="002F2C16" w:rsidP="002F2C16">
      <w:pPr>
        <w:pStyle w:val="Heading2"/>
        <w:rPr>
          <w:rFonts w:cs="Arial"/>
          <w:color w:val="0033CC"/>
          <w:sz w:val="28"/>
          <w:szCs w:val="28"/>
          <w:lang w:val="en-US"/>
        </w:rPr>
      </w:pPr>
      <w:r w:rsidRPr="00161E3D">
        <w:rPr>
          <w:rFonts w:cs="Arial"/>
          <w:color w:val="0033CC"/>
          <w:sz w:val="28"/>
          <w:szCs w:val="28"/>
          <w:lang w:val="en-US"/>
        </w:rPr>
        <w:lastRenderedPageBreak/>
        <w:t>[Skipped unchanged parts]</w:t>
      </w:r>
    </w:p>
    <w:p w14:paraId="0FA75F94" w14:textId="77777777" w:rsidR="002F2C16" w:rsidRPr="00161E3D" w:rsidRDefault="002F2C16" w:rsidP="002F2C16">
      <w:pPr>
        <w:pStyle w:val="Heading2"/>
      </w:pPr>
      <w:bookmarkStart w:id="10" w:name="_Toc68073960"/>
      <w:bookmarkStart w:id="11" w:name="_Toc75371822"/>
      <w:bookmarkStart w:id="12" w:name="_Toc83727890"/>
      <w:r w:rsidRPr="00161E3D">
        <w:t>D.2.8</w:t>
      </w:r>
      <w:r w:rsidRPr="00161E3D">
        <w:tab/>
        <w:t>Test Frequencies selections for EN-DC</w:t>
      </w:r>
      <w:bookmarkEnd w:id="10"/>
      <w:bookmarkEnd w:id="11"/>
      <w:bookmarkEnd w:id="12"/>
    </w:p>
    <w:p w14:paraId="230A6930" w14:textId="77777777" w:rsidR="002F2C16" w:rsidRPr="00161E3D" w:rsidRDefault="002F2C16" w:rsidP="002F2C16">
      <w:pPr>
        <w:rPr>
          <w:rFonts w:eastAsia="MS Mincho"/>
          <w:lang w:eastAsia="ja-JP"/>
        </w:rPr>
      </w:pPr>
      <w:r w:rsidRPr="00161E3D"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 w14:paraId="617227A8" w14:textId="77777777" w:rsidR="002F2C16" w:rsidRPr="00161E3D" w:rsidRDefault="002F2C16" w:rsidP="002F2C16">
      <w:r w:rsidRPr="00161E3D"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 w14:paraId="73685456" w14:textId="77777777" w:rsidR="002F2C16" w:rsidRPr="00161E3D" w:rsidRDefault="002F2C16" w:rsidP="002F2C16">
      <w:r w:rsidRPr="00161E3D">
        <w:t>The same principle shall apply for EN-DC testing.</w:t>
      </w:r>
    </w:p>
    <w:p w14:paraId="04784E33" w14:textId="77777777" w:rsidR="002F2C16" w:rsidRPr="00161E3D" w:rsidRDefault="002F2C16" w:rsidP="002F2C16">
      <w:r w:rsidRPr="00161E3D"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 w14:paraId="165C9DD2" w14:textId="77777777" w:rsidR="002F2C16" w:rsidRPr="00161E3D" w:rsidRDefault="002F2C16" w:rsidP="002F2C16">
      <w:pPr>
        <w:pStyle w:val="TH"/>
      </w:pPr>
      <w:r w:rsidRPr="00161E3D"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 w:rsidR="002F2C16" w:rsidRPr="00161E3D" w14:paraId="04900543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</w:tcPr>
          <w:p w14:paraId="7A1F49F7" w14:textId="77777777" w:rsidR="002F2C16" w:rsidRPr="00161E3D" w:rsidRDefault="002F2C16" w:rsidP="005A002E">
            <w:pPr>
              <w:pStyle w:val="TAH"/>
              <w:rPr>
                <w:rFonts w:cs="Arial"/>
              </w:rPr>
            </w:pPr>
            <w:r w:rsidRPr="00161E3D">
              <w:lastRenderedPageBreak/>
              <w:t xml:space="preserve">Band set </w:t>
            </w:r>
            <w:r w:rsidRPr="00161E3D"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 w14:paraId="1D659047" w14:textId="77777777" w:rsidR="002F2C16" w:rsidRPr="00161E3D" w:rsidRDefault="002F2C16" w:rsidP="005A002E">
            <w:pPr>
              <w:pStyle w:val="TAH"/>
            </w:pPr>
            <w:r w:rsidRPr="00161E3D">
              <w:t>Frequency</w:t>
            </w:r>
          </w:p>
        </w:tc>
        <w:tc>
          <w:tcPr>
            <w:tcW w:w="1843" w:type="dxa"/>
            <w:shd w:val="clear" w:color="auto" w:fill="auto"/>
          </w:tcPr>
          <w:p w14:paraId="5C5CBDE5" w14:textId="77777777" w:rsidR="002F2C16" w:rsidRPr="00161E3D" w:rsidRDefault="002F2C16" w:rsidP="005A002E">
            <w:pPr>
              <w:pStyle w:val="TAH"/>
            </w:pPr>
            <w:r w:rsidRPr="00161E3D">
              <w:t>Channel BW [MHz]</w:t>
            </w:r>
          </w:p>
        </w:tc>
        <w:tc>
          <w:tcPr>
            <w:tcW w:w="1984" w:type="dxa"/>
          </w:tcPr>
          <w:p w14:paraId="6CEDECAE" w14:textId="77777777" w:rsidR="002F2C16" w:rsidRPr="00161E3D" w:rsidRDefault="002F2C16" w:rsidP="005A002E">
            <w:pPr>
              <w:pStyle w:val="TAH"/>
            </w:pPr>
            <w:r w:rsidRPr="00161E3D">
              <w:t>Exception type</w:t>
            </w:r>
          </w:p>
        </w:tc>
        <w:tc>
          <w:tcPr>
            <w:tcW w:w="2975" w:type="dxa"/>
            <w:vAlign w:val="center"/>
          </w:tcPr>
          <w:p w14:paraId="7E9DBE07" w14:textId="77777777" w:rsidR="002F2C16" w:rsidRPr="00161E3D" w:rsidRDefault="002F2C16" w:rsidP="005A002E">
            <w:pPr>
              <w:pStyle w:val="TAH"/>
            </w:pPr>
            <w:r w:rsidRPr="00161E3D">
              <w:t>Comments</w:t>
            </w:r>
          </w:p>
        </w:tc>
      </w:tr>
      <w:tr w:rsidR="002F2C16" w:rsidRPr="00161E3D" w14:paraId="4A737DC3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2426926A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  <w:r w:rsidRPr="00161E3D">
              <w:rPr>
                <w:rFonts w:cs="Arial"/>
                <w:b/>
                <w:bCs/>
                <w:szCs w:val="18"/>
              </w:rPr>
              <w:t xml:space="preserve">1A </w:t>
            </w:r>
            <w:r w:rsidRPr="00161E3D"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6CBB363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ADD6B8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4B13577D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40103FFC" w14:textId="77777777" w:rsidR="002F2C16" w:rsidRPr="00161E3D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Non-Exception.</w:t>
            </w:r>
          </w:p>
        </w:tc>
      </w:tr>
      <w:tr w:rsidR="002F2C16" w:rsidRPr="00161E3D" w14:paraId="0D03BC96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4BAC8C2A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589F76F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E61E71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 w14:paraId="7F2A829B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61E3D"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1CE15EEF" w14:textId="77777777" w:rsidR="002F2C16" w:rsidRPr="00161E3D" w:rsidRDefault="002F2C16" w:rsidP="005A002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1E3D"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2F2C16" w:rsidRPr="00161E3D" w14:paraId="11555F75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63667E16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  <w:r w:rsidRPr="00161E3D"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E0009A6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  <w:lang w:val="en-US" w:eastAsia="fr-FR"/>
              </w:rPr>
              <w:t>DL1980 MHz</w:t>
            </w:r>
            <w:r w:rsidRPr="00161E3D">
              <w:rPr>
                <w:rFonts w:cs="Arial"/>
                <w:szCs w:val="18"/>
              </w:rPr>
              <w:t>/</w:t>
            </w:r>
            <w:r w:rsidRPr="00161E3D">
              <w:t xml:space="preserve"> UL</w:t>
            </w:r>
            <w:r w:rsidRPr="00161E3D">
              <w:rPr>
                <w:rFonts w:eastAsia="MS Mincho"/>
              </w:rPr>
              <w:t xml:space="preserve">665.5 </w:t>
            </w:r>
            <w:r w:rsidRPr="00161E3D"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7F2895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 w14:paraId="33449899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699EEF76" w14:textId="77777777" w:rsidR="002F2C16" w:rsidRPr="00161E3D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161E3D">
              <w:rPr>
                <w:color w:val="000000"/>
              </w:rPr>
              <w:t>Exception Note 11 of TS 38.101-3 table 7.3B.2.3.1-1</w:t>
            </w:r>
          </w:p>
        </w:tc>
      </w:tr>
      <w:tr w:rsidR="002F2C16" w:rsidRPr="00161E3D" w14:paraId="7F4F686C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33BB9F6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559DD84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  <w:lang w:val="en-US" w:eastAsia="fr-FR"/>
              </w:rPr>
              <w:t>DL1980 MHz</w:t>
            </w:r>
            <w:r w:rsidRPr="00161E3D">
              <w:rPr>
                <w:rFonts w:cs="Arial"/>
                <w:szCs w:val="18"/>
              </w:rPr>
              <w:t>/</w:t>
            </w:r>
            <w:r w:rsidRPr="00161E3D">
              <w:t xml:space="preserve"> UL</w:t>
            </w:r>
            <w:r w:rsidRPr="00161E3D"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941847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 w14:paraId="33741111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6BF98A3" w14:textId="77777777" w:rsidR="002F2C16" w:rsidRPr="00161E3D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161E3D">
              <w:rPr>
                <w:color w:val="000000"/>
              </w:rPr>
              <w:t>Exception Note 12 of TS 38.101-3 table 7.3B.2.3.1-1</w:t>
            </w:r>
          </w:p>
        </w:tc>
      </w:tr>
      <w:tr w:rsidR="002F2C16" w:rsidRPr="00161E3D" w14:paraId="0629F5E7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2465F4D1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66DB9E2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8109A3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735B99D6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1C29AEF7" w14:textId="77777777" w:rsidR="002F2C16" w:rsidRPr="00161E3D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 xml:space="preserve">Exception </w:t>
            </w:r>
            <w:r w:rsidRPr="00161E3D">
              <w:rPr>
                <w:color w:val="000000"/>
              </w:rPr>
              <w:t xml:space="preserve">Note 4 </w:t>
            </w:r>
            <w:r w:rsidRPr="00161E3D">
              <w:rPr>
                <w:rFonts w:cs="Arial"/>
                <w:szCs w:val="18"/>
              </w:rPr>
              <w:t>in TS 38.101-3 Table 7.3B.2.3.2-1</w:t>
            </w:r>
          </w:p>
        </w:tc>
      </w:tr>
      <w:tr w:rsidR="002F2C16" w:rsidRPr="00161E3D" w14:paraId="14965457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12CB4CED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  <w:r w:rsidRPr="00161E3D">
              <w:rPr>
                <w:rFonts w:cs="Arial"/>
                <w:b/>
                <w:bCs/>
                <w:szCs w:val="18"/>
              </w:rPr>
              <w:t xml:space="preserve">3A </w:t>
            </w:r>
            <w:r w:rsidRPr="00161E3D"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C52E7CE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939D28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4100E0C5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59BBCC38" w14:textId="77777777" w:rsidR="002F2C16" w:rsidRPr="00161E3D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Non-Exception.</w:t>
            </w:r>
          </w:p>
        </w:tc>
      </w:tr>
      <w:tr w:rsidR="002F2C16" w:rsidRPr="00161E3D" w14:paraId="25E07ACA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662E58D5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B12CB4F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0E46B4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 w14:paraId="2DBB394A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029193D1" w14:textId="77777777" w:rsidR="002F2C16" w:rsidRPr="00161E3D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2F2C16" w:rsidRPr="00161E3D" w14:paraId="5EC6B251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14:paraId="2FD36443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61E3D">
              <w:rPr>
                <w:rFonts w:cs="Arial"/>
                <w:b/>
                <w:bCs/>
                <w:szCs w:val="18"/>
              </w:rPr>
              <w:t>3A</w:t>
            </w:r>
            <w:r w:rsidRPr="00161E3D"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BBA36C1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1D370D8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79CC311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53F450A5" w14:textId="77777777" w:rsidR="002F2C16" w:rsidRPr="00161E3D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CMCC CR R5-205929</w:t>
            </w:r>
          </w:p>
        </w:tc>
      </w:tr>
      <w:tr w:rsidR="002F2C16" w:rsidRPr="00161E3D" w14:paraId="0EED24BF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07B3A83E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61E3D"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 w:rsidRPr="00161E3D"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24A0BB2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61E3D"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AF75D8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F48B291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72F72902" w14:textId="77777777" w:rsidR="002F2C16" w:rsidRPr="00161E3D" w:rsidRDefault="002F2C16" w:rsidP="005A00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61E3D"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 w:rsidR="002F2C16" w:rsidRPr="00161E3D" w14:paraId="1C567036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3AA75FF8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21989DB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61E3D"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CA6B73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38891343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7DB4CE2C" w14:textId="77777777" w:rsidR="002F2C16" w:rsidRPr="00161E3D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Exception Note 2 of TS 38.101-3 table 7.3B.2.3.1-1</w:t>
            </w:r>
          </w:p>
        </w:tc>
      </w:tr>
      <w:tr w:rsidR="002F2C16" w:rsidRPr="00161E3D" w14:paraId="34B794EB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 w14:paraId="3B1B95C5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C4D6B5A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1C2BCB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20C8EB42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6F5F4A7" w14:textId="77777777" w:rsidR="002F2C16" w:rsidRPr="00161E3D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:rsidR="002F2C16" w:rsidRPr="00161E3D" w14:paraId="6623F733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</w:tcPr>
          <w:p w14:paraId="01D8C495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3FA26FF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B6FE8C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2D501FA5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 w14:paraId="75DACE29" w14:textId="77777777" w:rsidR="002F2C16" w:rsidRPr="00161E3D" w:rsidRDefault="002F2C16" w:rsidP="005A00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61E3D"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 w:rsidR="003679D7" w:rsidRPr="00161E3D" w14:paraId="098718A4" w14:textId="77777777" w:rsidTr="003679D7">
        <w:trPr>
          <w:gridAfter w:val="1"/>
          <w:wAfter w:w="14" w:type="dxa"/>
          <w:trHeight w:val="672"/>
          <w:ins w:id="13" w:author="///" w:date="2022-02-03T21:39:00Z"/>
        </w:trPr>
        <w:tc>
          <w:tcPr>
            <w:tcW w:w="1549" w:type="dxa"/>
            <w:tcBorders>
              <w:top w:val="single" w:sz="4" w:space="0" w:color="auto"/>
            </w:tcBorders>
            <w:vAlign w:val="center"/>
          </w:tcPr>
          <w:p w14:paraId="0CCF468F" w14:textId="77777777" w:rsidR="003679D7" w:rsidRPr="00161E3D" w:rsidRDefault="003679D7" w:rsidP="005A002E">
            <w:pPr>
              <w:keepNext/>
              <w:keepLines/>
              <w:spacing w:after="0"/>
              <w:jc w:val="center"/>
              <w:rPr>
                <w:ins w:id="14" w:author="///" w:date="2022-02-03T21:39:00Z"/>
                <w:rFonts w:ascii="Arial" w:hAnsi="Arial"/>
                <w:b/>
                <w:bCs/>
                <w:sz w:val="18"/>
              </w:rPr>
            </w:pPr>
            <w:ins w:id="15" w:author="///" w:date="2022-02-03T21:41:00Z">
              <w:r w:rsidRPr="00161E3D">
                <w:rPr>
                  <w:rFonts w:ascii="Arial" w:hAnsi="Arial" w:cs="Arial"/>
                  <w:b/>
                  <w:bCs/>
                  <w:sz w:val="18"/>
                  <w:szCs w:val="18"/>
                </w:rPr>
                <w:t>7A</w:t>
              </w:r>
              <w:r w:rsidRPr="00161E3D">
                <w:rPr>
                  <w:rFonts w:ascii="Arial" w:hAnsi="Arial" w:cs="Arial"/>
                  <w:sz w:val="18"/>
                  <w:szCs w:val="18"/>
                </w:rPr>
                <w:t xml:space="preserve"> / n78A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 w14:paraId="06D28610" w14:textId="6F4FDE7C" w:rsidR="003679D7" w:rsidRPr="00161E3D" w:rsidRDefault="003679D7" w:rsidP="005A002E">
            <w:pPr>
              <w:pStyle w:val="TAC"/>
              <w:rPr>
                <w:ins w:id="16" w:author="///" w:date="2022-02-03T21:39:00Z"/>
              </w:rPr>
            </w:pPr>
            <w:ins w:id="17" w:author="///" w:date="2022-02-03T21:54:00Z">
              <w:r w:rsidRPr="00161E3D">
                <w:rPr>
                  <w:rFonts w:cs="Arial"/>
                  <w:szCs w:val="18"/>
                </w:rPr>
                <w:t>High/Low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56DCA6F" w14:textId="5F3887AE" w:rsidR="003679D7" w:rsidRPr="00161E3D" w:rsidRDefault="003679D7" w:rsidP="005A002E">
            <w:pPr>
              <w:pStyle w:val="TAC"/>
              <w:rPr>
                <w:ins w:id="18" w:author="///" w:date="2022-02-03T21:39:00Z"/>
              </w:rPr>
            </w:pPr>
            <w:ins w:id="19" w:author="///" w:date="2022-02-03T21:56:00Z">
              <w:r w:rsidRPr="00161E3D">
                <w:t>2</w:t>
              </w:r>
            </w:ins>
            <w:ins w:id="20" w:author="///" w:date="2022-02-03T21:54:00Z">
              <w:r w:rsidRPr="00161E3D">
                <w:t>0/</w:t>
              </w:r>
            </w:ins>
            <w:ins w:id="21" w:author="///" w:date="2022-02-03T22:02:00Z">
              <w:r w:rsidRPr="00161E3D">
                <w:t>100</w:t>
              </w:r>
            </w:ins>
          </w:p>
        </w:tc>
        <w:tc>
          <w:tcPr>
            <w:tcW w:w="1984" w:type="dxa"/>
            <w:vAlign w:val="center"/>
          </w:tcPr>
          <w:p w14:paraId="6FFBEE1F" w14:textId="383FA881" w:rsidR="003679D7" w:rsidRPr="00161E3D" w:rsidRDefault="003679D7" w:rsidP="005A002E">
            <w:pPr>
              <w:pStyle w:val="TAC"/>
              <w:rPr>
                <w:ins w:id="22" w:author="///" w:date="2022-02-03T21:39:00Z"/>
                <w:color w:val="000000"/>
              </w:rPr>
            </w:pPr>
            <w:ins w:id="23" w:author="///" w:date="2022-02-03T21:44:00Z">
              <w:r w:rsidRPr="00161E3D">
                <w:t>Cross band isolation</w:t>
              </w:r>
            </w:ins>
          </w:p>
        </w:tc>
        <w:tc>
          <w:tcPr>
            <w:tcW w:w="2975" w:type="dxa"/>
            <w:vAlign w:val="center"/>
          </w:tcPr>
          <w:p w14:paraId="2EEB0762" w14:textId="13AEC71A" w:rsidR="003679D7" w:rsidRPr="00161E3D" w:rsidRDefault="003679D7" w:rsidP="005A002E">
            <w:pPr>
              <w:pStyle w:val="TAL"/>
              <w:rPr>
                <w:ins w:id="24" w:author="///" w:date="2022-02-03T21:39:00Z"/>
                <w:color w:val="000000"/>
              </w:rPr>
            </w:pPr>
            <w:ins w:id="25" w:author="///" w:date="2022-02-03T21:46:00Z">
              <w:r w:rsidRPr="00161E3D">
                <w:rPr>
                  <w:color w:val="000000"/>
                </w:rPr>
                <w:t>Exception in TS 38.101-3 table 7.3B.2.3.4-1</w:t>
              </w:r>
            </w:ins>
          </w:p>
        </w:tc>
      </w:tr>
      <w:tr w:rsidR="002F2C16" w:rsidRPr="00161E3D" w14:paraId="7010C334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single" w:sz="4" w:space="0" w:color="auto"/>
              <w:bottom w:val="nil"/>
            </w:tcBorders>
          </w:tcPr>
          <w:p w14:paraId="7C87F742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1E3D">
              <w:rPr>
                <w:rFonts w:ascii="Arial" w:hAnsi="Arial"/>
                <w:b/>
                <w:bCs/>
                <w:sz w:val="18"/>
              </w:rPr>
              <w:t>8A</w:t>
            </w:r>
            <w:r w:rsidRPr="00161E3D"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 w14:paraId="07258C73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 w14:paraId="4689D9CA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t>Highest (10 MHz) / Highest (100 MHz)</w:t>
            </w:r>
          </w:p>
        </w:tc>
        <w:tc>
          <w:tcPr>
            <w:tcW w:w="1984" w:type="dxa"/>
          </w:tcPr>
          <w:p w14:paraId="3174F532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6EEF5EB2" w14:textId="77777777" w:rsidR="002F2C16" w:rsidRPr="00161E3D" w:rsidRDefault="002F2C16" w:rsidP="005A00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61E3D"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 w:rsidR="002F2C16" w:rsidRPr="00161E3D" w14:paraId="599E7CD3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4E1D9B80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60E34FD8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 w14:paraId="0B7B0337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t>Highest (10 MHz) / Highest (100 MHz)</w:t>
            </w:r>
          </w:p>
        </w:tc>
        <w:tc>
          <w:tcPr>
            <w:tcW w:w="1984" w:type="dxa"/>
          </w:tcPr>
          <w:p w14:paraId="0936FE1F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1DBF9406" w14:textId="77777777" w:rsidR="002F2C16" w:rsidRPr="00161E3D" w:rsidRDefault="002F2C16" w:rsidP="005A00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61E3D"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 w:rsidRPr="00161E3D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161E3D">
              <w:rPr>
                <w:rFonts w:ascii="Arial" w:hAnsi="Arial"/>
                <w:color w:val="000000"/>
                <w:sz w:val="18"/>
              </w:rPr>
              <w:t>=40 MHz, F</w:t>
            </w:r>
            <w:r w:rsidRPr="00161E3D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161E3D"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 w:rsidR="002F2C16" w:rsidRPr="00161E3D" w14:paraId="2262EDE8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2791E8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1E3D"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 w14:paraId="7915304B" w14:textId="77777777" w:rsidR="002F2C16" w:rsidRPr="00161E3D" w:rsidRDefault="002F2C16" w:rsidP="005A002E">
            <w:pPr>
              <w:pStyle w:val="TAC"/>
            </w:pPr>
            <w:r w:rsidRPr="00161E3D"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 w14:paraId="3CEAA43C" w14:textId="77777777" w:rsidR="002F2C16" w:rsidRPr="00161E3D" w:rsidRDefault="002F2C16" w:rsidP="005A002E">
            <w:pPr>
              <w:pStyle w:val="TAC"/>
            </w:pPr>
            <w:r w:rsidRPr="00161E3D">
              <w:t>Highest (10 MHz) / Highest (100 MHz)</w:t>
            </w:r>
          </w:p>
        </w:tc>
        <w:tc>
          <w:tcPr>
            <w:tcW w:w="1984" w:type="dxa"/>
          </w:tcPr>
          <w:p w14:paraId="10AB565C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14:paraId="181CC29E" w14:textId="77777777" w:rsidR="002F2C16" w:rsidRPr="00161E3D" w:rsidRDefault="002F2C16" w:rsidP="005A002E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161E3D"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 w:rsidR="002F2C16" w:rsidRPr="00161E3D" w14:paraId="2E470F5B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84DB433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6806D6FA" w14:textId="77777777" w:rsidR="002F2C16" w:rsidRPr="00161E3D" w:rsidRDefault="002F2C16" w:rsidP="005A002E">
            <w:pPr>
              <w:pStyle w:val="TAC"/>
            </w:pPr>
            <w:r w:rsidRPr="00161E3D"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 w14:paraId="6972157A" w14:textId="77777777" w:rsidR="002F2C16" w:rsidRPr="00161E3D" w:rsidRDefault="002F2C16" w:rsidP="005A002E">
            <w:pPr>
              <w:pStyle w:val="TAC"/>
            </w:pPr>
            <w:r w:rsidRPr="00161E3D">
              <w:t>Highest (10 MHz) / Highest (100 MHz)</w:t>
            </w:r>
          </w:p>
        </w:tc>
        <w:tc>
          <w:tcPr>
            <w:tcW w:w="1984" w:type="dxa"/>
          </w:tcPr>
          <w:p w14:paraId="58AECF4C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4553789E" w14:textId="77777777" w:rsidR="002F2C16" w:rsidRPr="00161E3D" w:rsidRDefault="002F2C16" w:rsidP="005A002E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161E3D"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 w:rsidRPr="00161E3D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161E3D">
              <w:rPr>
                <w:rFonts w:ascii="Arial" w:hAnsi="Arial"/>
                <w:color w:val="000000"/>
                <w:sz w:val="18"/>
              </w:rPr>
              <w:t>=100 MHz, F</w:t>
            </w:r>
            <w:r w:rsidRPr="00161E3D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161E3D"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 w:rsidR="002F2C16" w:rsidRPr="00161E3D" w14:paraId="66F4D4A9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7724D43F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161E3D"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AEF6BF2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0D14E2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t>10 MHz / 40 MHz</w:t>
            </w:r>
          </w:p>
        </w:tc>
        <w:tc>
          <w:tcPr>
            <w:tcW w:w="1984" w:type="dxa"/>
            <w:vAlign w:val="center"/>
          </w:tcPr>
          <w:p w14:paraId="46E6E024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14:paraId="2231AE34" w14:textId="77777777" w:rsidR="002F2C16" w:rsidRPr="00161E3D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161E3D">
              <w:rPr>
                <w:color w:val="000000"/>
              </w:rPr>
              <w:t>Receiver Harmonic Mixing Exception in TS38.101-3 Table 7.3B.2.3.2-1</w:t>
            </w:r>
          </w:p>
        </w:tc>
      </w:tr>
      <w:tr w:rsidR="002F2C16" w:rsidRPr="00161E3D" w14:paraId="610A87FF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98F3414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5CDD78D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D338D5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t>10 MHz / 40 MHz</w:t>
            </w:r>
          </w:p>
        </w:tc>
        <w:tc>
          <w:tcPr>
            <w:tcW w:w="1984" w:type="dxa"/>
            <w:vAlign w:val="center"/>
          </w:tcPr>
          <w:p w14:paraId="5637F97A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3C6A9CB4" w14:textId="77777777" w:rsidR="002F2C16" w:rsidRPr="00161E3D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161E3D">
              <w:rPr>
                <w:color w:val="000000"/>
              </w:rPr>
              <w:t>Non-Exception. Not overlapping interference since BW</w:t>
            </w:r>
            <w:r w:rsidRPr="00161E3D">
              <w:rPr>
                <w:color w:val="000000"/>
                <w:vertAlign w:val="subscript"/>
              </w:rPr>
              <w:t>INT</w:t>
            </w:r>
            <w:r w:rsidRPr="00161E3D">
              <w:rPr>
                <w:color w:val="000000"/>
              </w:rPr>
              <w:t>=40 MHz, F</w:t>
            </w:r>
            <w:r w:rsidRPr="00161E3D">
              <w:rPr>
                <w:color w:val="000000"/>
                <w:vertAlign w:val="subscript"/>
              </w:rPr>
              <w:t>INT</w:t>
            </w:r>
            <w:r w:rsidRPr="00161E3D">
              <w:rPr>
                <w:color w:val="000000"/>
              </w:rPr>
              <w:t xml:space="preserve"> = (40+10)/2 = 25 </w:t>
            </w:r>
          </w:p>
        </w:tc>
      </w:tr>
      <w:tr w:rsidR="002F2C16" w:rsidRPr="00161E3D" w14:paraId="11F4D77D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6C101CF9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  <w:r w:rsidRPr="00161E3D">
              <w:rPr>
                <w:rFonts w:cs="Arial"/>
                <w:b/>
                <w:bCs/>
                <w:szCs w:val="18"/>
              </w:rPr>
              <w:t>20A</w:t>
            </w:r>
            <w:r w:rsidRPr="00161E3D"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1346668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4977A1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277F18C8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51E67A76" w14:textId="77777777" w:rsidR="002F2C16" w:rsidRPr="00161E3D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Non-Exception.</w:t>
            </w:r>
          </w:p>
        </w:tc>
      </w:tr>
      <w:tr w:rsidR="002F2C16" w:rsidRPr="00161E3D" w14:paraId="1494CDB0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78FB88FC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4C31CB0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307091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595B4257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1D0CF161" w14:textId="77777777" w:rsidR="002F2C16" w:rsidRPr="00161E3D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Exception Note 7 of TS 38.101-3 table 7.3B.2.3.1-1</w:t>
            </w:r>
          </w:p>
        </w:tc>
      </w:tr>
      <w:tr w:rsidR="002F2C16" w:rsidRPr="00161E3D" w14:paraId="2D9E334E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 w14:paraId="2BA39C4D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  <w:r w:rsidRPr="00161E3D">
              <w:rPr>
                <w:b/>
                <w:bCs/>
              </w:rPr>
              <w:t>26A</w:t>
            </w:r>
            <w:r w:rsidRPr="00161E3D"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 w14:paraId="3EAFF4C3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 w14:paraId="7F4DBEEB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t>Highest (15 MHz) / 50 MHz</w:t>
            </w:r>
          </w:p>
        </w:tc>
        <w:tc>
          <w:tcPr>
            <w:tcW w:w="1984" w:type="dxa"/>
          </w:tcPr>
          <w:p w14:paraId="64A234A8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 w14:paraId="3DCAF177" w14:textId="77777777" w:rsidR="002F2C16" w:rsidRPr="00161E3D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161E3D">
              <w:rPr>
                <w:color w:val="000000"/>
              </w:rPr>
              <w:t>Exception Note 9 of TS38.101-3 table 7.3B.2.3.1-1</w:t>
            </w:r>
          </w:p>
        </w:tc>
      </w:tr>
      <w:tr w:rsidR="002F2C16" w:rsidRPr="00161E3D" w14:paraId="7DF3B3EE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2922FF58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3EAA9BCD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 w14:paraId="3227D03B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t>Highest (15 MHz) / 50 MHz</w:t>
            </w:r>
          </w:p>
        </w:tc>
        <w:tc>
          <w:tcPr>
            <w:tcW w:w="1984" w:type="dxa"/>
          </w:tcPr>
          <w:p w14:paraId="3C6C2939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1C76359E" w14:textId="77777777" w:rsidR="002F2C16" w:rsidRPr="00161E3D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161E3D">
              <w:rPr>
                <w:color w:val="000000"/>
              </w:rPr>
              <w:t>Non-Exception. Not overlapping interference since BW</w:t>
            </w:r>
            <w:r w:rsidRPr="00161E3D">
              <w:rPr>
                <w:color w:val="000000"/>
                <w:vertAlign w:val="subscript"/>
              </w:rPr>
              <w:t>INT</w:t>
            </w:r>
            <w:r w:rsidRPr="00161E3D">
              <w:rPr>
                <w:color w:val="000000"/>
              </w:rPr>
              <w:t>=45 MHz, F</w:t>
            </w:r>
            <w:r w:rsidRPr="00161E3D">
              <w:rPr>
                <w:color w:val="000000"/>
                <w:vertAlign w:val="subscript"/>
              </w:rPr>
              <w:t>INT</w:t>
            </w:r>
            <w:r w:rsidRPr="00161E3D">
              <w:rPr>
                <w:color w:val="000000"/>
              </w:rPr>
              <w:t xml:space="preserve"> = (45+50)/2 = 47.5</w:t>
            </w:r>
          </w:p>
        </w:tc>
      </w:tr>
      <w:tr w:rsidR="002F2C16" w:rsidRPr="00161E3D" w14:paraId="2008A23B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094AA0E2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b/>
                <w:bCs/>
                <w:sz w:val="18"/>
              </w:rPr>
              <w:t xml:space="preserve">26A </w:t>
            </w:r>
            <w:r w:rsidRPr="00161E3D">
              <w:rPr>
                <w:rFonts w:ascii="Arial" w:hAnsi="Arial"/>
                <w:sz w:val="18"/>
              </w:rPr>
              <w:t>/ n77A</w:t>
            </w:r>
          </w:p>
          <w:p w14:paraId="0F0AB57A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  <w:r w:rsidRPr="00161E3D">
              <w:rPr>
                <w:b/>
                <w:bCs/>
              </w:rPr>
              <w:t>26A</w:t>
            </w:r>
            <w:r w:rsidRPr="00161E3D"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 w14:paraId="28E0C5B7" w14:textId="77777777" w:rsidR="002F2C16" w:rsidRPr="00161E3D" w:rsidRDefault="002F2C16" w:rsidP="005A002E">
            <w:pPr>
              <w:pStyle w:val="TAC"/>
            </w:pPr>
            <w:r w:rsidRPr="00161E3D"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 w14:paraId="520DC064" w14:textId="77777777" w:rsidR="002F2C16" w:rsidRPr="00161E3D" w:rsidRDefault="002F2C16" w:rsidP="005A002E">
            <w:pPr>
              <w:pStyle w:val="TAC"/>
            </w:pPr>
            <w:r w:rsidRPr="00161E3D">
              <w:t>Highest (15 MHz) / Highest (100 MHz)</w:t>
            </w:r>
          </w:p>
        </w:tc>
        <w:tc>
          <w:tcPr>
            <w:tcW w:w="1984" w:type="dxa"/>
          </w:tcPr>
          <w:p w14:paraId="749A9E08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6AAD93B6" w14:textId="77777777" w:rsidR="002F2C16" w:rsidRPr="00161E3D" w:rsidRDefault="002F2C16" w:rsidP="005A002E">
            <w:pPr>
              <w:pStyle w:val="TAL"/>
              <w:rPr>
                <w:color w:val="000000"/>
              </w:rPr>
            </w:pPr>
            <w:r w:rsidRPr="00161E3D">
              <w:rPr>
                <w:color w:val="000000"/>
              </w:rPr>
              <w:t>Exception Note 7 of TS38.101-3 table 7.3B.2.3.1-1</w:t>
            </w:r>
          </w:p>
        </w:tc>
      </w:tr>
      <w:tr w:rsidR="002F2C16" w:rsidRPr="00161E3D" w14:paraId="15197E8C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644879B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E12F471" w14:textId="77777777" w:rsidR="002F2C16" w:rsidRPr="00161E3D" w:rsidRDefault="002F2C16" w:rsidP="005A002E">
            <w:pPr>
              <w:pStyle w:val="TAC"/>
            </w:pPr>
            <w:r w:rsidRPr="00161E3D"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 w14:paraId="08385032" w14:textId="77777777" w:rsidR="002F2C16" w:rsidRPr="00161E3D" w:rsidRDefault="002F2C16" w:rsidP="005A002E">
            <w:pPr>
              <w:pStyle w:val="TAC"/>
            </w:pPr>
            <w:r w:rsidRPr="00161E3D">
              <w:t>Highest (15 MHz) / Highest (100 MHz)</w:t>
            </w:r>
          </w:p>
        </w:tc>
        <w:tc>
          <w:tcPr>
            <w:tcW w:w="1984" w:type="dxa"/>
          </w:tcPr>
          <w:p w14:paraId="73694A07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2949F3C4" w14:textId="77777777" w:rsidR="002F2C16" w:rsidRPr="00161E3D" w:rsidRDefault="002F2C16" w:rsidP="005A002E">
            <w:pPr>
              <w:pStyle w:val="TAL"/>
              <w:rPr>
                <w:color w:val="000000"/>
              </w:rPr>
            </w:pPr>
            <w:r w:rsidRPr="00161E3D">
              <w:rPr>
                <w:color w:val="000000"/>
              </w:rPr>
              <w:t>Non-Exception. Not overlapping interference since BW</w:t>
            </w:r>
            <w:r w:rsidRPr="00161E3D">
              <w:rPr>
                <w:color w:val="000000"/>
                <w:vertAlign w:val="subscript"/>
              </w:rPr>
              <w:t>INT</w:t>
            </w:r>
            <w:r w:rsidRPr="00161E3D">
              <w:rPr>
                <w:color w:val="000000"/>
              </w:rPr>
              <w:t>=60 MHz, F</w:t>
            </w:r>
            <w:r w:rsidRPr="00161E3D">
              <w:rPr>
                <w:color w:val="000000"/>
                <w:vertAlign w:val="subscript"/>
              </w:rPr>
              <w:t>INT</w:t>
            </w:r>
            <w:r w:rsidRPr="00161E3D">
              <w:rPr>
                <w:color w:val="000000"/>
              </w:rPr>
              <w:t xml:space="preserve"> = (60+100)/2 = 80 </w:t>
            </w:r>
          </w:p>
        </w:tc>
      </w:tr>
      <w:tr w:rsidR="002F2C16" w:rsidRPr="00161E3D" w14:paraId="1F74561B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0E187A42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  <w:r w:rsidRPr="00161E3D"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 w14:paraId="5C16EEB2" w14:textId="77777777" w:rsidR="002F2C16" w:rsidRPr="00161E3D" w:rsidRDefault="002F2C16" w:rsidP="005A002E">
            <w:pPr>
              <w:pStyle w:val="TAC"/>
            </w:pPr>
            <w:r w:rsidRPr="00161E3D"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 w14:paraId="76D00FC2" w14:textId="77777777" w:rsidR="002F2C16" w:rsidRPr="00161E3D" w:rsidRDefault="002F2C16" w:rsidP="005A002E">
            <w:pPr>
              <w:pStyle w:val="TAC"/>
            </w:pPr>
            <w:r w:rsidRPr="00161E3D">
              <w:t>Highest (15 MHz) / 60 MHz</w:t>
            </w:r>
          </w:p>
        </w:tc>
        <w:tc>
          <w:tcPr>
            <w:tcW w:w="1984" w:type="dxa"/>
          </w:tcPr>
          <w:p w14:paraId="26F9714D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 w14:paraId="4A7C5922" w14:textId="77777777" w:rsidR="002F2C16" w:rsidRPr="00161E3D" w:rsidRDefault="002F2C16" w:rsidP="005A002E">
            <w:pPr>
              <w:pStyle w:val="TAL"/>
              <w:rPr>
                <w:color w:val="000000"/>
              </w:rPr>
            </w:pPr>
            <w:r w:rsidRPr="00161E3D">
              <w:rPr>
                <w:color w:val="000000"/>
              </w:rPr>
              <w:t>Receiver Harmonic Mixing Exception in TS38.101-3 Table 7.3B.2.3.2-1</w:t>
            </w:r>
          </w:p>
        </w:tc>
      </w:tr>
      <w:tr w:rsidR="002F2C16" w:rsidRPr="00161E3D" w14:paraId="6D9C2AC4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4D17FABC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2BFAEF97" w14:textId="77777777" w:rsidR="002F2C16" w:rsidRPr="00161E3D" w:rsidRDefault="002F2C16" w:rsidP="005A002E">
            <w:pPr>
              <w:pStyle w:val="TAC"/>
            </w:pPr>
            <w:r w:rsidRPr="00161E3D"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 w14:paraId="54C63FE8" w14:textId="77777777" w:rsidR="002F2C16" w:rsidRPr="00161E3D" w:rsidRDefault="002F2C16" w:rsidP="005A002E">
            <w:pPr>
              <w:pStyle w:val="TAC"/>
            </w:pPr>
            <w:r w:rsidRPr="00161E3D">
              <w:t>Highest (15 MHz) / 60 MHz</w:t>
            </w:r>
          </w:p>
        </w:tc>
        <w:tc>
          <w:tcPr>
            <w:tcW w:w="1984" w:type="dxa"/>
          </w:tcPr>
          <w:p w14:paraId="548E8F22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7C15DBBF" w14:textId="77777777" w:rsidR="002F2C16" w:rsidRPr="00161E3D" w:rsidRDefault="002F2C16" w:rsidP="005A002E">
            <w:pPr>
              <w:pStyle w:val="TAL"/>
              <w:rPr>
                <w:color w:val="000000"/>
              </w:rPr>
            </w:pPr>
            <w:r w:rsidRPr="00161E3D">
              <w:rPr>
                <w:color w:val="000000"/>
              </w:rPr>
              <w:t>Non-Exception. Not overlapping interference since BW</w:t>
            </w:r>
            <w:r w:rsidRPr="00161E3D">
              <w:rPr>
                <w:color w:val="000000"/>
                <w:vertAlign w:val="subscript"/>
              </w:rPr>
              <w:t>INT</w:t>
            </w:r>
            <w:r w:rsidRPr="00161E3D">
              <w:rPr>
                <w:color w:val="000000"/>
              </w:rPr>
              <w:t>=60 MHz, F</w:t>
            </w:r>
            <w:r w:rsidRPr="00161E3D">
              <w:rPr>
                <w:color w:val="000000"/>
                <w:vertAlign w:val="subscript"/>
              </w:rPr>
              <w:t>INT</w:t>
            </w:r>
            <w:r w:rsidRPr="00161E3D">
              <w:rPr>
                <w:color w:val="000000"/>
              </w:rPr>
              <w:t xml:space="preserve"> = (60+15)/2 = 37.5 </w:t>
            </w:r>
          </w:p>
        </w:tc>
      </w:tr>
      <w:tr w:rsidR="002F2C16" w:rsidRPr="00161E3D" w14:paraId="2C6CA844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1B218F20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  <w:r w:rsidRPr="00161E3D">
              <w:rPr>
                <w:rFonts w:cs="Arial"/>
                <w:b/>
                <w:bCs/>
                <w:szCs w:val="18"/>
              </w:rPr>
              <w:t>40A</w:t>
            </w:r>
            <w:r w:rsidRPr="00161E3D"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17C8415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E40214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56309B32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21BEB684" w14:textId="77777777" w:rsidR="002F2C16" w:rsidRPr="00161E3D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Non-Exception.</w:t>
            </w:r>
          </w:p>
        </w:tc>
      </w:tr>
      <w:tr w:rsidR="002F2C16" w:rsidRPr="00161E3D" w14:paraId="4F4A0292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5F800906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DE72097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DA32E6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6BDF6690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746E8750" w14:textId="77777777" w:rsidR="002F2C16" w:rsidRPr="00161E3D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 w:rsidR="002F2C16" w:rsidRPr="00161E3D" w14:paraId="0B372F23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65517447" w14:textId="77777777" w:rsidR="002F2C16" w:rsidRPr="00161E3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61E3D">
              <w:rPr>
                <w:rFonts w:ascii="Arial" w:hAnsi="Arial"/>
                <w:b/>
                <w:bCs/>
                <w:sz w:val="18"/>
              </w:rPr>
              <w:t>41A / n77A</w:t>
            </w:r>
          </w:p>
          <w:p w14:paraId="00E6AE73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161E3D">
              <w:rPr>
                <w:b/>
                <w:bCs/>
              </w:rPr>
              <w:t>41A / n78A</w:t>
            </w:r>
          </w:p>
        </w:tc>
        <w:tc>
          <w:tcPr>
            <w:tcW w:w="1704" w:type="dxa"/>
            <w:shd w:val="clear" w:color="auto" w:fill="auto"/>
          </w:tcPr>
          <w:p w14:paraId="2CBF1F69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161E3D">
              <w:t>Low  (</w:t>
            </w:r>
            <w:proofErr w:type="gramEnd"/>
            <w:r w:rsidRPr="00161E3D">
              <w:t>DL 2593 MHz) / 3750 MHz)</w:t>
            </w:r>
          </w:p>
        </w:tc>
        <w:tc>
          <w:tcPr>
            <w:tcW w:w="1843" w:type="dxa"/>
            <w:shd w:val="clear" w:color="auto" w:fill="auto"/>
          </w:tcPr>
          <w:p w14:paraId="3B24CA60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t>Highest (20 MHz) / Highest (100 MHz)</w:t>
            </w:r>
          </w:p>
        </w:tc>
        <w:tc>
          <w:tcPr>
            <w:tcW w:w="1984" w:type="dxa"/>
          </w:tcPr>
          <w:p w14:paraId="0D7491F1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 w14:paraId="4C0F8A3D" w14:textId="77777777" w:rsidR="002F2C16" w:rsidRPr="00161E3D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161E3D">
              <w:rPr>
                <w:color w:val="000000"/>
              </w:rPr>
              <w:t>Receiver Harmonic Mixing Exception in TS38.101-3 Table 7.3B.2.3.2-1</w:t>
            </w:r>
          </w:p>
        </w:tc>
      </w:tr>
      <w:tr w:rsidR="002F2C16" w:rsidRPr="00161E3D" w14:paraId="4C94C772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5F18178C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3A4C3ACA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 w14:paraId="19782490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t>Highest (20 MHz) / Highest (100 MHz)</w:t>
            </w:r>
          </w:p>
        </w:tc>
        <w:tc>
          <w:tcPr>
            <w:tcW w:w="1984" w:type="dxa"/>
          </w:tcPr>
          <w:p w14:paraId="311F5F3C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14:paraId="1B95601C" w14:textId="77777777" w:rsidR="002F2C16" w:rsidRPr="00161E3D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161E3D">
              <w:rPr>
                <w:color w:val="000000"/>
              </w:rPr>
              <w:t>Not overlapping HM interference since BW</w:t>
            </w:r>
            <w:r w:rsidRPr="00161E3D">
              <w:rPr>
                <w:color w:val="000000"/>
                <w:vertAlign w:val="subscript"/>
              </w:rPr>
              <w:t>INT</w:t>
            </w:r>
            <w:r w:rsidRPr="00161E3D">
              <w:rPr>
                <w:color w:val="000000"/>
              </w:rPr>
              <w:t>=240 MHz, F</w:t>
            </w:r>
            <w:r w:rsidRPr="00161E3D">
              <w:rPr>
                <w:color w:val="000000"/>
                <w:vertAlign w:val="subscript"/>
              </w:rPr>
              <w:t>INT</w:t>
            </w:r>
            <w:r w:rsidRPr="00161E3D">
              <w:rPr>
                <w:color w:val="000000"/>
              </w:rPr>
              <w:t xml:space="preserve"> = (240+100)/2 = 170</w:t>
            </w:r>
          </w:p>
        </w:tc>
      </w:tr>
      <w:tr w:rsidR="002F2C16" w:rsidRPr="00161E3D" w14:paraId="46923599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2B43FE0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58033796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t>Mid / Mid</w:t>
            </w:r>
          </w:p>
        </w:tc>
        <w:tc>
          <w:tcPr>
            <w:tcW w:w="1843" w:type="dxa"/>
            <w:shd w:val="clear" w:color="auto" w:fill="auto"/>
          </w:tcPr>
          <w:p w14:paraId="0E784CB7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t>Highest / Highest</w:t>
            </w:r>
          </w:p>
        </w:tc>
        <w:tc>
          <w:tcPr>
            <w:tcW w:w="1984" w:type="dxa"/>
          </w:tcPr>
          <w:p w14:paraId="3823BD15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 w14:paraId="4E1995BC" w14:textId="77777777" w:rsidR="002F2C16" w:rsidRPr="00161E3D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161E3D">
              <w:rPr>
                <w:color w:val="000000"/>
              </w:rPr>
              <w:t>Non-Exception only possible with 1UL in band 41</w:t>
            </w:r>
          </w:p>
        </w:tc>
      </w:tr>
      <w:tr w:rsidR="002F2C16" w:rsidRPr="00161E3D" w14:paraId="5A51C8E1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721F026D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  <w:r w:rsidRPr="00161E3D">
              <w:rPr>
                <w:rFonts w:cs="Arial"/>
                <w:b/>
                <w:bCs/>
                <w:szCs w:val="18"/>
              </w:rPr>
              <w:t>48A/n66A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AACF341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t xml:space="preserve">DL 3557,6 MHz/ UL </w:t>
            </w:r>
            <w:r w:rsidRPr="00161E3D"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FCCE91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t>Highest (20 MHz) / Highest (400 MHz)</w:t>
            </w:r>
          </w:p>
        </w:tc>
        <w:tc>
          <w:tcPr>
            <w:tcW w:w="1984" w:type="dxa"/>
            <w:vAlign w:val="center"/>
          </w:tcPr>
          <w:p w14:paraId="488D753B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75D72921" w14:textId="77777777" w:rsidR="002F2C16" w:rsidRPr="00161E3D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161E3D">
              <w:rPr>
                <w:color w:val="000000"/>
              </w:rPr>
              <w:t>Exception Note 2, 13 of TS38.101-3 table 7.3B.2.3.1-1</w:t>
            </w:r>
          </w:p>
        </w:tc>
      </w:tr>
      <w:tr w:rsidR="002F2C16" w:rsidRPr="00161E3D" w14:paraId="00A27E9C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 w14:paraId="0E943D2D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7FBAE3A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57E0D4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t>Highest (20 MHz) / Highest (400 MHz)</w:t>
            </w:r>
          </w:p>
        </w:tc>
        <w:tc>
          <w:tcPr>
            <w:tcW w:w="1984" w:type="dxa"/>
            <w:vAlign w:val="center"/>
          </w:tcPr>
          <w:p w14:paraId="6F590539" w14:textId="77777777" w:rsidR="002F2C16" w:rsidRPr="00161E3D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161E3D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452A3E3D" w14:textId="77777777" w:rsidR="002F2C16" w:rsidRPr="00161E3D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161E3D">
              <w:rPr>
                <w:color w:val="000000"/>
              </w:rPr>
              <w:t>Exception Note 3 of TS38.101-3 table 7.3B.2.3.1-1</w:t>
            </w:r>
          </w:p>
        </w:tc>
      </w:tr>
      <w:tr w:rsidR="002F2C16" w:rsidRPr="00161E3D" w14:paraId="5369A97A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74DFCEFB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161E3D">
              <w:rPr>
                <w:rFonts w:cs="Arial"/>
                <w:b/>
                <w:bCs/>
                <w:szCs w:val="18"/>
              </w:rPr>
              <w:t>66A</w:t>
            </w:r>
            <w:r w:rsidRPr="00161E3D">
              <w:rPr>
                <w:rFonts w:cs="Arial"/>
                <w:szCs w:val="18"/>
              </w:rPr>
              <w:t>/</w:t>
            </w:r>
            <w:r w:rsidRPr="00161E3D">
              <w:rPr>
                <w:rFonts w:cs="Arial"/>
                <w:b/>
                <w:bCs/>
                <w:szCs w:val="18"/>
              </w:rPr>
              <w:t>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91468BF" w14:textId="77777777" w:rsidR="002F2C16" w:rsidRPr="00161E3D" w:rsidRDefault="002F2C16" w:rsidP="005A002E"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 xml:space="preserve">  DL 3510 MHz/ </w:t>
            </w:r>
          </w:p>
          <w:p w14:paraId="2F034C9E" w14:textId="77777777" w:rsidR="002F2C16" w:rsidRPr="00161E3D" w:rsidRDefault="002F2C16" w:rsidP="005A002E">
            <w:pPr>
              <w:pStyle w:val="TAC"/>
              <w:rPr>
                <w:rFonts w:eastAsia="MS Mincho"/>
              </w:rPr>
            </w:pPr>
            <w:r w:rsidRPr="00161E3D">
              <w:t xml:space="preserve">  UL </w:t>
            </w:r>
            <w:r w:rsidRPr="00161E3D"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9F0C16" w14:textId="77777777" w:rsidR="002F2C16" w:rsidRPr="00161E3D" w:rsidRDefault="002F2C16" w:rsidP="005A00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 xml:space="preserve"> Highest (20 MHz) / </w:t>
            </w:r>
          </w:p>
          <w:p w14:paraId="6C9F74CB" w14:textId="77777777" w:rsidR="002F2C16" w:rsidRPr="00161E3D" w:rsidRDefault="002F2C16" w:rsidP="005A002E">
            <w:pPr>
              <w:pStyle w:val="TAC"/>
            </w:pPr>
            <w:r w:rsidRPr="00161E3D">
              <w:t xml:space="preserve"> Highest (100 MHz)</w:t>
            </w:r>
          </w:p>
        </w:tc>
        <w:tc>
          <w:tcPr>
            <w:tcW w:w="1984" w:type="dxa"/>
            <w:vAlign w:val="center"/>
          </w:tcPr>
          <w:p w14:paraId="3C50708E" w14:textId="77777777" w:rsidR="002F2C16" w:rsidRPr="00161E3D" w:rsidRDefault="002F2C16" w:rsidP="005A002E">
            <w:pPr>
              <w:pStyle w:val="TAC"/>
              <w:rPr>
                <w:color w:val="000000"/>
              </w:rPr>
            </w:pPr>
            <w:r w:rsidRPr="00161E3D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74FAC522" w14:textId="77777777" w:rsidR="002F2C16" w:rsidRPr="00161E3D" w:rsidRDefault="002F2C16" w:rsidP="005A002E">
            <w:pPr>
              <w:pStyle w:val="TAL"/>
              <w:rPr>
                <w:color w:val="000000"/>
              </w:rPr>
            </w:pPr>
            <w:r w:rsidRPr="00161E3D">
              <w:rPr>
                <w:color w:val="000000"/>
              </w:rPr>
              <w:t>Exception Note 2, 13 of TS38.101-3 table 7.3B.2.3.1-1</w:t>
            </w:r>
          </w:p>
        </w:tc>
      </w:tr>
      <w:tr w:rsidR="002F2C16" w:rsidRPr="00161E3D" w14:paraId="2CAEAADB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7979E8A" w14:textId="77777777" w:rsidR="002F2C16" w:rsidRPr="00161E3D" w:rsidRDefault="002F2C16" w:rsidP="005A002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EA9D938" w14:textId="77777777" w:rsidR="002F2C16" w:rsidRPr="00161E3D" w:rsidRDefault="002F2C16" w:rsidP="005A002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61E3D">
              <w:rPr>
                <w:rFonts w:ascii="Arial" w:eastAsia="MS Mincho" w:hAnsi="Arial"/>
                <w:sz w:val="18"/>
              </w:rPr>
              <w:t xml:space="preserve">  DL 3480 MHz/</w:t>
            </w:r>
          </w:p>
          <w:p w14:paraId="44FEFEF4" w14:textId="77777777" w:rsidR="002F2C16" w:rsidRPr="00161E3D" w:rsidRDefault="002F2C16" w:rsidP="005A002E">
            <w:pPr>
              <w:pStyle w:val="TAC"/>
              <w:rPr>
                <w:rFonts w:eastAsia="MS Mincho"/>
              </w:rPr>
            </w:pPr>
            <w:r w:rsidRPr="00161E3D">
              <w:rPr>
                <w:rFonts w:eastAsia="MS Mincho"/>
              </w:rPr>
              <w:t xml:space="preserve">  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87A6AB" w14:textId="77777777" w:rsidR="002F2C16" w:rsidRPr="00161E3D" w:rsidRDefault="002F2C16" w:rsidP="005A00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1E3D">
              <w:rPr>
                <w:rFonts w:ascii="Arial" w:hAnsi="Arial"/>
                <w:sz w:val="18"/>
              </w:rPr>
              <w:t xml:space="preserve"> Highest (20 MHz) / </w:t>
            </w:r>
          </w:p>
          <w:p w14:paraId="4011A14C" w14:textId="77777777" w:rsidR="002F2C16" w:rsidRPr="00161E3D" w:rsidRDefault="002F2C16" w:rsidP="005A002E">
            <w:pPr>
              <w:pStyle w:val="TAC"/>
            </w:pPr>
            <w:r w:rsidRPr="00161E3D">
              <w:t xml:space="preserve"> Highest (100 MHz)</w:t>
            </w:r>
          </w:p>
        </w:tc>
        <w:tc>
          <w:tcPr>
            <w:tcW w:w="1984" w:type="dxa"/>
            <w:vAlign w:val="center"/>
          </w:tcPr>
          <w:p w14:paraId="7F65BCC5" w14:textId="77777777" w:rsidR="002F2C16" w:rsidRPr="00161E3D" w:rsidRDefault="002F2C16" w:rsidP="005A002E">
            <w:pPr>
              <w:pStyle w:val="TAC"/>
              <w:rPr>
                <w:color w:val="000000"/>
              </w:rPr>
            </w:pPr>
            <w:r w:rsidRPr="00161E3D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7D07BB70" w14:textId="77777777" w:rsidR="002F2C16" w:rsidRPr="00161E3D" w:rsidRDefault="002F2C16" w:rsidP="005A002E">
            <w:pPr>
              <w:pStyle w:val="TAL"/>
              <w:rPr>
                <w:color w:val="000000"/>
              </w:rPr>
            </w:pPr>
            <w:r w:rsidRPr="00161E3D">
              <w:rPr>
                <w:color w:val="000000"/>
              </w:rPr>
              <w:t>Exception Note 3 of TS38.101-3 table 7.3B.2.3.1-1</w:t>
            </w:r>
          </w:p>
        </w:tc>
      </w:tr>
      <w:tr w:rsidR="002F2C16" w:rsidRPr="00161E3D" w14:paraId="2694D9AA" w14:textId="77777777" w:rsidTr="005A002E">
        <w:trPr>
          <w:trHeight w:val="248"/>
        </w:trPr>
        <w:tc>
          <w:tcPr>
            <w:tcW w:w="10069" w:type="dxa"/>
            <w:gridSpan w:val="6"/>
          </w:tcPr>
          <w:p w14:paraId="43DD4E14" w14:textId="77777777" w:rsidR="002F2C16" w:rsidRPr="00161E3D" w:rsidRDefault="002F2C16" w:rsidP="005A002E">
            <w:pPr>
              <w:pStyle w:val="TAN"/>
            </w:pPr>
            <w:r w:rsidRPr="00161E3D">
              <w:t>NOTE 1:</w:t>
            </w:r>
            <w:r w:rsidRPr="00161E3D">
              <w:tab/>
              <w:t>This selection is used in test case 7.3B.2.3 unless otherwise stated</w:t>
            </w:r>
          </w:p>
          <w:p w14:paraId="1C0929CA" w14:textId="77777777" w:rsidR="002F2C16" w:rsidRPr="00161E3D" w:rsidRDefault="002F2C16" w:rsidP="005A002E">
            <w:pPr>
              <w:pStyle w:val="TAL"/>
            </w:pPr>
            <w:r w:rsidRPr="00161E3D">
              <w:t>NOTE 2:</w:t>
            </w:r>
            <w:r w:rsidRPr="00161E3D">
              <w:tab/>
              <w:t>Aggressor band in bold</w:t>
            </w:r>
          </w:p>
        </w:tc>
      </w:tr>
    </w:tbl>
    <w:p w14:paraId="376F19D6" w14:textId="77777777" w:rsidR="002F2C16" w:rsidRPr="00161E3D" w:rsidRDefault="002F2C16" w:rsidP="002F2C16">
      <w:pPr>
        <w:rPr>
          <w:rFonts w:eastAsia="MS Mincho"/>
          <w:lang w:eastAsia="ja-JP"/>
        </w:rPr>
      </w:pPr>
    </w:p>
    <w:p w14:paraId="3C3F00BB" w14:textId="77777777" w:rsidR="002F2C16" w:rsidRPr="00161E3D" w:rsidRDefault="002F2C16" w:rsidP="002F2C16">
      <w:r w:rsidRPr="00161E3D">
        <w:t>For EN-DC configurations affected by IMD exceptions where the exception is avoided, the test frequency and bandwidth are FFS.</w:t>
      </w:r>
    </w:p>
    <w:p w14:paraId="580BE58A" w14:textId="77777777" w:rsidR="002F2C16" w:rsidRPr="00370497" w:rsidRDefault="002F2C16" w:rsidP="002F2C16">
      <w:pPr>
        <w:pStyle w:val="Heading2"/>
        <w:rPr>
          <w:rFonts w:cs="Arial"/>
          <w:color w:val="0033CC"/>
          <w:sz w:val="28"/>
          <w:szCs w:val="28"/>
          <w:u w:val="single"/>
          <w:lang w:val="en-US"/>
        </w:rPr>
      </w:pPr>
      <w:bookmarkStart w:id="26" w:name="_Toc27418765"/>
      <w:bookmarkStart w:id="27" w:name="_Toc36042420"/>
      <w:bookmarkStart w:id="28" w:name="_Toc43899748"/>
      <w:bookmarkStart w:id="29" w:name="_Toc51767660"/>
      <w:bookmarkStart w:id="30" w:name="_Toc59039998"/>
      <w:bookmarkStart w:id="31" w:name="_Toc68073969"/>
      <w:bookmarkStart w:id="32" w:name="_Toc75371831"/>
      <w:bookmarkStart w:id="33" w:name="_Toc83727900"/>
      <w:bookmarkStart w:id="34" w:name="historyclause"/>
      <w:r w:rsidRPr="00161E3D">
        <w:rPr>
          <w:rFonts w:cs="Arial"/>
          <w:color w:val="0033CC"/>
          <w:sz w:val="28"/>
          <w:szCs w:val="28"/>
          <w:u w:val="single"/>
          <w:lang w:val="en-US"/>
        </w:rPr>
        <w:t>[End of changes]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DE669" w14:textId="77777777" w:rsidR="00E639F7" w:rsidRDefault="00E639F7">
      <w:r>
        <w:separator/>
      </w:r>
    </w:p>
  </w:endnote>
  <w:endnote w:type="continuationSeparator" w:id="0">
    <w:p w14:paraId="31129F37" w14:textId="77777777" w:rsidR="00E639F7" w:rsidRDefault="00E63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5A71B" w14:textId="77777777" w:rsidR="008D2C7C" w:rsidRDefault="003766F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A301A" w14:textId="77777777" w:rsidR="00E639F7" w:rsidRDefault="00E639F7">
      <w:r>
        <w:separator/>
      </w:r>
    </w:p>
  </w:footnote>
  <w:footnote w:type="continuationSeparator" w:id="0">
    <w:p w14:paraId="50D7878F" w14:textId="77777777" w:rsidR="00E639F7" w:rsidRDefault="00E63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1D6A4" w14:textId="77777777" w:rsidR="008D2C7C" w:rsidRDefault="003766F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94446EB" w14:textId="77777777" w:rsidR="008D2C7C" w:rsidRDefault="00E639F7">
    <w:pPr>
      <w:pStyle w:val="Header"/>
    </w:pPr>
  </w:p>
  <w:p w14:paraId="0B616A15" w14:textId="77777777" w:rsidR="00555461" w:rsidRDefault="00E639F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66A81"/>
    <w:multiLevelType w:val="hybridMultilevel"/>
    <w:tmpl w:val="43B0246C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1E3D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2C16"/>
    <w:rsid w:val="00305409"/>
    <w:rsid w:val="003609EF"/>
    <w:rsid w:val="0036231A"/>
    <w:rsid w:val="003679D7"/>
    <w:rsid w:val="00374DD4"/>
    <w:rsid w:val="003766F7"/>
    <w:rsid w:val="003877A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1297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522"/>
    <w:rsid w:val="008863B9"/>
    <w:rsid w:val="00890D58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CCB"/>
    <w:rsid w:val="00BD279D"/>
    <w:rsid w:val="00BD6BB8"/>
    <w:rsid w:val="00C66BA2"/>
    <w:rsid w:val="00C95985"/>
    <w:rsid w:val="00CC5026"/>
    <w:rsid w:val="00CC68D0"/>
    <w:rsid w:val="00CD1B5D"/>
    <w:rsid w:val="00D03F9A"/>
    <w:rsid w:val="00D06D51"/>
    <w:rsid w:val="00D24991"/>
    <w:rsid w:val="00D50255"/>
    <w:rsid w:val="00D66520"/>
    <w:rsid w:val="00DE34CF"/>
    <w:rsid w:val="00E13F3D"/>
    <w:rsid w:val="00E34898"/>
    <w:rsid w:val="00E639F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link w:val="FootnoteText"/>
    <w:rsid w:val="002F2C16"/>
    <w:rPr>
      <w:rFonts w:ascii="Times New Roman" w:hAnsi="Times New Roman"/>
      <w:sz w:val="16"/>
      <w:lang w:val="en-GB" w:eastAsia="en-US"/>
    </w:rPr>
  </w:style>
  <w:style w:type="character" w:customStyle="1" w:styleId="CRCoverPageChar">
    <w:name w:val="CR Cover Page Char"/>
    <w:link w:val="CRCoverPage"/>
    <w:rsid w:val="002F2C1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F2C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F2C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F2C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F2C1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F2C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1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xma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9</Pages>
  <Words>2173</Words>
  <Characters>11519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R5-221193</cp:lastModifiedBy>
  <cp:revision>2</cp:revision>
  <cp:lastPrinted>1899-12-31T23:00:00Z</cp:lastPrinted>
  <dcterms:created xsi:type="dcterms:W3CDTF">2022-03-03T20:50:00Z</dcterms:created>
  <dcterms:modified xsi:type="dcterms:W3CDTF">2022-03-03T20:50:00Z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R5-220386</vt:lpwstr>
  </property>
  <property fmtid="{D5CDD505-2E9C-101B-9397-08002B2CF9AE}" pid="10" name="Spec#">
    <vt:lpwstr>38.905</vt:lpwstr>
  </property>
  <property fmtid="{D5CDD505-2E9C-101B-9397-08002B2CF9AE}" pid="11" name="Cr#">
    <vt:lpwstr>0551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Introduction of reference sensitivity test point analysis for DC_7A_n78A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Rel-17</vt:lpwstr>
  </property>
</Properties>
</file>