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8EF8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765A24">
          <w:rPr>
            <w:b/>
            <w:i/>
            <w:noProof/>
            <w:sz w:val="28"/>
          </w:rPr>
          <w:t>1765</w:t>
        </w:r>
      </w:fldSimple>
    </w:p>
    <w:p w14:paraId="7CB45193" w14:textId="77777777" w:rsidR="001E41F3" w:rsidRDefault="00222F7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2F7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2F7B" w:rsidP="00547111">
            <w:pPr>
              <w:pStyle w:val="CRCoverPage"/>
              <w:spacing w:after="0"/>
              <w:rPr>
                <w:noProof/>
              </w:rPr>
            </w:pPr>
            <w:fldSimple w:instr=" DOCPROPERTY  Cr#  \* MERGEFORMAT ">
              <w:r w:rsidR="00E13F3D" w:rsidRPr="00410371">
                <w:rPr>
                  <w:b/>
                  <w:noProof/>
                  <w:sz w:val="28"/>
                </w:rPr>
                <w:t>1553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21DB5" w:rsidR="001E41F3" w:rsidRPr="00410371" w:rsidRDefault="00765A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2F7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2F7B">
            <w:pPr>
              <w:pStyle w:val="CRCoverPage"/>
              <w:spacing w:after="0"/>
              <w:ind w:left="100"/>
              <w:rPr>
                <w:noProof/>
              </w:rPr>
            </w:pPr>
            <w:fldSimple w:instr=" DOCPROPERTY  CrTitle  \* MERGEFORMAT ">
              <w:r w:rsidR="002640DD">
                <w:t>General updates of clause 5 for R16 CADC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2F7B">
            <w:pPr>
              <w:pStyle w:val="CRCoverPage"/>
              <w:spacing w:after="0"/>
              <w:ind w:left="100"/>
              <w:rPr>
                <w:noProof/>
              </w:rPr>
            </w:pPr>
            <w:fldSimple w:instr=" DOCPROPERTY  SourceIfWg  \* MERGEFORMAT ">
              <w:r w:rsidR="00E13F3D">
                <w:rPr>
                  <w:noProof/>
                </w:rPr>
                <w:t xml:space="preserve">China Unicom, </w:t>
              </w:r>
              <w:r w:rsidR="00E13F3D" w:rsidRPr="00185E0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2FFCC" w:rsidR="001E41F3" w:rsidRDefault="00267F1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2F7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2F7B">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2F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2F7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F829" w14:textId="21D5C738" w:rsidR="00C0149A" w:rsidRDefault="00C0149A" w:rsidP="00C0149A">
            <w:pPr>
              <w:pStyle w:val="CRCoverPage"/>
              <w:spacing w:after="0"/>
              <w:ind w:left="100"/>
            </w:pPr>
            <w:r>
              <w:t>Some R16 NR CADC combos which are already 100% complet</w:t>
            </w:r>
            <w:r w:rsidR="00211FA6">
              <w:t>ed</w:t>
            </w:r>
            <w:r>
              <w:t xml:space="preserve"> in RAN4 need to be added into operat</w:t>
            </w:r>
            <w:r w:rsidR="009818DF">
              <w:t>ing bands and channel bandwidth.</w:t>
            </w:r>
          </w:p>
          <w:p w14:paraId="6B2C7B86" w14:textId="77777777" w:rsidR="00C0149A" w:rsidRDefault="00C0149A" w:rsidP="00C0149A">
            <w:pPr>
              <w:pStyle w:val="CRCoverPage"/>
              <w:spacing w:after="0"/>
              <w:ind w:left="100"/>
            </w:pPr>
            <w:r>
              <w:t>The following CADC combos are added:</w:t>
            </w:r>
          </w:p>
          <w:p w14:paraId="4A20FF94" w14:textId="083F4728" w:rsidR="00C0149A" w:rsidRDefault="00C0149A" w:rsidP="00C0149A">
            <w:pPr>
              <w:pStyle w:val="CRCoverPage"/>
              <w:spacing w:after="0"/>
              <w:ind w:left="100"/>
              <w:rPr>
                <w:noProof/>
              </w:rPr>
            </w:pPr>
            <w:r>
              <w:rPr>
                <w:noProof/>
              </w:rPr>
              <w:t>CA_n5A-n7A</w:t>
            </w:r>
            <w:r w:rsidR="00765A24">
              <w:rPr>
                <w:noProof/>
              </w:rPr>
              <w:t xml:space="preserve"> </w:t>
            </w:r>
            <w:r w:rsidR="00765A24">
              <w:rPr>
                <w:rFonts w:hint="eastAsia"/>
                <w:noProof/>
                <w:lang w:eastAsia="zh-CN"/>
              </w:rPr>
              <w:t>(</w:t>
            </w:r>
            <w:r w:rsidR="000D6E0E">
              <w:rPr>
                <w:rFonts w:hint="eastAsia"/>
                <w:noProof/>
                <w:lang w:eastAsia="zh-CN"/>
              </w:rPr>
              <w:t>DL</w:t>
            </w:r>
            <w:r w:rsidR="000D6E0E">
              <w:rPr>
                <w:noProof/>
                <w:lang w:eastAsia="zh-CN"/>
              </w:rPr>
              <w:t xml:space="preserve"> </w:t>
            </w:r>
            <w:r w:rsidR="00765A24" w:rsidRPr="00765A24">
              <w:rPr>
                <w:noProof/>
                <w:lang w:eastAsia="zh-CN"/>
              </w:rPr>
              <w:t>CA configuration</w:t>
            </w:r>
            <w:r w:rsidR="00765A24">
              <w:rPr>
                <w:noProof/>
                <w:lang w:eastAsia="zh-CN"/>
              </w:rPr>
              <w:t xml:space="preserve"> )</w:t>
            </w:r>
          </w:p>
          <w:p w14:paraId="5C284E90" w14:textId="1A6515F5" w:rsidR="00C0149A" w:rsidRDefault="00C0149A" w:rsidP="00C0149A">
            <w:pPr>
              <w:pStyle w:val="CRCoverPage"/>
              <w:spacing w:after="0"/>
              <w:ind w:left="100"/>
              <w:rPr>
                <w:noProof/>
              </w:rPr>
            </w:pPr>
            <w:r>
              <w:rPr>
                <w:noProof/>
              </w:rPr>
              <w:t>CA_n5A-n78A</w:t>
            </w:r>
            <w:r w:rsidR="000D6E0E">
              <w:rPr>
                <w:noProof/>
              </w:rPr>
              <w:t xml:space="preserve"> </w:t>
            </w:r>
            <w:r w:rsidR="000D6E0E">
              <w:rPr>
                <w:rFonts w:hint="eastAsia"/>
                <w:noProof/>
                <w:lang w:eastAsia="zh-CN"/>
              </w:rPr>
              <w:t>(</w:t>
            </w:r>
            <w:r w:rsidR="000D6E0E">
              <w:rPr>
                <w:noProof/>
                <w:lang w:eastAsia="zh-CN"/>
              </w:rPr>
              <w:t>UL/</w:t>
            </w:r>
            <w:r w:rsidR="000D6E0E">
              <w:rPr>
                <w:rFonts w:hint="eastAsia"/>
                <w:noProof/>
                <w:lang w:eastAsia="zh-CN"/>
              </w:rPr>
              <w:t>DL</w:t>
            </w:r>
            <w:r w:rsidR="000D6E0E">
              <w:rPr>
                <w:noProof/>
                <w:lang w:eastAsia="zh-CN"/>
              </w:rPr>
              <w:t xml:space="preserve"> </w:t>
            </w:r>
            <w:r w:rsidR="000D6E0E" w:rsidRPr="00765A24">
              <w:rPr>
                <w:noProof/>
                <w:lang w:eastAsia="zh-CN"/>
              </w:rPr>
              <w:t>CA configuration</w:t>
            </w:r>
            <w:r w:rsidR="000D6E0E">
              <w:rPr>
                <w:noProof/>
                <w:lang w:eastAsia="zh-CN"/>
              </w:rPr>
              <w:t xml:space="preserve"> )</w:t>
            </w:r>
          </w:p>
          <w:p w14:paraId="708AA7DE" w14:textId="5C7661AE" w:rsidR="00C0149A" w:rsidRPr="00C0149A" w:rsidRDefault="00C0149A" w:rsidP="00C0149A">
            <w:pPr>
              <w:pStyle w:val="CRCoverPage"/>
              <w:spacing w:after="0"/>
              <w:ind w:left="100"/>
              <w:rPr>
                <w:noProof/>
              </w:rPr>
            </w:pPr>
            <w:r>
              <w:rPr>
                <w:noProof/>
              </w:rPr>
              <w:t>CA_n7A-n78A</w:t>
            </w:r>
            <w:r w:rsidR="000D6E0E">
              <w:rPr>
                <w:noProof/>
              </w:rPr>
              <w:t xml:space="preserve"> </w:t>
            </w:r>
            <w:r w:rsidR="000D6E0E">
              <w:rPr>
                <w:rFonts w:hint="eastAsia"/>
                <w:noProof/>
                <w:lang w:eastAsia="zh-CN"/>
              </w:rPr>
              <w:t>(</w:t>
            </w:r>
            <w:r w:rsidR="000D6E0E">
              <w:rPr>
                <w:noProof/>
                <w:lang w:eastAsia="zh-CN"/>
              </w:rPr>
              <w:t>UL/</w:t>
            </w:r>
            <w:r w:rsidR="000D6E0E">
              <w:rPr>
                <w:rFonts w:hint="eastAsia"/>
                <w:noProof/>
                <w:lang w:eastAsia="zh-CN"/>
              </w:rPr>
              <w:t>DL</w:t>
            </w:r>
            <w:r w:rsidR="000D6E0E">
              <w:rPr>
                <w:noProof/>
                <w:lang w:eastAsia="zh-CN"/>
              </w:rPr>
              <w:t xml:space="preserve"> </w:t>
            </w:r>
            <w:r w:rsidR="000D6E0E" w:rsidRPr="00765A24">
              <w:rPr>
                <w:noProof/>
                <w:lang w:eastAsia="zh-CN"/>
              </w:rPr>
              <w:t>CA configuration</w:t>
            </w:r>
            <w:r w:rsidR="000D6E0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58F31" w:rsidR="001E41F3" w:rsidRDefault="00C0149A" w:rsidP="00C0149A">
            <w:pPr>
              <w:pStyle w:val="CRCoverPage"/>
              <w:spacing w:after="0"/>
              <w:ind w:left="100"/>
              <w:rPr>
                <w:noProof/>
              </w:rPr>
            </w:pPr>
            <w:r>
              <w:rPr>
                <w:lang w:val="en-US"/>
              </w:rPr>
              <w:t>Updated</w:t>
            </w:r>
            <w:r>
              <w:rPr>
                <w:rFonts w:hint="eastAsia"/>
                <w:lang w:val="en-US" w:eastAsia="zh-CN"/>
              </w:rPr>
              <w:t xml:space="preserve"> </w:t>
            </w:r>
            <w:r>
              <w:t xml:space="preserve">Table </w:t>
            </w:r>
            <w:r w:rsidRPr="006E2C0E">
              <w:t>5.2A.2.</w:t>
            </w:r>
            <w:r>
              <w:t>1</w:t>
            </w:r>
            <w:r w:rsidRPr="006E2C0E">
              <w:t>-1</w:t>
            </w:r>
            <w:r>
              <w:t>, Table</w:t>
            </w:r>
            <w:r w:rsidRPr="00CA19DC">
              <w:t xml:space="preserve"> 5.5A.3</w:t>
            </w:r>
            <w:r w:rsidRPr="00CA19DC">
              <w:rPr>
                <w:lang w:eastAsia="zh-CN"/>
              </w:rPr>
              <w:t>.1</w:t>
            </w:r>
            <w:r w:rsidRPr="00CA19DC">
              <w:t>-1</w:t>
            </w:r>
            <w:r>
              <w:t>,</w:t>
            </w:r>
            <w:r w:rsidR="00952C93" w:rsidRPr="00CA19DC">
              <w:t xml:space="preserve"> Table 5.4.3.3-1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23A6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156EC024" w:rsidR="001E41F3" w:rsidRDefault="00C0149A" w:rsidP="00123A69">
            <w:pPr>
              <w:pStyle w:val="CRCoverPage"/>
              <w:spacing w:after="0"/>
              <w:ind w:left="100"/>
              <w:jc w:val="both"/>
              <w:rPr>
                <w:noProof/>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bookmarkStart w:id="1" w:name="_GoBack"/>
            <w:r w:rsidR="000D6E0E">
              <w:rPr>
                <w:rFonts w:eastAsia="宋体"/>
                <w:lang w:val="en-US" w:eastAsia="zh-CN"/>
              </w:rPr>
              <w:t>6</w:t>
            </w:r>
            <w:r>
              <w:t xml:space="preserve"> </w:t>
            </w:r>
            <w:bookmarkEnd w:id="1"/>
            <w:r>
              <w:t>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C9C85" w:rsidR="001E41F3" w:rsidRDefault="00C0149A" w:rsidP="00F05456">
            <w:pPr>
              <w:pStyle w:val="CRCoverPage"/>
              <w:spacing w:after="0"/>
              <w:ind w:left="100"/>
              <w:rPr>
                <w:noProof/>
              </w:rPr>
            </w:pPr>
            <w:r>
              <w:t>5.</w:t>
            </w:r>
            <w:r w:rsidR="00F05456">
              <w:t>2</w:t>
            </w:r>
            <w:r>
              <w:t>A.</w:t>
            </w:r>
            <w:r w:rsidR="00F05456">
              <w:t>2.</w:t>
            </w:r>
            <w:r>
              <w:t>1, 5.5A.</w:t>
            </w:r>
            <w:r w:rsidR="00F05456">
              <w:t>3.1</w:t>
            </w:r>
            <w:r>
              <w:t>, 5.</w:t>
            </w:r>
            <w:r w:rsidR="00F05456">
              <w:t>4</w:t>
            </w:r>
            <w:r>
              <w:t>.3</w:t>
            </w:r>
            <w:r w:rsidR="00F0545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0149A" w14:paraId="34ACE2EB" w14:textId="77777777" w:rsidTr="00547111">
        <w:tc>
          <w:tcPr>
            <w:tcW w:w="2694" w:type="dxa"/>
            <w:gridSpan w:val="2"/>
            <w:tcBorders>
              <w:left w:val="single" w:sz="4" w:space="0" w:color="auto"/>
            </w:tcBorders>
          </w:tcPr>
          <w:p w14:paraId="571382F3" w14:textId="77777777" w:rsidR="00C0149A" w:rsidRDefault="00C0149A" w:rsidP="00C0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20A05" w:rsidR="00C0149A" w:rsidRDefault="00C0149A" w:rsidP="00C0149A">
            <w:pPr>
              <w:pStyle w:val="CRCoverPage"/>
              <w:spacing w:after="0"/>
              <w:jc w:val="center"/>
              <w:rPr>
                <w:b/>
                <w:caps/>
                <w:noProof/>
              </w:rPr>
            </w:pPr>
            <w:r>
              <w:rPr>
                <w:b/>
                <w:caps/>
              </w:rPr>
              <w:t>X</w:t>
            </w:r>
          </w:p>
        </w:tc>
        <w:tc>
          <w:tcPr>
            <w:tcW w:w="2977" w:type="dxa"/>
            <w:gridSpan w:val="4"/>
          </w:tcPr>
          <w:p w14:paraId="7DB274D8" w14:textId="77777777" w:rsidR="00C0149A" w:rsidRDefault="00C0149A" w:rsidP="00C0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149A" w:rsidRDefault="00C0149A" w:rsidP="00C0149A">
            <w:pPr>
              <w:pStyle w:val="CRCoverPage"/>
              <w:spacing w:after="0"/>
              <w:ind w:left="99"/>
              <w:rPr>
                <w:noProof/>
              </w:rPr>
            </w:pPr>
            <w:r>
              <w:rPr>
                <w:noProof/>
              </w:rPr>
              <w:t xml:space="preserve">TS/TR ... CR ... </w:t>
            </w:r>
          </w:p>
        </w:tc>
      </w:tr>
      <w:tr w:rsidR="00C0149A" w14:paraId="446DDBAC" w14:textId="77777777" w:rsidTr="00547111">
        <w:tc>
          <w:tcPr>
            <w:tcW w:w="2694" w:type="dxa"/>
            <w:gridSpan w:val="2"/>
            <w:tcBorders>
              <w:left w:val="single" w:sz="4" w:space="0" w:color="auto"/>
            </w:tcBorders>
          </w:tcPr>
          <w:p w14:paraId="678A1AA6" w14:textId="77777777" w:rsidR="00C0149A" w:rsidRDefault="00C0149A" w:rsidP="00C0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20E7" w:rsidR="00C0149A" w:rsidRDefault="00C0149A" w:rsidP="00C0149A">
            <w:pPr>
              <w:pStyle w:val="CRCoverPage"/>
              <w:spacing w:after="0"/>
              <w:jc w:val="center"/>
              <w:rPr>
                <w:b/>
                <w:caps/>
                <w:noProof/>
              </w:rPr>
            </w:pPr>
            <w:r>
              <w:rPr>
                <w:b/>
                <w:caps/>
              </w:rPr>
              <w:t>X</w:t>
            </w:r>
          </w:p>
        </w:tc>
        <w:tc>
          <w:tcPr>
            <w:tcW w:w="2977" w:type="dxa"/>
            <w:gridSpan w:val="4"/>
          </w:tcPr>
          <w:p w14:paraId="1A4306D9" w14:textId="77777777" w:rsidR="00C0149A" w:rsidRDefault="00C0149A" w:rsidP="00C0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149A" w:rsidRDefault="00C0149A" w:rsidP="00C0149A">
            <w:pPr>
              <w:pStyle w:val="CRCoverPage"/>
              <w:spacing w:after="0"/>
              <w:ind w:left="99"/>
              <w:rPr>
                <w:noProof/>
              </w:rPr>
            </w:pPr>
            <w:r>
              <w:rPr>
                <w:noProof/>
              </w:rPr>
              <w:t xml:space="preserve">TS/TR ... CR ... </w:t>
            </w:r>
          </w:p>
        </w:tc>
      </w:tr>
      <w:tr w:rsidR="00C0149A" w14:paraId="55C714D2" w14:textId="77777777" w:rsidTr="00547111">
        <w:tc>
          <w:tcPr>
            <w:tcW w:w="2694" w:type="dxa"/>
            <w:gridSpan w:val="2"/>
            <w:tcBorders>
              <w:left w:val="single" w:sz="4" w:space="0" w:color="auto"/>
            </w:tcBorders>
          </w:tcPr>
          <w:p w14:paraId="45913E62" w14:textId="77777777" w:rsidR="00C0149A" w:rsidRDefault="00C0149A" w:rsidP="00C0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3BE0" w:rsidR="00C0149A" w:rsidRDefault="00C0149A" w:rsidP="00C0149A">
            <w:pPr>
              <w:pStyle w:val="CRCoverPage"/>
              <w:spacing w:after="0"/>
              <w:jc w:val="center"/>
              <w:rPr>
                <w:b/>
                <w:caps/>
                <w:noProof/>
              </w:rPr>
            </w:pPr>
            <w:r>
              <w:rPr>
                <w:b/>
                <w:caps/>
              </w:rPr>
              <w:t>X</w:t>
            </w:r>
          </w:p>
        </w:tc>
        <w:tc>
          <w:tcPr>
            <w:tcW w:w="2977" w:type="dxa"/>
            <w:gridSpan w:val="4"/>
          </w:tcPr>
          <w:p w14:paraId="1B4FF921" w14:textId="77777777" w:rsidR="00C0149A" w:rsidRDefault="00C0149A" w:rsidP="00C0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149A" w:rsidRDefault="00C0149A" w:rsidP="00C0149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1462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FFAF5F" w:rsidR="008863B9" w:rsidRPr="00117996" w:rsidRDefault="00841F16" w:rsidP="00841F16">
            <w:pPr>
              <w:pStyle w:val="CRCoverPage"/>
              <w:spacing w:after="0"/>
              <w:ind w:left="100"/>
              <w:rPr>
                <w:noProof/>
                <w:highlight w:val="yellow"/>
              </w:rPr>
            </w:pPr>
            <w:r>
              <w:rPr>
                <w:rFonts w:hint="eastAsia"/>
                <w:noProof/>
                <w:lang w:eastAsia="zh-CN"/>
              </w:rPr>
              <w:t>This</w:t>
            </w:r>
            <w:r>
              <w:rPr>
                <w:noProof/>
                <w:lang w:eastAsia="zh-CN"/>
              </w:rPr>
              <w:t xml:space="preserve"> CR </w:t>
            </w:r>
            <w:r>
              <w:rPr>
                <w:rFonts w:hint="eastAsia"/>
                <w:noProof/>
                <w:lang w:eastAsia="zh-CN"/>
              </w:rPr>
              <w:t>i</w:t>
            </w:r>
            <w:r>
              <w:rPr>
                <w:noProof/>
                <w:lang w:eastAsia="zh-CN"/>
              </w:rPr>
              <w:t>s an outcome of R5-220876.</w:t>
            </w:r>
          </w:p>
        </w:tc>
      </w:tr>
    </w:tbl>
    <w:p w14:paraId="17759814" w14:textId="77777777" w:rsidR="001E41F3" w:rsidRDefault="001E41F3">
      <w:pPr>
        <w:pStyle w:val="CRCoverPage"/>
        <w:spacing w:after="0"/>
        <w:rPr>
          <w:noProof/>
          <w:sz w:val="8"/>
          <w:szCs w:val="8"/>
        </w:rPr>
      </w:pPr>
    </w:p>
    <w:p w14:paraId="1557EA72" w14:textId="77777777" w:rsidR="001E41F3" w:rsidRPr="00117996" w:rsidRDefault="001E41F3">
      <w:pPr>
        <w:rPr>
          <w:noProof/>
        </w:rPr>
        <w:sectPr w:rsidR="001E41F3" w:rsidRPr="00117996">
          <w:headerReference w:type="even" r:id="rId12"/>
          <w:footnotePr>
            <w:numRestart w:val="eachSect"/>
          </w:footnotePr>
          <w:pgSz w:w="11907" w:h="16840" w:code="9"/>
          <w:pgMar w:top="1418" w:right="1134" w:bottom="1134" w:left="1134" w:header="680" w:footer="567" w:gutter="0"/>
          <w:cols w:space="720"/>
        </w:sectPr>
      </w:pPr>
    </w:p>
    <w:p w14:paraId="7EF6C89A" w14:textId="77777777"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6047D657" w14:textId="77777777" w:rsidR="003C4AAF" w:rsidRPr="00CA19DC" w:rsidRDefault="003C4AAF" w:rsidP="003C4AAF">
      <w:pPr>
        <w:pStyle w:val="40"/>
      </w:pPr>
      <w:r w:rsidRPr="00CA19DC">
        <w:t>5.2A.2.1</w:t>
      </w:r>
      <w:r w:rsidRPr="00CA19DC">
        <w:tab/>
        <w:t>Inter-band CA (</w:t>
      </w:r>
      <w:r w:rsidRPr="00CA19DC">
        <w:rPr>
          <w:bCs/>
        </w:rPr>
        <w:t>two bands)</w:t>
      </w:r>
    </w:p>
    <w:p w14:paraId="3EF6C303" w14:textId="77777777" w:rsidR="003C4AAF" w:rsidRPr="00CA19DC" w:rsidRDefault="003C4AAF" w:rsidP="003C4AAF">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3C4AAF" w:rsidRPr="00CA19DC" w14:paraId="26B039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A42A27" w14:textId="77777777" w:rsidR="003C4AAF" w:rsidRPr="00CA19DC" w:rsidRDefault="003C4AAF" w:rsidP="00F56F7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F1C867" w14:textId="77777777" w:rsidR="003C4AAF" w:rsidRPr="00CA19DC" w:rsidRDefault="003C4AAF" w:rsidP="00F56F7A">
            <w:pPr>
              <w:pStyle w:val="TAH"/>
            </w:pPr>
            <w:r w:rsidRPr="00CA19DC">
              <w:t>NR Band</w:t>
            </w:r>
          </w:p>
          <w:p w14:paraId="6DA1CDAA" w14:textId="77777777" w:rsidR="003C4AAF" w:rsidRPr="00CA19DC" w:rsidRDefault="003C4AAF" w:rsidP="00F56F7A">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35BE013" w14:textId="77777777" w:rsidR="003C4AAF" w:rsidRPr="00CA19DC" w:rsidRDefault="003C4AAF" w:rsidP="00F56F7A">
            <w:pPr>
              <w:pStyle w:val="TAH"/>
            </w:pPr>
            <w:r w:rsidRPr="00CA19DC">
              <w:rPr>
                <w:lang w:eastAsia="zh-CN"/>
              </w:rPr>
              <w:t>DL interruption allowed (Note 8)</w:t>
            </w:r>
          </w:p>
        </w:tc>
      </w:tr>
      <w:tr w:rsidR="003C4AAF" w:rsidRPr="00CA19DC" w14:paraId="0E5FD5E6"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1A29185" w14:textId="77777777" w:rsidR="003C4AAF" w:rsidRPr="00CA19DC" w:rsidRDefault="003C4AAF" w:rsidP="00F56F7A">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64B58111" w14:textId="77777777" w:rsidR="003C4AAF" w:rsidRPr="00CA19DC" w:rsidRDefault="003C4AAF" w:rsidP="00F56F7A">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22255CA4" w14:textId="77777777" w:rsidR="003C4AAF" w:rsidRPr="00CA19DC" w:rsidRDefault="003C4AAF" w:rsidP="00F56F7A">
            <w:pPr>
              <w:pStyle w:val="TAC"/>
              <w:rPr>
                <w:lang w:eastAsia="zh-CN"/>
              </w:rPr>
            </w:pPr>
          </w:p>
        </w:tc>
      </w:tr>
      <w:tr w:rsidR="003C4AAF" w:rsidRPr="00CA19DC" w14:paraId="206751C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D9D95A0" w14:textId="77777777" w:rsidR="003C4AAF" w:rsidRPr="00CA19DC" w:rsidRDefault="003C4AAF" w:rsidP="00F56F7A">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7181D006" w14:textId="77777777" w:rsidR="003C4AAF" w:rsidRPr="00CA19DC" w:rsidRDefault="003C4AAF" w:rsidP="00F56F7A">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1C16592A" w14:textId="77777777" w:rsidR="003C4AAF" w:rsidRPr="00CA19DC" w:rsidRDefault="003C4AAF" w:rsidP="00F56F7A">
            <w:pPr>
              <w:pStyle w:val="TAC"/>
              <w:rPr>
                <w:lang w:eastAsia="zh-CN"/>
              </w:rPr>
            </w:pPr>
            <w:r w:rsidRPr="00CA19DC">
              <w:rPr>
                <w:lang w:eastAsia="zh-CN"/>
              </w:rPr>
              <w:t>No</w:t>
            </w:r>
          </w:p>
        </w:tc>
      </w:tr>
      <w:tr w:rsidR="003C4AAF" w:rsidRPr="00CA19DC" w14:paraId="708A6F9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6B96855" w14:textId="77777777" w:rsidR="003C4AAF" w:rsidRPr="00CA19DC" w:rsidRDefault="003C4AAF" w:rsidP="00F56F7A">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E45654" w14:textId="77777777" w:rsidR="003C4AAF" w:rsidRPr="00CA19DC" w:rsidRDefault="003C4AAF" w:rsidP="00F56F7A">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FD09900" w14:textId="77777777" w:rsidR="003C4AAF" w:rsidRPr="00CA19DC" w:rsidRDefault="003C4AAF" w:rsidP="00F56F7A">
            <w:pPr>
              <w:pStyle w:val="TAC"/>
              <w:rPr>
                <w:lang w:eastAsia="zh-CN"/>
              </w:rPr>
            </w:pPr>
            <w:r w:rsidRPr="00CA19DC">
              <w:rPr>
                <w:lang w:eastAsia="zh-CN"/>
              </w:rPr>
              <w:t>No</w:t>
            </w:r>
          </w:p>
        </w:tc>
      </w:tr>
      <w:tr w:rsidR="003C4AAF" w:rsidRPr="00CA19DC" w14:paraId="47644F0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9E7D57E" w14:textId="77777777" w:rsidR="003C4AAF" w:rsidRPr="00CA19DC" w:rsidRDefault="003C4AAF" w:rsidP="00F56F7A">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1DF5E9F7" w14:textId="77777777" w:rsidR="003C4AAF" w:rsidRPr="00CA19DC" w:rsidRDefault="003C4AAF" w:rsidP="00F56F7A">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7E1D5C21" w14:textId="77777777" w:rsidR="003C4AAF" w:rsidRPr="00CA19DC" w:rsidRDefault="003C4AAF" w:rsidP="00F56F7A">
            <w:pPr>
              <w:pStyle w:val="TAC"/>
              <w:rPr>
                <w:lang w:eastAsia="zh-CN"/>
              </w:rPr>
            </w:pPr>
            <w:r w:rsidRPr="00CA19DC">
              <w:rPr>
                <w:lang w:eastAsia="zh-CN"/>
              </w:rPr>
              <w:t>No</w:t>
            </w:r>
          </w:p>
        </w:tc>
      </w:tr>
      <w:tr w:rsidR="003C4AAF" w:rsidRPr="00CA19DC" w14:paraId="0A2D4B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E39A9AB" w14:textId="77777777" w:rsidR="003C4AAF" w:rsidRPr="00CA19DC" w:rsidRDefault="003C4AAF" w:rsidP="00F56F7A">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2F004E" w14:textId="77777777" w:rsidR="003C4AAF" w:rsidRPr="00CA19DC" w:rsidRDefault="003C4AAF" w:rsidP="00F56F7A">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672B7B7D" w14:textId="77777777" w:rsidR="003C4AAF" w:rsidRPr="00CA19DC" w:rsidRDefault="003C4AAF" w:rsidP="00F56F7A">
            <w:pPr>
              <w:pStyle w:val="TAC"/>
            </w:pPr>
            <w:r w:rsidRPr="00CA19DC">
              <w:rPr>
                <w:lang w:eastAsia="zh-CN"/>
              </w:rPr>
              <w:t>No</w:t>
            </w:r>
          </w:p>
        </w:tc>
      </w:tr>
      <w:tr w:rsidR="003C4AAF" w:rsidRPr="00CA19DC" w14:paraId="436EB3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B130A4" w14:textId="77777777" w:rsidR="003C4AAF" w:rsidRPr="00CA19DC" w:rsidRDefault="003C4AAF" w:rsidP="00F56F7A">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A3AEBC" w14:textId="77777777" w:rsidR="003C4AAF" w:rsidRPr="00CA19DC" w:rsidRDefault="003C4AAF" w:rsidP="00F56F7A">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073541C" w14:textId="77777777" w:rsidR="003C4AAF" w:rsidRPr="00CA19DC" w:rsidRDefault="003C4AAF" w:rsidP="00F56F7A">
            <w:pPr>
              <w:pStyle w:val="TAC"/>
            </w:pPr>
            <w:r w:rsidRPr="00CA19DC">
              <w:rPr>
                <w:lang w:eastAsia="zh-CN"/>
              </w:rPr>
              <w:t>No</w:t>
            </w:r>
          </w:p>
        </w:tc>
      </w:tr>
      <w:tr w:rsidR="003C4AAF" w:rsidRPr="00CA19DC" w14:paraId="0AD1F77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5F85F" w14:textId="77777777" w:rsidR="003C4AAF" w:rsidRPr="00CA19DC" w:rsidRDefault="003C4AAF" w:rsidP="00F56F7A">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A6012C" w14:textId="77777777" w:rsidR="003C4AAF" w:rsidRPr="00CA19DC" w:rsidRDefault="003C4AAF" w:rsidP="00F56F7A">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6287B259" w14:textId="77777777" w:rsidR="003C4AAF" w:rsidRPr="00CA19DC" w:rsidRDefault="003C4AAF" w:rsidP="00F56F7A">
            <w:pPr>
              <w:pStyle w:val="TAC"/>
            </w:pPr>
            <w:r w:rsidRPr="00CA19DC">
              <w:rPr>
                <w:lang w:eastAsia="zh-CN"/>
              </w:rPr>
              <w:t>No</w:t>
            </w:r>
          </w:p>
        </w:tc>
      </w:tr>
      <w:tr w:rsidR="003C4AAF" w:rsidRPr="00CA19DC" w14:paraId="7F9811E5" w14:textId="77777777" w:rsidTr="00F56F7A">
        <w:trPr>
          <w:jc w:val="center"/>
          <w:ins w:id="2" w:author="///" w:date="2022-01-10T10:58:00Z"/>
        </w:trPr>
        <w:tc>
          <w:tcPr>
            <w:tcW w:w="2366" w:type="dxa"/>
            <w:tcBorders>
              <w:top w:val="single" w:sz="4" w:space="0" w:color="auto"/>
              <w:left w:val="single" w:sz="4" w:space="0" w:color="auto"/>
              <w:bottom w:val="single" w:sz="4" w:space="0" w:color="auto"/>
              <w:right w:val="single" w:sz="4" w:space="0" w:color="auto"/>
            </w:tcBorders>
          </w:tcPr>
          <w:p w14:paraId="340F8917" w14:textId="77777777" w:rsidR="003C4AAF" w:rsidRPr="00CA19DC" w:rsidRDefault="003C4AAF" w:rsidP="00F56F7A">
            <w:pPr>
              <w:pStyle w:val="TAC"/>
              <w:rPr>
                <w:ins w:id="3" w:author="///" w:date="2022-01-10T10:58:00Z"/>
                <w:rFonts w:eastAsia="MS Mincho"/>
              </w:rPr>
            </w:pPr>
            <w:ins w:id="4" w:author="///" w:date="2022-01-10T10:59:00Z">
              <w:r w:rsidRPr="00A36F71">
                <w:t>CA_n5-n7</w:t>
              </w:r>
            </w:ins>
          </w:p>
        </w:tc>
        <w:tc>
          <w:tcPr>
            <w:tcW w:w="2552" w:type="dxa"/>
            <w:tcBorders>
              <w:top w:val="single" w:sz="4" w:space="0" w:color="auto"/>
              <w:left w:val="single" w:sz="4" w:space="0" w:color="auto"/>
              <w:bottom w:val="single" w:sz="4" w:space="0" w:color="auto"/>
              <w:right w:val="single" w:sz="4" w:space="0" w:color="auto"/>
            </w:tcBorders>
          </w:tcPr>
          <w:p w14:paraId="530B10AB" w14:textId="77777777" w:rsidR="003C4AAF" w:rsidRPr="00CA19DC" w:rsidRDefault="003C4AAF" w:rsidP="00F56F7A">
            <w:pPr>
              <w:pStyle w:val="TAC"/>
              <w:rPr>
                <w:ins w:id="5" w:author="///" w:date="2022-01-10T10:58:00Z"/>
              </w:rPr>
            </w:pPr>
            <w:ins w:id="6" w:author="///" w:date="2022-01-10T10:59:00Z">
              <w:r w:rsidRPr="00A36F71">
                <w:t>n5, n7</w:t>
              </w:r>
            </w:ins>
          </w:p>
        </w:tc>
        <w:tc>
          <w:tcPr>
            <w:tcW w:w="2552" w:type="dxa"/>
            <w:tcBorders>
              <w:top w:val="single" w:sz="4" w:space="0" w:color="auto"/>
              <w:left w:val="single" w:sz="4" w:space="0" w:color="auto"/>
              <w:bottom w:val="single" w:sz="4" w:space="0" w:color="auto"/>
              <w:right w:val="single" w:sz="4" w:space="0" w:color="auto"/>
            </w:tcBorders>
          </w:tcPr>
          <w:p w14:paraId="6A8B5DBD" w14:textId="77777777" w:rsidR="003C4AAF" w:rsidRPr="00CA19DC" w:rsidRDefault="003C4AAF" w:rsidP="00F56F7A">
            <w:pPr>
              <w:pStyle w:val="TAC"/>
              <w:rPr>
                <w:ins w:id="7" w:author="///" w:date="2022-01-10T10:58:00Z"/>
              </w:rPr>
            </w:pPr>
          </w:p>
        </w:tc>
      </w:tr>
      <w:tr w:rsidR="003C4AAF" w:rsidRPr="00CA19DC" w14:paraId="1D8F7EF1" w14:textId="77777777" w:rsidTr="00F56F7A">
        <w:trPr>
          <w:jc w:val="center"/>
          <w:ins w:id="8" w:author="///" w:date="2022-01-10T10:58:00Z"/>
        </w:trPr>
        <w:tc>
          <w:tcPr>
            <w:tcW w:w="2366" w:type="dxa"/>
            <w:tcBorders>
              <w:top w:val="single" w:sz="4" w:space="0" w:color="auto"/>
              <w:left w:val="single" w:sz="4" w:space="0" w:color="auto"/>
              <w:bottom w:val="single" w:sz="4" w:space="0" w:color="auto"/>
              <w:right w:val="single" w:sz="4" w:space="0" w:color="auto"/>
            </w:tcBorders>
          </w:tcPr>
          <w:p w14:paraId="07F37029" w14:textId="77777777" w:rsidR="003C4AAF" w:rsidRPr="00CA19DC" w:rsidRDefault="003C4AAF" w:rsidP="00F56F7A">
            <w:pPr>
              <w:pStyle w:val="TAC"/>
              <w:rPr>
                <w:ins w:id="9" w:author="///" w:date="2022-01-10T10:58:00Z"/>
                <w:rFonts w:eastAsia="MS Mincho"/>
              </w:rPr>
            </w:pPr>
            <w:ins w:id="10" w:author="///" w:date="2022-01-10T10:59:00Z">
              <w:r w:rsidRPr="00B93525">
                <w:t>CA_n5-</w:t>
              </w:r>
            </w:ins>
            <w:ins w:id="11" w:author="///" w:date="2022-01-10T11:00:00Z">
              <w:r w:rsidRPr="00CA19DC">
                <w:t>-n78</w:t>
              </w:r>
              <w:r w:rsidRPr="00CA19DC">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21229303" w14:textId="77777777" w:rsidR="003C4AAF" w:rsidRPr="00CA19DC" w:rsidRDefault="003C4AAF" w:rsidP="00F56F7A">
            <w:pPr>
              <w:pStyle w:val="TAC"/>
              <w:rPr>
                <w:ins w:id="12" w:author="///" w:date="2022-01-10T10:58:00Z"/>
              </w:rPr>
            </w:pPr>
            <w:ins w:id="13" w:author="///" w:date="2022-01-10T10:59:00Z">
              <w:r w:rsidRPr="00B93525">
                <w:t>n5, n78</w:t>
              </w:r>
            </w:ins>
          </w:p>
        </w:tc>
        <w:tc>
          <w:tcPr>
            <w:tcW w:w="2552" w:type="dxa"/>
            <w:tcBorders>
              <w:top w:val="single" w:sz="4" w:space="0" w:color="auto"/>
              <w:left w:val="single" w:sz="4" w:space="0" w:color="auto"/>
              <w:bottom w:val="single" w:sz="4" w:space="0" w:color="auto"/>
              <w:right w:val="single" w:sz="4" w:space="0" w:color="auto"/>
            </w:tcBorders>
          </w:tcPr>
          <w:p w14:paraId="466EA3D2" w14:textId="77777777" w:rsidR="003C4AAF" w:rsidRPr="00CA19DC" w:rsidRDefault="003C4AAF" w:rsidP="00F56F7A">
            <w:pPr>
              <w:pStyle w:val="TAC"/>
              <w:rPr>
                <w:ins w:id="14" w:author="///" w:date="2022-01-10T10:58:00Z"/>
              </w:rPr>
            </w:pPr>
            <w:ins w:id="15" w:author="///" w:date="2022-01-10T10:59:00Z">
              <w:r w:rsidRPr="00B93525">
                <w:t>No</w:t>
              </w:r>
            </w:ins>
          </w:p>
        </w:tc>
      </w:tr>
      <w:tr w:rsidR="003C4AAF" w:rsidRPr="00CA19DC" w14:paraId="49DD1F75" w14:textId="77777777" w:rsidTr="00F56F7A">
        <w:trPr>
          <w:jc w:val="center"/>
          <w:ins w:id="16" w:author="///" w:date="2022-01-10T10:58:00Z"/>
        </w:trPr>
        <w:tc>
          <w:tcPr>
            <w:tcW w:w="2366" w:type="dxa"/>
            <w:tcBorders>
              <w:top w:val="single" w:sz="4" w:space="0" w:color="auto"/>
              <w:left w:val="single" w:sz="4" w:space="0" w:color="auto"/>
              <w:bottom w:val="single" w:sz="4" w:space="0" w:color="auto"/>
              <w:right w:val="single" w:sz="4" w:space="0" w:color="auto"/>
            </w:tcBorders>
          </w:tcPr>
          <w:p w14:paraId="25059A40" w14:textId="77777777" w:rsidR="003C4AAF" w:rsidRPr="00CA19DC" w:rsidRDefault="003C4AAF" w:rsidP="00F56F7A">
            <w:pPr>
              <w:pStyle w:val="TAC"/>
              <w:rPr>
                <w:ins w:id="17" w:author="///" w:date="2022-01-10T10:58:00Z"/>
                <w:rFonts w:eastAsia="MS Mincho"/>
              </w:rPr>
            </w:pPr>
            <w:ins w:id="18" w:author="///" w:date="2022-01-10T11:01:00Z">
              <w:r>
                <w:rPr>
                  <w:lang w:val="en-US" w:eastAsia="zh-CN"/>
                </w:rPr>
                <w:t>CA_n7-n78</w:t>
              </w:r>
              <w:r>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2FB53A7" w14:textId="77777777" w:rsidR="003C4AAF" w:rsidRPr="00CA19DC" w:rsidRDefault="003C4AAF" w:rsidP="00F56F7A">
            <w:pPr>
              <w:pStyle w:val="TAC"/>
              <w:rPr>
                <w:ins w:id="19" w:author="///" w:date="2022-01-10T10:58:00Z"/>
              </w:rPr>
            </w:pPr>
            <w:ins w:id="20" w:author="///" w:date="2022-01-10T11:01:00Z">
              <w:r>
                <w:rPr>
                  <w:lang w:val="en-US" w:eastAsia="zh-CN"/>
                </w:rPr>
                <w:t>n7, n78</w:t>
              </w:r>
            </w:ins>
          </w:p>
        </w:tc>
        <w:tc>
          <w:tcPr>
            <w:tcW w:w="2552" w:type="dxa"/>
            <w:tcBorders>
              <w:top w:val="single" w:sz="4" w:space="0" w:color="auto"/>
              <w:left w:val="single" w:sz="4" w:space="0" w:color="auto"/>
              <w:bottom w:val="single" w:sz="4" w:space="0" w:color="auto"/>
              <w:right w:val="single" w:sz="4" w:space="0" w:color="auto"/>
            </w:tcBorders>
          </w:tcPr>
          <w:p w14:paraId="5EC515AB" w14:textId="77777777" w:rsidR="003C4AAF" w:rsidRPr="00CA19DC" w:rsidRDefault="003C4AAF" w:rsidP="00F56F7A">
            <w:pPr>
              <w:pStyle w:val="TAC"/>
              <w:rPr>
                <w:ins w:id="21" w:author="///" w:date="2022-01-10T10:58:00Z"/>
              </w:rPr>
            </w:pPr>
          </w:p>
        </w:tc>
      </w:tr>
      <w:tr w:rsidR="003C4AAF" w:rsidRPr="00CA19DC" w14:paraId="5B22C5A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C9948" w14:textId="77777777" w:rsidR="003C4AAF" w:rsidRPr="00CA19DC" w:rsidRDefault="003C4AAF" w:rsidP="00F56F7A">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612776" w14:textId="77777777" w:rsidR="003C4AAF" w:rsidRPr="00CA19DC" w:rsidRDefault="003C4AAF" w:rsidP="00F56F7A">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0B33BE93" w14:textId="77777777" w:rsidR="003C4AAF" w:rsidRPr="00CA19DC" w:rsidRDefault="003C4AAF" w:rsidP="00F56F7A">
            <w:pPr>
              <w:pStyle w:val="TAC"/>
            </w:pPr>
          </w:p>
        </w:tc>
      </w:tr>
      <w:tr w:rsidR="003C4AAF" w:rsidRPr="00CA19DC" w14:paraId="502425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64122" w14:textId="77777777" w:rsidR="003C4AAF" w:rsidRPr="00CA19DC" w:rsidRDefault="003C4AAF" w:rsidP="00F56F7A">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FD9389" w14:textId="77777777" w:rsidR="003C4AAF" w:rsidRPr="00CA19DC" w:rsidRDefault="003C4AAF" w:rsidP="00F56F7A">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1D11D4F9" w14:textId="77777777" w:rsidR="003C4AAF" w:rsidRPr="00CA19DC" w:rsidRDefault="003C4AAF" w:rsidP="00F56F7A">
            <w:pPr>
              <w:pStyle w:val="TAC"/>
            </w:pPr>
            <w:r w:rsidRPr="00CA19DC">
              <w:rPr>
                <w:lang w:eastAsia="zh-CN"/>
              </w:rPr>
              <w:t>No</w:t>
            </w:r>
          </w:p>
        </w:tc>
      </w:tr>
      <w:tr w:rsidR="003C4AAF" w:rsidRPr="00CA19DC" w14:paraId="76165CF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C7B52" w14:textId="77777777" w:rsidR="003C4AAF" w:rsidRPr="00CA19DC" w:rsidRDefault="003C4AAF" w:rsidP="00F56F7A">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03B81B" w14:textId="77777777" w:rsidR="003C4AAF" w:rsidRPr="00CA19DC" w:rsidRDefault="003C4AAF" w:rsidP="00F56F7A">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4ABAA9F1" w14:textId="77777777" w:rsidR="003C4AAF" w:rsidRPr="00CA19DC" w:rsidRDefault="003C4AAF" w:rsidP="00F56F7A">
            <w:pPr>
              <w:pStyle w:val="TAC"/>
            </w:pPr>
            <w:r w:rsidRPr="00CA19DC">
              <w:rPr>
                <w:lang w:eastAsia="zh-CN"/>
              </w:rPr>
              <w:t>No</w:t>
            </w:r>
          </w:p>
        </w:tc>
      </w:tr>
      <w:tr w:rsidR="003C4AAF" w:rsidRPr="00CA19DC" w14:paraId="37D5871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2FA38F7" w14:textId="77777777" w:rsidR="003C4AAF" w:rsidRPr="00CA19DC" w:rsidRDefault="003C4AAF" w:rsidP="00F56F7A">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4683AAA" w14:textId="77777777" w:rsidR="003C4AAF" w:rsidRPr="00CA19DC" w:rsidRDefault="003C4AAF" w:rsidP="00F56F7A">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D9F6AEC" w14:textId="77777777" w:rsidR="003C4AAF" w:rsidRPr="00CA19DC" w:rsidRDefault="003C4AAF" w:rsidP="00F56F7A">
            <w:pPr>
              <w:pStyle w:val="TAC"/>
              <w:rPr>
                <w:lang w:eastAsia="zh-CN"/>
              </w:rPr>
            </w:pPr>
          </w:p>
        </w:tc>
      </w:tr>
      <w:tr w:rsidR="003C4AAF" w:rsidRPr="00CA19DC" w14:paraId="03E3EE2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BA53E" w14:textId="77777777" w:rsidR="003C4AAF" w:rsidRPr="00CA19DC" w:rsidRDefault="003C4AAF" w:rsidP="00F56F7A">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74EEFDFB" w14:textId="77777777" w:rsidR="003C4AAF" w:rsidRPr="00CA19DC" w:rsidRDefault="003C4AAF" w:rsidP="00F56F7A">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F928ACF" w14:textId="77777777" w:rsidR="003C4AAF" w:rsidRPr="00CA19DC" w:rsidRDefault="003C4AAF" w:rsidP="00F56F7A">
            <w:pPr>
              <w:pStyle w:val="TAC"/>
              <w:rPr>
                <w:lang w:eastAsia="zh-CN"/>
              </w:rPr>
            </w:pPr>
          </w:p>
        </w:tc>
      </w:tr>
      <w:tr w:rsidR="003C4AAF" w:rsidRPr="00CA19DC" w14:paraId="19D02CE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344EE5" w14:textId="77777777" w:rsidR="003C4AAF" w:rsidRPr="00CA19DC" w:rsidRDefault="003C4AAF" w:rsidP="00F56F7A">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3C38348" w14:textId="77777777" w:rsidR="003C4AAF" w:rsidRPr="00CA19DC" w:rsidRDefault="003C4AAF" w:rsidP="00F56F7A">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901DB3" w14:textId="77777777" w:rsidR="003C4AAF" w:rsidRPr="00CA19DC" w:rsidRDefault="003C4AAF" w:rsidP="00F56F7A">
            <w:pPr>
              <w:pStyle w:val="TAC"/>
              <w:rPr>
                <w:lang w:eastAsia="zh-CN"/>
              </w:rPr>
            </w:pPr>
          </w:p>
        </w:tc>
      </w:tr>
      <w:tr w:rsidR="003C4AAF" w:rsidRPr="00CA19DC" w14:paraId="5857A6A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25666D6" w14:textId="77777777" w:rsidR="003C4AAF" w:rsidRPr="00CA19DC" w:rsidRDefault="003C4AAF" w:rsidP="00F56F7A">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27B41B4D" w14:textId="77777777" w:rsidR="003C4AAF" w:rsidRPr="00CA19DC" w:rsidRDefault="003C4AAF" w:rsidP="00F56F7A">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4388209B" w14:textId="77777777" w:rsidR="003C4AAF" w:rsidRPr="00CA19DC" w:rsidRDefault="003C4AAF" w:rsidP="00F56F7A">
            <w:pPr>
              <w:pStyle w:val="TAC"/>
              <w:rPr>
                <w:lang w:eastAsia="zh-CN"/>
              </w:rPr>
            </w:pPr>
          </w:p>
        </w:tc>
      </w:tr>
      <w:tr w:rsidR="003C4AAF" w:rsidRPr="00CA19DC" w14:paraId="08123D4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5A17EC2" w14:textId="77777777" w:rsidR="003C4AAF" w:rsidRPr="00CA19DC" w:rsidRDefault="003C4AAF" w:rsidP="00F56F7A">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F889865" w14:textId="77777777" w:rsidR="003C4AAF" w:rsidRPr="00CA19DC" w:rsidRDefault="003C4AAF" w:rsidP="00F56F7A">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64B0BD9" w14:textId="77777777" w:rsidR="003C4AAF" w:rsidRPr="00CA19DC" w:rsidRDefault="003C4AAF" w:rsidP="00F56F7A">
            <w:pPr>
              <w:pStyle w:val="TAC"/>
            </w:pPr>
          </w:p>
        </w:tc>
      </w:tr>
      <w:tr w:rsidR="003C4AAF" w:rsidRPr="00CA19DC" w14:paraId="17178CB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C69906" w14:textId="77777777" w:rsidR="003C4AAF" w:rsidRPr="00CA19DC" w:rsidRDefault="003C4AAF" w:rsidP="00F56F7A">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96427" w14:textId="77777777" w:rsidR="003C4AAF" w:rsidRPr="00CA19DC" w:rsidRDefault="003C4AAF" w:rsidP="00F56F7A">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0BB4185E" w14:textId="77777777" w:rsidR="003C4AAF" w:rsidRPr="00CA19DC" w:rsidRDefault="003C4AAF" w:rsidP="00F56F7A">
            <w:pPr>
              <w:pStyle w:val="TAC"/>
            </w:pPr>
            <w:r w:rsidRPr="00CA19DC">
              <w:rPr>
                <w:lang w:eastAsia="zh-CN"/>
              </w:rPr>
              <w:t>No</w:t>
            </w:r>
          </w:p>
        </w:tc>
      </w:tr>
      <w:tr w:rsidR="003C4AAF" w:rsidRPr="00CA19DC" w14:paraId="48ABE4C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7E15A7" w14:textId="77777777" w:rsidR="003C4AAF" w:rsidRPr="00CA19DC" w:rsidRDefault="003C4AAF" w:rsidP="00F56F7A">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911AB51" w14:textId="77777777" w:rsidR="003C4AAF" w:rsidRPr="00CA19DC" w:rsidRDefault="003C4AAF" w:rsidP="00F56F7A">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E621CF" w14:textId="77777777" w:rsidR="003C4AAF" w:rsidRPr="00CA19DC" w:rsidRDefault="003C4AAF" w:rsidP="00F56F7A">
            <w:pPr>
              <w:pStyle w:val="TAC"/>
              <w:rPr>
                <w:lang w:eastAsia="zh-CN"/>
              </w:rPr>
            </w:pPr>
          </w:p>
        </w:tc>
      </w:tr>
      <w:tr w:rsidR="003C4AAF" w:rsidRPr="00CA19DC" w14:paraId="17ED670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58E2D" w14:textId="77777777" w:rsidR="003C4AAF" w:rsidRPr="00CA19DC" w:rsidRDefault="003C4AAF" w:rsidP="00F56F7A">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9DC17F0" w14:textId="77777777" w:rsidR="003C4AAF" w:rsidRPr="00CA19DC" w:rsidRDefault="003C4AAF" w:rsidP="00F56F7A">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5B8EFF85" w14:textId="77777777" w:rsidR="003C4AAF" w:rsidRPr="00CA19DC" w:rsidRDefault="003C4AAF" w:rsidP="00F56F7A">
            <w:pPr>
              <w:pStyle w:val="TAC"/>
            </w:pPr>
          </w:p>
        </w:tc>
      </w:tr>
      <w:tr w:rsidR="003C4AAF" w:rsidRPr="00CA19DC" w14:paraId="7BB79D2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69652" w14:textId="77777777" w:rsidR="003C4AAF" w:rsidRPr="00CA19DC" w:rsidRDefault="003C4AAF" w:rsidP="00F56F7A">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111774A" w14:textId="77777777" w:rsidR="003C4AAF" w:rsidRPr="00CA19DC" w:rsidRDefault="003C4AAF" w:rsidP="00F56F7A">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461A583B" w14:textId="77777777" w:rsidR="003C4AAF" w:rsidRPr="00CA19DC" w:rsidRDefault="003C4AAF" w:rsidP="00F56F7A">
            <w:pPr>
              <w:keepNext/>
              <w:keepLines/>
              <w:spacing w:after="0"/>
              <w:jc w:val="center"/>
              <w:rPr>
                <w:rFonts w:ascii="Arial" w:hAnsi="Arial"/>
                <w:sz w:val="18"/>
              </w:rPr>
            </w:pPr>
          </w:p>
        </w:tc>
      </w:tr>
      <w:tr w:rsidR="003C4AAF" w:rsidRPr="00CA19DC" w14:paraId="30586138"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4090D" w14:textId="77777777" w:rsidR="003C4AAF" w:rsidRPr="00CA19DC" w:rsidRDefault="003C4AAF" w:rsidP="00F56F7A">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AC208B" w14:textId="77777777" w:rsidR="003C4AAF" w:rsidRPr="00CA19DC" w:rsidRDefault="003C4AAF" w:rsidP="00F56F7A">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7369791E" w14:textId="77777777" w:rsidR="003C4AAF" w:rsidRPr="00CA19DC" w:rsidRDefault="003C4AAF" w:rsidP="00F56F7A">
            <w:pPr>
              <w:pStyle w:val="TAC"/>
            </w:pPr>
          </w:p>
        </w:tc>
      </w:tr>
      <w:tr w:rsidR="003C4AAF" w:rsidRPr="00CA19DC" w14:paraId="2C79DD2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67BC8" w14:textId="77777777" w:rsidR="003C4AAF" w:rsidRPr="00CA19DC" w:rsidRDefault="003C4AAF" w:rsidP="00F56F7A">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178AB7" w14:textId="77777777" w:rsidR="003C4AAF" w:rsidRPr="00CA19DC" w:rsidRDefault="003C4AAF" w:rsidP="00F56F7A">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B3146E6" w14:textId="77777777" w:rsidR="003C4AAF" w:rsidRPr="00CA19DC" w:rsidRDefault="003C4AAF" w:rsidP="00F56F7A">
            <w:pPr>
              <w:pStyle w:val="TAC"/>
              <w:rPr>
                <w:lang w:eastAsia="zh-CN"/>
              </w:rPr>
            </w:pPr>
            <w:r w:rsidRPr="00CA19DC">
              <w:rPr>
                <w:lang w:eastAsia="zh-CN"/>
              </w:rPr>
              <w:t>No</w:t>
            </w:r>
          </w:p>
        </w:tc>
      </w:tr>
      <w:tr w:rsidR="003C4AAF" w:rsidRPr="00CA19DC" w14:paraId="4A4930B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258405" w14:textId="77777777" w:rsidR="003C4AAF" w:rsidRPr="00CA19DC" w:rsidRDefault="003C4AAF" w:rsidP="00F56F7A">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C469AC4" w14:textId="77777777" w:rsidR="003C4AAF" w:rsidRPr="00CA19DC" w:rsidRDefault="003C4AAF" w:rsidP="00F56F7A">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6BAC4112" w14:textId="77777777" w:rsidR="003C4AAF" w:rsidRPr="00CA19DC" w:rsidRDefault="003C4AAF" w:rsidP="00F56F7A">
            <w:pPr>
              <w:pStyle w:val="TAC"/>
              <w:rPr>
                <w:lang w:eastAsia="zh-CN"/>
              </w:rPr>
            </w:pPr>
          </w:p>
        </w:tc>
      </w:tr>
      <w:tr w:rsidR="003C4AAF" w:rsidRPr="00CA19DC" w14:paraId="3733E04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74DEF34F" w14:textId="77777777" w:rsidR="003C4AAF" w:rsidRPr="00CA19DC" w:rsidRDefault="003C4AAF" w:rsidP="00F56F7A">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8291031" w14:textId="77777777" w:rsidR="003C4AAF" w:rsidRPr="00CA19DC" w:rsidRDefault="003C4AAF" w:rsidP="00F56F7A">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A5EF042" w14:textId="77777777" w:rsidR="003C4AAF" w:rsidRPr="00CA19DC" w:rsidRDefault="003C4AAF" w:rsidP="00F56F7A">
            <w:pPr>
              <w:pStyle w:val="TAC"/>
              <w:rPr>
                <w:lang w:eastAsia="zh-CN"/>
              </w:rPr>
            </w:pPr>
          </w:p>
        </w:tc>
      </w:tr>
      <w:tr w:rsidR="003C4AAF" w:rsidRPr="00CA19DC" w14:paraId="2150478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C2EF401" w14:textId="77777777" w:rsidR="003C4AAF" w:rsidRPr="00CA19DC" w:rsidRDefault="003C4AAF" w:rsidP="00F56F7A">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053B4C4" w14:textId="77777777" w:rsidR="003C4AAF" w:rsidRPr="00CA19DC" w:rsidRDefault="003C4AAF" w:rsidP="00F56F7A">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64A73FA" w14:textId="77777777" w:rsidR="003C4AAF" w:rsidRPr="00CA19DC" w:rsidRDefault="003C4AAF" w:rsidP="00F56F7A">
            <w:pPr>
              <w:pStyle w:val="TAC"/>
              <w:rPr>
                <w:lang w:eastAsia="zh-CN"/>
              </w:rPr>
            </w:pPr>
          </w:p>
        </w:tc>
      </w:tr>
      <w:tr w:rsidR="003C4AAF" w:rsidRPr="00CA19DC" w14:paraId="3FEED3DD"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FD54D94" w14:textId="77777777" w:rsidR="003C4AAF" w:rsidRPr="00CA19DC" w:rsidRDefault="003C4AAF" w:rsidP="00F56F7A">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50DF570" w14:textId="77777777" w:rsidR="003C4AAF" w:rsidRPr="00CA19DC" w:rsidRDefault="003C4AAF" w:rsidP="00F56F7A">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38DBF41" w14:textId="77777777" w:rsidR="003C4AAF" w:rsidRPr="00CA19DC" w:rsidRDefault="003C4AAF" w:rsidP="00F56F7A">
            <w:pPr>
              <w:pStyle w:val="TAC"/>
              <w:rPr>
                <w:lang w:eastAsia="zh-CN"/>
              </w:rPr>
            </w:pPr>
          </w:p>
        </w:tc>
      </w:tr>
      <w:tr w:rsidR="003C4AAF" w:rsidRPr="00CA19DC" w14:paraId="0C2230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4842A86A" w14:textId="77777777" w:rsidR="003C4AAF" w:rsidRPr="00CA19DC" w:rsidRDefault="003C4AAF" w:rsidP="00F56F7A">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043D043" w14:textId="77777777" w:rsidR="003C4AAF" w:rsidRPr="00CA19DC" w:rsidRDefault="003C4AAF" w:rsidP="00F56F7A">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4996772" w14:textId="77777777" w:rsidR="003C4AAF" w:rsidRPr="00CA19DC" w:rsidRDefault="003C4AAF" w:rsidP="00F56F7A">
            <w:pPr>
              <w:pStyle w:val="TAC"/>
              <w:rPr>
                <w:lang w:eastAsia="zh-CN"/>
              </w:rPr>
            </w:pPr>
          </w:p>
        </w:tc>
      </w:tr>
      <w:tr w:rsidR="003C4AAF" w:rsidRPr="00CA19DC" w14:paraId="6219DD7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A66995" w14:textId="77777777" w:rsidR="003C4AAF" w:rsidRPr="00CA19DC" w:rsidRDefault="003C4AAF" w:rsidP="00F56F7A">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2D2E08" w14:textId="77777777" w:rsidR="003C4AAF" w:rsidRPr="00CA19DC" w:rsidRDefault="003C4AAF" w:rsidP="00F56F7A">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54BA586" w14:textId="77777777" w:rsidR="003C4AAF" w:rsidRPr="00CA19DC" w:rsidRDefault="003C4AAF" w:rsidP="00F56F7A">
            <w:pPr>
              <w:pStyle w:val="TAC"/>
              <w:rPr>
                <w:lang w:eastAsia="zh-CN"/>
              </w:rPr>
            </w:pPr>
          </w:p>
        </w:tc>
      </w:tr>
      <w:tr w:rsidR="003C4AAF" w:rsidRPr="00CA19DC" w14:paraId="188B965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3267C" w14:textId="77777777" w:rsidR="003C4AAF" w:rsidRPr="00CA19DC" w:rsidRDefault="003C4AAF" w:rsidP="00F56F7A">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1F81241" w14:textId="77777777" w:rsidR="003C4AAF" w:rsidRPr="00CA19DC" w:rsidRDefault="003C4AAF" w:rsidP="00F56F7A">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4E10BBA" w14:textId="77777777" w:rsidR="003C4AAF" w:rsidRPr="00CA19DC" w:rsidRDefault="003C4AAF" w:rsidP="00F56F7A">
            <w:pPr>
              <w:pStyle w:val="TAC"/>
              <w:rPr>
                <w:lang w:eastAsia="zh-CN"/>
              </w:rPr>
            </w:pPr>
          </w:p>
        </w:tc>
      </w:tr>
      <w:tr w:rsidR="003C4AAF" w:rsidRPr="00CA19DC" w14:paraId="3359528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1280A9" w14:textId="77777777" w:rsidR="003C4AAF" w:rsidRPr="00CA19DC" w:rsidRDefault="003C4AAF" w:rsidP="00F56F7A">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DEA810" w14:textId="77777777" w:rsidR="003C4AAF" w:rsidRPr="00CA19DC" w:rsidRDefault="003C4AAF" w:rsidP="00F56F7A">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E25165" w14:textId="77777777" w:rsidR="003C4AAF" w:rsidRPr="00CA19DC" w:rsidRDefault="003C4AAF" w:rsidP="00F56F7A">
            <w:pPr>
              <w:pStyle w:val="TAC"/>
              <w:rPr>
                <w:lang w:eastAsia="zh-CN"/>
              </w:rPr>
            </w:pPr>
          </w:p>
        </w:tc>
      </w:tr>
      <w:tr w:rsidR="003C4AAF" w:rsidRPr="00CA19DC" w14:paraId="47E6E87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4BFDFC9" w14:textId="77777777" w:rsidR="003C4AAF" w:rsidRPr="00CA19DC" w:rsidRDefault="003C4AAF" w:rsidP="00F56F7A">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F8D439" w14:textId="77777777" w:rsidR="003C4AAF" w:rsidRPr="00CA19DC" w:rsidRDefault="003C4AAF" w:rsidP="00F56F7A">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17F25D03" w14:textId="77777777" w:rsidR="003C4AAF" w:rsidRPr="00CA19DC" w:rsidRDefault="003C4AAF" w:rsidP="00F56F7A">
            <w:pPr>
              <w:pStyle w:val="TAC"/>
            </w:pPr>
          </w:p>
        </w:tc>
      </w:tr>
      <w:tr w:rsidR="003C4AAF" w:rsidRPr="00CA19DC" w14:paraId="1B315AA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0704BA3" w14:textId="77777777" w:rsidR="003C4AAF" w:rsidRPr="00CA19DC" w:rsidRDefault="003C4AAF" w:rsidP="00F56F7A">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12671B" w14:textId="77777777" w:rsidR="003C4AAF" w:rsidRPr="00CA19DC" w:rsidRDefault="003C4AAF" w:rsidP="00F56F7A">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300A6E2C" w14:textId="77777777" w:rsidR="003C4AAF" w:rsidRPr="00CA19DC" w:rsidRDefault="003C4AAF" w:rsidP="00F56F7A">
            <w:pPr>
              <w:pStyle w:val="TAC"/>
            </w:pPr>
          </w:p>
        </w:tc>
      </w:tr>
      <w:tr w:rsidR="003C4AAF" w:rsidRPr="00CA19DC" w14:paraId="51BBE60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6EF216" w14:textId="77777777" w:rsidR="003C4AAF" w:rsidRPr="00CA19DC" w:rsidRDefault="003C4AAF" w:rsidP="00F56F7A">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E4A0BC8" w14:textId="77777777" w:rsidR="003C4AAF" w:rsidRPr="00CA19DC" w:rsidRDefault="003C4AAF" w:rsidP="00F56F7A">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29B2F709" w14:textId="77777777" w:rsidR="003C4AAF" w:rsidRPr="00CA19DC" w:rsidRDefault="003C4AAF" w:rsidP="00F56F7A">
            <w:pPr>
              <w:pStyle w:val="TAC"/>
            </w:pPr>
          </w:p>
        </w:tc>
      </w:tr>
      <w:tr w:rsidR="003C4AAF" w:rsidRPr="00CA19DC" w14:paraId="1D341B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407D0" w14:textId="77777777" w:rsidR="003C4AAF" w:rsidRPr="00CA19DC" w:rsidRDefault="003C4AAF" w:rsidP="00F56F7A">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6E5C80AA" w14:textId="77777777" w:rsidR="003C4AAF" w:rsidRPr="00CA19DC" w:rsidRDefault="003C4AAF" w:rsidP="00F56F7A">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6DC0EC3F" w14:textId="77777777" w:rsidR="003C4AAF" w:rsidRPr="00CA19DC" w:rsidRDefault="003C4AAF" w:rsidP="00F56F7A">
            <w:pPr>
              <w:pStyle w:val="TAC"/>
            </w:pPr>
          </w:p>
        </w:tc>
      </w:tr>
      <w:tr w:rsidR="003C4AAF" w:rsidRPr="00CA19DC" w14:paraId="163530C5" w14:textId="77777777" w:rsidTr="00F56F7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317BB1A" w14:textId="77777777" w:rsidR="003C4AAF" w:rsidRPr="00CA19DC" w:rsidRDefault="003C4AAF" w:rsidP="00F56F7A">
            <w:pPr>
              <w:pStyle w:val="TAN"/>
            </w:pPr>
            <w:r w:rsidRPr="00CA19DC">
              <w:t>NOTE 1:</w:t>
            </w:r>
            <w:r w:rsidRPr="00CA19DC">
              <w:tab/>
              <w:t>Applicable for UE supporting inter-band carrier aggregation with mandatory simultaneous Rx/</w:t>
            </w:r>
            <w:proofErr w:type="spellStart"/>
            <w:r w:rsidRPr="00CA19DC">
              <w:t>Tx</w:t>
            </w:r>
            <w:proofErr w:type="spellEnd"/>
            <w:r w:rsidRPr="00CA19DC">
              <w:t xml:space="preserve"> capability.</w:t>
            </w:r>
          </w:p>
          <w:p w14:paraId="7071D82B" w14:textId="77777777" w:rsidR="003C4AAF" w:rsidRPr="00CA19DC" w:rsidRDefault="003C4AAF" w:rsidP="00F56F7A">
            <w:pPr>
              <w:pStyle w:val="TAN"/>
              <w:rPr>
                <w:lang w:eastAsia="zh-CN"/>
              </w:rPr>
            </w:pPr>
            <w:r w:rsidRPr="00CA19DC">
              <w:t>NOTE 2:</w:t>
            </w:r>
            <w:r w:rsidRPr="00CA19DC">
              <w:tab/>
              <w:t>The frequency range in band n28 is restricted for this band combination to 703-733 MHz for the UL and 758-788 MHz for the DL.</w:t>
            </w:r>
          </w:p>
          <w:p w14:paraId="5A7ED00C" w14:textId="77777777" w:rsidR="003C4AAF" w:rsidRPr="00CA19DC" w:rsidRDefault="003C4AAF" w:rsidP="00F56F7A">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4E0041E3" w14:textId="77777777" w:rsidR="003C4AAF" w:rsidRPr="00CA19DC" w:rsidRDefault="003C4AAF" w:rsidP="00F56F7A">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7AEC8005" w14:textId="77777777" w:rsidR="003C4AAF" w:rsidRPr="00CA19DC" w:rsidRDefault="003C4AAF" w:rsidP="00F56F7A">
            <w:pPr>
              <w:pStyle w:val="TAN"/>
            </w:pPr>
            <w:r w:rsidRPr="00CA19DC">
              <w:t>NOTE 5:</w:t>
            </w:r>
            <w:r w:rsidRPr="00CA19DC">
              <w:tab/>
              <w:t>For UEs supporting band n77, the minimum requirements apply only when there is non-simultaneous Rx/</w:t>
            </w:r>
            <w:proofErr w:type="spellStart"/>
            <w:r w:rsidRPr="00CA19DC">
              <w:t>Tx</w:t>
            </w:r>
            <w:proofErr w:type="spellEnd"/>
            <w:r w:rsidRPr="00CA19DC">
              <w:t xml:space="preserve"> operation between n78-n79 NR carriers. This restriction applies also for these carriers when applicable NR CA configuration is part of a higher order configuration.</w:t>
            </w:r>
          </w:p>
          <w:p w14:paraId="5DF848DC" w14:textId="77777777" w:rsidR="003C4AAF" w:rsidRPr="00CA19DC" w:rsidRDefault="003C4AAF" w:rsidP="00F56F7A">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1910024E" w14:textId="77777777" w:rsidR="003C4AAF" w:rsidRPr="00CA19DC" w:rsidRDefault="003C4AAF" w:rsidP="00F56F7A">
            <w:pPr>
              <w:pStyle w:val="TAN"/>
            </w:pPr>
            <w:r w:rsidRPr="00CA19DC">
              <w:t xml:space="preserve">NOTE </w:t>
            </w:r>
            <w:r w:rsidRPr="00CA19DC">
              <w:rPr>
                <w:lang w:eastAsia="zh-CN"/>
              </w:rPr>
              <w:t>7</w:t>
            </w:r>
            <w:r w:rsidRPr="00CA19DC">
              <w:t>:</w:t>
            </w:r>
            <w:r w:rsidRPr="00CA19DC">
              <w:tab/>
              <w:t>The minimum requirements apply only when there is non-simultaneous Rx/</w:t>
            </w:r>
            <w:proofErr w:type="spellStart"/>
            <w:r w:rsidRPr="00CA19DC">
              <w:t>Tx</w:t>
            </w:r>
            <w:proofErr w:type="spellEnd"/>
            <w:r w:rsidRPr="00CA19DC">
              <w:t xml:space="preserve"> operation between n77-n79 NR carriers. This restriction applies also for these carriers when applicable NR CA configuration is part of a higher order configuration.</w:t>
            </w:r>
          </w:p>
        </w:tc>
      </w:tr>
    </w:tbl>
    <w:p w14:paraId="090AE95B" w14:textId="77777777" w:rsidR="003C4AAF" w:rsidRDefault="003C4AAF" w:rsidP="003C4AAF">
      <w:pPr>
        <w:pStyle w:val="2ff0"/>
        <w:rPr>
          <w:lang w:eastAsia="ja-JP"/>
        </w:rPr>
      </w:pPr>
      <w:bookmarkStart w:id="22" w:name="_Toc45888060"/>
      <w:bookmarkStart w:id="23" w:name="_Toc45888659"/>
      <w:bookmarkStart w:id="24" w:name="_Toc52989876"/>
      <w:bookmarkStart w:id="25" w:name="_Toc60823067"/>
      <w:bookmarkStart w:id="26" w:name="_Toc60824989"/>
      <w:bookmarkStart w:id="27" w:name="_Toc69305886"/>
      <w:bookmarkStart w:id="28" w:name="_Toc69309738"/>
      <w:bookmarkStart w:id="29" w:name="_Toc76020049"/>
      <w:bookmarkStart w:id="30" w:name="_Toc83720519"/>
      <w:bookmarkStart w:id="31" w:name="_Toc90916373"/>
      <w:bookmarkStart w:id="32" w:name="_Toc90916570"/>
      <w:bookmarkStart w:id="33" w:name="_Toc90917326"/>
      <w:bookmarkStart w:id="34" w:name="_Hlk515992150"/>
    </w:p>
    <w:p w14:paraId="5CEF72B7" w14:textId="77777777" w:rsidR="003C4AAF" w:rsidRDefault="003C4AAF" w:rsidP="003C4AAF">
      <w:pPr>
        <w:pStyle w:val="2ff0"/>
        <w:rPr>
          <w:lang w:eastAsia="ja-JP"/>
        </w:rPr>
      </w:pPr>
    </w:p>
    <w:p w14:paraId="76F35A7D" w14:textId="02A70820"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46522B86" w14:textId="77777777" w:rsidR="003C4AAF" w:rsidRPr="00CA19DC" w:rsidRDefault="003C4AAF" w:rsidP="003C4AAF">
      <w:pPr>
        <w:pStyle w:val="40"/>
      </w:pPr>
      <w:r w:rsidRPr="004C527B">
        <w:t>5.5A.3.1</w:t>
      </w:r>
      <w:r w:rsidRPr="004C527B">
        <w:tab/>
        <w:t>Configurations for inter-band CA (</w:t>
      </w:r>
      <w:r w:rsidRPr="004C527B">
        <w:rPr>
          <w:bCs/>
        </w:rPr>
        <w:t>two bands)</w:t>
      </w:r>
      <w:bookmarkEnd w:id="22"/>
      <w:bookmarkEnd w:id="23"/>
      <w:bookmarkEnd w:id="24"/>
      <w:bookmarkEnd w:id="25"/>
      <w:bookmarkEnd w:id="26"/>
      <w:bookmarkEnd w:id="27"/>
      <w:bookmarkEnd w:id="28"/>
      <w:bookmarkEnd w:id="29"/>
      <w:bookmarkEnd w:id="30"/>
      <w:bookmarkEnd w:id="31"/>
      <w:bookmarkEnd w:id="32"/>
      <w:bookmarkEnd w:id="33"/>
    </w:p>
    <w:p w14:paraId="096FBC47" w14:textId="796A773A" w:rsidR="000F3DD3" w:rsidRDefault="003C4AAF" w:rsidP="000F3DD3">
      <w:pPr>
        <w:pStyle w:val="TH"/>
      </w:pPr>
      <w:r w:rsidRPr="00CA19DC">
        <w:t>Table 5.5A.3</w:t>
      </w:r>
      <w:r w:rsidRPr="00CA19DC">
        <w:rPr>
          <w:lang w:eastAsia="zh-CN"/>
        </w:rPr>
        <w:t>.1</w:t>
      </w:r>
      <w:r w:rsidRPr="00CA19DC">
        <w:t>-1</w:t>
      </w:r>
      <w:bookmarkEnd w:id="34"/>
      <w:r w:rsidRPr="00CA19DC">
        <w:t>: NR CA configurations and bandwidth combinations sets defined for inter-band CA (two bands)</w:t>
      </w:r>
    </w:p>
    <w:p w14:paraId="4CD4B09C" w14:textId="77777777" w:rsidR="000F3DD3" w:rsidRDefault="000F3DD3" w:rsidP="000F3DD3">
      <w:pPr>
        <w:pStyle w:val="TH"/>
        <w:sectPr w:rsidR="000F3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3C4AAF" w:rsidRPr="00CA19DC" w14:paraId="73EA7784" w14:textId="77777777" w:rsidTr="00F56F7A">
        <w:trPr>
          <w:trHeight w:val="130"/>
        </w:trPr>
        <w:tc>
          <w:tcPr>
            <w:tcW w:w="1646" w:type="dxa"/>
            <w:tcBorders>
              <w:top w:val="single" w:sz="4" w:space="0" w:color="auto"/>
              <w:left w:val="single" w:sz="4" w:space="0" w:color="auto"/>
              <w:bottom w:val="single" w:sz="4" w:space="0" w:color="auto"/>
              <w:right w:val="single" w:sz="4" w:space="0" w:color="auto"/>
            </w:tcBorders>
            <w:shd w:val="clear" w:color="auto" w:fill="auto"/>
          </w:tcPr>
          <w:p w14:paraId="4FA52DDE" w14:textId="77777777" w:rsidR="003C4AAF" w:rsidRPr="00CA19DC" w:rsidRDefault="003C4AAF" w:rsidP="00F56F7A">
            <w:pPr>
              <w:pStyle w:val="TAH"/>
            </w:pPr>
            <w:r w:rsidRPr="00CA19DC">
              <w:lastRenderedPageBreak/>
              <w:t>NR CA configuration</w:t>
            </w: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0EDD6DE6" w14:textId="77777777" w:rsidR="003C4AAF" w:rsidRPr="00CA19DC" w:rsidRDefault="003C4AAF" w:rsidP="00F56F7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FCDD8A2" w14:textId="77777777" w:rsidR="003C4AAF" w:rsidRPr="00CA19DC" w:rsidRDefault="003C4AAF" w:rsidP="00F56F7A">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76FCB503" w14:textId="77777777" w:rsidR="003C4AAF" w:rsidRPr="00CA19DC" w:rsidRDefault="003C4AAF" w:rsidP="00F56F7A">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57B91F16" w14:textId="77777777" w:rsidR="003C4AAF" w:rsidRPr="00CA19DC" w:rsidRDefault="003C4AAF" w:rsidP="00F56F7A">
            <w:pPr>
              <w:pStyle w:val="TAH"/>
            </w:pPr>
            <w:r w:rsidRPr="00CA19DC">
              <w:t>Bandwidth combination set</w:t>
            </w:r>
          </w:p>
        </w:tc>
      </w:tr>
      <w:tr w:rsidR="00F56F7A" w:rsidRPr="00CA19DC" w14:paraId="7B156255" w14:textId="77777777" w:rsidTr="00F56F7A">
        <w:trPr>
          <w:trHeight w:val="130"/>
        </w:trPr>
        <w:tc>
          <w:tcPr>
            <w:tcW w:w="1646" w:type="dxa"/>
            <w:tcBorders>
              <w:top w:val="single" w:sz="4" w:space="0" w:color="auto"/>
              <w:left w:val="single" w:sz="4" w:space="0" w:color="auto"/>
              <w:right w:val="single" w:sz="4" w:space="0" w:color="auto"/>
            </w:tcBorders>
            <w:shd w:val="clear" w:color="auto" w:fill="auto"/>
            <w:vAlign w:val="center"/>
          </w:tcPr>
          <w:p w14:paraId="04F7EBB5" w14:textId="47110C6A" w:rsidR="00F56F7A" w:rsidRPr="00CA19DC" w:rsidRDefault="00F56F7A" w:rsidP="00F56F7A">
            <w:pPr>
              <w:pStyle w:val="TAC"/>
            </w:pPr>
          </w:p>
        </w:tc>
        <w:tc>
          <w:tcPr>
            <w:tcW w:w="1383" w:type="dxa"/>
            <w:tcBorders>
              <w:top w:val="single" w:sz="4" w:space="0" w:color="auto"/>
              <w:left w:val="single" w:sz="4" w:space="0" w:color="auto"/>
              <w:right w:val="single" w:sz="4" w:space="0" w:color="auto"/>
            </w:tcBorders>
            <w:shd w:val="clear" w:color="auto" w:fill="auto"/>
            <w:vAlign w:val="center"/>
          </w:tcPr>
          <w:p w14:paraId="361A2FD5" w14:textId="508F9106" w:rsidR="00F56F7A" w:rsidRPr="00CA19DC" w:rsidRDefault="00F56F7A" w:rsidP="00F56F7A">
            <w:pPr>
              <w:pStyle w:val="TAC"/>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5A9D73F" w14:textId="77777777" w:rsidR="00F56F7A" w:rsidRPr="00CA19DC" w:rsidRDefault="00F56F7A" w:rsidP="00F56F7A">
            <w:pPr>
              <w:pStyle w:val="TAH"/>
            </w:pPr>
          </w:p>
        </w:tc>
        <w:tc>
          <w:tcPr>
            <w:tcW w:w="671" w:type="dxa"/>
            <w:tcBorders>
              <w:top w:val="single" w:sz="4" w:space="0" w:color="auto"/>
              <w:left w:val="single" w:sz="4" w:space="0" w:color="auto"/>
              <w:bottom w:val="single" w:sz="4" w:space="0" w:color="auto"/>
              <w:right w:val="single" w:sz="4" w:space="0" w:color="auto"/>
            </w:tcBorders>
          </w:tcPr>
          <w:p w14:paraId="7FB34FB1" w14:textId="77777777" w:rsidR="00F56F7A" w:rsidRPr="00CA19DC" w:rsidRDefault="00F56F7A" w:rsidP="00F56F7A">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1D054844" w14:textId="77777777" w:rsidR="00F56F7A" w:rsidRPr="00CA19DC" w:rsidRDefault="00F56F7A" w:rsidP="00F56F7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EB2220E" w14:textId="77777777" w:rsidR="00F56F7A" w:rsidRPr="00CA19DC" w:rsidRDefault="00F56F7A" w:rsidP="00F56F7A">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2D16C9F" w14:textId="77777777" w:rsidR="00F56F7A" w:rsidRPr="00CA19DC" w:rsidRDefault="00F56F7A" w:rsidP="00F56F7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40DB36" w14:textId="77777777" w:rsidR="00F56F7A" w:rsidRPr="00CA19DC" w:rsidRDefault="00F56F7A" w:rsidP="00F56F7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E26A373" w14:textId="77777777" w:rsidR="00F56F7A" w:rsidRPr="00CA19DC" w:rsidRDefault="00F56F7A" w:rsidP="00F56F7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B593DED" w14:textId="77777777" w:rsidR="00F56F7A" w:rsidRPr="00CA19DC" w:rsidRDefault="00F56F7A" w:rsidP="00F56F7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9A9B46B" w14:textId="77777777" w:rsidR="00F56F7A" w:rsidRPr="00CA19DC" w:rsidRDefault="00F56F7A" w:rsidP="00F56F7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E7B4882" w14:textId="77777777" w:rsidR="00F56F7A" w:rsidRPr="00CA19DC" w:rsidRDefault="00F56F7A" w:rsidP="00F56F7A">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0A9982B0" w14:textId="77777777" w:rsidR="00F56F7A" w:rsidRPr="00CA19DC" w:rsidRDefault="00F56F7A" w:rsidP="00F56F7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E375D4C" w14:textId="77777777" w:rsidR="00F56F7A" w:rsidRPr="00CA19DC" w:rsidRDefault="00F56F7A" w:rsidP="00F56F7A">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6D0311C3" w14:textId="77777777" w:rsidR="00F56F7A" w:rsidRPr="00CA19DC" w:rsidRDefault="00F56F7A" w:rsidP="00F56F7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29CD47EC" w14:textId="77777777" w:rsidR="00F56F7A" w:rsidRPr="00CA19DC" w:rsidRDefault="00F56F7A" w:rsidP="00F56F7A">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34CF9BB" w14:textId="77777777" w:rsidR="00F56F7A" w:rsidRPr="00CA19DC" w:rsidRDefault="00F56F7A" w:rsidP="00F56F7A">
            <w:pPr>
              <w:pStyle w:val="TAH"/>
            </w:pPr>
          </w:p>
        </w:tc>
      </w:tr>
      <w:tr w:rsidR="007111FA" w:rsidRPr="00CA19DC" w14:paraId="38320B32" w14:textId="77777777" w:rsidTr="007111FA">
        <w:trPr>
          <w:trHeight w:val="187"/>
        </w:trPr>
        <w:tc>
          <w:tcPr>
            <w:tcW w:w="1646" w:type="dxa"/>
            <w:vMerge w:val="restart"/>
            <w:tcBorders>
              <w:left w:val="single" w:sz="4" w:space="0" w:color="auto"/>
              <w:right w:val="single" w:sz="4" w:space="0" w:color="auto"/>
            </w:tcBorders>
            <w:shd w:val="clear" w:color="auto" w:fill="auto"/>
            <w:vAlign w:val="center"/>
          </w:tcPr>
          <w:p w14:paraId="7E6A4A31" w14:textId="74160DEE"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4EAD289F" w14:textId="2EBB77F6"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63FC281D" w14:textId="77777777" w:rsidR="007111FA" w:rsidRPr="00CA19DC" w:rsidRDefault="007111F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B9BBDE5"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D0E079"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0331C"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F59903"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ACE1" w14:textId="77777777" w:rsidR="007111FA" w:rsidRPr="00CA19DC" w:rsidRDefault="007111F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414B2" w14:textId="77777777" w:rsidR="007111FA" w:rsidRPr="00CA19DC" w:rsidRDefault="007111F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3AE32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93DF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DF44"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0EAB3"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8BB4E"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E676DB"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A6908" w14:textId="77777777" w:rsidR="007111FA" w:rsidRPr="00CA19DC" w:rsidRDefault="007111F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E4C1799" w14:textId="77777777" w:rsidR="007111FA" w:rsidRPr="00CA19DC" w:rsidRDefault="007111FA" w:rsidP="00F56F7A">
            <w:pPr>
              <w:pStyle w:val="TAC"/>
              <w:rPr>
                <w:szCs w:val="18"/>
                <w:lang w:eastAsia="zh-CN"/>
              </w:rPr>
            </w:pPr>
            <w:r w:rsidRPr="00CA19DC">
              <w:rPr>
                <w:szCs w:val="18"/>
                <w:lang w:eastAsia="zh-CN"/>
              </w:rPr>
              <w:t>0</w:t>
            </w:r>
          </w:p>
        </w:tc>
      </w:tr>
      <w:tr w:rsidR="007111FA" w:rsidRPr="00CA19DC" w14:paraId="63E88400" w14:textId="77777777" w:rsidTr="00F56F7A">
        <w:trPr>
          <w:trHeight w:val="187"/>
        </w:trPr>
        <w:tc>
          <w:tcPr>
            <w:tcW w:w="1646" w:type="dxa"/>
            <w:vMerge/>
            <w:tcBorders>
              <w:left w:val="single" w:sz="4" w:space="0" w:color="auto"/>
              <w:right w:val="single" w:sz="4" w:space="0" w:color="auto"/>
            </w:tcBorders>
            <w:shd w:val="clear" w:color="auto" w:fill="auto"/>
          </w:tcPr>
          <w:p w14:paraId="72E442FF"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39EB1591"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0AA728EE" w14:textId="77777777" w:rsidR="007111FA" w:rsidRPr="00CA19DC" w:rsidRDefault="007111FA" w:rsidP="00F56F7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D9F05A"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E687E2"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7C51D"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51C57A"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1187EC" w14:textId="77777777" w:rsidR="007111FA" w:rsidRPr="00CA19DC" w:rsidRDefault="007111F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9986830" w14:textId="77777777" w:rsidR="007111FA" w:rsidRPr="00CA19DC" w:rsidRDefault="007111F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E1D22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7FE6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7A655"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500D1"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D282B"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AD61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3C303" w14:textId="77777777" w:rsidR="007111FA" w:rsidRPr="00CA19DC" w:rsidRDefault="007111F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63D2CB2" w14:textId="77777777" w:rsidR="007111FA" w:rsidRPr="00CA19DC" w:rsidRDefault="007111FA" w:rsidP="00F56F7A">
            <w:pPr>
              <w:pStyle w:val="TAC"/>
              <w:rPr>
                <w:szCs w:val="18"/>
                <w:lang w:eastAsia="zh-CN"/>
              </w:rPr>
            </w:pPr>
          </w:p>
        </w:tc>
      </w:tr>
      <w:tr w:rsidR="007111FA" w:rsidRPr="00CA19DC" w14:paraId="64CD2FFD" w14:textId="77777777" w:rsidTr="00F56F7A">
        <w:trPr>
          <w:trHeight w:val="187"/>
        </w:trPr>
        <w:tc>
          <w:tcPr>
            <w:tcW w:w="1646" w:type="dxa"/>
            <w:vMerge/>
            <w:tcBorders>
              <w:left w:val="single" w:sz="4" w:space="0" w:color="auto"/>
              <w:right w:val="single" w:sz="4" w:space="0" w:color="auto"/>
            </w:tcBorders>
            <w:shd w:val="clear" w:color="auto" w:fill="auto"/>
          </w:tcPr>
          <w:p w14:paraId="6A1CDDF2"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07B86F8"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4DF5D42D" w14:textId="77777777" w:rsidR="007111FA" w:rsidRPr="00CA19DC" w:rsidRDefault="007111FA" w:rsidP="00F56F7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6AD99464"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81EBC8F"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E349A16"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307F332"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309774B"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D323F95"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BBDE79B"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F6B1328" w14:textId="77777777" w:rsidR="007111FA" w:rsidRPr="00CA19DC" w:rsidRDefault="007111F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9CAA3F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06085"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38D7C"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7863E"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45DB35" w14:textId="77777777" w:rsidR="007111FA" w:rsidRPr="00CA19DC" w:rsidRDefault="007111F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61F73C32" w14:textId="77777777" w:rsidR="007111FA" w:rsidRPr="00CA19DC" w:rsidRDefault="007111FA" w:rsidP="00F56F7A">
            <w:pPr>
              <w:pStyle w:val="TAC"/>
              <w:rPr>
                <w:szCs w:val="18"/>
                <w:lang w:eastAsia="zh-CN"/>
              </w:rPr>
            </w:pPr>
            <w:r w:rsidRPr="00CA19DC">
              <w:rPr>
                <w:szCs w:val="18"/>
                <w:lang w:eastAsia="zh-CN"/>
              </w:rPr>
              <w:t>1</w:t>
            </w:r>
          </w:p>
        </w:tc>
      </w:tr>
      <w:tr w:rsidR="007111FA" w:rsidRPr="00CA19DC" w14:paraId="59F025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EB6F758" w14:textId="77777777" w:rsidR="007111FA" w:rsidRPr="00CA19DC" w:rsidRDefault="007111F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C3BBD2A"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5AD4D810" w14:textId="77777777" w:rsidR="007111FA" w:rsidRPr="00CA19DC" w:rsidRDefault="007111FA" w:rsidP="00F56F7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271B58E"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F4ED6F6"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9750F"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02C8430"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6D7E0B5"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2D44D3B"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5A3B19F"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3E1C46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9751F"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EF2EA"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9CDE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C068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3686D" w14:textId="77777777" w:rsidR="007111FA" w:rsidRPr="00CA19DC" w:rsidRDefault="007111FA"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D89C8FB" w14:textId="77777777" w:rsidR="007111FA" w:rsidRPr="00CA19DC" w:rsidRDefault="007111FA" w:rsidP="00F56F7A">
            <w:pPr>
              <w:pStyle w:val="TAC"/>
              <w:rPr>
                <w:szCs w:val="18"/>
                <w:lang w:eastAsia="zh-CN"/>
              </w:rPr>
            </w:pPr>
          </w:p>
        </w:tc>
      </w:tr>
      <w:tr w:rsidR="00F56F7A" w:rsidRPr="00CA19DC" w14:paraId="40DE47E1" w14:textId="77777777" w:rsidTr="00F56F7A">
        <w:trPr>
          <w:trHeight w:val="187"/>
        </w:trPr>
        <w:tc>
          <w:tcPr>
            <w:tcW w:w="1646" w:type="dxa"/>
            <w:vMerge w:val="restart"/>
            <w:tcBorders>
              <w:left w:val="single" w:sz="4" w:space="0" w:color="auto"/>
              <w:right w:val="single" w:sz="4" w:space="0" w:color="auto"/>
            </w:tcBorders>
            <w:shd w:val="clear" w:color="auto" w:fill="auto"/>
          </w:tcPr>
          <w:p w14:paraId="6CDD0FBF"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A-n77A</w:t>
            </w:r>
          </w:p>
        </w:tc>
        <w:tc>
          <w:tcPr>
            <w:tcW w:w="1383" w:type="dxa"/>
            <w:vMerge w:val="restart"/>
            <w:tcBorders>
              <w:left w:val="single" w:sz="4" w:space="0" w:color="auto"/>
              <w:right w:val="single" w:sz="4" w:space="0" w:color="auto"/>
            </w:tcBorders>
            <w:shd w:val="clear" w:color="auto" w:fill="auto"/>
          </w:tcPr>
          <w:p w14:paraId="77B212D0"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5889C4B"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4E09DE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1734D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51CD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0D67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026A4"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8716C7"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81A8C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4EE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8C98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87A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4BDD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2BA2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CD9CA"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D6BEFE0"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88A8936"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7864F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7C65CF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3FE8D4D5" w14:textId="77777777" w:rsidR="00F56F7A" w:rsidRPr="00CA19DC" w:rsidRDefault="00F56F7A" w:rsidP="00F56F7A">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239C13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5A8D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B9F8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C463F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3D18EF"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F266D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60DE2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8B06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D3441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E811E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02B15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93C5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6C3C6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57209B" w14:textId="77777777" w:rsidR="00F56F7A" w:rsidRPr="00CA19DC" w:rsidRDefault="00F56F7A" w:rsidP="00F56F7A">
            <w:pPr>
              <w:pStyle w:val="TAC"/>
              <w:rPr>
                <w:szCs w:val="18"/>
                <w:lang w:eastAsia="zh-CN"/>
              </w:rPr>
            </w:pPr>
          </w:p>
        </w:tc>
      </w:tr>
      <w:tr w:rsidR="00F56F7A" w:rsidRPr="00CA19DC" w14:paraId="5DBAC83B"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BED19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347B0970"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F25CC1A"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813E70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939CE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68F0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D9BBD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08C93A"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1C9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95A6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18A8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C7CD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F14F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E4D4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D7B6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3CE00"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6E29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3057F4C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1A05C6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0065EAB"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F6AB23D" w14:textId="77777777" w:rsidR="00F56F7A" w:rsidRPr="00CA19DC" w:rsidRDefault="00F56F7A" w:rsidP="00F56F7A">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B44D27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BB07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BCB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59DA39"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1583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7A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6A650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1B80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ED7DC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FB6C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2D41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5E74CE"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B3DA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D52E23" w14:textId="77777777" w:rsidR="00F56F7A" w:rsidRPr="00CA19DC" w:rsidRDefault="00F56F7A" w:rsidP="00F56F7A">
            <w:pPr>
              <w:pStyle w:val="TAC"/>
              <w:rPr>
                <w:szCs w:val="18"/>
                <w:lang w:eastAsia="zh-CN"/>
              </w:rPr>
            </w:pPr>
          </w:p>
        </w:tc>
      </w:tr>
      <w:tr w:rsidR="00F56F7A" w:rsidRPr="00CA19DC" w14:paraId="24B6B200"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955ED61"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3080647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489B65AD"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98710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34981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BCA5C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312F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AF58C"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5C7AC06B"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6C34AA6D"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7B047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67469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0BBDE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81702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97B1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2F373"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532460F" w14:textId="77777777" w:rsidR="00F56F7A" w:rsidRPr="00CA19DC" w:rsidRDefault="00F56F7A" w:rsidP="00F56F7A">
            <w:pPr>
              <w:pStyle w:val="TAC"/>
              <w:rPr>
                <w:szCs w:val="18"/>
                <w:lang w:eastAsia="zh-CN"/>
              </w:rPr>
            </w:pPr>
            <w:r w:rsidRPr="00CA19DC">
              <w:rPr>
                <w:szCs w:val="18"/>
                <w:lang w:eastAsia="zh-CN"/>
              </w:rPr>
              <w:t>1</w:t>
            </w:r>
          </w:p>
        </w:tc>
      </w:tr>
      <w:tr w:rsidR="00F56F7A" w:rsidRPr="00CA19DC" w14:paraId="1E45AB6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FD769E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6070D86"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79EAD83"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D7360A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4F5C8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9E796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A4E2C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D9FA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02809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0C002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F26E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33FEA7"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BD100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1CC1B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3FABC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AC8F4F"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02AA22" w14:textId="77777777" w:rsidR="00F56F7A" w:rsidRPr="00CA19DC" w:rsidRDefault="00F56F7A" w:rsidP="00F56F7A">
            <w:pPr>
              <w:pStyle w:val="TAC"/>
              <w:rPr>
                <w:szCs w:val="18"/>
                <w:lang w:eastAsia="zh-CN"/>
              </w:rPr>
            </w:pPr>
          </w:p>
        </w:tc>
      </w:tr>
      <w:tr w:rsidR="00F56F7A" w:rsidRPr="00CA19DC" w14:paraId="1AA61CE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71CE3C9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0FF7CF2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0D260D6"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1D9B38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C92E5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29EF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990C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7E68E5"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418AF521"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0AEAC7F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DB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B3006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247E8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824C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848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C7EE9"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36D7ECC" w14:textId="77777777" w:rsidR="00F56F7A" w:rsidRPr="00CA19DC" w:rsidRDefault="00F56F7A" w:rsidP="00F56F7A">
            <w:pPr>
              <w:pStyle w:val="TAC"/>
              <w:rPr>
                <w:szCs w:val="18"/>
                <w:lang w:eastAsia="zh-CN"/>
              </w:rPr>
            </w:pPr>
            <w:r w:rsidRPr="00CA19DC">
              <w:rPr>
                <w:szCs w:val="18"/>
                <w:lang w:eastAsia="zh-CN"/>
              </w:rPr>
              <w:t>2</w:t>
            </w:r>
          </w:p>
        </w:tc>
      </w:tr>
      <w:tr w:rsidR="00F56F7A" w:rsidRPr="00CA19DC" w14:paraId="0430E3E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AF4D4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D34F06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22F7045F"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96F747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162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1D79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983E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5A43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9720E"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792CAB"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B3950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6A1A5F"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8271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EBD8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CAB8AB"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1B47E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1A2F8D6" w14:textId="77777777" w:rsidR="00F56F7A" w:rsidRPr="00CA19DC" w:rsidRDefault="00F56F7A" w:rsidP="00F56F7A">
            <w:pPr>
              <w:pStyle w:val="TAC"/>
              <w:rPr>
                <w:szCs w:val="18"/>
                <w:lang w:eastAsia="zh-CN"/>
              </w:rPr>
            </w:pPr>
          </w:p>
        </w:tc>
      </w:tr>
      <w:tr w:rsidR="00F56F7A" w:rsidRPr="00CA19DC" w14:paraId="56BE728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62A35381"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EC7661D"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32A52FBE"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6255143" w14:textId="77777777" w:rsidR="00F56F7A" w:rsidRPr="00CA19DC" w:rsidRDefault="00F56F7A" w:rsidP="00F56F7A">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0AB2485" w14:textId="77777777" w:rsidR="00F56F7A" w:rsidRPr="00CA19DC" w:rsidRDefault="00F56F7A" w:rsidP="00F56F7A">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20A4F077" w14:textId="77777777" w:rsidR="00F56F7A" w:rsidRPr="00CA19DC" w:rsidRDefault="00F56F7A" w:rsidP="00F56F7A">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72A9B927" w14:textId="77777777" w:rsidR="00F56F7A" w:rsidRPr="00CA19DC" w:rsidRDefault="00F56F7A" w:rsidP="00F56F7A">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43108A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25AF5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4206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CD98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D2DC0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50B2C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7E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9EC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D36CD"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41C24D9" w14:textId="77777777" w:rsidR="00F56F7A" w:rsidRPr="00CA19DC" w:rsidRDefault="00F56F7A" w:rsidP="00F56F7A">
            <w:pPr>
              <w:pStyle w:val="TAC"/>
              <w:rPr>
                <w:szCs w:val="18"/>
                <w:lang w:eastAsia="zh-CN"/>
              </w:rPr>
            </w:pPr>
            <w:r w:rsidRPr="00CA19DC">
              <w:rPr>
                <w:rFonts w:cs="Arial"/>
              </w:rPr>
              <w:t>0</w:t>
            </w:r>
          </w:p>
        </w:tc>
      </w:tr>
      <w:tr w:rsidR="00F56F7A" w:rsidRPr="00CA19DC" w14:paraId="0ECA7AB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33C426A"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9CCBE2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EA7388D"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50317262" w14:textId="77777777" w:rsidR="00F56F7A" w:rsidRPr="00CA19DC" w:rsidRDefault="00F56F7A" w:rsidP="00F56F7A">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3FDE86E" w14:textId="77777777" w:rsidR="00F56F7A" w:rsidRPr="00CA19DC" w:rsidRDefault="00F56F7A" w:rsidP="00F56F7A">
            <w:pPr>
              <w:pStyle w:val="TAC"/>
              <w:rPr>
                <w:szCs w:val="18"/>
                <w:lang w:eastAsia="zh-CN"/>
              </w:rPr>
            </w:pPr>
          </w:p>
        </w:tc>
      </w:tr>
      <w:tr w:rsidR="00F56F7A" w:rsidRPr="00CA19DC" w14:paraId="7458C63E"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08D34FAC"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DA43700"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0FDED9B6"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352E55E" w14:textId="77777777" w:rsidR="00F56F7A" w:rsidRPr="00CA19DC" w:rsidRDefault="00F56F7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364793" w14:textId="77777777" w:rsidR="00F56F7A" w:rsidRPr="00CA19DC" w:rsidRDefault="00F56F7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364B922" w14:textId="77777777" w:rsidR="00F56F7A" w:rsidRPr="00CA19DC" w:rsidRDefault="00F56F7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1F01F4" w14:textId="77777777" w:rsidR="00F56F7A" w:rsidRPr="00CA19DC" w:rsidRDefault="00F56F7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29AB4C0" w14:textId="77777777" w:rsidR="00F56F7A" w:rsidRPr="00CA19DC" w:rsidRDefault="00F56F7A" w:rsidP="00F56F7A">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414EBAF" w14:textId="77777777" w:rsidR="00F56F7A" w:rsidRPr="00CA19DC" w:rsidRDefault="00F56F7A" w:rsidP="00F56F7A">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A292C8" w14:textId="77777777" w:rsidR="00F56F7A" w:rsidRPr="00CA19DC" w:rsidRDefault="00F56F7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E5E663" w14:textId="77777777" w:rsidR="00F56F7A" w:rsidRPr="00CA19DC" w:rsidRDefault="00F56F7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2C434B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8092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1CE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6580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C23FF"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43AD8F21" w14:textId="77777777" w:rsidR="00F56F7A" w:rsidRPr="00CA19DC" w:rsidRDefault="00F56F7A" w:rsidP="00F56F7A">
            <w:pPr>
              <w:pStyle w:val="TAC"/>
              <w:rPr>
                <w:szCs w:val="18"/>
                <w:lang w:eastAsia="zh-CN"/>
              </w:rPr>
            </w:pPr>
            <w:r w:rsidRPr="00CA19DC">
              <w:rPr>
                <w:rFonts w:cs="Arial"/>
              </w:rPr>
              <w:t>1</w:t>
            </w:r>
          </w:p>
        </w:tc>
      </w:tr>
      <w:tr w:rsidR="00F56F7A" w:rsidRPr="00CA19DC" w14:paraId="5757F18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CBA2F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DCBD89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vAlign w:val="center"/>
          </w:tcPr>
          <w:p w14:paraId="704079AF"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4891932" w14:textId="77777777" w:rsidR="00F56F7A" w:rsidRPr="00CA19DC" w:rsidRDefault="00F56F7A" w:rsidP="00F56F7A">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4A987F49" w14:textId="77777777" w:rsidR="00F56F7A" w:rsidRPr="00CA19DC" w:rsidRDefault="00F56F7A" w:rsidP="00F56F7A">
            <w:pPr>
              <w:pStyle w:val="TAC"/>
              <w:rPr>
                <w:szCs w:val="18"/>
                <w:lang w:eastAsia="zh-CN"/>
              </w:rPr>
            </w:pPr>
          </w:p>
        </w:tc>
      </w:tr>
      <w:tr w:rsidR="00F56F7A" w:rsidRPr="00CA19DC" w14:paraId="3E933F12"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3DAACD9"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725FFFC"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7DA49C0"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C4C377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F8E5F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9FEE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D3DDA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EAEFF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04954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E051C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E694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AB4B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C3D973"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9EC1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3FE7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AEBD"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00A84B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E2B73C3"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E76B68"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61054C4" w14:textId="77777777" w:rsidR="00F56F7A" w:rsidRPr="00CA19DC" w:rsidRDefault="00F56F7A" w:rsidP="00F56F7A">
            <w:pPr>
              <w:pStyle w:val="TAC"/>
              <w:rPr>
                <w:szCs w:val="18"/>
              </w:rPr>
            </w:pPr>
          </w:p>
        </w:tc>
        <w:tc>
          <w:tcPr>
            <w:tcW w:w="671" w:type="dxa"/>
            <w:tcBorders>
              <w:top w:val="single" w:sz="4" w:space="0" w:color="auto"/>
              <w:left w:val="single" w:sz="4" w:space="0" w:color="auto"/>
              <w:right w:val="single" w:sz="4" w:space="0" w:color="auto"/>
            </w:tcBorders>
          </w:tcPr>
          <w:p w14:paraId="0B90B0D5" w14:textId="77777777" w:rsidR="00F56F7A" w:rsidRPr="00CA19DC" w:rsidRDefault="00F56F7A" w:rsidP="00F56F7A">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48DC95BF" w14:textId="77777777" w:rsidR="00F56F7A" w:rsidRPr="00CA19DC" w:rsidRDefault="00F56F7A" w:rsidP="00F56F7A">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169AD55" w14:textId="77777777" w:rsidR="00F56F7A" w:rsidRPr="00CA19DC" w:rsidRDefault="00F56F7A" w:rsidP="00F56F7A">
            <w:pPr>
              <w:pStyle w:val="TAC"/>
              <w:rPr>
                <w:szCs w:val="18"/>
                <w:lang w:eastAsia="zh-CN"/>
              </w:rPr>
            </w:pPr>
          </w:p>
        </w:tc>
      </w:tr>
      <w:tr w:rsidR="00F56F7A" w:rsidRPr="00CA19DC" w14:paraId="5657EE6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04F088"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0C8C7271" w14:textId="77777777" w:rsidR="00F56F7A" w:rsidRPr="00CA19DC" w:rsidRDefault="00F56F7A" w:rsidP="00F56F7A">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030F1526"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4AAF9D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3F9F4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F10A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BDF18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7268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EC1A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7A94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47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8A4D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89B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7F91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B5B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BC55"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44FD98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BAC715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66286C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CD9E042" w14:textId="77777777" w:rsidR="00F56F7A" w:rsidRPr="00CA19DC" w:rsidRDefault="00F56F7A" w:rsidP="00F56F7A">
            <w:pPr>
              <w:pStyle w:val="TAC"/>
              <w:rPr>
                <w:szCs w:val="18"/>
                <w:lang w:eastAsia="zh-CN"/>
              </w:rPr>
            </w:pPr>
          </w:p>
        </w:tc>
        <w:tc>
          <w:tcPr>
            <w:tcW w:w="671" w:type="dxa"/>
            <w:tcBorders>
              <w:left w:val="single" w:sz="4" w:space="0" w:color="auto"/>
              <w:bottom w:val="single" w:sz="4" w:space="0" w:color="auto"/>
              <w:right w:val="single" w:sz="4" w:space="0" w:color="auto"/>
            </w:tcBorders>
          </w:tcPr>
          <w:p w14:paraId="1D7CF488"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DBDD3D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5593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C78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93104"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A0A0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2C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9F96C" w14:textId="77777777" w:rsidR="00F56F7A" w:rsidRPr="00CA19DC" w:rsidRDefault="00F56F7A"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7E73" w14:textId="77777777" w:rsidR="00F56F7A" w:rsidRPr="00CA19DC" w:rsidRDefault="00F56F7A" w:rsidP="00F56F7A">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C9CFED" w14:textId="77777777" w:rsidR="00F56F7A" w:rsidRPr="00CA19DC" w:rsidRDefault="00F56F7A" w:rsidP="00F56F7A">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3AA23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F1B23" w14:textId="77777777" w:rsidR="00F56F7A" w:rsidRPr="00CA19DC" w:rsidRDefault="00F56F7A" w:rsidP="00F56F7A">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D5C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C2E9" w14:textId="77777777" w:rsidR="00F56F7A" w:rsidRPr="00CA19DC" w:rsidRDefault="00F56F7A" w:rsidP="00F56F7A">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D302947" w14:textId="77777777" w:rsidR="00F56F7A" w:rsidRPr="00CA19DC" w:rsidRDefault="00F56F7A" w:rsidP="00F56F7A">
            <w:pPr>
              <w:pStyle w:val="TAC"/>
              <w:rPr>
                <w:szCs w:val="18"/>
                <w:lang w:eastAsia="zh-CN"/>
              </w:rPr>
            </w:pPr>
          </w:p>
        </w:tc>
      </w:tr>
      <w:tr w:rsidR="00F56F7A" w:rsidRPr="00CA19DC" w14:paraId="5ABD9AD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1841940" w14:textId="77777777" w:rsidR="00F56F7A" w:rsidRPr="00CA19DC" w:rsidRDefault="00F56F7A" w:rsidP="00F56F7A">
            <w:pPr>
              <w:pStyle w:val="TAC"/>
              <w:rPr>
                <w:szCs w:val="18"/>
              </w:rPr>
            </w:pPr>
            <w:r w:rsidRPr="00CA19DC">
              <w:rPr>
                <w:szCs w:val="18"/>
              </w:rPr>
              <w:t>CA_n3A-n77A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3C98A9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5D66A44"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3DB7A15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B69E4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3627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461493"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9029F6"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2A6A50C"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69FB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FB027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A127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2BEB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2C8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8EE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AA1C4"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28CB30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F5986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6EA0E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4C49D9B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4831B3EB" w14:textId="77777777" w:rsidR="00F56F7A" w:rsidRPr="00CA19DC" w:rsidRDefault="00F56F7A"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35D01CE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2B92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57C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71A16E"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ACD1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AB5DF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0F92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A2B24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9DD2E3"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B035C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72B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9A3C7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0D59A0"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3406CD" w14:textId="77777777" w:rsidR="00F56F7A" w:rsidRPr="00CA19DC" w:rsidRDefault="00F56F7A" w:rsidP="00F56F7A">
            <w:pPr>
              <w:pStyle w:val="TAC"/>
              <w:rPr>
                <w:szCs w:val="18"/>
                <w:lang w:eastAsia="zh-CN"/>
              </w:rPr>
            </w:pPr>
          </w:p>
        </w:tc>
      </w:tr>
      <w:tr w:rsidR="00F56F7A" w:rsidRPr="00CA19DC" w14:paraId="375A130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DE373AA" w14:textId="77777777" w:rsidR="00F56F7A" w:rsidRPr="00CA19DC" w:rsidRDefault="00F56F7A" w:rsidP="00F56F7A">
            <w:pPr>
              <w:pStyle w:val="TAC"/>
              <w:rPr>
                <w:szCs w:val="18"/>
              </w:rPr>
            </w:pPr>
            <w:r w:rsidRPr="00CA19DC">
              <w:rPr>
                <w:szCs w:val="18"/>
              </w:rPr>
              <w:t>CA_n3A-n78A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9D923F6" w14:textId="77777777" w:rsidR="00F56F7A" w:rsidRPr="00CA19DC" w:rsidRDefault="00F56F7A" w:rsidP="00F56F7A">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7A458116"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776185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0721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57D7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5B6FB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A64E7"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5DB11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5F51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A811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83E3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736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B04E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857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649C6"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938E94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754B27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98D6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3ED34ED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834E97"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76AC63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2A07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E9F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4882B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CA865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14A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5D3E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E12A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AED8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2F0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D6FE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0A5AD1"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4AC75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3CF008B" w14:textId="77777777" w:rsidR="00F56F7A" w:rsidRPr="00CA19DC" w:rsidRDefault="00F56F7A" w:rsidP="00F56F7A">
            <w:pPr>
              <w:pStyle w:val="TAC"/>
              <w:rPr>
                <w:szCs w:val="18"/>
                <w:lang w:eastAsia="zh-CN"/>
              </w:rPr>
            </w:pPr>
          </w:p>
        </w:tc>
      </w:tr>
      <w:tr w:rsidR="00F56F7A" w:rsidRPr="00CA19DC" w14:paraId="19B608FF"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4F03CE" w14:textId="77777777" w:rsidR="00F56F7A" w:rsidRPr="00CA19DC" w:rsidRDefault="00F56F7A" w:rsidP="00F56F7A">
            <w:pPr>
              <w:pStyle w:val="TAC"/>
              <w:rPr>
                <w:szCs w:val="18"/>
              </w:rPr>
            </w:pPr>
            <w:r w:rsidRPr="00CA19DC">
              <w:rPr>
                <w:szCs w:val="18"/>
              </w:rPr>
              <w:t>CA_n3A-n79A</w:t>
            </w:r>
          </w:p>
        </w:tc>
        <w:tc>
          <w:tcPr>
            <w:tcW w:w="1383" w:type="dxa"/>
            <w:vMerge w:val="restart"/>
            <w:tcBorders>
              <w:left w:val="single" w:sz="4" w:space="0" w:color="auto"/>
              <w:right w:val="single" w:sz="4" w:space="0" w:color="auto"/>
            </w:tcBorders>
            <w:shd w:val="clear" w:color="auto" w:fill="auto"/>
            <w:vAlign w:val="center"/>
          </w:tcPr>
          <w:p w14:paraId="7D51AC7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151EE4E"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F2FEC1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8132A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20EA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792DF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E4CB33"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542A0A"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DD72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269E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50A2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22D3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E5F2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5BE9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CF1F4"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2DB14B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85903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783DCA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C1FA"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0FDF414E"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2D90AA2"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798C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EFD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9E1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562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FAEC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9F0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E531A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F9B0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B4BE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CFB59"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4351E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238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0228BC6" w14:textId="77777777" w:rsidR="00F56F7A" w:rsidRPr="00CA19DC" w:rsidRDefault="00F56F7A" w:rsidP="00F56F7A">
            <w:pPr>
              <w:pStyle w:val="TAC"/>
              <w:rPr>
                <w:szCs w:val="18"/>
                <w:lang w:eastAsia="zh-CN"/>
              </w:rPr>
            </w:pPr>
          </w:p>
        </w:tc>
      </w:tr>
      <w:tr w:rsidR="00F56F7A" w:rsidRPr="00CA19DC" w14:paraId="498D810D" w14:textId="77777777" w:rsidTr="00F56F7A">
        <w:trPr>
          <w:trHeight w:val="187"/>
          <w:ins w:id="35" w:author="///" w:date="2022-01-10T11:14:00Z"/>
        </w:trPr>
        <w:tc>
          <w:tcPr>
            <w:tcW w:w="1646" w:type="dxa"/>
            <w:vMerge w:val="restart"/>
            <w:tcBorders>
              <w:left w:val="single" w:sz="4" w:space="0" w:color="auto"/>
              <w:right w:val="single" w:sz="4" w:space="0" w:color="auto"/>
            </w:tcBorders>
            <w:shd w:val="clear" w:color="auto" w:fill="auto"/>
            <w:vAlign w:val="center"/>
          </w:tcPr>
          <w:p w14:paraId="69EACD4E" w14:textId="77777777" w:rsidR="00F56F7A" w:rsidRPr="00CA19DC" w:rsidRDefault="00F56F7A" w:rsidP="00F56F7A">
            <w:pPr>
              <w:pStyle w:val="TAC"/>
              <w:rPr>
                <w:ins w:id="36" w:author="///" w:date="2022-01-10T11:14:00Z"/>
                <w:szCs w:val="18"/>
                <w:lang w:eastAsia="zh-CN"/>
              </w:rPr>
            </w:pPr>
            <w:ins w:id="37" w:author="///" w:date="2022-01-10T11:14:00Z">
              <w:r w:rsidRPr="00C86488">
                <w:rPr>
                  <w:szCs w:val="18"/>
                  <w:lang w:eastAsia="zh-CN"/>
                </w:rPr>
                <w:t>CA_n5A-n7A</w:t>
              </w:r>
            </w:ins>
          </w:p>
        </w:tc>
        <w:tc>
          <w:tcPr>
            <w:tcW w:w="1383" w:type="dxa"/>
            <w:vMerge w:val="restart"/>
            <w:tcBorders>
              <w:left w:val="single" w:sz="4" w:space="0" w:color="auto"/>
              <w:right w:val="single" w:sz="4" w:space="0" w:color="auto"/>
            </w:tcBorders>
            <w:shd w:val="clear" w:color="auto" w:fill="auto"/>
            <w:vAlign w:val="center"/>
          </w:tcPr>
          <w:p w14:paraId="6FD31E4C" w14:textId="55C11B3B" w:rsidR="00F62875" w:rsidRPr="00CA19DC" w:rsidRDefault="000D6E0E" w:rsidP="000D6E0E">
            <w:pPr>
              <w:pStyle w:val="TAC"/>
              <w:rPr>
                <w:ins w:id="38" w:author="///" w:date="2022-01-10T11:14:00Z"/>
                <w:lang w:eastAsia="zh-CN"/>
              </w:rPr>
            </w:pPr>
            <w:ins w:id="39" w:author="Huifang Sun" w:date="2022-03-04T20:03:00Z">
              <w:r>
                <w:rPr>
                  <w:rFonts w:hint="eastAsia"/>
                  <w:lang w:eastAsia="zh-CN"/>
                </w:rPr>
                <w:t>-</w:t>
              </w:r>
            </w:ins>
          </w:p>
        </w:tc>
        <w:tc>
          <w:tcPr>
            <w:tcW w:w="671" w:type="dxa"/>
            <w:tcBorders>
              <w:left w:val="single" w:sz="4" w:space="0" w:color="auto"/>
              <w:right w:val="single" w:sz="4" w:space="0" w:color="auto"/>
            </w:tcBorders>
          </w:tcPr>
          <w:p w14:paraId="113E3835" w14:textId="77777777" w:rsidR="00F56F7A" w:rsidRPr="00CA19DC" w:rsidRDefault="00F56F7A" w:rsidP="00F56F7A">
            <w:pPr>
              <w:pStyle w:val="TAC"/>
              <w:rPr>
                <w:ins w:id="40" w:author="///" w:date="2022-01-10T11:14:00Z"/>
                <w:szCs w:val="18"/>
                <w:lang w:eastAsia="zh-CN"/>
              </w:rPr>
            </w:pPr>
            <w:ins w:id="41"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1AFF00A1" w14:textId="77777777" w:rsidR="00F56F7A" w:rsidRPr="00CA19DC" w:rsidRDefault="00F56F7A" w:rsidP="00F56F7A">
            <w:pPr>
              <w:pStyle w:val="TAC"/>
              <w:rPr>
                <w:ins w:id="42" w:author="///" w:date="2022-01-10T11:14:00Z"/>
                <w:szCs w:val="18"/>
                <w:lang w:eastAsia="zh-CN"/>
              </w:rPr>
            </w:pPr>
            <w:ins w:id="43"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3C7DCE1" w14:textId="77777777" w:rsidR="00F56F7A" w:rsidRPr="00CA19DC" w:rsidRDefault="00F56F7A" w:rsidP="00F56F7A">
            <w:pPr>
              <w:pStyle w:val="TAC"/>
              <w:rPr>
                <w:ins w:id="44" w:author="///" w:date="2022-01-10T11:14:00Z"/>
                <w:szCs w:val="18"/>
                <w:lang w:eastAsia="zh-CN"/>
              </w:rPr>
            </w:pPr>
            <w:ins w:id="45"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718D03" w14:textId="77777777" w:rsidR="00F56F7A" w:rsidRPr="00CA19DC" w:rsidRDefault="00F56F7A" w:rsidP="00F56F7A">
            <w:pPr>
              <w:pStyle w:val="TAC"/>
              <w:rPr>
                <w:ins w:id="46" w:author="///" w:date="2022-01-10T11:14:00Z"/>
                <w:szCs w:val="18"/>
                <w:lang w:eastAsia="zh-CN"/>
              </w:rPr>
            </w:pPr>
            <w:ins w:id="47"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3B8DCC" w14:textId="77777777" w:rsidR="00F56F7A" w:rsidRPr="00CA19DC" w:rsidRDefault="00F56F7A" w:rsidP="00F56F7A">
            <w:pPr>
              <w:pStyle w:val="TAC"/>
              <w:rPr>
                <w:ins w:id="48" w:author="///" w:date="2022-01-10T11:14:00Z"/>
                <w:szCs w:val="18"/>
                <w:lang w:eastAsia="zh-CN"/>
              </w:rPr>
            </w:pPr>
            <w:ins w:id="49"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7BB9F8E" w14:textId="77777777" w:rsidR="00F56F7A" w:rsidRPr="00CA19DC" w:rsidRDefault="00F56F7A" w:rsidP="00F56F7A">
            <w:pPr>
              <w:pStyle w:val="TAC"/>
              <w:rPr>
                <w:ins w:id="50"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D943" w14:textId="77777777" w:rsidR="00F56F7A" w:rsidRPr="00CA19DC" w:rsidRDefault="00F56F7A" w:rsidP="00F56F7A">
            <w:pPr>
              <w:pStyle w:val="TAC"/>
              <w:rPr>
                <w:ins w:id="5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AE8A" w14:textId="77777777" w:rsidR="00F56F7A" w:rsidRPr="00C86488" w:rsidRDefault="00F56F7A" w:rsidP="00F56F7A">
            <w:pPr>
              <w:pStyle w:val="TAC"/>
              <w:rPr>
                <w:ins w:id="5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7BDBF" w14:textId="77777777" w:rsidR="00F56F7A" w:rsidRPr="00C86488" w:rsidRDefault="00F56F7A" w:rsidP="00F56F7A">
            <w:pPr>
              <w:pStyle w:val="TAC"/>
              <w:rPr>
                <w:ins w:id="5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72B85" w14:textId="77777777" w:rsidR="00F56F7A" w:rsidRPr="00C86488" w:rsidRDefault="00F56F7A" w:rsidP="00F56F7A">
            <w:pPr>
              <w:pStyle w:val="TAC"/>
              <w:rPr>
                <w:ins w:id="54"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D4CB5" w14:textId="77777777" w:rsidR="00F56F7A" w:rsidRPr="00C86488" w:rsidRDefault="00F56F7A" w:rsidP="00F56F7A">
            <w:pPr>
              <w:pStyle w:val="TAC"/>
              <w:rPr>
                <w:ins w:id="5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488DC" w14:textId="77777777" w:rsidR="00F56F7A" w:rsidRPr="00C86488" w:rsidRDefault="00F56F7A" w:rsidP="00F56F7A">
            <w:pPr>
              <w:pStyle w:val="TAC"/>
              <w:rPr>
                <w:ins w:id="5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5326E0" w14:textId="77777777" w:rsidR="00F56F7A" w:rsidRPr="00C86488" w:rsidRDefault="00F56F7A" w:rsidP="00F56F7A">
            <w:pPr>
              <w:pStyle w:val="TAC"/>
              <w:rPr>
                <w:ins w:id="5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7601B" w14:textId="77777777" w:rsidR="00F56F7A" w:rsidRPr="00C86488" w:rsidRDefault="00F56F7A" w:rsidP="00F56F7A">
            <w:pPr>
              <w:pStyle w:val="TAC"/>
              <w:rPr>
                <w:ins w:id="58" w:author="///" w:date="2022-01-10T11:14:00Z"/>
                <w:szCs w:val="18"/>
                <w:lang w:eastAsia="zh-CN"/>
              </w:rPr>
            </w:pPr>
          </w:p>
        </w:tc>
        <w:tc>
          <w:tcPr>
            <w:tcW w:w="1488" w:type="dxa"/>
            <w:tcBorders>
              <w:left w:val="single" w:sz="4" w:space="0" w:color="auto"/>
              <w:bottom w:val="nil"/>
              <w:right w:val="single" w:sz="4" w:space="0" w:color="auto"/>
            </w:tcBorders>
            <w:shd w:val="clear" w:color="auto" w:fill="auto"/>
          </w:tcPr>
          <w:p w14:paraId="3EFEA1AF" w14:textId="77777777" w:rsidR="00F56F7A" w:rsidRPr="00CA19DC" w:rsidRDefault="00F56F7A" w:rsidP="00F56F7A">
            <w:pPr>
              <w:pStyle w:val="TAC"/>
              <w:rPr>
                <w:ins w:id="59" w:author="///" w:date="2022-01-10T11:14:00Z"/>
                <w:szCs w:val="18"/>
                <w:lang w:eastAsia="zh-CN"/>
              </w:rPr>
            </w:pPr>
            <w:ins w:id="60" w:author="///" w:date="2022-01-10T11:14:00Z">
              <w:r w:rsidRPr="00C86488">
                <w:rPr>
                  <w:szCs w:val="18"/>
                  <w:lang w:eastAsia="zh-CN"/>
                </w:rPr>
                <w:t>0</w:t>
              </w:r>
            </w:ins>
          </w:p>
        </w:tc>
      </w:tr>
      <w:tr w:rsidR="00F56F7A" w:rsidRPr="00CA19DC" w14:paraId="51DA6811" w14:textId="77777777" w:rsidTr="00F56F7A">
        <w:trPr>
          <w:trHeight w:val="187"/>
          <w:ins w:id="61" w:author="///" w:date="2022-01-10T11:14:00Z"/>
        </w:trPr>
        <w:tc>
          <w:tcPr>
            <w:tcW w:w="1646" w:type="dxa"/>
            <w:vMerge/>
            <w:tcBorders>
              <w:left w:val="single" w:sz="4" w:space="0" w:color="auto"/>
              <w:bottom w:val="single" w:sz="4" w:space="0" w:color="auto"/>
              <w:right w:val="single" w:sz="4" w:space="0" w:color="auto"/>
            </w:tcBorders>
            <w:shd w:val="clear" w:color="auto" w:fill="auto"/>
          </w:tcPr>
          <w:p w14:paraId="549CBEB1" w14:textId="77777777" w:rsidR="00F56F7A" w:rsidRPr="00CA19DC" w:rsidRDefault="00F56F7A" w:rsidP="00F56F7A">
            <w:pPr>
              <w:pStyle w:val="TAC"/>
              <w:rPr>
                <w:ins w:id="62"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C4C6684" w14:textId="77777777" w:rsidR="00F56F7A" w:rsidRPr="00CA19DC" w:rsidRDefault="00F56F7A" w:rsidP="00F56F7A">
            <w:pPr>
              <w:pStyle w:val="TAC"/>
              <w:rPr>
                <w:ins w:id="63" w:author="///" w:date="2022-01-10T11:14:00Z"/>
                <w:szCs w:val="18"/>
                <w:lang w:eastAsia="zh-CN"/>
              </w:rPr>
            </w:pPr>
          </w:p>
        </w:tc>
        <w:tc>
          <w:tcPr>
            <w:tcW w:w="671" w:type="dxa"/>
            <w:tcBorders>
              <w:left w:val="single" w:sz="4" w:space="0" w:color="auto"/>
              <w:right w:val="single" w:sz="4" w:space="0" w:color="auto"/>
            </w:tcBorders>
          </w:tcPr>
          <w:p w14:paraId="3A05A41B" w14:textId="77777777" w:rsidR="00F56F7A" w:rsidRPr="00CA19DC" w:rsidRDefault="00F56F7A" w:rsidP="00F56F7A">
            <w:pPr>
              <w:pStyle w:val="TAC"/>
              <w:rPr>
                <w:ins w:id="64" w:author="///" w:date="2022-01-10T11:14:00Z"/>
                <w:szCs w:val="18"/>
                <w:lang w:eastAsia="zh-CN"/>
              </w:rPr>
            </w:pPr>
            <w:ins w:id="65" w:author="///" w:date="2022-01-10T11:14: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05756499" w14:textId="77777777" w:rsidR="00F56F7A" w:rsidRPr="00CA19DC" w:rsidRDefault="00F56F7A" w:rsidP="00F56F7A">
            <w:pPr>
              <w:pStyle w:val="TAC"/>
              <w:rPr>
                <w:ins w:id="66" w:author="///" w:date="2022-01-10T11:14:00Z"/>
                <w:szCs w:val="18"/>
                <w:lang w:eastAsia="zh-CN"/>
              </w:rPr>
            </w:pPr>
            <w:ins w:id="67"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0EB52" w14:textId="77777777" w:rsidR="00F56F7A" w:rsidRPr="00CA19DC" w:rsidRDefault="00F56F7A" w:rsidP="00F56F7A">
            <w:pPr>
              <w:pStyle w:val="TAC"/>
              <w:rPr>
                <w:ins w:id="68" w:author="///" w:date="2022-01-10T11:14:00Z"/>
                <w:szCs w:val="18"/>
                <w:lang w:eastAsia="zh-CN"/>
              </w:rPr>
            </w:pPr>
            <w:ins w:id="69"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7062EF" w14:textId="77777777" w:rsidR="00F56F7A" w:rsidRPr="00CA19DC" w:rsidRDefault="00F56F7A" w:rsidP="00F56F7A">
            <w:pPr>
              <w:pStyle w:val="TAC"/>
              <w:rPr>
                <w:ins w:id="70" w:author="///" w:date="2022-01-10T11:14:00Z"/>
                <w:szCs w:val="18"/>
                <w:lang w:eastAsia="zh-CN"/>
              </w:rPr>
            </w:pPr>
            <w:ins w:id="71"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9042DE" w14:textId="77777777" w:rsidR="00F56F7A" w:rsidRPr="00CA19DC" w:rsidRDefault="00F56F7A" w:rsidP="00F56F7A">
            <w:pPr>
              <w:pStyle w:val="TAC"/>
              <w:rPr>
                <w:ins w:id="72" w:author="///" w:date="2022-01-10T11:14:00Z"/>
                <w:szCs w:val="18"/>
                <w:lang w:eastAsia="zh-CN"/>
              </w:rPr>
            </w:pPr>
            <w:ins w:id="73"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0289" w14:textId="77777777" w:rsidR="00F56F7A" w:rsidRPr="00CA19DC" w:rsidRDefault="00F56F7A" w:rsidP="00F56F7A">
            <w:pPr>
              <w:pStyle w:val="TAC"/>
              <w:rPr>
                <w:ins w:id="74" w:author="///" w:date="2022-01-10T11:14:00Z"/>
                <w:szCs w:val="18"/>
                <w:lang w:eastAsia="zh-CN"/>
              </w:rPr>
            </w:pPr>
            <w:ins w:id="75"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D080AFA" w14:textId="77777777" w:rsidR="00F56F7A" w:rsidRPr="00CA19DC" w:rsidRDefault="00F56F7A" w:rsidP="00F56F7A">
            <w:pPr>
              <w:pStyle w:val="TAC"/>
              <w:rPr>
                <w:ins w:id="76" w:author="///" w:date="2022-01-10T11:14:00Z"/>
                <w:szCs w:val="18"/>
                <w:lang w:eastAsia="zh-CN"/>
              </w:rPr>
            </w:pPr>
            <w:ins w:id="77"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899DE0F" w14:textId="77777777" w:rsidR="00F56F7A" w:rsidRPr="00C86488" w:rsidRDefault="00F56F7A" w:rsidP="00F56F7A">
            <w:pPr>
              <w:pStyle w:val="TAC"/>
              <w:rPr>
                <w:ins w:id="78" w:author="///" w:date="2022-01-10T11:14:00Z"/>
                <w:szCs w:val="18"/>
                <w:lang w:eastAsia="zh-CN"/>
              </w:rPr>
            </w:pPr>
            <w:ins w:id="79"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E892A2" w14:textId="77777777" w:rsidR="00F56F7A" w:rsidRPr="00C86488" w:rsidRDefault="00F56F7A" w:rsidP="00F56F7A">
            <w:pPr>
              <w:pStyle w:val="TAC"/>
              <w:rPr>
                <w:ins w:id="80" w:author="///" w:date="2022-01-10T11:14:00Z"/>
                <w:szCs w:val="18"/>
                <w:lang w:eastAsia="zh-CN"/>
              </w:rPr>
            </w:pPr>
            <w:ins w:id="81"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24E18A3" w14:textId="77777777" w:rsidR="00F56F7A" w:rsidRPr="00C86488" w:rsidRDefault="00F56F7A" w:rsidP="00F56F7A">
            <w:pPr>
              <w:pStyle w:val="TAC"/>
              <w:rPr>
                <w:ins w:id="82"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13D924" w14:textId="77777777" w:rsidR="00F56F7A" w:rsidRPr="00C86488" w:rsidRDefault="00F56F7A" w:rsidP="00F56F7A">
            <w:pPr>
              <w:pStyle w:val="TAC"/>
              <w:rPr>
                <w:ins w:id="8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0F32" w14:textId="77777777" w:rsidR="00F56F7A" w:rsidRPr="00C86488" w:rsidRDefault="00F56F7A" w:rsidP="00F56F7A">
            <w:pPr>
              <w:pStyle w:val="TAC"/>
              <w:rPr>
                <w:ins w:id="84"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9D830" w14:textId="77777777" w:rsidR="00F56F7A" w:rsidRPr="00C86488" w:rsidRDefault="00F56F7A" w:rsidP="00F56F7A">
            <w:pPr>
              <w:pStyle w:val="TAC"/>
              <w:rPr>
                <w:ins w:id="8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7A05A" w14:textId="77777777" w:rsidR="00F56F7A" w:rsidRPr="00C86488" w:rsidRDefault="00F56F7A" w:rsidP="00F56F7A">
            <w:pPr>
              <w:pStyle w:val="TAC"/>
              <w:rPr>
                <w:ins w:id="86" w:author="///" w:date="2022-01-10T11:14: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1F5A5C" w14:textId="77777777" w:rsidR="00F56F7A" w:rsidRPr="00CA19DC" w:rsidRDefault="00F56F7A" w:rsidP="00F56F7A">
            <w:pPr>
              <w:pStyle w:val="TAC"/>
              <w:rPr>
                <w:ins w:id="87" w:author="///" w:date="2022-01-10T11:14:00Z"/>
                <w:szCs w:val="18"/>
                <w:lang w:eastAsia="zh-CN"/>
              </w:rPr>
            </w:pPr>
          </w:p>
        </w:tc>
      </w:tr>
      <w:tr w:rsidR="00F56F7A" w:rsidRPr="00CA19DC" w14:paraId="0946C1A4" w14:textId="77777777" w:rsidTr="00F56F7A">
        <w:trPr>
          <w:trHeight w:val="187"/>
          <w:ins w:id="88"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42D73C8D" w14:textId="77777777" w:rsidR="00F56F7A" w:rsidRPr="00CA19DC" w:rsidRDefault="00F56F7A" w:rsidP="00F56F7A">
            <w:pPr>
              <w:pStyle w:val="TAC"/>
              <w:rPr>
                <w:ins w:id="89" w:author="///" w:date="2022-01-10T11:14:00Z"/>
                <w:szCs w:val="18"/>
                <w:lang w:eastAsia="zh-CN"/>
              </w:rPr>
            </w:pPr>
            <w:ins w:id="90" w:author="///" w:date="2022-01-10T11:14:00Z">
              <w:r w:rsidRPr="00C86488">
                <w:rPr>
                  <w:szCs w:val="18"/>
                  <w:lang w:eastAsia="zh-CN"/>
                </w:rPr>
                <w:t>CA_n5A-n78A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63AC809" w14:textId="77777777" w:rsidR="00F56F7A" w:rsidRPr="00CA19DC" w:rsidRDefault="00F56F7A" w:rsidP="00F56F7A">
            <w:pPr>
              <w:pStyle w:val="TAC"/>
              <w:rPr>
                <w:ins w:id="91" w:author="///" w:date="2022-01-10T11:14:00Z"/>
                <w:szCs w:val="18"/>
                <w:lang w:eastAsia="zh-CN"/>
              </w:rPr>
            </w:pPr>
            <w:ins w:id="92" w:author="///" w:date="2022-01-10T11:14:00Z">
              <w:r w:rsidRPr="00C86488">
                <w:rPr>
                  <w:szCs w:val="18"/>
                  <w:lang w:eastAsia="zh-CN"/>
                </w:rPr>
                <w:t>CA_n5A-n78A</w:t>
              </w:r>
            </w:ins>
          </w:p>
        </w:tc>
        <w:tc>
          <w:tcPr>
            <w:tcW w:w="671" w:type="dxa"/>
            <w:tcBorders>
              <w:left w:val="single" w:sz="4" w:space="0" w:color="auto"/>
              <w:right w:val="single" w:sz="4" w:space="0" w:color="auto"/>
            </w:tcBorders>
          </w:tcPr>
          <w:p w14:paraId="2818E0CE" w14:textId="77777777" w:rsidR="00F56F7A" w:rsidRPr="00CA19DC" w:rsidRDefault="00F56F7A" w:rsidP="00F56F7A">
            <w:pPr>
              <w:pStyle w:val="TAC"/>
              <w:rPr>
                <w:ins w:id="93" w:author="///" w:date="2022-01-10T11:14:00Z"/>
                <w:szCs w:val="18"/>
                <w:lang w:eastAsia="zh-CN"/>
              </w:rPr>
            </w:pPr>
            <w:ins w:id="94"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5D750903" w14:textId="77777777" w:rsidR="00F56F7A" w:rsidRPr="00CA19DC" w:rsidRDefault="00F56F7A" w:rsidP="00F56F7A">
            <w:pPr>
              <w:pStyle w:val="TAC"/>
              <w:rPr>
                <w:ins w:id="95" w:author="///" w:date="2022-01-10T11:14:00Z"/>
                <w:szCs w:val="18"/>
                <w:lang w:eastAsia="zh-CN"/>
              </w:rPr>
            </w:pPr>
            <w:ins w:id="96"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E7B18C" w14:textId="77777777" w:rsidR="00F56F7A" w:rsidRPr="00CA19DC" w:rsidRDefault="00F56F7A" w:rsidP="00F56F7A">
            <w:pPr>
              <w:pStyle w:val="TAC"/>
              <w:rPr>
                <w:ins w:id="97" w:author="///" w:date="2022-01-10T11:14:00Z"/>
                <w:szCs w:val="18"/>
                <w:lang w:eastAsia="zh-CN"/>
              </w:rPr>
            </w:pPr>
            <w:ins w:id="98"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C93328E" w14:textId="77777777" w:rsidR="00F56F7A" w:rsidRPr="00CA19DC" w:rsidRDefault="00F56F7A" w:rsidP="00F56F7A">
            <w:pPr>
              <w:pStyle w:val="TAC"/>
              <w:rPr>
                <w:ins w:id="99" w:author="///" w:date="2022-01-10T11:14:00Z"/>
                <w:szCs w:val="18"/>
                <w:lang w:eastAsia="zh-CN"/>
              </w:rPr>
            </w:pPr>
            <w:ins w:id="100"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6076499" w14:textId="77777777" w:rsidR="00F56F7A" w:rsidRPr="00CA19DC" w:rsidRDefault="00F56F7A" w:rsidP="00F56F7A">
            <w:pPr>
              <w:pStyle w:val="TAC"/>
              <w:rPr>
                <w:ins w:id="101" w:author="///" w:date="2022-01-10T11:14:00Z"/>
                <w:szCs w:val="18"/>
                <w:lang w:eastAsia="zh-CN"/>
              </w:rPr>
            </w:pPr>
            <w:ins w:id="102"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4AB3AE4" w14:textId="77777777" w:rsidR="00F56F7A" w:rsidRPr="00CA19DC" w:rsidRDefault="00F56F7A" w:rsidP="00F56F7A">
            <w:pPr>
              <w:pStyle w:val="TAC"/>
              <w:rPr>
                <w:ins w:id="10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F1996" w14:textId="77777777" w:rsidR="00F56F7A" w:rsidRPr="00CA19DC" w:rsidRDefault="00F56F7A" w:rsidP="00F56F7A">
            <w:pPr>
              <w:pStyle w:val="TAC"/>
              <w:rPr>
                <w:ins w:id="104"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58AC1" w14:textId="77777777" w:rsidR="00F56F7A" w:rsidRPr="00C86488" w:rsidRDefault="00F56F7A" w:rsidP="00F56F7A">
            <w:pPr>
              <w:pStyle w:val="TAC"/>
              <w:rPr>
                <w:ins w:id="10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8B9F2" w14:textId="77777777" w:rsidR="00F56F7A" w:rsidRPr="00C86488" w:rsidRDefault="00F56F7A" w:rsidP="00F56F7A">
            <w:pPr>
              <w:pStyle w:val="TAC"/>
              <w:rPr>
                <w:ins w:id="10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25CB8" w14:textId="77777777" w:rsidR="00F56F7A" w:rsidRPr="00C86488" w:rsidRDefault="00F56F7A" w:rsidP="00F56F7A">
            <w:pPr>
              <w:pStyle w:val="TAC"/>
              <w:rPr>
                <w:ins w:id="107"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BD695" w14:textId="77777777" w:rsidR="00F56F7A" w:rsidRPr="00C86488" w:rsidRDefault="00F56F7A" w:rsidP="00F56F7A">
            <w:pPr>
              <w:pStyle w:val="TAC"/>
              <w:rPr>
                <w:ins w:id="108"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406DE" w14:textId="77777777" w:rsidR="00F56F7A" w:rsidRPr="00C86488" w:rsidRDefault="00F56F7A" w:rsidP="00F56F7A">
            <w:pPr>
              <w:pStyle w:val="TAC"/>
              <w:rPr>
                <w:ins w:id="109"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84C56" w14:textId="77777777" w:rsidR="00F56F7A" w:rsidRPr="00C86488" w:rsidRDefault="00F56F7A" w:rsidP="00F56F7A">
            <w:pPr>
              <w:pStyle w:val="TAC"/>
              <w:rPr>
                <w:ins w:id="110"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256957" w14:textId="77777777" w:rsidR="00F56F7A" w:rsidRPr="00C86488" w:rsidRDefault="00F56F7A" w:rsidP="00F56F7A">
            <w:pPr>
              <w:pStyle w:val="TAC"/>
              <w:rPr>
                <w:ins w:id="111"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847103C" w14:textId="77777777" w:rsidR="00F56F7A" w:rsidRPr="00CA19DC" w:rsidRDefault="00F56F7A" w:rsidP="00F56F7A">
            <w:pPr>
              <w:pStyle w:val="TAC"/>
              <w:rPr>
                <w:ins w:id="112" w:author="///" w:date="2022-01-10T11:14:00Z"/>
                <w:szCs w:val="18"/>
                <w:lang w:eastAsia="zh-CN"/>
              </w:rPr>
            </w:pPr>
            <w:ins w:id="113" w:author="///" w:date="2022-01-10T11:14:00Z">
              <w:r w:rsidRPr="00C86488">
                <w:rPr>
                  <w:szCs w:val="18"/>
                  <w:lang w:eastAsia="zh-CN"/>
                </w:rPr>
                <w:t>0</w:t>
              </w:r>
            </w:ins>
          </w:p>
        </w:tc>
      </w:tr>
      <w:tr w:rsidR="00F56F7A" w:rsidRPr="00CA19DC" w14:paraId="7A9C3186" w14:textId="77777777" w:rsidTr="00F56F7A">
        <w:trPr>
          <w:trHeight w:val="187"/>
          <w:ins w:id="114" w:author="///" w:date="2022-01-10T11:14:00Z"/>
        </w:trPr>
        <w:tc>
          <w:tcPr>
            <w:tcW w:w="1646" w:type="dxa"/>
            <w:vMerge/>
            <w:tcBorders>
              <w:left w:val="single" w:sz="4" w:space="0" w:color="auto"/>
              <w:right w:val="single" w:sz="4" w:space="0" w:color="auto"/>
            </w:tcBorders>
            <w:shd w:val="clear" w:color="auto" w:fill="auto"/>
          </w:tcPr>
          <w:p w14:paraId="7A7F5D02" w14:textId="77777777" w:rsidR="00F56F7A" w:rsidRPr="00CA19DC" w:rsidRDefault="00F56F7A" w:rsidP="00F56F7A">
            <w:pPr>
              <w:pStyle w:val="TAC"/>
              <w:rPr>
                <w:ins w:id="115"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200AEB" w14:textId="77777777" w:rsidR="00F56F7A" w:rsidRPr="00CA19DC" w:rsidRDefault="00F56F7A" w:rsidP="00F56F7A">
            <w:pPr>
              <w:pStyle w:val="TAC"/>
              <w:rPr>
                <w:ins w:id="116" w:author="///" w:date="2022-01-10T11:14:00Z"/>
                <w:szCs w:val="18"/>
                <w:lang w:eastAsia="zh-CN"/>
              </w:rPr>
            </w:pPr>
          </w:p>
        </w:tc>
        <w:tc>
          <w:tcPr>
            <w:tcW w:w="671" w:type="dxa"/>
            <w:tcBorders>
              <w:left w:val="single" w:sz="4" w:space="0" w:color="auto"/>
              <w:right w:val="single" w:sz="4" w:space="0" w:color="auto"/>
            </w:tcBorders>
          </w:tcPr>
          <w:p w14:paraId="7F4F9024" w14:textId="77777777" w:rsidR="00F56F7A" w:rsidRPr="00CA19DC" w:rsidRDefault="00F56F7A" w:rsidP="00F56F7A">
            <w:pPr>
              <w:pStyle w:val="TAC"/>
              <w:rPr>
                <w:ins w:id="117" w:author="///" w:date="2022-01-10T11:14:00Z"/>
                <w:szCs w:val="18"/>
                <w:lang w:eastAsia="zh-CN"/>
              </w:rPr>
            </w:pPr>
            <w:ins w:id="118"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59ACD1" w14:textId="77777777" w:rsidR="00F56F7A" w:rsidRPr="00CA19DC" w:rsidRDefault="00F56F7A" w:rsidP="00F56F7A">
            <w:pPr>
              <w:pStyle w:val="TAC"/>
              <w:rPr>
                <w:ins w:id="119"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7A285" w14:textId="77777777" w:rsidR="00F56F7A" w:rsidRPr="00CA19DC" w:rsidRDefault="00F56F7A" w:rsidP="00F56F7A">
            <w:pPr>
              <w:pStyle w:val="TAC"/>
              <w:rPr>
                <w:ins w:id="120" w:author="///" w:date="2022-01-10T11:14:00Z"/>
                <w:szCs w:val="18"/>
                <w:lang w:eastAsia="zh-CN"/>
              </w:rPr>
            </w:pPr>
            <w:ins w:id="121"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2A4ED" w14:textId="77777777" w:rsidR="00F56F7A" w:rsidRPr="00CA19DC" w:rsidRDefault="00F56F7A" w:rsidP="00F56F7A">
            <w:pPr>
              <w:pStyle w:val="TAC"/>
              <w:rPr>
                <w:ins w:id="122" w:author="///" w:date="2022-01-10T11:14:00Z"/>
                <w:szCs w:val="18"/>
                <w:lang w:eastAsia="zh-CN"/>
              </w:rPr>
            </w:pPr>
            <w:ins w:id="123"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EE056B" w14:textId="77777777" w:rsidR="00F56F7A" w:rsidRPr="00CA19DC" w:rsidRDefault="00F56F7A" w:rsidP="00F56F7A">
            <w:pPr>
              <w:pStyle w:val="TAC"/>
              <w:rPr>
                <w:ins w:id="124" w:author="///" w:date="2022-01-10T11:14:00Z"/>
                <w:szCs w:val="18"/>
                <w:lang w:eastAsia="zh-CN"/>
              </w:rPr>
            </w:pPr>
            <w:ins w:id="125"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352B43C" w14:textId="77777777" w:rsidR="00F56F7A" w:rsidRPr="00CA19DC" w:rsidRDefault="00F56F7A" w:rsidP="00F56F7A">
            <w:pPr>
              <w:pStyle w:val="TAC"/>
              <w:rPr>
                <w:ins w:id="12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93DE1" w14:textId="77777777" w:rsidR="00F56F7A" w:rsidRPr="00CA19DC" w:rsidRDefault="00F56F7A" w:rsidP="00F56F7A">
            <w:pPr>
              <w:pStyle w:val="TAC"/>
              <w:rPr>
                <w:ins w:id="127"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7EA03" w14:textId="77777777" w:rsidR="00F56F7A" w:rsidRPr="00C86488" w:rsidRDefault="00F56F7A" w:rsidP="00F56F7A">
            <w:pPr>
              <w:pStyle w:val="TAC"/>
              <w:rPr>
                <w:ins w:id="128" w:author="///" w:date="2022-01-10T11:14:00Z"/>
                <w:szCs w:val="18"/>
                <w:lang w:eastAsia="zh-CN"/>
              </w:rPr>
            </w:pPr>
            <w:ins w:id="129"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1491F94" w14:textId="77777777" w:rsidR="00F56F7A" w:rsidRPr="00C86488" w:rsidRDefault="00F56F7A" w:rsidP="00F56F7A">
            <w:pPr>
              <w:pStyle w:val="TAC"/>
              <w:rPr>
                <w:ins w:id="130" w:author="///" w:date="2022-01-10T11:14:00Z"/>
                <w:szCs w:val="18"/>
                <w:lang w:eastAsia="zh-CN"/>
              </w:rPr>
            </w:pPr>
            <w:ins w:id="131"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D4D23DF" w14:textId="77777777" w:rsidR="00F56F7A" w:rsidRPr="00C86488" w:rsidRDefault="00F56F7A" w:rsidP="00F56F7A">
            <w:pPr>
              <w:pStyle w:val="TAC"/>
              <w:rPr>
                <w:ins w:id="132" w:author="///" w:date="2022-01-10T11:14:00Z"/>
                <w:szCs w:val="18"/>
                <w:lang w:eastAsia="zh-CN"/>
              </w:rPr>
            </w:pPr>
            <w:ins w:id="133"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365D0D7" w14:textId="77777777" w:rsidR="00F56F7A" w:rsidRPr="00C86488" w:rsidRDefault="00F56F7A" w:rsidP="00F56F7A">
            <w:pPr>
              <w:pStyle w:val="TAC"/>
              <w:rPr>
                <w:ins w:id="13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9B619" w14:textId="77777777" w:rsidR="00F56F7A" w:rsidRPr="00C86488" w:rsidRDefault="00F56F7A" w:rsidP="00F56F7A">
            <w:pPr>
              <w:pStyle w:val="TAC"/>
              <w:rPr>
                <w:ins w:id="135" w:author="///" w:date="2022-01-10T11:14:00Z"/>
                <w:szCs w:val="18"/>
                <w:lang w:eastAsia="zh-CN"/>
              </w:rPr>
            </w:pPr>
            <w:ins w:id="136"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39BCFCD" w14:textId="77777777" w:rsidR="00F56F7A" w:rsidRPr="00C86488" w:rsidRDefault="00F56F7A" w:rsidP="00F56F7A">
            <w:pPr>
              <w:pStyle w:val="TAC"/>
              <w:rPr>
                <w:ins w:id="137" w:author="///" w:date="2022-01-10T11:14:00Z"/>
                <w:szCs w:val="18"/>
                <w:lang w:eastAsia="zh-CN"/>
              </w:rPr>
            </w:pPr>
            <w:ins w:id="138"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B7FA278" w14:textId="77777777" w:rsidR="00F56F7A" w:rsidRPr="00C86488" w:rsidRDefault="00F56F7A" w:rsidP="00F56F7A">
            <w:pPr>
              <w:pStyle w:val="TAC"/>
              <w:rPr>
                <w:ins w:id="139" w:author="///" w:date="2022-01-10T11:14:00Z"/>
                <w:szCs w:val="18"/>
                <w:lang w:eastAsia="zh-CN"/>
              </w:rPr>
            </w:pPr>
            <w:ins w:id="140"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A88BBDF" w14:textId="77777777" w:rsidR="00F56F7A" w:rsidRPr="00CA19DC" w:rsidRDefault="00F56F7A" w:rsidP="00F56F7A">
            <w:pPr>
              <w:pStyle w:val="TAC"/>
              <w:rPr>
                <w:ins w:id="141" w:author="///" w:date="2022-01-10T11:14:00Z"/>
                <w:szCs w:val="18"/>
                <w:lang w:eastAsia="zh-CN"/>
              </w:rPr>
            </w:pPr>
          </w:p>
        </w:tc>
      </w:tr>
      <w:tr w:rsidR="00F56F7A" w:rsidRPr="00CA19DC" w14:paraId="3F3F0C68" w14:textId="77777777" w:rsidTr="00F56F7A">
        <w:trPr>
          <w:trHeight w:val="187"/>
          <w:ins w:id="142" w:author="///" w:date="2022-01-10T11:14:00Z"/>
        </w:trPr>
        <w:tc>
          <w:tcPr>
            <w:tcW w:w="1646" w:type="dxa"/>
            <w:vMerge/>
            <w:tcBorders>
              <w:left w:val="single" w:sz="4" w:space="0" w:color="auto"/>
              <w:right w:val="single" w:sz="4" w:space="0" w:color="auto"/>
            </w:tcBorders>
            <w:shd w:val="clear" w:color="auto" w:fill="auto"/>
          </w:tcPr>
          <w:p w14:paraId="5524E7E0" w14:textId="77777777" w:rsidR="00F56F7A" w:rsidRPr="00CA19DC" w:rsidRDefault="00F56F7A" w:rsidP="00F56F7A">
            <w:pPr>
              <w:pStyle w:val="TAC"/>
              <w:rPr>
                <w:ins w:id="143"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E06282" w14:textId="77777777" w:rsidR="00F56F7A" w:rsidRPr="00CA19DC" w:rsidRDefault="00F56F7A" w:rsidP="00F56F7A">
            <w:pPr>
              <w:pStyle w:val="TAC"/>
              <w:rPr>
                <w:ins w:id="144" w:author="///" w:date="2022-01-10T11:14:00Z"/>
                <w:szCs w:val="18"/>
                <w:lang w:eastAsia="zh-CN"/>
              </w:rPr>
            </w:pPr>
          </w:p>
        </w:tc>
        <w:tc>
          <w:tcPr>
            <w:tcW w:w="671" w:type="dxa"/>
            <w:tcBorders>
              <w:left w:val="single" w:sz="4" w:space="0" w:color="auto"/>
              <w:right w:val="single" w:sz="4" w:space="0" w:color="auto"/>
            </w:tcBorders>
          </w:tcPr>
          <w:p w14:paraId="522FB871" w14:textId="77777777" w:rsidR="00F56F7A" w:rsidRPr="00CA19DC" w:rsidRDefault="00F56F7A" w:rsidP="00F56F7A">
            <w:pPr>
              <w:pStyle w:val="TAC"/>
              <w:rPr>
                <w:ins w:id="145" w:author="///" w:date="2022-01-10T11:14:00Z"/>
                <w:szCs w:val="18"/>
                <w:lang w:eastAsia="zh-CN"/>
              </w:rPr>
            </w:pPr>
            <w:ins w:id="146"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0BC3AF21" w14:textId="77777777" w:rsidR="00F56F7A" w:rsidRPr="00CA19DC" w:rsidRDefault="00F56F7A" w:rsidP="00F56F7A">
            <w:pPr>
              <w:pStyle w:val="TAC"/>
              <w:rPr>
                <w:ins w:id="147" w:author="///" w:date="2022-01-10T11:14:00Z"/>
                <w:szCs w:val="18"/>
                <w:lang w:eastAsia="zh-CN"/>
              </w:rPr>
            </w:pPr>
            <w:ins w:id="148"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43ED" w14:textId="77777777" w:rsidR="00F56F7A" w:rsidRPr="00CA19DC" w:rsidRDefault="00F56F7A" w:rsidP="00F56F7A">
            <w:pPr>
              <w:pStyle w:val="TAC"/>
              <w:rPr>
                <w:ins w:id="149" w:author="///" w:date="2022-01-10T11:14:00Z"/>
                <w:szCs w:val="18"/>
                <w:lang w:eastAsia="zh-CN"/>
              </w:rPr>
            </w:pPr>
            <w:ins w:id="150"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94CB1D" w14:textId="77777777" w:rsidR="00F56F7A" w:rsidRPr="00CA19DC" w:rsidRDefault="00F56F7A" w:rsidP="00F56F7A">
            <w:pPr>
              <w:pStyle w:val="TAC"/>
              <w:rPr>
                <w:ins w:id="151" w:author="///" w:date="2022-01-10T11:14:00Z"/>
                <w:szCs w:val="18"/>
                <w:lang w:eastAsia="zh-CN"/>
              </w:rPr>
            </w:pPr>
            <w:ins w:id="152"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4106A8" w14:textId="77777777" w:rsidR="00F56F7A" w:rsidRPr="00CA19DC" w:rsidRDefault="00F56F7A" w:rsidP="00F56F7A">
            <w:pPr>
              <w:pStyle w:val="TAC"/>
              <w:rPr>
                <w:ins w:id="153" w:author="///" w:date="2022-01-10T11:14:00Z"/>
                <w:szCs w:val="18"/>
                <w:lang w:eastAsia="zh-CN"/>
              </w:rPr>
            </w:pPr>
            <w:ins w:id="154"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AA91CD1" w14:textId="77777777" w:rsidR="00F56F7A" w:rsidRPr="00CA19DC" w:rsidRDefault="00F56F7A" w:rsidP="00F56F7A">
            <w:pPr>
              <w:pStyle w:val="TAC"/>
              <w:rPr>
                <w:ins w:id="15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36A32" w14:textId="77777777" w:rsidR="00F56F7A" w:rsidRPr="00CA19DC" w:rsidRDefault="00F56F7A" w:rsidP="00F56F7A">
            <w:pPr>
              <w:pStyle w:val="TAC"/>
              <w:rPr>
                <w:ins w:id="15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DEC0F" w14:textId="77777777" w:rsidR="00F56F7A" w:rsidRPr="00C86488" w:rsidRDefault="00F56F7A" w:rsidP="00F56F7A">
            <w:pPr>
              <w:pStyle w:val="TAC"/>
              <w:rPr>
                <w:ins w:id="15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E5EADE" w14:textId="77777777" w:rsidR="00F56F7A" w:rsidRPr="00C86488" w:rsidRDefault="00F56F7A" w:rsidP="00F56F7A">
            <w:pPr>
              <w:pStyle w:val="TAC"/>
              <w:rPr>
                <w:ins w:id="158"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0244F" w14:textId="77777777" w:rsidR="00F56F7A" w:rsidRPr="00C86488" w:rsidRDefault="00F56F7A" w:rsidP="00F56F7A">
            <w:pPr>
              <w:pStyle w:val="TAC"/>
              <w:rPr>
                <w:ins w:id="159"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DC67E" w14:textId="77777777" w:rsidR="00F56F7A" w:rsidRPr="00C86488" w:rsidRDefault="00F56F7A" w:rsidP="00F56F7A">
            <w:pPr>
              <w:pStyle w:val="TAC"/>
              <w:rPr>
                <w:ins w:id="160"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47071" w14:textId="77777777" w:rsidR="00F56F7A" w:rsidRPr="00C86488" w:rsidRDefault="00F56F7A" w:rsidP="00F56F7A">
            <w:pPr>
              <w:pStyle w:val="TAC"/>
              <w:rPr>
                <w:ins w:id="16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FA8062" w14:textId="77777777" w:rsidR="00F56F7A" w:rsidRPr="00C86488" w:rsidRDefault="00F56F7A" w:rsidP="00F56F7A">
            <w:pPr>
              <w:pStyle w:val="TAC"/>
              <w:rPr>
                <w:ins w:id="16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C0790" w14:textId="77777777" w:rsidR="00F56F7A" w:rsidRPr="00C86488" w:rsidRDefault="00F56F7A" w:rsidP="00F56F7A">
            <w:pPr>
              <w:pStyle w:val="TAC"/>
              <w:rPr>
                <w:ins w:id="163"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75B28F5" w14:textId="77777777" w:rsidR="00F56F7A" w:rsidRPr="00CA19DC" w:rsidRDefault="00F56F7A" w:rsidP="00F56F7A">
            <w:pPr>
              <w:pStyle w:val="TAC"/>
              <w:rPr>
                <w:ins w:id="164" w:author="///" w:date="2022-01-10T11:14:00Z"/>
                <w:szCs w:val="18"/>
                <w:lang w:eastAsia="zh-CN"/>
              </w:rPr>
            </w:pPr>
            <w:ins w:id="165" w:author="///" w:date="2022-01-10T11:14:00Z">
              <w:r w:rsidRPr="00C86488">
                <w:rPr>
                  <w:szCs w:val="18"/>
                  <w:lang w:eastAsia="zh-CN"/>
                </w:rPr>
                <w:t>1</w:t>
              </w:r>
            </w:ins>
          </w:p>
        </w:tc>
      </w:tr>
      <w:tr w:rsidR="00F56F7A" w:rsidRPr="00CA19DC" w14:paraId="2D80606A" w14:textId="77777777" w:rsidTr="00F56F7A">
        <w:trPr>
          <w:trHeight w:val="187"/>
          <w:ins w:id="166" w:author="///" w:date="2022-01-10T11:14:00Z"/>
        </w:trPr>
        <w:tc>
          <w:tcPr>
            <w:tcW w:w="1646" w:type="dxa"/>
            <w:vMerge/>
            <w:tcBorders>
              <w:left w:val="single" w:sz="4" w:space="0" w:color="auto"/>
              <w:bottom w:val="single" w:sz="4" w:space="0" w:color="auto"/>
              <w:right w:val="single" w:sz="4" w:space="0" w:color="auto"/>
            </w:tcBorders>
            <w:shd w:val="clear" w:color="auto" w:fill="auto"/>
          </w:tcPr>
          <w:p w14:paraId="70CBBD9B" w14:textId="77777777" w:rsidR="00F56F7A" w:rsidRPr="00CA19DC" w:rsidRDefault="00F56F7A" w:rsidP="00F56F7A">
            <w:pPr>
              <w:pStyle w:val="TAC"/>
              <w:rPr>
                <w:ins w:id="167"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335DC9E" w14:textId="77777777" w:rsidR="00F56F7A" w:rsidRPr="00CA19DC" w:rsidRDefault="00F56F7A" w:rsidP="00F56F7A">
            <w:pPr>
              <w:pStyle w:val="TAC"/>
              <w:rPr>
                <w:ins w:id="168" w:author="///" w:date="2022-01-10T11:14:00Z"/>
                <w:szCs w:val="18"/>
                <w:lang w:eastAsia="zh-CN"/>
              </w:rPr>
            </w:pPr>
          </w:p>
        </w:tc>
        <w:tc>
          <w:tcPr>
            <w:tcW w:w="671" w:type="dxa"/>
            <w:tcBorders>
              <w:left w:val="single" w:sz="4" w:space="0" w:color="auto"/>
              <w:right w:val="single" w:sz="4" w:space="0" w:color="auto"/>
            </w:tcBorders>
          </w:tcPr>
          <w:p w14:paraId="545D763C" w14:textId="77777777" w:rsidR="00F56F7A" w:rsidRPr="00CA19DC" w:rsidRDefault="00F56F7A" w:rsidP="00F56F7A">
            <w:pPr>
              <w:pStyle w:val="TAC"/>
              <w:rPr>
                <w:ins w:id="169" w:author="///" w:date="2022-01-10T11:14:00Z"/>
                <w:szCs w:val="18"/>
                <w:lang w:eastAsia="zh-CN"/>
              </w:rPr>
            </w:pPr>
            <w:ins w:id="170"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08DB7A9" w14:textId="77777777" w:rsidR="00F56F7A" w:rsidRPr="00CA19DC" w:rsidRDefault="00F56F7A" w:rsidP="00F56F7A">
            <w:pPr>
              <w:pStyle w:val="TAC"/>
              <w:rPr>
                <w:ins w:id="17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B9C64" w14:textId="77777777" w:rsidR="00F56F7A" w:rsidRPr="00CA19DC" w:rsidRDefault="00F56F7A" w:rsidP="00F56F7A">
            <w:pPr>
              <w:pStyle w:val="TAC"/>
              <w:rPr>
                <w:ins w:id="172" w:author="///" w:date="2022-01-10T11:14:00Z"/>
                <w:szCs w:val="18"/>
                <w:lang w:eastAsia="zh-CN"/>
              </w:rPr>
            </w:pPr>
            <w:ins w:id="173"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3BABE7" w14:textId="77777777" w:rsidR="00F56F7A" w:rsidRPr="00CA19DC" w:rsidRDefault="00F56F7A" w:rsidP="00F56F7A">
            <w:pPr>
              <w:pStyle w:val="TAC"/>
              <w:rPr>
                <w:ins w:id="174" w:author="///" w:date="2022-01-10T11:14:00Z"/>
                <w:szCs w:val="18"/>
                <w:lang w:eastAsia="zh-CN"/>
              </w:rPr>
            </w:pPr>
            <w:ins w:id="175"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13E9542" w14:textId="77777777" w:rsidR="00F56F7A" w:rsidRPr="00CA19DC" w:rsidRDefault="00F56F7A" w:rsidP="00F56F7A">
            <w:pPr>
              <w:pStyle w:val="TAC"/>
              <w:rPr>
                <w:ins w:id="176" w:author="///" w:date="2022-01-10T11:14:00Z"/>
                <w:szCs w:val="18"/>
                <w:lang w:eastAsia="zh-CN"/>
              </w:rPr>
            </w:pPr>
            <w:ins w:id="177"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8F0E4BC" w14:textId="77777777" w:rsidR="00F56F7A" w:rsidRPr="00CA19DC" w:rsidRDefault="00F56F7A" w:rsidP="00F56F7A">
            <w:pPr>
              <w:pStyle w:val="TAC"/>
              <w:rPr>
                <w:ins w:id="178" w:author="///" w:date="2022-01-10T11:14:00Z"/>
                <w:szCs w:val="18"/>
                <w:lang w:eastAsia="zh-CN"/>
              </w:rPr>
            </w:pPr>
            <w:ins w:id="179"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C83DF62" w14:textId="77777777" w:rsidR="00F56F7A" w:rsidRPr="00CA19DC" w:rsidRDefault="00F56F7A" w:rsidP="00F56F7A">
            <w:pPr>
              <w:pStyle w:val="TAC"/>
              <w:rPr>
                <w:ins w:id="180" w:author="///" w:date="2022-01-10T11:14:00Z"/>
                <w:szCs w:val="18"/>
                <w:lang w:eastAsia="zh-CN"/>
              </w:rPr>
            </w:pPr>
            <w:ins w:id="181"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1D7956" w14:textId="77777777" w:rsidR="00F56F7A" w:rsidRPr="00C86488" w:rsidRDefault="00F56F7A" w:rsidP="00F56F7A">
            <w:pPr>
              <w:pStyle w:val="TAC"/>
              <w:rPr>
                <w:ins w:id="182" w:author="///" w:date="2022-01-10T11:14:00Z"/>
                <w:szCs w:val="18"/>
                <w:lang w:eastAsia="zh-CN"/>
              </w:rPr>
            </w:pPr>
            <w:ins w:id="183"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7C49DB4" w14:textId="77777777" w:rsidR="00F56F7A" w:rsidRPr="00C86488" w:rsidRDefault="00F56F7A" w:rsidP="00F56F7A">
            <w:pPr>
              <w:pStyle w:val="TAC"/>
              <w:rPr>
                <w:ins w:id="184" w:author="///" w:date="2022-01-10T11:14:00Z"/>
                <w:szCs w:val="18"/>
                <w:lang w:eastAsia="zh-CN"/>
              </w:rPr>
            </w:pPr>
            <w:ins w:id="185"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CE2C47A" w14:textId="77777777" w:rsidR="00F56F7A" w:rsidRPr="00C86488" w:rsidRDefault="00F56F7A" w:rsidP="00F56F7A">
            <w:pPr>
              <w:pStyle w:val="TAC"/>
              <w:rPr>
                <w:ins w:id="186" w:author="///" w:date="2022-01-10T11:14:00Z"/>
                <w:szCs w:val="18"/>
                <w:lang w:eastAsia="zh-CN"/>
              </w:rPr>
            </w:pPr>
            <w:ins w:id="187"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985E1A" w14:textId="77777777" w:rsidR="00F56F7A" w:rsidRPr="00C86488" w:rsidRDefault="00F56F7A" w:rsidP="00F56F7A">
            <w:pPr>
              <w:pStyle w:val="TAC"/>
              <w:rPr>
                <w:ins w:id="188" w:author="///" w:date="2022-01-10T11:14:00Z"/>
                <w:szCs w:val="18"/>
                <w:lang w:eastAsia="zh-CN"/>
              </w:rPr>
            </w:pPr>
            <w:ins w:id="189" w:author="///" w:date="2022-01-10T11:14: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3A5EE6EF" w14:textId="77777777" w:rsidR="00F56F7A" w:rsidRPr="00C86488" w:rsidRDefault="00F56F7A" w:rsidP="00F56F7A">
            <w:pPr>
              <w:pStyle w:val="TAC"/>
              <w:rPr>
                <w:ins w:id="190" w:author="///" w:date="2022-01-10T11:14:00Z"/>
                <w:szCs w:val="18"/>
                <w:lang w:eastAsia="zh-CN"/>
              </w:rPr>
            </w:pPr>
            <w:ins w:id="191"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CE3058" w14:textId="77777777" w:rsidR="00F56F7A" w:rsidRPr="00C86488" w:rsidRDefault="00F56F7A" w:rsidP="00F56F7A">
            <w:pPr>
              <w:pStyle w:val="TAC"/>
              <w:rPr>
                <w:ins w:id="192" w:author="///" w:date="2022-01-10T11:14:00Z"/>
                <w:szCs w:val="18"/>
                <w:lang w:eastAsia="zh-CN"/>
              </w:rPr>
            </w:pPr>
            <w:ins w:id="193"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22191C9" w14:textId="77777777" w:rsidR="00F56F7A" w:rsidRPr="00C86488" w:rsidRDefault="00F56F7A" w:rsidP="00F56F7A">
            <w:pPr>
              <w:pStyle w:val="TAC"/>
              <w:rPr>
                <w:ins w:id="194" w:author="///" w:date="2022-01-10T11:14:00Z"/>
                <w:szCs w:val="18"/>
                <w:lang w:eastAsia="zh-CN"/>
              </w:rPr>
            </w:pPr>
            <w:ins w:id="195"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CE2A27C" w14:textId="77777777" w:rsidR="00F56F7A" w:rsidRPr="00CA19DC" w:rsidRDefault="00F56F7A" w:rsidP="00F56F7A">
            <w:pPr>
              <w:pStyle w:val="TAC"/>
              <w:rPr>
                <w:ins w:id="196" w:author="///" w:date="2022-01-10T11:14:00Z"/>
                <w:szCs w:val="18"/>
                <w:lang w:eastAsia="zh-CN"/>
              </w:rPr>
            </w:pPr>
          </w:p>
        </w:tc>
      </w:tr>
      <w:tr w:rsidR="00F56F7A" w:rsidRPr="00CA19DC" w14:paraId="64A736D3" w14:textId="77777777" w:rsidTr="00F56F7A">
        <w:trPr>
          <w:trHeight w:val="187"/>
          <w:ins w:id="197"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30FF9588" w14:textId="77777777" w:rsidR="00F56F7A" w:rsidRPr="00CA19DC" w:rsidRDefault="00F56F7A" w:rsidP="00F56F7A">
            <w:pPr>
              <w:pStyle w:val="TAC"/>
              <w:rPr>
                <w:ins w:id="198" w:author="///" w:date="2022-01-10T11:14:00Z"/>
                <w:szCs w:val="18"/>
                <w:lang w:eastAsia="zh-CN"/>
              </w:rPr>
            </w:pPr>
            <w:ins w:id="199" w:author="///" w:date="2022-01-10T11:15:00Z">
              <w:r w:rsidRPr="00C86488">
                <w:rPr>
                  <w:szCs w:val="18"/>
                  <w:lang w:eastAsia="zh-CN"/>
                </w:rPr>
                <w:t>CA_n7A-n78A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8183FC5" w14:textId="77777777" w:rsidR="00F56F7A" w:rsidRPr="00CA19DC" w:rsidRDefault="00F56F7A" w:rsidP="00F56F7A">
            <w:pPr>
              <w:pStyle w:val="TAC"/>
              <w:rPr>
                <w:ins w:id="200" w:author="///" w:date="2022-01-10T11:14:00Z"/>
                <w:szCs w:val="18"/>
                <w:lang w:eastAsia="zh-CN"/>
              </w:rPr>
            </w:pPr>
            <w:ins w:id="201" w:author="///" w:date="2022-01-10T11:15:00Z">
              <w:r w:rsidRPr="00C86488">
                <w:rPr>
                  <w:szCs w:val="18"/>
                  <w:lang w:eastAsia="zh-CN"/>
                </w:rPr>
                <w:t>CA_n7A-n78A</w:t>
              </w:r>
            </w:ins>
          </w:p>
        </w:tc>
        <w:tc>
          <w:tcPr>
            <w:tcW w:w="671" w:type="dxa"/>
            <w:tcBorders>
              <w:left w:val="single" w:sz="4" w:space="0" w:color="auto"/>
              <w:right w:val="single" w:sz="4" w:space="0" w:color="auto"/>
            </w:tcBorders>
          </w:tcPr>
          <w:p w14:paraId="35535FB4" w14:textId="77777777" w:rsidR="00F56F7A" w:rsidRPr="00CA19DC" w:rsidRDefault="00F56F7A" w:rsidP="00F56F7A">
            <w:pPr>
              <w:pStyle w:val="TAC"/>
              <w:rPr>
                <w:ins w:id="202" w:author="///" w:date="2022-01-10T11:14:00Z"/>
                <w:szCs w:val="18"/>
                <w:lang w:eastAsia="zh-CN"/>
              </w:rPr>
            </w:pPr>
            <w:ins w:id="203"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5A8B4EE3" w14:textId="77777777" w:rsidR="00F56F7A" w:rsidRPr="00CA19DC" w:rsidRDefault="00F56F7A" w:rsidP="00F56F7A">
            <w:pPr>
              <w:pStyle w:val="TAC"/>
              <w:rPr>
                <w:ins w:id="204" w:author="///" w:date="2022-01-10T11:14:00Z"/>
                <w:szCs w:val="18"/>
                <w:lang w:eastAsia="zh-CN"/>
              </w:rPr>
            </w:pPr>
            <w:ins w:id="205"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D5E33C8" w14:textId="77777777" w:rsidR="00F56F7A" w:rsidRPr="00CA19DC" w:rsidRDefault="00F56F7A" w:rsidP="00F56F7A">
            <w:pPr>
              <w:pStyle w:val="TAC"/>
              <w:rPr>
                <w:ins w:id="206" w:author="///" w:date="2022-01-10T11:14:00Z"/>
                <w:szCs w:val="18"/>
                <w:lang w:eastAsia="zh-CN"/>
              </w:rPr>
            </w:pPr>
            <w:ins w:id="207"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1F546EB" w14:textId="77777777" w:rsidR="00F56F7A" w:rsidRPr="00CA19DC" w:rsidRDefault="00F56F7A" w:rsidP="00F56F7A">
            <w:pPr>
              <w:pStyle w:val="TAC"/>
              <w:rPr>
                <w:ins w:id="208" w:author="///" w:date="2022-01-10T11:14:00Z"/>
                <w:szCs w:val="18"/>
                <w:lang w:eastAsia="zh-CN"/>
              </w:rPr>
            </w:pPr>
            <w:ins w:id="209"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9AE4EE3" w14:textId="77777777" w:rsidR="00F56F7A" w:rsidRPr="00CA19DC" w:rsidRDefault="00F56F7A" w:rsidP="00F56F7A">
            <w:pPr>
              <w:pStyle w:val="TAC"/>
              <w:rPr>
                <w:ins w:id="210" w:author="///" w:date="2022-01-10T11:14:00Z"/>
                <w:szCs w:val="18"/>
                <w:lang w:eastAsia="zh-CN"/>
              </w:rPr>
            </w:pPr>
            <w:ins w:id="211"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F14FFB3" w14:textId="77777777" w:rsidR="00F56F7A" w:rsidRPr="00CA19DC" w:rsidRDefault="00F56F7A" w:rsidP="00F56F7A">
            <w:pPr>
              <w:pStyle w:val="TAC"/>
              <w:rPr>
                <w:ins w:id="21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80CB" w14:textId="77777777" w:rsidR="00F56F7A" w:rsidRPr="00CA19DC" w:rsidRDefault="00F56F7A" w:rsidP="00F56F7A">
            <w:pPr>
              <w:pStyle w:val="TAC"/>
              <w:rPr>
                <w:ins w:id="21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33D4DE" w14:textId="77777777" w:rsidR="00F56F7A" w:rsidRPr="00C86488" w:rsidRDefault="00F56F7A" w:rsidP="00F56F7A">
            <w:pPr>
              <w:pStyle w:val="TAC"/>
              <w:rPr>
                <w:ins w:id="21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A42C9" w14:textId="77777777" w:rsidR="00F56F7A" w:rsidRPr="00C86488" w:rsidRDefault="00F56F7A" w:rsidP="00F56F7A">
            <w:pPr>
              <w:pStyle w:val="TAC"/>
              <w:rPr>
                <w:ins w:id="21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0CF7E" w14:textId="77777777" w:rsidR="00F56F7A" w:rsidRPr="00C86488" w:rsidRDefault="00F56F7A" w:rsidP="00F56F7A">
            <w:pPr>
              <w:pStyle w:val="TAC"/>
              <w:rPr>
                <w:ins w:id="21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04F0A2" w14:textId="77777777" w:rsidR="00F56F7A" w:rsidRPr="00C86488" w:rsidRDefault="00F56F7A" w:rsidP="00F56F7A">
            <w:pPr>
              <w:pStyle w:val="TAC"/>
              <w:rPr>
                <w:ins w:id="21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06B36" w14:textId="77777777" w:rsidR="00F56F7A" w:rsidRPr="00C86488" w:rsidRDefault="00F56F7A" w:rsidP="00F56F7A">
            <w:pPr>
              <w:pStyle w:val="TAC"/>
              <w:rPr>
                <w:ins w:id="21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DFA31" w14:textId="77777777" w:rsidR="00F56F7A" w:rsidRPr="00C86488" w:rsidRDefault="00F56F7A" w:rsidP="00F56F7A">
            <w:pPr>
              <w:pStyle w:val="TAC"/>
              <w:rPr>
                <w:ins w:id="21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40225" w14:textId="77777777" w:rsidR="00F56F7A" w:rsidRPr="00C86488" w:rsidRDefault="00F56F7A" w:rsidP="00F56F7A">
            <w:pPr>
              <w:pStyle w:val="TAC"/>
              <w:rPr>
                <w:ins w:id="220"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672FED6" w14:textId="77777777" w:rsidR="00F56F7A" w:rsidRPr="00CA19DC" w:rsidRDefault="00F56F7A" w:rsidP="00F56F7A">
            <w:pPr>
              <w:pStyle w:val="TAC"/>
              <w:rPr>
                <w:ins w:id="221" w:author="///" w:date="2022-01-10T11:14:00Z"/>
                <w:szCs w:val="18"/>
                <w:lang w:eastAsia="zh-CN"/>
              </w:rPr>
            </w:pPr>
            <w:ins w:id="222" w:author="///" w:date="2022-01-10T11:15:00Z">
              <w:r w:rsidRPr="00C86488">
                <w:rPr>
                  <w:szCs w:val="18"/>
                  <w:lang w:eastAsia="zh-CN"/>
                </w:rPr>
                <w:t>0</w:t>
              </w:r>
            </w:ins>
          </w:p>
        </w:tc>
      </w:tr>
      <w:tr w:rsidR="00F56F7A" w:rsidRPr="00CA19DC" w14:paraId="6149BDCF" w14:textId="77777777" w:rsidTr="00F56F7A">
        <w:trPr>
          <w:trHeight w:val="187"/>
          <w:ins w:id="223" w:author="///" w:date="2022-01-10T11:14:00Z"/>
        </w:trPr>
        <w:tc>
          <w:tcPr>
            <w:tcW w:w="1646" w:type="dxa"/>
            <w:vMerge/>
            <w:tcBorders>
              <w:left w:val="single" w:sz="4" w:space="0" w:color="auto"/>
              <w:right w:val="single" w:sz="4" w:space="0" w:color="auto"/>
            </w:tcBorders>
            <w:shd w:val="clear" w:color="auto" w:fill="auto"/>
          </w:tcPr>
          <w:p w14:paraId="7DEF29BF" w14:textId="77777777" w:rsidR="00F56F7A" w:rsidRPr="00CA19DC" w:rsidRDefault="00F56F7A" w:rsidP="00F56F7A">
            <w:pPr>
              <w:pStyle w:val="TAC"/>
              <w:rPr>
                <w:ins w:id="224" w:author="///" w:date="2022-01-10T11:14:00Z"/>
                <w:szCs w:val="18"/>
                <w:lang w:eastAsia="zh-CN"/>
              </w:rPr>
            </w:pPr>
          </w:p>
        </w:tc>
        <w:tc>
          <w:tcPr>
            <w:tcW w:w="1383" w:type="dxa"/>
            <w:vMerge/>
            <w:tcBorders>
              <w:left w:val="single" w:sz="4" w:space="0" w:color="auto"/>
              <w:right w:val="single" w:sz="4" w:space="0" w:color="auto"/>
            </w:tcBorders>
            <w:shd w:val="clear" w:color="auto" w:fill="auto"/>
          </w:tcPr>
          <w:p w14:paraId="5B217035" w14:textId="77777777" w:rsidR="00F56F7A" w:rsidRPr="00CA19DC" w:rsidRDefault="00F56F7A" w:rsidP="00F56F7A">
            <w:pPr>
              <w:pStyle w:val="TAC"/>
              <w:rPr>
                <w:ins w:id="225" w:author="///" w:date="2022-01-10T11:14:00Z"/>
                <w:szCs w:val="18"/>
                <w:lang w:eastAsia="zh-CN"/>
              </w:rPr>
            </w:pPr>
          </w:p>
        </w:tc>
        <w:tc>
          <w:tcPr>
            <w:tcW w:w="671" w:type="dxa"/>
            <w:tcBorders>
              <w:left w:val="single" w:sz="4" w:space="0" w:color="auto"/>
              <w:right w:val="single" w:sz="4" w:space="0" w:color="auto"/>
            </w:tcBorders>
          </w:tcPr>
          <w:p w14:paraId="2CDA89C8" w14:textId="77777777" w:rsidR="00F56F7A" w:rsidRPr="00CA19DC" w:rsidRDefault="00F56F7A" w:rsidP="00F56F7A">
            <w:pPr>
              <w:pStyle w:val="TAC"/>
              <w:rPr>
                <w:ins w:id="226" w:author="///" w:date="2022-01-10T11:14:00Z"/>
                <w:szCs w:val="18"/>
                <w:lang w:eastAsia="zh-CN"/>
              </w:rPr>
            </w:pPr>
            <w:ins w:id="227"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6E4800B" w14:textId="77777777" w:rsidR="00F56F7A" w:rsidRPr="00CA19DC" w:rsidRDefault="00F56F7A" w:rsidP="00F56F7A">
            <w:pPr>
              <w:pStyle w:val="TAC"/>
              <w:rPr>
                <w:ins w:id="22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0FD4A" w14:textId="77777777" w:rsidR="00F56F7A" w:rsidRPr="00CA19DC" w:rsidRDefault="00F56F7A" w:rsidP="00F56F7A">
            <w:pPr>
              <w:pStyle w:val="TAC"/>
              <w:rPr>
                <w:ins w:id="229" w:author="///" w:date="2022-01-10T11:14:00Z"/>
                <w:szCs w:val="18"/>
                <w:lang w:eastAsia="zh-CN"/>
              </w:rPr>
            </w:pPr>
            <w:ins w:id="230"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D1CAD1" w14:textId="77777777" w:rsidR="00F56F7A" w:rsidRPr="00CA19DC" w:rsidRDefault="00F56F7A" w:rsidP="00F56F7A">
            <w:pPr>
              <w:pStyle w:val="TAC"/>
              <w:rPr>
                <w:ins w:id="231" w:author="///" w:date="2022-01-10T11:14:00Z"/>
                <w:szCs w:val="18"/>
                <w:lang w:eastAsia="zh-CN"/>
              </w:rPr>
            </w:pPr>
            <w:ins w:id="232"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85E599D" w14:textId="77777777" w:rsidR="00F56F7A" w:rsidRPr="00CA19DC" w:rsidRDefault="00F56F7A" w:rsidP="00F56F7A">
            <w:pPr>
              <w:pStyle w:val="TAC"/>
              <w:rPr>
                <w:ins w:id="233" w:author="///" w:date="2022-01-10T11:14:00Z"/>
                <w:szCs w:val="18"/>
                <w:lang w:eastAsia="zh-CN"/>
              </w:rPr>
            </w:pPr>
            <w:ins w:id="234"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0C3E4" w14:textId="77777777" w:rsidR="00F56F7A" w:rsidRPr="00CA19DC" w:rsidRDefault="00F56F7A" w:rsidP="00F56F7A">
            <w:pPr>
              <w:pStyle w:val="TAC"/>
              <w:rPr>
                <w:ins w:id="23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87C2DD" w14:textId="77777777" w:rsidR="00F56F7A" w:rsidRPr="00CA19DC" w:rsidRDefault="00F56F7A" w:rsidP="00F56F7A">
            <w:pPr>
              <w:pStyle w:val="TAC"/>
              <w:rPr>
                <w:ins w:id="23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4B8B99" w14:textId="77777777" w:rsidR="00F56F7A" w:rsidRPr="00C86488" w:rsidRDefault="00F56F7A" w:rsidP="00F56F7A">
            <w:pPr>
              <w:pStyle w:val="TAC"/>
              <w:rPr>
                <w:ins w:id="237" w:author="///" w:date="2022-01-10T11:14:00Z"/>
                <w:szCs w:val="18"/>
                <w:lang w:eastAsia="zh-CN"/>
              </w:rPr>
            </w:pPr>
            <w:ins w:id="238"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375B54" w14:textId="77777777" w:rsidR="00F56F7A" w:rsidRPr="00C86488" w:rsidRDefault="00F56F7A" w:rsidP="00F56F7A">
            <w:pPr>
              <w:pStyle w:val="TAC"/>
              <w:rPr>
                <w:ins w:id="239" w:author="///" w:date="2022-01-10T11:14:00Z"/>
                <w:szCs w:val="18"/>
                <w:lang w:eastAsia="zh-CN"/>
              </w:rPr>
            </w:pPr>
            <w:ins w:id="240"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AB76AD3" w14:textId="77777777" w:rsidR="00F56F7A" w:rsidRPr="00C86488" w:rsidRDefault="00F56F7A" w:rsidP="00F56F7A">
            <w:pPr>
              <w:pStyle w:val="TAC"/>
              <w:rPr>
                <w:ins w:id="241" w:author="///" w:date="2022-01-10T11:14:00Z"/>
                <w:szCs w:val="18"/>
                <w:lang w:eastAsia="zh-CN"/>
              </w:rPr>
            </w:pPr>
            <w:ins w:id="242"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989FB2A" w14:textId="77777777" w:rsidR="00F56F7A" w:rsidRPr="00C86488" w:rsidRDefault="00F56F7A" w:rsidP="00F56F7A">
            <w:pPr>
              <w:pStyle w:val="TAC"/>
              <w:rPr>
                <w:ins w:id="24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56449" w14:textId="77777777" w:rsidR="00F56F7A" w:rsidRPr="00C86488" w:rsidRDefault="00F56F7A" w:rsidP="00F56F7A">
            <w:pPr>
              <w:pStyle w:val="TAC"/>
              <w:rPr>
                <w:ins w:id="244" w:author="///" w:date="2022-01-10T11:14:00Z"/>
                <w:szCs w:val="18"/>
                <w:lang w:eastAsia="zh-CN"/>
              </w:rPr>
            </w:pPr>
            <w:ins w:id="245"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94F8D2" w14:textId="77777777" w:rsidR="00F56F7A" w:rsidRPr="00C86488" w:rsidRDefault="00F56F7A" w:rsidP="00F56F7A">
            <w:pPr>
              <w:pStyle w:val="TAC"/>
              <w:rPr>
                <w:ins w:id="246" w:author="///" w:date="2022-01-10T11:14:00Z"/>
                <w:szCs w:val="18"/>
                <w:lang w:eastAsia="zh-CN"/>
              </w:rPr>
            </w:pPr>
            <w:ins w:id="247"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D1A61E2" w14:textId="77777777" w:rsidR="00F56F7A" w:rsidRPr="00C86488" w:rsidRDefault="00F56F7A" w:rsidP="00F56F7A">
            <w:pPr>
              <w:pStyle w:val="TAC"/>
              <w:rPr>
                <w:ins w:id="248" w:author="///" w:date="2022-01-10T11:14:00Z"/>
                <w:szCs w:val="18"/>
                <w:lang w:eastAsia="zh-CN"/>
              </w:rPr>
            </w:pPr>
            <w:ins w:id="249"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82A13E3" w14:textId="77777777" w:rsidR="00F56F7A" w:rsidRPr="00CA19DC" w:rsidRDefault="00F56F7A" w:rsidP="00F56F7A">
            <w:pPr>
              <w:pStyle w:val="TAC"/>
              <w:rPr>
                <w:ins w:id="250" w:author="///" w:date="2022-01-10T11:14:00Z"/>
                <w:szCs w:val="18"/>
                <w:lang w:eastAsia="zh-CN"/>
              </w:rPr>
            </w:pPr>
          </w:p>
        </w:tc>
      </w:tr>
      <w:tr w:rsidR="00F56F7A" w:rsidRPr="00CA19DC" w14:paraId="2640AC42" w14:textId="77777777" w:rsidTr="00F56F7A">
        <w:trPr>
          <w:trHeight w:val="187"/>
          <w:ins w:id="251" w:author="///" w:date="2022-01-10T11:13:00Z"/>
        </w:trPr>
        <w:tc>
          <w:tcPr>
            <w:tcW w:w="1646" w:type="dxa"/>
            <w:vMerge/>
            <w:tcBorders>
              <w:left w:val="single" w:sz="4" w:space="0" w:color="auto"/>
              <w:right w:val="single" w:sz="4" w:space="0" w:color="auto"/>
            </w:tcBorders>
            <w:shd w:val="clear" w:color="auto" w:fill="auto"/>
          </w:tcPr>
          <w:p w14:paraId="65039FF0" w14:textId="77777777" w:rsidR="00F56F7A" w:rsidRPr="00CA19DC" w:rsidRDefault="00F56F7A" w:rsidP="00F56F7A">
            <w:pPr>
              <w:pStyle w:val="TAC"/>
              <w:rPr>
                <w:ins w:id="252" w:author="///" w:date="2022-01-10T11:13:00Z"/>
                <w:szCs w:val="18"/>
                <w:lang w:eastAsia="zh-CN"/>
              </w:rPr>
            </w:pPr>
          </w:p>
        </w:tc>
        <w:tc>
          <w:tcPr>
            <w:tcW w:w="1383" w:type="dxa"/>
            <w:vMerge/>
            <w:tcBorders>
              <w:left w:val="single" w:sz="4" w:space="0" w:color="auto"/>
              <w:right w:val="single" w:sz="4" w:space="0" w:color="auto"/>
            </w:tcBorders>
            <w:shd w:val="clear" w:color="auto" w:fill="auto"/>
          </w:tcPr>
          <w:p w14:paraId="571BB00C" w14:textId="77777777" w:rsidR="00F56F7A" w:rsidRPr="00CA19DC" w:rsidRDefault="00F56F7A" w:rsidP="00F56F7A">
            <w:pPr>
              <w:pStyle w:val="TAC"/>
              <w:rPr>
                <w:ins w:id="253" w:author="///" w:date="2022-01-10T11:13:00Z"/>
                <w:szCs w:val="18"/>
                <w:lang w:eastAsia="zh-CN"/>
              </w:rPr>
            </w:pPr>
          </w:p>
        </w:tc>
        <w:tc>
          <w:tcPr>
            <w:tcW w:w="671" w:type="dxa"/>
            <w:tcBorders>
              <w:left w:val="single" w:sz="4" w:space="0" w:color="auto"/>
              <w:right w:val="single" w:sz="4" w:space="0" w:color="auto"/>
            </w:tcBorders>
          </w:tcPr>
          <w:p w14:paraId="5C3DB1D8" w14:textId="77777777" w:rsidR="00F56F7A" w:rsidRPr="00CA19DC" w:rsidRDefault="00F56F7A" w:rsidP="00F56F7A">
            <w:pPr>
              <w:pStyle w:val="TAC"/>
              <w:rPr>
                <w:ins w:id="254" w:author="///" w:date="2022-01-10T11:13:00Z"/>
                <w:szCs w:val="18"/>
                <w:lang w:eastAsia="zh-CN"/>
              </w:rPr>
            </w:pPr>
            <w:ins w:id="255"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45DCA47A" w14:textId="77777777" w:rsidR="00F56F7A" w:rsidRPr="00CA19DC" w:rsidRDefault="00F56F7A" w:rsidP="00F56F7A">
            <w:pPr>
              <w:pStyle w:val="TAC"/>
              <w:rPr>
                <w:ins w:id="256" w:author="///" w:date="2022-01-10T11:13:00Z"/>
                <w:szCs w:val="18"/>
                <w:lang w:eastAsia="zh-CN"/>
              </w:rPr>
            </w:pPr>
            <w:ins w:id="257"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9EC392" w14:textId="77777777" w:rsidR="00F56F7A" w:rsidRPr="00CA19DC" w:rsidRDefault="00F56F7A" w:rsidP="00F56F7A">
            <w:pPr>
              <w:pStyle w:val="TAC"/>
              <w:rPr>
                <w:ins w:id="258" w:author="///" w:date="2022-01-10T11:13:00Z"/>
                <w:szCs w:val="18"/>
                <w:lang w:eastAsia="zh-CN"/>
              </w:rPr>
            </w:pPr>
            <w:ins w:id="259"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1C19D6B" w14:textId="77777777" w:rsidR="00F56F7A" w:rsidRPr="00CA19DC" w:rsidRDefault="00F56F7A" w:rsidP="00F56F7A">
            <w:pPr>
              <w:pStyle w:val="TAC"/>
              <w:rPr>
                <w:ins w:id="260" w:author="///" w:date="2022-01-10T11:13:00Z"/>
                <w:szCs w:val="18"/>
                <w:lang w:eastAsia="zh-CN"/>
              </w:rPr>
            </w:pPr>
            <w:ins w:id="261"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BC0E27E" w14:textId="77777777" w:rsidR="00F56F7A" w:rsidRPr="00CA19DC" w:rsidRDefault="00F56F7A" w:rsidP="00F56F7A">
            <w:pPr>
              <w:pStyle w:val="TAC"/>
              <w:rPr>
                <w:ins w:id="262" w:author="///" w:date="2022-01-10T11:13:00Z"/>
                <w:szCs w:val="18"/>
                <w:lang w:eastAsia="zh-CN"/>
              </w:rPr>
            </w:pPr>
            <w:ins w:id="263"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BDE6B2" w14:textId="77777777" w:rsidR="00F56F7A" w:rsidRPr="00CA19DC" w:rsidRDefault="00F56F7A" w:rsidP="00F56F7A">
            <w:pPr>
              <w:pStyle w:val="TAC"/>
              <w:rPr>
                <w:ins w:id="264" w:author="///" w:date="2022-01-10T11:13:00Z"/>
                <w:szCs w:val="18"/>
                <w:lang w:eastAsia="zh-CN"/>
              </w:rPr>
            </w:pPr>
            <w:ins w:id="265"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4D481C4C" w14:textId="77777777" w:rsidR="00F56F7A" w:rsidRPr="00CA19DC" w:rsidRDefault="00F56F7A" w:rsidP="00F56F7A">
            <w:pPr>
              <w:pStyle w:val="TAC"/>
              <w:rPr>
                <w:ins w:id="266" w:author="///" w:date="2022-01-10T11:13:00Z"/>
                <w:szCs w:val="18"/>
                <w:lang w:eastAsia="zh-CN"/>
              </w:rPr>
            </w:pPr>
            <w:ins w:id="267"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725D15" w14:textId="77777777" w:rsidR="00F56F7A" w:rsidRPr="00C86488" w:rsidRDefault="00F56F7A" w:rsidP="00F56F7A">
            <w:pPr>
              <w:pStyle w:val="TAC"/>
              <w:rPr>
                <w:ins w:id="268" w:author="///" w:date="2022-01-10T11:13:00Z"/>
                <w:szCs w:val="18"/>
                <w:lang w:eastAsia="zh-CN"/>
              </w:rPr>
            </w:pPr>
            <w:ins w:id="269"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869E7C9" w14:textId="77777777" w:rsidR="00F56F7A" w:rsidRPr="00C86488" w:rsidRDefault="00F56F7A" w:rsidP="00F56F7A">
            <w:pPr>
              <w:pStyle w:val="TAC"/>
              <w:rPr>
                <w:ins w:id="270" w:author="///" w:date="2022-01-10T11:13:00Z"/>
                <w:szCs w:val="18"/>
                <w:lang w:eastAsia="zh-CN"/>
              </w:rPr>
            </w:pPr>
            <w:ins w:id="271"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1EDFF34" w14:textId="77777777" w:rsidR="00F56F7A" w:rsidRPr="00C86488" w:rsidRDefault="00F56F7A" w:rsidP="00F56F7A">
            <w:pPr>
              <w:pStyle w:val="TAC"/>
              <w:rPr>
                <w:ins w:id="272"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47164" w14:textId="77777777" w:rsidR="00F56F7A" w:rsidRPr="00C86488" w:rsidRDefault="00F56F7A" w:rsidP="00F56F7A">
            <w:pPr>
              <w:pStyle w:val="TAC"/>
              <w:rPr>
                <w:ins w:id="273"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EDAC6" w14:textId="77777777" w:rsidR="00F56F7A" w:rsidRPr="00C86488" w:rsidRDefault="00F56F7A" w:rsidP="00F56F7A">
            <w:pPr>
              <w:pStyle w:val="TAC"/>
              <w:rPr>
                <w:ins w:id="274"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FBC8C7" w14:textId="77777777" w:rsidR="00F56F7A" w:rsidRPr="00C86488" w:rsidRDefault="00F56F7A" w:rsidP="00F56F7A">
            <w:pPr>
              <w:pStyle w:val="TAC"/>
              <w:rPr>
                <w:ins w:id="275"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25508" w14:textId="77777777" w:rsidR="00F56F7A" w:rsidRPr="00C86488" w:rsidRDefault="00F56F7A" w:rsidP="00F56F7A">
            <w:pPr>
              <w:pStyle w:val="TAC"/>
              <w:rPr>
                <w:ins w:id="276" w:author="///" w:date="2022-01-10T11:1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294EC7A" w14:textId="77777777" w:rsidR="00F56F7A" w:rsidRPr="00CA19DC" w:rsidRDefault="00F56F7A" w:rsidP="00F56F7A">
            <w:pPr>
              <w:pStyle w:val="TAC"/>
              <w:rPr>
                <w:ins w:id="277" w:author="///" w:date="2022-01-10T11:13:00Z"/>
                <w:szCs w:val="18"/>
                <w:lang w:eastAsia="zh-CN"/>
              </w:rPr>
            </w:pPr>
            <w:ins w:id="278" w:author="///" w:date="2022-01-10T11:15:00Z">
              <w:r w:rsidRPr="00C86488">
                <w:rPr>
                  <w:szCs w:val="18"/>
                  <w:lang w:eastAsia="zh-CN"/>
                </w:rPr>
                <w:t>1</w:t>
              </w:r>
            </w:ins>
          </w:p>
        </w:tc>
      </w:tr>
      <w:tr w:rsidR="00F56F7A" w:rsidRPr="00CA19DC" w14:paraId="2B106F8A" w14:textId="77777777" w:rsidTr="00F56F7A">
        <w:trPr>
          <w:trHeight w:val="187"/>
          <w:ins w:id="279" w:author="///" w:date="2022-01-10T11:13:00Z"/>
        </w:trPr>
        <w:tc>
          <w:tcPr>
            <w:tcW w:w="1646" w:type="dxa"/>
            <w:vMerge/>
            <w:tcBorders>
              <w:left w:val="single" w:sz="4" w:space="0" w:color="auto"/>
              <w:bottom w:val="single" w:sz="4" w:space="0" w:color="auto"/>
              <w:right w:val="single" w:sz="4" w:space="0" w:color="auto"/>
            </w:tcBorders>
            <w:shd w:val="clear" w:color="auto" w:fill="auto"/>
          </w:tcPr>
          <w:p w14:paraId="1A1D32B4" w14:textId="77777777" w:rsidR="00F56F7A" w:rsidRPr="00CA19DC" w:rsidRDefault="00F56F7A" w:rsidP="00F56F7A">
            <w:pPr>
              <w:pStyle w:val="TAC"/>
              <w:rPr>
                <w:ins w:id="280" w:author="///" w:date="2022-01-10T11:13: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D2EDBE2" w14:textId="77777777" w:rsidR="00F56F7A" w:rsidRPr="00CA19DC" w:rsidRDefault="00F56F7A" w:rsidP="00F56F7A">
            <w:pPr>
              <w:pStyle w:val="TAC"/>
              <w:rPr>
                <w:ins w:id="281" w:author="///" w:date="2022-01-10T11:13:00Z"/>
                <w:szCs w:val="18"/>
                <w:lang w:eastAsia="zh-CN"/>
              </w:rPr>
            </w:pPr>
          </w:p>
        </w:tc>
        <w:tc>
          <w:tcPr>
            <w:tcW w:w="671" w:type="dxa"/>
            <w:tcBorders>
              <w:left w:val="single" w:sz="4" w:space="0" w:color="auto"/>
              <w:right w:val="single" w:sz="4" w:space="0" w:color="auto"/>
            </w:tcBorders>
          </w:tcPr>
          <w:p w14:paraId="39B66BA8" w14:textId="77777777" w:rsidR="00F56F7A" w:rsidRPr="00CA19DC" w:rsidRDefault="00F56F7A" w:rsidP="00F56F7A">
            <w:pPr>
              <w:pStyle w:val="TAC"/>
              <w:rPr>
                <w:ins w:id="282" w:author="///" w:date="2022-01-10T11:13:00Z"/>
                <w:szCs w:val="18"/>
                <w:lang w:eastAsia="zh-CN"/>
              </w:rPr>
            </w:pPr>
            <w:ins w:id="283"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64CDDEE" w14:textId="77777777" w:rsidR="00F56F7A" w:rsidRPr="00CA19DC" w:rsidRDefault="00F56F7A" w:rsidP="00F56F7A">
            <w:pPr>
              <w:pStyle w:val="TAC"/>
              <w:rPr>
                <w:ins w:id="284"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ABB64" w14:textId="77777777" w:rsidR="00F56F7A" w:rsidRPr="00CA19DC" w:rsidRDefault="00F56F7A" w:rsidP="00F56F7A">
            <w:pPr>
              <w:pStyle w:val="TAC"/>
              <w:rPr>
                <w:ins w:id="285" w:author="///" w:date="2022-01-10T11:13:00Z"/>
                <w:szCs w:val="18"/>
                <w:lang w:eastAsia="zh-CN"/>
              </w:rPr>
            </w:pPr>
            <w:ins w:id="286"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123D38D" w14:textId="77777777" w:rsidR="00F56F7A" w:rsidRPr="00CA19DC" w:rsidRDefault="00F56F7A" w:rsidP="00F56F7A">
            <w:pPr>
              <w:pStyle w:val="TAC"/>
              <w:rPr>
                <w:ins w:id="287" w:author="///" w:date="2022-01-10T11:13:00Z"/>
                <w:szCs w:val="18"/>
                <w:lang w:eastAsia="zh-CN"/>
              </w:rPr>
            </w:pPr>
            <w:ins w:id="288"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677BB8A" w14:textId="77777777" w:rsidR="00F56F7A" w:rsidRPr="00CA19DC" w:rsidRDefault="00F56F7A" w:rsidP="00F56F7A">
            <w:pPr>
              <w:pStyle w:val="TAC"/>
              <w:rPr>
                <w:ins w:id="289" w:author="///" w:date="2022-01-10T11:13:00Z"/>
                <w:szCs w:val="18"/>
                <w:lang w:eastAsia="zh-CN"/>
              </w:rPr>
            </w:pPr>
            <w:ins w:id="290"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6584" w14:textId="77777777" w:rsidR="00F56F7A" w:rsidRPr="00CA19DC" w:rsidRDefault="00F56F7A" w:rsidP="00F56F7A">
            <w:pPr>
              <w:pStyle w:val="TAC"/>
              <w:rPr>
                <w:ins w:id="291" w:author="///" w:date="2022-01-10T11:13:00Z"/>
                <w:szCs w:val="18"/>
                <w:lang w:eastAsia="zh-CN"/>
              </w:rPr>
            </w:pPr>
            <w:ins w:id="292"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1BDD3E44" w14:textId="77777777" w:rsidR="00F56F7A" w:rsidRPr="00CA19DC" w:rsidRDefault="00F56F7A" w:rsidP="00F56F7A">
            <w:pPr>
              <w:pStyle w:val="TAC"/>
              <w:rPr>
                <w:ins w:id="293" w:author="///" w:date="2022-01-10T11:13:00Z"/>
                <w:szCs w:val="18"/>
                <w:lang w:eastAsia="zh-CN"/>
              </w:rPr>
            </w:pPr>
            <w:ins w:id="294"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1AA6ADB" w14:textId="77777777" w:rsidR="00F56F7A" w:rsidRPr="00C86488" w:rsidRDefault="00F56F7A" w:rsidP="00F56F7A">
            <w:pPr>
              <w:pStyle w:val="TAC"/>
              <w:rPr>
                <w:ins w:id="295" w:author="///" w:date="2022-01-10T11:13:00Z"/>
                <w:szCs w:val="18"/>
                <w:lang w:eastAsia="zh-CN"/>
              </w:rPr>
            </w:pPr>
            <w:ins w:id="296"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1D21738" w14:textId="77777777" w:rsidR="00F56F7A" w:rsidRPr="00C86488" w:rsidRDefault="00F56F7A" w:rsidP="00F56F7A">
            <w:pPr>
              <w:pStyle w:val="TAC"/>
              <w:rPr>
                <w:ins w:id="297" w:author="///" w:date="2022-01-10T11:13:00Z"/>
                <w:szCs w:val="18"/>
                <w:lang w:eastAsia="zh-CN"/>
              </w:rPr>
            </w:pPr>
            <w:ins w:id="298"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3D19A03" w14:textId="77777777" w:rsidR="00F56F7A" w:rsidRPr="00C86488" w:rsidRDefault="00F56F7A" w:rsidP="00F56F7A">
            <w:pPr>
              <w:pStyle w:val="TAC"/>
              <w:rPr>
                <w:ins w:id="299" w:author="///" w:date="2022-01-10T11:13:00Z"/>
                <w:szCs w:val="18"/>
                <w:lang w:eastAsia="zh-CN"/>
              </w:rPr>
            </w:pPr>
            <w:ins w:id="300"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1B0E1053" w14:textId="77777777" w:rsidR="00F56F7A" w:rsidRPr="00C86488" w:rsidRDefault="00F56F7A" w:rsidP="00F56F7A">
            <w:pPr>
              <w:pStyle w:val="TAC"/>
              <w:rPr>
                <w:ins w:id="301" w:author="///" w:date="2022-01-10T11:13:00Z"/>
                <w:szCs w:val="18"/>
                <w:lang w:eastAsia="zh-CN"/>
              </w:rPr>
            </w:pPr>
            <w:ins w:id="302" w:author="///" w:date="2022-01-10T11:15: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05951294" w14:textId="77777777" w:rsidR="00F56F7A" w:rsidRPr="00C86488" w:rsidRDefault="00F56F7A" w:rsidP="00F56F7A">
            <w:pPr>
              <w:pStyle w:val="TAC"/>
              <w:rPr>
                <w:ins w:id="303" w:author="///" w:date="2022-01-10T11:13:00Z"/>
                <w:szCs w:val="18"/>
                <w:lang w:eastAsia="zh-CN"/>
              </w:rPr>
            </w:pPr>
            <w:ins w:id="304"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F663C0" w14:textId="77777777" w:rsidR="00F56F7A" w:rsidRPr="00C86488" w:rsidRDefault="00F56F7A" w:rsidP="00F56F7A">
            <w:pPr>
              <w:pStyle w:val="TAC"/>
              <w:rPr>
                <w:ins w:id="305" w:author="///" w:date="2022-01-10T11:13:00Z"/>
                <w:szCs w:val="18"/>
                <w:lang w:eastAsia="zh-CN"/>
              </w:rPr>
            </w:pPr>
            <w:ins w:id="306"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015D8822" w14:textId="77777777" w:rsidR="00F56F7A" w:rsidRPr="00C86488" w:rsidRDefault="00F56F7A" w:rsidP="00F56F7A">
            <w:pPr>
              <w:pStyle w:val="TAC"/>
              <w:rPr>
                <w:ins w:id="307" w:author="///" w:date="2022-01-10T11:13:00Z"/>
                <w:szCs w:val="18"/>
                <w:lang w:eastAsia="zh-CN"/>
              </w:rPr>
            </w:pPr>
            <w:ins w:id="308"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3C297C" w14:textId="77777777" w:rsidR="00F56F7A" w:rsidRPr="00CA19DC" w:rsidRDefault="00F56F7A" w:rsidP="00F56F7A">
            <w:pPr>
              <w:pStyle w:val="TAC"/>
              <w:rPr>
                <w:ins w:id="309" w:author="///" w:date="2022-01-10T11:13:00Z"/>
                <w:szCs w:val="18"/>
                <w:lang w:eastAsia="zh-CN"/>
              </w:rPr>
            </w:pPr>
          </w:p>
        </w:tc>
      </w:tr>
      <w:tr w:rsidR="00F56F7A" w:rsidRPr="00CA19DC" w14:paraId="7CECB9E9"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093B8F5" w14:textId="77777777" w:rsidR="00F56F7A" w:rsidRPr="00CA19DC" w:rsidRDefault="00F56F7A" w:rsidP="00F56F7A">
            <w:pPr>
              <w:pStyle w:val="TAC"/>
              <w:rPr>
                <w:szCs w:val="18"/>
              </w:rPr>
            </w:pPr>
            <w:r w:rsidRPr="00CA19DC">
              <w:rPr>
                <w:szCs w:val="18"/>
              </w:rPr>
              <w:t>CA_n8A-n75A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2E2B4ED8" w14:textId="77777777" w:rsidR="00F56F7A" w:rsidRPr="00CA19DC" w:rsidRDefault="00F56F7A" w:rsidP="00F56F7A">
            <w:pPr>
              <w:pStyle w:val="TAC"/>
              <w:rPr>
                <w:szCs w:val="18"/>
              </w:rPr>
            </w:pPr>
            <w:r w:rsidRPr="00CA19DC">
              <w:rPr>
                <w:szCs w:val="18"/>
              </w:rPr>
              <w:t>-</w:t>
            </w:r>
          </w:p>
        </w:tc>
        <w:tc>
          <w:tcPr>
            <w:tcW w:w="671" w:type="dxa"/>
            <w:tcBorders>
              <w:left w:val="single" w:sz="4" w:space="0" w:color="auto"/>
              <w:right w:val="single" w:sz="4" w:space="0" w:color="auto"/>
            </w:tcBorders>
          </w:tcPr>
          <w:p w14:paraId="4E7C8504"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1A07CE6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865176"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FE20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BDF47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574FB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B0A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0382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770F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54EB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9383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E743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355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0CA4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FDF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7896B0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A51E0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97E9CAE" w14:textId="77777777" w:rsidR="00F56F7A" w:rsidRPr="00CA19DC" w:rsidRDefault="00F56F7A" w:rsidP="00F56F7A">
            <w:pPr>
              <w:pStyle w:val="TAC"/>
              <w:rPr>
                <w:szCs w:val="18"/>
              </w:rPr>
            </w:pPr>
          </w:p>
        </w:tc>
        <w:tc>
          <w:tcPr>
            <w:tcW w:w="671" w:type="dxa"/>
            <w:tcBorders>
              <w:left w:val="single" w:sz="4" w:space="0" w:color="auto"/>
              <w:right w:val="single" w:sz="4" w:space="0" w:color="auto"/>
            </w:tcBorders>
          </w:tcPr>
          <w:p w14:paraId="094DB5C0"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5424804"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D17C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3324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9D540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DF9F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A8B7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5F45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B240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17DB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2A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A33C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05E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2092"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003F4D" w14:textId="77777777" w:rsidR="00F56F7A" w:rsidRPr="00CA19DC" w:rsidRDefault="00F56F7A" w:rsidP="00F56F7A">
            <w:pPr>
              <w:pStyle w:val="TAC"/>
              <w:rPr>
                <w:szCs w:val="18"/>
                <w:lang w:eastAsia="zh-CN"/>
              </w:rPr>
            </w:pPr>
          </w:p>
        </w:tc>
      </w:tr>
      <w:tr w:rsidR="00F56F7A" w:rsidRPr="00CA19DC" w14:paraId="0D4BBE86"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DDACCEB" w14:textId="77777777" w:rsidR="00F56F7A" w:rsidRPr="00CA19DC" w:rsidRDefault="00F56F7A" w:rsidP="00F56F7A">
            <w:pPr>
              <w:pStyle w:val="TAC"/>
              <w:rPr>
                <w:szCs w:val="18"/>
              </w:rPr>
            </w:pPr>
            <w:r w:rsidRPr="00CA19DC">
              <w:rPr>
                <w:szCs w:val="18"/>
              </w:rPr>
              <w:t>CA_n8A-n78A</w:t>
            </w:r>
          </w:p>
        </w:tc>
        <w:tc>
          <w:tcPr>
            <w:tcW w:w="1383" w:type="dxa"/>
            <w:vMerge w:val="restart"/>
            <w:tcBorders>
              <w:left w:val="single" w:sz="4" w:space="0" w:color="auto"/>
              <w:right w:val="single" w:sz="4" w:space="0" w:color="auto"/>
            </w:tcBorders>
            <w:shd w:val="clear" w:color="auto" w:fill="auto"/>
            <w:vAlign w:val="center"/>
          </w:tcPr>
          <w:p w14:paraId="4DF43F1E" w14:textId="77777777" w:rsidR="00F56F7A" w:rsidRPr="00CA19DC" w:rsidRDefault="00F56F7A" w:rsidP="00F56F7A">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2E264388"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CF985E3"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9201E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FA36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0B9D5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13D4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77DE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666A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CFD0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469C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09B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E3B8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F6A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D591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45FE1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50BEFD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DD8DBD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377AE89"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16FA445"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2FDD77D"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40A9E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203E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D06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C0B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709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E93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B4715D"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6DF83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74FF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225F6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B2317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201CE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01F474" w14:textId="77777777" w:rsidR="00F56F7A" w:rsidRPr="00CA19DC" w:rsidRDefault="00F56F7A" w:rsidP="00F56F7A">
            <w:pPr>
              <w:pStyle w:val="TAC"/>
              <w:rPr>
                <w:szCs w:val="18"/>
                <w:lang w:eastAsia="zh-CN"/>
              </w:rPr>
            </w:pPr>
          </w:p>
        </w:tc>
      </w:tr>
      <w:tr w:rsidR="00F56F7A" w:rsidRPr="00CA19DC" w14:paraId="06FFD8A2"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FDE4E6" w14:textId="77777777" w:rsidR="00F56F7A" w:rsidRPr="00CA19DC" w:rsidRDefault="00F56F7A" w:rsidP="00F56F7A">
            <w:pPr>
              <w:pStyle w:val="TAC"/>
              <w:rPr>
                <w:szCs w:val="18"/>
              </w:rPr>
            </w:pPr>
            <w:r w:rsidRPr="00CA19DC">
              <w:rPr>
                <w:szCs w:val="18"/>
              </w:rPr>
              <w:lastRenderedPageBreak/>
              <w:t>CA_n8A-n79A</w:t>
            </w:r>
          </w:p>
        </w:tc>
        <w:tc>
          <w:tcPr>
            <w:tcW w:w="1383" w:type="dxa"/>
            <w:vMerge w:val="restart"/>
            <w:tcBorders>
              <w:left w:val="single" w:sz="4" w:space="0" w:color="auto"/>
              <w:right w:val="single" w:sz="4" w:space="0" w:color="auto"/>
            </w:tcBorders>
            <w:shd w:val="clear" w:color="auto" w:fill="auto"/>
            <w:vAlign w:val="center"/>
          </w:tcPr>
          <w:p w14:paraId="28432FCF"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48DF38A"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4C4B8B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EF3E8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3F09D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69C23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D9A7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BAE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60AB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70B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DF81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350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B064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DFB1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5487"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9A5C193"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281750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26631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BB54C70"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5425D05"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DF77E3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B2692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A226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871D6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F59D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A6AF7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6A66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A710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DF929A"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08157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BF87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E84B6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12AD3"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F49EEC" w14:textId="77777777" w:rsidR="00F56F7A" w:rsidRPr="00CA19DC" w:rsidRDefault="00F56F7A" w:rsidP="00F56F7A">
            <w:pPr>
              <w:pStyle w:val="TAC"/>
              <w:rPr>
                <w:szCs w:val="18"/>
                <w:lang w:eastAsia="zh-CN"/>
              </w:rPr>
            </w:pPr>
          </w:p>
        </w:tc>
      </w:tr>
      <w:tr w:rsidR="003C4AAF" w:rsidRPr="00CA19DC" w14:paraId="44932FD6" w14:textId="77777777" w:rsidTr="00F56F7A">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B73C80B" w14:textId="77777777" w:rsidR="003C4AAF" w:rsidRPr="00CA19DC" w:rsidRDefault="003C4AAF" w:rsidP="00F56F7A">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73CE0571" w14:textId="77777777" w:rsidR="003C4AAF" w:rsidRPr="00CA19DC" w:rsidRDefault="003C4AAF" w:rsidP="00F56F7A">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41B3A9C6" w14:textId="77777777" w:rsidR="003C4AAF" w:rsidRPr="00CA19DC" w:rsidRDefault="003C4AAF" w:rsidP="00F56F7A">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484F629" w14:textId="77777777" w:rsidR="003C4AAF" w:rsidRPr="00CA19DC" w:rsidRDefault="003C4AAF" w:rsidP="00F56F7A">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E44595" w14:textId="77777777" w:rsidR="003C4AAF" w:rsidRPr="00CA19DC" w:rsidRDefault="003C4AAF" w:rsidP="00F56F7A">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E31EF" w14:textId="77777777" w:rsidR="003C4AAF" w:rsidRPr="00CA19DC" w:rsidRDefault="003C4AAF" w:rsidP="00F56F7A">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DE5845"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D1C9F"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6FB32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1CF6"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8E6E0"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E13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2572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56DB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FF18C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DB45" w14:textId="77777777" w:rsidR="003C4AAF" w:rsidRPr="00CA19DC" w:rsidRDefault="003C4AAF" w:rsidP="00F56F7A">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70F6BBE5"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625DF9F" w14:textId="77777777" w:rsidTr="00F56F7A">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5D9EF118" w14:textId="77777777" w:rsidR="003C4AAF" w:rsidRPr="00CA19DC" w:rsidRDefault="003C4AAF" w:rsidP="00F56F7A">
            <w:pPr>
              <w:pStyle w:val="TAC"/>
              <w:jc w:val="left"/>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35940315" w14:textId="77777777" w:rsidR="003C4AAF" w:rsidRPr="00CA19DC" w:rsidRDefault="003C4AAF" w:rsidP="00F56F7A">
            <w:pPr>
              <w:pStyle w:val="TAC"/>
              <w:jc w:val="left"/>
              <w:rPr>
                <w:szCs w:val="18"/>
              </w:rPr>
            </w:pPr>
          </w:p>
        </w:tc>
        <w:tc>
          <w:tcPr>
            <w:tcW w:w="671" w:type="dxa"/>
            <w:tcBorders>
              <w:left w:val="single" w:sz="4" w:space="0" w:color="auto"/>
              <w:bottom w:val="single" w:sz="4" w:space="0" w:color="auto"/>
              <w:right w:val="single" w:sz="4" w:space="0" w:color="auto"/>
            </w:tcBorders>
          </w:tcPr>
          <w:p w14:paraId="0A46FC8C" w14:textId="77777777" w:rsidR="003C4AAF" w:rsidRPr="00CA19DC" w:rsidRDefault="003C4AAF" w:rsidP="00F56F7A">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0533803"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98AAE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205C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04D924"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B3435"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ED874"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2B614" w14:textId="77777777" w:rsidR="003C4AAF" w:rsidRPr="00CA19DC" w:rsidRDefault="003C4AAF" w:rsidP="00F56F7A">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FF23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CC0E2" w14:textId="77777777" w:rsidR="003C4AAF" w:rsidRPr="00CA19DC" w:rsidRDefault="003C4AAF" w:rsidP="00F56F7A">
            <w:pPr>
              <w:pStyle w:val="TAC"/>
              <w:rPr>
                <w:szCs w:val="18"/>
                <w:lang w:eastAsia="zh-CN"/>
              </w:rPr>
            </w:pPr>
            <w:r w:rsidRPr="00CA19DC">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B09D2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C9F2" w14:textId="77777777" w:rsidR="003C4AAF" w:rsidRPr="00CA19DC" w:rsidRDefault="003C4AAF" w:rsidP="00F56F7A">
            <w:pPr>
              <w:pStyle w:val="TAC"/>
              <w:rPr>
                <w:szCs w:val="18"/>
                <w:lang w:eastAsia="zh-CN"/>
              </w:rPr>
            </w:pPr>
            <w:r w:rsidRPr="00CA19DC">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7239C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E9015" w14:textId="77777777" w:rsidR="003C4AAF" w:rsidRPr="00CA19DC" w:rsidRDefault="003C4AAF" w:rsidP="00F56F7A">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558A4FD7" w14:textId="77777777" w:rsidR="003C4AAF" w:rsidRPr="00CA19DC" w:rsidRDefault="003C4AAF" w:rsidP="00F56F7A">
            <w:pPr>
              <w:pStyle w:val="TAC"/>
              <w:rPr>
                <w:szCs w:val="18"/>
                <w:lang w:eastAsia="zh-CN"/>
              </w:rPr>
            </w:pPr>
          </w:p>
        </w:tc>
      </w:tr>
      <w:tr w:rsidR="003C4AAF" w:rsidRPr="00CA19DC" w14:paraId="12D29C9F"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66009B8B" w14:textId="77777777" w:rsidR="003C4AAF" w:rsidRPr="00CA19DC" w:rsidRDefault="003C4AAF" w:rsidP="00F56F7A">
            <w:pPr>
              <w:pStyle w:val="TAC"/>
              <w:rPr>
                <w:szCs w:val="18"/>
              </w:rPr>
            </w:pPr>
            <w:r w:rsidRPr="00CA19DC">
              <w:rPr>
                <w:rFonts w:cs="Arial"/>
                <w:szCs w:val="18"/>
                <w:lang w:eastAsia="zh-CN"/>
              </w:rPr>
              <w:t>CA_n26A-n66A</w:t>
            </w:r>
          </w:p>
        </w:tc>
        <w:tc>
          <w:tcPr>
            <w:tcW w:w="1383" w:type="dxa"/>
            <w:vMerge w:val="restart"/>
            <w:tcBorders>
              <w:top w:val="single" w:sz="4" w:space="0" w:color="FFFFFF"/>
              <w:left w:val="single" w:sz="4" w:space="0" w:color="auto"/>
              <w:right w:val="single" w:sz="4" w:space="0" w:color="auto"/>
            </w:tcBorders>
            <w:shd w:val="clear" w:color="auto" w:fill="auto"/>
          </w:tcPr>
          <w:p w14:paraId="405C19F5" w14:textId="77777777" w:rsidR="003C4AAF" w:rsidRPr="00CA19DC" w:rsidRDefault="003C4AAF" w:rsidP="00F56F7A">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285CAC83"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0652F5A2"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7A60BBD"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1D1ADD"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F9C7BE3"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14960A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0D881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A8E4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40E4"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33168"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CB670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C685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A86B4"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E5F5C"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72ED408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7641F4C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4CF3E2E"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D9129F4"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50334CF" w14:textId="77777777" w:rsidR="003C4AAF" w:rsidRPr="00CA19DC" w:rsidRDefault="003C4AAF" w:rsidP="00F56F7A">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370DA165"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0F58260"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59758D2"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372FC2"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22FD32F" w14:textId="77777777" w:rsidR="003C4AAF" w:rsidRPr="00CA19DC" w:rsidRDefault="003C4AAF"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FC58446" w14:textId="77777777" w:rsidR="003C4AAF" w:rsidRPr="00CA19DC" w:rsidRDefault="003C4AAF"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7702EDF" w14:textId="77777777" w:rsidR="003C4AAF" w:rsidRPr="00CA19DC" w:rsidRDefault="003C4AAF" w:rsidP="00F56F7A">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C2F8C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DD27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0DF1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AC42"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C22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96157"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F7F369" w14:textId="77777777" w:rsidR="003C4AAF" w:rsidRPr="00CA19DC" w:rsidRDefault="003C4AAF" w:rsidP="00F56F7A">
            <w:pPr>
              <w:pStyle w:val="TAC"/>
              <w:rPr>
                <w:szCs w:val="18"/>
                <w:lang w:eastAsia="zh-CN"/>
              </w:rPr>
            </w:pPr>
          </w:p>
        </w:tc>
      </w:tr>
      <w:tr w:rsidR="003C4AAF" w:rsidRPr="00CA19DC" w14:paraId="26127337"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5B599817" w14:textId="77777777" w:rsidR="003C4AAF" w:rsidRPr="00CA19DC" w:rsidRDefault="003C4AAF" w:rsidP="00F56F7A">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172CA3F8" w14:textId="77777777" w:rsidR="003C4AAF" w:rsidRPr="00CA19DC" w:rsidRDefault="003C4AAF" w:rsidP="00F56F7A">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269B0D01"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54EA3C6"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54EDB68C"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E810DF9"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01DF9F"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ECD29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8DAF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5921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2846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F1E0B"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05AAD"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347B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1DE3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BA91"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E3326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8159F6C"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CDAC2DF"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F72C033"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5044408A" w14:textId="77777777" w:rsidR="003C4AAF" w:rsidRPr="00CA19DC" w:rsidRDefault="003C4AAF" w:rsidP="00F56F7A">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56CCA11"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90E983"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75AF950"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81B7125" w14:textId="77777777" w:rsidR="003C4AAF" w:rsidRPr="00CA19DC" w:rsidRDefault="003C4AAF" w:rsidP="00F56F7A">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D04E51" w14:textId="77777777" w:rsidR="003C4AAF" w:rsidRPr="00CA19DC" w:rsidRDefault="003C4AAF" w:rsidP="00F56F7A">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55943E8"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E3E3"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955A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8C25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52E92"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86723"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98A3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884C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B97DA4" w14:textId="77777777" w:rsidR="003C4AAF" w:rsidRPr="00CA19DC" w:rsidRDefault="003C4AAF" w:rsidP="00F56F7A">
            <w:pPr>
              <w:pStyle w:val="TAC"/>
              <w:rPr>
                <w:szCs w:val="18"/>
                <w:lang w:eastAsia="zh-CN"/>
              </w:rPr>
            </w:pPr>
          </w:p>
        </w:tc>
      </w:tr>
      <w:tr w:rsidR="00F56F7A" w:rsidRPr="00CA19DC" w14:paraId="1E25C074"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3091B778"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61384A23"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810EDC"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D23E83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9034B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43F753"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73FBA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89061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BC49F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E9B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56AF1"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2470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0FD17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E45CC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C8639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13FCB" w14:textId="77777777" w:rsidR="00F56F7A" w:rsidRPr="00CA19DC" w:rsidRDefault="00F56F7A" w:rsidP="00F56F7A">
            <w:pPr>
              <w:pStyle w:val="TAC"/>
              <w:rPr>
                <w:szCs w:val="18"/>
              </w:rPr>
            </w:pPr>
          </w:p>
        </w:tc>
        <w:tc>
          <w:tcPr>
            <w:tcW w:w="1488" w:type="dxa"/>
            <w:tcBorders>
              <w:left w:val="single" w:sz="4" w:space="0" w:color="auto"/>
              <w:bottom w:val="nil"/>
              <w:right w:val="single" w:sz="4" w:space="0" w:color="auto"/>
            </w:tcBorders>
            <w:shd w:val="clear" w:color="auto" w:fill="auto"/>
          </w:tcPr>
          <w:p w14:paraId="4B19217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C221A0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954DD0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B07345"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0742DF1C"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B75DBC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C903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B5A004"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C893F8"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E154C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D4AC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AA85E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4E4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C9BF9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81BF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E57BD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CDC2C6"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B5F8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0E06A7" w14:textId="77777777" w:rsidR="00F56F7A" w:rsidRPr="00CA19DC" w:rsidRDefault="00F56F7A" w:rsidP="00F56F7A">
            <w:pPr>
              <w:pStyle w:val="TAC"/>
              <w:rPr>
                <w:rFonts w:eastAsia="Yu Mincho"/>
                <w:szCs w:val="18"/>
              </w:rPr>
            </w:pPr>
          </w:p>
        </w:tc>
      </w:tr>
      <w:tr w:rsidR="00F56F7A" w:rsidRPr="00CA19DC" w14:paraId="098C7998"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234E0EF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top w:val="single" w:sz="4" w:space="0" w:color="auto"/>
              <w:left w:val="single" w:sz="4" w:space="0" w:color="auto"/>
              <w:right w:val="single" w:sz="4" w:space="0" w:color="auto"/>
            </w:tcBorders>
            <w:shd w:val="clear" w:color="auto" w:fill="auto"/>
          </w:tcPr>
          <w:p w14:paraId="04A19E1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3B535D"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9FA03A8" w14:textId="77777777" w:rsidR="00F56F7A" w:rsidRPr="00CA19DC" w:rsidRDefault="00F56F7A" w:rsidP="00F56F7A">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6B1AF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F5AAB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A3823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C7D10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B25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6A76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0D96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4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EF9D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23685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7F85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677F"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A221BAB" w14:textId="77777777" w:rsidR="00F56F7A" w:rsidRPr="00CA19DC" w:rsidRDefault="00F56F7A" w:rsidP="00F56F7A">
            <w:pPr>
              <w:pStyle w:val="TAC"/>
              <w:rPr>
                <w:rFonts w:eastAsia="Yu Mincho"/>
                <w:szCs w:val="18"/>
              </w:rPr>
            </w:pPr>
            <w:r w:rsidRPr="00CA19DC">
              <w:rPr>
                <w:rFonts w:eastAsia="Yu Mincho"/>
                <w:szCs w:val="18"/>
              </w:rPr>
              <w:t>1</w:t>
            </w:r>
          </w:p>
        </w:tc>
      </w:tr>
      <w:tr w:rsidR="00F56F7A" w:rsidRPr="00CA19DC" w14:paraId="14FAF52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D21631B"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E3E710"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26242C27"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4BE97C1"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09AC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FCCE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F525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94FBD"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64E5A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CAB89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17736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B349B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20427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A24CD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6A686A"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34669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50EF59" w14:textId="77777777" w:rsidR="00F56F7A" w:rsidRPr="00CA19DC" w:rsidRDefault="00F56F7A" w:rsidP="00F56F7A">
            <w:pPr>
              <w:pStyle w:val="TAC"/>
              <w:rPr>
                <w:rFonts w:eastAsia="Yu Mincho"/>
                <w:szCs w:val="18"/>
              </w:rPr>
            </w:pPr>
          </w:p>
        </w:tc>
      </w:tr>
      <w:tr w:rsidR="00F56F7A" w:rsidRPr="00CA19DC" w14:paraId="7D5B1621"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A9BF8D6" w14:textId="77777777" w:rsidR="00F56F7A" w:rsidRPr="00CA19DC" w:rsidRDefault="00F56F7A" w:rsidP="00F56F7A">
            <w:pPr>
              <w:pStyle w:val="TAC"/>
              <w:rPr>
                <w:szCs w:val="18"/>
                <w:lang w:eastAsia="zh-CN"/>
              </w:rPr>
            </w:pPr>
            <w:r w:rsidRPr="00CA19DC">
              <w:rPr>
                <w:szCs w:val="18"/>
              </w:rPr>
              <w:t>CA_n28A-n75A</w:t>
            </w:r>
          </w:p>
        </w:tc>
        <w:tc>
          <w:tcPr>
            <w:tcW w:w="1383" w:type="dxa"/>
            <w:vMerge w:val="restart"/>
            <w:tcBorders>
              <w:left w:val="single" w:sz="4" w:space="0" w:color="auto"/>
              <w:right w:val="single" w:sz="4" w:space="0" w:color="auto"/>
            </w:tcBorders>
            <w:shd w:val="clear" w:color="auto" w:fill="auto"/>
            <w:vAlign w:val="center"/>
          </w:tcPr>
          <w:p w14:paraId="4CA62CDE"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E1415B2"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039107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D4290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365B1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50622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D18CC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304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E1B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C2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634A8"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ED19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C8A4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133C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D759F"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B66446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22BB50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6CF3B7"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CE738C"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B3380F2"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1E6C1D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A8488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32595"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F59A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7AC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7181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44EF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682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3910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F0B0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653A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3CDD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B7B7A"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EECEC21" w14:textId="77777777" w:rsidR="00F56F7A" w:rsidRPr="00CA19DC" w:rsidRDefault="00F56F7A" w:rsidP="00F56F7A">
            <w:pPr>
              <w:pStyle w:val="TAC"/>
              <w:rPr>
                <w:rFonts w:eastAsia="Yu Mincho"/>
                <w:szCs w:val="18"/>
              </w:rPr>
            </w:pPr>
          </w:p>
        </w:tc>
      </w:tr>
      <w:tr w:rsidR="00F56F7A" w:rsidRPr="00CA19DC" w14:paraId="6905911B"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1CBF3DB" w14:textId="77777777" w:rsidR="00F56F7A" w:rsidRPr="00CA19DC" w:rsidRDefault="00F56F7A" w:rsidP="00F56F7A">
            <w:pPr>
              <w:pStyle w:val="TAC"/>
              <w:rPr>
                <w:szCs w:val="18"/>
                <w:lang w:eastAsia="zh-CN"/>
              </w:rPr>
            </w:pPr>
            <w:r w:rsidRPr="00CA19DC">
              <w:rPr>
                <w:szCs w:val="18"/>
                <w:lang w:eastAsia="zh-CN"/>
              </w:rPr>
              <w:t>CA_n28A-n78A</w:t>
            </w:r>
          </w:p>
        </w:tc>
        <w:tc>
          <w:tcPr>
            <w:tcW w:w="1383" w:type="dxa"/>
            <w:vMerge w:val="restart"/>
            <w:tcBorders>
              <w:top w:val="single" w:sz="4" w:space="0" w:color="auto"/>
              <w:left w:val="single" w:sz="4" w:space="0" w:color="auto"/>
              <w:right w:val="single" w:sz="4" w:space="0" w:color="auto"/>
            </w:tcBorders>
            <w:shd w:val="clear" w:color="auto" w:fill="auto"/>
          </w:tcPr>
          <w:p w14:paraId="4856E223" w14:textId="77777777" w:rsidR="00F56F7A" w:rsidRPr="00CA19DC" w:rsidRDefault="00F56F7A" w:rsidP="00F56F7A">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82E40CA"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1786AB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A1AB9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40AEE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828EE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0726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22C96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4DC9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F6FD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23C8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A0F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985D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F67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6621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4FF164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383DC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C9C51"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258B4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5D9B1C"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51432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F558D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D5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F70E61"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EF921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C4DAD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B68E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C5469B"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328179"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9DDE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311B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7AA485"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06476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EE0007" w14:textId="77777777" w:rsidR="00F56F7A" w:rsidRPr="00CA19DC" w:rsidRDefault="00F56F7A" w:rsidP="00F56F7A">
            <w:pPr>
              <w:pStyle w:val="TAC"/>
              <w:rPr>
                <w:rFonts w:eastAsia="Yu Mincho"/>
                <w:szCs w:val="18"/>
              </w:rPr>
            </w:pPr>
          </w:p>
        </w:tc>
      </w:tr>
      <w:tr w:rsidR="00F56F7A" w:rsidRPr="00CA19DC" w14:paraId="3158011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B18037"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vMerge w:val="restart"/>
            <w:tcBorders>
              <w:top w:val="single" w:sz="4" w:space="0" w:color="auto"/>
              <w:left w:val="single" w:sz="4" w:space="0" w:color="auto"/>
              <w:right w:val="single" w:sz="4" w:space="0" w:color="auto"/>
            </w:tcBorders>
            <w:shd w:val="clear" w:color="auto" w:fill="auto"/>
          </w:tcPr>
          <w:p w14:paraId="68909A24"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E7640F5" w14:textId="77777777" w:rsidR="00F56F7A" w:rsidRPr="00CA19DC" w:rsidRDefault="00F56F7A" w:rsidP="00F56F7A">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9A69D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FF8F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FD39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4D48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9C08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C604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5434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3C8D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170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D23B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F794"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6D4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38712"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31A37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01447F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82E9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5A692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805E4C" w14:textId="77777777" w:rsidR="00F56F7A" w:rsidRPr="00CA19DC" w:rsidRDefault="00F56F7A" w:rsidP="00F56F7A">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09AE69BF" w14:textId="77777777" w:rsidR="00F56F7A" w:rsidRPr="00CA19DC" w:rsidRDefault="00F56F7A" w:rsidP="00F56F7A">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31B7997" w14:textId="77777777" w:rsidR="00F56F7A" w:rsidRPr="00CA19DC" w:rsidRDefault="00F56F7A" w:rsidP="00F56F7A">
            <w:pPr>
              <w:pStyle w:val="TAC"/>
              <w:rPr>
                <w:rFonts w:eastAsia="Yu Mincho"/>
                <w:szCs w:val="18"/>
              </w:rPr>
            </w:pPr>
          </w:p>
        </w:tc>
      </w:tr>
      <w:tr w:rsidR="003C4AAF" w:rsidRPr="00CA19DC" w14:paraId="33AFE5F2"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51A55E2" w14:textId="77777777" w:rsidR="003C4AAF" w:rsidRPr="00CA19DC" w:rsidRDefault="003C4AAF" w:rsidP="00F56F7A">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4E5D8695" w14:textId="77777777" w:rsidR="003C4AAF" w:rsidRPr="00CA19DC" w:rsidRDefault="003C4AAF" w:rsidP="00F56F7A">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7500E6E8" w14:textId="77777777" w:rsidR="003C4AAF" w:rsidRPr="00CA19DC" w:rsidRDefault="003C4AAF" w:rsidP="00F56F7A">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EA737E2" w14:textId="77777777" w:rsidR="003C4AAF" w:rsidRPr="00CA19DC" w:rsidRDefault="003C4AAF" w:rsidP="00F56F7A">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3017BEA1" w14:textId="77777777" w:rsidR="003C4AAF" w:rsidRPr="00CA19DC" w:rsidRDefault="003C4AAF" w:rsidP="00F56F7A">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9F9050D" w14:textId="77777777" w:rsidR="003C4AAF" w:rsidRPr="00CA19DC" w:rsidRDefault="003C4AAF" w:rsidP="00F56F7A">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0143800B" w14:textId="77777777" w:rsidR="003C4AAF" w:rsidRPr="00CA19DC" w:rsidRDefault="003C4AAF" w:rsidP="00F56F7A">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1593E1F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4F9A04" w14:textId="77777777" w:rsidR="003C4AAF" w:rsidRPr="00CA19DC" w:rsidRDefault="003C4AAF" w:rsidP="00F56F7A">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9D46B0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51AA5F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5EA877"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C7190A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BC6618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499622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B5806CD" w14:textId="77777777" w:rsidR="003C4AAF" w:rsidRPr="00CA19DC" w:rsidRDefault="003C4AAF" w:rsidP="00F56F7A">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2B09D7FE" w14:textId="77777777" w:rsidR="003C4AAF" w:rsidRPr="00CA19DC" w:rsidRDefault="003C4AAF" w:rsidP="00F56F7A">
            <w:pPr>
              <w:pStyle w:val="TAC"/>
              <w:rPr>
                <w:rFonts w:eastAsia="Yu Mincho"/>
                <w:szCs w:val="18"/>
              </w:rPr>
            </w:pPr>
            <w:r w:rsidRPr="00CA19DC">
              <w:rPr>
                <w:lang w:eastAsia="zh-CN"/>
              </w:rPr>
              <w:t>0</w:t>
            </w:r>
          </w:p>
        </w:tc>
      </w:tr>
      <w:tr w:rsidR="003C4AAF" w:rsidRPr="00CA19DC" w14:paraId="6C02C978"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E153101"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05E72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0A8E5" w14:textId="77777777" w:rsidR="003C4AAF" w:rsidRPr="00CA19DC" w:rsidRDefault="003C4AAF" w:rsidP="00F56F7A">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C0CB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9E1ADA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1D02808"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99C6325"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F944AAC"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019D39"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3F96D8D" w14:textId="77777777" w:rsidR="003C4AAF" w:rsidRPr="00CA19DC" w:rsidRDefault="003C4AAF" w:rsidP="00F56F7A">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2EC6589" w14:textId="77777777" w:rsidR="003C4AAF" w:rsidRPr="00CA19DC" w:rsidRDefault="003C4AAF" w:rsidP="00F56F7A">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1FFEBCD" w14:textId="77777777" w:rsidR="003C4AAF" w:rsidRPr="00CA19DC" w:rsidRDefault="003C4AAF" w:rsidP="00F56F7A">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2205BF5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18A11FE" w14:textId="77777777" w:rsidR="003C4AAF" w:rsidRPr="00CA19DC" w:rsidRDefault="003C4AAF" w:rsidP="00F56F7A">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8E12F9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1EC7AEB" w14:textId="77777777" w:rsidR="003C4AAF" w:rsidRPr="00CA19DC" w:rsidRDefault="003C4AAF" w:rsidP="00F56F7A">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58345DE4" w14:textId="77777777" w:rsidR="003C4AAF" w:rsidRPr="00CA19DC" w:rsidRDefault="003C4AAF" w:rsidP="00F56F7A">
            <w:pPr>
              <w:pStyle w:val="TAC"/>
              <w:rPr>
                <w:rFonts w:eastAsia="Yu Mincho"/>
                <w:szCs w:val="18"/>
              </w:rPr>
            </w:pPr>
          </w:p>
        </w:tc>
      </w:tr>
      <w:tr w:rsidR="00F56F7A" w:rsidRPr="00CA19DC" w14:paraId="644252CE"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1F7F209" w14:textId="77777777" w:rsidR="00F56F7A" w:rsidRPr="00CA19DC" w:rsidRDefault="00F56F7A" w:rsidP="00F56F7A">
            <w:pPr>
              <w:pStyle w:val="TAC"/>
              <w:rPr>
                <w:szCs w:val="18"/>
                <w:lang w:eastAsia="zh-CN"/>
              </w:rPr>
            </w:pPr>
            <w:r w:rsidRPr="00CA19DC">
              <w:rPr>
                <w:szCs w:val="18"/>
                <w:lang w:eastAsia="zh-CN"/>
              </w:rPr>
              <w:t>CA_n29A-n66A</w:t>
            </w:r>
          </w:p>
        </w:tc>
        <w:tc>
          <w:tcPr>
            <w:tcW w:w="1383" w:type="dxa"/>
            <w:vMerge w:val="restart"/>
            <w:tcBorders>
              <w:top w:val="single" w:sz="4" w:space="0" w:color="auto"/>
              <w:left w:val="single" w:sz="4" w:space="0" w:color="auto"/>
              <w:right w:val="single" w:sz="4" w:space="0" w:color="auto"/>
            </w:tcBorders>
            <w:shd w:val="clear" w:color="auto" w:fill="auto"/>
          </w:tcPr>
          <w:p w14:paraId="600D1D68" w14:textId="77777777" w:rsidR="00F56F7A" w:rsidRPr="00CA19DC" w:rsidRDefault="00F56F7A" w:rsidP="00F56F7A">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2E0C53"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B9BBB6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71EE0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C593F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ACD5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35AB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2B0F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0648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C774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9BCB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ABF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4247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8071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565C9"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41E94E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54386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F6F853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456B41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48EFFE" w14:textId="77777777" w:rsidR="00F56F7A" w:rsidRPr="00CA19DC" w:rsidRDefault="00F56F7A"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2B97E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6E337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B9DDF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85E06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E400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C503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E6D3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403D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8E18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2E7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356D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70DC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89AC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D6BE6D" w14:textId="77777777" w:rsidR="00F56F7A" w:rsidRPr="00CA19DC" w:rsidRDefault="00F56F7A" w:rsidP="00F56F7A">
            <w:pPr>
              <w:pStyle w:val="TAC"/>
              <w:rPr>
                <w:rFonts w:eastAsia="Yu Mincho"/>
                <w:szCs w:val="18"/>
              </w:rPr>
            </w:pPr>
          </w:p>
        </w:tc>
      </w:tr>
      <w:tr w:rsidR="00F56F7A" w:rsidRPr="00CA19DC" w14:paraId="6BE6F8C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0F05D631" w14:textId="77777777" w:rsidR="00F56F7A" w:rsidRPr="00CA19DC" w:rsidRDefault="00F56F7A" w:rsidP="00F56F7A">
            <w:pPr>
              <w:pStyle w:val="TAC"/>
              <w:rPr>
                <w:szCs w:val="18"/>
              </w:rPr>
            </w:pPr>
            <w:r w:rsidRPr="00CA19DC">
              <w:rPr>
                <w:szCs w:val="18"/>
              </w:rPr>
              <w:t>CA_n29A-n66B</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DF6BD6F"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2DCE4EE6" w14:textId="77777777" w:rsidR="00F56F7A" w:rsidRPr="00CA19DC" w:rsidRDefault="00F56F7A" w:rsidP="00F56F7A">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5EB5A5E5"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AA21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5465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924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A7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5494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8BE3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668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1E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4CF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E8B0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F9BF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09D20"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D088BC6"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FE5258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6E2DFEF"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8E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081CDAC0" w14:textId="77777777" w:rsidR="00F56F7A" w:rsidRPr="00CA19DC" w:rsidRDefault="00F56F7A" w:rsidP="00F56F7A">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5600AF45" w14:textId="77777777" w:rsidR="00F56F7A" w:rsidRPr="00CA19DC" w:rsidRDefault="00F56F7A" w:rsidP="00F56F7A">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50DAC1" w14:textId="77777777" w:rsidR="00F56F7A" w:rsidRPr="00CA19DC" w:rsidRDefault="00F56F7A" w:rsidP="00F56F7A">
            <w:pPr>
              <w:pStyle w:val="TAC"/>
              <w:rPr>
                <w:szCs w:val="18"/>
                <w:lang w:eastAsia="zh-CN"/>
              </w:rPr>
            </w:pPr>
          </w:p>
        </w:tc>
      </w:tr>
      <w:tr w:rsidR="00F56F7A" w:rsidRPr="00CA19DC" w14:paraId="10923C26"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14DCCEC3" w14:textId="77777777" w:rsidR="00F56F7A" w:rsidRPr="00CA19DC" w:rsidRDefault="00F56F7A" w:rsidP="00F56F7A">
            <w:pPr>
              <w:pStyle w:val="TAC"/>
              <w:rPr>
                <w:szCs w:val="18"/>
                <w:lang w:eastAsia="zh-CN"/>
              </w:rPr>
            </w:pPr>
            <w:r w:rsidRPr="00CA19DC">
              <w:rPr>
                <w:szCs w:val="18"/>
              </w:rPr>
              <w:t>CA_n29A-n66(2A)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75F4BCEB"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9007869" w14:textId="77777777" w:rsidR="00F56F7A" w:rsidRPr="00CA19DC" w:rsidRDefault="00F56F7A" w:rsidP="00F56F7A">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218237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16805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5CB0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B252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C75C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006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F306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FE59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777F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336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15D1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C7A3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A7C5C"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1195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2A4729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51A43B6"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BA4890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22292783" w14:textId="77777777" w:rsidR="00F56F7A" w:rsidRPr="00CA19DC" w:rsidRDefault="00F56F7A" w:rsidP="00F56F7A">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FDD83F7" w14:textId="77777777" w:rsidR="00F56F7A" w:rsidRPr="00CA19DC" w:rsidRDefault="00F56F7A" w:rsidP="00F56F7A">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01C5720" w14:textId="77777777" w:rsidR="00F56F7A" w:rsidRPr="00CA19DC" w:rsidRDefault="00F56F7A" w:rsidP="00F56F7A">
            <w:pPr>
              <w:pStyle w:val="TAC"/>
              <w:rPr>
                <w:szCs w:val="18"/>
                <w:lang w:eastAsia="zh-CN"/>
              </w:rPr>
            </w:pPr>
          </w:p>
        </w:tc>
      </w:tr>
      <w:tr w:rsidR="00F56F7A" w:rsidRPr="00CA19DC" w14:paraId="2272C1B8"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114E7B"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3DFC72C4"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CB97E1"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58E61F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00DC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549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707DB2"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93092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20D4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54C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ED6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6763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1CD6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2F0A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7A5B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C3B6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00095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2A224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77E806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B106048"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E4A8FD5" w14:textId="77777777" w:rsidR="00F56F7A" w:rsidRPr="00CA19DC" w:rsidRDefault="00F56F7A"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D7CCAE1"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7FCDD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78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EA972F" w14:textId="77777777" w:rsidR="00F56F7A" w:rsidRPr="00CA19DC" w:rsidRDefault="00F56F7A"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B6B74C" w14:textId="77777777" w:rsidR="00F56F7A" w:rsidRPr="00CA19DC" w:rsidRDefault="00F56F7A"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A2B4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6C2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43C3D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BD634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76A6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9945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C737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5ABD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1E1F43" w14:textId="77777777" w:rsidR="00F56F7A" w:rsidRPr="00CA19DC" w:rsidRDefault="00F56F7A" w:rsidP="00F56F7A">
            <w:pPr>
              <w:pStyle w:val="TAC"/>
              <w:rPr>
                <w:rFonts w:eastAsia="Yu Mincho"/>
                <w:szCs w:val="18"/>
              </w:rPr>
            </w:pPr>
          </w:p>
        </w:tc>
      </w:tr>
      <w:tr w:rsidR="00F56F7A" w:rsidRPr="00CA19DC" w14:paraId="5C9FB8AF"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15006B0" w14:textId="77777777" w:rsidR="00F56F7A" w:rsidRPr="00CA19DC" w:rsidRDefault="00F56F7A" w:rsidP="00F56F7A">
            <w:pPr>
              <w:pStyle w:val="TAC"/>
              <w:rPr>
                <w:szCs w:val="18"/>
                <w:lang w:eastAsia="zh-CN"/>
              </w:rPr>
            </w:pPr>
            <w:r w:rsidRPr="00CA19DC">
              <w:rPr>
                <w:szCs w:val="18"/>
                <w:lang w:eastAsia="zh-CN"/>
              </w:rPr>
              <w:t>CA_n41A-n78A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61D5079" w14:textId="77777777" w:rsidR="00F56F7A" w:rsidRPr="00CA19DC" w:rsidRDefault="00F56F7A" w:rsidP="00F56F7A">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DA51730" w14:textId="77777777" w:rsidR="00F56F7A" w:rsidRPr="00CA19DC" w:rsidRDefault="00F56F7A" w:rsidP="00F56F7A">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11774F2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34B6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117568"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D1E456"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16A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506A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CC57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DFCC7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36BC2"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39E7B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B231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FDC10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3390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E0FBBA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BF36F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67CE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ADAFB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39D038"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7F5FA0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5471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051CD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2F412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2B2F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F73EC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307533"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0CCBC7"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F273DC"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53A9E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A84E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92DF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244DD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CB2266" w14:textId="77777777" w:rsidR="00F56F7A" w:rsidRPr="00CA19DC" w:rsidRDefault="00F56F7A" w:rsidP="00F56F7A">
            <w:pPr>
              <w:pStyle w:val="TAC"/>
              <w:rPr>
                <w:rFonts w:eastAsia="Yu Mincho"/>
                <w:szCs w:val="18"/>
              </w:rPr>
            </w:pPr>
          </w:p>
        </w:tc>
      </w:tr>
      <w:tr w:rsidR="00F56F7A" w:rsidRPr="00CA19DC" w14:paraId="3BE17C20"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44FA46A9" w14:textId="77777777" w:rsidR="00F56F7A" w:rsidRPr="00CA19DC" w:rsidRDefault="00F56F7A" w:rsidP="00F56F7A">
            <w:pPr>
              <w:pStyle w:val="TAC"/>
              <w:rPr>
                <w:szCs w:val="18"/>
                <w:lang w:eastAsia="zh-CN"/>
              </w:rPr>
            </w:pPr>
            <w:r w:rsidRPr="00CA19DC">
              <w:rPr>
                <w:szCs w:val="18"/>
                <w:lang w:eastAsia="zh-CN"/>
              </w:rPr>
              <w:t>CA_n41A-n79A</w:t>
            </w:r>
          </w:p>
        </w:tc>
        <w:tc>
          <w:tcPr>
            <w:tcW w:w="1383" w:type="dxa"/>
            <w:vMerge w:val="restart"/>
            <w:tcBorders>
              <w:left w:val="single" w:sz="4" w:space="0" w:color="auto"/>
              <w:right w:val="single" w:sz="4" w:space="0" w:color="auto"/>
            </w:tcBorders>
            <w:shd w:val="clear" w:color="auto" w:fill="auto"/>
          </w:tcPr>
          <w:p w14:paraId="507591F1" w14:textId="77777777" w:rsidR="00F56F7A" w:rsidRPr="00CA19DC" w:rsidRDefault="00F56F7A" w:rsidP="00F56F7A">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496CAE81" w14:textId="77777777" w:rsidR="00F56F7A" w:rsidRPr="00CA19DC" w:rsidRDefault="00F56F7A" w:rsidP="00F56F7A">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96F708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3D4AA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64DCE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7C533A"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1BDD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2C14C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5068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76D4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A77A7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12A40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BE7ED"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6D5632"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90B9F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53B3809"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1D7E50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4639CB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C7FB7B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B82A99"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46E2C3"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7608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63F1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F221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B597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4224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36417"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13BAF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F7A1A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1E91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44F7"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5A8C4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348E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5D04444" w14:textId="77777777" w:rsidR="00F56F7A" w:rsidRPr="00CA19DC" w:rsidRDefault="00F56F7A" w:rsidP="00F56F7A">
            <w:pPr>
              <w:pStyle w:val="TAC"/>
              <w:rPr>
                <w:rFonts w:eastAsia="Yu Mincho"/>
                <w:szCs w:val="18"/>
              </w:rPr>
            </w:pPr>
          </w:p>
        </w:tc>
      </w:tr>
      <w:tr w:rsidR="003C4AAF" w:rsidRPr="00CA19DC" w14:paraId="5D7DA670"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27B29C5" w14:textId="77777777" w:rsidR="003C4AAF" w:rsidRPr="00CA19DC" w:rsidRDefault="003C4AAF" w:rsidP="00F56F7A">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29FE42AF" w14:textId="77777777" w:rsidR="003C4AAF" w:rsidRPr="00CA19DC" w:rsidRDefault="003C4AAF" w:rsidP="00F56F7A">
            <w:pPr>
              <w:pStyle w:val="TAC"/>
              <w:rPr>
                <w:szCs w:val="18"/>
                <w:lang w:eastAsia="zh-CN"/>
              </w:rPr>
            </w:pPr>
            <w:r w:rsidRPr="00CA19DC">
              <w:rPr>
                <w:szCs w:val="18"/>
                <w:lang w:eastAsia="zh-CN"/>
              </w:rPr>
              <w:t>CA_n41A-n79A</w:t>
            </w:r>
          </w:p>
          <w:p w14:paraId="1A50FE6E" w14:textId="77777777" w:rsidR="003C4AAF" w:rsidRPr="00CA19DC" w:rsidRDefault="003C4AAF" w:rsidP="00F56F7A">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303D870C" w14:textId="77777777" w:rsidR="003C4AAF" w:rsidRPr="00CA19DC" w:rsidRDefault="003C4AAF" w:rsidP="00F56F7A">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43729CF8" w14:textId="77777777" w:rsidR="003C4AAF" w:rsidRPr="00CA19DC" w:rsidRDefault="003C4AAF" w:rsidP="00F56F7A">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1EFCA61F"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3C598DD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866F2DA"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07F58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AE47C" w14:textId="77777777" w:rsidR="003C4AAF" w:rsidRPr="00CA19DC" w:rsidRDefault="003C4AAF" w:rsidP="00F56F7A">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59C1C8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FF125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E016"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47A3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1821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8C51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CB154" w14:textId="77777777" w:rsidR="003C4AAF" w:rsidRPr="00CA19DC" w:rsidRDefault="003C4AAF"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BDE66" w14:textId="77777777" w:rsidR="003C4AAF" w:rsidRPr="00CA19DC" w:rsidRDefault="003C4AAF"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DFC4B3" w14:textId="77777777" w:rsidR="003C4AAF" w:rsidRPr="00CA19DC" w:rsidRDefault="003C4AAF"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89D21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E2FCC" w14:textId="77777777" w:rsidR="003C4AAF" w:rsidRPr="00CA19DC" w:rsidRDefault="003C4AAF"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8C84B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C57FD" w14:textId="77777777" w:rsidR="003C4AAF" w:rsidRPr="00CA19DC" w:rsidRDefault="003C4AAF" w:rsidP="00F56F7A">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6B587A52" w14:textId="77777777" w:rsidR="003C4AAF" w:rsidRPr="00CA19DC" w:rsidRDefault="003C4AAF" w:rsidP="00F56F7A">
            <w:pPr>
              <w:pStyle w:val="TAC"/>
              <w:rPr>
                <w:rFonts w:eastAsia="Yu Mincho"/>
                <w:szCs w:val="18"/>
              </w:rPr>
            </w:pPr>
          </w:p>
        </w:tc>
      </w:tr>
      <w:tr w:rsidR="00F56F7A" w:rsidRPr="00CA19DC" w14:paraId="27AF5ED5"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52A2E989" w14:textId="77777777" w:rsidR="00F56F7A" w:rsidRPr="00CA19DC" w:rsidRDefault="00F56F7A" w:rsidP="00F56F7A">
            <w:pPr>
              <w:pStyle w:val="TAC"/>
              <w:rPr>
                <w:szCs w:val="18"/>
                <w:lang w:eastAsia="zh-CN"/>
              </w:rPr>
            </w:pPr>
            <w:r w:rsidRPr="00CA19DC">
              <w:rPr>
                <w:rFonts w:eastAsia="宋体"/>
                <w:szCs w:val="18"/>
                <w:lang w:eastAsia="zh-CN"/>
              </w:rPr>
              <w:t>CA_n46A-n48A</w:t>
            </w:r>
          </w:p>
        </w:tc>
        <w:tc>
          <w:tcPr>
            <w:tcW w:w="1383" w:type="dxa"/>
            <w:vMerge w:val="restart"/>
            <w:tcBorders>
              <w:left w:val="single" w:sz="4" w:space="0" w:color="auto"/>
              <w:right w:val="single" w:sz="4" w:space="0" w:color="auto"/>
            </w:tcBorders>
            <w:shd w:val="clear" w:color="auto" w:fill="auto"/>
          </w:tcPr>
          <w:p w14:paraId="4EE61FB5" w14:textId="77777777" w:rsidR="00F56F7A" w:rsidRPr="00CA19DC" w:rsidRDefault="00F56F7A"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D5B5504" w14:textId="77777777" w:rsidR="00F56F7A" w:rsidRPr="00CA19DC" w:rsidRDefault="00F56F7A"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3D97AB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46309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24CA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43116"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DBE13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C25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542C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B0C21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38D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36C52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76AC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0716F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841E3"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6D4AAF6" w14:textId="77777777" w:rsidR="00F56F7A" w:rsidRPr="00CA19DC" w:rsidRDefault="00F56F7A" w:rsidP="00F56F7A">
            <w:pPr>
              <w:pStyle w:val="TAC"/>
              <w:rPr>
                <w:rFonts w:eastAsia="Yu Mincho"/>
                <w:szCs w:val="18"/>
              </w:rPr>
            </w:pPr>
            <w:r w:rsidRPr="00CA19DC">
              <w:rPr>
                <w:szCs w:val="18"/>
                <w:lang w:eastAsia="zh-CN"/>
              </w:rPr>
              <w:t>0</w:t>
            </w:r>
          </w:p>
        </w:tc>
      </w:tr>
      <w:tr w:rsidR="00F56F7A" w:rsidRPr="00CA19DC" w14:paraId="52622577"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DD5E574"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1D03EF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0CBA44" w14:textId="77777777" w:rsidR="00F56F7A" w:rsidRPr="00CA19DC" w:rsidRDefault="00F56F7A"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C52741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3C180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1B80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EB4D3"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BBDE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91D43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6EE6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535B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AAC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C66E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4B86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735D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F6A47" w14:textId="77777777" w:rsidR="00F56F7A" w:rsidRPr="00CA19DC" w:rsidRDefault="00F56F7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EFD3188" w14:textId="77777777" w:rsidR="00F56F7A" w:rsidRPr="00CA19DC" w:rsidRDefault="00F56F7A" w:rsidP="00F56F7A">
            <w:pPr>
              <w:pStyle w:val="TAC"/>
              <w:rPr>
                <w:rFonts w:eastAsia="Yu Mincho"/>
                <w:szCs w:val="18"/>
              </w:rPr>
            </w:pPr>
          </w:p>
        </w:tc>
      </w:tr>
      <w:tr w:rsidR="00E95A62" w:rsidRPr="00CA19DC" w14:paraId="24D7059F" w14:textId="77777777" w:rsidTr="00606F4C">
        <w:trPr>
          <w:trHeight w:val="187"/>
        </w:trPr>
        <w:tc>
          <w:tcPr>
            <w:tcW w:w="1646" w:type="dxa"/>
            <w:vMerge w:val="restart"/>
            <w:tcBorders>
              <w:left w:val="single" w:sz="4" w:space="0" w:color="auto"/>
              <w:right w:val="single" w:sz="4" w:space="0" w:color="auto"/>
            </w:tcBorders>
            <w:shd w:val="clear" w:color="auto" w:fill="auto"/>
            <w:vAlign w:val="center"/>
          </w:tcPr>
          <w:p w14:paraId="1A443833" w14:textId="77777777" w:rsidR="00E95A62" w:rsidRPr="00CA19DC" w:rsidRDefault="00E95A62" w:rsidP="00E95A62">
            <w:pPr>
              <w:pStyle w:val="TAC"/>
              <w:rPr>
                <w:szCs w:val="18"/>
                <w:lang w:eastAsia="zh-CN"/>
              </w:rPr>
            </w:pPr>
            <w:r w:rsidRPr="00CA19DC">
              <w:rPr>
                <w:rFonts w:eastAsia="宋体"/>
                <w:szCs w:val="18"/>
                <w:lang w:eastAsia="zh-CN"/>
              </w:rPr>
              <w:t>CA_n46B-n48A</w:t>
            </w:r>
          </w:p>
        </w:tc>
        <w:tc>
          <w:tcPr>
            <w:tcW w:w="1383" w:type="dxa"/>
            <w:vMerge w:val="restart"/>
            <w:tcBorders>
              <w:left w:val="single" w:sz="4" w:space="0" w:color="auto"/>
              <w:right w:val="single" w:sz="4" w:space="0" w:color="auto"/>
            </w:tcBorders>
            <w:shd w:val="clear" w:color="auto" w:fill="auto"/>
          </w:tcPr>
          <w:p w14:paraId="462CBA91"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CFE35C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F62CD3D" w14:textId="77777777" w:rsidR="00E95A62" w:rsidRPr="00CA19DC" w:rsidRDefault="00E95A62" w:rsidP="00F56F7A">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0C68A037"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2E72423F" w14:textId="77777777" w:rsidTr="00606F4C">
        <w:trPr>
          <w:trHeight w:val="187"/>
        </w:trPr>
        <w:tc>
          <w:tcPr>
            <w:tcW w:w="1646" w:type="dxa"/>
            <w:vMerge/>
            <w:tcBorders>
              <w:left w:val="single" w:sz="4" w:space="0" w:color="auto"/>
              <w:bottom w:val="single" w:sz="4" w:space="0" w:color="auto"/>
              <w:right w:val="single" w:sz="4" w:space="0" w:color="auto"/>
            </w:tcBorders>
            <w:shd w:val="clear" w:color="auto" w:fill="auto"/>
          </w:tcPr>
          <w:p w14:paraId="67FF5B9B"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A6A4803"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597AD9"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CAB5E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B1BF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FD344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AFD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EA2F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E1FB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3293D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082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7D6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061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02F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EC85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8022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F6E314" w14:textId="77777777" w:rsidR="00E95A62" w:rsidRPr="00CA19DC" w:rsidRDefault="00E95A62" w:rsidP="00F56F7A">
            <w:pPr>
              <w:pStyle w:val="TAC"/>
              <w:rPr>
                <w:rFonts w:eastAsia="Yu Mincho"/>
                <w:szCs w:val="18"/>
              </w:rPr>
            </w:pPr>
          </w:p>
        </w:tc>
      </w:tr>
      <w:tr w:rsidR="00E95A62" w:rsidRPr="00CA19DC" w14:paraId="4620AE0D" w14:textId="77777777" w:rsidTr="00A24B53">
        <w:trPr>
          <w:trHeight w:val="187"/>
        </w:trPr>
        <w:tc>
          <w:tcPr>
            <w:tcW w:w="1646" w:type="dxa"/>
            <w:vMerge w:val="restart"/>
            <w:tcBorders>
              <w:left w:val="single" w:sz="4" w:space="0" w:color="auto"/>
              <w:right w:val="single" w:sz="4" w:space="0" w:color="auto"/>
            </w:tcBorders>
            <w:shd w:val="clear" w:color="auto" w:fill="auto"/>
            <w:vAlign w:val="center"/>
          </w:tcPr>
          <w:p w14:paraId="70642567" w14:textId="77777777" w:rsidR="00E95A62" w:rsidRPr="00CA19DC" w:rsidRDefault="00E95A62" w:rsidP="00E95A62">
            <w:pPr>
              <w:pStyle w:val="TAC"/>
              <w:rPr>
                <w:szCs w:val="18"/>
                <w:lang w:eastAsia="zh-CN"/>
              </w:rPr>
            </w:pPr>
            <w:r w:rsidRPr="00CA19DC">
              <w:rPr>
                <w:rFonts w:eastAsia="宋体"/>
                <w:szCs w:val="18"/>
                <w:lang w:eastAsia="zh-CN"/>
              </w:rPr>
              <w:t>CA_n46C-n48A</w:t>
            </w:r>
          </w:p>
        </w:tc>
        <w:tc>
          <w:tcPr>
            <w:tcW w:w="1383" w:type="dxa"/>
            <w:vMerge w:val="restart"/>
            <w:tcBorders>
              <w:left w:val="single" w:sz="4" w:space="0" w:color="auto"/>
              <w:right w:val="single" w:sz="4" w:space="0" w:color="auto"/>
            </w:tcBorders>
            <w:shd w:val="clear" w:color="auto" w:fill="auto"/>
          </w:tcPr>
          <w:p w14:paraId="4CFBDB4D"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518EE9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886EE7A" w14:textId="77777777" w:rsidR="00E95A62" w:rsidRPr="00CA19DC" w:rsidRDefault="00E95A62" w:rsidP="00F56F7A">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B77987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6F6B02FD" w14:textId="77777777" w:rsidTr="00A24B53">
        <w:trPr>
          <w:trHeight w:val="187"/>
        </w:trPr>
        <w:tc>
          <w:tcPr>
            <w:tcW w:w="1646" w:type="dxa"/>
            <w:vMerge/>
            <w:tcBorders>
              <w:left w:val="single" w:sz="4" w:space="0" w:color="auto"/>
              <w:bottom w:val="single" w:sz="4" w:space="0" w:color="auto"/>
              <w:right w:val="single" w:sz="4" w:space="0" w:color="auto"/>
            </w:tcBorders>
            <w:shd w:val="clear" w:color="auto" w:fill="auto"/>
          </w:tcPr>
          <w:p w14:paraId="6EC1F1A0"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15F7D3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5364A5"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48FA9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234D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3037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8A568"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CE2A9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502A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4918B"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0748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2987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BCA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5787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C05C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5E61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9857C0" w14:textId="77777777" w:rsidR="00E95A62" w:rsidRPr="00CA19DC" w:rsidRDefault="00E95A62" w:rsidP="00F56F7A">
            <w:pPr>
              <w:pStyle w:val="TAC"/>
              <w:rPr>
                <w:rFonts w:eastAsia="Yu Mincho"/>
                <w:szCs w:val="18"/>
              </w:rPr>
            </w:pPr>
          </w:p>
        </w:tc>
      </w:tr>
      <w:tr w:rsidR="00E95A62" w:rsidRPr="00CA19DC" w14:paraId="33425D6A" w14:textId="77777777" w:rsidTr="00A35D6C">
        <w:trPr>
          <w:trHeight w:val="187"/>
        </w:trPr>
        <w:tc>
          <w:tcPr>
            <w:tcW w:w="1646" w:type="dxa"/>
            <w:vMerge w:val="restart"/>
            <w:tcBorders>
              <w:left w:val="single" w:sz="4" w:space="0" w:color="auto"/>
              <w:right w:val="single" w:sz="4" w:space="0" w:color="auto"/>
            </w:tcBorders>
            <w:shd w:val="clear" w:color="auto" w:fill="auto"/>
            <w:vAlign w:val="center"/>
          </w:tcPr>
          <w:p w14:paraId="775EA47C" w14:textId="77777777" w:rsidR="00E95A62" w:rsidRPr="00CA19DC" w:rsidRDefault="00E95A62" w:rsidP="00E95A62">
            <w:pPr>
              <w:pStyle w:val="TAC"/>
              <w:rPr>
                <w:szCs w:val="18"/>
                <w:lang w:eastAsia="zh-CN"/>
              </w:rPr>
            </w:pPr>
            <w:r w:rsidRPr="00CA19DC">
              <w:rPr>
                <w:rFonts w:eastAsia="宋体"/>
                <w:szCs w:val="18"/>
                <w:lang w:eastAsia="zh-CN"/>
              </w:rPr>
              <w:t>CA_n46D-n48A</w:t>
            </w:r>
          </w:p>
        </w:tc>
        <w:tc>
          <w:tcPr>
            <w:tcW w:w="1383" w:type="dxa"/>
            <w:vMerge w:val="restart"/>
            <w:tcBorders>
              <w:left w:val="single" w:sz="4" w:space="0" w:color="auto"/>
              <w:right w:val="single" w:sz="4" w:space="0" w:color="auto"/>
            </w:tcBorders>
            <w:shd w:val="clear" w:color="auto" w:fill="auto"/>
          </w:tcPr>
          <w:p w14:paraId="04D9291A"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0A8E42"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2003C37" w14:textId="77777777" w:rsidR="00E95A62" w:rsidRPr="00CA19DC" w:rsidRDefault="00E95A62" w:rsidP="00F56F7A">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7E12D35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02A85FB5" w14:textId="77777777" w:rsidTr="00A35D6C">
        <w:trPr>
          <w:trHeight w:val="187"/>
        </w:trPr>
        <w:tc>
          <w:tcPr>
            <w:tcW w:w="1646" w:type="dxa"/>
            <w:vMerge/>
            <w:tcBorders>
              <w:left w:val="single" w:sz="4" w:space="0" w:color="auto"/>
              <w:bottom w:val="single" w:sz="4" w:space="0" w:color="auto"/>
              <w:right w:val="single" w:sz="4" w:space="0" w:color="auto"/>
            </w:tcBorders>
            <w:shd w:val="clear" w:color="auto" w:fill="auto"/>
          </w:tcPr>
          <w:p w14:paraId="140676F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70E91D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D89B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D9A376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4C748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E967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E20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A44D5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8B06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D4C53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EF91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5E77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D24B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700CF"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36EE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91A4F"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05331C0" w14:textId="77777777" w:rsidR="00E95A62" w:rsidRPr="00CA19DC" w:rsidRDefault="00E95A62" w:rsidP="00F56F7A">
            <w:pPr>
              <w:pStyle w:val="TAC"/>
              <w:rPr>
                <w:rFonts w:eastAsia="Yu Mincho"/>
                <w:szCs w:val="18"/>
              </w:rPr>
            </w:pPr>
          </w:p>
        </w:tc>
      </w:tr>
      <w:tr w:rsidR="00E95A62" w:rsidRPr="00CA19DC" w14:paraId="478666AD" w14:textId="77777777" w:rsidTr="00904D1E">
        <w:trPr>
          <w:trHeight w:val="187"/>
        </w:trPr>
        <w:tc>
          <w:tcPr>
            <w:tcW w:w="1646" w:type="dxa"/>
            <w:vMerge w:val="restart"/>
            <w:tcBorders>
              <w:left w:val="single" w:sz="4" w:space="0" w:color="auto"/>
              <w:right w:val="single" w:sz="4" w:space="0" w:color="auto"/>
            </w:tcBorders>
            <w:shd w:val="clear" w:color="auto" w:fill="auto"/>
            <w:vAlign w:val="center"/>
          </w:tcPr>
          <w:p w14:paraId="106C44C6" w14:textId="77777777" w:rsidR="00E95A62" w:rsidRPr="00CA19DC" w:rsidRDefault="00E95A62" w:rsidP="00E95A62">
            <w:pPr>
              <w:pStyle w:val="TAC"/>
              <w:rPr>
                <w:szCs w:val="18"/>
                <w:lang w:eastAsia="zh-CN"/>
              </w:rPr>
            </w:pPr>
            <w:r w:rsidRPr="00CA19DC">
              <w:rPr>
                <w:rFonts w:eastAsia="宋体"/>
                <w:szCs w:val="18"/>
                <w:lang w:eastAsia="zh-CN"/>
              </w:rPr>
              <w:t>CA_n46E-n48A</w:t>
            </w:r>
          </w:p>
        </w:tc>
        <w:tc>
          <w:tcPr>
            <w:tcW w:w="1383" w:type="dxa"/>
            <w:vMerge w:val="restart"/>
            <w:tcBorders>
              <w:left w:val="single" w:sz="4" w:space="0" w:color="auto"/>
              <w:right w:val="single" w:sz="4" w:space="0" w:color="auto"/>
            </w:tcBorders>
            <w:shd w:val="clear" w:color="auto" w:fill="auto"/>
          </w:tcPr>
          <w:p w14:paraId="2497253E"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57C86A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5477BCF" w14:textId="77777777" w:rsidR="00E95A62" w:rsidRPr="00CA19DC" w:rsidRDefault="00E95A62" w:rsidP="00F56F7A">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42656953"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520D6096" w14:textId="77777777" w:rsidTr="00904D1E">
        <w:trPr>
          <w:trHeight w:val="187"/>
        </w:trPr>
        <w:tc>
          <w:tcPr>
            <w:tcW w:w="1646" w:type="dxa"/>
            <w:vMerge/>
            <w:tcBorders>
              <w:left w:val="single" w:sz="4" w:space="0" w:color="auto"/>
              <w:bottom w:val="single" w:sz="4" w:space="0" w:color="auto"/>
              <w:right w:val="single" w:sz="4" w:space="0" w:color="auto"/>
            </w:tcBorders>
            <w:shd w:val="clear" w:color="auto" w:fill="auto"/>
          </w:tcPr>
          <w:p w14:paraId="0A1DC64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34D4E71"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C7100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ABFBC1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A03B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8EDE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BAFC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433E9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5ADED"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AE535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D6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1639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75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131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3CD7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6609"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8D4141" w14:textId="77777777" w:rsidR="00E95A62" w:rsidRPr="00CA19DC" w:rsidRDefault="00E95A62" w:rsidP="00F56F7A">
            <w:pPr>
              <w:pStyle w:val="TAC"/>
              <w:rPr>
                <w:rFonts w:eastAsia="Yu Mincho"/>
                <w:szCs w:val="18"/>
              </w:rPr>
            </w:pPr>
          </w:p>
        </w:tc>
      </w:tr>
      <w:tr w:rsidR="00E95A62" w:rsidRPr="00CA19DC" w14:paraId="5FEE879A"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63F2BA3" w14:textId="77777777" w:rsidR="00E95A62" w:rsidRPr="00CA19DC" w:rsidRDefault="00E95A62" w:rsidP="00E95A62">
            <w:pPr>
              <w:pStyle w:val="TAC"/>
              <w:rPr>
                <w:szCs w:val="18"/>
                <w:lang w:eastAsia="zh-CN"/>
              </w:rPr>
            </w:pPr>
            <w:r w:rsidRPr="00CA19DC">
              <w:rPr>
                <w:rFonts w:eastAsia="宋体"/>
                <w:szCs w:val="18"/>
                <w:lang w:eastAsia="zh-CN"/>
              </w:rPr>
              <w:lastRenderedPageBreak/>
              <w:t>CA_n46A-n66A</w:t>
            </w:r>
          </w:p>
        </w:tc>
        <w:tc>
          <w:tcPr>
            <w:tcW w:w="1383" w:type="dxa"/>
            <w:vMerge w:val="restart"/>
            <w:tcBorders>
              <w:left w:val="single" w:sz="4" w:space="0" w:color="auto"/>
              <w:right w:val="single" w:sz="4" w:space="0" w:color="auto"/>
            </w:tcBorders>
            <w:shd w:val="clear" w:color="auto" w:fill="auto"/>
            <w:vAlign w:val="center"/>
          </w:tcPr>
          <w:p w14:paraId="207A018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9A694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55C651B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3AA44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BD828C"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622A2"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B584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674556"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DBB309"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7032F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0D420"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B69C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4820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1CBB0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0742" w14:textId="77777777" w:rsidR="00E95A62" w:rsidRPr="00CA19DC" w:rsidRDefault="00E95A62"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D06260D"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1EA8A151" w14:textId="77777777" w:rsidTr="00184E15">
        <w:trPr>
          <w:trHeight w:val="187"/>
        </w:trPr>
        <w:tc>
          <w:tcPr>
            <w:tcW w:w="1646" w:type="dxa"/>
            <w:vMerge/>
            <w:tcBorders>
              <w:left w:val="single" w:sz="4" w:space="0" w:color="auto"/>
              <w:bottom w:val="single" w:sz="4" w:space="0" w:color="auto"/>
              <w:right w:val="single" w:sz="4" w:space="0" w:color="auto"/>
            </w:tcBorders>
            <w:shd w:val="clear" w:color="auto" w:fill="auto"/>
          </w:tcPr>
          <w:p w14:paraId="5CD518B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621919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DB7D1E" w14:textId="77777777" w:rsidR="00E95A62" w:rsidRPr="00CA19DC" w:rsidRDefault="00E95A62" w:rsidP="00F56F7A">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5B95FA" w14:textId="77777777" w:rsidR="00E95A62" w:rsidRPr="00CA19DC" w:rsidRDefault="00E95A62" w:rsidP="00F56F7A">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958CDB" w14:textId="77777777" w:rsidR="00E95A62" w:rsidRPr="00CA19DC" w:rsidRDefault="00E95A62" w:rsidP="00F56F7A">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9AEA9" w14:textId="77777777" w:rsidR="00E95A62" w:rsidRPr="00CA19DC" w:rsidRDefault="00E95A62" w:rsidP="00F56F7A">
            <w:pPr>
              <w:pStyle w:val="TAC"/>
              <w:rPr>
                <w:rFonts w:eastAsia="Yu Mincho"/>
                <w:szCs w:val="18"/>
              </w:rPr>
            </w:pPr>
            <w:r w:rsidRPr="00CA19DC">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E620A"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3C88B" w14:textId="77777777" w:rsidR="00E95A62" w:rsidRPr="00CA19DC" w:rsidRDefault="00E95A62" w:rsidP="00F56F7A">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F124BC" w14:textId="77777777" w:rsidR="00E95A62" w:rsidRPr="00CA19DC" w:rsidRDefault="00E95A62" w:rsidP="00F56F7A">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1B0888"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300C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1B50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B76A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06A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250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1E0B42"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A2B28E" w14:textId="77777777" w:rsidR="00E95A62" w:rsidRPr="00CA19DC" w:rsidRDefault="00E95A62" w:rsidP="00F56F7A">
            <w:pPr>
              <w:pStyle w:val="TAC"/>
              <w:rPr>
                <w:rFonts w:eastAsia="Yu Mincho"/>
                <w:szCs w:val="18"/>
              </w:rPr>
            </w:pPr>
          </w:p>
        </w:tc>
      </w:tr>
      <w:tr w:rsidR="003C4AAF" w:rsidRPr="00CA19DC" w14:paraId="2E55E95D"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46416EF3" w14:textId="77777777" w:rsidR="003C4AAF" w:rsidRPr="00CA19DC" w:rsidRDefault="003C4AAF" w:rsidP="00E95A62">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vAlign w:val="center"/>
          </w:tcPr>
          <w:p w14:paraId="574A47E7" w14:textId="77777777" w:rsidR="003C4AAF" w:rsidRPr="00CA19DC" w:rsidRDefault="003C4AAF" w:rsidP="00E95A62">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7B54AC6"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102704F"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9B737F"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A9F16"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A5E190"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CB3199"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A7DB8"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5CC17"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A37CCC"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F79446"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00061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7C56"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AFD7FF"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FE0290"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2B53F9A"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7E6FBE50" w14:textId="77777777" w:rsidTr="00F56F7A">
        <w:trPr>
          <w:trHeight w:val="187"/>
        </w:trPr>
        <w:tc>
          <w:tcPr>
            <w:tcW w:w="1646" w:type="dxa"/>
            <w:vMerge/>
            <w:tcBorders>
              <w:left w:val="single" w:sz="4" w:space="0" w:color="auto"/>
              <w:right w:val="single" w:sz="4" w:space="0" w:color="auto"/>
            </w:tcBorders>
            <w:shd w:val="clear" w:color="auto" w:fill="auto"/>
          </w:tcPr>
          <w:p w14:paraId="30E65659"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0F8B6B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F83EC"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264E307"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666BC6"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13172"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12A3D3"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23C571"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A808E"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028EC4"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2BE47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C5A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488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1B78C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65F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F756E"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638DC7E" w14:textId="77777777" w:rsidR="003C4AAF" w:rsidRPr="00CA19DC" w:rsidRDefault="003C4AAF" w:rsidP="00F56F7A">
            <w:pPr>
              <w:pStyle w:val="TAC"/>
              <w:rPr>
                <w:rFonts w:eastAsia="Yu Mincho"/>
                <w:szCs w:val="18"/>
              </w:rPr>
            </w:pPr>
          </w:p>
        </w:tc>
      </w:tr>
      <w:tr w:rsidR="003C4AAF" w:rsidRPr="00CA19DC" w14:paraId="582560BA" w14:textId="77777777" w:rsidTr="00F56F7A">
        <w:trPr>
          <w:trHeight w:val="187"/>
        </w:trPr>
        <w:tc>
          <w:tcPr>
            <w:tcW w:w="1646" w:type="dxa"/>
            <w:vMerge/>
            <w:tcBorders>
              <w:left w:val="single" w:sz="4" w:space="0" w:color="auto"/>
              <w:right w:val="single" w:sz="4" w:space="0" w:color="auto"/>
            </w:tcBorders>
            <w:shd w:val="clear" w:color="auto" w:fill="auto"/>
          </w:tcPr>
          <w:p w14:paraId="1FE4FCAC"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2EBE24D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7CAC2"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D4A43FB"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E9CF1"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77C290"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6FCF47"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6F9CC6"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E4ACB"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8390B"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13909"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55C02C"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BA30C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DFF22"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61A813"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79A9E1"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347719CB" w14:textId="77777777" w:rsidR="003C4AAF" w:rsidRPr="00CA19DC" w:rsidRDefault="003C4AAF" w:rsidP="00F56F7A">
            <w:pPr>
              <w:pStyle w:val="TAC"/>
              <w:rPr>
                <w:rFonts w:eastAsia="Yu Mincho"/>
                <w:szCs w:val="18"/>
              </w:rPr>
            </w:pPr>
            <w:r w:rsidRPr="00CA19DC">
              <w:rPr>
                <w:szCs w:val="18"/>
                <w:lang w:eastAsia="zh-CN"/>
              </w:rPr>
              <w:t>1</w:t>
            </w:r>
          </w:p>
        </w:tc>
      </w:tr>
      <w:tr w:rsidR="003C4AAF" w:rsidRPr="00CA19DC" w14:paraId="7E052BAE" w14:textId="77777777" w:rsidTr="00F56F7A">
        <w:trPr>
          <w:trHeight w:val="187"/>
        </w:trPr>
        <w:tc>
          <w:tcPr>
            <w:tcW w:w="1646" w:type="dxa"/>
            <w:vMerge/>
            <w:tcBorders>
              <w:left w:val="single" w:sz="4" w:space="0" w:color="auto"/>
              <w:right w:val="single" w:sz="4" w:space="0" w:color="auto"/>
            </w:tcBorders>
            <w:shd w:val="clear" w:color="auto" w:fill="auto"/>
          </w:tcPr>
          <w:p w14:paraId="2CFCB390"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58155AE"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0E127"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B8A9990"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322804"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36014A"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DC3392"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35104" w14:textId="77777777" w:rsidR="003C4AAF" w:rsidRPr="00CA19DC" w:rsidRDefault="003C4AAF" w:rsidP="00F56F7A">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837E34A" w14:textId="77777777" w:rsidR="003C4AAF" w:rsidRPr="00CA19DC" w:rsidRDefault="003C4AAF" w:rsidP="00F56F7A">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769BE"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09263"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CBD2C"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23FB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22C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BCC59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F6276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5153B5" w14:textId="77777777" w:rsidR="003C4AAF" w:rsidRPr="00CA19DC" w:rsidRDefault="003C4AAF" w:rsidP="00F56F7A">
            <w:pPr>
              <w:pStyle w:val="TAC"/>
              <w:rPr>
                <w:rFonts w:eastAsia="Yu Mincho"/>
                <w:szCs w:val="18"/>
              </w:rPr>
            </w:pPr>
          </w:p>
        </w:tc>
      </w:tr>
      <w:tr w:rsidR="003C4AAF" w:rsidRPr="00CA19DC" w14:paraId="4CD83127" w14:textId="77777777" w:rsidTr="00F56F7A">
        <w:trPr>
          <w:trHeight w:val="187"/>
        </w:trPr>
        <w:tc>
          <w:tcPr>
            <w:tcW w:w="1646" w:type="dxa"/>
            <w:vMerge/>
            <w:tcBorders>
              <w:left w:val="single" w:sz="4" w:space="0" w:color="auto"/>
              <w:right w:val="single" w:sz="4" w:space="0" w:color="auto"/>
            </w:tcBorders>
            <w:shd w:val="clear" w:color="auto" w:fill="auto"/>
          </w:tcPr>
          <w:p w14:paraId="2769A5C1"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1B08943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29BC52" w14:textId="77777777" w:rsidR="003C4AAF" w:rsidRPr="00CA19DC" w:rsidRDefault="003C4AAF" w:rsidP="00F56F7A">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32A692F"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21048"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77CAF"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4061"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7DBE47"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978FE"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A381E3"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BAC497" w14:textId="77777777" w:rsidR="003C4AAF" w:rsidRPr="00CA19DC" w:rsidRDefault="003C4AAF" w:rsidP="00F56F7A">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14E0FA" w14:textId="77777777" w:rsidR="003C4AAF" w:rsidRPr="00CA19DC" w:rsidRDefault="003C4AAF" w:rsidP="00F56F7A">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077DB6" w14:textId="77777777" w:rsidR="003C4AAF" w:rsidRPr="00CA19DC" w:rsidRDefault="003C4AAF" w:rsidP="00F56F7A">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F6E6D02" w14:textId="77777777" w:rsidR="003C4AAF" w:rsidRPr="00CA19DC" w:rsidRDefault="003C4AAF" w:rsidP="00F56F7A">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58CC6A" w14:textId="77777777" w:rsidR="003C4AAF" w:rsidRPr="00CA19DC" w:rsidRDefault="003C4AAF" w:rsidP="00F56F7A">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A6E935" w14:textId="77777777" w:rsidR="003C4AAF" w:rsidRPr="00CA19DC" w:rsidRDefault="003C4AAF" w:rsidP="00F56F7A">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6D4D62E7" w14:textId="77777777" w:rsidR="003C4AAF" w:rsidRPr="00CA19DC" w:rsidRDefault="003C4AAF" w:rsidP="00F56F7A">
            <w:pPr>
              <w:pStyle w:val="TAC"/>
              <w:rPr>
                <w:rFonts w:eastAsia="Yu Mincho"/>
                <w:szCs w:val="18"/>
              </w:rPr>
            </w:pPr>
            <w:r w:rsidRPr="00CA19DC">
              <w:rPr>
                <w:szCs w:val="18"/>
                <w:lang w:eastAsia="zh-CN"/>
              </w:rPr>
              <w:t>2</w:t>
            </w:r>
          </w:p>
        </w:tc>
      </w:tr>
      <w:tr w:rsidR="003C4AAF" w:rsidRPr="00CA19DC" w14:paraId="022D8B3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CE27B1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99C82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9F3D22" w14:textId="77777777" w:rsidR="003C4AAF" w:rsidRPr="00CA19DC" w:rsidRDefault="003C4AAF" w:rsidP="00F56F7A">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F8FC1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EC0E25"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76ACD"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F8E748"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D8076" w14:textId="77777777" w:rsidR="003C4AAF" w:rsidRPr="00CA19DC" w:rsidRDefault="003C4AAF" w:rsidP="00F56F7A">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9C5F766"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B0D74D"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40773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B704D"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FE73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6913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C8E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B605"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1089AF5" w14:textId="77777777" w:rsidR="003C4AAF" w:rsidRPr="00CA19DC" w:rsidRDefault="003C4AAF" w:rsidP="00F56F7A">
            <w:pPr>
              <w:pStyle w:val="TAC"/>
              <w:rPr>
                <w:rFonts w:eastAsia="Yu Mincho"/>
                <w:szCs w:val="18"/>
              </w:rPr>
            </w:pPr>
          </w:p>
        </w:tc>
      </w:tr>
      <w:tr w:rsidR="003C4AAF" w:rsidRPr="00CA19DC" w14:paraId="77EF6FD1"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28436A0B" w14:textId="77777777" w:rsidR="003C4AAF" w:rsidRPr="00CA19DC" w:rsidRDefault="003C4AAF" w:rsidP="00E95A62">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D47FB65" w14:textId="77777777" w:rsidR="003C4AAF" w:rsidRPr="00CA19DC" w:rsidRDefault="003C4AAF" w:rsidP="00F56F7A">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0D84228B" w14:textId="77777777" w:rsidR="003C4AAF" w:rsidRPr="00CA19DC" w:rsidRDefault="003C4AAF" w:rsidP="00F56F7A">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12DE199"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347FC6"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16BCED"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5A9C73" w14:textId="77777777" w:rsidR="003C4AAF" w:rsidRPr="00CA19DC" w:rsidRDefault="003C4AAF" w:rsidP="00F56F7A">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30C52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7B5FE" w14:textId="77777777" w:rsidR="003C4AAF" w:rsidRPr="00CA19DC" w:rsidRDefault="003C4AAF" w:rsidP="00F56F7A">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DDA8CB" w14:textId="77777777" w:rsidR="003C4AAF" w:rsidRPr="00CA19DC" w:rsidRDefault="003C4AAF" w:rsidP="00F56F7A">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2D38"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507D08"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D984E2"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CCB97EF"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99090C0"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A0E095E"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278A190B"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8F38DB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7A1A7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9C10E9"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18F9D" w14:textId="77777777" w:rsidR="003C4AAF" w:rsidRPr="00CA19DC" w:rsidRDefault="003C4AAF" w:rsidP="00F56F7A">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B2F5320"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94CB58"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4D7"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7845BCF2" w14:textId="77777777" w:rsidR="003C4AAF" w:rsidRPr="00CA19DC" w:rsidRDefault="003C4AAF" w:rsidP="00F56F7A">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66E7EE2" w14:textId="77777777" w:rsidR="003C4AAF" w:rsidRPr="00CA19DC" w:rsidRDefault="003C4AAF" w:rsidP="00F56F7A">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067E63"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B9773"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5DD77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DA8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223AB"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F1AA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7D859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A589A"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A603FA" w14:textId="77777777" w:rsidR="003C4AAF" w:rsidRPr="00CA19DC" w:rsidRDefault="003C4AAF" w:rsidP="00F56F7A">
            <w:pPr>
              <w:pStyle w:val="TAC"/>
              <w:rPr>
                <w:rFonts w:eastAsia="Yu Mincho"/>
                <w:szCs w:val="18"/>
              </w:rPr>
            </w:pPr>
          </w:p>
        </w:tc>
      </w:tr>
      <w:tr w:rsidR="003C4AAF" w:rsidRPr="00CA19DC" w14:paraId="747CF84A"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0290CE73" w14:textId="77777777" w:rsidR="003C4AAF" w:rsidRPr="00CA19DC" w:rsidRDefault="003C4AAF" w:rsidP="00E95A62">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084CB5E6" w14:textId="77777777" w:rsidR="003C4AAF" w:rsidRPr="00CA19DC" w:rsidRDefault="003C4AAF" w:rsidP="00F56F7A">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1EADACE" w14:textId="77777777" w:rsidR="003C4AAF" w:rsidRPr="00CA19DC" w:rsidRDefault="003C4AAF" w:rsidP="00F56F7A">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29D8B551"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79B0C09D"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CDA4F55"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E2232F1"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10910D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78796" w14:textId="77777777" w:rsidR="003C4AAF" w:rsidRPr="00CA19DC" w:rsidRDefault="003C4AAF" w:rsidP="00F56F7A">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E792EA0" w14:textId="77777777" w:rsidR="003C4AAF" w:rsidRPr="00CA19DC" w:rsidRDefault="003C4AAF" w:rsidP="00F56F7A">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9FEA59E"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9244AAF"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051DC76"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F83803E"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2DBC183"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39B8326"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60032A5C"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15F786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94E2C2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70115B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AAA17D" w14:textId="77777777" w:rsidR="003C4AAF" w:rsidRPr="00CA19DC" w:rsidRDefault="003C4AAF" w:rsidP="00F56F7A">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2001FEFF"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A0342A"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7FDD33A"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F9D12BD"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7E4BF1D"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84AF4C"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E8CC"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D36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B8CA1"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EF7B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32C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233F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2F92"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BB09C0D" w14:textId="77777777" w:rsidR="003C4AAF" w:rsidRPr="00CA19DC" w:rsidRDefault="003C4AAF" w:rsidP="00F56F7A">
            <w:pPr>
              <w:pStyle w:val="TAC"/>
              <w:rPr>
                <w:rFonts w:eastAsia="Yu Mincho"/>
                <w:szCs w:val="18"/>
              </w:rPr>
            </w:pPr>
          </w:p>
        </w:tc>
      </w:tr>
      <w:tr w:rsidR="00E95A62" w:rsidRPr="00CA19DC" w14:paraId="3FC5D54A"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69B49B5" w14:textId="77777777" w:rsidR="00E95A62" w:rsidRPr="00CA19DC" w:rsidRDefault="00E95A62" w:rsidP="00E95A62">
            <w:pPr>
              <w:pStyle w:val="TAC"/>
              <w:rPr>
                <w:szCs w:val="18"/>
                <w:lang w:eastAsia="zh-CN"/>
              </w:rPr>
            </w:pPr>
            <w:r w:rsidRPr="00CA19DC">
              <w:rPr>
                <w:szCs w:val="18"/>
                <w:lang w:eastAsia="zh-CN"/>
              </w:rPr>
              <w:t>CA_n66A-n70A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4E677E5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367CABD"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D9B8C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1CD4F"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E19A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AB0039"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45B68" w14:textId="77777777" w:rsidR="00E95A62" w:rsidRPr="00CA19DC" w:rsidRDefault="00E95A62"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A37050"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8642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659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815F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FF80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B0712"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B3846"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A9D49"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B0DAC6"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8E6CF3A" w14:textId="77777777" w:rsidTr="00FA3E12">
        <w:trPr>
          <w:trHeight w:val="187"/>
        </w:trPr>
        <w:tc>
          <w:tcPr>
            <w:tcW w:w="1646" w:type="dxa"/>
            <w:vMerge/>
            <w:tcBorders>
              <w:left w:val="single" w:sz="4" w:space="0" w:color="auto"/>
              <w:bottom w:val="single" w:sz="4" w:space="0" w:color="auto"/>
              <w:right w:val="single" w:sz="4" w:space="0" w:color="auto"/>
            </w:tcBorders>
            <w:shd w:val="clear" w:color="auto" w:fill="auto"/>
          </w:tcPr>
          <w:p w14:paraId="23945F5C"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1B205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B4943B"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7A7611E"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4592E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210A3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92EF6D"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F7E896"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A2A0FB"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672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4B1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71DD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04BF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F4FF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EBC61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6660"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D62F71" w14:textId="77777777" w:rsidR="00E95A62" w:rsidRPr="00CA19DC" w:rsidRDefault="00E95A62" w:rsidP="00F56F7A">
            <w:pPr>
              <w:pStyle w:val="TAC"/>
              <w:rPr>
                <w:rFonts w:eastAsia="Yu Mincho"/>
                <w:szCs w:val="18"/>
              </w:rPr>
            </w:pPr>
          </w:p>
        </w:tc>
      </w:tr>
      <w:tr w:rsidR="00E95A62" w:rsidRPr="00CA19DC" w14:paraId="29CEA727"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79A8C15A" w14:textId="77777777" w:rsidR="00E95A62" w:rsidRPr="00CA19DC" w:rsidRDefault="00E95A62" w:rsidP="00E95A62">
            <w:pPr>
              <w:pStyle w:val="TAC"/>
              <w:rPr>
                <w:szCs w:val="18"/>
                <w:lang w:eastAsia="zh-CN"/>
              </w:rPr>
            </w:pPr>
            <w:r w:rsidRPr="00CA19DC">
              <w:rPr>
                <w:szCs w:val="18"/>
                <w:lang w:eastAsia="zh-CN"/>
              </w:rPr>
              <w:t>CA_n66B-n70A</w:t>
            </w:r>
          </w:p>
        </w:tc>
        <w:tc>
          <w:tcPr>
            <w:tcW w:w="1383" w:type="dxa"/>
            <w:vMerge w:val="restart"/>
            <w:tcBorders>
              <w:left w:val="single" w:sz="4" w:space="0" w:color="auto"/>
              <w:right w:val="single" w:sz="4" w:space="0" w:color="auto"/>
            </w:tcBorders>
            <w:shd w:val="clear" w:color="auto" w:fill="auto"/>
            <w:vAlign w:val="center"/>
          </w:tcPr>
          <w:p w14:paraId="5A0E9F5E"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E04B4C8"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98627B"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1206CC0C"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37F1EBEA" w14:textId="77777777" w:rsidTr="002A7B8D">
        <w:trPr>
          <w:trHeight w:val="187"/>
        </w:trPr>
        <w:tc>
          <w:tcPr>
            <w:tcW w:w="1646" w:type="dxa"/>
            <w:vMerge/>
            <w:tcBorders>
              <w:left w:val="single" w:sz="4" w:space="0" w:color="auto"/>
              <w:bottom w:val="single" w:sz="4" w:space="0" w:color="auto"/>
              <w:right w:val="single" w:sz="4" w:space="0" w:color="auto"/>
            </w:tcBorders>
            <w:shd w:val="clear" w:color="auto" w:fill="auto"/>
          </w:tcPr>
          <w:p w14:paraId="77EF3EE2"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4C5B64"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C5AC565"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153AB21"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D8D92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F3736"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5D321"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4181E4"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20C6B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35D5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1127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BF72F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97B7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25DF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CCA5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B4931"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F3B19E" w14:textId="77777777" w:rsidR="00E95A62" w:rsidRPr="00CA19DC" w:rsidRDefault="00E95A62" w:rsidP="00F56F7A">
            <w:pPr>
              <w:pStyle w:val="TAC"/>
              <w:rPr>
                <w:rFonts w:eastAsia="Yu Mincho"/>
                <w:szCs w:val="18"/>
              </w:rPr>
            </w:pPr>
          </w:p>
        </w:tc>
      </w:tr>
      <w:tr w:rsidR="00E95A62" w:rsidRPr="00CA19DC" w14:paraId="22DD2FCF" w14:textId="77777777" w:rsidTr="00E95A62">
        <w:trPr>
          <w:trHeight w:val="187"/>
        </w:trPr>
        <w:tc>
          <w:tcPr>
            <w:tcW w:w="1646" w:type="dxa"/>
            <w:vMerge w:val="restart"/>
            <w:tcBorders>
              <w:left w:val="single" w:sz="4" w:space="0" w:color="auto"/>
              <w:right w:val="single" w:sz="4" w:space="0" w:color="auto"/>
            </w:tcBorders>
            <w:shd w:val="clear" w:color="auto" w:fill="auto"/>
          </w:tcPr>
          <w:p w14:paraId="56F4510A" w14:textId="77777777" w:rsidR="00E95A62" w:rsidRPr="00CA19DC" w:rsidRDefault="00E95A62" w:rsidP="00F56F7A">
            <w:pPr>
              <w:pStyle w:val="TAC"/>
              <w:rPr>
                <w:szCs w:val="18"/>
                <w:lang w:eastAsia="zh-CN"/>
              </w:rPr>
            </w:pPr>
            <w:r w:rsidRPr="00CA19DC">
              <w:rPr>
                <w:szCs w:val="18"/>
                <w:lang w:eastAsia="zh-CN"/>
              </w:rPr>
              <w:t>CA_n66(2A)-n70A</w:t>
            </w:r>
          </w:p>
        </w:tc>
        <w:tc>
          <w:tcPr>
            <w:tcW w:w="1383" w:type="dxa"/>
            <w:vMerge w:val="restart"/>
            <w:tcBorders>
              <w:left w:val="single" w:sz="4" w:space="0" w:color="auto"/>
              <w:right w:val="single" w:sz="4" w:space="0" w:color="auto"/>
            </w:tcBorders>
            <w:shd w:val="clear" w:color="auto" w:fill="auto"/>
            <w:vAlign w:val="center"/>
          </w:tcPr>
          <w:p w14:paraId="75D5CF16"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67672C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1D4861"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636E8B27"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0FAEBDD" w14:textId="77777777" w:rsidTr="00587CB5">
        <w:trPr>
          <w:trHeight w:val="187"/>
        </w:trPr>
        <w:tc>
          <w:tcPr>
            <w:tcW w:w="1646" w:type="dxa"/>
            <w:vMerge/>
            <w:tcBorders>
              <w:left w:val="single" w:sz="4" w:space="0" w:color="auto"/>
              <w:bottom w:val="single" w:sz="4" w:space="0" w:color="auto"/>
              <w:right w:val="single" w:sz="4" w:space="0" w:color="auto"/>
            </w:tcBorders>
            <w:shd w:val="clear" w:color="auto" w:fill="auto"/>
          </w:tcPr>
          <w:p w14:paraId="1A7FED78"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8C5E332"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1AA9BD66"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CD3A96C"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179D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C6F1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3FC18B"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0BDB3"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A4B7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D694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5F6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0CCC0"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5BCAA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A278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B757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5D64E"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5B4F38" w14:textId="77777777" w:rsidR="00E95A62" w:rsidRPr="00CA19DC" w:rsidRDefault="00E95A62" w:rsidP="00F56F7A">
            <w:pPr>
              <w:pStyle w:val="TAC"/>
              <w:rPr>
                <w:rFonts w:eastAsia="Yu Mincho"/>
                <w:szCs w:val="18"/>
              </w:rPr>
            </w:pPr>
          </w:p>
        </w:tc>
      </w:tr>
      <w:tr w:rsidR="00E95A62" w:rsidRPr="00CA19DC" w14:paraId="79013C04" w14:textId="77777777" w:rsidTr="00E57E93">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53752EE" w14:textId="77777777" w:rsidR="00E95A62" w:rsidRPr="00CA19DC" w:rsidRDefault="00E95A62" w:rsidP="00E95A62">
            <w:pPr>
              <w:pStyle w:val="TAC"/>
              <w:rPr>
                <w:szCs w:val="18"/>
                <w:lang w:eastAsia="zh-CN"/>
              </w:rPr>
            </w:pPr>
            <w:r w:rsidRPr="00CA19DC">
              <w:rPr>
                <w:szCs w:val="18"/>
                <w:lang w:eastAsia="zh-CN"/>
              </w:rPr>
              <w:t>CA_n66A-n71A</w:t>
            </w:r>
          </w:p>
        </w:tc>
        <w:tc>
          <w:tcPr>
            <w:tcW w:w="1383" w:type="dxa"/>
            <w:vMerge w:val="restart"/>
            <w:tcBorders>
              <w:top w:val="single" w:sz="4" w:space="0" w:color="auto"/>
              <w:left w:val="single" w:sz="4" w:space="0" w:color="auto"/>
              <w:right w:val="single" w:sz="4" w:space="0" w:color="auto"/>
            </w:tcBorders>
            <w:shd w:val="clear" w:color="auto" w:fill="auto"/>
          </w:tcPr>
          <w:p w14:paraId="76753F89" w14:textId="77777777" w:rsidR="00E95A62" w:rsidRPr="00CA19DC" w:rsidRDefault="00E95A62" w:rsidP="00F56F7A">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B136B20"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30163F3"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41307"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AE4C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66E8E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2AF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08A3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31315"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FE1D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7234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173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70F5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595C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03DE7"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C238062"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EDDD850" w14:textId="77777777" w:rsidTr="00E57E93">
        <w:trPr>
          <w:trHeight w:val="187"/>
        </w:trPr>
        <w:tc>
          <w:tcPr>
            <w:tcW w:w="1646" w:type="dxa"/>
            <w:vMerge/>
            <w:tcBorders>
              <w:left w:val="single" w:sz="4" w:space="0" w:color="auto"/>
              <w:bottom w:val="single" w:sz="4" w:space="0" w:color="auto"/>
              <w:right w:val="single" w:sz="4" w:space="0" w:color="auto"/>
            </w:tcBorders>
            <w:shd w:val="clear" w:color="auto" w:fill="auto"/>
          </w:tcPr>
          <w:p w14:paraId="3F684E9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9B579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CDF54"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290635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3F1768"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1C9B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5488F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81007"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BA6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69B1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82B5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2FFEB"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0C25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4D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4169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426FA"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A782987" w14:textId="77777777" w:rsidR="00E95A62" w:rsidRPr="00CA19DC" w:rsidRDefault="00E95A62" w:rsidP="00F56F7A">
            <w:pPr>
              <w:pStyle w:val="TAC"/>
              <w:rPr>
                <w:rFonts w:eastAsia="Yu Mincho"/>
                <w:szCs w:val="18"/>
              </w:rPr>
            </w:pPr>
          </w:p>
        </w:tc>
      </w:tr>
      <w:tr w:rsidR="003C4AAF" w:rsidRPr="00CA19DC" w14:paraId="07CDD2D4"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11FE4A4E" w14:textId="35E1B065" w:rsidR="003C4AAF" w:rsidRPr="00E95A62" w:rsidRDefault="003C4AAF" w:rsidP="00E95A62">
            <w:pPr>
              <w:pStyle w:val="TAC"/>
              <w:rPr>
                <w:rFonts w:cs="Arial"/>
                <w:szCs w:val="18"/>
                <w:lang w:eastAsia="zh-CN"/>
              </w:rPr>
            </w:pPr>
            <w:r w:rsidRPr="00CA19DC">
              <w:rPr>
                <w:rFonts w:cs="Arial"/>
                <w:szCs w:val="18"/>
                <w:lang w:eastAsia="zh-CN"/>
              </w:rPr>
              <w:t>CA_n66A-n71(2A)</w:t>
            </w:r>
          </w:p>
        </w:tc>
        <w:tc>
          <w:tcPr>
            <w:tcW w:w="1383" w:type="dxa"/>
            <w:vMerge w:val="restart"/>
            <w:tcBorders>
              <w:top w:val="nil"/>
              <w:left w:val="single" w:sz="4" w:space="0" w:color="auto"/>
              <w:right w:val="single" w:sz="4" w:space="0" w:color="auto"/>
            </w:tcBorders>
            <w:shd w:val="clear" w:color="auto" w:fill="auto"/>
          </w:tcPr>
          <w:p w14:paraId="6375523F" w14:textId="77777777" w:rsidR="003C4AAF" w:rsidRPr="00CA19DC" w:rsidRDefault="003C4AAF" w:rsidP="00F56F7A">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6E138C5" w14:textId="77777777" w:rsidR="003C4AAF" w:rsidRPr="00CA19DC" w:rsidRDefault="003C4AAF" w:rsidP="00F56F7A">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4B970A"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EE1A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4A4C3"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E1B909" w14:textId="77777777" w:rsidR="003C4AAF" w:rsidRPr="00CA19DC" w:rsidRDefault="003C4AAF"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847332"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438B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02ED4" w14:textId="77777777" w:rsidR="003C4AAF" w:rsidRPr="00CA19DC" w:rsidRDefault="003C4AAF"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5141E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59E7F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4357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4B894"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9DA23"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2386B"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2AFB5A8E"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08FC8CF0" w14:textId="77777777" w:rsidTr="00F56F7A">
        <w:trPr>
          <w:trHeight w:val="187"/>
        </w:trPr>
        <w:tc>
          <w:tcPr>
            <w:tcW w:w="1646" w:type="dxa"/>
            <w:vMerge/>
            <w:tcBorders>
              <w:left w:val="single" w:sz="4" w:space="0" w:color="auto"/>
              <w:right w:val="single" w:sz="4" w:space="0" w:color="auto"/>
            </w:tcBorders>
            <w:shd w:val="clear" w:color="auto" w:fill="auto"/>
          </w:tcPr>
          <w:p w14:paraId="7E1DCF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8A6B75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D4032F"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68AEA9A" w14:textId="77777777" w:rsidR="003C4AAF" w:rsidRPr="00CA19DC" w:rsidRDefault="003C4AAF" w:rsidP="00F56F7A">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A570F8E" w14:textId="77777777" w:rsidR="003C4AAF" w:rsidRPr="00CA19DC" w:rsidRDefault="003C4AAF" w:rsidP="00F56F7A">
            <w:pPr>
              <w:pStyle w:val="TAC"/>
              <w:rPr>
                <w:rFonts w:eastAsia="Yu Mincho"/>
                <w:szCs w:val="18"/>
              </w:rPr>
            </w:pPr>
          </w:p>
        </w:tc>
      </w:tr>
      <w:tr w:rsidR="003C4AAF" w:rsidRPr="00CA19DC" w14:paraId="568CC40A" w14:textId="77777777" w:rsidTr="00F56F7A">
        <w:trPr>
          <w:trHeight w:val="187"/>
        </w:trPr>
        <w:tc>
          <w:tcPr>
            <w:tcW w:w="1646" w:type="dxa"/>
            <w:vMerge/>
            <w:tcBorders>
              <w:left w:val="single" w:sz="4" w:space="0" w:color="auto"/>
              <w:right w:val="single" w:sz="4" w:space="0" w:color="auto"/>
            </w:tcBorders>
            <w:shd w:val="clear" w:color="auto" w:fill="auto"/>
          </w:tcPr>
          <w:p w14:paraId="5BB77833" w14:textId="77777777" w:rsidR="003C4AAF" w:rsidRPr="00CA19DC" w:rsidRDefault="003C4AAF" w:rsidP="00F56F7A">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288B3264" w14:textId="77777777" w:rsidR="003C4AAF" w:rsidRPr="00CA19DC" w:rsidRDefault="003C4AAF" w:rsidP="00F56F7A">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F18F573" w14:textId="77777777" w:rsidR="003C4AAF" w:rsidRPr="00CA19DC" w:rsidRDefault="003C4AAF" w:rsidP="00F56F7A">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8D35C9"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554758" w14:textId="77777777" w:rsidR="003C4AAF" w:rsidRPr="00CA19DC" w:rsidRDefault="003C4AAF" w:rsidP="00F56F7A">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9EE764" w14:textId="77777777" w:rsidR="003C4AAF" w:rsidRPr="00CA19DC" w:rsidRDefault="003C4AAF" w:rsidP="00F56F7A">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1FBADF" w14:textId="77777777" w:rsidR="003C4AAF" w:rsidRPr="00CA19DC" w:rsidRDefault="003C4AAF" w:rsidP="00F56F7A">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0EB27" w14:textId="77777777" w:rsidR="003C4AAF" w:rsidRPr="00CA19DC" w:rsidRDefault="003C4AAF" w:rsidP="00F56F7A">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75A37D1" w14:textId="77777777" w:rsidR="003C4AAF" w:rsidRPr="00CA19DC" w:rsidRDefault="003C4AAF" w:rsidP="00F56F7A">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C487B" w14:textId="77777777" w:rsidR="003C4AAF" w:rsidRPr="00CA19DC" w:rsidRDefault="003C4AAF" w:rsidP="00F56F7A">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1584C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2B36F"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A829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FB4F8"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7E3BE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BD98A"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126562D2" w14:textId="77777777" w:rsidR="003C4AAF" w:rsidRPr="00CA19DC" w:rsidRDefault="003C4AAF" w:rsidP="00F56F7A">
            <w:pPr>
              <w:pStyle w:val="TAC"/>
              <w:rPr>
                <w:rFonts w:eastAsia="Yu Mincho"/>
                <w:szCs w:val="18"/>
              </w:rPr>
            </w:pPr>
            <w:r w:rsidRPr="00CA19DC">
              <w:rPr>
                <w:rFonts w:eastAsia="Yu Mincho"/>
                <w:szCs w:val="18"/>
              </w:rPr>
              <w:t>1</w:t>
            </w:r>
          </w:p>
        </w:tc>
      </w:tr>
      <w:tr w:rsidR="003C4AAF" w:rsidRPr="00CA19DC" w14:paraId="66D0F53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49A4D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460448"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F03EA" w14:textId="77777777" w:rsidR="003C4AAF" w:rsidRPr="00CA19DC" w:rsidRDefault="003C4AAF" w:rsidP="00F56F7A">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4EE605F8" w14:textId="77777777" w:rsidR="003C4AAF" w:rsidRPr="00CA19DC" w:rsidRDefault="003C4AAF" w:rsidP="00F56F7A">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97FCC64" w14:textId="77777777" w:rsidR="003C4AAF" w:rsidRPr="00CA19DC" w:rsidRDefault="003C4AAF" w:rsidP="00F56F7A">
            <w:pPr>
              <w:pStyle w:val="TAC"/>
              <w:rPr>
                <w:rFonts w:eastAsia="Yu Mincho"/>
                <w:szCs w:val="18"/>
              </w:rPr>
            </w:pPr>
          </w:p>
        </w:tc>
      </w:tr>
      <w:tr w:rsidR="00E95A62" w:rsidRPr="00CA19DC" w14:paraId="4DF7D165" w14:textId="77777777" w:rsidTr="00B5782A">
        <w:trPr>
          <w:trHeight w:val="187"/>
        </w:trPr>
        <w:tc>
          <w:tcPr>
            <w:tcW w:w="1646" w:type="dxa"/>
            <w:vMerge w:val="restart"/>
            <w:tcBorders>
              <w:left w:val="single" w:sz="4" w:space="0" w:color="auto"/>
              <w:right w:val="single" w:sz="4" w:space="0" w:color="auto"/>
            </w:tcBorders>
            <w:shd w:val="clear" w:color="auto" w:fill="auto"/>
            <w:vAlign w:val="center"/>
          </w:tcPr>
          <w:p w14:paraId="795D07FD" w14:textId="77777777" w:rsidR="00E95A62" w:rsidRPr="00CA19DC" w:rsidRDefault="00E95A62" w:rsidP="00E95A62">
            <w:pPr>
              <w:pStyle w:val="TAC"/>
              <w:rPr>
                <w:szCs w:val="18"/>
                <w:lang w:eastAsia="zh-CN"/>
              </w:rPr>
            </w:pPr>
            <w:r w:rsidRPr="00CA19DC">
              <w:rPr>
                <w:szCs w:val="18"/>
                <w:lang w:eastAsia="zh-CN"/>
              </w:rPr>
              <w:t>CA_n66(2A)-n71A</w:t>
            </w:r>
          </w:p>
        </w:tc>
        <w:tc>
          <w:tcPr>
            <w:tcW w:w="1383" w:type="dxa"/>
            <w:vMerge w:val="restart"/>
            <w:tcBorders>
              <w:left w:val="single" w:sz="4" w:space="0" w:color="auto"/>
              <w:right w:val="single" w:sz="4" w:space="0" w:color="auto"/>
            </w:tcBorders>
            <w:shd w:val="clear" w:color="auto" w:fill="auto"/>
          </w:tcPr>
          <w:p w14:paraId="01086528"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A1D66E7"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018EAD"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7CB513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EC3F9B7" w14:textId="77777777" w:rsidTr="00B5782A">
        <w:trPr>
          <w:trHeight w:val="187"/>
        </w:trPr>
        <w:tc>
          <w:tcPr>
            <w:tcW w:w="1646" w:type="dxa"/>
            <w:vMerge/>
            <w:tcBorders>
              <w:left w:val="single" w:sz="4" w:space="0" w:color="auto"/>
              <w:bottom w:val="single" w:sz="4" w:space="0" w:color="auto"/>
              <w:right w:val="single" w:sz="4" w:space="0" w:color="auto"/>
            </w:tcBorders>
            <w:shd w:val="clear" w:color="auto" w:fill="auto"/>
          </w:tcPr>
          <w:p w14:paraId="3728F9D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A067BE3"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25CB7CD2"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805777"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A8152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410183"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E3F833"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58EC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412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53B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93D6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5551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D1C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21F3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38E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9BC1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F2917B" w14:textId="77777777" w:rsidR="00E95A62" w:rsidRPr="00CA19DC" w:rsidRDefault="00E95A62" w:rsidP="00F56F7A">
            <w:pPr>
              <w:pStyle w:val="TAC"/>
              <w:rPr>
                <w:rFonts w:eastAsia="Yu Mincho"/>
                <w:szCs w:val="18"/>
              </w:rPr>
            </w:pPr>
          </w:p>
        </w:tc>
      </w:tr>
      <w:tr w:rsidR="003C4AAF" w:rsidRPr="00CA19DC" w14:paraId="082EA9AB"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6F4FE01B" w14:textId="77777777" w:rsidR="003C4AAF" w:rsidRPr="00CA19DC" w:rsidRDefault="003C4AAF" w:rsidP="00F56F7A">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66556B1C" w14:textId="77777777" w:rsidR="003C4AAF" w:rsidRPr="00CA19DC" w:rsidRDefault="003C4AAF"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5FB0263" w14:textId="77777777" w:rsidR="003C4AAF" w:rsidRPr="00CA19DC" w:rsidRDefault="003C4AAF" w:rsidP="00F56F7A">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9977B6A" w14:textId="77777777" w:rsidR="003C4AAF" w:rsidRPr="00CA19DC" w:rsidRDefault="003C4AAF" w:rsidP="00F56F7A">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03665745"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4C6E9A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12FB00F"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D81E600"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B614A79"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E72B2F9" w14:textId="77777777" w:rsidR="003C4AAF" w:rsidRPr="00CA19DC" w:rsidRDefault="003C4AAF" w:rsidP="00F56F7A">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148E6B2" w14:textId="77777777" w:rsidR="003C4AAF" w:rsidRPr="00CA19DC" w:rsidRDefault="003C4AAF" w:rsidP="00F56F7A">
            <w:pPr>
              <w:pStyle w:val="TAC"/>
              <w:rPr>
                <w:rFonts w:eastAsia="Yu Mincho"/>
                <w:szCs w:val="18"/>
              </w:rPr>
            </w:pPr>
          </w:p>
        </w:tc>
      </w:tr>
      <w:tr w:rsidR="00E95A62" w:rsidRPr="00CA19DC" w14:paraId="0497605E" w14:textId="77777777" w:rsidTr="00EB6CFD">
        <w:trPr>
          <w:trHeight w:val="187"/>
        </w:trPr>
        <w:tc>
          <w:tcPr>
            <w:tcW w:w="1646" w:type="dxa"/>
            <w:vMerge w:val="restart"/>
            <w:tcBorders>
              <w:left w:val="single" w:sz="4" w:space="0" w:color="auto"/>
              <w:right w:val="single" w:sz="4" w:space="0" w:color="auto"/>
            </w:tcBorders>
            <w:shd w:val="clear" w:color="auto" w:fill="auto"/>
            <w:vAlign w:val="center"/>
          </w:tcPr>
          <w:p w14:paraId="4DFE3482" w14:textId="77777777" w:rsidR="00E95A62" w:rsidRPr="00CA19DC" w:rsidRDefault="00E95A62" w:rsidP="00E95A62">
            <w:pPr>
              <w:pStyle w:val="TAC"/>
              <w:rPr>
                <w:szCs w:val="18"/>
                <w:lang w:eastAsia="zh-CN"/>
              </w:rPr>
            </w:pPr>
            <w:r w:rsidRPr="00CA19DC">
              <w:rPr>
                <w:szCs w:val="18"/>
                <w:lang w:eastAsia="zh-CN"/>
              </w:rPr>
              <w:t>CA_n66B-n71A</w:t>
            </w:r>
          </w:p>
        </w:tc>
        <w:tc>
          <w:tcPr>
            <w:tcW w:w="1383" w:type="dxa"/>
            <w:vMerge w:val="restart"/>
            <w:tcBorders>
              <w:left w:val="single" w:sz="4" w:space="0" w:color="auto"/>
              <w:right w:val="single" w:sz="4" w:space="0" w:color="auto"/>
            </w:tcBorders>
            <w:shd w:val="clear" w:color="auto" w:fill="auto"/>
          </w:tcPr>
          <w:p w14:paraId="2C3149B4"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9E5362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95ABBF2"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58E92E05"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11156A4" w14:textId="77777777" w:rsidTr="00EB6CFD">
        <w:trPr>
          <w:trHeight w:val="187"/>
        </w:trPr>
        <w:tc>
          <w:tcPr>
            <w:tcW w:w="1646" w:type="dxa"/>
            <w:vMerge/>
            <w:tcBorders>
              <w:left w:val="single" w:sz="4" w:space="0" w:color="auto"/>
              <w:bottom w:val="single" w:sz="4" w:space="0" w:color="auto"/>
              <w:right w:val="single" w:sz="4" w:space="0" w:color="auto"/>
            </w:tcBorders>
            <w:shd w:val="clear" w:color="auto" w:fill="auto"/>
          </w:tcPr>
          <w:p w14:paraId="3E58B4D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C1F5D6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0A4EE71A"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0048A3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73B8C"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41BF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2803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EA15E"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15AA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DEB74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991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B842D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9F6E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27F0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C10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C0335"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F3B271" w14:textId="77777777" w:rsidR="00E95A62" w:rsidRPr="00CA19DC" w:rsidRDefault="00E95A62" w:rsidP="00F56F7A">
            <w:pPr>
              <w:pStyle w:val="TAC"/>
              <w:rPr>
                <w:rFonts w:eastAsia="Yu Mincho"/>
                <w:szCs w:val="18"/>
              </w:rPr>
            </w:pPr>
          </w:p>
        </w:tc>
      </w:tr>
      <w:tr w:rsidR="00E95A62" w:rsidRPr="00CA19DC" w14:paraId="19CE2839" w14:textId="77777777" w:rsidTr="007F77F1">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7135B741" w14:textId="77777777" w:rsidR="00E95A62" w:rsidRPr="00CA19DC" w:rsidRDefault="00E95A62" w:rsidP="00E95A62">
            <w:pPr>
              <w:pStyle w:val="TAC"/>
              <w:rPr>
                <w:szCs w:val="18"/>
                <w:lang w:eastAsia="zh-CN"/>
              </w:rPr>
            </w:pPr>
            <w:r w:rsidRPr="00CA19DC">
              <w:rPr>
                <w:szCs w:val="18"/>
                <w:lang w:eastAsia="zh-CN"/>
              </w:rPr>
              <w:t>CA_n70A-n71A</w:t>
            </w:r>
          </w:p>
        </w:tc>
        <w:tc>
          <w:tcPr>
            <w:tcW w:w="1383" w:type="dxa"/>
            <w:vMerge w:val="restart"/>
            <w:tcBorders>
              <w:top w:val="single" w:sz="4" w:space="0" w:color="auto"/>
              <w:left w:val="single" w:sz="4" w:space="0" w:color="auto"/>
              <w:right w:val="single" w:sz="4" w:space="0" w:color="auto"/>
            </w:tcBorders>
            <w:shd w:val="clear" w:color="auto" w:fill="auto"/>
          </w:tcPr>
          <w:p w14:paraId="34C4251C" w14:textId="77777777" w:rsidR="00E95A62" w:rsidRPr="00CA19DC" w:rsidRDefault="00E95A62" w:rsidP="00F56F7A">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3D07D9C"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06FACBA"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23A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5864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BD4E1A"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69FC1B"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F98EA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22CE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269F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8422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FD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788A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354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17D2C"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BEA0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7ABCF618" w14:textId="77777777" w:rsidTr="007F77F1">
        <w:trPr>
          <w:trHeight w:val="187"/>
        </w:trPr>
        <w:tc>
          <w:tcPr>
            <w:tcW w:w="1646" w:type="dxa"/>
            <w:vMerge/>
            <w:tcBorders>
              <w:left w:val="single" w:sz="4" w:space="0" w:color="auto"/>
              <w:bottom w:val="single" w:sz="4" w:space="0" w:color="auto"/>
              <w:right w:val="single" w:sz="4" w:space="0" w:color="auto"/>
            </w:tcBorders>
            <w:shd w:val="clear" w:color="auto" w:fill="auto"/>
          </w:tcPr>
          <w:p w14:paraId="14E9DB1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A86C6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804245"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67B3B1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6BC0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7DD69"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B5FDEE"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B65CF"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DD819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0DA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231E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448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F8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41859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F12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B62D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CBC9C17" w14:textId="77777777" w:rsidR="00E95A62" w:rsidRPr="00CA19DC" w:rsidRDefault="00E95A62" w:rsidP="00F56F7A">
            <w:pPr>
              <w:pStyle w:val="TAC"/>
              <w:rPr>
                <w:rFonts w:eastAsia="Yu Mincho"/>
                <w:szCs w:val="18"/>
              </w:rPr>
            </w:pPr>
          </w:p>
        </w:tc>
      </w:tr>
      <w:tr w:rsidR="003C4AAF" w:rsidRPr="00CA19DC" w14:paraId="3764D002"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3E39EB75" w14:textId="77777777" w:rsidR="003C4AAF" w:rsidRPr="00CA19DC" w:rsidRDefault="003C4AAF" w:rsidP="00F56F7A">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4F0AC158" w14:textId="77777777" w:rsidR="003C4AAF" w:rsidRPr="00CA19DC" w:rsidRDefault="003C4AAF" w:rsidP="00F56F7A">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AA81EA3" w14:textId="77777777" w:rsidR="003C4AAF" w:rsidRPr="00CA19DC" w:rsidRDefault="003C4AAF" w:rsidP="00F56F7A">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EAC52F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7C2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E68F8B"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1D9379" w14:textId="77777777" w:rsidR="003C4AAF" w:rsidRPr="00CA19DC" w:rsidRDefault="003C4AAF" w:rsidP="00F56F7A">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AF69D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C319F"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89CC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2FCB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5FFCD"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336F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04CE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2924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AAA0"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76F88720"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D425EC9"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8CC075"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FC0194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68B4B"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356A6F46" w14:textId="77777777" w:rsidR="003C4AAF" w:rsidRPr="00CA19DC" w:rsidRDefault="003C4AAF" w:rsidP="00F56F7A">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F3B9EA7" w14:textId="77777777" w:rsidR="003C4AAF" w:rsidRPr="00CA19DC" w:rsidRDefault="003C4AAF" w:rsidP="00F56F7A">
            <w:pPr>
              <w:pStyle w:val="TAC"/>
              <w:rPr>
                <w:rFonts w:eastAsia="Yu Mincho"/>
                <w:szCs w:val="18"/>
              </w:rPr>
            </w:pPr>
          </w:p>
        </w:tc>
      </w:tr>
      <w:tr w:rsidR="00E95A62" w:rsidRPr="00CA19DC" w14:paraId="18A47A28"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363B10FF" w14:textId="77777777" w:rsidR="00E95A62" w:rsidRPr="00CA19DC" w:rsidRDefault="00E95A62" w:rsidP="00E95A62">
            <w:pPr>
              <w:pStyle w:val="TAC"/>
              <w:rPr>
                <w:szCs w:val="18"/>
                <w:lang w:eastAsia="zh-CN"/>
              </w:rPr>
            </w:pPr>
            <w:r w:rsidRPr="00CA19DC">
              <w:rPr>
                <w:szCs w:val="18"/>
                <w:lang w:eastAsia="zh-CN"/>
              </w:rPr>
              <w:t>CA_n75A-n78A</w:t>
            </w:r>
          </w:p>
        </w:tc>
        <w:tc>
          <w:tcPr>
            <w:tcW w:w="1383" w:type="dxa"/>
            <w:vMerge w:val="restart"/>
            <w:tcBorders>
              <w:left w:val="single" w:sz="4" w:space="0" w:color="auto"/>
              <w:right w:val="single" w:sz="4" w:space="0" w:color="auto"/>
            </w:tcBorders>
            <w:shd w:val="clear" w:color="auto" w:fill="auto"/>
            <w:vAlign w:val="center"/>
          </w:tcPr>
          <w:p w14:paraId="1307E786"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149ADD6" w14:textId="77777777" w:rsidR="00E95A62" w:rsidRPr="00CA19DC" w:rsidRDefault="00E95A62" w:rsidP="00F56F7A">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729EC06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47610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2BD2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FEAEE5"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88767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56AF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5D80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E65C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280B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FEF8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3DC3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4E8B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0F5DF"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FE53EB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A58811D" w14:textId="77777777" w:rsidTr="00E85FDD">
        <w:trPr>
          <w:trHeight w:val="187"/>
        </w:trPr>
        <w:tc>
          <w:tcPr>
            <w:tcW w:w="1646" w:type="dxa"/>
            <w:vMerge/>
            <w:tcBorders>
              <w:left w:val="single" w:sz="4" w:space="0" w:color="auto"/>
              <w:bottom w:val="single" w:sz="4" w:space="0" w:color="auto"/>
              <w:right w:val="single" w:sz="4" w:space="0" w:color="auto"/>
            </w:tcBorders>
            <w:shd w:val="clear" w:color="auto" w:fill="auto"/>
          </w:tcPr>
          <w:p w14:paraId="78EF0B7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5990578"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5A7389A9"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D74F3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4570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7AE5E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D2CA9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B431B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33DE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B72C8"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F39A7"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536AB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3217B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5BA7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8EB33B"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EB60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19EAFB" w14:textId="77777777" w:rsidR="00E95A62" w:rsidRPr="00CA19DC" w:rsidRDefault="00E95A62" w:rsidP="00F56F7A">
            <w:pPr>
              <w:pStyle w:val="TAC"/>
              <w:rPr>
                <w:rFonts w:eastAsia="Yu Mincho"/>
                <w:szCs w:val="18"/>
              </w:rPr>
            </w:pPr>
          </w:p>
        </w:tc>
      </w:tr>
      <w:tr w:rsidR="00E95A62" w:rsidRPr="00CA19DC" w14:paraId="635029A9"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05E1EE2" w14:textId="77777777" w:rsidR="00E95A62" w:rsidRPr="00CA19DC" w:rsidRDefault="00E95A62" w:rsidP="00E95A62">
            <w:pPr>
              <w:pStyle w:val="TAC"/>
              <w:rPr>
                <w:szCs w:val="18"/>
                <w:lang w:eastAsia="zh-CN"/>
              </w:rPr>
            </w:pPr>
            <w:r w:rsidRPr="00CA19DC">
              <w:rPr>
                <w:szCs w:val="18"/>
                <w:lang w:eastAsia="zh-CN"/>
              </w:rPr>
              <w:t>CA_n76A-n78A</w:t>
            </w:r>
          </w:p>
        </w:tc>
        <w:tc>
          <w:tcPr>
            <w:tcW w:w="1383" w:type="dxa"/>
            <w:vMerge w:val="restart"/>
            <w:tcBorders>
              <w:left w:val="single" w:sz="4" w:space="0" w:color="auto"/>
              <w:right w:val="single" w:sz="4" w:space="0" w:color="auto"/>
            </w:tcBorders>
            <w:shd w:val="clear" w:color="auto" w:fill="auto"/>
            <w:vAlign w:val="center"/>
          </w:tcPr>
          <w:p w14:paraId="15D3ACC7"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74981E9D" w14:textId="77777777" w:rsidR="00E95A62" w:rsidRPr="00CA19DC" w:rsidRDefault="00E95A62" w:rsidP="00F56F7A">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ADB6274"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A18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DAA63"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E527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F339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A175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D6F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971A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959E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A4A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C255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FB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B52EE9"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CD570A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68F1D70" w14:textId="77777777" w:rsidTr="00E07801">
        <w:trPr>
          <w:trHeight w:val="187"/>
        </w:trPr>
        <w:tc>
          <w:tcPr>
            <w:tcW w:w="1646" w:type="dxa"/>
            <w:vMerge/>
            <w:tcBorders>
              <w:left w:val="single" w:sz="4" w:space="0" w:color="auto"/>
              <w:bottom w:val="single" w:sz="4" w:space="0" w:color="auto"/>
              <w:right w:val="single" w:sz="4" w:space="0" w:color="auto"/>
            </w:tcBorders>
            <w:shd w:val="clear" w:color="auto" w:fill="auto"/>
          </w:tcPr>
          <w:p w14:paraId="155B148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230757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816FC97"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4E52D0F"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FE6A3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CE085"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7E3EC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3B712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0874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01E19E"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3940CB"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776FC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0822C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BE678"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3554E5"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06C41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9D533D" w14:textId="77777777" w:rsidR="00E95A62" w:rsidRPr="00CA19DC" w:rsidRDefault="00E95A62" w:rsidP="00F56F7A">
            <w:pPr>
              <w:pStyle w:val="TAC"/>
              <w:rPr>
                <w:rFonts w:eastAsia="Yu Mincho"/>
                <w:szCs w:val="18"/>
              </w:rPr>
            </w:pPr>
          </w:p>
        </w:tc>
      </w:tr>
      <w:tr w:rsidR="00E95A62" w:rsidRPr="00CA19DC" w14:paraId="325139C0"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B6906BC" w14:textId="77777777" w:rsidR="00E95A62" w:rsidRPr="00CA19DC" w:rsidRDefault="00E95A62" w:rsidP="00E95A62">
            <w:pPr>
              <w:pStyle w:val="TAC"/>
              <w:rPr>
                <w:szCs w:val="18"/>
                <w:lang w:eastAsia="zh-CN"/>
              </w:rPr>
            </w:pPr>
            <w:r w:rsidRPr="00CA19DC">
              <w:rPr>
                <w:szCs w:val="18"/>
                <w:lang w:eastAsia="zh-CN"/>
              </w:rPr>
              <w:t>CA_n77A-n79A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7344B36" w14:textId="77777777" w:rsidR="00E95A62" w:rsidRPr="00CA19DC" w:rsidRDefault="00E95A62" w:rsidP="00E95A62">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C364C8E" w14:textId="77777777" w:rsidR="00E95A62" w:rsidRPr="00CA19DC" w:rsidRDefault="00E95A62"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2A23B9AE"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9716BD"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011E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CC6C9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6EBF3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4D9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C902C"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C39431"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18FC15"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8B9B2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B113C"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11952"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150F31"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CF4B1AE"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7A81221" w14:textId="77777777" w:rsidTr="008A26CD">
        <w:trPr>
          <w:trHeight w:val="187"/>
        </w:trPr>
        <w:tc>
          <w:tcPr>
            <w:tcW w:w="1646" w:type="dxa"/>
            <w:vMerge/>
            <w:tcBorders>
              <w:left w:val="single" w:sz="4" w:space="0" w:color="auto"/>
              <w:bottom w:val="single" w:sz="4" w:space="0" w:color="auto"/>
              <w:right w:val="single" w:sz="4" w:space="0" w:color="auto"/>
            </w:tcBorders>
            <w:shd w:val="clear" w:color="auto" w:fill="auto"/>
          </w:tcPr>
          <w:p w14:paraId="712156E9"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710128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A3451F" w14:textId="77777777" w:rsidR="00E95A62" w:rsidRPr="00CA19DC" w:rsidRDefault="00E95A62"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89F70B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B39D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6931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66172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2EA5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33F3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08C589"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8ECAF8"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0D80C3"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11653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41D6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C830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7563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C836434" w14:textId="77777777" w:rsidR="00E95A62" w:rsidRPr="00CA19DC" w:rsidRDefault="00E95A62" w:rsidP="00F56F7A">
            <w:pPr>
              <w:pStyle w:val="TAC"/>
              <w:rPr>
                <w:rFonts w:eastAsia="Yu Mincho"/>
                <w:szCs w:val="18"/>
              </w:rPr>
            </w:pPr>
          </w:p>
        </w:tc>
      </w:tr>
      <w:tr w:rsidR="00E95A62" w:rsidRPr="00CA19DC" w14:paraId="53D3DC7B" w14:textId="77777777" w:rsidTr="00267901">
        <w:trPr>
          <w:trHeight w:val="187"/>
        </w:trPr>
        <w:tc>
          <w:tcPr>
            <w:tcW w:w="1646" w:type="dxa"/>
            <w:vMerge w:val="restart"/>
            <w:tcBorders>
              <w:left w:val="single" w:sz="4" w:space="0" w:color="auto"/>
              <w:right w:val="single" w:sz="4" w:space="0" w:color="auto"/>
            </w:tcBorders>
            <w:shd w:val="clear" w:color="auto" w:fill="auto"/>
            <w:vAlign w:val="bottom"/>
          </w:tcPr>
          <w:p w14:paraId="65CC63E9" w14:textId="77777777" w:rsidR="00E95A62" w:rsidRPr="00CA19DC" w:rsidRDefault="00E95A62" w:rsidP="00E95A62">
            <w:pPr>
              <w:pStyle w:val="TAC"/>
              <w:rPr>
                <w:szCs w:val="18"/>
                <w:lang w:eastAsia="zh-CN"/>
              </w:rPr>
            </w:pPr>
            <w:r w:rsidRPr="00CA19DC">
              <w:rPr>
                <w:szCs w:val="18"/>
                <w:lang w:eastAsia="zh-CN"/>
              </w:rPr>
              <w:t>CA_n78A-n79A</w:t>
            </w:r>
          </w:p>
        </w:tc>
        <w:tc>
          <w:tcPr>
            <w:tcW w:w="1383" w:type="dxa"/>
            <w:vMerge w:val="restart"/>
            <w:tcBorders>
              <w:left w:val="single" w:sz="4" w:space="0" w:color="auto"/>
              <w:right w:val="single" w:sz="4" w:space="0" w:color="auto"/>
            </w:tcBorders>
            <w:shd w:val="clear" w:color="auto" w:fill="auto"/>
          </w:tcPr>
          <w:p w14:paraId="6D21DF5F" w14:textId="77777777" w:rsidR="00E95A62" w:rsidRPr="00CA19DC" w:rsidRDefault="00E95A62" w:rsidP="00F56F7A">
            <w:pPr>
              <w:pStyle w:val="TAC"/>
              <w:rPr>
                <w:szCs w:val="18"/>
              </w:rPr>
            </w:pPr>
            <w:r w:rsidRPr="00CA19DC">
              <w:rPr>
                <w:szCs w:val="18"/>
              </w:rPr>
              <w:t>-</w:t>
            </w:r>
          </w:p>
        </w:tc>
        <w:tc>
          <w:tcPr>
            <w:tcW w:w="671" w:type="dxa"/>
            <w:tcBorders>
              <w:left w:val="single" w:sz="4" w:space="0" w:color="auto"/>
              <w:right w:val="single" w:sz="4" w:space="0" w:color="auto"/>
            </w:tcBorders>
          </w:tcPr>
          <w:p w14:paraId="478337C6"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FFF6EF0"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FB604"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6A692"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11731"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5378D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0636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01DA82"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28654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C2032D"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009988"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00EDB7C"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06FF2A"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79CF0"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2FCC833F"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F930C5C" w14:textId="77777777" w:rsidTr="00267901">
        <w:trPr>
          <w:trHeight w:val="187"/>
        </w:trPr>
        <w:tc>
          <w:tcPr>
            <w:tcW w:w="1646" w:type="dxa"/>
            <w:vMerge/>
            <w:tcBorders>
              <w:left w:val="single" w:sz="4" w:space="0" w:color="auto"/>
              <w:bottom w:val="single" w:sz="4" w:space="0" w:color="auto"/>
              <w:right w:val="single" w:sz="4" w:space="0" w:color="auto"/>
            </w:tcBorders>
            <w:shd w:val="clear" w:color="auto" w:fill="auto"/>
          </w:tcPr>
          <w:p w14:paraId="01BE374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95C2590" w14:textId="77777777" w:rsidR="00E95A62" w:rsidRPr="00CA19DC" w:rsidRDefault="00E95A62" w:rsidP="00F56F7A">
            <w:pPr>
              <w:pStyle w:val="TAC"/>
              <w:rPr>
                <w:szCs w:val="18"/>
              </w:rPr>
            </w:pPr>
          </w:p>
        </w:tc>
        <w:tc>
          <w:tcPr>
            <w:tcW w:w="671" w:type="dxa"/>
            <w:tcBorders>
              <w:left w:val="single" w:sz="4" w:space="0" w:color="auto"/>
              <w:right w:val="single" w:sz="4" w:space="0" w:color="auto"/>
            </w:tcBorders>
          </w:tcPr>
          <w:p w14:paraId="5F1A060A" w14:textId="77777777" w:rsidR="00E95A62" w:rsidRPr="00CA19DC" w:rsidRDefault="00E95A62" w:rsidP="00F56F7A">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466A0C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3392E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80EE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14D9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9D21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CFC4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79779"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AC8B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F2BA18"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A0B99"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8FBE776"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EB95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17D87"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998514" w14:textId="77777777" w:rsidR="00E95A62" w:rsidRPr="00CA19DC" w:rsidRDefault="00E95A62" w:rsidP="00F56F7A">
            <w:pPr>
              <w:pStyle w:val="TAC"/>
              <w:rPr>
                <w:rFonts w:eastAsia="Yu Mincho"/>
                <w:szCs w:val="18"/>
              </w:rPr>
            </w:pPr>
          </w:p>
        </w:tc>
      </w:tr>
      <w:tr w:rsidR="003C4AAF" w:rsidRPr="00CA19DC" w14:paraId="3EDC8E40" w14:textId="77777777" w:rsidTr="00F56F7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74DF2D3" w14:textId="77777777" w:rsidR="003C4AAF" w:rsidRPr="00CA19DC" w:rsidRDefault="003C4AAF" w:rsidP="00F56F7A">
            <w:pPr>
              <w:pStyle w:val="TAN"/>
            </w:pPr>
            <w:r w:rsidRPr="00CA19DC">
              <w:lastRenderedPageBreak/>
              <w:t>NOTE 1:</w:t>
            </w:r>
            <w:r w:rsidRPr="00CA19DC">
              <w:tab/>
              <w:t>This UE channel bandwidth is applicable only to downlink.</w:t>
            </w:r>
          </w:p>
          <w:p w14:paraId="4469547B" w14:textId="77777777" w:rsidR="003C4AAF" w:rsidRPr="00CA19DC" w:rsidRDefault="003C4AAF" w:rsidP="00F56F7A">
            <w:pPr>
              <w:pStyle w:val="TAN"/>
            </w:pPr>
            <w:r w:rsidRPr="00CA19DC">
              <w:t>NOTE 2:</w:t>
            </w:r>
            <w:r w:rsidRPr="00CA19DC">
              <w:tab/>
              <w:t>The minimum requirements for intra-band contiguous or non-contiguous CA apply.</w:t>
            </w:r>
          </w:p>
          <w:p w14:paraId="17DAC5A2" w14:textId="77777777" w:rsidR="003C4AAF" w:rsidRPr="00CA19DC" w:rsidRDefault="003C4AAF" w:rsidP="00F56F7A">
            <w:pPr>
              <w:pStyle w:val="TAN"/>
              <w:rPr>
                <w:szCs w:val="18"/>
              </w:rPr>
            </w:pPr>
            <w:r w:rsidRPr="00CA19DC">
              <w:t>NOTE 3:</w:t>
            </w:r>
            <w:r w:rsidRPr="00CA19DC">
              <w:tab/>
              <w:t>The SCS of each channel bandwidth for NR band refers to Table 5.3.5-1.</w:t>
            </w:r>
          </w:p>
        </w:tc>
      </w:tr>
    </w:tbl>
    <w:p w14:paraId="68C9CD36" w14:textId="7829BF92" w:rsidR="001E41F3" w:rsidRDefault="001E41F3">
      <w:pPr>
        <w:rPr>
          <w:noProof/>
        </w:rPr>
      </w:pPr>
    </w:p>
    <w:p w14:paraId="02FB9C6F" w14:textId="77777777" w:rsidR="000F3DD3" w:rsidRDefault="000F3DD3">
      <w:pPr>
        <w:rPr>
          <w:noProof/>
        </w:rPr>
        <w:sectPr w:rsidR="000F3DD3" w:rsidSect="000F3DD3">
          <w:footnotePr>
            <w:numRestart w:val="eachSect"/>
          </w:footnotePr>
          <w:pgSz w:w="16840" w:h="11907" w:orient="landscape" w:code="9"/>
          <w:pgMar w:top="1134" w:right="1418" w:bottom="1134" w:left="1134" w:header="680" w:footer="567" w:gutter="0"/>
          <w:cols w:space="720"/>
          <w:docGrid w:linePitch="272"/>
        </w:sectPr>
      </w:pPr>
    </w:p>
    <w:p w14:paraId="74A7437D" w14:textId="168838E6" w:rsidR="00D752DB" w:rsidRDefault="00D752DB">
      <w:pPr>
        <w:rPr>
          <w:noProof/>
        </w:rPr>
      </w:pPr>
    </w:p>
    <w:p w14:paraId="422DC7D6" w14:textId="77777777" w:rsidR="00D752DB" w:rsidRDefault="00D752DB" w:rsidP="00D752DB">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7158420B" w14:textId="77777777" w:rsidR="00D752DB" w:rsidRPr="00CA19DC" w:rsidRDefault="00D752DB" w:rsidP="00D752DB">
      <w:pPr>
        <w:pStyle w:val="40"/>
      </w:pPr>
      <w:bookmarkStart w:id="310" w:name="_Toc27477769"/>
      <w:bookmarkStart w:id="311" w:name="_Toc36226448"/>
      <w:bookmarkStart w:id="312" w:name="_Toc44323703"/>
      <w:bookmarkStart w:id="313" w:name="_Toc52989854"/>
      <w:bookmarkStart w:id="314" w:name="_Toc60823043"/>
      <w:bookmarkStart w:id="315" w:name="_Toc60824966"/>
      <w:bookmarkStart w:id="316" w:name="_Toc69305863"/>
      <w:bookmarkStart w:id="317" w:name="_Toc69309718"/>
      <w:bookmarkStart w:id="318" w:name="_Toc76020029"/>
      <w:bookmarkStart w:id="319" w:name="_Toc83720499"/>
      <w:bookmarkStart w:id="320" w:name="_Toc90916353"/>
      <w:bookmarkStart w:id="321" w:name="_Toc90916550"/>
      <w:bookmarkStart w:id="322" w:name="_Toc90917306"/>
      <w:r w:rsidRPr="00CA19DC">
        <w:t>5.4.3.3</w:t>
      </w:r>
      <w:r w:rsidRPr="00CA19DC">
        <w:tab/>
        <w:t>Synchronization raster entries for each operating band</w:t>
      </w:r>
      <w:bookmarkEnd w:id="310"/>
      <w:bookmarkEnd w:id="311"/>
      <w:bookmarkEnd w:id="312"/>
      <w:bookmarkEnd w:id="313"/>
      <w:bookmarkEnd w:id="314"/>
      <w:bookmarkEnd w:id="315"/>
      <w:bookmarkEnd w:id="316"/>
      <w:bookmarkEnd w:id="317"/>
      <w:bookmarkEnd w:id="318"/>
      <w:bookmarkEnd w:id="319"/>
      <w:bookmarkEnd w:id="320"/>
      <w:bookmarkEnd w:id="321"/>
      <w:bookmarkEnd w:id="322"/>
      <w:r w:rsidRPr="00CA19DC">
        <w:t xml:space="preserve"> </w:t>
      </w:r>
    </w:p>
    <w:p w14:paraId="61EA9003" w14:textId="77777777" w:rsidR="00D752DB" w:rsidRPr="00CA19DC" w:rsidRDefault="00D752DB" w:rsidP="00D752DB">
      <w:r w:rsidRPr="00CA19DC">
        <w:t>The synchronization raster for each band is given in Table 5.4.3.3-1. The distance between applicable GSCN entries is given by the &lt;Step size&gt; indicated in Table 5.4.3.3-1.</w:t>
      </w:r>
    </w:p>
    <w:p w14:paraId="7EA3B234" w14:textId="77777777" w:rsidR="00D752DB" w:rsidRPr="00CA19DC" w:rsidRDefault="00D752DB" w:rsidP="00D752DB">
      <w:pPr>
        <w:pStyle w:val="TH"/>
      </w:pPr>
      <w:r w:rsidRPr="00CA19DC">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D752DB" w:rsidRPr="00CA19DC" w14:paraId="413B961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F88367" w14:textId="77777777" w:rsidR="00D752DB" w:rsidRPr="00CA19DC" w:rsidRDefault="00D752DB" w:rsidP="00F56F7A">
            <w:pPr>
              <w:pStyle w:val="TAH"/>
            </w:pPr>
            <w:r w:rsidRPr="00CA19DC">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0D5F2D7" w14:textId="77777777" w:rsidR="00D752DB" w:rsidRPr="00CA19DC" w:rsidRDefault="00D752DB" w:rsidP="00F56F7A">
            <w:pPr>
              <w:pStyle w:val="TAH"/>
            </w:pPr>
            <w:r w:rsidRPr="00CA19DC">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4AD1F593" w14:textId="77777777" w:rsidR="00D752DB" w:rsidRPr="00CA19DC" w:rsidRDefault="00D752DB" w:rsidP="00F56F7A">
            <w:pPr>
              <w:pStyle w:val="TAH"/>
            </w:pPr>
            <w:r w:rsidRPr="00CA19DC">
              <w:t>SS Block pattern</w:t>
            </w:r>
            <w:r w:rsidRPr="00CA19DC">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73C6EF93" w14:textId="77777777" w:rsidR="00D752DB" w:rsidRPr="00CA19DC" w:rsidRDefault="00D752DB" w:rsidP="00F56F7A">
            <w:pPr>
              <w:pStyle w:val="TAH"/>
            </w:pPr>
            <w:r w:rsidRPr="00CA19DC">
              <w:t>Range of GSCN</w:t>
            </w:r>
          </w:p>
          <w:p w14:paraId="31E1DF2D" w14:textId="77777777" w:rsidR="00D752DB" w:rsidRPr="00CA19DC" w:rsidRDefault="00D752DB" w:rsidP="00F56F7A">
            <w:pPr>
              <w:pStyle w:val="TAH"/>
            </w:pPr>
            <w:r w:rsidRPr="00CA19DC">
              <w:t>(First – &lt;Step size&gt; – Last)</w:t>
            </w:r>
          </w:p>
        </w:tc>
      </w:tr>
      <w:tr w:rsidR="00D752DB" w:rsidRPr="00CA19DC" w14:paraId="76F81AE0"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5F9DAE8" w14:textId="77777777" w:rsidR="00D752DB" w:rsidRPr="00CA19DC" w:rsidRDefault="00D752DB" w:rsidP="00F56F7A">
            <w:pPr>
              <w:pStyle w:val="TAC"/>
              <w:rPr>
                <w:rFonts w:eastAsia="Yu Mincho"/>
              </w:rPr>
            </w:pPr>
            <w:r w:rsidRPr="00CA19DC">
              <w:t>n1</w:t>
            </w:r>
          </w:p>
        </w:tc>
        <w:tc>
          <w:tcPr>
            <w:tcW w:w="2520" w:type="dxa"/>
            <w:tcBorders>
              <w:top w:val="single" w:sz="4" w:space="0" w:color="auto"/>
              <w:left w:val="single" w:sz="4" w:space="0" w:color="auto"/>
              <w:bottom w:val="single" w:sz="4" w:space="0" w:color="auto"/>
              <w:right w:val="single" w:sz="4" w:space="0" w:color="auto"/>
            </w:tcBorders>
            <w:hideMark/>
          </w:tcPr>
          <w:p w14:paraId="7D4FB4FE"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5DF75B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8B51BCC" w14:textId="77777777" w:rsidR="00D752DB" w:rsidRPr="00CA19DC" w:rsidRDefault="00D752DB" w:rsidP="00F56F7A">
            <w:pPr>
              <w:pStyle w:val="TAC"/>
              <w:rPr>
                <w:rFonts w:eastAsia="Yu Mincho"/>
                <w:lang w:eastAsia="zh-CN"/>
              </w:rPr>
            </w:pPr>
            <w:r w:rsidRPr="00CA19DC">
              <w:t>5279 – &lt;1&gt; – 5419</w:t>
            </w:r>
          </w:p>
        </w:tc>
      </w:tr>
      <w:tr w:rsidR="00D752DB" w:rsidRPr="00CA19DC" w14:paraId="0C3FC06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72C054D" w14:textId="77777777" w:rsidR="00D752DB" w:rsidRPr="00CA19DC" w:rsidRDefault="00D752DB" w:rsidP="00F56F7A">
            <w:pPr>
              <w:pStyle w:val="TAC"/>
              <w:rPr>
                <w:rFonts w:eastAsia="Yu Mincho"/>
              </w:rPr>
            </w:pPr>
            <w:r w:rsidRPr="00CA19DC">
              <w:t>n2</w:t>
            </w:r>
          </w:p>
        </w:tc>
        <w:tc>
          <w:tcPr>
            <w:tcW w:w="2520" w:type="dxa"/>
            <w:tcBorders>
              <w:top w:val="single" w:sz="4" w:space="0" w:color="auto"/>
              <w:left w:val="single" w:sz="4" w:space="0" w:color="auto"/>
              <w:bottom w:val="single" w:sz="4" w:space="0" w:color="auto"/>
              <w:right w:val="single" w:sz="4" w:space="0" w:color="auto"/>
            </w:tcBorders>
            <w:hideMark/>
          </w:tcPr>
          <w:p w14:paraId="5ED4339C"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DCCE34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838F5F0" w14:textId="77777777" w:rsidR="00D752DB" w:rsidRPr="00CA19DC" w:rsidRDefault="00D752DB" w:rsidP="00F56F7A">
            <w:pPr>
              <w:pStyle w:val="TAC"/>
              <w:rPr>
                <w:rFonts w:eastAsia="Yu Mincho"/>
                <w:lang w:eastAsia="zh-CN"/>
              </w:rPr>
            </w:pPr>
            <w:r w:rsidRPr="00CA19DC">
              <w:t>4829 – &lt;1&gt; – 4969</w:t>
            </w:r>
          </w:p>
        </w:tc>
      </w:tr>
      <w:tr w:rsidR="00D752DB" w:rsidRPr="00CA19DC" w14:paraId="24911E79"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4C5A69C" w14:textId="77777777" w:rsidR="00D752DB" w:rsidRPr="00CA19DC" w:rsidRDefault="00D752DB" w:rsidP="00F56F7A">
            <w:pPr>
              <w:pStyle w:val="TAC"/>
              <w:rPr>
                <w:rFonts w:eastAsia="Yu Mincho"/>
              </w:rPr>
            </w:pPr>
            <w:r w:rsidRPr="00CA19DC">
              <w:t>n3</w:t>
            </w:r>
          </w:p>
        </w:tc>
        <w:tc>
          <w:tcPr>
            <w:tcW w:w="2520" w:type="dxa"/>
            <w:tcBorders>
              <w:top w:val="single" w:sz="4" w:space="0" w:color="auto"/>
              <w:left w:val="single" w:sz="4" w:space="0" w:color="auto"/>
              <w:bottom w:val="single" w:sz="4" w:space="0" w:color="auto"/>
              <w:right w:val="single" w:sz="4" w:space="0" w:color="auto"/>
            </w:tcBorders>
            <w:hideMark/>
          </w:tcPr>
          <w:p w14:paraId="2D956B1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8392E1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4A9E3B3" w14:textId="77777777" w:rsidR="00D752DB" w:rsidRPr="00CA19DC" w:rsidRDefault="00D752DB" w:rsidP="00F56F7A">
            <w:pPr>
              <w:pStyle w:val="TAC"/>
              <w:rPr>
                <w:rFonts w:eastAsia="Yu Mincho"/>
                <w:lang w:eastAsia="zh-CN"/>
              </w:rPr>
            </w:pPr>
            <w:r w:rsidRPr="00CA19DC">
              <w:t>4517 – &lt;1&gt; – 4693</w:t>
            </w:r>
          </w:p>
        </w:tc>
      </w:tr>
      <w:tr w:rsidR="00D752DB" w:rsidRPr="00CA19DC" w14:paraId="1E78CA28"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4AD6A1" w14:textId="77777777" w:rsidR="00D752DB" w:rsidRPr="00CA19DC" w:rsidRDefault="00D752DB" w:rsidP="00F56F7A">
            <w:pPr>
              <w:pStyle w:val="TAC"/>
              <w:rPr>
                <w:rFonts w:eastAsia="Yu Mincho"/>
              </w:rPr>
            </w:pPr>
            <w:r w:rsidRPr="00CA19DC">
              <w:t>n5</w:t>
            </w:r>
          </w:p>
        </w:tc>
        <w:tc>
          <w:tcPr>
            <w:tcW w:w="2520" w:type="dxa"/>
            <w:tcBorders>
              <w:top w:val="single" w:sz="4" w:space="0" w:color="auto"/>
              <w:left w:val="single" w:sz="4" w:space="0" w:color="auto"/>
              <w:bottom w:val="single" w:sz="4" w:space="0" w:color="auto"/>
              <w:right w:val="single" w:sz="4" w:space="0" w:color="auto"/>
            </w:tcBorders>
            <w:hideMark/>
          </w:tcPr>
          <w:p w14:paraId="4818D40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B8BD069"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DC7363E" w14:textId="77777777" w:rsidR="00D752DB" w:rsidRPr="00CA19DC" w:rsidRDefault="00D752DB" w:rsidP="00F56F7A">
            <w:pPr>
              <w:pStyle w:val="TAC"/>
              <w:rPr>
                <w:rFonts w:eastAsia="Yu Mincho"/>
                <w:lang w:eastAsia="zh-CN"/>
              </w:rPr>
            </w:pPr>
            <w:r w:rsidRPr="00CA19DC">
              <w:t>2177 – &lt;1&gt; – 2230</w:t>
            </w:r>
          </w:p>
        </w:tc>
      </w:tr>
      <w:tr w:rsidR="00D752DB" w:rsidRPr="00CA19DC" w14:paraId="63A55F5F"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AF02E02"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0B21D587"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2C09448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7A95E5FF" w14:textId="77777777" w:rsidR="00D752DB" w:rsidRPr="00CA19DC" w:rsidRDefault="00D752DB" w:rsidP="00F56F7A">
            <w:pPr>
              <w:pStyle w:val="TAC"/>
              <w:rPr>
                <w:lang w:eastAsia="zh-CN"/>
              </w:rPr>
            </w:pPr>
            <w:r w:rsidRPr="00CA19DC">
              <w:t>2183 – &lt;1&gt; – 2224</w:t>
            </w:r>
          </w:p>
        </w:tc>
      </w:tr>
      <w:tr w:rsidR="00D752DB" w:rsidRPr="00CA19DC" w14:paraId="58FF215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5A48A38A" w14:textId="77777777" w:rsidR="00D752DB" w:rsidRPr="00CA19DC" w:rsidRDefault="00D752DB" w:rsidP="00F56F7A">
            <w:pPr>
              <w:pStyle w:val="TAC"/>
              <w:rPr>
                <w:rFonts w:eastAsia="Yu Mincho"/>
              </w:rPr>
            </w:pPr>
            <w:r w:rsidRPr="00CA19DC">
              <w:t>n7</w:t>
            </w:r>
          </w:p>
        </w:tc>
        <w:tc>
          <w:tcPr>
            <w:tcW w:w="2520" w:type="dxa"/>
            <w:tcBorders>
              <w:top w:val="single" w:sz="4" w:space="0" w:color="auto"/>
              <w:left w:val="single" w:sz="4" w:space="0" w:color="auto"/>
              <w:bottom w:val="single" w:sz="4" w:space="0" w:color="auto"/>
              <w:right w:val="single" w:sz="4" w:space="0" w:color="auto"/>
            </w:tcBorders>
            <w:hideMark/>
          </w:tcPr>
          <w:p w14:paraId="2FB6D1C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39AA7A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F1F25EF" w14:textId="77777777" w:rsidR="00D752DB" w:rsidRPr="00CA19DC" w:rsidRDefault="00D752DB" w:rsidP="00F56F7A">
            <w:pPr>
              <w:pStyle w:val="TAC"/>
              <w:rPr>
                <w:rFonts w:eastAsia="Yu Mincho"/>
                <w:lang w:eastAsia="zh-CN"/>
              </w:rPr>
            </w:pPr>
            <w:r w:rsidRPr="00CA19DC">
              <w:t>6554 – &lt;1&gt; – 6718</w:t>
            </w:r>
          </w:p>
        </w:tc>
      </w:tr>
      <w:tr w:rsidR="00D752DB" w:rsidRPr="00CA19DC" w14:paraId="0FC1464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4EAF909A" w14:textId="77777777" w:rsidR="00D752DB" w:rsidRPr="00CA19DC" w:rsidRDefault="00D752DB" w:rsidP="00F56F7A">
            <w:pPr>
              <w:pStyle w:val="TAC"/>
              <w:rPr>
                <w:rFonts w:eastAsia="Yu Mincho"/>
              </w:rPr>
            </w:pPr>
            <w:r w:rsidRPr="00CA19DC">
              <w:t>n8</w:t>
            </w:r>
          </w:p>
        </w:tc>
        <w:tc>
          <w:tcPr>
            <w:tcW w:w="2520" w:type="dxa"/>
            <w:tcBorders>
              <w:top w:val="single" w:sz="4" w:space="0" w:color="auto"/>
              <w:left w:val="single" w:sz="4" w:space="0" w:color="auto"/>
              <w:bottom w:val="single" w:sz="4" w:space="0" w:color="auto"/>
              <w:right w:val="single" w:sz="4" w:space="0" w:color="auto"/>
            </w:tcBorders>
            <w:hideMark/>
          </w:tcPr>
          <w:p w14:paraId="404B370B"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08B655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EBB3A88" w14:textId="77777777" w:rsidR="00D752DB" w:rsidRPr="00CA19DC" w:rsidRDefault="00D752DB" w:rsidP="00F56F7A">
            <w:pPr>
              <w:pStyle w:val="TAC"/>
              <w:rPr>
                <w:rFonts w:eastAsia="Yu Mincho"/>
                <w:lang w:eastAsia="zh-CN"/>
              </w:rPr>
            </w:pPr>
            <w:r w:rsidRPr="00CA19DC">
              <w:t>2318 – &lt;1&gt; – 2395</w:t>
            </w:r>
          </w:p>
        </w:tc>
      </w:tr>
      <w:tr w:rsidR="00D752DB" w:rsidRPr="00CA19DC" w14:paraId="1AB66E0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B1E797" w14:textId="77777777" w:rsidR="00D752DB" w:rsidRPr="00CA19DC" w:rsidRDefault="00D752DB" w:rsidP="00F56F7A">
            <w:pPr>
              <w:pStyle w:val="TAC"/>
            </w:pPr>
            <w:r w:rsidRPr="00CA19DC">
              <w:t>n12</w:t>
            </w:r>
          </w:p>
        </w:tc>
        <w:tc>
          <w:tcPr>
            <w:tcW w:w="2520" w:type="dxa"/>
            <w:tcBorders>
              <w:top w:val="single" w:sz="4" w:space="0" w:color="auto"/>
              <w:left w:val="single" w:sz="4" w:space="0" w:color="auto"/>
              <w:bottom w:val="single" w:sz="4" w:space="0" w:color="auto"/>
              <w:right w:val="single" w:sz="4" w:space="0" w:color="auto"/>
            </w:tcBorders>
          </w:tcPr>
          <w:p w14:paraId="380E3E82"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580D2F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A2A7AD2" w14:textId="77777777" w:rsidR="00D752DB" w:rsidRPr="00CA19DC" w:rsidRDefault="00D752DB" w:rsidP="00F56F7A">
            <w:pPr>
              <w:pStyle w:val="TAC"/>
            </w:pPr>
            <w:r w:rsidRPr="00CA19DC">
              <w:t>1828 – &lt;1&gt; – 1858</w:t>
            </w:r>
          </w:p>
        </w:tc>
      </w:tr>
      <w:tr w:rsidR="00D752DB" w:rsidRPr="00CA19DC" w14:paraId="77FF711A"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3A7F508" w14:textId="77777777" w:rsidR="00D752DB" w:rsidRPr="00CA19DC" w:rsidRDefault="00D752DB" w:rsidP="00F56F7A">
            <w:pPr>
              <w:pStyle w:val="TAC"/>
            </w:pPr>
            <w:r w:rsidRPr="00CA19DC">
              <w:t>n14</w:t>
            </w:r>
          </w:p>
        </w:tc>
        <w:tc>
          <w:tcPr>
            <w:tcW w:w="2520" w:type="dxa"/>
            <w:tcBorders>
              <w:top w:val="single" w:sz="4" w:space="0" w:color="auto"/>
              <w:left w:val="single" w:sz="4" w:space="0" w:color="auto"/>
              <w:bottom w:val="single" w:sz="4" w:space="0" w:color="auto"/>
              <w:right w:val="single" w:sz="4" w:space="0" w:color="auto"/>
            </w:tcBorders>
          </w:tcPr>
          <w:p w14:paraId="3D7022B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1F105D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67A2C39" w14:textId="77777777" w:rsidR="00D752DB" w:rsidRPr="00CA19DC" w:rsidRDefault="00D752DB" w:rsidP="00F56F7A">
            <w:pPr>
              <w:pStyle w:val="TAC"/>
            </w:pPr>
            <w:r w:rsidRPr="00CA19DC">
              <w:t>1901 – &lt;1&gt; – 1915</w:t>
            </w:r>
          </w:p>
        </w:tc>
      </w:tr>
      <w:tr w:rsidR="00D752DB" w:rsidRPr="00CA19DC" w14:paraId="2E6B3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A2EFF4" w14:textId="77777777" w:rsidR="00D752DB" w:rsidRPr="00CA19DC" w:rsidRDefault="00D752DB" w:rsidP="00F56F7A">
            <w:pPr>
              <w:pStyle w:val="TAC"/>
              <w:rPr>
                <w:rFonts w:eastAsia="Yu Mincho"/>
              </w:rPr>
            </w:pPr>
            <w:r w:rsidRPr="00CA19DC">
              <w:t>n20</w:t>
            </w:r>
          </w:p>
        </w:tc>
        <w:tc>
          <w:tcPr>
            <w:tcW w:w="2520" w:type="dxa"/>
            <w:tcBorders>
              <w:top w:val="single" w:sz="4" w:space="0" w:color="auto"/>
              <w:left w:val="single" w:sz="4" w:space="0" w:color="auto"/>
              <w:bottom w:val="single" w:sz="4" w:space="0" w:color="auto"/>
              <w:right w:val="single" w:sz="4" w:space="0" w:color="auto"/>
            </w:tcBorders>
            <w:hideMark/>
          </w:tcPr>
          <w:p w14:paraId="0EDC20B6"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DDF9B0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ACB6E" w14:textId="77777777" w:rsidR="00D752DB" w:rsidRPr="00CA19DC" w:rsidRDefault="00D752DB" w:rsidP="00F56F7A">
            <w:pPr>
              <w:pStyle w:val="TAC"/>
              <w:rPr>
                <w:rFonts w:eastAsia="Yu Mincho"/>
              </w:rPr>
            </w:pPr>
            <w:r w:rsidRPr="00CA19DC">
              <w:t>1982 – &lt;1&gt; – 2047</w:t>
            </w:r>
          </w:p>
        </w:tc>
      </w:tr>
      <w:tr w:rsidR="00D752DB" w:rsidRPr="00CA19DC" w14:paraId="53D7846A"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627BEF6B" w14:textId="77777777" w:rsidR="00D752DB" w:rsidRPr="00CA19DC" w:rsidRDefault="00D752DB" w:rsidP="00DF3AE9">
            <w:pPr>
              <w:pStyle w:val="TAC"/>
            </w:pPr>
            <w:r w:rsidRPr="00CA19DC">
              <w:t>n24</w:t>
            </w:r>
          </w:p>
        </w:tc>
        <w:tc>
          <w:tcPr>
            <w:tcW w:w="2520" w:type="dxa"/>
            <w:tcBorders>
              <w:top w:val="single" w:sz="4" w:space="0" w:color="auto"/>
              <w:left w:val="single" w:sz="4" w:space="0" w:color="auto"/>
              <w:bottom w:val="single" w:sz="4" w:space="0" w:color="auto"/>
              <w:right w:val="single" w:sz="4" w:space="0" w:color="auto"/>
            </w:tcBorders>
          </w:tcPr>
          <w:p w14:paraId="479CD7CD" w14:textId="77777777" w:rsidR="00D752DB" w:rsidRPr="00CA19DC" w:rsidRDefault="00D752DB" w:rsidP="00F56F7A">
            <w:pPr>
              <w:pStyle w:val="TAC"/>
            </w:pPr>
            <w:r w:rsidRPr="00CA19DC">
              <w:rPr>
                <w:rFonts w:cs="Arial"/>
              </w:rPr>
              <w:t>15 kHz</w:t>
            </w:r>
          </w:p>
        </w:tc>
        <w:tc>
          <w:tcPr>
            <w:tcW w:w="2461" w:type="dxa"/>
            <w:tcBorders>
              <w:top w:val="single" w:sz="4" w:space="0" w:color="auto"/>
              <w:left w:val="single" w:sz="4" w:space="0" w:color="auto"/>
              <w:bottom w:val="single" w:sz="4" w:space="0" w:color="auto"/>
              <w:right w:val="single" w:sz="4" w:space="0" w:color="auto"/>
            </w:tcBorders>
          </w:tcPr>
          <w:p w14:paraId="670FBDF2" w14:textId="77777777" w:rsidR="00D752DB" w:rsidRPr="00CA19DC" w:rsidRDefault="00D752DB" w:rsidP="00F56F7A">
            <w:pPr>
              <w:pStyle w:val="TAC"/>
              <w:rPr>
                <w:lang w:eastAsia="zh-CN"/>
              </w:rPr>
            </w:pPr>
            <w:r w:rsidRPr="00CA19DC">
              <w:rPr>
                <w:rFonts w:cs="Arial"/>
              </w:rPr>
              <w:t>Case A</w:t>
            </w:r>
          </w:p>
        </w:tc>
        <w:tc>
          <w:tcPr>
            <w:tcW w:w="2529" w:type="dxa"/>
            <w:tcBorders>
              <w:top w:val="single" w:sz="4" w:space="0" w:color="auto"/>
              <w:left w:val="single" w:sz="4" w:space="0" w:color="auto"/>
              <w:bottom w:val="single" w:sz="4" w:space="0" w:color="auto"/>
              <w:right w:val="single" w:sz="4" w:space="0" w:color="auto"/>
            </w:tcBorders>
          </w:tcPr>
          <w:p w14:paraId="61F6CB06" w14:textId="77777777" w:rsidR="00D752DB" w:rsidRPr="00CA19DC" w:rsidRDefault="00D752DB" w:rsidP="00F56F7A">
            <w:pPr>
              <w:pStyle w:val="TAC"/>
            </w:pPr>
            <w:r w:rsidRPr="00CA19DC">
              <w:rPr>
                <w:rFonts w:cs="Arial"/>
              </w:rPr>
              <w:t>3818 – &lt;1&gt; – 3892</w:t>
            </w:r>
          </w:p>
        </w:tc>
      </w:tr>
      <w:tr w:rsidR="00D752DB" w:rsidRPr="00CA19DC" w14:paraId="344D09E6" w14:textId="77777777" w:rsidTr="00F56F7A">
        <w:trPr>
          <w:jc w:val="center"/>
        </w:trPr>
        <w:tc>
          <w:tcPr>
            <w:tcW w:w="2119" w:type="dxa"/>
            <w:vMerge/>
            <w:tcBorders>
              <w:left w:val="single" w:sz="4" w:space="0" w:color="auto"/>
              <w:bottom w:val="single" w:sz="4" w:space="0" w:color="auto"/>
              <w:right w:val="single" w:sz="4" w:space="0" w:color="auto"/>
            </w:tcBorders>
          </w:tcPr>
          <w:p w14:paraId="0DFFAB2E"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456C0EE" w14:textId="77777777" w:rsidR="00D752DB" w:rsidRPr="00CA19DC" w:rsidRDefault="00D752DB" w:rsidP="00F56F7A">
            <w:pPr>
              <w:pStyle w:val="TAC"/>
            </w:pPr>
            <w:r w:rsidRPr="00CA19DC">
              <w:rPr>
                <w:rFonts w:cs="Arial"/>
              </w:rPr>
              <w:t>30 kHz</w:t>
            </w:r>
          </w:p>
        </w:tc>
        <w:tc>
          <w:tcPr>
            <w:tcW w:w="2461" w:type="dxa"/>
            <w:tcBorders>
              <w:top w:val="single" w:sz="4" w:space="0" w:color="auto"/>
              <w:left w:val="single" w:sz="4" w:space="0" w:color="auto"/>
              <w:bottom w:val="single" w:sz="4" w:space="0" w:color="auto"/>
              <w:right w:val="single" w:sz="4" w:space="0" w:color="auto"/>
            </w:tcBorders>
          </w:tcPr>
          <w:p w14:paraId="2F342D4C" w14:textId="77777777" w:rsidR="00D752DB" w:rsidRPr="00CA19DC" w:rsidRDefault="00D752DB" w:rsidP="00F56F7A">
            <w:pPr>
              <w:pStyle w:val="TAC"/>
              <w:rPr>
                <w:lang w:eastAsia="zh-CN"/>
              </w:rPr>
            </w:pPr>
            <w:r w:rsidRPr="00CA19DC">
              <w:rPr>
                <w:rFonts w:cs="Arial"/>
              </w:rPr>
              <w:t>Case B</w:t>
            </w:r>
          </w:p>
        </w:tc>
        <w:tc>
          <w:tcPr>
            <w:tcW w:w="2529" w:type="dxa"/>
            <w:tcBorders>
              <w:top w:val="single" w:sz="4" w:space="0" w:color="auto"/>
              <w:left w:val="single" w:sz="4" w:space="0" w:color="auto"/>
              <w:bottom w:val="single" w:sz="4" w:space="0" w:color="auto"/>
              <w:right w:val="single" w:sz="4" w:space="0" w:color="auto"/>
            </w:tcBorders>
          </w:tcPr>
          <w:p w14:paraId="7FBA9758" w14:textId="77777777" w:rsidR="00D752DB" w:rsidRPr="00CA19DC" w:rsidRDefault="00D752DB" w:rsidP="00F56F7A">
            <w:pPr>
              <w:pStyle w:val="TAC"/>
            </w:pPr>
            <w:r w:rsidRPr="00CA19DC">
              <w:rPr>
                <w:rFonts w:cs="Arial"/>
              </w:rPr>
              <w:t>3824 – &lt;1&gt; – 3886</w:t>
            </w:r>
          </w:p>
        </w:tc>
      </w:tr>
      <w:tr w:rsidR="00D752DB" w:rsidRPr="00CA19DC" w14:paraId="5F42DA1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A818B02" w14:textId="77777777" w:rsidR="00D752DB" w:rsidRPr="00CA19DC" w:rsidRDefault="00D752DB" w:rsidP="00F56F7A">
            <w:pPr>
              <w:pStyle w:val="TAC"/>
            </w:pPr>
            <w:r w:rsidRPr="00CA19DC">
              <w:t>n25</w:t>
            </w:r>
          </w:p>
        </w:tc>
        <w:tc>
          <w:tcPr>
            <w:tcW w:w="2520" w:type="dxa"/>
            <w:tcBorders>
              <w:top w:val="single" w:sz="4" w:space="0" w:color="auto"/>
              <w:left w:val="single" w:sz="4" w:space="0" w:color="auto"/>
              <w:bottom w:val="single" w:sz="4" w:space="0" w:color="auto"/>
              <w:right w:val="single" w:sz="4" w:space="0" w:color="auto"/>
            </w:tcBorders>
          </w:tcPr>
          <w:p w14:paraId="26BE860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62853C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42374C2" w14:textId="77777777" w:rsidR="00D752DB" w:rsidRPr="00CA19DC" w:rsidRDefault="00D752DB" w:rsidP="00F56F7A">
            <w:pPr>
              <w:pStyle w:val="TAC"/>
            </w:pPr>
            <w:r w:rsidRPr="00CA19DC">
              <w:t>4829 – &lt;1&gt; – 4981</w:t>
            </w:r>
          </w:p>
        </w:tc>
      </w:tr>
      <w:tr w:rsidR="00D752DB" w:rsidRPr="00CA19DC" w14:paraId="354653B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2B4A2BB" w14:textId="77777777" w:rsidR="00D752DB" w:rsidRPr="00CA19DC" w:rsidRDefault="00D752DB" w:rsidP="00F56F7A">
            <w:pPr>
              <w:pStyle w:val="TAC"/>
            </w:pPr>
            <w:r w:rsidRPr="00CA19DC">
              <w:t>n26</w:t>
            </w:r>
          </w:p>
        </w:tc>
        <w:tc>
          <w:tcPr>
            <w:tcW w:w="2520" w:type="dxa"/>
            <w:tcBorders>
              <w:top w:val="single" w:sz="4" w:space="0" w:color="auto"/>
              <w:left w:val="single" w:sz="4" w:space="0" w:color="auto"/>
              <w:bottom w:val="single" w:sz="4" w:space="0" w:color="auto"/>
              <w:right w:val="single" w:sz="4" w:space="0" w:color="auto"/>
            </w:tcBorders>
          </w:tcPr>
          <w:p w14:paraId="06D3B0A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022C0262" w14:textId="77777777" w:rsidR="00D752DB" w:rsidRPr="00CA19DC" w:rsidRDefault="00D752DB" w:rsidP="00F56F7A">
            <w:pPr>
              <w:pStyle w:val="TAC"/>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D6420AC" w14:textId="77777777" w:rsidR="00D752DB" w:rsidRPr="00CA19DC" w:rsidRDefault="00D752DB" w:rsidP="00F56F7A">
            <w:pPr>
              <w:pStyle w:val="TAC"/>
            </w:pPr>
            <w:r w:rsidRPr="00CA19DC">
              <w:t>2153 – &lt;1&gt; – 2230</w:t>
            </w:r>
          </w:p>
        </w:tc>
      </w:tr>
      <w:tr w:rsidR="00D752DB" w:rsidRPr="00CA19DC" w14:paraId="4B054443"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6071768" w14:textId="77777777" w:rsidR="00D752DB" w:rsidRPr="00CA19DC" w:rsidRDefault="00D752DB" w:rsidP="00F56F7A">
            <w:pPr>
              <w:pStyle w:val="TAC"/>
              <w:rPr>
                <w:rFonts w:eastAsia="Yu Mincho"/>
              </w:rPr>
            </w:pPr>
            <w:r w:rsidRPr="00CA19DC">
              <w:t>n28</w:t>
            </w:r>
          </w:p>
        </w:tc>
        <w:tc>
          <w:tcPr>
            <w:tcW w:w="2520" w:type="dxa"/>
            <w:tcBorders>
              <w:top w:val="single" w:sz="4" w:space="0" w:color="auto"/>
              <w:left w:val="single" w:sz="4" w:space="0" w:color="auto"/>
              <w:bottom w:val="single" w:sz="4" w:space="0" w:color="auto"/>
              <w:right w:val="single" w:sz="4" w:space="0" w:color="auto"/>
            </w:tcBorders>
            <w:hideMark/>
          </w:tcPr>
          <w:p w14:paraId="3919CEE4"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E22E01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AFA9A7C" w14:textId="77777777" w:rsidR="00D752DB" w:rsidRPr="00CA19DC" w:rsidRDefault="00D752DB" w:rsidP="00F56F7A">
            <w:pPr>
              <w:pStyle w:val="TAC"/>
              <w:rPr>
                <w:rFonts w:eastAsia="Yu Mincho"/>
              </w:rPr>
            </w:pPr>
            <w:r w:rsidRPr="00CA19DC">
              <w:t>1901 – &lt;1&gt; – 2002</w:t>
            </w:r>
          </w:p>
        </w:tc>
      </w:tr>
      <w:tr w:rsidR="00D752DB" w:rsidRPr="00CA19DC" w14:paraId="392F84E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418A78B" w14:textId="77777777" w:rsidR="00D752DB" w:rsidRPr="00CA19DC" w:rsidRDefault="00D752DB" w:rsidP="00F56F7A">
            <w:pPr>
              <w:pStyle w:val="TAC"/>
            </w:pPr>
            <w:r w:rsidRPr="00CA19DC">
              <w:t>n29</w:t>
            </w:r>
          </w:p>
        </w:tc>
        <w:tc>
          <w:tcPr>
            <w:tcW w:w="2520" w:type="dxa"/>
            <w:tcBorders>
              <w:top w:val="single" w:sz="4" w:space="0" w:color="auto"/>
              <w:left w:val="single" w:sz="4" w:space="0" w:color="auto"/>
              <w:bottom w:val="single" w:sz="4" w:space="0" w:color="auto"/>
              <w:right w:val="single" w:sz="4" w:space="0" w:color="auto"/>
            </w:tcBorders>
          </w:tcPr>
          <w:p w14:paraId="60E033DF"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432CA94"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7B925E10" w14:textId="77777777" w:rsidR="00D752DB" w:rsidRPr="00CA19DC" w:rsidRDefault="00D752DB" w:rsidP="00F56F7A">
            <w:pPr>
              <w:pStyle w:val="TAC"/>
            </w:pPr>
            <w:r w:rsidRPr="00CA19DC">
              <w:t>1798 – &lt;1&gt; – 1813</w:t>
            </w:r>
          </w:p>
        </w:tc>
      </w:tr>
      <w:tr w:rsidR="00D752DB" w:rsidRPr="00CA19DC" w14:paraId="66886452"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F0A3369" w14:textId="77777777" w:rsidR="00D752DB" w:rsidRPr="00CA19DC" w:rsidRDefault="00D752DB" w:rsidP="00F56F7A">
            <w:pPr>
              <w:pStyle w:val="TAC"/>
            </w:pPr>
            <w:r w:rsidRPr="00CA19DC">
              <w:t>n30</w:t>
            </w:r>
          </w:p>
        </w:tc>
        <w:tc>
          <w:tcPr>
            <w:tcW w:w="2520" w:type="dxa"/>
            <w:tcBorders>
              <w:top w:val="single" w:sz="4" w:space="0" w:color="auto"/>
              <w:left w:val="single" w:sz="4" w:space="0" w:color="auto"/>
              <w:bottom w:val="single" w:sz="4" w:space="0" w:color="auto"/>
              <w:right w:val="single" w:sz="4" w:space="0" w:color="auto"/>
            </w:tcBorders>
          </w:tcPr>
          <w:p w14:paraId="7563246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7785490"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5E510DB9" w14:textId="77777777" w:rsidR="00D752DB" w:rsidRPr="00CA19DC" w:rsidRDefault="00D752DB" w:rsidP="00F56F7A">
            <w:pPr>
              <w:pStyle w:val="TAC"/>
            </w:pPr>
            <w:r w:rsidRPr="00CA19DC">
              <w:t>5879 – &lt;1&gt; – 5893</w:t>
            </w:r>
          </w:p>
        </w:tc>
      </w:tr>
      <w:tr w:rsidR="00D752DB" w:rsidRPr="00CA19DC" w14:paraId="3EF7E544"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197D9022" w14:textId="77777777" w:rsidR="00D752DB" w:rsidRPr="00CA19DC" w:rsidRDefault="00D752DB" w:rsidP="00DF3AE9">
            <w:pPr>
              <w:pStyle w:val="TAC"/>
            </w:pPr>
            <w:r w:rsidRPr="00CA19DC">
              <w:t>n34</w:t>
            </w:r>
          </w:p>
        </w:tc>
        <w:tc>
          <w:tcPr>
            <w:tcW w:w="2520" w:type="dxa"/>
            <w:tcBorders>
              <w:top w:val="single" w:sz="4" w:space="0" w:color="auto"/>
              <w:left w:val="single" w:sz="4" w:space="0" w:color="auto"/>
              <w:bottom w:val="single" w:sz="4" w:space="0" w:color="auto"/>
              <w:right w:val="single" w:sz="4" w:space="0" w:color="auto"/>
            </w:tcBorders>
          </w:tcPr>
          <w:p w14:paraId="010F22E0"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CB99988"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3743CC0D" w14:textId="77777777" w:rsidR="00D752DB" w:rsidRPr="00CA19DC" w:rsidRDefault="00D752DB" w:rsidP="00F56F7A">
            <w:pPr>
              <w:pStyle w:val="TAC"/>
            </w:pPr>
            <w:r w:rsidRPr="00CA19DC">
              <w:t xml:space="preserve"> NOTE5</w:t>
            </w:r>
          </w:p>
        </w:tc>
      </w:tr>
      <w:tr w:rsidR="00D752DB" w:rsidRPr="00CA19DC" w14:paraId="67F4826F" w14:textId="77777777" w:rsidTr="00F56F7A">
        <w:trPr>
          <w:jc w:val="center"/>
        </w:trPr>
        <w:tc>
          <w:tcPr>
            <w:tcW w:w="2119" w:type="dxa"/>
            <w:vMerge/>
            <w:tcBorders>
              <w:left w:val="single" w:sz="4" w:space="0" w:color="auto"/>
              <w:bottom w:val="single" w:sz="4" w:space="0" w:color="auto"/>
              <w:right w:val="single" w:sz="4" w:space="0" w:color="auto"/>
            </w:tcBorders>
          </w:tcPr>
          <w:p w14:paraId="472333AD"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C8242C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C477D7E"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7DA61805" w14:textId="77777777" w:rsidR="00D752DB" w:rsidRPr="00CA19DC" w:rsidDel="00E71200" w:rsidRDefault="00D752DB" w:rsidP="00F56F7A">
            <w:pPr>
              <w:pStyle w:val="TAC"/>
            </w:pPr>
            <w:r w:rsidRPr="00CA19DC">
              <w:t>5036– &lt;1&gt; – 5050</w:t>
            </w:r>
          </w:p>
        </w:tc>
      </w:tr>
      <w:tr w:rsidR="00D752DB" w:rsidRPr="00CA19DC" w14:paraId="5803A03C" w14:textId="77777777" w:rsidTr="00F56F7A">
        <w:trPr>
          <w:jc w:val="center"/>
        </w:trPr>
        <w:tc>
          <w:tcPr>
            <w:tcW w:w="2119" w:type="dxa"/>
            <w:vMerge w:val="restart"/>
            <w:tcBorders>
              <w:top w:val="single" w:sz="4" w:space="0" w:color="auto"/>
              <w:left w:val="single" w:sz="4" w:space="0" w:color="auto"/>
              <w:right w:val="single" w:sz="4" w:space="0" w:color="auto"/>
            </w:tcBorders>
            <w:vAlign w:val="center"/>
            <w:hideMark/>
          </w:tcPr>
          <w:p w14:paraId="2A3CB7AA" w14:textId="77777777" w:rsidR="00D752DB" w:rsidRPr="00CA19DC" w:rsidRDefault="00D752DB" w:rsidP="00F56F7A">
            <w:pPr>
              <w:pStyle w:val="TAC"/>
              <w:rPr>
                <w:rFonts w:eastAsia="Yu Mincho"/>
              </w:rPr>
            </w:pPr>
            <w:r w:rsidRPr="00CA19DC">
              <w:t>n38</w:t>
            </w:r>
          </w:p>
        </w:tc>
        <w:tc>
          <w:tcPr>
            <w:tcW w:w="2520" w:type="dxa"/>
            <w:tcBorders>
              <w:top w:val="single" w:sz="4" w:space="0" w:color="auto"/>
              <w:left w:val="single" w:sz="4" w:space="0" w:color="auto"/>
              <w:bottom w:val="single" w:sz="4" w:space="0" w:color="auto"/>
              <w:right w:val="single" w:sz="4" w:space="0" w:color="auto"/>
            </w:tcBorders>
            <w:hideMark/>
          </w:tcPr>
          <w:p w14:paraId="765EB85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AD2DBAA"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1DE8C" w14:textId="77777777" w:rsidR="00D752DB" w:rsidRPr="00CA19DC" w:rsidRDefault="00D752DB" w:rsidP="00F56F7A">
            <w:pPr>
              <w:pStyle w:val="TAC"/>
              <w:rPr>
                <w:rFonts w:eastAsia="Yu Mincho"/>
              </w:rPr>
            </w:pPr>
            <w:r w:rsidRPr="00CA19DC">
              <w:t>NOTE 2</w:t>
            </w:r>
          </w:p>
        </w:tc>
      </w:tr>
      <w:tr w:rsidR="00D752DB" w:rsidRPr="00CA19DC" w14:paraId="6F7AF0D8" w14:textId="77777777" w:rsidTr="00F56F7A">
        <w:trPr>
          <w:jc w:val="center"/>
        </w:trPr>
        <w:tc>
          <w:tcPr>
            <w:tcW w:w="2119" w:type="dxa"/>
            <w:vMerge/>
            <w:tcBorders>
              <w:left w:val="single" w:sz="4" w:space="0" w:color="auto"/>
              <w:bottom w:val="single" w:sz="4" w:space="0" w:color="auto"/>
              <w:right w:val="single" w:sz="4" w:space="0" w:color="auto"/>
            </w:tcBorders>
            <w:vAlign w:val="center"/>
          </w:tcPr>
          <w:p w14:paraId="1E2715E9"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C8045A3"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3FFC6EAF" w14:textId="77777777" w:rsidR="00D752DB" w:rsidRPr="00CA19DC" w:rsidRDefault="00D752DB" w:rsidP="00F56F7A">
            <w:pPr>
              <w:pStyle w:val="TAC"/>
              <w:rPr>
                <w:lang w:eastAsia="zh-CN"/>
              </w:rPr>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522EFBB3" w14:textId="77777777" w:rsidR="00D752DB" w:rsidRPr="00CA19DC" w:rsidRDefault="00D752DB" w:rsidP="00F56F7A">
            <w:pPr>
              <w:pStyle w:val="TAC"/>
            </w:pPr>
            <w:r w:rsidRPr="00CA19DC">
              <w:t>6437 – &lt;1&gt; – 6538</w:t>
            </w:r>
          </w:p>
        </w:tc>
      </w:tr>
      <w:tr w:rsidR="00D752DB" w:rsidRPr="00CA19DC" w14:paraId="50E657BC"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5A76811C" w14:textId="77777777" w:rsidR="00D752DB" w:rsidRPr="00CA19DC" w:rsidRDefault="00D752DB" w:rsidP="00DF3AE9">
            <w:pPr>
              <w:pStyle w:val="TAC"/>
            </w:pPr>
            <w:r w:rsidRPr="00CA19DC">
              <w:t>n39</w:t>
            </w:r>
          </w:p>
        </w:tc>
        <w:tc>
          <w:tcPr>
            <w:tcW w:w="2520" w:type="dxa"/>
            <w:tcBorders>
              <w:top w:val="single" w:sz="4" w:space="0" w:color="auto"/>
              <w:left w:val="single" w:sz="4" w:space="0" w:color="auto"/>
              <w:bottom w:val="single" w:sz="4" w:space="0" w:color="auto"/>
              <w:right w:val="single" w:sz="4" w:space="0" w:color="auto"/>
            </w:tcBorders>
          </w:tcPr>
          <w:p w14:paraId="0F43E5B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AD06F74"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950840A" w14:textId="77777777" w:rsidR="00D752DB" w:rsidRPr="00CA19DC" w:rsidRDefault="00D752DB" w:rsidP="00F56F7A">
            <w:pPr>
              <w:pStyle w:val="TAC"/>
            </w:pPr>
            <w:r w:rsidRPr="00CA19DC">
              <w:t>NOTE 6</w:t>
            </w:r>
          </w:p>
        </w:tc>
      </w:tr>
      <w:tr w:rsidR="00D752DB" w:rsidRPr="00CA19DC" w14:paraId="036E5836" w14:textId="77777777" w:rsidTr="00F56F7A">
        <w:trPr>
          <w:jc w:val="center"/>
        </w:trPr>
        <w:tc>
          <w:tcPr>
            <w:tcW w:w="2119" w:type="dxa"/>
            <w:vMerge/>
            <w:tcBorders>
              <w:left w:val="single" w:sz="4" w:space="0" w:color="auto"/>
              <w:bottom w:val="single" w:sz="4" w:space="0" w:color="auto"/>
              <w:right w:val="single" w:sz="4" w:space="0" w:color="auto"/>
            </w:tcBorders>
          </w:tcPr>
          <w:p w14:paraId="2FC0BAEA"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0FCF60E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21C532BF"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25387F0A" w14:textId="77777777" w:rsidR="00D752DB" w:rsidRPr="00CA19DC" w:rsidRDefault="00D752DB" w:rsidP="00F56F7A">
            <w:pPr>
              <w:pStyle w:val="TAC"/>
            </w:pPr>
            <w:r w:rsidRPr="00CA19DC">
              <w:t>4712 – &lt;1&gt; – 4789</w:t>
            </w:r>
          </w:p>
        </w:tc>
      </w:tr>
      <w:tr w:rsidR="00D752DB" w:rsidRPr="00CA19DC" w14:paraId="1FF58E4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B3ABE39" w14:textId="77777777" w:rsidR="00D752DB" w:rsidRPr="00CA19DC" w:rsidRDefault="00D752DB" w:rsidP="00F56F7A">
            <w:pPr>
              <w:pStyle w:val="TAC"/>
            </w:pPr>
            <w:r w:rsidRPr="00CA19DC">
              <w:t>n40</w:t>
            </w:r>
          </w:p>
        </w:tc>
        <w:tc>
          <w:tcPr>
            <w:tcW w:w="2520" w:type="dxa"/>
            <w:tcBorders>
              <w:top w:val="single" w:sz="4" w:space="0" w:color="auto"/>
              <w:left w:val="single" w:sz="4" w:space="0" w:color="auto"/>
              <w:bottom w:val="single" w:sz="4" w:space="0" w:color="auto"/>
              <w:right w:val="single" w:sz="4" w:space="0" w:color="auto"/>
            </w:tcBorders>
          </w:tcPr>
          <w:p w14:paraId="57A069CC"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40078FD3" w14:textId="77777777" w:rsidR="00D752DB" w:rsidRPr="00CA19DC" w:rsidRDefault="00D752DB" w:rsidP="00F56F7A">
            <w:pPr>
              <w:pStyle w:val="TAC"/>
              <w:rPr>
                <w:lang w:eastAsia="zh-CN"/>
              </w:rPr>
            </w:pPr>
            <w:proofErr w:type="spellStart"/>
            <w:r w:rsidRPr="00CA19DC">
              <w:t>Case</w:t>
            </w:r>
            <w:r w:rsidRPr="00CA19DC">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7D256DE3" w14:textId="77777777" w:rsidR="00D752DB" w:rsidRPr="00CA19DC" w:rsidRDefault="00D752DB" w:rsidP="00F56F7A">
            <w:pPr>
              <w:pStyle w:val="TAC"/>
            </w:pPr>
            <w:r w:rsidRPr="00CA19DC">
              <w:t>5762 – &lt;1&gt; – 5989</w:t>
            </w:r>
          </w:p>
        </w:tc>
      </w:tr>
      <w:tr w:rsidR="00D752DB" w:rsidRPr="00CA19DC" w14:paraId="7C237B19" w14:textId="77777777" w:rsidTr="00DF3AE9">
        <w:trPr>
          <w:jc w:val="center"/>
        </w:trPr>
        <w:tc>
          <w:tcPr>
            <w:tcW w:w="2119" w:type="dxa"/>
            <w:vMerge w:val="restart"/>
            <w:tcBorders>
              <w:top w:val="single" w:sz="4" w:space="0" w:color="auto"/>
              <w:left w:val="single" w:sz="4" w:space="0" w:color="auto"/>
              <w:right w:val="single" w:sz="4" w:space="0" w:color="auto"/>
            </w:tcBorders>
            <w:vAlign w:val="center"/>
            <w:hideMark/>
          </w:tcPr>
          <w:p w14:paraId="2A613575" w14:textId="77777777" w:rsidR="00D752DB" w:rsidRPr="00CA19DC" w:rsidRDefault="00D752DB" w:rsidP="00DF3AE9">
            <w:pPr>
              <w:pStyle w:val="TAC"/>
              <w:rPr>
                <w:rFonts w:eastAsia="Yu Mincho"/>
              </w:rPr>
            </w:pPr>
            <w:r w:rsidRPr="00CA19DC">
              <w:t>n41</w:t>
            </w:r>
          </w:p>
        </w:tc>
        <w:tc>
          <w:tcPr>
            <w:tcW w:w="2520" w:type="dxa"/>
            <w:tcBorders>
              <w:top w:val="single" w:sz="4" w:space="0" w:color="auto"/>
              <w:left w:val="single" w:sz="4" w:space="0" w:color="auto"/>
              <w:bottom w:val="single" w:sz="4" w:space="0" w:color="auto"/>
              <w:right w:val="single" w:sz="4" w:space="0" w:color="auto"/>
            </w:tcBorders>
            <w:hideMark/>
          </w:tcPr>
          <w:p w14:paraId="6E4C8B4A"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988822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4F5FE24" w14:textId="77777777" w:rsidR="00D752DB" w:rsidRPr="00CA19DC" w:rsidRDefault="00D752DB" w:rsidP="00F56F7A">
            <w:pPr>
              <w:pStyle w:val="TAC"/>
              <w:rPr>
                <w:rFonts w:eastAsia="Yu Mincho"/>
              </w:rPr>
            </w:pPr>
            <w:r w:rsidRPr="00CA19DC">
              <w:t>6246 – &lt;3&gt; – 6717</w:t>
            </w:r>
          </w:p>
        </w:tc>
      </w:tr>
      <w:tr w:rsidR="00D752DB" w:rsidRPr="00CA19DC" w14:paraId="47D313EA" w14:textId="77777777" w:rsidTr="00F56F7A">
        <w:trPr>
          <w:jc w:val="center"/>
        </w:trPr>
        <w:tc>
          <w:tcPr>
            <w:tcW w:w="2119" w:type="dxa"/>
            <w:vMerge/>
            <w:tcBorders>
              <w:left w:val="single" w:sz="4" w:space="0" w:color="auto"/>
              <w:bottom w:val="single" w:sz="4" w:space="0" w:color="auto"/>
              <w:right w:val="single" w:sz="4" w:space="0" w:color="auto"/>
            </w:tcBorders>
          </w:tcPr>
          <w:p w14:paraId="78366DFB"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B2638C8"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45D4192"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8A973F9" w14:textId="77777777" w:rsidR="00D752DB" w:rsidRPr="00CA19DC" w:rsidRDefault="00D752DB" w:rsidP="00F56F7A">
            <w:pPr>
              <w:pStyle w:val="TAC"/>
            </w:pPr>
            <w:r w:rsidRPr="00CA19DC">
              <w:t>6252 – &lt;3&gt; – 6714</w:t>
            </w:r>
          </w:p>
        </w:tc>
      </w:tr>
      <w:tr w:rsidR="00D752DB" w:rsidRPr="00CA19DC" w14:paraId="3B13A6F5" w14:textId="77777777" w:rsidTr="00F56F7A">
        <w:trPr>
          <w:jc w:val="center"/>
        </w:trPr>
        <w:tc>
          <w:tcPr>
            <w:tcW w:w="2119" w:type="dxa"/>
            <w:tcBorders>
              <w:left w:val="single" w:sz="4" w:space="0" w:color="auto"/>
              <w:bottom w:val="single" w:sz="4" w:space="0" w:color="auto"/>
              <w:right w:val="single" w:sz="4" w:space="0" w:color="auto"/>
            </w:tcBorders>
          </w:tcPr>
          <w:p w14:paraId="07AFC689" w14:textId="77777777" w:rsidR="00D752DB" w:rsidRPr="00CA19DC" w:rsidRDefault="00D752DB" w:rsidP="00F56F7A">
            <w:pPr>
              <w:pStyle w:val="TAC"/>
            </w:pPr>
            <w:r w:rsidRPr="00CA19DC">
              <w:t>n46</w:t>
            </w:r>
            <w:r w:rsidRPr="00CA19DC">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7D60370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F2C0FC3"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08658E60" w14:textId="77777777" w:rsidR="00D752DB" w:rsidRPr="00CA19DC" w:rsidRDefault="00D752DB" w:rsidP="00F56F7A">
            <w:pPr>
              <w:pStyle w:val="TAC"/>
            </w:pPr>
            <w:r w:rsidRPr="00CA19DC">
              <w:t>8993 – &lt;1&gt; – 9530</w:t>
            </w:r>
          </w:p>
        </w:tc>
      </w:tr>
      <w:tr w:rsidR="00D752DB" w:rsidRPr="00CA19DC" w14:paraId="11D434F4" w14:textId="77777777" w:rsidTr="00F56F7A">
        <w:trPr>
          <w:jc w:val="center"/>
        </w:trPr>
        <w:tc>
          <w:tcPr>
            <w:tcW w:w="2119" w:type="dxa"/>
            <w:tcBorders>
              <w:left w:val="single" w:sz="4" w:space="0" w:color="auto"/>
              <w:bottom w:val="single" w:sz="4" w:space="0" w:color="auto"/>
              <w:right w:val="single" w:sz="4" w:space="0" w:color="auto"/>
            </w:tcBorders>
          </w:tcPr>
          <w:p w14:paraId="7BF8D3AD" w14:textId="77777777" w:rsidR="00D752DB" w:rsidRPr="00CA19DC" w:rsidRDefault="00D752DB" w:rsidP="00F56F7A">
            <w:pPr>
              <w:pStyle w:val="TAC"/>
              <w:rPr>
                <w:lang w:eastAsia="zh-CN"/>
              </w:rPr>
            </w:pPr>
            <w:r w:rsidRPr="00CA19DC">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13DD896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34ED5AD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10C2877B" w14:textId="77777777" w:rsidR="00D752DB" w:rsidRPr="00CA19DC" w:rsidRDefault="00D752DB" w:rsidP="00F56F7A">
            <w:pPr>
              <w:pStyle w:val="TAC"/>
            </w:pPr>
            <w:r w:rsidRPr="00CA19DC">
              <w:t>3590 – &lt;1&gt; – 3781</w:t>
            </w:r>
          </w:p>
        </w:tc>
      </w:tr>
      <w:tr w:rsidR="00D752DB" w:rsidRPr="00CA19DC" w14:paraId="345D0E4F" w14:textId="77777777" w:rsidTr="00F56F7A">
        <w:trPr>
          <w:jc w:val="center"/>
        </w:trPr>
        <w:tc>
          <w:tcPr>
            <w:tcW w:w="2119" w:type="dxa"/>
            <w:tcBorders>
              <w:left w:val="single" w:sz="4" w:space="0" w:color="auto"/>
              <w:bottom w:val="single" w:sz="4" w:space="0" w:color="auto"/>
              <w:right w:val="single" w:sz="4" w:space="0" w:color="auto"/>
            </w:tcBorders>
          </w:tcPr>
          <w:p w14:paraId="1500421F" w14:textId="77777777" w:rsidR="00D752DB" w:rsidRPr="00CA19DC" w:rsidRDefault="00D752DB" w:rsidP="00F56F7A">
            <w:pPr>
              <w:pStyle w:val="TAC"/>
              <w:rPr>
                <w:lang w:eastAsia="zh-CN"/>
              </w:rPr>
            </w:pPr>
            <w:r w:rsidRPr="00CA19DC">
              <w:t>n48</w:t>
            </w:r>
          </w:p>
        </w:tc>
        <w:tc>
          <w:tcPr>
            <w:tcW w:w="2520" w:type="dxa"/>
            <w:tcBorders>
              <w:top w:val="single" w:sz="4" w:space="0" w:color="auto"/>
              <w:left w:val="single" w:sz="4" w:space="0" w:color="auto"/>
              <w:bottom w:val="single" w:sz="4" w:space="0" w:color="auto"/>
              <w:right w:val="single" w:sz="4" w:space="0" w:color="auto"/>
            </w:tcBorders>
          </w:tcPr>
          <w:p w14:paraId="45F54BB2"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E65BA7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B02A8C" w14:textId="77777777" w:rsidR="00D752DB" w:rsidRPr="00CA19DC" w:rsidRDefault="00D752DB" w:rsidP="00F56F7A">
            <w:pPr>
              <w:pStyle w:val="TAC"/>
            </w:pPr>
            <w:r w:rsidRPr="00CA19DC">
              <w:t>7884 – &lt;1&gt; – 7982</w:t>
            </w:r>
          </w:p>
        </w:tc>
      </w:tr>
      <w:tr w:rsidR="00D752DB" w:rsidRPr="00CA19DC" w14:paraId="5668911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0FAB12E" w14:textId="77777777" w:rsidR="00D752DB" w:rsidRPr="00CA19DC" w:rsidRDefault="00D752DB" w:rsidP="00F56F7A">
            <w:pPr>
              <w:pStyle w:val="TAC"/>
              <w:rPr>
                <w:rFonts w:eastAsia="Yu Mincho"/>
              </w:rPr>
            </w:pPr>
            <w:r w:rsidRPr="00CA19DC">
              <w:t>n51</w:t>
            </w:r>
          </w:p>
        </w:tc>
        <w:tc>
          <w:tcPr>
            <w:tcW w:w="2520" w:type="dxa"/>
            <w:tcBorders>
              <w:top w:val="single" w:sz="4" w:space="0" w:color="auto"/>
              <w:left w:val="single" w:sz="4" w:space="0" w:color="auto"/>
              <w:bottom w:val="single" w:sz="4" w:space="0" w:color="auto"/>
              <w:right w:val="single" w:sz="4" w:space="0" w:color="auto"/>
            </w:tcBorders>
            <w:hideMark/>
          </w:tcPr>
          <w:p w14:paraId="5C6C32A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DE06E7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5FA8260" w14:textId="77777777" w:rsidR="00D752DB" w:rsidRPr="00CA19DC" w:rsidRDefault="00D752DB" w:rsidP="00F56F7A">
            <w:pPr>
              <w:pStyle w:val="TAC"/>
              <w:rPr>
                <w:rFonts w:eastAsia="Yu Mincho"/>
              </w:rPr>
            </w:pPr>
            <w:r w:rsidRPr="00CA19DC">
              <w:t>3572 – &lt;1&gt; – 3574</w:t>
            </w:r>
          </w:p>
        </w:tc>
      </w:tr>
      <w:tr w:rsidR="00D752DB" w:rsidRPr="00CA19DC" w14:paraId="473E3F7D"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92EEA2" w14:textId="77777777" w:rsidR="00D752DB" w:rsidRPr="00CA19DC" w:rsidRDefault="00D752DB" w:rsidP="00F56F7A">
            <w:pPr>
              <w:pStyle w:val="TAC"/>
            </w:pPr>
            <w:r w:rsidRPr="00CA19DC">
              <w:t>n53</w:t>
            </w:r>
          </w:p>
        </w:tc>
        <w:tc>
          <w:tcPr>
            <w:tcW w:w="2520" w:type="dxa"/>
            <w:tcBorders>
              <w:top w:val="single" w:sz="4" w:space="0" w:color="auto"/>
              <w:left w:val="single" w:sz="4" w:space="0" w:color="auto"/>
              <w:bottom w:val="single" w:sz="4" w:space="0" w:color="auto"/>
              <w:right w:val="single" w:sz="4" w:space="0" w:color="auto"/>
            </w:tcBorders>
          </w:tcPr>
          <w:p w14:paraId="13D9771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8B9CC8D"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2AE8FCFD" w14:textId="77777777" w:rsidR="00D752DB" w:rsidRPr="00CA19DC" w:rsidRDefault="00D752DB" w:rsidP="00F56F7A">
            <w:pPr>
              <w:pStyle w:val="TAC"/>
            </w:pPr>
            <w:r w:rsidRPr="00CA19DC">
              <w:rPr>
                <w:lang w:eastAsia="zh-CN"/>
              </w:rPr>
              <w:t>6215</w:t>
            </w:r>
            <w:r w:rsidRPr="00CA19DC">
              <w:rPr>
                <w:lang w:eastAsia="fr-FR"/>
              </w:rPr>
              <w:t xml:space="preserve"> – &lt;1&gt; – </w:t>
            </w:r>
            <w:r w:rsidRPr="00CA19DC">
              <w:rPr>
                <w:lang w:eastAsia="zh-CN"/>
              </w:rPr>
              <w:t>6232</w:t>
            </w:r>
          </w:p>
        </w:tc>
      </w:tr>
      <w:tr w:rsidR="00D752DB" w:rsidRPr="00CA19DC" w14:paraId="2A6E130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A16867C" w14:textId="77777777" w:rsidR="00D752DB" w:rsidRPr="00CA19DC" w:rsidRDefault="00D752DB" w:rsidP="00F56F7A">
            <w:pPr>
              <w:pStyle w:val="TAC"/>
            </w:pPr>
            <w:r w:rsidRPr="00CA19DC">
              <w:t>n65</w:t>
            </w:r>
          </w:p>
        </w:tc>
        <w:tc>
          <w:tcPr>
            <w:tcW w:w="2520" w:type="dxa"/>
            <w:tcBorders>
              <w:top w:val="single" w:sz="4" w:space="0" w:color="auto"/>
              <w:left w:val="single" w:sz="4" w:space="0" w:color="auto"/>
              <w:bottom w:val="single" w:sz="4" w:space="0" w:color="auto"/>
              <w:right w:val="single" w:sz="4" w:space="0" w:color="auto"/>
            </w:tcBorders>
          </w:tcPr>
          <w:p w14:paraId="0D32285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5842CE59"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15F31B61" w14:textId="77777777" w:rsidR="00D752DB" w:rsidRPr="00CA19DC" w:rsidRDefault="00D752DB" w:rsidP="00F56F7A">
            <w:pPr>
              <w:pStyle w:val="TAC"/>
            </w:pPr>
            <w:r w:rsidRPr="00CA19DC">
              <w:t>5279 – &lt;1&gt; – 5494</w:t>
            </w:r>
          </w:p>
        </w:tc>
      </w:tr>
      <w:tr w:rsidR="00D752DB" w:rsidRPr="00CA19DC" w14:paraId="1A648DFF"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DDF07A" w14:textId="77777777" w:rsidR="00D752DB" w:rsidRPr="00CA19DC" w:rsidRDefault="00D752DB" w:rsidP="00F56F7A">
            <w:pPr>
              <w:pStyle w:val="TAC"/>
              <w:rPr>
                <w:rFonts w:eastAsia="Yu Mincho"/>
              </w:rPr>
            </w:pPr>
            <w:r w:rsidRPr="00CA19DC">
              <w:t>n66</w:t>
            </w:r>
          </w:p>
        </w:tc>
        <w:tc>
          <w:tcPr>
            <w:tcW w:w="2520" w:type="dxa"/>
            <w:tcBorders>
              <w:top w:val="single" w:sz="4" w:space="0" w:color="auto"/>
              <w:left w:val="single" w:sz="4" w:space="0" w:color="auto"/>
              <w:bottom w:val="single" w:sz="4" w:space="0" w:color="auto"/>
              <w:right w:val="single" w:sz="4" w:space="0" w:color="auto"/>
            </w:tcBorders>
            <w:hideMark/>
          </w:tcPr>
          <w:p w14:paraId="6C5F63D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286220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ED4F26A" w14:textId="77777777" w:rsidR="00D752DB" w:rsidRPr="00CA19DC" w:rsidRDefault="00D752DB" w:rsidP="00F56F7A">
            <w:pPr>
              <w:pStyle w:val="TAC"/>
              <w:rPr>
                <w:rFonts w:eastAsia="Yu Mincho"/>
              </w:rPr>
            </w:pPr>
            <w:r w:rsidRPr="00CA19DC">
              <w:t>5279 – &lt;1&gt; – 5494</w:t>
            </w:r>
          </w:p>
        </w:tc>
      </w:tr>
      <w:tr w:rsidR="00D752DB" w:rsidRPr="00CA19DC" w14:paraId="765E60CE"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A8400A"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AD6F4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393317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10DC8170" w14:textId="77777777" w:rsidR="00D752DB" w:rsidRPr="00CA19DC" w:rsidRDefault="00D752DB" w:rsidP="00F56F7A">
            <w:pPr>
              <w:pStyle w:val="TAC"/>
            </w:pPr>
            <w:r w:rsidRPr="00CA19DC">
              <w:t>5285 – &lt;1&gt; – 5488</w:t>
            </w:r>
          </w:p>
        </w:tc>
      </w:tr>
      <w:tr w:rsidR="00D752DB" w:rsidRPr="00CA19DC" w14:paraId="597A015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B4A4BE" w14:textId="77777777" w:rsidR="00D752DB" w:rsidRPr="00CA19DC" w:rsidRDefault="00D752DB" w:rsidP="00F56F7A">
            <w:pPr>
              <w:pStyle w:val="TAC"/>
              <w:rPr>
                <w:rFonts w:eastAsia="Yu Mincho"/>
              </w:rPr>
            </w:pPr>
            <w:r w:rsidRPr="00CA19DC">
              <w:t>n70</w:t>
            </w:r>
          </w:p>
        </w:tc>
        <w:tc>
          <w:tcPr>
            <w:tcW w:w="2520" w:type="dxa"/>
            <w:tcBorders>
              <w:top w:val="single" w:sz="4" w:space="0" w:color="auto"/>
              <w:left w:val="single" w:sz="4" w:space="0" w:color="auto"/>
              <w:bottom w:val="single" w:sz="4" w:space="0" w:color="auto"/>
              <w:right w:val="single" w:sz="4" w:space="0" w:color="auto"/>
            </w:tcBorders>
            <w:hideMark/>
          </w:tcPr>
          <w:p w14:paraId="3620C1B3"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1B3BE1B"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790CFA1" w14:textId="77777777" w:rsidR="00D752DB" w:rsidRPr="00CA19DC" w:rsidRDefault="00D752DB" w:rsidP="00F56F7A">
            <w:pPr>
              <w:pStyle w:val="TAC"/>
              <w:rPr>
                <w:rFonts w:eastAsia="Yu Mincho"/>
              </w:rPr>
            </w:pPr>
            <w:r w:rsidRPr="00CA19DC">
              <w:t>4993 – &lt;1&gt; – 5044</w:t>
            </w:r>
          </w:p>
        </w:tc>
      </w:tr>
      <w:tr w:rsidR="00D752DB" w:rsidRPr="00CA19DC" w14:paraId="0D5E31B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38926D1A" w14:textId="77777777" w:rsidR="00D752DB" w:rsidRPr="00CA19DC" w:rsidRDefault="00D752DB" w:rsidP="00F56F7A">
            <w:pPr>
              <w:pStyle w:val="TAC"/>
              <w:rPr>
                <w:rFonts w:eastAsia="Yu Mincho"/>
              </w:rPr>
            </w:pPr>
            <w:r w:rsidRPr="00CA19DC">
              <w:t>n71</w:t>
            </w:r>
          </w:p>
        </w:tc>
        <w:tc>
          <w:tcPr>
            <w:tcW w:w="2520" w:type="dxa"/>
            <w:tcBorders>
              <w:top w:val="single" w:sz="4" w:space="0" w:color="auto"/>
              <w:left w:val="single" w:sz="4" w:space="0" w:color="auto"/>
              <w:bottom w:val="single" w:sz="4" w:space="0" w:color="auto"/>
              <w:right w:val="single" w:sz="4" w:space="0" w:color="auto"/>
            </w:tcBorders>
            <w:hideMark/>
          </w:tcPr>
          <w:p w14:paraId="64705A0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4539D73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70246AD" w14:textId="77777777" w:rsidR="00D752DB" w:rsidRPr="00CA19DC" w:rsidRDefault="00D752DB" w:rsidP="00F56F7A">
            <w:pPr>
              <w:pStyle w:val="TAC"/>
              <w:rPr>
                <w:rFonts w:eastAsia="Yu Mincho"/>
              </w:rPr>
            </w:pPr>
            <w:r w:rsidRPr="00CA19DC">
              <w:t>1547 – &lt;1&gt; – 1624</w:t>
            </w:r>
          </w:p>
        </w:tc>
      </w:tr>
      <w:tr w:rsidR="00D752DB" w:rsidRPr="00CA19DC" w14:paraId="0A2FF19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1A51AC8" w14:textId="77777777" w:rsidR="00D752DB" w:rsidRPr="00CA19DC" w:rsidRDefault="00D752DB" w:rsidP="00F56F7A">
            <w:pPr>
              <w:pStyle w:val="TAC"/>
              <w:rPr>
                <w:rFonts w:eastAsia="Yu Mincho"/>
              </w:rPr>
            </w:pPr>
            <w:r w:rsidRPr="00CA19DC">
              <w:t>n74</w:t>
            </w:r>
          </w:p>
        </w:tc>
        <w:tc>
          <w:tcPr>
            <w:tcW w:w="2520" w:type="dxa"/>
            <w:tcBorders>
              <w:top w:val="single" w:sz="4" w:space="0" w:color="auto"/>
              <w:left w:val="single" w:sz="4" w:space="0" w:color="auto"/>
              <w:bottom w:val="single" w:sz="4" w:space="0" w:color="auto"/>
              <w:right w:val="single" w:sz="4" w:space="0" w:color="auto"/>
            </w:tcBorders>
            <w:hideMark/>
          </w:tcPr>
          <w:p w14:paraId="66014F6F"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B513B0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6515B7F" w14:textId="77777777" w:rsidR="00D752DB" w:rsidRPr="00CA19DC" w:rsidRDefault="00D752DB" w:rsidP="00F56F7A">
            <w:pPr>
              <w:pStyle w:val="TAC"/>
              <w:rPr>
                <w:rFonts w:eastAsia="Yu Mincho"/>
              </w:rPr>
            </w:pPr>
            <w:r w:rsidRPr="00CA19DC">
              <w:t>3692 – &lt;1&gt; – 3790</w:t>
            </w:r>
          </w:p>
        </w:tc>
      </w:tr>
      <w:tr w:rsidR="00D752DB" w:rsidRPr="00CA19DC" w14:paraId="761A2597"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C537775" w14:textId="77777777" w:rsidR="00D752DB" w:rsidRPr="00CA19DC" w:rsidRDefault="00D752DB" w:rsidP="00F56F7A">
            <w:pPr>
              <w:pStyle w:val="TAC"/>
              <w:rPr>
                <w:rFonts w:eastAsia="Yu Mincho"/>
              </w:rPr>
            </w:pPr>
            <w:r w:rsidRPr="00CA19DC">
              <w:t>n75</w:t>
            </w:r>
          </w:p>
        </w:tc>
        <w:tc>
          <w:tcPr>
            <w:tcW w:w="2520" w:type="dxa"/>
            <w:tcBorders>
              <w:top w:val="single" w:sz="4" w:space="0" w:color="auto"/>
              <w:left w:val="single" w:sz="4" w:space="0" w:color="auto"/>
              <w:bottom w:val="single" w:sz="4" w:space="0" w:color="auto"/>
              <w:right w:val="single" w:sz="4" w:space="0" w:color="auto"/>
            </w:tcBorders>
            <w:hideMark/>
          </w:tcPr>
          <w:p w14:paraId="591AA24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6DD0C22D"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B63B9E" w14:textId="77777777" w:rsidR="00D752DB" w:rsidRPr="00CA19DC" w:rsidRDefault="00D752DB" w:rsidP="00F56F7A">
            <w:pPr>
              <w:pStyle w:val="TAC"/>
              <w:rPr>
                <w:rFonts w:eastAsia="Yu Mincho"/>
              </w:rPr>
            </w:pPr>
            <w:r w:rsidRPr="00CA19DC">
              <w:t>3584 – &lt;1&gt; – 3787</w:t>
            </w:r>
          </w:p>
        </w:tc>
      </w:tr>
      <w:tr w:rsidR="00D752DB" w:rsidRPr="00CA19DC" w14:paraId="65120BE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421022C" w14:textId="77777777" w:rsidR="00D752DB" w:rsidRPr="00CA19DC" w:rsidRDefault="00D752DB" w:rsidP="00F56F7A">
            <w:pPr>
              <w:pStyle w:val="TAC"/>
              <w:rPr>
                <w:rFonts w:eastAsia="Yu Mincho"/>
              </w:rPr>
            </w:pPr>
            <w:r w:rsidRPr="00CA19DC">
              <w:t>n76</w:t>
            </w:r>
          </w:p>
        </w:tc>
        <w:tc>
          <w:tcPr>
            <w:tcW w:w="2520" w:type="dxa"/>
            <w:tcBorders>
              <w:top w:val="single" w:sz="4" w:space="0" w:color="auto"/>
              <w:left w:val="single" w:sz="4" w:space="0" w:color="auto"/>
              <w:bottom w:val="single" w:sz="4" w:space="0" w:color="auto"/>
              <w:right w:val="single" w:sz="4" w:space="0" w:color="auto"/>
            </w:tcBorders>
            <w:hideMark/>
          </w:tcPr>
          <w:p w14:paraId="615D369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004FCB3"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A5F4CCC" w14:textId="77777777" w:rsidR="00D752DB" w:rsidRPr="00CA19DC" w:rsidRDefault="00D752DB" w:rsidP="00F56F7A">
            <w:pPr>
              <w:pStyle w:val="TAC"/>
              <w:rPr>
                <w:rFonts w:eastAsia="Yu Mincho"/>
              </w:rPr>
            </w:pPr>
            <w:r w:rsidRPr="00CA19DC">
              <w:t>3572 – &lt;1&gt; – 3574</w:t>
            </w:r>
          </w:p>
        </w:tc>
      </w:tr>
      <w:tr w:rsidR="00D752DB" w:rsidRPr="00CA19DC" w14:paraId="4661133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0602019" w14:textId="77777777" w:rsidR="00D752DB" w:rsidRPr="00CA19DC" w:rsidRDefault="00D752DB" w:rsidP="00F56F7A">
            <w:pPr>
              <w:pStyle w:val="TAC"/>
              <w:rPr>
                <w:rFonts w:eastAsia="Yu Mincho"/>
              </w:rPr>
            </w:pPr>
            <w:r w:rsidRPr="00CA19DC">
              <w:t>n77</w:t>
            </w:r>
          </w:p>
        </w:tc>
        <w:tc>
          <w:tcPr>
            <w:tcW w:w="2520" w:type="dxa"/>
            <w:tcBorders>
              <w:top w:val="single" w:sz="4" w:space="0" w:color="auto"/>
              <w:left w:val="single" w:sz="4" w:space="0" w:color="auto"/>
              <w:bottom w:val="single" w:sz="4" w:space="0" w:color="auto"/>
              <w:right w:val="single" w:sz="4" w:space="0" w:color="auto"/>
            </w:tcBorders>
            <w:hideMark/>
          </w:tcPr>
          <w:p w14:paraId="02BC1DE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05D2D619"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46C3605" w14:textId="77777777" w:rsidR="00D752DB" w:rsidRPr="00CA19DC" w:rsidRDefault="00D752DB" w:rsidP="00F56F7A">
            <w:pPr>
              <w:pStyle w:val="TAC"/>
              <w:rPr>
                <w:rFonts w:eastAsia="Yu Mincho"/>
              </w:rPr>
            </w:pPr>
            <w:r w:rsidRPr="00CA19DC">
              <w:t>7711 – &lt;1&gt; – 8329</w:t>
            </w:r>
          </w:p>
        </w:tc>
      </w:tr>
      <w:tr w:rsidR="00D752DB" w:rsidRPr="00CA19DC" w14:paraId="0E6F8D7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52A88A0" w14:textId="77777777" w:rsidR="00D752DB" w:rsidRPr="00CA19DC" w:rsidRDefault="00D752DB" w:rsidP="00F56F7A">
            <w:pPr>
              <w:pStyle w:val="TAC"/>
              <w:rPr>
                <w:rFonts w:eastAsia="Yu Mincho"/>
              </w:rPr>
            </w:pPr>
            <w:r w:rsidRPr="00CA19DC">
              <w:t>n78</w:t>
            </w:r>
          </w:p>
        </w:tc>
        <w:tc>
          <w:tcPr>
            <w:tcW w:w="2520" w:type="dxa"/>
            <w:tcBorders>
              <w:top w:val="single" w:sz="4" w:space="0" w:color="auto"/>
              <w:left w:val="single" w:sz="4" w:space="0" w:color="auto"/>
              <w:bottom w:val="single" w:sz="4" w:space="0" w:color="auto"/>
              <w:right w:val="single" w:sz="4" w:space="0" w:color="auto"/>
            </w:tcBorders>
            <w:hideMark/>
          </w:tcPr>
          <w:p w14:paraId="1BC80BF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647EB74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4AD8E4" w14:textId="77777777" w:rsidR="00D752DB" w:rsidRPr="00CA19DC" w:rsidRDefault="00D752DB" w:rsidP="00F56F7A">
            <w:pPr>
              <w:pStyle w:val="TAC"/>
              <w:rPr>
                <w:rFonts w:eastAsia="Yu Mincho"/>
              </w:rPr>
            </w:pPr>
            <w:r w:rsidRPr="00CA19DC">
              <w:t>7711 – &lt;1&gt; – 8051</w:t>
            </w:r>
          </w:p>
        </w:tc>
      </w:tr>
      <w:tr w:rsidR="00D752DB" w:rsidRPr="00CA19DC" w14:paraId="2D668A73" w14:textId="77777777" w:rsidTr="00DF3AE9">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9260E6" w14:textId="77777777" w:rsidR="00D752DB" w:rsidRPr="00CA19DC" w:rsidRDefault="00D752DB" w:rsidP="00DF3AE9">
            <w:pPr>
              <w:pStyle w:val="TAC"/>
              <w:rPr>
                <w:rFonts w:eastAsia="Yu Mincho"/>
              </w:rPr>
            </w:pPr>
            <w:r w:rsidRPr="00CA19DC">
              <w:t>n79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9C3584" w14:textId="77777777" w:rsidR="00D752DB" w:rsidRPr="00CA19DC" w:rsidRDefault="00D752DB" w:rsidP="00DF3AE9">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vAlign w:val="center"/>
          </w:tcPr>
          <w:p w14:paraId="4DBDDA40" w14:textId="77777777" w:rsidR="00D752DB" w:rsidRPr="00CA19DC" w:rsidRDefault="00D752DB" w:rsidP="00DF3AE9">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76AA62A" w14:textId="77777777" w:rsidR="00D752DB" w:rsidRDefault="00D752DB" w:rsidP="00F56F7A">
            <w:pPr>
              <w:pStyle w:val="TAC"/>
            </w:pPr>
            <w:r w:rsidRPr="00CA19DC">
              <w:t>8480 – &lt;16&gt; – 8880</w:t>
            </w:r>
            <w:ins w:id="323" w:author="sunhuifang" w:date="2022-02-11T14:43:00Z">
              <w:r w:rsidRPr="00F05456">
                <w:rPr>
                  <w:vertAlign w:val="superscript"/>
                </w:rPr>
                <w:t>7</w:t>
              </w:r>
            </w:ins>
          </w:p>
          <w:p w14:paraId="217555BA" w14:textId="77777777" w:rsidR="00D752DB" w:rsidRPr="00F05456" w:rsidRDefault="00D752DB" w:rsidP="00F05456">
            <w:pPr>
              <w:pStyle w:val="TAC"/>
              <w:rPr>
                <w:lang w:eastAsia="zh-CN"/>
              </w:rPr>
            </w:pPr>
            <w:ins w:id="324" w:author="sunhuifang" w:date="2022-02-11T14:42:00Z">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ins>
          </w:p>
        </w:tc>
      </w:tr>
      <w:tr w:rsidR="00D752DB" w:rsidRPr="00CA19DC" w14:paraId="1E065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51DA3B5D" w14:textId="77777777" w:rsidR="00D752DB" w:rsidRPr="00CA19DC" w:rsidRDefault="00D752DB" w:rsidP="00F56F7A">
            <w:pPr>
              <w:pStyle w:val="TAC"/>
            </w:pPr>
            <w:r w:rsidRPr="00CA19DC">
              <w:t>n96</w:t>
            </w:r>
            <w:r w:rsidRPr="00CA19DC">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3C24339B"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53DC8C7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4F056BD3" w14:textId="77777777" w:rsidR="00D752DB" w:rsidRPr="00CA19DC" w:rsidRDefault="00D752DB" w:rsidP="00F56F7A">
            <w:pPr>
              <w:pStyle w:val="TAC"/>
            </w:pPr>
            <w:r w:rsidRPr="00CA19DC">
              <w:t>9531 – &lt;1&gt; – 10363</w:t>
            </w:r>
          </w:p>
        </w:tc>
      </w:tr>
      <w:tr w:rsidR="00D752DB" w:rsidRPr="00CA19DC" w14:paraId="066F5558" w14:textId="77777777" w:rsidTr="00F56F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4968B99" w14:textId="77777777" w:rsidR="00D752DB" w:rsidRPr="00CA19DC" w:rsidRDefault="00D752DB" w:rsidP="00F56F7A">
            <w:pPr>
              <w:pStyle w:val="TAN"/>
            </w:pPr>
            <w:r w:rsidRPr="00CA19DC">
              <w:t>NOTE 1:</w:t>
            </w:r>
            <w:r w:rsidRPr="00CA19DC">
              <w:tab/>
              <w:t xml:space="preserve">SS Block pattern is defined in section 4.1 in TS 38.213 [9] </w:t>
            </w:r>
          </w:p>
          <w:p w14:paraId="4E765E66" w14:textId="77777777" w:rsidR="00D752DB" w:rsidRPr="00CA19DC" w:rsidRDefault="00D752DB" w:rsidP="00F56F7A">
            <w:pPr>
              <w:pStyle w:val="TAN"/>
            </w:pPr>
            <w:r w:rsidRPr="00CA19DC">
              <w:t>NOTE 2:</w:t>
            </w:r>
            <w:r w:rsidRPr="00CA19DC">
              <w:tab/>
              <w:t>The applicable SS raster entries are GSCN = {6432, 6443, 6457, 6468, 6479, 6493, 6507, 6518, 6532, 6543}.</w:t>
            </w:r>
          </w:p>
          <w:p w14:paraId="2E104599" w14:textId="77777777" w:rsidR="00D752DB" w:rsidRPr="00CA19DC" w:rsidRDefault="00D752DB" w:rsidP="00F56F7A">
            <w:pPr>
              <w:pStyle w:val="TAN"/>
            </w:pPr>
            <w:r w:rsidRPr="00CA19DC">
              <w:t>NOTE 3:</w:t>
            </w:r>
            <w:r w:rsidRPr="00CA19DC">
              <w:tab/>
              <w:t>The following GSCN are allowed for operation in band n46:</w:t>
            </w:r>
          </w:p>
          <w:p w14:paraId="414AD08E" w14:textId="77777777" w:rsidR="00D752DB" w:rsidRPr="00CA19DC" w:rsidRDefault="00D752DB" w:rsidP="00F56F7A">
            <w:pPr>
              <w:pStyle w:val="TAN"/>
            </w:pPr>
            <w:r w:rsidRPr="00CA19DC">
              <w:tab/>
              <w:t xml:space="preserve">GSCN = </w:t>
            </w:r>
            <w:r w:rsidRPr="00CA19DC">
              <w:rPr>
                <w:rFonts w:eastAsia="宋体"/>
                <w:lang w:eastAsia="zh-CN"/>
              </w:rPr>
              <w:t>{</w:t>
            </w:r>
            <w:r w:rsidRPr="00CA19DC">
              <w:t>8996, 9010, 9024, 9038, 9051, 9065, 9079, 9093, 9107, 9121, 9218, 9232, 9246, 9260, 9274, 9288, 9301, 9315, 9329, 9343, 9357, 9371, 9385, 9402, 9416, 9430, 9444, 9458, 9472, 9485, 9499, 9513</w:t>
            </w:r>
            <w:r w:rsidRPr="00CA19DC">
              <w:rPr>
                <w:rFonts w:eastAsia="宋体"/>
                <w:lang w:eastAsia="zh-CN"/>
              </w:rPr>
              <w:t>}</w:t>
            </w:r>
            <w:r w:rsidRPr="00CA19DC">
              <w:t>.</w:t>
            </w:r>
          </w:p>
          <w:p w14:paraId="6E2FA67C" w14:textId="77777777" w:rsidR="00D752DB" w:rsidRPr="00CA19DC" w:rsidRDefault="00D752DB" w:rsidP="00F56F7A">
            <w:pPr>
              <w:pStyle w:val="TAN"/>
            </w:pPr>
            <w:r w:rsidRPr="00CA19DC">
              <w:t>NOTE 4:</w:t>
            </w:r>
            <w:r w:rsidRPr="00CA19DC">
              <w:tab/>
              <w:t>The following GSCN are allowed for operation in band n96:</w:t>
            </w:r>
          </w:p>
          <w:p w14:paraId="3512C727" w14:textId="77777777" w:rsidR="00D752DB" w:rsidRPr="00CA19DC" w:rsidRDefault="00D752DB" w:rsidP="00F56F7A">
            <w:pPr>
              <w:pStyle w:val="TAN"/>
            </w:pPr>
            <w:r w:rsidRPr="00CA19DC">
              <w:tab/>
              <w:t xml:space="preserve">GSCN = </w:t>
            </w:r>
            <w:r w:rsidRPr="00CA19DC">
              <w:rPr>
                <w:rFonts w:eastAsia="宋体"/>
                <w:lang w:eastAsia="zh-CN"/>
              </w:rPr>
              <w:t>{</w:t>
            </w:r>
            <w:r w:rsidRPr="00CA19DC">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CA19DC">
              <w:rPr>
                <w:rFonts w:eastAsia="宋体"/>
                <w:lang w:eastAsia="zh-CN"/>
              </w:rPr>
              <w:t>}</w:t>
            </w:r>
            <w:r w:rsidRPr="00CA19DC">
              <w:t>.</w:t>
            </w:r>
          </w:p>
          <w:p w14:paraId="2C6EF06C" w14:textId="77777777" w:rsidR="00D752DB" w:rsidRPr="00CA19DC" w:rsidRDefault="00D752DB" w:rsidP="00F56F7A">
            <w:pPr>
              <w:pStyle w:val="TAN"/>
            </w:pPr>
            <w:r w:rsidRPr="00CA19DC">
              <w:t>NOTE 5:</w:t>
            </w:r>
            <w:r w:rsidRPr="00CA19DC">
              <w:tab/>
              <w:t>The applicable SS raster entries are GSCN = {5032, 5043, 5054}</w:t>
            </w:r>
          </w:p>
          <w:p w14:paraId="370A1D20" w14:textId="77777777" w:rsidR="00D752DB" w:rsidRDefault="00D752DB" w:rsidP="00F56F7A">
            <w:pPr>
              <w:pStyle w:val="TAN"/>
              <w:rPr>
                <w:ins w:id="325" w:author="sunhuifang" w:date="2022-02-11T14:43:00Z"/>
              </w:rPr>
            </w:pPr>
            <w:r w:rsidRPr="00CA19DC">
              <w:t>NOTE 6:</w:t>
            </w:r>
            <w:r w:rsidRPr="00CA19DC">
              <w:tab/>
              <w:t>The applicable SS raster entries are GSCN = {4707, 4715, 4718, 4729, 4732, 4743, 4747, 4754, 4761, 4768, 4772, 4782, 4786, 4793}</w:t>
            </w:r>
          </w:p>
          <w:p w14:paraId="1A0C2FD1" w14:textId="77777777" w:rsidR="00D752DB" w:rsidRPr="00F05456" w:rsidRDefault="00D752DB" w:rsidP="00F05456">
            <w:pPr>
              <w:pStyle w:val="TAN"/>
              <w:rPr>
                <w:ins w:id="326" w:author="sunhuifang" w:date="2022-02-11T14:43:00Z"/>
              </w:rPr>
            </w:pPr>
            <w:ins w:id="327" w:author="sunhuifang" w:date="2022-02-11T14:43:00Z">
              <w:r w:rsidRPr="00F05456">
                <w:t>NOTE 7:</w:t>
              </w:r>
              <w:r w:rsidRPr="00F05456">
                <w:tab/>
                <w:t>The SS raster entries apply for channel bandwidths larger than or equal to 40 MHz</w:t>
              </w:r>
            </w:ins>
          </w:p>
          <w:p w14:paraId="60931A93" w14:textId="77777777" w:rsidR="00D752DB" w:rsidRPr="00CA19DC" w:rsidRDefault="00D752DB" w:rsidP="00F56F7A">
            <w:pPr>
              <w:pStyle w:val="TAN"/>
            </w:pPr>
            <w:ins w:id="328" w:author="sunhuifang" w:date="2022-02-11T14:43:00Z">
              <w:r w:rsidRPr="00F05456">
                <w:t>NOTE 8:</w:t>
              </w:r>
              <w:r w:rsidRPr="00F05456">
                <w:tab/>
                <w:t>The SS raster entries apply for channel bandwidths smaller than 40 MHz</w:t>
              </w:r>
            </w:ins>
          </w:p>
        </w:tc>
      </w:tr>
    </w:tbl>
    <w:p w14:paraId="3FF2E658" w14:textId="2ED030D3" w:rsidR="003C4AAF" w:rsidRPr="00D752DB" w:rsidRDefault="003C4AAF">
      <w:pPr>
        <w:rPr>
          <w:noProof/>
        </w:rPr>
      </w:pPr>
    </w:p>
    <w:p w14:paraId="37C41DDC" w14:textId="77777777" w:rsidR="003C4AAF" w:rsidRDefault="003C4AAF" w:rsidP="003C4AAF">
      <w:pPr>
        <w:pStyle w:val="2"/>
        <w:rPr>
          <w:color w:val="FF0000"/>
          <w:lang w:eastAsia="ja-JP"/>
        </w:rPr>
      </w:pPr>
      <w:r>
        <w:rPr>
          <w:rFonts w:hint="eastAsia"/>
          <w:color w:val="FF0000"/>
          <w:lang w:eastAsia="ja-JP"/>
        </w:rPr>
        <w:lastRenderedPageBreak/>
        <w:t>&lt;&lt;End of change&gt;&gt;</w:t>
      </w:r>
    </w:p>
    <w:p w14:paraId="03EDD803" w14:textId="77777777" w:rsidR="003C4AAF" w:rsidRPr="003C4AAF" w:rsidRDefault="003C4AAF">
      <w:pPr>
        <w:rPr>
          <w:noProof/>
        </w:rPr>
      </w:pPr>
    </w:p>
    <w:sectPr w:rsidR="003C4AAF" w:rsidRPr="003C4AAF" w:rsidSect="000F3D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569C9" w14:textId="77777777" w:rsidR="007F7631" w:rsidRDefault="007F7631">
      <w:r>
        <w:separator/>
      </w:r>
    </w:p>
  </w:endnote>
  <w:endnote w:type="continuationSeparator" w:id="0">
    <w:p w14:paraId="0AE36633" w14:textId="77777777" w:rsidR="007F7631" w:rsidRDefault="007F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3D156" w14:textId="77777777" w:rsidR="007F7631" w:rsidRDefault="007F7631">
      <w:r>
        <w:separator/>
      </w:r>
    </w:p>
  </w:footnote>
  <w:footnote w:type="continuationSeparator" w:id="0">
    <w:p w14:paraId="3786616F" w14:textId="77777777" w:rsidR="007F7631" w:rsidRDefault="007F76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6F7A" w:rsidRDefault="00F56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6F7A" w:rsidRDefault="00F56F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6F7A" w:rsidRDefault="00F56F7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6F7A" w:rsidRDefault="00F56F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w15:presenceInfo w15:providerId="None" w15:userId="///"/>
  </w15:person>
  <w15:person w15:author="Huifang Sun">
    <w15:presenceInfo w15:providerId="Windows Live" w15:userId="d08a881a028a7f26"/>
  </w15:person>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E0E"/>
    <w:rsid w:val="000F3DD3"/>
    <w:rsid w:val="000F57EF"/>
    <w:rsid w:val="00117996"/>
    <w:rsid w:val="00123A69"/>
    <w:rsid w:val="00145D43"/>
    <w:rsid w:val="00185E03"/>
    <w:rsid w:val="00192C46"/>
    <w:rsid w:val="001A08B3"/>
    <w:rsid w:val="001A2CA0"/>
    <w:rsid w:val="001A7B60"/>
    <w:rsid w:val="001B52F0"/>
    <w:rsid w:val="001B7A65"/>
    <w:rsid w:val="001C7506"/>
    <w:rsid w:val="001E41F3"/>
    <w:rsid w:val="00211FA6"/>
    <w:rsid w:val="00216BD0"/>
    <w:rsid w:val="00222F7B"/>
    <w:rsid w:val="0026004D"/>
    <w:rsid w:val="002640DD"/>
    <w:rsid w:val="00267F1E"/>
    <w:rsid w:val="00275D12"/>
    <w:rsid w:val="00284FEB"/>
    <w:rsid w:val="002860C4"/>
    <w:rsid w:val="002B5741"/>
    <w:rsid w:val="002C7FE2"/>
    <w:rsid w:val="002E472E"/>
    <w:rsid w:val="00305409"/>
    <w:rsid w:val="003609EF"/>
    <w:rsid w:val="0036231A"/>
    <w:rsid w:val="00374DD4"/>
    <w:rsid w:val="003C4AAF"/>
    <w:rsid w:val="003E1A36"/>
    <w:rsid w:val="00410371"/>
    <w:rsid w:val="004242F1"/>
    <w:rsid w:val="00450423"/>
    <w:rsid w:val="00464C12"/>
    <w:rsid w:val="004B75B7"/>
    <w:rsid w:val="0051580D"/>
    <w:rsid w:val="00517CB8"/>
    <w:rsid w:val="00547111"/>
    <w:rsid w:val="00592D74"/>
    <w:rsid w:val="005E2C44"/>
    <w:rsid w:val="00621188"/>
    <w:rsid w:val="006257ED"/>
    <w:rsid w:val="00665408"/>
    <w:rsid w:val="00665C47"/>
    <w:rsid w:val="00695808"/>
    <w:rsid w:val="006B46FB"/>
    <w:rsid w:val="006E21FB"/>
    <w:rsid w:val="007111FA"/>
    <w:rsid w:val="007176FF"/>
    <w:rsid w:val="00765A24"/>
    <w:rsid w:val="00774717"/>
    <w:rsid w:val="00792342"/>
    <w:rsid w:val="007977A8"/>
    <w:rsid w:val="007B512A"/>
    <w:rsid w:val="007C2097"/>
    <w:rsid w:val="007D6A07"/>
    <w:rsid w:val="007F7259"/>
    <w:rsid w:val="007F7631"/>
    <w:rsid w:val="008040A8"/>
    <w:rsid w:val="008279FA"/>
    <w:rsid w:val="00841F16"/>
    <w:rsid w:val="008626E7"/>
    <w:rsid w:val="00870EE7"/>
    <w:rsid w:val="008863B9"/>
    <w:rsid w:val="008A45A6"/>
    <w:rsid w:val="008F3789"/>
    <w:rsid w:val="008F686C"/>
    <w:rsid w:val="009148DE"/>
    <w:rsid w:val="00941E30"/>
    <w:rsid w:val="00952C93"/>
    <w:rsid w:val="009777D9"/>
    <w:rsid w:val="009818DF"/>
    <w:rsid w:val="00991B88"/>
    <w:rsid w:val="009A5753"/>
    <w:rsid w:val="009A579D"/>
    <w:rsid w:val="009B3B96"/>
    <w:rsid w:val="009E3297"/>
    <w:rsid w:val="009F734F"/>
    <w:rsid w:val="00A246B6"/>
    <w:rsid w:val="00A47E70"/>
    <w:rsid w:val="00A50CF0"/>
    <w:rsid w:val="00A65622"/>
    <w:rsid w:val="00A7671C"/>
    <w:rsid w:val="00AA2CBC"/>
    <w:rsid w:val="00AA6BC5"/>
    <w:rsid w:val="00AB228A"/>
    <w:rsid w:val="00AC5820"/>
    <w:rsid w:val="00AD1CD8"/>
    <w:rsid w:val="00B258BB"/>
    <w:rsid w:val="00B41BBD"/>
    <w:rsid w:val="00B67B97"/>
    <w:rsid w:val="00B968C8"/>
    <w:rsid w:val="00BA3EC5"/>
    <w:rsid w:val="00BA51D9"/>
    <w:rsid w:val="00BA7D28"/>
    <w:rsid w:val="00BB5DFC"/>
    <w:rsid w:val="00BD21C6"/>
    <w:rsid w:val="00BD279D"/>
    <w:rsid w:val="00BD6BB8"/>
    <w:rsid w:val="00BD73B2"/>
    <w:rsid w:val="00BF6347"/>
    <w:rsid w:val="00C0149A"/>
    <w:rsid w:val="00C02E17"/>
    <w:rsid w:val="00C54375"/>
    <w:rsid w:val="00C66BA2"/>
    <w:rsid w:val="00C95985"/>
    <w:rsid w:val="00CC5026"/>
    <w:rsid w:val="00CC68D0"/>
    <w:rsid w:val="00D03F9A"/>
    <w:rsid w:val="00D06D51"/>
    <w:rsid w:val="00D24991"/>
    <w:rsid w:val="00D50255"/>
    <w:rsid w:val="00D66520"/>
    <w:rsid w:val="00D752DB"/>
    <w:rsid w:val="00DE34CF"/>
    <w:rsid w:val="00DF3AE9"/>
    <w:rsid w:val="00E13F3D"/>
    <w:rsid w:val="00E34898"/>
    <w:rsid w:val="00E95A62"/>
    <w:rsid w:val="00EB09B7"/>
    <w:rsid w:val="00EE3B3B"/>
    <w:rsid w:val="00EE7D7C"/>
    <w:rsid w:val="00F05456"/>
    <w:rsid w:val="00F25D98"/>
    <w:rsid w:val="00F300FB"/>
    <w:rsid w:val="00F516E6"/>
    <w:rsid w:val="00F56F7A"/>
    <w:rsid w:val="00F62875"/>
    <w:rsid w:val="00F84F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C4AAF"/>
    <w:rPr>
      <w:rFonts w:ascii="Arial" w:hAnsi="Arial"/>
      <w:sz w:val="32"/>
      <w:lang w:val="en-GB" w:eastAsia="en-US"/>
    </w:rPr>
  </w:style>
  <w:style w:type="paragraph" w:customStyle="1" w:styleId="TAJ">
    <w:name w:val="TAJ"/>
    <w:basedOn w:val="TH"/>
    <w:qFormat/>
    <w:rsid w:val="003C4AA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4AAF"/>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3C4AAF"/>
    <w:rPr>
      <w:rFonts w:ascii="Tahoma" w:hAnsi="Tahoma" w:cs="Tahoma"/>
      <w:shd w:val="clear" w:color="auto" w:fill="000080"/>
      <w:lang w:val="en-GB" w:eastAsia="en-US"/>
    </w:rPr>
  </w:style>
  <w:style w:type="character" w:customStyle="1" w:styleId="26">
    <w:name w:val="列表项目符号 2 字符"/>
    <w:aliases w:val="lb2 字符"/>
    <w:link w:val="25"/>
    <w:qFormat/>
    <w:rsid w:val="003C4AAF"/>
    <w:rPr>
      <w:rFonts w:ascii="Times New Roman" w:hAnsi="Times New Roman"/>
      <w:lang w:val="en-GB" w:eastAsia="en-US"/>
    </w:rPr>
  </w:style>
  <w:style w:type="character" w:customStyle="1" w:styleId="B1Char">
    <w:name w:val="B1 Char"/>
    <w:link w:val="B10"/>
    <w:qFormat/>
    <w:rsid w:val="003C4AAF"/>
    <w:rPr>
      <w:rFonts w:ascii="Times New Roman" w:hAnsi="Times New Roman"/>
      <w:lang w:val="en-GB" w:eastAsia="en-US"/>
    </w:rPr>
  </w:style>
  <w:style w:type="character" w:customStyle="1" w:styleId="EXChar">
    <w:name w:val="EX Char"/>
    <w:link w:val="EX"/>
    <w:qFormat/>
    <w:rsid w:val="003C4AAF"/>
    <w:rPr>
      <w:rFonts w:ascii="Times New Roman" w:hAnsi="Times New Roman"/>
      <w:lang w:val="en-GB" w:eastAsia="en-US"/>
    </w:rPr>
  </w:style>
  <w:style w:type="character" w:customStyle="1" w:styleId="EditorsNoteCarCar">
    <w:name w:val="Editor's Note Car Car"/>
    <w:link w:val="EditorsNote"/>
    <w:qFormat/>
    <w:rsid w:val="003C4AAF"/>
    <w:rPr>
      <w:rFonts w:ascii="Times New Roman" w:hAnsi="Times New Roman"/>
      <w:color w:val="FF0000"/>
      <w:lang w:val="en-GB" w:eastAsia="en-US"/>
    </w:rPr>
  </w:style>
  <w:style w:type="character" w:styleId="af5">
    <w:name w:val="page number"/>
    <w:basedOn w:val="a2"/>
    <w:qFormat/>
    <w:rsid w:val="003C4AAF"/>
  </w:style>
  <w:style w:type="character" w:customStyle="1" w:styleId="NOChar">
    <w:name w:val="NO Char"/>
    <w:link w:val="NO"/>
    <w:qFormat/>
    <w:rsid w:val="003C4AAF"/>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3C4AAF"/>
    <w:rPr>
      <w:rFonts w:ascii="Arial" w:hAnsi="Arial"/>
      <w:b/>
      <w:i/>
      <w:noProof/>
      <w:sz w:val="18"/>
      <w:lang w:val="en-GB" w:eastAsia="en-US"/>
    </w:rPr>
  </w:style>
  <w:style w:type="character" w:customStyle="1" w:styleId="H6Char">
    <w:name w:val="H6 Char"/>
    <w:link w:val="H6"/>
    <w:qFormat/>
    <w:rsid w:val="003C4AAF"/>
    <w:rPr>
      <w:rFonts w:ascii="Arial" w:hAnsi="Arial"/>
      <w:lang w:val="en-GB" w:eastAsia="en-US"/>
    </w:rPr>
  </w:style>
  <w:style w:type="character" w:customStyle="1" w:styleId="THChar">
    <w:name w:val="TH Char"/>
    <w:link w:val="TH"/>
    <w:qFormat/>
    <w:rsid w:val="003C4AAF"/>
    <w:rPr>
      <w:rFonts w:ascii="Arial" w:hAnsi="Arial"/>
      <w:b/>
      <w:lang w:val="en-GB" w:eastAsia="en-US"/>
    </w:rPr>
  </w:style>
  <w:style w:type="character" w:customStyle="1" w:styleId="TACChar">
    <w:name w:val="TAC Char"/>
    <w:link w:val="TAC"/>
    <w:qFormat/>
    <w:rsid w:val="003C4AAF"/>
    <w:rPr>
      <w:rFonts w:ascii="Arial" w:hAnsi="Arial"/>
      <w:sz w:val="18"/>
      <w:lang w:val="en-GB" w:eastAsia="en-US"/>
    </w:rPr>
  </w:style>
  <w:style w:type="character" w:customStyle="1" w:styleId="TALCar">
    <w:name w:val="TAL Car"/>
    <w:link w:val="TAL"/>
    <w:qFormat/>
    <w:rsid w:val="003C4AAF"/>
    <w:rPr>
      <w:rFonts w:ascii="Arial" w:hAnsi="Arial"/>
      <w:sz w:val="18"/>
      <w:lang w:val="en-GB" w:eastAsia="en-US"/>
    </w:rPr>
  </w:style>
  <w:style w:type="character" w:customStyle="1" w:styleId="TAHCar">
    <w:name w:val="TAH Car"/>
    <w:link w:val="TAH"/>
    <w:qFormat/>
    <w:rsid w:val="003C4AAF"/>
    <w:rPr>
      <w:rFonts w:ascii="Arial" w:hAnsi="Arial"/>
      <w:b/>
      <w:sz w:val="18"/>
      <w:lang w:val="en-GB" w:eastAsia="en-US"/>
    </w:rPr>
  </w:style>
  <w:style w:type="character" w:customStyle="1" w:styleId="TANChar">
    <w:name w:val="TAN Char"/>
    <w:link w:val="TAN"/>
    <w:qFormat/>
    <w:rsid w:val="003C4AAF"/>
    <w:rPr>
      <w:rFonts w:ascii="Arial" w:hAnsi="Arial"/>
      <w:sz w:val="18"/>
      <w:lang w:val="en-GB" w:eastAsia="en-US"/>
    </w:rPr>
  </w:style>
  <w:style w:type="character" w:customStyle="1" w:styleId="2a">
    <w:name w:val="批注框文本 字符2"/>
    <w:link w:val="af2"/>
    <w:qFormat/>
    <w:rsid w:val="003C4AAF"/>
    <w:rPr>
      <w:rFonts w:ascii="Tahoma" w:hAnsi="Tahoma" w:cs="Tahoma"/>
      <w:sz w:val="16"/>
      <w:szCs w:val="16"/>
      <w:lang w:val="en-GB" w:eastAsia="en-US"/>
    </w:rPr>
  </w:style>
  <w:style w:type="character" w:customStyle="1" w:styleId="B1Zchn">
    <w:name w:val="B1 Zchn"/>
    <w:qFormat/>
    <w:rsid w:val="003C4AAF"/>
    <w:rPr>
      <w:noProof/>
      <w:lang w:val="x-none" w:eastAsia="en-US"/>
    </w:rPr>
  </w:style>
  <w:style w:type="character" w:customStyle="1" w:styleId="EditorsNoteChar">
    <w:name w:val="Editor's Note Char"/>
    <w:qFormat/>
    <w:rsid w:val="003C4AAF"/>
    <w:rPr>
      <w:color w:val="FF0000"/>
      <w:lang w:val="en-GB" w:eastAsia="en-US"/>
    </w:rPr>
  </w:style>
  <w:style w:type="character" w:customStyle="1" w:styleId="TALChar">
    <w:name w:val="TAL Char"/>
    <w:qFormat/>
    <w:rsid w:val="003C4AAF"/>
    <w:rPr>
      <w:rFonts w:ascii="Arial" w:hAnsi="Arial"/>
      <w:sz w:val="18"/>
      <w:lang w:val="en-GB" w:eastAsia="en-US"/>
    </w:rPr>
  </w:style>
  <w:style w:type="character" w:customStyle="1" w:styleId="TACCar">
    <w:name w:val="TAC Car"/>
    <w:qFormat/>
    <w:rsid w:val="003C4AAF"/>
    <w:rPr>
      <w:rFonts w:ascii="Arial" w:hAnsi="Arial"/>
      <w:sz w:val="18"/>
      <w:lang w:val="en-GB" w:eastAsia="en-US"/>
    </w:rPr>
  </w:style>
  <w:style w:type="character" w:customStyle="1" w:styleId="B2Char">
    <w:name w:val="B2 Char"/>
    <w:link w:val="B20"/>
    <w:qFormat/>
    <w:rsid w:val="003C4AAF"/>
    <w:rPr>
      <w:rFonts w:ascii="Times New Roman" w:hAnsi="Times New Roman"/>
      <w:lang w:val="en-GB" w:eastAsia="en-US"/>
    </w:rPr>
  </w:style>
  <w:style w:type="character" w:customStyle="1" w:styleId="B2Car">
    <w:name w:val="B2 Car"/>
    <w:rsid w:val="003C4AAF"/>
    <w:rPr>
      <w:lang w:val="en-GB" w:eastAsia="en-US"/>
    </w:rPr>
  </w:style>
  <w:style w:type="character" w:customStyle="1" w:styleId="29">
    <w:name w:val="批注文字 字符2"/>
    <w:link w:val="af0"/>
    <w:qFormat/>
    <w:rsid w:val="003C4AAF"/>
    <w:rPr>
      <w:rFonts w:ascii="Times New Roman" w:hAnsi="Times New Roman"/>
      <w:lang w:val="en-GB" w:eastAsia="en-US"/>
    </w:rPr>
  </w:style>
  <w:style w:type="character" w:customStyle="1" w:styleId="2b">
    <w:name w:val="批注主题 字符2"/>
    <w:link w:val="af3"/>
    <w:qFormat/>
    <w:rsid w:val="003C4AAF"/>
    <w:rPr>
      <w:rFonts w:ascii="Times New Roman" w:hAnsi="Times New Roman"/>
      <w:b/>
      <w:bCs/>
      <w:lang w:val="en-GB" w:eastAsia="en-US"/>
    </w:rPr>
  </w:style>
  <w:style w:type="paragraph" w:customStyle="1" w:styleId="-31">
    <w:name w:val="深色列表 - 着色 31"/>
    <w:hidden/>
    <w:uiPriority w:val="99"/>
    <w:semiHidden/>
    <w:rsid w:val="003C4AAF"/>
    <w:rPr>
      <w:rFonts w:ascii="Times New Roman" w:eastAsia="MS Mincho" w:hAnsi="Times New Roman"/>
      <w:lang w:val="en-GB" w:eastAsia="en-US"/>
    </w:rPr>
  </w:style>
  <w:style w:type="character" w:customStyle="1" w:styleId="TAL0">
    <w:name w:val="TAL (文字)"/>
    <w:qFormat/>
    <w:rsid w:val="003C4AAF"/>
    <w:rPr>
      <w:rFonts w:ascii="Arial" w:hAnsi="Arial"/>
      <w:sz w:val="18"/>
      <w:lang w:val="en-GB" w:eastAsia="en-US"/>
    </w:rPr>
  </w:style>
  <w:style w:type="character" w:customStyle="1" w:styleId="B2Char1">
    <w:name w:val="B2 Char1"/>
    <w:rsid w:val="003C4AAF"/>
    <w:rPr>
      <w:rFonts w:ascii="Times New Roman" w:hAnsi="Times New Roman"/>
      <w:lang w:val="en-GB" w:eastAsia="en-US"/>
    </w:rPr>
  </w:style>
  <w:style w:type="character" w:customStyle="1" w:styleId="msoins0">
    <w:name w:val="msoins0"/>
    <w:qFormat/>
    <w:rsid w:val="003C4AAF"/>
  </w:style>
  <w:style w:type="character" w:customStyle="1" w:styleId="Heading6Char3">
    <w:name w:val="Heading 6 Char3"/>
    <w:aliases w:val="T1 Char10,Header 6 Char1"/>
    <w:rsid w:val="003C4AAF"/>
    <w:rPr>
      <w:rFonts w:ascii="Arial" w:hAnsi="Arial"/>
      <w:lang w:val="en-GB"/>
    </w:rPr>
  </w:style>
  <w:style w:type="character" w:customStyle="1" w:styleId="TF0">
    <w:name w:val="TF字符"/>
    <w:aliases w:val="left字符"/>
    <w:link w:val="TF"/>
    <w:rsid w:val="003C4AAF"/>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3C4AAF"/>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3C4AAF"/>
    <w:rPr>
      <w:rFonts w:ascii="Times New Roman" w:hAnsi="Times New Roman"/>
      <w:sz w:val="16"/>
      <w:lang w:val="en-GB" w:eastAsia="en-US"/>
    </w:rPr>
  </w:style>
  <w:style w:type="paragraph" w:customStyle="1" w:styleId="Default">
    <w:name w:val="Default"/>
    <w:qFormat/>
    <w:rsid w:val="003C4AA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C4AAF"/>
  </w:style>
  <w:style w:type="paragraph" w:customStyle="1" w:styleId="TableText">
    <w:name w:val="TableText"/>
    <w:basedOn w:val="af6"/>
    <w:qFormat/>
    <w:rsid w:val="003C4AAF"/>
    <w:pPr>
      <w:keepNext/>
      <w:keepLines/>
      <w:snapToGrid w:val="0"/>
      <w:spacing w:after="180"/>
      <w:ind w:leftChars="0" w:left="0"/>
      <w:jc w:val="center"/>
    </w:pPr>
    <w:rPr>
      <w:rFonts w:eastAsia="宋体"/>
      <w:kern w:val="2"/>
    </w:rPr>
  </w:style>
  <w:style w:type="paragraph" w:styleId="af6">
    <w:name w:val="Body Text Indent"/>
    <w:basedOn w:val="a1"/>
    <w:link w:val="2d"/>
    <w:qFormat/>
    <w:rsid w:val="003C4AAF"/>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3C4AAF"/>
    <w:rPr>
      <w:rFonts w:ascii="Times New Roman" w:hAnsi="Times New Roman"/>
      <w:lang w:val="en-GB" w:eastAsia="en-US"/>
    </w:rPr>
  </w:style>
  <w:style w:type="character" w:customStyle="1" w:styleId="2d">
    <w:name w:val="正文文本缩进 字符2"/>
    <w:link w:val="af6"/>
    <w:qFormat/>
    <w:rsid w:val="003C4AAF"/>
    <w:rPr>
      <w:rFonts w:ascii="Times New Roman" w:eastAsia="MS Mincho" w:hAnsi="Times New Roman"/>
      <w:lang w:val="en-GB" w:eastAsia="en-GB"/>
    </w:rPr>
  </w:style>
  <w:style w:type="paragraph" w:customStyle="1" w:styleId="B1">
    <w:name w:val="B1+"/>
    <w:basedOn w:val="B10"/>
    <w:link w:val="B1Car"/>
    <w:qFormat/>
    <w:rsid w:val="003C4AAF"/>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3C4AA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3C4AA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3C4AAF"/>
    <w:rPr>
      <w:rFonts w:ascii="Arial" w:hAnsi="Arial"/>
      <w:sz w:val="22"/>
      <w:lang w:val="en-GB" w:eastAsia="en-US"/>
    </w:rPr>
  </w:style>
  <w:style w:type="character" w:customStyle="1" w:styleId="1-11">
    <w:name w:val="网格表 1 浅色 - 着色 11"/>
    <w:uiPriority w:val="31"/>
    <w:qFormat/>
    <w:rsid w:val="003C4AAF"/>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C4AAF"/>
    <w:rPr>
      <w:rFonts w:ascii="Arial" w:eastAsia="Times New Roman" w:hAnsi="Arial"/>
      <w:sz w:val="32"/>
    </w:rPr>
  </w:style>
  <w:style w:type="paragraph" w:customStyle="1" w:styleId="B2">
    <w:name w:val="B2+"/>
    <w:basedOn w:val="B20"/>
    <w:qFormat/>
    <w:rsid w:val="003C4AA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C4AA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C4AA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C4AA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C4AA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3C4A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4AA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3C4AAF"/>
    <w:rPr>
      <w:color w:val="808080"/>
      <w:shd w:val="clear" w:color="auto" w:fill="E6E6E6"/>
    </w:rPr>
  </w:style>
  <w:style w:type="character" w:customStyle="1" w:styleId="TFChar">
    <w:name w:val="TF Char"/>
    <w:qFormat/>
    <w:rsid w:val="003C4AAF"/>
    <w:rPr>
      <w:rFonts w:ascii="Arial" w:hAnsi="Arial"/>
      <w:b/>
      <w:lang w:val="en-GB" w:eastAsia="en-US"/>
    </w:rPr>
  </w:style>
  <w:style w:type="table" w:styleId="af8">
    <w:name w:val="Table Grid"/>
    <w:aliases w:val="SGS Table Basic 1"/>
    <w:basedOn w:val="a3"/>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3C4AAF"/>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3C4AAF"/>
    <w:rPr>
      <w:rFonts w:ascii="Arial" w:eastAsia="Arial" w:hAnsi="Arial"/>
      <w:b/>
      <w:bCs/>
      <w:noProof/>
      <w:sz w:val="22"/>
      <w:lang w:val="en-GB" w:eastAsia="en-US"/>
    </w:rPr>
  </w:style>
  <w:style w:type="character" w:customStyle="1" w:styleId="CRCoverPageChar">
    <w:name w:val="CR Cover Page Char"/>
    <w:link w:val="CRCoverPage"/>
    <w:qFormat/>
    <w:rsid w:val="003C4AAF"/>
    <w:rPr>
      <w:rFonts w:ascii="Arial" w:hAnsi="Arial"/>
      <w:lang w:val="en-GB" w:eastAsia="en-US"/>
    </w:rPr>
  </w:style>
  <w:style w:type="character" w:customStyle="1" w:styleId="B1Char1">
    <w:name w:val="B1 Char1"/>
    <w:qFormat/>
    <w:rsid w:val="003C4AAF"/>
    <w:rPr>
      <w:lang w:val="en-GB"/>
    </w:rPr>
  </w:style>
  <w:style w:type="character" w:customStyle="1" w:styleId="62">
    <w:name w:val="标题 6 字符2"/>
    <w:aliases w:val="T1 字符2,Header 6 字符2"/>
    <w:link w:val="6"/>
    <w:qFormat/>
    <w:rsid w:val="003C4AAF"/>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3C4AAF"/>
    <w:rPr>
      <w:rFonts w:ascii="Arial" w:hAnsi="Arial"/>
      <w:b/>
      <w:noProof/>
      <w:sz w:val="18"/>
      <w:lang w:val="en-GB" w:eastAsia="en-US"/>
    </w:rPr>
  </w:style>
  <w:style w:type="paragraph" w:styleId="afa">
    <w:name w:val="index heading"/>
    <w:basedOn w:val="a1"/>
    <w:next w:val="a1"/>
    <w:qFormat/>
    <w:rsid w:val="003C4AA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3C4A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3C4AAF"/>
    <w:rPr>
      <w:rFonts w:asciiTheme="minorEastAsia" w:hAnsi="Courier New" w:cs="Courier New"/>
      <w:lang w:val="en-GB" w:eastAsia="en-US"/>
    </w:rPr>
  </w:style>
  <w:style w:type="character" w:customStyle="1" w:styleId="2e">
    <w:name w:val="纯文本 字符2"/>
    <w:link w:val="afb"/>
    <w:qFormat/>
    <w:rsid w:val="003C4AAF"/>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3C4AAF"/>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C4AAF"/>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3C4AAF"/>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3C4AAF"/>
    <w:rPr>
      <w:rFonts w:ascii="Times New Roman" w:hAnsi="Times New Roman"/>
      <w:lang w:val="en-GB" w:eastAsia="en-US"/>
    </w:rPr>
  </w:style>
  <w:style w:type="paragraph" w:styleId="2f">
    <w:name w:val="Body Text 2"/>
    <w:basedOn w:val="a1"/>
    <w:link w:val="220"/>
    <w:qFormat/>
    <w:rsid w:val="003C4AA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C4AAF"/>
    <w:rPr>
      <w:rFonts w:ascii="Times New Roman" w:hAnsi="Times New Roman"/>
      <w:lang w:val="en-GB" w:eastAsia="en-US"/>
    </w:rPr>
  </w:style>
  <w:style w:type="character" w:customStyle="1" w:styleId="220">
    <w:name w:val="正文文本 2 字符2"/>
    <w:link w:val="2f"/>
    <w:qFormat/>
    <w:rsid w:val="003C4AAF"/>
    <w:rPr>
      <w:rFonts w:ascii="Times New Roman" w:eastAsia="Times New Roman" w:hAnsi="Times New Roman"/>
      <w:i/>
      <w:lang w:val="en-GB" w:eastAsia="x-none"/>
    </w:rPr>
  </w:style>
  <w:style w:type="paragraph" w:styleId="3b">
    <w:name w:val="Body Text 3"/>
    <w:basedOn w:val="a1"/>
    <w:link w:val="320"/>
    <w:qFormat/>
    <w:rsid w:val="003C4AAF"/>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3C4AAF"/>
    <w:rPr>
      <w:rFonts w:ascii="Times New Roman" w:hAnsi="Times New Roman"/>
      <w:sz w:val="16"/>
      <w:szCs w:val="16"/>
      <w:lang w:val="en-GB" w:eastAsia="en-US"/>
    </w:rPr>
  </w:style>
  <w:style w:type="character" w:customStyle="1" w:styleId="320">
    <w:name w:val="正文文本 3 字符2"/>
    <w:link w:val="3b"/>
    <w:qFormat/>
    <w:rsid w:val="003C4AAF"/>
    <w:rPr>
      <w:rFonts w:ascii="Times New Roman" w:eastAsia="Osaka" w:hAnsi="Times New Roman"/>
      <w:color w:val="000000"/>
      <w:lang w:val="en-GB" w:eastAsia="x-none"/>
    </w:rPr>
  </w:style>
  <w:style w:type="table" w:customStyle="1" w:styleId="TableGrid1">
    <w:name w:val="Table Grid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C4AA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C4AAF"/>
  </w:style>
  <w:style w:type="paragraph" w:customStyle="1" w:styleId="CharChar">
    <w:name w:val="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C4AAF"/>
    <w:rPr>
      <w:lang w:val="en-GB" w:eastAsia="ja-JP" w:bidi="ar-SA"/>
    </w:rPr>
  </w:style>
  <w:style w:type="paragraph" w:customStyle="1" w:styleId="1Char">
    <w:name w:val="(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4AAF"/>
    <w:rPr>
      <w:rFonts w:eastAsia="MS Mincho"/>
      <w:lang w:val="en-GB" w:eastAsia="en-US" w:bidi="ar-SA"/>
    </w:rPr>
  </w:style>
  <w:style w:type="paragraph" w:customStyle="1" w:styleId="1CharChar">
    <w:name w:val="(文字) (文字)1 Char (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4AAF"/>
    <w:rPr>
      <w:lang w:val="en-GB" w:eastAsia="ja-JP" w:bidi="ar-SA"/>
    </w:rPr>
  </w:style>
  <w:style w:type="paragraph" w:customStyle="1" w:styleId="-310">
    <w:name w:val="彩色底纹 - 着色 3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C4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4A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4AAF"/>
    <w:rPr>
      <w:rFonts w:ascii="Arial" w:hAnsi="Arial"/>
      <w:sz w:val="32"/>
      <w:lang w:val="en-GB" w:eastAsia="ja-JP" w:bidi="ar-SA"/>
    </w:rPr>
  </w:style>
  <w:style w:type="character" w:customStyle="1" w:styleId="CharChar4">
    <w:name w:val="Char Char4"/>
    <w:qFormat/>
    <w:rsid w:val="003C4AAF"/>
    <w:rPr>
      <w:rFonts w:ascii="Courier New" w:hAnsi="Courier New"/>
      <w:lang w:val="nb-NO" w:eastAsia="ja-JP" w:bidi="ar-SA"/>
    </w:rPr>
  </w:style>
  <w:style w:type="character" w:customStyle="1" w:styleId="AndreaLeonardi">
    <w:name w:val="Andrea Leonardi"/>
    <w:semiHidden/>
    <w:qFormat/>
    <w:rsid w:val="003C4AAF"/>
    <w:rPr>
      <w:rFonts w:ascii="Arial" w:hAnsi="Arial" w:cs="Arial"/>
      <w:color w:val="auto"/>
      <w:sz w:val="20"/>
      <w:szCs w:val="20"/>
    </w:rPr>
  </w:style>
  <w:style w:type="character" w:customStyle="1" w:styleId="NOCharChar">
    <w:name w:val="NO Char Char"/>
    <w:qFormat/>
    <w:rsid w:val="003C4AAF"/>
    <w:rPr>
      <w:lang w:val="en-GB" w:eastAsia="en-US" w:bidi="ar-SA"/>
    </w:rPr>
  </w:style>
  <w:style w:type="paragraph" w:styleId="aff">
    <w:name w:val="Normal (Web)"/>
    <w:basedOn w:val="a1"/>
    <w:uiPriority w:val="99"/>
    <w:qFormat/>
    <w:rsid w:val="003C4A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C4AAF"/>
    <w:rPr>
      <w:lang w:val="en-GB" w:eastAsia="en-US" w:bidi="ar-SA"/>
    </w:rPr>
  </w:style>
  <w:style w:type="character" w:customStyle="1" w:styleId="Heading1Char">
    <w:name w:val="Heading 1 Char"/>
    <w:qFormat/>
    <w:rsid w:val="003C4AAF"/>
    <w:rPr>
      <w:rFonts w:ascii="Arial" w:hAnsi="Arial"/>
      <w:sz w:val="36"/>
      <w:lang w:val="en-GB" w:eastAsia="en-US" w:bidi="ar-SA"/>
    </w:rPr>
  </w:style>
  <w:style w:type="paragraph" w:customStyle="1" w:styleId="CharCharCharCharCharChar">
    <w:name w:val="Char Char Char Char Char Char"/>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4AAF"/>
    <w:rPr>
      <w:rFonts w:ascii="Arial" w:hAnsi="Arial" w:cs="Arial"/>
      <w:lang w:val="en-GB" w:eastAsia="en-US"/>
    </w:rPr>
  </w:style>
  <w:style w:type="character" w:customStyle="1" w:styleId="T1Char1">
    <w:name w:val="T1 Char1"/>
    <w:aliases w:val="Header 6 Char Char1,Heading 6 Char1"/>
    <w:qFormat/>
    <w:rsid w:val="003C4AA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4A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C4A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3C4AAF"/>
    <w:rPr>
      <w:rFonts w:ascii="Arial" w:eastAsia="MS Mincho" w:hAnsi="Arial"/>
      <w:sz w:val="22"/>
      <w:lang w:val="en-GB" w:eastAsia="en-US" w:bidi="ar-SA"/>
    </w:rPr>
  </w:style>
  <w:style w:type="paragraph" w:customStyle="1" w:styleId="CarCar">
    <w:name w:val="Car C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4A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4AAF"/>
    <w:rPr>
      <w:rFonts w:ascii="Arial" w:hAnsi="Arial"/>
      <w:sz w:val="36"/>
      <w:lang w:val="en-GB" w:eastAsia="en-US" w:bidi="ar-SA"/>
    </w:rPr>
  </w:style>
  <w:style w:type="paragraph" w:customStyle="1" w:styleId="ZchnZchn1">
    <w:name w:val="Zchn Zchn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4A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4AAF"/>
    <w:rPr>
      <w:rFonts w:ascii="Arial" w:hAnsi="Arial"/>
      <w:sz w:val="32"/>
      <w:lang w:val="en-GB" w:eastAsia="en-US" w:bidi="ar-SA"/>
    </w:rPr>
  </w:style>
  <w:style w:type="paragraph" w:customStyle="1" w:styleId="2f1">
    <w:name w:val="(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4A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4A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4A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4AAF"/>
    <w:rPr>
      <w:rFonts w:ascii="Arial" w:eastAsia="Batang" w:hAnsi="Arial" w:cs="Times New Roman"/>
      <w:b/>
      <w:bCs/>
      <w:i/>
      <w:iCs/>
      <w:sz w:val="28"/>
      <w:szCs w:val="28"/>
      <w:lang w:val="en-GB" w:eastAsia="en-US" w:bidi="ar-SA"/>
    </w:rPr>
  </w:style>
  <w:style w:type="paragraph" w:customStyle="1" w:styleId="3d">
    <w:name w:val="(文字) (文字)3"/>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C4AAF"/>
    <w:rPr>
      <w:rFonts w:ascii="Arial" w:hAnsi="Arial" w:cs="Arial"/>
      <w:lang w:val="en-GB" w:eastAsia="en-US"/>
    </w:rPr>
  </w:style>
  <w:style w:type="paragraph" w:customStyle="1" w:styleId="14">
    <w:name w:val="(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3C4A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3C4AAF"/>
    <w:rPr>
      <w:rFonts w:ascii="Times New Roman" w:hAnsi="Times New Roman"/>
      <w:lang w:val="en-GB" w:eastAsia="en-US"/>
    </w:rPr>
  </w:style>
  <w:style w:type="character" w:customStyle="1" w:styleId="221">
    <w:name w:val="正文文本缩进 2 字符2"/>
    <w:link w:val="2f2"/>
    <w:qFormat/>
    <w:rsid w:val="003C4AAF"/>
    <w:rPr>
      <w:rFonts w:ascii="Times New Roman" w:eastAsia="MS Mincho" w:hAnsi="Times New Roman"/>
      <w:lang w:val="en-GB" w:eastAsia="en-GB"/>
    </w:rPr>
  </w:style>
  <w:style w:type="paragraph" w:styleId="aff1">
    <w:name w:val="Normal Indent"/>
    <w:aliases w:val="d"/>
    <w:basedOn w:val="a1"/>
    <w:qFormat/>
    <w:rsid w:val="003C4AA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C4A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C4AA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4AA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3C4AAF"/>
    <w:rPr>
      <w:b/>
      <w:bCs/>
    </w:rPr>
  </w:style>
  <w:style w:type="character" w:customStyle="1" w:styleId="CharChar7">
    <w:name w:val="Char Char7"/>
    <w:qFormat/>
    <w:rsid w:val="003C4AAF"/>
    <w:rPr>
      <w:rFonts w:ascii="Tahoma" w:hAnsi="Tahoma" w:cs="Tahoma"/>
      <w:shd w:val="clear" w:color="auto" w:fill="000080"/>
      <w:lang w:val="en-GB" w:eastAsia="en-US"/>
    </w:rPr>
  </w:style>
  <w:style w:type="character" w:customStyle="1" w:styleId="ZchnZchn5">
    <w:name w:val="Zchn Zchn5"/>
    <w:qFormat/>
    <w:rsid w:val="003C4AAF"/>
    <w:rPr>
      <w:rFonts w:ascii="Courier New" w:eastAsia="Batang" w:hAnsi="Courier New"/>
      <w:lang w:val="nb-NO" w:eastAsia="en-US" w:bidi="ar-SA"/>
    </w:rPr>
  </w:style>
  <w:style w:type="character" w:customStyle="1" w:styleId="CharChar10">
    <w:name w:val="Char Char10"/>
    <w:qFormat/>
    <w:rsid w:val="003C4AAF"/>
    <w:rPr>
      <w:rFonts w:ascii="Times New Roman" w:hAnsi="Times New Roman"/>
      <w:lang w:val="en-GB" w:eastAsia="en-US"/>
    </w:rPr>
  </w:style>
  <w:style w:type="character" w:customStyle="1" w:styleId="CharChar9">
    <w:name w:val="Char Char9"/>
    <w:qFormat/>
    <w:rsid w:val="003C4AAF"/>
    <w:rPr>
      <w:rFonts w:ascii="Tahoma" w:hAnsi="Tahoma" w:cs="Tahoma"/>
      <w:sz w:val="16"/>
      <w:szCs w:val="16"/>
      <w:lang w:val="en-GB" w:eastAsia="en-US"/>
    </w:rPr>
  </w:style>
  <w:style w:type="character" w:customStyle="1" w:styleId="CharChar8">
    <w:name w:val="Char Char8"/>
    <w:semiHidden/>
    <w:qFormat/>
    <w:rsid w:val="003C4AAF"/>
    <w:rPr>
      <w:rFonts w:ascii="Times New Roman" w:hAnsi="Times New Roman"/>
      <w:b/>
      <w:bCs/>
      <w:lang w:val="en-GB" w:eastAsia="en-US"/>
    </w:rPr>
  </w:style>
  <w:style w:type="paragraph" w:customStyle="1" w:styleId="15">
    <w:name w:val="修订1"/>
    <w:hidden/>
    <w:semiHidden/>
    <w:qFormat/>
    <w:rsid w:val="003C4AAF"/>
    <w:rPr>
      <w:rFonts w:ascii="Times New Roman" w:eastAsia="Batang" w:hAnsi="Times New Roman"/>
      <w:lang w:val="en-GB" w:eastAsia="en-US"/>
    </w:rPr>
  </w:style>
  <w:style w:type="paragraph" w:styleId="aff3">
    <w:name w:val="endnote text"/>
    <w:basedOn w:val="a1"/>
    <w:link w:val="2f4"/>
    <w:qFormat/>
    <w:rsid w:val="003C4AAF"/>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3C4AAF"/>
    <w:rPr>
      <w:rFonts w:ascii="Times New Roman" w:hAnsi="Times New Roman"/>
      <w:lang w:val="en-GB" w:eastAsia="en-US"/>
    </w:rPr>
  </w:style>
  <w:style w:type="character" w:customStyle="1" w:styleId="2f4">
    <w:name w:val="尾注文本 字符2"/>
    <w:link w:val="aff3"/>
    <w:qFormat/>
    <w:rsid w:val="003C4AAF"/>
    <w:rPr>
      <w:rFonts w:ascii="Times New Roman" w:eastAsia="Times New Roman" w:hAnsi="Times New Roman"/>
      <w:lang w:val="en-GB" w:eastAsia="x-none"/>
    </w:rPr>
  </w:style>
  <w:style w:type="character" w:styleId="aff5">
    <w:name w:val="endnote reference"/>
    <w:qFormat/>
    <w:rsid w:val="003C4AAF"/>
    <w:rPr>
      <w:vertAlign w:val="superscript"/>
    </w:rPr>
  </w:style>
  <w:style w:type="character" w:customStyle="1" w:styleId="btChar3">
    <w:name w:val="bt Char3"/>
    <w:aliases w:val="bt Car Char Char3"/>
    <w:qFormat/>
    <w:rsid w:val="003C4AAF"/>
    <w:rPr>
      <w:lang w:val="en-GB" w:eastAsia="ja-JP" w:bidi="ar-SA"/>
    </w:rPr>
  </w:style>
  <w:style w:type="paragraph" w:styleId="aff6">
    <w:name w:val="Title"/>
    <w:aliases w:val="Section Header"/>
    <w:basedOn w:val="a1"/>
    <w:next w:val="a1"/>
    <w:link w:val="aff7"/>
    <w:qFormat/>
    <w:rsid w:val="003C4AA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3C4AA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C4AAF"/>
    <w:rPr>
      <w:rFonts w:ascii="Arial" w:hAnsi="Arial"/>
      <w:sz w:val="22"/>
      <w:lang w:val="en-GB" w:eastAsia="ja-JP" w:bidi="ar-SA"/>
    </w:rPr>
  </w:style>
  <w:style w:type="paragraph" w:styleId="aff8">
    <w:name w:val="Date"/>
    <w:basedOn w:val="a1"/>
    <w:next w:val="a1"/>
    <w:link w:val="aff9"/>
    <w:qFormat/>
    <w:rsid w:val="003C4AAF"/>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3C4AAF"/>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3C4AA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3C4AA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4AAF"/>
    <w:rPr>
      <w:rFonts w:ascii="Arial" w:hAnsi="Arial"/>
      <w:sz w:val="24"/>
      <w:lang w:val="en-GB"/>
    </w:rPr>
  </w:style>
  <w:style w:type="paragraph" w:customStyle="1" w:styleId="AutoCorrect">
    <w:name w:val="AutoCorrect"/>
    <w:qFormat/>
    <w:rsid w:val="003C4AAF"/>
    <w:rPr>
      <w:rFonts w:ascii="Times New Roman" w:eastAsia="宋体" w:hAnsi="Times New Roman"/>
      <w:sz w:val="24"/>
      <w:szCs w:val="24"/>
      <w:lang w:val="en-GB" w:eastAsia="ko-KR"/>
    </w:rPr>
  </w:style>
  <w:style w:type="paragraph" w:customStyle="1" w:styleId="-PAGE-">
    <w:name w:val="- PAGE -"/>
    <w:qFormat/>
    <w:rsid w:val="003C4AAF"/>
    <w:rPr>
      <w:rFonts w:ascii="Times New Roman" w:eastAsia="宋体" w:hAnsi="Times New Roman"/>
      <w:sz w:val="24"/>
      <w:szCs w:val="24"/>
      <w:lang w:val="en-GB" w:eastAsia="ko-KR"/>
    </w:rPr>
  </w:style>
  <w:style w:type="paragraph" w:customStyle="1" w:styleId="PageXofY">
    <w:name w:val="Page X of Y"/>
    <w:qFormat/>
    <w:rsid w:val="003C4AAF"/>
    <w:rPr>
      <w:rFonts w:ascii="Times New Roman" w:eastAsia="宋体" w:hAnsi="Times New Roman"/>
      <w:sz w:val="24"/>
      <w:szCs w:val="24"/>
      <w:lang w:val="en-GB" w:eastAsia="ko-KR"/>
    </w:rPr>
  </w:style>
  <w:style w:type="paragraph" w:customStyle="1" w:styleId="Createdby">
    <w:name w:val="Created by"/>
    <w:qFormat/>
    <w:rsid w:val="003C4AAF"/>
    <w:rPr>
      <w:rFonts w:ascii="Times New Roman" w:eastAsia="宋体" w:hAnsi="Times New Roman"/>
      <w:sz w:val="24"/>
      <w:szCs w:val="24"/>
      <w:lang w:val="en-GB" w:eastAsia="ko-KR"/>
    </w:rPr>
  </w:style>
  <w:style w:type="paragraph" w:customStyle="1" w:styleId="Createdon">
    <w:name w:val="Created on"/>
    <w:qFormat/>
    <w:rsid w:val="003C4AAF"/>
    <w:rPr>
      <w:rFonts w:ascii="Times New Roman" w:eastAsia="宋体" w:hAnsi="Times New Roman"/>
      <w:sz w:val="24"/>
      <w:szCs w:val="24"/>
      <w:lang w:val="en-GB" w:eastAsia="ko-KR"/>
    </w:rPr>
  </w:style>
  <w:style w:type="paragraph" w:customStyle="1" w:styleId="Lastprinted">
    <w:name w:val="Last printed"/>
    <w:qFormat/>
    <w:rsid w:val="003C4AAF"/>
    <w:rPr>
      <w:rFonts w:ascii="Times New Roman" w:eastAsia="宋体" w:hAnsi="Times New Roman"/>
      <w:sz w:val="24"/>
      <w:szCs w:val="24"/>
      <w:lang w:val="en-GB" w:eastAsia="ko-KR"/>
    </w:rPr>
  </w:style>
  <w:style w:type="paragraph" w:customStyle="1" w:styleId="Lastsavedby">
    <w:name w:val="Last saved by"/>
    <w:qFormat/>
    <w:rsid w:val="003C4AAF"/>
    <w:rPr>
      <w:rFonts w:ascii="Times New Roman" w:eastAsia="宋体" w:hAnsi="Times New Roman"/>
      <w:sz w:val="24"/>
      <w:szCs w:val="24"/>
      <w:lang w:val="en-GB" w:eastAsia="ko-KR"/>
    </w:rPr>
  </w:style>
  <w:style w:type="paragraph" w:customStyle="1" w:styleId="Filename">
    <w:name w:val="Filename"/>
    <w:qFormat/>
    <w:rsid w:val="003C4AAF"/>
    <w:rPr>
      <w:rFonts w:ascii="Times New Roman" w:eastAsia="宋体" w:hAnsi="Times New Roman"/>
      <w:sz w:val="24"/>
      <w:szCs w:val="24"/>
      <w:lang w:val="en-GB" w:eastAsia="ko-KR"/>
    </w:rPr>
  </w:style>
  <w:style w:type="paragraph" w:customStyle="1" w:styleId="Filenameandpath">
    <w:name w:val="Filename and path"/>
    <w:qFormat/>
    <w:rsid w:val="003C4AAF"/>
    <w:rPr>
      <w:rFonts w:ascii="Times New Roman" w:eastAsia="宋体" w:hAnsi="Times New Roman"/>
      <w:sz w:val="24"/>
      <w:szCs w:val="24"/>
      <w:lang w:val="en-GB" w:eastAsia="ko-KR"/>
    </w:rPr>
  </w:style>
  <w:style w:type="paragraph" w:customStyle="1" w:styleId="AuthorPageDate">
    <w:name w:val="Author  Page #  Date"/>
    <w:qFormat/>
    <w:rsid w:val="003C4AAF"/>
    <w:rPr>
      <w:rFonts w:ascii="Times New Roman" w:eastAsia="宋体" w:hAnsi="Times New Roman"/>
      <w:sz w:val="24"/>
      <w:szCs w:val="24"/>
      <w:lang w:val="en-GB" w:eastAsia="ko-KR"/>
    </w:rPr>
  </w:style>
  <w:style w:type="paragraph" w:customStyle="1" w:styleId="ConfidentialPageDate">
    <w:name w:val="Confidential  Page #  Date"/>
    <w:qFormat/>
    <w:rsid w:val="003C4AAF"/>
    <w:rPr>
      <w:rFonts w:ascii="Times New Roman" w:eastAsia="宋体" w:hAnsi="Times New Roman"/>
      <w:sz w:val="24"/>
      <w:szCs w:val="24"/>
      <w:lang w:val="en-GB" w:eastAsia="ko-KR"/>
    </w:rPr>
  </w:style>
  <w:style w:type="paragraph" w:customStyle="1" w:styleId="INDENT1">
    <w:name w:val="INDENT1"/>
    <w:basedOn w:val="a1"/>
    <w:qFormat/>
    <w:rsid w:val="003C4AA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3C4AA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3C4AA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3C4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3C4AAF"/>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3C4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3C4AA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3C4A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3C4AAF"/>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C4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C4AA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3C4AAF"/>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3C4AA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C4AAF"/>
    <w:rPr>
      <w:rFonts w:ascii="Arial" w:hAnsi="Arial"/>
      <w:sz w:val="32"/>
      <w:lang w:val="en-GB" w:eastAsia="en-US" w:bidi="ar-SA"/>
    </w:rPr>
  </w:style>
  <w:style w:type="paragraph" w:customStyle="1" w:styleId="xl40">
    <w:name w:val="xl40"/>
    <w:basedOn w:val="a1"/>
    <w:qFormat/>
    <w:rsid w:val="003C4A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3C4AA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4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4AAF"/>
    <w:rPr>
      <w:rFonts w:ascii="Arial" w:hAnsi="Arial"/>
      <w:sz w:val="28"/>
      <w:lang w:val="en-GB" w:eastAsia="en-US" w:bidi="ar-SA"/>
    </w:rPr>
  </w:style>
  <w:style w:type="character" w:customStyle="1" w:styleId="T1Char3">
    <w:name w:val="T1 Char3"/>
    <w:aliases w:val="Header 6 Char Char3"/>
    <w:qFormat/>
    <w:rsid w:val="003C4AAF"/>
    <w:rPr>
      <w:rFonts w:ascii="Arial" w:hAnsi="Arial"/>
      <w:lang w:val="en-GB" w:eastAsia="en-US" w:bidi="ar-SA"/>
    </w:rPr>
  </w:style>
  <w:style w:type="table" w:customStyle="1" w:styleId="Tabellengitternetz1">
    <w:name w:val="Tabellengitternetz1"/>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C4A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4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4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3C4AA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4AAF"/>
    <w:rPr>
      <w:rFonts w:ascii="Arial" w:hAnsi="Arial"/>
      <w:b/>
      <w:noProof/>
      <w:sz w:val="18"/>
      <w:lang w:val="en-GB" w:eastAsia="en-US" w:bidi="ar-SA"/>
    </w:rPr>
  </w:style>
  <w:style w:type="paragraph" w:customStyle="1" w:styleId="2f6">
    <w:name w:val="吹き出し2"/>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C4AA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C4AA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C4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4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4A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4A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4AA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C4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3C4A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C4AAF"/>
    <w:pPr>
      <w:tabs>
        <w:tab w:val="left" w:pos="360"/>
      </w:tabs>
      <w:ind w:left="360" w:hanging="360"/>
    </w:pPr>
  </w:style>
  <w:style w:type="paragraph" w:customStyle="1" w:styleId="Para1">
    <w:name w:val="Para1"/>
    <w:basedOn w:val="a1"/>
    <w:qFormat/>
    <w:rsid w:val="003C4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4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C4AA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4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4A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C4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C4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C4A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C4AAF"/>
    <w:pPr>
      <w:spacing w:before="120"/>
      <w:outlineLvl w:val="2"/>
    </w:pPr>
    <w:rPr>
      <w:sz w:val="28"/>
    </w:rPr>
  </w:style>
  <w:style w:type="paragraph" w:customStyle="1" w:styleId="Heading2Head2A2">
    <w:name w:val="Heading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C4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C4AA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C4A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3C4AAF"/>
    <w:pPr>
      <w:widowControl w:val="0"/>
      <w:spacing w:after="120"/>
      <w:ind w:left="283" w:hanging="283"/>
    </w:pPr>
    <w:rPr>
      <w:rFonts w:eastAsia="MS Mincho"/>
      <w:lang w:eastAsia="de-DE"/>
    </w:rPr>
  </w:style>
  <w:style w:type="paragraph" w:customStyle="1" w:styleId="11BodyText">
    <w:name w:val="11 BodyText"/>
    <w:basedOn w:val="a1"/>
    <w:link w:val="11BodyTextChar"/>
    <w:qFormat/>
    <w:rsid w:val="003C4AAF"/>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3C4AAF"/>
  </w:style>
  <w:style w:type="paragraph" w:customStyle="1" w:styleId="1030302">
    <w:name w:val="样式 样式 标题 1 + 两端对齐 段前: 0.3 行 段后: 0.3 行 行距: 单倍行距 + 段前: 0.2 行 段后: ..."/>
    <w:basedOn w:val="a1"/>
    <w:autoRedefine/>
    <w:qFormat/>
    <w:rsid w:val="003C4A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C4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C4AA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C4AAF"/>
    <w:rPr>
      <w:rFonts w:ascii="Arial" w:eastAsia="Times New Roman" w:hAnsi="Arial"/>
      <w:kern w:val="2"/>
      <w:sz w:val="18"/>
      <w:lang w:val="en-GB" w:eastAsia="x-none"/>
    </w:rPr>
  </w:style>
  <w:style w:type="character" w:customStyle="1" w:styleId="CharChar29">
    <w:name w:val="Char Char29"/>
    <w:qFormat/>
    <w:rsid w:val="003C4AAF"/>
    <w:rPr>
      <w:rFonts w:ascii="Arial" w:hAnsi="Arial"/>
      <w:sz w:val="36"/>
      <w:lang w:val="en-GB" w:eastAsia="en-US" w:bidi="ar-SA"/>
    </w:rPr>
  </w:style>
  <w:style w:type="character" w:customStyle="1" w:styleId="CharChar28">
    <w:name w:val="Char Char28"/>
    <w:qFormat/>
    <w:rsid w:val="003C4A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4A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C4AAF"/>
    <w:rPr>
      <w:rFonts w:ascii="Arial" w:hAnsi="Arial"/>
      <w:sz w:val="22"/>
      <w:lang w:val="en-GB" w:eastAsia="en-GB" w:bidi="ar-SA"/>
    </w:rPr>
  </w:style>
  <w:style w:type="character" w:customStyle="1" w:styleId="72">
    <w:name w:val="标题 7 字符2"/>
    <w:aliases w:val="L7 字符2,Header 7 字符2"/>
    <w:link w:val="7"/>
    <w:qFormat/>
    <w:rsid w:val="003C4AAF"/>
    <w:rPr>
      <w:rFonts w:ascii="Arial" w:hAnsi="Arial"/>
      <w:lang w:val="en-GB" w:eastAsia="en-US"/>
    </w:rPr>
  </w:style>
  <w:style w:type="character" w:customStyle="1" w:styleId="82">
    <w:name w:val="标题 8 字符2"/>
    <w:link w:val="8"/>
    <w:qFormat/>
    <w:rsid w:val="003C4AAF"/>
    <w:rPr>
      <w:rFonts w:ascii="Arial" w:hAnsi="Arial"/>
      <w:sz w:val="36"/>
      <w:lang w:val="en-GB" w:eastAsia="en-US"/>
    </w:rPr>
  </w:style>
  <w:style w:type="character" w:customStyle="1" w:styleId="92">
    <w:name w:val="标题 9 字符2"/>
    <w:aliases w:val="Figure Heading 字符1,FH 字符1"/>
    <w:link w:val="9"/>
    <w:qFormat/>
    <w:rsid w:val="003C4AAF"/>
    <w:rPr>
      <w:rFonts w:ascii="Arial" w:hAnsi="Arial"/>
      <w:sz w:val="36"/>
      <w:lang w:val="en-GB" w:eastAsia="en-US"/>
    </w:rPr>
  </w:style>
  <w:style w:type="character" w:customStyle="1" w:styleId="B3Char">
    <w:name w:val="B3 Char"/>
    <w:link w:val="B30"/>
    <w:qFormat/>
    <w:rsid w:val="003C4AAF"/>
    <w:rPr>
      <w:rFonts w:ascii="Times New Roman" w:hAnsi="Times New Roman"/>
      <w:lang w:val="en-GB" w:eastAsia="en-US"/>
    </w:rPr>
  </w:style>
  <w:style w:type="paragraph" w:customStyle="1" w:styleId="CharChar24">
    <w:name w:val="Char Char24"/>
    <w:basedOn w:val="a1"/>
    <w:semiHidden/>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3C4AAF"/>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3C4AAF"/>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3C4AAF"/>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3C4AAF"/>
    <w:rPr>
      <w:rFonts w:ascii="Times New Roman" w:eastAsia="Times New Roman" w:hAnsi="Times New Roman"/>
      <w:lang w:val="en-GB" w:eastAsia="en-GB"/>
    </w:rPr>
  </w:style>
  <w:style w:type="paragraph" w:customStyle="1" w:styleId="MotorolaResponse1">
    <w:name w:val="Motorola Response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C4AAF"/>
    <w:rPr>
      <w:rFonts w:ascii="Times New Roman" w:eastAsia="Times New Roman" w:hAnsi="Times New Roman"/>
      <w:i/>
      <w:color w:val="0000FF"/>
      <w:lang w:val="en-GB" w:eastAsia="en-GB"/>
    </w:rPr>
  </w:style>
  <w:style w:type="paragraph" w:customStyle="1" w:styleId="Char0">
    <w:name w:val="(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C4A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C4AAF"/>
    <w:rPr>
      <w:rFonts w:ascii="Times New Roman" w:eastAsia="Batang" w:hAnsi="Times New Roman"/>
      <w:sz w:val="24"/>
      <w:lang w:eastAsia="en-GB"/>
    </w:rPr>
  </w:style>
  <w:style w:type="paragraph" w:customStyle="1" w:styleId="FBCharCharCharChar1">
    <w:name w:val="FB Char Char Char Char1"/>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C4AA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C4AAF"/>
    <w:rPr>
      <w:rFonts w:ascii="Arial" w:eastAsia="Arial" w:hAnsi="Arial"/>
      <w:sz w:val="28"/>
      <w:lang w:val="en-GB" w:eastAsia="en-GB"/>
    </w:rPr>
  </w:style>
  <w:style w:type="paragraph" w:customStyle="1" w:styleId="a">
    <w:name w:val="表格题注"/>
    <w:next w:val="a1"/>
    <w:qFormat/>
    <w:rsid w:val="003C4AA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C4AA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3C4AA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C4AAF"/>
    <w:rPr>
      <w:vanish w:val="0"/>
      <w:color w:val="FF0000"/>
      <w:lang w:eastAsia="en-US"/>
    </w:rPr>
  </w:style>
  <w:style w:type="character" w:customStyle="1" w:styleId="ab">
    <w:name w:val="列表 字符"/>
    <w:link w:val="aa"/>
    <w:qFormat/>
    <w:rsid w:val="003C4AAF"/>
    <w:rPr>
      <w:rFonts w:ascii="Times New Roman" w:hAnsi="Times New Roman"/>
      <w:lang w:val="en-GB" w:eastAsia="en-US"/>
    </w:rPr>
  </w:style>
  <w:style w:type="character" w:customStyle="1" w:styleId="28">
    <w:name w:val="列表 2 字符"/>
    <w:link w:val="27"/>
    <w:qFormat/>
    <w:rsid w:val="003C4AAF"/>
    <w:rPr>
      <w:rFonts w:ascii="Times New Roman" w:hAnsi="Times New Roman"/>
      <w:lang w:val="en-GB" w:eastAsia="en-US"/>
    </w:rPr>
  </w:style>
  <w:style w:type="character" w:customStyle="1" w:styleId="36">
    <w:name w:val="列表项目符号 3 字符"/>
    <w:link w:val="35"/>
    <w:qFormat/>
    <w:rsid w:val="003C4AAF"/>
    <w:rPr>
      <w:rFonts w:ascii="Times New Roman" w:hAnsi="Times New Roman"/>
      <w:lang w:val="en-GB" w:eastAsia="en-US"/>
    </w:rPr>
  </w:style>
  <w:style w:type="character" w:customStyle="1" w:styleId="ac">
    <w:name w:val="列表项目符号 字符"/>
    <w:aliases w:val="UL 字符"/>
    <w:link w:val="a9"/>
    <w:qFormat/>
    <w:rsid w:val="003C4AAF"/>
    <w:rPr>
      <w:rFonts w:ascii="Times New Roman" w:hAnsi="Times New Roman"/>
      <w:lang w:val="en-GB" w:eastAsia="en-US"/>
    </w:rPr>
  </w:style>
  <w:style w:type="character" w:customStyle="1" w:styleId="1Char0">
    <w:name w:val="样式1 Char"/>
    <w:link w:val="1"/>
    <w:qFormat/>
    <w:rsid w:val="003C4AAF"/>
    <w:rPr>
      <w:rFonts w:ascii="Arial" w:eastAsia="Times New Roman" w:hAnsi="Arial"/>
      <w:sz w:val="18"/>
      <w:lang w:val="x-none" w:eastAsia="ja-JP"/>
    </w:rPr>
  </w:style>
  <w:style w:type="character" w:customStyle="1" w:styleId="superscript">
    <w:name w:val="superscript"/>
    <w:aliases w:val="+"/>
    <w:qFormat/>
    <w:rsid w:val="003C4AAF"/>
    <w:rPr>
      <w:rFonts w:ascii="Bookman" w:hAnsi="Bookman"/>
      <w:position w:val="6"/>
      <w:sz w:val="18"/>
    </w:rPr>
  </w:style>
  <w:style w:type="character" w:customStyle="1" w:styleId="NOChar1">
    <w:name w:val="NO Char1"/>
    <w:qFormat/>
    <w:rsid w:val="003C4AAF"/>
    <w:rPr>
      <w:rFonts w:eastAsia="MS Mincho"/>
      <w:lang w:val="en-GB" w:eastAsia="en-US" w:bidi="ar-SA"/>
    </w:rPr>
  </w:style>
  <w:style w:type="paragraph" w:customStyle="1" w:styleId="textintend1">
    <w:name w:val="text intend 1"/>
    <w:basedOn w:val="text"/>
    <w:qFormat/>
    <w:rsid w:val="003C4AAF"/>
    <w:pPr>
      <w:widowControl/>
      <w:tabs>
        <w:tab w:val="left" w:pos="992"/>
      </w:tabs>
      <w:spacing w:after="120"/>
      <w:ind w:left="992" w:hanging="425"/>
    </w:pPr>
    <w:rPr>
      <w:rFonts w:eastAsia="MS Mincho"/>
      <w:lang w:val="en-US"/>
    </w:rPr>
  </w:style>
  <w:style w:type="paragraph" w:customStyle="1" w:styleId="TabList">
    <w:name w:val="TabList"/>
    <w:basedOn w:val="a1"/>
    <w:qFormat/>
    <w:rsid w:val="003C4A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C4AAF"/>
    <w:rPr>
      <w:lang w:val="en-GB"/>
    </w:rPr>
  </w:style>
  <w:style w:type="character" w:customStyle="1" w:styleId="EndnoteTextChar1">
    <w:name w:val="Endnote Text Char1"/>
    <w:uiPriority w:val="99"/>
    <w:qFormat/>
    <w:rsid w:val="003C4AAF"/>
    <w:rPr>
      <w:lang w:val="en-GB"/>
    </w:rPr>
  </w:style>
  <w:style w:type="character" w:customStyle="1" w:styleId="TitleChar1">
    <w:name w:val="Title Char1"/>
    <w:qFormat/>
    <w:rsid w:val="003C4AAF"/>
    <w:rPr>
      <w:rFonts w:ascii="Cambria" w:eastAsia="Times New Roman" w:hAnsi="Cambria" w:cs="Times New Roman"/>
      <w:b/>
      <w:bCs/>
      <w:kern w:val="28"/>
      <w:sz w:val="32"/>
      <w:szCs w:val="32"/>
      <w:lang w:val="en-GB"/>
    </w:rPr>
  </w:style>
  <w:style w:type="paragraph" w:customStyle="1" w:styleId="textintend2">
    <w:name w:val="text intend 2"/>
    <w:basedOn w:val="text"/>
    <w:qFormat/>
    <w:rsid w:val="003C4A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4AAF"/>
    <w:rPr>
      <w:lang w:val="en-GB"/>
    </w:rPr>
  </w:style>
  <w:style w:type="character" w:customStyle="1" w:styleId="BodyTextIndentChar1">
    <w:name w:val="Body Text Indent Char1"/>
    <w:qFormat/>
    <w:rsid w:val="003C4AAF"/>
    <w:rPr>
      <w:lang w:val="en-GB"/>
    </w:rPr>
  </w:style>
  <w:style w:type="character" w:customStyle="1" w:styleId="BodyText3Char1">
    <w:name w:val="Body Text 3 Char1"/>
    <w:qFormat/>
    <w:rsid w:val="003C4AAF"/>
    <w:rPr>
      <w:sz w:val="16"/>
      <w:szCs w:val="16"/>
      <w:lang w:val="en-GB"/>
    </w:rPr>
  </w:style>
  <w:style w:type="paragraph" w:customStyle="1" w:styleId="text">
    <w:name w:val="text"/>
    <w:basedOn w:val="a1"/>
    <w:qFormat/>
    <w:rsid w:val="003C4AA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C4A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C4AA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C4A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C4AA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C4AA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C4AAF"/>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3C4AAF"/>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4AAF"/>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4AAF"/>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4AAF"/>
    <w:rPr>
      <w:rFonts w:ascii="Times New Roman" w:eastAsia="Batang" w:hAnsi="Times New Roman"/>
      <w:lang w:val="en-GB" w:eastAsia="en-US"/>
    </w:rPr>
  </w:style>
  <w:style w:type="numbering" w:customStyle="1" w:styleId="18">
    <w:name w:val="リストなし1"/>
    <w:next w:val="a4"/>
    <w:uiPriority w:val="99"/>
    <w:semiHidden/>
    <w:unhideWhenUsed/>
    <w:rsid w:val="003C4AAF"/>
  </w:style>
  <w:style w:type="paragraph" w:customStyle="1" w:styleId="81">
    <w:name w:val="表 (赤)  8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4AAF"/>
    <w:rPr>
      <w:rFonts w:ascii="Times New Roman" w:eastAsia="宋体" w:hAnsi="Times New Roman"/>
      <w:lang w:val="en-GB" w:eastAsia="en-US"/>
    </w:rPr>
  </w:style>
  <w:style w:type="character" w:customStyle="1" w:styleId="-21">
    <w:name w:val="浅色网格 - 着色 21"/>
    <w:uiPriority w:val="99"/>
    <w:unhideWhenUsed/>
    <w:rsid w:val="003C4AAF"/>
    <w:rPr>
      <w:color w:val="808080"/>
    </w:rPr>
  </w:style>
  <w:style w:type="paragraph" w:customStyle="1" w:styleId="LGTdoc">
    <w:name w:val="LGTdoc_본문"/>
    <w:basedOn w:val="a1"/>
    <w:qFormat/>
    <w:rsid w:val="003C4AA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3C4AA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C4AAF"/>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3C4AAF"/>
    <w:rPr>
      <w:rFonts w:ascii="Arial" w:eastAsia="Times New Roman" w:hAnsi="Arial"/>
      <w:szCs w:val="24"/>
      <w:lang w:val="en-GB" w:eastAsia="en-GB"/>
    </w:rPr>
  </w:style>
  <w:style w:type="paragraph" w:customStyle="1" w:styleId="Text1">
    <w:name w:val="Text 1"/>
    <w:basedOn w:val="a1"/>
    <w:qFormat/>
    <w:rsid w:val="003C4AA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4AA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C4AAF"/>
  </w:style>
  <w:style w:type="paragraph" w:customStyle="1" w:styleId="cita">
    <w:name w:val="cita"/>
    <w:basedOn w:val="a1"/>
    <w:qFormat/>
    <w:rsid w:val="003C4AA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4AA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3C4AA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3C4A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C4AA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C4A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C4AAF"/>
    <w:rPr>
      <w:vanish w:val="0"/>
      <w:webHidden w:val="0"/>
      <w:color w:val="000000"/>
      <w:specVanish w:val="0"/>
    </w:rPr>
  </w:style>
  <w:style w:type="paragraph" w:customStyle="1" w:styleId="Equation">
    <w:name w:val="Equation"/>
    <w:basedOn w:val="a1"/>
    <w:next w:val="a1"/>
    <w:link w:val="EquationChar"/>
    <w:qFormat/>
    <w:rsid w:val="003C4AA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C4AAF"/>
    <w:rPr>
      <w:rFonts w:ascii="Times New Roman" w:eastAsia="Times New Roman" w:hAnsi="Times New Roman"/>
      <w:sz w:val="22"/>
      <w:szCs w:val="22"/>
      <w:lang w:val="x-none" w:eastAsia="x-none"/>
    </w:rPr>
  </w:style>
  <w:style w:type="character" w:customStyle="1" w:styleId="shorttext">
    <w:name w:val="short_text"/>
    <w:qFormat/>
    <w:rsid w:val="003C4AAF"/>
  </w:style>
  <w:style w:type="character" w:customStyle="1" w:styleId="UnresolvedMention1">
    <w:name w:val="Unresolved Mention1"/>
    <w:uiPriority w:val="99"/>
    <w:unhideWhenUsed/>
    <w:qFormat/>
    <w:rsid w:val="003C4A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C4AAF"/>
    <w:rPr>
      <w:sz w:val="18"/>
      <w:szCs w:val="18"/>
      <w:lang w:val="en-GB" w:eastAsia="en-US"/>
    </w:rPr>
  </w:style>
  <w:style w:type="character" w:customStyle="1" w:styleId="Char10">
    <w:name w:val="页脚 Char1"/>
    <w:aliases w:val="footer odd Char1,footer Char1,fo Char1,pie de página Char1"/>
    <w:rsid w:val="003C4AAF"/>
    <w:rPr>
      <w:sz w:val="18"/>
      <w:szCs w:val="18"/>
      <w:lang w:val="en-GB" w:eastAsia="en-US"/>
    </w:rPr>
  </w:style>
  <w:style w:type="paragraph" w:customStyle="1" w:styleId="2-21">
    <w:name w:val="中等深浅列表 2 - 着色 21"/>
    <w:uiPriority w:val="99"/>
    <w:semiHidden/>
    <w:rsid w:val="003C4AAF"/>
    <w:rPr>
      <w:rFonts w:ascii="Times New Roman" w:eastAsia="宋体" w:hAnsi="Times New Roman"/>
      <w:lang w:val="en-GB" w:eastAsia="en-US"/>
    </w:rPr>
  </w:style>
  <w:style w:type="paragraph" w:customStyle="1" w:styleId="1-21">
    <w:name w:val="中等深浅网格 1 - 着色 21"/>
    <w:basedOn w:val="a1"/>
    <w:uiPriority w:val="34"/>
    <w:qFormat/>
    <w:rsid w:val="003C4AA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C4AAF"/>
    <w:rPr>
      <w:color w:val="808080"/>
    </w:rPr>
  </w:style>
  <w:style w:type="character" w:customStyle="1" w:styleId="UnresolvedMention2">
    <w:name w:val="Unresolved Mention2"/>
    <w:uiPriority w:val="99"/>
    <w:qFormat/>
    <w:rsid w:val="003C4AAF"/>
    <w:rPr>
      <w:color w:val="808080"/>
      <w:shd w:val="clear" w:color="auto" w:fill="E6E6E6"/>
    </w:rPr>
  </w:style>
  <w:style w:type="paragraph" w:customStyle="1" w:styleId="-110">
    <w:name w:val="彩色底纹 - 着色 11"/>
    <w:hidden/>
    <w:uiPriority w:val="99"/>
    <w:semiHidden/>
    <w:rsid w:val="003C4AAF"/>
    <w:rPr>
      <w:rFonts w:ascii="Times New Roman" w:eastAsia="宋体" w:hAnsi="Times New Roman"/>
      <w:lang w:val="en-GB" w:eastAsia="en-US"/>
    </w:rPr>
  </w:style>
  <w:style w:type="character" w:customStyle="1" w:styleId="EQChar">
    <w:name w:val="EQ Char"/>
    <w:link w:val="EQ"/>
    <w:qFormat/>
    <w:rsid w:val="003C4AAF"/>
    <w:rPr>
      <w:rFonts w:ascii="Times New Roman" w:hAnsi="Times New Roman"/>
      <w:noProof/>
      <w:lang w:val="en-GB" w:eastAsia="en-US"/>
    </w:rPr>
  </w:style>
  <w:style w:type="character" w:styleId="HTML">
    <w:name w:val="HTML Acronym"/>
    <w:uiPriority w:val="99"/>
    <w:unhideWhenUsed/>
    <w:rsid w:val="003C4AAF"/>
  </w:style>
  <w:style w:type="character" w:customStyle="1" w:styleId="UnresolvedMention3">
    <w:name w:val="Unresolved Mention3"/>
    <w:uiPriority w:val="99"/>
    <w:unhideWhenUsed/>
    <w:rsid w:val="003C4AAF"/>
    <w:rPr>
      <w:color w:val="808080"/>
      <w:shd w:val="clear" w:color="auto" w:fill="E6E6E6"/>
    </w:rPr>
  </w:style>
  <w:style w:type="paragraph" w:customStyle="1" w:styleId="LightShading-Accent51">
    <w:name w:val="Light Shading - Accent 51"/>
    <w:hidden/>
    <w:uiPriority w:val="99"/>
    <w:semiHidden/>
    <w:rsid w:val="003C4AAF"/>
    <w:rPr>
      <w:rFonts w:ascii="Times New Roman" w:eastAsia="宋体" w:hAnsi="Times New Roman"/>
      <w:lang w:val="en-GB" w:eastAsia="en-US"/>
    </w:rPr>
  </w:style>
  <w:style w:type="character" w:customStyle="1" w:styleId="EXCar">
    <w:name w:val="EX Car"/>
    <w:qFormat/>
    <w:rsid w:val="003C4AAF"/>
    <w:rPr>
      <w:rFonts w:ascii="Times New Roman" w:hAnsi="Times New Roman"/>
      <w:lang w:val="en-GB" w:eastAsia="en-US"/>
    </w:rPr>
  </w:style>
  <w:style w:type="paragraph" w:customStyle="1" w:styleId="LightList-Accent51">
    <w:name w:val="Light List - Accent 51"/>
    <w:basedOn w:val="a1"/>
    <w:uiPriority w:val="34"/>
    <w:qFormat/>
    <w:rsid w:val="003C4AAF"/>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3C4AAF"/>
    <w:rPr>
      <w:color w:val="808080"/>
      <w:shd w:val="clear" w:color="auto" w:fill="E6E6E6"/>
    </w:rPr>
  </w:style>
  <w:style w:type="paragraph" w:customStyle="1" w:styleId="MediumList1-Accent41">
    <w:name w:val="Medium List 1 - Accent 41"/>
    <w:hidden/>
    <w:uiPriority w:val="99"/>
    <w:semiHidden/>
    <w:rsid w:val="003C4AAF"/>
    <w:rPr>
      <w:rFonts w:ascii="Times New Roman" w:eastAsia="宋体" w:hAnsi="Times New Roman"/>
      <w:lang w:val="en-GB" w:eastAsia="en-US"/>
    </w:rPr>
  </w:style>
  <w:style w:type="character" w:customStyle="1" w:styleId="61">
    <w:name w:val="未处理的提及6"/>
    <w:uiPriority w:val="52"/>
    <w:rsid w:val="003C4AAF"/>
    <w:rPr>
      <w:color w:val="808080"/>
      <w:shd w:val="clear" w:color="auto" w:fill="E6E6E6"/>
    </w:rPr>
  </w:style>
  <w:style w:type="paragraph" w:customStyle="1" w:styleId="LightList-Accent32">
    <w:name w:val="Light List - Accent 32"/>
    <w:hidden/>
    <w:uiPriority w:val="99"/>
    <w:semiHidden/>
    <w:rsid w:val="003C4AAF"/>
    <w:rPr>
      <w:rFonts w:ascii="Times New Roman" w:eastAsia="宋体" w:hAnsi="Times New Roman"/>
      <w:lang w:val="en-GB" w:eastAsia="en-US"/>
    </w:rPr>
  </w:style>
  <w:style w:type="paragraph" w:customStyle="1" w:styleId="ColorfulShading-Accent11">
    <w:name w:val="Colorful Shading - Accent 11"/>
    <w:hidden/>
    <w:uiPriority w:val="99"/>
    <w:unhideWhenUsed/>
    <w:rsid w:val="003C4AAF"/>
    <w:rPr>
      <w:rFonts w:ascii="Times New Roman" w:eastAsia="宋体" w:hAnsi="Times New Roman"/>
      <w:lang w:val="en-GB" w:eastAsia="en-US"/>
    </w:rPr>
  </w:style>
  <w:style w:type="paragraph" w:styleId="affe">
    <w:name w:val="Revision"/>
    <w:hidden/>
    <w:unhideWhenUsed/>
    <w:rsid w:val="003C4AAF"/>
    <w:rPr>
      <w:rFonts w:ascii="Times New Roman" w:eastAsia="宋体" w:hAnsi="Times New Roman"/>
      <w:lang w:val="en-GB" w:eastAsia="en-US"/>
    </w:rPr>
  </w:style>
  <w:style w:type="character" w:customStyle="1" w:styleId="fontstyle01">
    <w:name w:val="fontstyle01"/>
    <w:qFormat/>
    <w:rsid w:val="003C4AAF"/>
    <w:rPr>
      <w:rFonts w:ascii="Times-Roman" w:hAnsi="Times-Roman" w:hint="default"/>
      <w:b w:val="0"/>
      <w:bCs w:val="0"/>
      <w:i w:val="0"/>
      <w:iCs w:val="0"/>
      <w:color w:val="000000"/>
      <w:sz w:val="20"/>
      <w:szCs w:val="20"/>
    </w:rPr>
  </w:style>
  <w:style w:type="character" w:styleId="afff">
    <w:name w:val="Subtle Reference"/>
    <w:uiPriority w:val="31"/>
    <w:qFormat/>
    <w:rsid w:val="003C4AAF"/>
    <w:rPr>
      <w:smallCaps/>
      <w:color w:val="5A5A5A"/>
    </w:rPr>
  </w:style>
  <w:style w:type="paragraph" w:styleId="afff0">
    <w:name w:val="List Paragraph"/>
    <w:aliases w:val="- Bullets,목록 단락,リスト段落,?? ??,?????,????,Lista1,?? ?목록 단락 Char,¥ê¥¹¥È¶ÎÂä Char"/>
    <w:basedOn w:val="a1"/>
    <w:link w:val="afff1"/>
    <w:uiPriority w:val="34"/>
    <w:qFormat/>
    <w:rsid w:val="003C4A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C4AAF"/>
    <w:rPr>
      <w:rFonts w:ascii="Courier New" w:hAnsi="Courier New"/>
      <w:noProof/>
      <w:sz w:val="16"/>
      <w:lang w:val="en-GB" w:eastAsia="en-US"/>
    </w:rPr>
  </w:style>
  <w:style w:type="paragraph" w:customStyle="1" w:styleId="2f8">
    <w:name w:val="修订2"/>
    <w:hidden/>
    <w:semiHidden/>
    <w:qFormat/>
    <w:rsid w:val="003C4AAF"/>
    <w:rPr>
      <w:rFonts w:ascii="Times New Roman" w:eastAsia="Batang" w:hAnsi="Times New Roman"/>
      <w:lang w:val="en-GB" w:eastAsia="en-US"/>
    </w:rPr>
  </w:style>
  <w:style w:type="character" w:customStyle="1" w:styleId="CharChar44">
    <w:name w:val="Char Char44"/>
    <w:rsid w:val="003C4AAF"/>
    <w:rPr>
      <w:rFonts w:ascii="Arial" w:hAnsi="Arial"/>
      <w:sz w:val="24"/>
      <w:lang w:val="en-GB" w:eastAsia="en-US" w:bidi="ar-SA"/>
    </w:rPr>
  </w:style>
  <w:style w:type="character" w:customStyle="1" w:styleId="CharChar3">
    <w:name w:val="Char Char3"/>
    <w:rsid w:val="003C4AAF"/>
    <w:rPr>
      <w:rFonts w:ascii="Arial" w:hAnsi="Arial"/>
      <w:sz w:val="22"/>
      <w:lang w:val="en-GB" w:eastAsia="en-US" w:bidi="ar-SA"/>
    </w:rPr>
  </w:style>
  <w:style w:type="character" w:customStyle="1" w:styleId="CharChar2">
    <w:name w:val="Char Char2"/>
    <w:rsid w:val="003C4AAF"/>
    <w:rPr>
      <w:rFonts w:ascii="Arial" w:hAnsi="Arial"/>
      <w:lang w:val="en-GB" w:eastAsia="en-US" w:bidi="ar-SA"/>
    </w:rPr>
  </w:style>
  <w:style w:type="character" w:customStyle="1" w:styleId="CharChar5">
    <w:name w:val="Char Char5"/>
    <w:rsid w:val="003C4AAF"/>
    <w:rPr>
      <w:rFonts w:ascii="Arial" w:hAnsi="Arial"/>
      <w:sz w:val="28"/>
      <w:lang w:val="en-GB" w:eastAsia="en-US" w:bidi="ar-SA"/>
    </w:rPr>
  </w:style>
  <w:style w:type="paragraph" w:customStyle="1" w:styleId="440">
    <w:name w:val="(文字) (文字)4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C4AAF"/>
    <w:rPr>
      <w:lang w:val="en-GB" w:eastAsia="ja-JP" w:bidi="ar-SA"/>
    </w:rPr>
  </w:style>
  <w:style w:type="paragraph" w:customStyle="1" w:styleId="1Char4">
    <w:name w:val="(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C4AAF"/>
    <w:rPr>
      <w:rFonts w:ascii="Tahoma" w:hAnsi="Tahoma" w:cs="Tahoma"/>
      <w:shd w:val="clear" w:color="auto" w:fill="000080"/>
      <w:lang w:val="en-GB" w:eastAsia="en-US"/>
    </w:rPr>
  </w:style>
  <w:style w:type="character" w:customStyle="1" w:styleId="ZchnZchn54">
    <w:name w:val="Zchn Zchn54"/>
    <w:rsid w:val="003C4AAF"/>
    <w:rPr>
      <w:rFonts w:ascii="Courier New" w:eastAsia="Batang" w:hAnsi="Courier New"/>
      <w:lang w:val="nb-NO" w:eastAsia="en-US" w:bidi="ar-SA"/>
    </w:rPr>
  </w:style>
  <w:style w:type="character" w:customStyle="1" w:styleId="CharChar104">
    <w:name w:val="Char Char104"/>
    <w:semiHidden/>
    <w:rsid w:val="003C4AAF"/>
    <w:rPr>
      <w:rFonts w:ascii="Times New Roman" w:hAnsi="Times New Roman"/>
      <w:lang w:val="en-GB" w:eastAsia="en-US"/>
    </w:rPr>
  </w:style>
  <w:style w:type="character" w:customStyle="1" w:styleId="CharChar94">
    <w:name w:val="Char Char94"/>
    <w:rsid w:val="003C4AAF"/>
    <w:rPr>
      <w:rFonts w:ascii="Tahoma" w:hAnsi="Tahoma" w:cs="Tahoma"/>
      <w:sz w:val="16"/>
      <w:szCs w:val="16"/>
      <w:lang w:val="en-GB" w:eastAsia="en-US"/>
    </w:rPr>
  </w:style>
  <w:style w:type="character" w:customStyle="1" w:styleId="CharChar84">
    <w:name w:val="Char Char84"/>
    <w:semiHidden/>
    <w:rsid w:val="003C4AAF"/>
    <w:rPr>
      <w:rFonts w:ascii="Times New Roman" w:hAnsi="Times New Roman"/>
      <w:b/>
      <w:bCs/>
      <w:lang w:val="en-GB" w:eastAsia="en-US"/>
    </w:rPr>
  </w:style>
  <w:style w:type="paragraph" w:customStyle="1" w:styleId="1CharChar1Char4">
    <w:name w:val="(文字) (文字)1 Char (文字) (文字) Char (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C4AAF"/>
    <w:rPr>
      <w:rFonts w:ascii="Arial" w:hAnsi="Arial"/>
      <w:sz w:val="36"/>
      <w:lang w:val="en-GB" w:eastAsia="en-US" w:bidi="ar-SA"/>
    </w:rPr>
  </w:style>
  <w:style w:type="character" w:customStyle="1" w:styleId="CharChar284">
    <w:name w:val="Char Char284"/>
    <w:rsid w:val="003C4AAF"/>
    <w:rPr>
      <w:rFonts w:ascii="Arial" w:hAnsi="Arial"/>
      <w:sz w:val="32"/>
      <w:lang w:val="en-GB"/>
    </w:rPr>
  </w:style>
  <w:style w:type="character" w:customStyle="1" w:styleId="B4Char">
    <w:name w:val="B4 Char"/>
    <w:link w:val="B4"/>
    <w:qFormat/>
    <w:rsid w:val="003C4AAF"/>
    <w:rPr>
      <w:rFonts w:ascii="Times New Roman" w:hAnsi="Times New Roman"/>
      <w:lang w:val="en-GB" w:eastAsia="en-US"/>
    </w:rPr>
  </w:style>
  <w:style w:type="character" w:customStyle="1" w:styleId="B5Char">
    <w:name w:val="B5 Char"/>
    <w:link w:val="B5"/>
    <w:qFormat/>
    <w:rsid w:val="003C4AAF"/>
    <w:rPr>
      <w:rFonts w:ascii="Times New Roman" w:hAnsi="Times New Roman"/>
      <w:lang w:val="en-GB" w:eastAsia="en-US"/>
    </w:rPr>
  </w:style>
  <w:style w:type="character" w:customStyle="1" w:styleId="CharChar21">
    <w:name w:val="Char Char21"/>
    <w:rsid w:val="003C4AAF"/>
    <w:rPr>
      <w:rFonts w:ascii="Times New Roman" w:hAnsi="Times New Roman"/>
      <w:lang w:val="en-GB" w:eastAsia="en-US"/>
    </w:rPr>
  </w:style>
  <w:style w:type="character" w:customStyle="1" w:styleId="HeadingChar">
    <w:name w:val="Heading Char"/>
    <w:link w:val="Heading"/>
    <w:qFormat/>
    <w:rsid w:val="003C4AAF"/>
    <w:rPr>
      <w:rFonts w:ascii="Arial" w:hAnsi="Arial"/>
      <w:b/>
      <w:sz w:val="22"/>
      <w:lang w:val="en-US" w:eastAsia="en-US"/>
    </w:rPr>
  </w:style>
  <w:style w:type="paragraph" w:customStyle="1" w:styleId="B6">
    <w:name w:val="B6"/>
    <w:basedOn w:val="B5"/>
    <w:link w:val="B6Char"/>
    <w:qFormat/>
    <w:rsid w:val="003C4AA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C4AA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C4AAF"/>
    <w:rPr>
      <w:rFonts w:ascii="Arial" w:eastAsia="宋体" w:hAnsi="Arial"/>
      <w:sz w:val="32"/>
      <w:lang w:val="en-GB" w:eastAsia="en-US" w:bidi="ar-SA"/>
    </w:rPr>
  </w:style>
  <w:style w:type="character" w:customStyle="1" w:styleId="CharChar16">
    <w:name w:val="Char Char16"/>
    <w:rsid w:val="003C4AAF"/>
    <w:rPr>
      <w:rFonts w:ascii="Arial" w:eastAsia="宋体" w:hAnsi="Arial"/>
      <w:lang w:val="en-GB" w:eastAsia="en-US" w:bidi="ar-SA"/>
    </w:rPr>
  </w:style>
  <w:style w:type="character" w:customStyle="1" w:styleId="CharChar14">
    <w:name w:val="Char Char14"/>
    <w:rsid w:val="003C4AAF"/>
    <w:rPr>
      <w:rFonts w:ascii="Arial" w:eastAsia="宋体" w:hAnsi="Arial"/>
      <w:sz w:val="36"/>
      <w:lang w:val="en-GB" w:eastAsia="en-US" w:bidi="ar-SA"/>
    </w:rPr>
  </w:style>
  <w:style w:type="paragraph" w:customStyle="1" w:styleId="afff2">
    <w:name w:val="変更箇所"/>
    <w:hidden/>
    <w:semiHidden/>
    <w:qFormat/>
    <w:rsid w:val="003C4AAF"/>
    <w:rPr>
      <w:rFonts w:ascii="Times New Roman" w:eastAsia="MS Mincho" w:hAnsi="Times New Roman"/>
      <w:lang w:val="en-GB" w:eastAsia="en-US"/>
    </w:rPr>
  </w:style>
  <w:style w:type="paragraph" w:customStyle="1" w:styleId="CarCar1CharCharCarCar">
    <w:name w:val="Car Car1 Char Char Car C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3C4AA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3C4AAF"/>
    <w:rPr>
      <w:rFonts w:ascii="Times New Roman" w:eastAsia="Times New Roman" w:hAnsi="Times New Roman"/>
      <w:i/>
      <w:iCs/>
      <w:lang w:val="x-none" w:eastAsia="x-none"/>
    </w:rPr>
  </w:style>
  <w:style w:type="paragraph" w:styleId="afff3">
    <w:name w:val="Note Heading"/>
    <w:basedOn w:val="a1"/>
    <w:next w:val="a1"/>
    <w:link w:val="2f9"/>
    <w:qFormat/>
    <w:rsid w:val="003C4AAF"/>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3C4AAF"/>
    <w:rPr>
      <w:rFonts w:ascii="Times New Roman" w:hAnsi="Times New Roman"/>
      <w:lang w:val="en-GB" w:eastAsia="en-US"/>
    </w:rPr>
  </w:style>
  <w:style w:type="character" w:customStyle="1" w:styleId="2f9">
    <w:name w:val="注释标题 字符2"/>
    <w:link w:val="afff3"/>
    <w:qFormat/>
    <w:rsid w:val="003C4AAF"/>
    <w:rPr>
      <w:rFonts w:ascii="Times New Roman" w:eastAsia="MS Mincho" w:hAnsi="Times New Roman"/>
      <w:lang w:val="x-none" w:eastAsia="en-GB"/>
    </w:rPr>
  </w:style>
  <w:style w:type="character" w:customStyle="1" w:styleId="CharChar25">
    <w:name w:val="Char Char25"/>
    <w:rsid w:val="003C4AAF"/>
    <w:rPr>
      <w:rFonts w:ascii="Arial" w:hAnsi="Arial"/>
      <w:lang w:val="en-GB" w:eastAsia="en-US"/>
    </w:rPr>
  </w:style>
  <w:style w:type="character" w:customStyle="1" w:styleId="CharChar243">
    <w:name w:val="Char Char243"/>
    <w:rsid w:val="003C4AAF"/>
    <w:rPr>
      <w:rFonts w:ascii="Arial" w:hAnsi="Arial"/>
      <w:sz w:val="36"/>
      <w:lang w:val="en-GB" w:eastAsia="en-US"/>
    </w:rPr>
  </w:style>
  <w:style w:type="character" w:customStyle="1" w:styleId="CharChar17">
    <w:name w:val="Char Char17"/>
    <w:rsid w:val="003C4AAF"/>
    <w:rPr>
      <w:rFonts w:ascii="Tahoma" w:hAnsi="Tahoma" w:cs="Tahoma"/>
      <w:shd w:val="clear" w:color="auto" w:fill="000080"/>
      <w:lang w:val="en-GB" w:eastAsia="en-US"/>
    </w:rPr>
  </w:style>
  <w:style w:type="character" w:customStyle="1" w:styleId="CharChar19">
    <w:name w:val="Char Char19"/>
    <w:rsid w:val="003C4AAF"/>
    <w:rPr>
      <w:rFonts w:ascii="Times New Roman" w:hAnsi="Times New Roman"/>
      <w:lang w:val="en-GB"/>
    </w:rPr>
  </w:style>
  <w:style w:type="character" w:customStyle="1" w:styleId="CharChar20">
    <w:name w:val="Char Char20"/>
    <w:rsid w:val="003C4AAF"/>
    <w:rPr>
      <w:rFonts w:ascii="Tahoma" w:hAnsi="Tahoma" w:cs="Tahoma"/>
      <w:sz w:val="16"/>
      <w:szCs w:val="16"/>
      <w:lang w:val="en-GB" w:eastAsia="en-US"/>
    </w:rPr>
  </w:style>
  <w:style w:type="paragraph" w:customStyle="1" w:styleId="afff5">
    <w:name w:val="수정"/>
    <w:hidden/>
    <w:semiHidden/>
    <w:qFormat/>
    <w:rsid w:val="003C4AAF"/>
    <w:rPr>
      <w:rFonts w:ascii="Times New Roman" w:eastAsia="Batang" w:hAnsi="Times New Roman"/>
      <w:lang w:val="en-GB" w:eastAsia="en-US"/>
    </w:rPr>
  </w:style>
  <w:style w:type="character" w:customStyle="1" w:styleId="CharChar30">
    <w:name w:val="Char Char30"/>
    <w:rsid w:val="003C4AAF"/>
    <w:rPr>
      <w:rFonts w:ascii="Arial" w:hAnsi="Arial"/>
      <w:lang w:val="en-GB" w:eastAsia="en-US"/>
    </w:rPr>
  </w:style>
  <w:style w:type="character" w:customStyle="1" w:styleId="CharChar26">
    <w:name w:val="Char Char26"/>
    <w:rsid w:val="003C4AAF"/>
    <w:rPr>
      <w:rFonts w:ascii="Times New Roman" w:hAnsi="Times New Roman"/>
      <w:lang w:val="en-GB" w:eastAsia="en-US"/>
    </w:rPr>
  </w:style>
  <w:style w:type="character" w:customStyle="1" w:styleId="CharChar27">
    <w:name w:val="Char Char27"/>
    <w:rsid w:val="003C4AAF"/>
    <w:rPr>
      <w:rFonts w:ascii="Arial" w:hAnsi="Arial"/>
      <w:b/>
      <w:i/>
      <w:noProof/>
      <w:sz w:val="18"/>
      <w:lang w:val="en-GB" w:eastAsia="en-US"/>
    </w:rPr>
  </w:style>
  <w:style w:type="paragraph" w:customStyle="1" w:styleId="Objetducommentaire">
    <w:name w:val="Objet du commentaire"/>
    <w:basedOn w:val="af0"/>
    <w:next w:val="af0"/>
    <w:semiHidden/>
    <w:rsid w:val="003C4A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C4A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C4AAF"/>
    <w:rPr>
      <w:rFonts w:ascii="Arial" w:hAnsi="Arial" w:cs="Arial"/>
      <w:color w:val="auto"/>
      <w:sz w:val="20"/>
      <w:szCs w:val="20"/>
    </w:rPr>
  </w:style>
  <w:style w:type="paragraph" w:customStyle="1" w:styleId="TALCharChar">
    <w:name w:val="TAL Char Char"/>
    <w:basedOn w:val="a1"/>
    <w:link w:val="TALCharCharChar"/>
    <w:rsid w:val="003C4AA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C4AAF"/>
    <w:rPr>
      <w:rFonts w:ascii="Arial" w:eastAsia="MS Mincho" w:hAnsi="Arial"/>
      <w:sz w:val="18"/>
      <w:lang w:val="x-none" w:eastAsia="x-none"/>
    </w:rPr>
  </w:style>
  <w:style w:type="paragraph" w:customStyle="1" w:styleId="Arial">
    <w:name w:val="正文 + Arial"/>
    <w:aliases w:val="8 磅,加粗,段后: 0 磅"/>
    <w:basedOn w:val="TAL"/>
    <w:rsid w:val="003C4AA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C4AAF"/>
  </w:style>
  <w:style w:type="paragraph" w:customStyle="1" w:styleId="xl22">
    <w:name w:val="xl22"/>
    <w:basedOn w:val="a1"/>
    <w:rsid w:val="003C4A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C4AAF"/>
    <w:rPr>
      <w:rFonts w:ascii="Times New Roman" w:eastAsia="PMingLiU" w:hAnsi="Times New Roman"/>
      <w:lang w:val="en-GB" w:eastAsia="en-GB"/>
    </w:rPr>
    <w:tblPr/>
  </w:style>
  <w:style w:type="character" w:customStyle="1" w:styleId="MTDisplayEquationZchn">
    <w:name w:val="MTDisplayEquation Zchn"/>
    <w:link w:val="MTDisplayEquation"/>
    <w:rsid w:val="003C4AAF"/>
    <w:rPr>
      <w:rFonts w:ascii="Times New Roman" w:eastAsia="Times New Roman" w:hAnsi="Times New Roman"/>
      <w:lang w:val="x-none" w:eastAsia="ja-JP"/>
    </w:rPr>
  </w:style>
  <w:style w:type="character" w:customStyle="1" w:styleId="ENChar">
    <w:name w:val="EN Char"/>
    <w:rsid w:val="003C4AAF"/>
    <w:rPr>
      <w:rFonts w:ascii="Times New Roman" w:hAnsi="Times New Roman"/>
      <w:color w:val="FF0000"/>
      <w:lang w:val="en-US" w:eastAsia="en-US"/>
    </w:rPr>
  </w:style>
  <w:style w:type="character" w:customStyle="1" w:styleId="ListChar3">
    <w:name w:val="List Char3"/>
    <w:rsid w:val="003C4AAF"/>
    <w:rPr>
      <w:rFonts w:ascii="Times New Roman" w:hAnsi="Times New Roman"/>
      <w:lang w:val="en-GB" w:eastAsia="en-US"/>
    </w:rPr>
  </w:style>
  <w:style w:type="paragraph" w:customStyle="1" w:styleId="Revision1">
    <w:name w:val="Revision1"/>
    <w:hidden/>
    <w:semiHidden/>
    <w:rsid w:val="003C4AAF"/>
    <w:rPr>
      <w:rFonts w:ascii="Times New Roman" w:eastAsia="Batang" w:hAnsi="Times New Roman"/>
      <w:lang w:val="en-GB" w:eastAsia="en-US"/>
    </w:rPr>
  </w:style>
  <w:style w:type="paragraph" w:customStyle="1" w:styleId="71">
    <w:name w:val="修订7"/>
    <w:hidden/>
    <w:semiHidden/>
    <w:rsid w:val="003C4AAF"/>
    <w:rPr>
      <w:rFonts w:ascii="Times New Roman" w:eastAsia="Batang" w:hAnsi="Times New Roman"/>
      <w:lang w:val="en-GB" w:eastAsia="en-US"/>
    </w:rPr>
  </w:style>
  <w:style w:type="character" w:customStyle="1" w:styleId="Heading1Char2">
    <w:name w:val="Heading 1 Char2"/>
    <w:rsid w:val="003C4AAF"/>
    <w:rPr>
      <w:rFonts w:ascii="Arial" w:hAnsi="Arial"/>
      <w:sz w:val="36"/>
      <w:lang w:val="en-GB" w:eastAsia="en-US"/>
    </w:rPr>
  </w:style>
  <w:style w:type="character" w:customStyle="1" w:styleId="Char11">
    <w:name w:val="批注主题 Char1"/>
    <w:rsid w:val="003C4AAF"/>
    <w:rPr>
      <w:rFonts w:eastAsia="MS Mincho"/>
      <w:b/>
      <w:bCs/>
      <w:lang w:val="en-GB"/>
    </w:rPr>
  </w:style>
  <w:style w:type="character" w:customStyle="1" w:styleId="EditorsNoteChar1">
    <w:name w:val="Editor's Note Char1"/>
    <w:rsid w:val="003C4AAF"/>
    <w:rPr>
      <w:rFonts w:ascii="Times New Roman" w:hAnsi="Times New Roman"/>
      <w:color w:val="FF0000"/>
      <w:lang w:val="en-GB" w:eastAsia="en-US"/>
    </w:rPr>
  </w:style>
  <w:style w:type="character" w:customStyle="1" w:styleId="Char12">
    <w:name w:val="日期 Char1"/>
    <w:rsid w:val="003C4AAF"/>
    <w:rPr>
      <w:rFonts w:eastAsia="MS Mincho"/>
      <w:lang w:val="en-GB" w:eastAsia="x-none"/>
    </w:rPr>
  </w:style>
  <w:style w:type="paragraph" w:customStyle="1" w:styleId="3f1">
    <w:name w:val="吹き出し3"/>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3C4AAF"/>
    <w:rPr>
      <w:rFonts w:ascii="Times New Roman" w:eastAsia="宋体" w:hAnsi="Times New Roman"/>
      <w:lang w:val="en-GB" w:eastAsia="en-US"/>
    </w:rPr>
  </w:style>
  <w:style w:type="paragraph" w:customStyle="1" w:styleId="Arial0">
    <w:name w:val="Arial"/>
    <w:basedOn w:val="a1"/>
    <w:rsid w:val="003C4AA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3C4AAF"/>
    <w:rPr>
      <w:rFonts w:ascii="Times New Roman" w:eastAsia="宋体" w:hAnsi="Times New Roman"/>
      <w:lang w:val="en-GB" w:eastAsia="en-US"/>
    </w:rPr>
  </w:style>
  <w:style w:type="character" w:customStyle="1" w:styleId="CharChar36">
    <w:name w:val="Char Char36"/>
    <w:rsid w:val="003C4AAF"/>
    <w:rPr>
      <w:rFonts w:ascii="Arial" w:hAnsi="Arial" w:cs="Arial" w:hint="default"/>
      <w:sz w:val="22"/>
      <w:lang w:val="en-GB" w:eastAsia="en-US" w:bidi="ar-SA"/>
    </w:rPr>
  </w:style>
  <w:style w:type="paragraph" w:customStyle="1" w:styleId="MO">
    <w:name w:val="MO"/>
    <w:basedOn w:val="a1"/>
    <w:qFormat/>
    <w:rsid w:val="003C4AA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C4AAF"/>
    <w:rPr>
      <w:sz w:val="18"/>
      <w:szCs w:val="18"/>
    </w:rPr>
  </w:style>
  <w:style w:type="character" w:customStyle="1" w:styleId="Heading7Char3">
    <w:name w:val="Heading 7 Char3"/>
    <w:rsid w:val="003C4AAF"/>
    <w:rPr>
      <w:rFonts w:ascii="Arial" w:eastAsia="宋体" w:hAnsi="Arial" w:cs="Times New Roman"/>
      <w:kern w:val="0"/>
      <w:sz w:val="20"/>
      <w:szCs w:val="20"/>
      <w:lang w:val="en-GB" w:eastAsia="en-US"/>
    </w:rPr>
  </w:style>
  <w:style w:type="character" w:customStyle="1" w:styleId="Heading8Char3">
    <w:name w:val="Heading 8 Char3"/>
    <w:rsid w:val="003C4AAF"/>
    <w:rPr>
      <w:rFonts w:ascii="Arial" w:eastAsia="宋体" w:hAnsi="Arial" w:cs="Times New Roman"/>
      <w:kern w:val="0"/>
      <w:sz w:val="36"/>
      <w:szCs w:val="20"/>
      <w:lang w:val="en-GB" w:eastAsia="en-US"/>
    </w:rPr>
  </w:style>
  <w:style w:type="character" w:customStyle="1" w:styleId="Heading9Char2">
    <w:name w:val="Heading 9 Char2"/>
    <w:rsid w:val="003C4AAF"/>
    <w:rPr>
      <w:rFonts w:ascii="Arial" w:eastAsia="宋体" w:hAnsi="Arial" w:cs="Times New Roman"/>
      <w:kern w:val="0"/>
      <w:sz w:val="36"/>
      <w:szCs w:val="20"/>
      <w:lang w:val="en-GB" w:eastAsia="en-US"/>
    </w:rPr>
  </w:style>
  <w:style w:type="character" w:customStyle="1" w:styleId="BalloonTextChar1">
    <w:name w:val="Balloon Text Char1"/>
    <w:uiPriority w:val="99"/>
    <w:rsid w:val="003C4AA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C4AAF"/>
    <w:rPr>
      <w:rFonts w:ascii="Times New Roman" w:eastAsia="MS Mincho" w:hAnsi="Times New Roman"/>
      <w:lang w:val="en-GB" w:eastAsia="en-US"/>
    </w:rPr>
  </w:style>
  <w:style w:type="character" w:customStyle="1" w:styleId="CharChar215">
    <w:name w:val="Char Char215"/>
    <w:rsid w:val="003C4AAF"/>
    <w:rPr>
      <w:rFonts w:ascii="Times New Roman" w:hAnsi="Times New Roman"/>
      <w:lang w:val="en-GB" w:eastAsia="en-US"/>
    </w:rPr>
  </w:style>
  <w:style w:type="character" w:customStyle="1" w:styleId="DocumentMapChar1">
    <w:name w:val="Document Map Char1"/>
    <w:uiPriority w:val="99"/>
    <w:semiHidden/>
    <w:rsid w:val="003C4AA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3C4AAF"/>
    <w:pPr>
      <w:spacing w:before="360"/>
      <w:ind w:left="2552"/>
    </w:pPr>
    <w:rPr>
      <w:rFonts w:ascii="Arial" w:hAnsi="Arial"/>
      <w:b/>
      <w:sz w:val="22"/>
      <w:lang w:val="en-US" w:eastAsia="en-US"/>
    </w:rPr>
  </w:style>
  <w:style w:type="character" w:customStyle="1" w:styleId="CharChar63">
    <w:name w:val="Char Char63"/>
    <w:rsid w:val="003C4AAF"/>
    <w:rPr>
      <w:rFonts w:ascii="Arial" w:eastAsia="宋体" w:hAnsi="Arial"/>
      <w:sz w:val="32"/>
      <w:lang w:val="en-GB" w:eastAsia="en-US" w:bidi="ar-SA"/>
    </w:rPr>
  </w:style>
  <w:style w:type="character" w:customStyle="1" w:styleId="CharChar53">
    <w:name w:val="Char Char53"/>
    <w:rsid w:val="003C4AAF"/>
    <w:rPr>
      <w:rFonts w:ascii="Arial" w:eastAsia="宋体" w:hAnsi="Arial"/>
      <w:sz w:val="28"/>
      <w:lang w:val="en-GB" w:eastAsia="en-US" w:bidi="ar-SA"/>
    </w:rPr>
  </w:style>
  <w:style w:type="character" w:customStyle="1" w:styleId="CharChar163">
    <w:name w:val="Char Char163"/>
    <w:rsid w:val="003C4AAF"/>
    <w:rPr>
      <w:rFonts w:ascii="Arial" w:eastAsia="宋体" w:hAnsi="Arial"/>
      <w:lang w:val="en-GB" w:eastAsia="en-US" w:bidi="ar-SA"/>
    </w:rPr>
  </w:style>
  <w:style w:type="character" w:customStyle="1" w:styleId="CharChar143">
    <w:name w:val="Char Char143"/>
    <w:rsid w:val="003C4AAF"/>
    <w:rPr>
      <w:rFonts w:ascii="Arial" w:eastAsia="宋体" w:hAnsi="Arial"/>
      <w:sz w:val="36"/>
      <w:lang w:val="en-GB" w:eastAsia="en-US" w:bidi="ar-SA"/>
    </w:rPr>
  </w:style>
  <w:style w:type="paragraph" w:customStyle="1" w:styleId="CarCar1CharCharCarCar3">
    <w:name w:val="Car Car1 Char Char Car C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C4AAF"/>
    <w:rPr>
      <w:rFonts w:ascii="Courier New" w:eastAsia="宋体" w:hAnsi="Courier New" w:cs="Times New Roman"/>
      <w:kern w:val="0"/>
      <w:sz w:val="20"/>
      <w:szCs w:val="20"/>
      <w:lang w:val="nb-NO" w:eastAsia="ja-JP"/>
    </w:rPr>
  </w:style>
  <w:style w:type="character" w:customStyle="1" w:styleId="CharChar253">
    <w:name w:val="Char Char253"/>
    <w:rsid w:val="003C4AAF"/>
    <w:rPr>
      <w:rFonts w:ascii="Arial" w:hAnsi="Arial"/>
      <w:lang w:val="en-GB" w:eastAsia="en-US"/>
    </w:rPr>
  </w:style>
  <w:style w:type="character" w:customStyle="1" w:styleId="CharChar173">
    <w:name w:val="Char Char173"/>
    <w:rsid w:val="003C4AAF"/>
    <w:rPr>
      <w:rFonts w:ascii="Tahoma" w:hAnsi="Tahoma" w:cs="Tahoma"/>
      <w:shd w:val="clear" w:color="auto" w:fill="000080"/>
      <w:lang w:val="en-GB" w:eastAsia="en-US"/>
    </w:rPr>
  </w:style>
  <w:style w:type="character" w:customStyle="1" w:styleId="CharChar193">
    <w:name w:val="Char Char193"/>
    <w:rsid w:val="003C4AAF"/>
    <w:rPr>
      <w:rFonts w:ascii="Times New Roman" w:hAnsi="Times New Roman"/>
      <w:lang w:val="en-GB"/>
    </w:rPr>
  </w:style>
  <w:style w:type="character" w:customStyle="1" w:styleId="CharChar203">
    <w:name w:val="Char Char203"/>
    <w:rsid w:val="003C4AAF"/>
    <w:rPr>
      <w:rFonts w:ascii="Tahoma" w:hAnsi="Tahoma" w:cs="Tahoma"/>
      <w:sz w:val="16"/>
      <w:szCs w:val="16"/>
      <w:lang w:val="en-GB" w:eastAsia="en-US"/>
    </w:rPr>
  </w:style>
  <w:style w:type="paragraph" w:customStyle="1" w:styleId="1a">
    <w:name w:val="수정1"/>
    <w:hidden/>
    <w:semiHidden/>
    <w:rsid w:val="003C4AAF"/>
    <w:rPr>
      <w:rFonts w:ascii="Times New Roman" w:eastAsia="Batang" w:hAnsi="Times New Roman"/>
      <w:lang w:val="en-GB" w:eastAsia="en-US"/>
    </w:rPr>
  </w:style>
  <w:style w:type="character" w:customStyle="1" w:styleId="CharChar303">
    <w:name w:val="Char Char303"/>
    <w:rsid w:val="003C4AAF"/>
    <w:rPr>
      <w:rFonts w:ascii="Arial" w:hAnsi="Arial"/>
      <w:lang w:val="en-GB" w:eastAsia="en-US"/>
    </w:rPr>
  </w:style>
  <w:style w:type="character" w:customStyle="1" w:styleId="CharChar263">
    <w:name w:val="Char Char263"/>
    <w:rsid w:val="003C4AAF"/>
    <w:rPr>
      <w:rFonts w:ascii="Times New Roman" w:hAnsi="Times New Roman"/>
      <w:lang w:val="en-GB" w:eastAsia="en-US"/>
    </w:rPr>
  </w:style>
  <w:style w:type="character" w:customStyle="1" w:styleId="CharChar273">
    <w:name w:val="Char Char273"/>
    <w:rsid w:val="003C4AAF"/>
    <w:rPr>
      <w:rFonts w:ascii="Arial" w:hAnsi="Arial"/>
      <w:b/>
      <w:i/>
      <w:noProof/>
      <w:sz w:val="18"/>
      <w:lang w:val="en-GB" w:eastAsia="en-US"/>
    </w:rPr>
  </w:style>
  <w:style w:type="character" w:customStyle="1" w:styleId="Titre3Car">
    <w:name w:val="Titre 3 Car"/>
    <w:rsid w:val="003C4AAF"/>
    <w:rPr>
      <w:rFonts w:ascii="Arial" w:hAnsi="Arial"/>
      <w:sz w:val="28"/>
      <w:szCs w:val="28"/>
      <w:lang w:val="en-GB" w:eastAsia="en-GB"/>
    </w:rPr>
  </w:style>
  <w:style w:type="character" w:styleId="afff6">
    <w:name w:val="Emphasis"/>
    <w:qFormat/>
    <w:rsid w:val="003C4AAF"/>
    <w:rPr>
      <w:i/>
      <w:iCs/>
    </w:rPr>
  </w:style>
  <w:style w:type="paragraph" w:customStyle="1" w:styleId="IBN">
    <w:name w:val="IBN"/>
    <w:basedOn w:val="a1"/>
    <w:rsid w:val="003C4AA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3C4AA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C4AAF"/>
    <w:rPr>
      <w:rFonts w:ascii="Times New Roman" w:eastAsia="Times New Roman" w:hAnsi="Times New Roman"/>
      <w:noProof/>
      <w:szCs w:val="18"/>
      <w:lang w:val="en-GB" w:eastAsia="x-none"/>
    </w:rPr>
  </w:style>
  <w:style w:type="paragraph" w:customStyle="1" w:styleId="Npr">
    <w:name w:val="Npr"/>
    <w:basedOn w:val="a1"/>
    <w:rsid w:val="003C4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C4AAF"/>
    <w:rPr>
      <w:lang w:val="en-GB" w:eastAsia="en-GB"/>
    </w:rPr>
  </w:style>
  <w:style w:type="paragraph" w:customStyle="1" w:styleId="NormalLatinItalique">
    <w:name w:val="Normal + (Latin) Italique"/>
    <w:basedOn w:val="a1"/>
    <w:link w:val="NormalLatinItaliqueCar"/>
    <w:rsid w:val="003C4AA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C4AAF"/>
    <w:rPr>
      <w:rFonts w:ascii="Times New Roman" w:eastAsia="Times New Roman" w:hAnsi="Times New Roman"/>
      <w:lang w:val="en-GB" w:eastAsia="x-none"/>
    </w:rPr>
  </w:style>
  <w:style w:type="character" w:customStyle="1" w:styleId="H6Car">
    <w:name w:val="H6 Car"/>
    <w:rsid w:val="003C4AAF"/>
    <w:rPr>
      <w:rFonts w:ascii="Arial" w:hAnsi="Arial"/>
      <w:sz w:val="22"/>
      <w:lang w:val="en-GB"/>
    </w:rPr>
  </w:style>
  <w:style w:type="paragraph" w:customStyle="1" w:styleId="B3H6">
    <w:name w:val="B3H6"/>
    <w:basedOn w:val="B30"/>
    <w:rsid w:val="003C4AA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C4AA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C4AA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C4AAF"/>
    <w:rPr>
      <w:rFonts w:ascii="Arial" w:eastAsia="宋体" w:hAnsi="Arial" w:cs="Arial"/>
      <w:color w:val="0000FF"/>
      <w:kern w:val="2"/>
      <w:sz w:val="24"/>
      <w:szCs w:val="28"/>
      <w:lang w:val="en-GB" w:eastAsia="en-GB"/>
    </w:rPr>
  </w:style>
  <w:style w:type="character" w:customStyle="1" w:styleId="BodyText2Char3">
    <w:name w:val="Body Text 2 Char3"/>
    <w:rsid w:val="003C4AAF"/>
    <w:rPr>
      <w:rFonts w:ascii="Times New Roman" w:eastAsia="宋体" w:hAnsi="Times New Roman" w:cs="Times New Roman"/>
      <w:kern w:val="0"/>
      <w:sz w:val="20"/>
      <w:szCs w:val="20"/>
      <w:lang w:val="en-GB" w:eastAsia="ja-JP"/>
    </w:rPr>
  </w:style>
  <w:style w:type="character" w:customStyle="1" w:styleId="BodyText3Char3">
    <w:name w:val="Body Text 3 Char3"/>
    <w:rsid w:val="003C4AA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C4AA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4AAF"/>
    <w:rPr>
      <w:rFonts w:ascii="Arial" w:hAnsi="Arial"/>
      <w:sz w:val="28"/>
      <w:lang w:val="en-GB"/>
    </w:rPr>
  </w:style>
  <w:style w:type="paragraph" w:customStyle="1" w:styleId="H60">
    <w:name w:val="样式 H6"/>
    <w:basedOn w:val="H6"/>
    <w:rsid w:val="003C4AAF"/>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3C4AA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4AAF"/>
    <w:rPr>
      <w:rFonts w:ascii="Arial" w:hAnsi="Arial"/>
      <w:sz w:val="28"/>
      <w:lang w:val="en-GB" w:eastAsia="en-US" w:bidi="ar-SA"/>
    </w:rPr>
  </w:style>
  <w:style w:type="character" w:customStyle="1" w:styleId="TFZchn">
    <w:name w:val="TF Zchn"/>
    <w:link w:val="TF1"/>
    <w:rsid w:val="003C4AAF"/>
    <w:rPr>
      <w:rFonts w:ascii="Arial" w:eastAsia="MS Mincho" w:hAnsi="Arial"/>
      <w:b/>
      <w:bCs/>
      <w:lang w:val="en-GB" w:eastAsia="en-GB"/>
    </w:rPr>
  </w:style>
  <w:style w:type="paragraph" w:customStyle="1" w:styleId="TAH8pt">
    <w:name w:val="TAH + 8 pt"/>
    <w:basedOn w:val="TAH"/>
    <w:rsid w:val="003C4A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4AAF"/>
    <w:rPr>
      <w:sz w:val="28"/>
      <w:lang w:val="en-GB" w:eastAsia="en-US"/>
    </w:rPr>
  </w:style>
  <w:style w:type="character" w:customStyle="1" w:styleId="apple-style-span">
    <w:name w:val="apple-style-span"/>
    <w:basedOn w:val="a2"/>
    <w:rsid w:val="003C4AAF"/>
  </w:style>
  <w:style w:type="paragraph" w:customStyle="1" w:styleId="TableEntry0">
    <w:name w:val="Table Entry"/>
    <w:basedOn w:val="a1"/>
    <w:next w:val="a1"/>
    <w:rsid w:val="003C4AA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C4AAF"/>
    <w:rPr>
      <w:rFonts w:ascii="Times New Roman" w:eastAsia="宋体" w:hAnsi="Times New Roman" w:cs="Times New Roman"/>
      <w:kern w:val="0"/>
      <w:sz w:val="20"/>
      <w:szCs w:val="20"/>
      <w:lang w:val="en-GB" w:eastAsia="ja-JP"/>
    </w:rPr>
  </w:style>
  <w:style w:type="paragraph" w:customStyle="1" w:styleId="tac0">
    <w:name w:val="tac0"/>
    <w:basedOn w:val="a1"/>
    <w:rsid w:val="003C4AA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C4AA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3C4AAF"/>
    <w:rPr>
      <w:lang w:val="en-GB" w:eastAsia="en-US" w:bidi="ar-SA"/>
    </w:rPr>
  </w:style>
  <w:style w:type="paragraph" w:customStyle="1" w:styleId="91">
    <w:name w:val="目录 9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C4AAF"/>
    <w:rPr>
      <w:rFonts w:ascii="Arial" w:eastAsia="MS Mincho" w:hAnsi="Arial" w:cs="Times New Roman"/>
      <w:kern w:val="0"/>
      <w:sz w:val="20"/>
      <w:szCs w:val="20"/>
      <w:lang w:val="en-GB" w:eastAsia="ja-JP"/>
    </w:rPr>
  </w:style>
  <w:style w:type="character" w:customStyle="1" w:styleId="EditorsNoteCharCharChar">
    <w:name w:val="Editor's Note Char Char Char"/>
    <w:rsid w:val="003C4AAF"/>
    <w:rPr>
      <w:color w:val="FF0000"/>
      <w:lang w:val="en-GB" w:eastAsia="en-US" w:bidi="ar-SA"/>
    </w:rPr>
  </w:style>
  <w:style w:type="paragraph" w:styleId="HTML0">
    <w:name w:val="HTML Preformatted"/>
    <w:basedOn w:val="a1"/>
    <w:link w:val="HTML2"/>
    <w:rsid w:val="003C4AA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3C4AAF"/>
    <w:rPr>
      <w:rFonts w:ascii="Courier New" w:hAnsi="Courier New" w:cs="Courier New"/>
      <w:lang w:val="en-GB" w:eastAsia="en-US"/>
    </w:rPr>
  </w:style>
  <w:style w:type="character" w:customStyle="1" w:styleId="HTML2">
    <w:name w:val="HTML 预设格式 字符2"/>
    <w:link w:val="HTML0"/>
    <w:rsid w:val="003C4AAF"/>
    <w:rPr>
      <w:rFonts w:ascii="Courier New" w:eastAsia="MS Mincho" w:hAnsi="Courier New"/>
      <w:lang w:val="en-GB" w:eastAsia="ja-JP"/>
    </w:rPr>
  </w:style>
  <w:style w:type="paragraph" w:customStyle="1" w:styleId="msolistparagraph0">
    <w:name w:val="msolistparagraph"/>
    <w:basedOn w:val="a1"/>
    <w:rsid w:val="003C4A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C4A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C4AAF"/>
    <w:rPr>
      <w:rFonts w:ascii="Arial" w:hAnsi="Arial"/>
      <w:sz w:val="24"/>
      <w:lang w:val="en-GB" w:eastAsia="en-US" w:bidi="ar-SA"/>
    </w:rPr>
  </w:style>
  <w:style w:type="character" w:customStyle="1" w:styleId="CharChar15">
    <w:name w:val="Char Char15"/>
    <w:rsid w:val="003C4AAF"/>
    <w:rPr>
      <w:rFonts w:ascii="Arial" w:hAnsi="Arial"/>
      <w:sz w:val="36"/>
      <w:lang w:val="en-GB" w:eastAsia="en-US" w:bidi="ar-SA"/>
    </w:rPr>
  </w:style>
  <w:style w:type="paragraph" w:customStyle="1" w:styleId="PLBold">
    <w:name w:val="PL Bold"/>
    <w:basedOn w:val="PL"/>
    <w:link w:val="PLBoldChar"/>
    <w:rsid w:val="003C4A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4AAF"/>
    <w:rPr>
      <w:rFonts w:ascii="Courier New" w:eastAsia="MS Gothic" w:hAnsi="Courier New"/>
      <w:b/>
      <w:bCs/>
      <w:noProof/>
      <w:sz w:val="16"/>
      <w:lang w:val="en-GB" w:eastAsia="ja-JP"/>
    </w:rPr>
  </w:style>
  <w:style w:type="paragraph" w:customStyle="1" w:styleId="PLBold0">
    <w:name w:val="PL + Bold"/>
    <w:basedOn w:val="PL"/>
    <w:link w:val="PLBoldChar0"/>
    <w:rsid w:val="003C4AA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C4AAF"/>
    <w:rPr>
      <w:rFonts w:ascii="Courier New" w:eastAsia="Times New Roman" w:hAnsi="Courier New"/>
      <w:noProof/>
      <w:sz w:val="16"/>
      <w:lang w:val="en-GB" w:eastAsia="ja-JP"/>
    </w:rPr>
  </w:style>
  <w:style w:type="character" w:customStyle="1" w:styleId="mediumtext1">
    <w:name w:val="medium_text1"/>
    <w:rsid w:val="003C4AAF"/>
    <w:rPr>
      <w:sz w:val="18"/>
      <w:szCs w:val="18"/>
    </w:rPr>
  </w:style>
  <w:style w:type="character" w:customStyle="1" w:styleId="shorttext1">
    <w:name w:val="short_text1"/>
    <w:rsid w:val="003C4A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4AA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C4AAF"/>
    <w:rPr>
      <w:rFonts w:ascii="Arial" w:hAnsi="Arial"/>
      <w:sz w:val="24"/>
      <w:szCs w:val="28"/>
      <w:lang w:val="en-GB" w:eastAsia="en-US"/>
    </w:rPr>
  </w:style>
  <w:style w:type="character" w:customStyle="1" w:styleId="CharChar18">
    <w:name w:val="Char Char18"/>
    <w:rsid w:val="003C4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AAF"/>
    <w:rPr>
      <w:rFonts w:eastAsia="MS Mincho"/>
      <w:sz w:val="32"/>
      <w:lang w:val="en-GB" w:eastAsia="en-US"/>
    </w:rPr>
  </w:style>
  <w:style w:type="numbering" w:customStyle="1" w:styleId="NoList2">
    <w:name w:val="No List2"/>
    <w:next w:val="a4"/>
    <w:semiHidden/>
    <w:rsid w:val="003C4AAF"/>
  </w:style>
  <w:style w:type="paragraph" w:customStyle="1" w:styleId="Char13">
    <w:name w:val="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C4AAF"/>
  </w:style>
  <w:style w:type="numbering" w:customStyle="1" w:styleId="NoList4">
    <w:name w:val="No List4"/>
    <w:next w:val="a4"/>
    <w:semiHidden/>
    <w:rsid w:val="003C4AAF"/>
  </w:style>
  <w:style w:type="numbering" w:customStyle="1" w:styleId="NoList5">
    <w:name w:val="No List5"/>
    <w:next w:val="a4"/>
    <w:semiHidden/>
    <w:rsid w:val="003C4AAF"/>
  </w:style>
  <w:style w:type="numbering" w:customStyle="1" w:styleId="NoList6">
    <w:name w:val="No List6"/>
    <w:next w:val="a4"/>
    <w:semiHidden/>
    <w:rsid w:val="003C4AAF"/>
  </w:style>
  <w:style w:type="numbering" w:customStyle="1" w:styleId="NoList7">
    <w:name w:val="No List7"/>
    <w:next w:val="a4"/>
    <w:semiHidden/>
    <w:rsid w:val="003C4AA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4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4AAF"/>
    <w:rPr>
      <w:rFonts w:ascii="Arial" w:hAnsi="Arial"/>
      <w:sz w:val="24"/>
      <w:szCs w:val="28"/>
      <w:lang w:val="en-GB" w:eastAsia="en-GB" w:bidi="ar-SA"/>
    </w:rPr>
  </w:style>
  <w:style w:type="character" w:customStyle="1" w:styleId="Heading7Char2">
    <w:name w:val="Heading 7 Char2"/>
    <w:rsid w:val="003C4AAF"/>
    <w:rPr>
      <w:rFonts w:ascii="Arial" w:hAnsi="Arial"/>
      <w:lang w:val="en-GB" w:eastAsia="en-GB" w:bidi="ar-SA"/>
    </w:rPr>
  </w:style>
  <w:style w:type="character" w:customStyle="1" w:styleId="Heading8Char2">
    <w:name w:val="Heading 8 Char2"/>
    <w:rsid w:val="003C4AAF"/>
    <w:rPr>
      <w:rFonts w:ascii="Arial" w:hAnsi="Arial"/>
      <w:sz w:val="36"/>
      <w:lang w:val="en-GB" w:eastAsia="en-GB" w:bidi="ar-SA"/>
    </w:rPr>
  </w:style>
  <w:style w:type="character" w:customStyle="1" w:styleId="ListChar2">
    <w:name w:val="List Char2"/>
    <w:rsid w:val="003C4AAF"/>
    <w:rPr>
      <w:lang w:val="en-GB" w:eastAsia="en-GB" w:bidi="ar-SA"/>
    </w:rPr>
  </w:style>
  <w:style w:type="character" w:customStyle="1" w:styleId="PlainTextChar2">
    <w:name w:val="Plain Text Char2"/>
    <w:rsid w:val="003C4AAF"/>
    <w:rPr>
      <w:rFonts w:ascii="Courier New" w:hAnsi="Courier New"/>
      <w:lang w:val="nb-NO" w:eastAsia="en-US" w:bidi="ar-SA"/>
    </w:rPr>
  </w:style>
  <w:style w:type="character" w:customStyle="1" w:styleId="CommentTextChar2">
    <w:name w:val="Comment Text Char2"/>
    <w:semiHidden/>
    <w:rsid w:val="003C4AAF"/>
    <w:rPr>
      <w:lang w:val="en-GB" w:eastAsia="en-US" w:bidi="ar-SA"/>
    </w:rPr>
  </w:style>
  <w:style w:type="character" w:customStyle="1" w:styleId="BodyText2Char2">
    <w:name w:val="Body Text 2 Char2"/>
    <w:rsid w:val="003C4AAF"/>
    <w:rPr>
      <w:lang w:val="en-GB" w:eastAsia="ja-JP" w:bidi="ar-SA"/>
    </w:rPr>
  </w:style>
  <w:style w:type="character" w:customStyle="1" w:styleId="BodyText3Char2">
    <w:name w:val="Body Text 3 Char2"/>
    <w:rsid w:val="003C4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AAF"/>
    <w:rPr>
      <w:rFonts w:ascii="Arial" w:eastAsia="宋体" w:hAnsi="Arial"/>
      <w:sz w:val="32"/>
      <w:lang w:val="en-GB" w:eastAsia="en-US" w:bidi="ar-SA"/>
    </w:rPr>
  </w:style>
  <w:style w:type="character" w:customStyle="1" w:styleId="BodyTextIndentChar2">
    <w:name w:val="Body Text Indent Char2"/>
    <w:rsid w:val="003C4AAF"/>
    <w:rPr>
      <w:lang w:val="en-GB" w:eastAsia="en-US" w:bidi="ar-SA"/>
    </w:rPr>
  </w:style>
  <w:style w:type="character" w:customStyle="1" w:styleId="BodyTextIndent2Char2">
    <w:name w:val="Body Text Indent 2 Char2"/>
    <w:rsid w:val="003C4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C4AA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4AAF"/>
    <w:rPr>
      <w:rFonts w:ascii="Arial" w:hAnsi="Arial"/>
      <w:sz w:val="28"/>
      <w:lang w:val="en-GB" w:eastAsia="en-GB" w:bidi="ar-SA"/>
    </w:rPr>
  </w:style>
  <w:style w:type="character" w:customStyle="1" w:styleId="CarCar9">
    <w:name w:val="Car Car9"/>
    <w:rsid w:val="003C4AAF"/>
    <w:rPr>
      <w:rFonts w:ascii="Arial" w:hAnsi="Arial"/>
      <w:lang w:val="en-GB" w:eastAsia="ja-JP" w:bidi="ar-SA"/>
    </w:rPr>
  </w:style>
  <w:style w:type="numbering" w:customStyle="1" w:styleId="NoList11">
    <w:name w:val="No List11"/>
    <w:next w:val="a4"/>
    <w:semiHidden/>
    <w:rsid w:val="003C4AAF"/>
  </w:style>
  <w:style w:type="numbering" w:customStyle="1" w:styleId="NoList21">
    <w:name w:val="No List21"/>
    <w:next w:val="a4"/>
    <w:semiHidden/>
    <w:rsid w:val="003C4AAF"/>
  </w:style>
  <w:style w:type="character" w:customStyle="1" w:styleId="Heading9Char1">
    <w:name w:val="Heading 9 Char1"/>
    <w:aliases w:val="Figure Heading Char,FH Char"/>
    <w:rsid w:val="003C4AAF"/>
    <w:rPr>
      <w:rFonts w:ascii="Arial" w:hAnsi="Arial"/>
      <w:sz w:val="36"/>
      <w:lang w:val="en-GB" w:eastAsia="en-GB" w:bidi="ar-SA"/>
    </w:rPr>
  </w:style>
  <w:style w:type="character" w:customStyle="1" w:styleId="FooterChar1">
    <w:name w:val="Footer Char1"/>
    <w:rsid w:val="003C4AA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C4AA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C4AAF"/>
    <w:rPr>
      <w:rFonts w:ascii="Arial" w:hAnsi="Arial"/>
      <w:sz w:val="28"/>
      <w:lang w:val="en-GB" w:eastAsia="ja-JP" w:bidi="ar-SA"/>
    </w:rPr>
  </w:style>
  <w:style w:type="character" w:customStyle="1" w:styleId="Heading7Char1">
    <w:name w:val="Heading 7 Char1"/>
    <w:rsid w:val="003C4AAF"/>
    <w:rPr>
      <w:rFonts w:ascii="Arial" w:hAnsi="Arial"/>
      <w:lang w:val="en-GB" w:eastAsia="ja-JP" w:bidi="ar-SA"/>
    </w:rPr>
  </w:style>
  <w:style w:type="character" w:customStyle="1" w:styleId="Heading8Char1">
    <w:name w:val="Heading 8 Char1"/>
    <w:rsid w:val="003C4AAF"/>
    <w:rPr>
      <w:rFonts w:ascii="Arial" w:hAnsi="Arial"/>
      <w:sz w:val="36"/>
      <w:lang w:val="en-GB" w:eastAsia="ja-JP" w:bidi="ar-SA"/>
    </w:rPr>
  </w:style>
  <w:style w:type="character" w:customStyle="1" w:styleId="ListChar1">
    <w:name w:val="List Char1"/>
    <w:rsid w:val="003C4AAF"/>
    <w:rPr>
      <w:lang w:val="en-GB" w:eastAsia="ja-JP" w:bidi="ar-SA"/>
    </w:rPr>
  </w:style>
  <w:style w:type="character" w:customStyle="1" w:styleId="PlainTextChar1">
    <w:name w:val="Plain Text Char1"/>
    <w:rsid w:val="003C4AAF"/>
    <w:rPr>
      <w:rFonts w:ascii="Courier New" w:hAnsi="Courier New"/>
      <w:lang w:val="nb-NO" w:eastAsia="en-US" w:bidi="ar-SA"/>
    </w:rPr>
  </w:style>
  <w:style w:type="character" w:customStyle="1" w:styleId="CommentTextChar1">
    <w:name w:val="Comment Text Char1"/>
    <w:rsid w:val="003C4AAF"/>
    <w:rPr>
      <w:lang w:val="en-GB" w:eastAsia="en-US" w:bidi="ar-SA"/>
    </w:rPr>
  </w:style>
  <w:style w:type="paragraph" w:customStyle="1" w:styleId="30mm">
    <w:name w:val="段落フォント + 左 :  30 mm"/>
    <w:aliases w:val="ぶら下げインデント :  2.81 字"/>
    <w:basedOn w:val="B20"/>
    <w:rsid w:val="003C4AA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3C4AA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3C4A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3C4A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C4AAF"/>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C4AAF"/>
    <w:rPr>
      <w:rFonts w:ascii="Courier New" w:eastAsia="Times New Roman" w:hAnsi="Courier New" w:cs="Courier New"/>
      <w:sz w:val="20"/>
      <w:szCs w:val="20"/>
    </w:rPr>
  </w:style>
  <w:style w:type="paragraph" w:customStyle="1" w:styleId="b31">
    <w:name w:val="b3"/>
    <w:basedOn w:val="a1"/>
    <w:rsid w:val="003C4A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C4A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C4A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C4AAF"/>
  </w:style>
  <w:style w:type="character" w:customStyle="1" w:styleId="WW-Absatz-Standardschriftart">
    <w:name w:val="WW-Absatz-Standardschriftart"/>
    <w:rsid w:val="003C4AAF"/>
  </w:style>
  <w:style w:type="character" w:customStyle="1" w:styleId="WW8Num1z0">
    <w:name w:val="WW8Num1z0"/>
    <w:rsid w:val="003C4AAF"/>
    <w:rPr>
      <w:rFonts w:ascii="Symbol" w:hAnsi="Symbol"/>
    </w:rPr>
  </w:style>
  <w:style w:type="character" w:customStyle="1" w:styleId="WW8Num5z0">
    <w:name w:val="WW8Num5z0"/>
    <w:rsid w:val="003C4AAF"/>
    <w:rPr>
      <w:rFonts w:ascii="Times New Roman" w:eastAsia="MS Mincho" w:hAnsi="Times New Roman" w:cs="Times New Roman"/>
    </w:rPr>
  </w:style>
  <w:style w:type="character" w:customStyle="1" w:styleId="WW8Num5z1">
    <w:name w:val="WW8Num5z1"/>
    <w:rsid w:val="003C4AAF"/>
    <w:rPr>
      <w:rFonts w:ascii="Courier New" w:hAnsi="Courier New" w:cs="Courier New"/>
    </w:rPr>
  </w:style>
  <w:style w:type="character" w:customStyle="1" w:styleId="WW8Num5z2">
    <w:name w:val="WW8Num5z2"/>
    <w:rsid w:val="003C4AAF"/>
    <w:rPr>
      <w:rFonts w:ascii="Wingdings" w:hAnsi="Wingdings"/>
    </w:rPr>
  </w:style>
  <w:style w:type="character" w:customStyle="1" w:styleId="WW8Num5z3">
    <w:name w:val="WW8Num5z3"/>
    <w:rsid w:val="003C4AAF"/>
    <w:rPr>
      <w:rFonts w:ascii="Symbol" w:hAnsi="Symbol"/>
    </w:rPr>
  </w:style>
  <w:style w:type="character" w:customStyle="1" w:styleId="WW8Num6z0">
    <w:name w:val="WW8Num6z0"/>
    <w:rsid w:val="003C4AAF"/>
    <w:rPr>
      <w:rFonts w:ascii="Arial" w:eastAsia="MS Mincho" w:hAnsi="Arial" w:cs="Arial"/>
    </w:rPr>
  </w:style>
  <w:style w:type="character" w:customStyle="1" w:styleId="WW8Num6z1">
    <w:name w:val="WW8Num6z1"/>
    <w:rsid w:val="003C4AAF"/>
    <w:rPr>
      <w:rFonts w:ascii="Courier New" w:hAnsi="Courier New" w:cs="Courier New"/>
    </w:rPr>
  </w:style>
  <w:style w:type="character" w:customStyle="1" w:styleId="WW8Num6z2">
    <w:name w:val="WW8Num6z2"/>
    <w:rsid w:val="003C4AAF"/>
    <w:rPr>
      <w:rFonts w:ascii="Wingdings" w:hAnsi="Wingdings"/>
    </w:rPr>
  </w:style>
  <w:style w:type="character" w:customStyle="1" w:styleId="WW8Num6z3">
    <w:name w:val="WW8Num6z3"/>
    <w:rsid w:val="003C4AAF"/>
    <w:rPr>
      <w:rFonts w:ascii="Symbol" w:hAnsi="Symbol"/>
    </w:rPr>
  </w:style>
  <w:style w:type="character" w:customStyle="1" w:styleId="WW8Num9z0">
    <w:name w:val="WW8Num9z0"/>
    <w:rsid w:val="003C4AAF"/>
    <w:rPr>
      <w:rFonts w:ascii="Times New Roman" w:eastAsia="MS Mincho" w:hAnsi="Times New Roman" w:cs="Times New Roman"/>
    </w:rPr>
  </w:style>
  <w:style w:type="character" w:customStyle="1" w:styleId="WW8Num9z1">
    <w:name w:val="WW8Num9z1"/>
    <w:rsid w:val="003C4AAF"/>
    <w:rPr>
      <w:rFonts w:ascii="Courier New" w:hAnsi="Courier New" w:cs="Courier New"/>
    </w:rPr>
  </w:style>
  <w:style w:type="character" w:customStyle="1" w:styleId="WW8Num9z2">
    <w:name w:val="WW8Num9z2"/>
    <w:rsid w:val="003C4AAF"/>
    <w:rPr>
      <w:rFonts w:ascii="Wingdings" w:hAnsi="Wingdings"/>
    </w:rPr>
  </w:style>
  <w:style w:type="character" w:customStyle="1" w:styleId="WW8Num9z3">
    <w:name w:val="WW8Num9z3"/>
    <w:rsid w:val="003C4AAF"/>
    <w:rPr>
      <w:rFonts w:ascii="Symbol" w:hAnsi="Symbol"/>
    </w:rPr>
  </w:style>
  <w:style w:type="character" w:customStyle="1" w:styleId="WW8Num11z0">
    <w:name w:val="WW8Num11z0"/>
    <w:rsid w:val="003C4AAF"/>
    <w:rPr>
      <w:rFonts w:ascii="Times New Roman" w:eastAsia="MS Mincho" w:hAnsi="Times New Roman" w:cs="Times New Roman"/>
    </w:rPr>
  </w:style>
  <w:style w:type="character" w:customStyle="1" w:styleId="WW8Num11z1">
    <w:name w:val="WW8Num11z1"/>
    <w:rsid w:val="003C4AAF"/>
    <w:rPr>
      <w:rFonts w:ascii="Courier New" w:hAnsi="Courier New" w:cs="Courier New"/>
    </w:rPr>
  </w:style>
  <w:style w:type="character" w:customStyle="1" w:styleId="WW8Num11z2">
    <w:name w:val="WW8Num11z2"/>
    <w:rsid w:val="003C4AAF"/>
    <w:rPr>
      <w:rFonts w:ascii="Wingdings" w:hAnsi="Wingdings"/>
    </w:rPr>
  </w:style>
  <w:style w:type="character" w:customStyle="1" w:styleId="WW8Num11z3">
    <w:name w:val="WW8Num11z3"/>
    <w:rsid w:val="003C4AAF"/>
    <w:rPr>
      <w:rFonts w:ascii="Symbol" w:hAnsi="Symbol"/>
    </w:rPr>
  </w:style>
  <w:style w:type="character" w:customStyle="1" w:styleId="WW8Num15z0">
    <w:name w:val="WW8Num15z0"/>
    <w:rsid w:val="003C4AAF"/>
    <w:rPr>
      <w:rFonts w:ascii="Times New Roman" w:eastAsia="Times New Roman" w:hAnsi="Times New Roman" w:cs="Times New Roman"/>
    </w:rPr>
  </w:style>
  <w:style w:type="character" w:customStyle="1" w:styleId="WW8Num15z1">
    <w:name w:val="WW8Num15z1"/>
    <w:rsid w:val="003C4AAF"/>
    <w:rPr>
      <w:rFonts w:ascii="Courier New" w:hAnsi="Courier New" w:cs="Courier New"/>
    </w:rPr>
  </w:style>
  <w:style w:type="character" w:customStyle="1" w:styleId="WW8Num15z2">
    <w:name w:val="WW8Num15z2"/>
    <w:rsid w:val="003C4AAF"/>
    <w:rPr>
      <w:rFonts w:ascii="Wingdings" w:hAnsi="Wingdings"/>
    </w:rPr>
  </w:style>
  <w:style w:type="character" w:customStyle="1" w:styleId="WW8Num15z3">
    <w:name w:val="WW8Num15z3"/>
    <w:rsid w:val="003C4AAF"/>
    <w:rPr>
      <w:rFonts w:ascii="Symbol" w:hAnsi="Symbol"/>
    </w:rPr>
  </w:style>
  <w:style w:type="character" w:customStyle="1" w:styleId="WW8Num16z0">
    <w:name w:val="WW8Num16z0"/>
    <w:rsid w:val="003C4AAF"/>
    <w:rPr>
      <w:rFonts w:ascii="Times New Roman" w:eastAsia="MS Mincho" w:hAnsi="Times New Roman" w:cs="Times New Roman"/>
    </w:rPr>
  </w:style>
  <w:style w:type="character" w:customStyle="1" w:styleId="WW8Num16z1">
    <w:name w:val="WW8Num16z1"/>
    <w:rsid w:val="003C4AAF"/>
    <w:rPr>
      <w:rFonts w:ascii="Courier New" w:hAnsi="Courier New" w:cs="Courier New"/>
    </w:rPr>
  </w:style>
  <w:style w:type="character" w:customStyle="1" w:styleId="WW8Num16z2">
    <w:name w:val="WW8Num16z2"/>
    <w:rsid w:val="003C4AAF"/>
    <w:rPr>
      <w:rFonts w:ascii="Wingdings" w:hAnsi="Wingdings"/>
    </w:rPr>
  </w:style>
  <w:style w:type="character" w:customStyle="1" w:styleId="WW8Num16z3">
    <w:name w:val="WW8Num16z3"/>
    <w:rsid w:val="003C4AAF"/>
    <w:rPr>
      <w:rFonts w:ascii="Symbol" w:hAnsi="Symbol"/>
    </w:rPr>
  </w:style>
  <w:style w:type="character" w:customStyle="1" w:styleId="WW8Num18z0">
    <w:name w:val="WW8Num18z0"/>
    <w:rsid w:val="003C4AAF"/>
    <w:rPr>
      <w:rFonts w:ascii="Times New Roman" w:eastAsia="Times New Roman" w:hAnsi="Times New Roman" w:cs="Times New Roman"/>
    </w:rPr>
  </w:style>
  <w:style w:type="character" w:customStyle="1" w:styleId="WW8Num18z1">
    <w:name w:val="WW8Num18z1"/>
    <w:rsid w:val="003C4AAF"/>
    <w:rPr>
      <w:rFonts w:ascii="Courier New" w:hAnsi="Courier New" w:cs="Courier New"/>
    </w:rPr>
  </w:style>
  <w:style w:type="character" w:customStyle="1" w:styleId="WW8Num18z2">
    <w:name w:val="WW8Num18z2"/>
    <w:rsid w:val="003C4AAF"/>
    <w:rPr>
      <w:rFonts w:ascii="Wingdings" w:hAnsi="Wingdings"/>
    </w:rPr>
  </w:style>
  <w:style w:type="character" w:customStyle="1" w:styleId="WW8Num18z3">
    <w:name w:val="WW8Num18z3"/>
    <w:rsid w:val="003C4AAF"/>
    <w:rPr>
      <w:rFonts w:ascii="Symbol" w:hAnsi="Symbol"/>
    </w:rPr>
  </w:style>
  <w:style w:type="character" w:customStyle="1" w:styleId="WW8Num19z0">
    <w:name w:val="WW8Num19z0"/>
    <w:rsid w:val="003C4AAF"/>
    <w:rPr>
      <w:rFonts w:ascii="Times New Roman" w:eastAsia="MS Mincho" w:hAnsi="Times New Roman" w:cs="Times New Roman"/>
    </w:rPr>
  </w:style>
  <w:style w:type="character" w:customStyle="1" w:styleId="WW8Num19z1">
    <w:name w:val="WW8Num19z1"/>
    <w:rsid w:val="003C4AAF"/>
    <w:rPr>
      <w:rFonts w:ascii="Wingdings" w:hAnsi="Wingdings"/>
    </w:rPr>
  </w:style>
  <w:style w:type="character" w:customStyle="1" w:styleId="WW8Num25z0">
    <w:name w:val="WW8Num25z0"/>
    <w:rsid w:val="003C4AAF"/>
    <w:rPr>
      <w:rFonts w:ascii="Arial" w:eastAsia="宋体" w:hAnsi="Arial" w:cs="Arial"/>
    </w:rPr>
  </w:style>
  <w:style w:type="character" w:customStyle="1" w:styleId="WW8Num25z1">
    <w:name w:val="WW8Num25z1"/>
    <w:rsid w:val="003C4AAF"/>
    <w:rPr>
      <w:rFonts w:ascii="Wingdings" w:hAnsi="Wingdings"/>
    </w:rPr>
  </w:style>
  <w:style w:type="character" w:customStyle="1" w:styleId="WW8Num28z0">
    <w:name w:val="WW8Num28z0"/>
    <w:rsid w:val="003C4AAF"/>
    <w:rPr>
      <w:rFonts w:ascii="Times New Roman" w:eastAsia="MS Mincho" w:hAnsi="Times New Roman" w:cs="Times New Roman"/>
    </w:rPr>
  </w:style>
  <w:style w:type="character" w:customStyle="1" w:styleId="WW8Num28z1">
    <w:name w:val="WW8Num28z1"/>
    <w:rsid w:val="003C4AAF"/>
    <w:rPr>
      <w:rFonts w:ascii="Courier New" w:hAnsi="Courier New" w:cs="Courier New"/>
    </w:rPr>
  </w:style>
  <w:style w:type="character" w:customStyle="1" w:styleId="WW8Num28z2">
    <w:name w:val="WW8Num28z2"/>
    <w:rsid w:val="003C4AAF"/>
    <w:rPr>
      <w:rFonts w:ascii="Wingdings" w:hAnsi="Wingdings"/>
    </w:rPr>
  </w:style>
  <w:style w:type="character" w:customStyle="1" w:styleId="WW8Num28z3">
    <w:name w:val="WW8Num28z3"/>
    <w:rsid w:val="003C4AAF"/>
    <w:rPr>
      <w:rFonts w:ascii="Symbol" w:hAnsi="Symbol"/>
    </w:rPr>
  </w:style>
  <w:style w:type="character" w:customStyle="1" w:styleId="WW8Num32z0">
    <w:name w:val="WW8Num32z0"/>
    <w:rsid w:val="003C4AAF"/>
    <w:rPr>
      <w:rFonts w:ascii="Times New Roman" w:eastAsia="Times New Roman" w:hAnsi="Times New Roman" w:cs="Times New Roman"/>
    </w:rPr>
  </w:style>
  <w:style w:type="character" w:customStyle="1" w:styleId="WW8Num32z1">
    <w:name w:val="WW8Num32z1"/>
    <w:rsid w:val="003C4AAF"/>
    <w:rPr>
      <w:rFonts w:ascii="Courier New" w:hAnsi="Courier New" w:cs="Courier New"/>
    </w:rPr>
  </w:style>
  <w:style w:type="character" w:customStyle="1" w:styleId="WW8Num32z2">
    <w:name w:val="WW8Num32z2"/>
    <w:rsid w:val="003C4AAF"/>
    <w:rPr>
      <w:rFonts w:ascii="Wingdings" w:hAnsi="Wingdings"/>
    </w:rPr>
  </w:style>
  <w:style w:type="character" w:customStyle="1" w:styleId="WW8Num32z3">
    <w:name w:val="WW8Num32z3"/>
    <w:rsid w:val="003C4AAF"/>
    <w:rPr>
      <w:rFonts w:ascii="Symbol" w:hAnsi="Symbol"/>
    </w:rPr>
  </w:style>
  <w:style w:type="character" w:customStyle="1" w:styleId="WW8Num34z0">
    <w:name w:val="WW8Num34z0"/>
    <w:rsid w:val="003C4AAF"/>
    <w:rPr>
      <w:rFonts w:ascii="Times New Roman" w:eastAsia="宋体" w:hAnsi="Times New Roman" w:cs="Times New Roman"/>
    </w:rPr>
  </w:style>
  <w:style w:type="character" w:customStyle="1" w:styleId="WW8Num34z1">
    <w:name w:val="WW8Num34z1"/>
    <w:rsid w:val="003C4AAF"/>
    <w:rPr>
      <w:rFonts w:ascii="Wingdings" w:hAnsi="Wingdings"/>
    </w:rPr>
  </w:style>
  <w:style w:type="character" w:customStyle="1" w:styleId="WW8Num35z0">
    <w:name w:val="WW8Num35z0"/>
    <w:rsid w:val="003C4AAF"/>
    <w:rPr>
      <w:rFonts w:ascii="Times New Roman" w:eastAsia="宋体" w:hAnsi="Times New Roman" w:cs="Times New Roman"/>
    </w:rPr>
  </w:style>
  <w:style w:type="character" w:customStyle="1" w:styleId="WW8Num35z1">
    <w:name w:val="WW8Num35z1"/>
    <w:rsid w:val="003C4AAF"/>
    <w:rPr>
      <w:rFonts w:ascii="Wingdings" w:hAnsi="Wingdings"/>
    </w:rPr>
  </w:style>
  <w:style w:type="character" w:customStyle="1" w:styleId="WW8Num36z0">
    <w:name w:val="WW8Num36z0"/>
    <w:rsid w:val="003C4AAF"/>
    <w:rPr>
      <w:rFonts w:ascii="Times New Roman" w:eastAsia="宋体" w:hAnsi="Times New Roman" w:cs="Times New Roman"/>
    </w:rPr>
  </w:style>
  <w:style w:type="character" w:customStyle="1" w:styleId="WW8Num36z1">
    <w:name w:val="WW8Num36z1"/>
    <w:rsid w:val="003C4AAF"/>
    <w:rPr>
      <w:rFonts w:ascii="Wingdings" w:hAnsi="Wingdings"/>
    </w:rPr>
  </w:style>
  <w:style w:type="character" w:customStyle="1" w:styleId="WW8Num39z0">
    <w:name w:val="WW8Num39z0"/>
    <w:rsid w:val="003C4AAF"/>
    <w:rPr>
      <w:rFonts w:ascii="Times New Roman" w:eastAsia="宋体" w:hAnsi="Times New Roman" w:cs="Times New Roman"/>
    </w:rPr>
  </w:style>
  <w:style w:type="character" w:customStyle="1" w:styleId="WW8Num39z1">
    <w:name w:val="WW8Num39z1"/>
    <w:rsid w:val="003C4AAF"/>
    <w:rPr>
      <w:rFonts w:ascii="Wingdings" w:hAnsi="Wingdings"/>
    </w:rPr>
  </w:style>
  <w:style w:type="character" w:customStyle="1" w:styleId="WW8NumSt1z0">
    <w:name w:val="WW8NumSt1z0"/>
    <w:rsid w:val="003C4AAF"/>
    <w:rPr>
      <w:rFonts w:ascii="Symbol" w:hAnsi="Symbol"/>
    </w:rPr>
  </w:style>
  <w:style w:type="character" w:customStyle="1" w:styleId="WW8NumSt18z0">
    <w:name w:val="WW8NumSt18z0"/>
    <w:rsid w:val="003C4AAF"/>
    <w:rPr>
      <w:rFonts w:ascii="Geneva" w:hAnsi="Geneva"/>
    </w:rPr>
  </w:style>
  <w:style w:type="character" w:customStyle="1" w:styleId="afff8">
    <w:name w:val="段落フォント"/>
    <w:rsid w:val="003C4AAF"/>
  </w:style>
  <w:style w:type="character" w:customStyle="1" w:styleId="afff9">
    <w:name w:val="脚注番号"/>
    <w:rsid w:val="003C4AAF"/>
    <w:rPr>
      <w:b/>
      <w:position w:val="3"/>
      <w:sz w:val="16"/>
    </w:rPr>
  </w:style>
  <w:style w:type="character" w:customStyle="1" w:styleId="afffa">
    <w:name w:val="コメント参照"/>
    <w:rsid w:val="003C4AAF"/>
    <w:rPr>
      <w:sz w:val="16"/>
    </w:rPr>
  </w:style>
  <w:style w:type="character" w:customStyle="1" w:styleId="H1">
    <w:name w:val="H1 (文字)"/>
    <w:rsid w:val="003C4AAF"/>
    <w:rPr>
      <w:rFonts w:ascii="Arial" w:eastAsia="MS Mincho" w:hAnsi="Arial"/>
      <w:sz w:val="36"/>
      <w:lang w:val="en-GB" w:eastAsia="ar-SA" w:bidi="ar-SA"/>
    </w:rPr>
  </w:style>
  <w:style w:type="character" w:customStyle="1" w:styleId="Head2A">
    <w:name w:val="Head2A (文字)"/>
    <w:rsid w:val="003C4AAF"/>
    <w:rPr>
      <w:rFonts w:ascii="Arial" w:eastAsia="MS Mincho" w:hAnsi="Arial"/>
      <w:sz w:val="32"/>
      <w:lang w:val="en-GB" w:eastAsia="ar-SA" w:bidi="ar-SA"/>
    </w:rPr>
  </w:style>
  <w:style w:type="character" w:customStyle="1" w:styleId="Underrubrik2">
    <w:name w:val="Underrubrik2 (文字)"/>
    <w:rsid w:val="003C4AAF"/>
    <w:rPr>
      <w:rFonts w:ascii="Arial" w:eastAsia="MS Mincho" w:hAnsi="Arial"/>
      <w:sz w:val="28"/>
      <w:lang w:val="en-GB" w:eastAsia="ar-SA" w:bidi="ar-SA"/>
    </w:rPr>
  </w:style>
  <w:style w:type="character" w:customStyle="1" w:styleId="h4">
    <w:name w:val="h4 (文字)"/>
    <w:rsid w:val="003C4AAF"/>
    <w:rPr>
      <w:rFonts w:ascii="Arial" w:eastAsia="MS Mincho" w:hAnsi="Arial" w:cs="Arial"/>
      <w:color w:val="0000FF"/>
      <w:kern w:val="2"/>
      <w:sz w:val="24"/>
      <w:szCs w:val="28"/>
      <w:lang w:val="en-GB" w:eastAsia="ar-SA" w:bidi="ar-SA"/>
    </w:rPr>
  </w:style>
  <w:style w:type="character" w:customStyle="1" w:styleId="M5">
    <w:name w:val="M5 (文字)"/>
    <w:rsid w:val="003C4AAF"/>
    <w:rPr>
      <w:rFonts w:ascii="Arial" w:eastAsia="MS Mincho" w:hAnsi="Arial"/>
      <w:sz w:val="22"/>
      <w:lang w:val="en-GB" w:eastAsia="ar-SA" w:bidi="ar-SA"/>
    </w:rPr>
  </w:style>
  <w:style w:type="character" w:customStyle="1" w:styleId="T1">
    <w:name w:val="T1 (文字)"/>
    <w:rsid w:val="003C4AAF"/>
    <w:rPr>
      <w:rFonts w:ascii="Arial" w:eastAsia="MS Mincho" w:hAnsi="Arial"/>
      <w:lang w:val="en-GB" w:eastAsia="ar-SA" w:bidi="ar-SA"/>
    </w:rPr>
  </w:style>
  <w:style w:type="character" w:customStyle="1" w:styleId="83">
    <w:name w:val="(文字) (文字)8"/>
    <w:rsid w:val="003C4AAF"/>
    <w:rPr>
      <w:rFonts w:ascii="Arial" w:eastAsia="MS Mincho" w:hAnsi="Arial"/>
      <w:lang w:val="en-GB" w:eastAsia="ar-SA" w:bidi="ar-SA"/>
    </w:rPr>
  </w:style>
  <w:style w:type="character" w:customStyle="1" w:styleId="73">
    <w:name w:val="(文字) (文字)7"/>
    <w:rsid w:val="003C4AAF"/>
    <w:rPr>
      <w:rFonts w:ascii="Arial" w:eastAsia="MS Mincho" w:hAnsi="Arial"/>
      <w:sz w:val="36"/>
      <w:lang w:val="en-GB" w:eastAsia="ar-SA" w:bidi="ar-SA"/>
    </w:rPr>
  </w:style>
  <w:style w:type="character" w:customStyle="1" w:styleId="headerodd">
    <w:name w:val="header odd (文字)"/>
    <w:rsid w:val="003C4AAF"/>
    <w:rPr>
      <w:rFonts w:ascii="Arial" w:eastAsia="MS Mincho" w:hAnsi="Arial"/>
      <w:b/>
      <w:sz w:val="18"/>
      <w:lang w:val="en-GB" w:eastAsia="ar-SA" w:bidi="ar-SA"/>
    </w:rPr>
  </w:style>
  <w:style w:type="character" w:customStyle="1" w:styleId="footnotetext1">
    <w:name w:val="footnote text1 (文字)"/>
    <w:rsid w:val="003C4AAF"/>
    <w:rPr>
      <w:rFonts w:eastAsia="MS Mincho"/>
      <w:sz w:val="16"/>
      <w:lang w:val="en-GB" w:eastAsia="ar-SA" w:bidi="ar-SA"/>
    </w:rPr>
  </w:style>
  <w:style w:type="character" w:customStyle="1" w:styleId="64">
    <w:name w:val="(文字) (文字)6"/>
    <w:rsid w:val="003C4AAF"/>
    <w:rPr>
      <w:rFonts w:eastAsia="MS Mincho"/>
      <w:lang w:val="en-GB" w:eastAsia="ar-SA" w:bidi="ar-SA"/>
    </w:rPr>
  </w:style>
  <w:style w:type="character" w:customStyle="1" w:styleId="cap">
    <w:name w:val="cap (文字)"/>
    <w:rsid w:val="003C4AAF"/>
    <w:rPr>
      <w:rFonts w:eastAsia="MS Mincho"/>
      <w:b/>
      <w:lang w:val="en-GB" w:eastAsia="ar-SA" w:bidi="ar-SA"/>
    </w:rPr>
  </w:style>
  <w:style w:type="character" w:customStyle="1" w:styleId="55">
    <w:name w:val="(文字) (文字)5"/>
    <w:rsid w:val="003C4AAF"/>
    <w:rPr>
      <w:rFonts w:ascii="Courier New" w:eastAsia="MS Mincho" w:hAnsi="Courier New"/>
      <w:lang w:val="nb-NO" w:eastAsia="ar-SA" w:bidi="ar-SA"/>
    </w:rPr>
  </w:style>
  <w:style w:type="character" w:customStyle="1" w:styleId="bt">
    <w:name w:val="bt (文字)"/>
    <w:rsid w:val="003C4AAF"/>
    <w:rPr>
      <w:rFonts w:eastAsia="MS Mincho"/>
      <w:lang w:val="en-GB" w:eastAsia="ar-SA" w:bidi="ar-SA"/>
    </w:rPr>
  </w:style>
  <w:style w:type="character" w:customStyle="1" w:styleId="afffb">
    <w:name w:val="番号付け記号"/>
    <w:rsid w:val="003C4AAF"/>
  </w:style>
  <w:style w:type="paragraph" w:customStyle="1" w:styleId="afffc">
    <w:name w:val="見出し"/>
    <w:basedOn w:val="a1"/>
    <w:next w:val="afd"/>
    <w:rsid w:val="003C4A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C4A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3C4AAF"/>
    <w:pPr>
      <w:ind w:left="851" w:hanging="284"/>
    </w:pPr>
  </w:style>
  <w:style w:type="paragraph" w:customStyle="1" w:styleId="affff0">
    <w:name w:val="箇条書き"/>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3C4AAF"/>
    <w:pPr>
      <w:tabs>
        <w:tab w:val="clear" w:pos="644"/>
        <w:tab w:val="num" w:pos="1494"/>
      </w:tabs>
      <w:ind w:left="851" w:hanging="284"/>
    </w:pPr>
  </w:style>
  <w:style w:type="paragraph" w:customStyle="1" w:styleId="3f2">
    <w:name w:val="箇条書き 3"/>
    <w:basedOn w:val="2fc"/>
    <w:rsid w:val="003C4AAF"/>
    <w:pPr>
      <w:ind w:left="1135"/>
    </w:pPr>
  </w:style>
  <w:style w:type="paragraph" w:customStyle="1" w:styleId="2fd">
    <w:name w:val="一覧 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3C4AAF"/>
    <w:pPr>
      <w:ind w:left="1135"/>
    </w:pPr>
  </w:style>
  <w:style w:type="paragraph" w:customStyle="1" w:styleId="47">
    <w:name w:val="一覧 4"/>
    <w:basedOn w:val="3f3"/>
    <w:rsid w:val="003C4AAF"/>
    <w:pPr>
      <w:ind w:left="1418"/>
    </w:pPr>
  </w:style>
  <w:style w:type="paragraph" w:customStyle="1" w:styleId="56">
    <w:name w:val="一覧 5"/>
    <w:basedOn w:val="47"/>
    <w:rsid w:val="003C4AAF"/>
    <w:pPr>
      <w:ind w:left="1702"/>
    </w:pPr>
  </w:style>
  <w:style w:type="paragraph" w:customStyle="1" w:styleId="48">
    <w:name w:val="箇条書き 4"/>
    <w:basedOn w:val="3f2"/>
    <w:rsid w:val="003C4AAF"/>
    <w:pPr>
      <w:ind w:left="1418"/>
    </w:pPr>
  </w:style>
  <w:style w:type="paragraph" w:customStyle="1" w:styleId="57">
    <w:name w:val="箇条書き 5"/>
    <w:basedOn w:val="48"/>
    <w:rsid w:val="003C4AAF"/>
    <w:pPr>
      <w:ind w:left="1702"/>
    </w:pPr>
  </w:style>
  <w:style w:type="paragraph" w:customStyle="1" w:styleId="affff1">
    <w:name w:val="コメント文字列"/>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3C4AAF"/>
    <w:rPr>
      <w:b/>
      <w:bCs/>
    </w:rPr>
  </w:style>
  <w:style w:type="paragraph" w:customStyle="1" w:styleId="affff3">
    <w:name w:val="見出しマップ"/>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C4A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3C4A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3C4AAF"/>
    <w:pPr>
      <w:jc w:val="center"/>
    </w:pPr>
    <w:rPr>
      <w:b/>
      <w:bCs/>
    </w:rPr>
  </w:style>
  <w:style w:type="character" w:customStyle="1" w:styleId="WW8Num27z0">
    <w:name w:val="WW8Num27z0"/>
    <w:rsid w:val="003C4AAF"/>
    <w:rPr>
      <w:rFonts w:ascii="Arial" w:eastAsia="Times New Roman" w:hAnsi="Arial" w:cs="Arial"/>
    </w:rPr>
  </w:style>
  <w:style w:type="character" w:customStyle="1" w:styleId="WW8Num27z1">
    <w:name w:val="WW8Num27z1"/>
    <w:rsid w:val="003C4AAF"/>
    <w:rPr>
      <w:rFonts w:ascii="Courier New" w:hAnsi="Courier New" w:cs="Courier New"/>
    </w:rPr>
  </w:style>
  <w:style w:type="character" w:customStyle="1" w:styleId="WW8Num27z2">
    <w:name w:val="WW8Num27z2"/>
    <w:rsid w:val="003C4AAF"/>
    <w:rPr>
      <w:rFonts w:ascii="Wingdings" w:hAnsi="Wingdings"/>
    </w:rPr>
  </w:style>
  <w:style w:type="character" w:customStyle="1" w:styleId="WW8Num27z3">
    <w:name w:val="WW8Num27z3"/>
    <w:rsid w:val="003C4AAF"/>
    <w:rPr>
      <w:rFonts w:ascii="Symbol" w:hAnsi="Symbol"/>
    </w:rPr>
  </w:style>
  <w:style w:type="character" w:customStyle="1" w:styleId="WW8Num29z0">
    <w:name w:val="WW8Num29z0"/>
    <w:rsid w:val="003C4AAF"/>
    <w:rPr>
      <w:rFonts w:ascii="Times New Roman" w:eastAsia="MS Mincho" w:hAnsi="Times New Roman" w:cs="Times New Roman"/>
    </w:rPr>
  </w:style>
  <w:style w:type="character" w:customStyle="1" w:styleId="WW8Num29z1">
    <w:name w:val="WW8Num29z1"/>
    <w:rsid w:val="003C4AAF"/>
    <w:rPr>
      <w:rFonts w:ascii="Courier New" w:hAnsi="Courier New" w:cs="Courier New"/>
    </w:rPr>
  </w:style>
  <w:style w:type="character" w:customStyle="1" w:styleId="WW8Num29z2">
    <w:name w:val="WW8Num29z2"/>
    <w:rsid w:val="003C4AAF"/>
    <w:rPr>
      <w:rFonts w:ascii="Wingdings" w:hAnsi="Wingdings"/>
    </w:rPr>
  </w:style>
  <w:style w:type="character" w:customStyle="1" w:styleId="WW8Num29z3">
    <w:name w:val="WW8Num29z3"/>
    <w:rsid w:val="003C4AAF"/>
    <w:rPr>
      <w:rFonts w:ascii="Symbol" w:hAnsi="Symbol"/>
    </w:rPr>
  </w:style>
  <w:style w:type="character" w:customStyle="1" w:styleId="WW8Num31z0">
    <w:name w:val="WW8Num31z0"/>
    <w:rsid w:val="003C4AAF"/>
    <w:rPr>
      <w:rFonts w:ascii="Symbol" w:hAnsi="Symbol"/>
    </w:rPr>
  </w:style>
  <w:style w:type="character" w:customStyle="1" w:styleId="WW8Num31z1">
    <w:name w:val="WW8Num31z1"/>
    <w:rsid w:val="003C4AAF"/>
    <w:rPr>
      <w:rFonts w:ascii="Courier New" w:hAnsi="Courier New" w:cs="Courier New"/>
    </w:rPr>
  </w:style>
  <w:style w:type="character" w:customStyle="1" w:styleId="WW8Num31z2">
    <w:name w:val="WW8Num31z2"/>
    <w:rsid w:val="003C4AAF"/>
    <w:rPr>
      <w:rFonts w:ascii="Wingdings" w:hAnsi="Wingdings"/>
    </w:rPr>
  </w:style>
  <w:style w:type="character" w:customStyle="1" w:styleId="WW8Num34z2">
    <w:name w:val="WW8Num34z2"/>
    <w:rsid w:val="003C4AAF"/>
    <w:rPr>
      <w:rFonts w:ascii="Wingdings" w:hAnsi="Wingdings"/>
    </w:rPr>
  </w:style>
  <w:style w:type="character" w:customStyle="1" w:styleId="WW8Num34z3">
    <w:name w:val="WW8Num34z3"/>
    <w:rsid w:val="003C4AAF"/>
    <w:rPr>
      <w:rFonts w:ascii="Symbol" w:hAnsi="Symbol"/>
    </w:rPr>
  </w:style>
  <w:style w:type="character" w:customStyle="1" w:styleId="WW8Num37z0">
    <w:name w:val="WW8Num37z0"/>
    <w:rsid w:val="003C4AAF"/>
    <w:rPr>
      <w:rFonts w:ascii="Times New Roman" w:eastAsia="宋体" w:hAnsi="Times New Roman" w:cs="Times New Roman"/>
    </w:rPr>
  </w:style>
  <w:style w:type="character" w:customStyle="1" w:styleId="WW8Num37z1">
    <w:name w:val="WW8Num37z1"/>
    <w:rsid w:val="003C4AAF"/>
    <w:rPr>
      <w:rFonts w:ascii="Wingdings" w:hAnsi="Wingdings"/>
    </w:rPr>
  </w:style>
  <w:style w:type="character" w:customStyle="1" w:styleId="WW8Num38z0">
    <w:name w:val="WW8Num38z0"/>
    <w:rsid w:val="003C4AAF"/>
    <w:rPr>
      <w:rFonts w:ascii="Times New Roman" w:eastAsia="宋体" w:hAnsi="Times New Roman" w:cs="Times New Roman"/>
    </w:rPr>
  </w:style>
  <w:style w:type="character" w:customStyle="1" w:styleId="WW8Num38z1">
    <w:name w:val="WW8Num38z1"/>
    <w:rsid w:val="003C4AAF"/>
    <w:rPr>
      <w:rFonts w:ascii="Wingdings" w:hAnsi="Wingdings"/>
    </w:rPr>
  </w:style>
  <w:style w:type="character" w:customStyle="1" w:styleId="WW8Num41z0">
    <w:name w:val="WW8Num41z0"/>
    <w:rsid w:val="003C4AAF"/>
    <w:rPr>
      <w:rFonts w:ascii="Times New Roman" w:eastAsia="宋体" w:hAnsi="Times New Roman" w:cs="Times New Roman"/>
    </w:rPr>
  </w:style>
  <w:style w:type="character" w:customStyle="1" w:styleId="WW8Num41z1">
    <w:name w:val="WW8Num41z1"/>
    <w:rsid w:val="003C4AAF"/>
    <w:rPr>
      <w:rFonts w:ascii="Wingdings" w:hAnsi="Wingdings"/>
    </w:rPr>
  </w:style>
  <w:style w:type="character" w:customStyle="1" w:styleId="WW8NumSt20z0">
    <w:name w:val="WW8NumSt20z0"/>
    <w:rsid w:val="003C4AAF"/>
    <w:rPr>
      <w:rFonts w:ascii="Geneva" w:hAnsi="Geneva"/>
    </w:rPr>
  </w:style>
  <w:style w:type="character" w:customStyle="1" w:styleId="DefaultParagraphFont1">
    <w:name w:val="Default Paragraph Font1"/>
    <w:rsid w:val="003C4AAF"/>
  </w:style>
  <w:style w:type="character" w:customStyle="1" w:styleId="CommentReference1">
    <w:name w:val="Comment Reference1"/>
    <w:rsid w:val="003C4AAF"/>
    <w:rPr>
      <w:sz w:val="16"/>
    </w:rPr>
  </w:style>
  <w:style w:type="paragraph" w:customStyle="1" w:styleId="ListBullet1">
    <w:name w:val="List Bullet1"/>
    <w:basedOn w:val="a1"/>
    <w:rsid w:val="003C4A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C4AAF"/>
    <w:pPr>
      <w:tabs>
        <w:tab w:val="clear" w:pos="644"/>
        <w:tab w:val="num" w:pos="1494"/>
      </w:tabs>
      <w:ind w:left="851"/>
    </w:pPr>
  </w:style>
  <w:style w:type="paragraph" w:customStyle="1" w:styleId="ListBullet31">
    <w:name w:val="List Bullet 31"/>
    <w:basedOn w:val="ListBullet21"/>
    <w:rsid w:val="003C4AAF"/>
    <w:pPr>
      <w:ind w:left="1135"/>
    </w:pPr>
  </w:style>
  <w:style w:type="paragraph" w:customStyle="1" w:styleId="ListBullet41">
    <w:name w:val="List Bullet 41"/>
    <w:basedOn w:val="ListBullet31"/>
    <w:rsid w:val="003C4AAF"/>
    <w:pPr>
      <w:ind w:left="1418"/>
    </w:pPr>
  </w:style>
  <w:style w:type="paragraph" w:customStyle="1" w:styleId="ListBullet51">
    <w:name w:val="List Bullet 51"/>
    <w:basedOn w:val="ListBullet41"/>
    <w:rsid w:val="003C4AAF"/>
    <w:pPr>
      <w:ind w:left="1702"/>
    </w:pPr>
  </w:style>
  <w:style w:type="paragraph" w:customStyle="1" w:styleId="DocumentMap1">
    <w:name w:val="Document Map1"/>
    <w:basedOn w:val="a1"/>
    <w:rsid w:val="003C4A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C4A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C4A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C4A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C4AAF"/>
    <w:pPr>
      <w:ind w:left="1418" w:hanging="284"/>
    </w:pPr>
  </w:style>
  <w:style w:type="paragraph" w:customStyle="1" w:styleId="ListNumber1">
    <w:name w:val="List Number1"/>
    <w:basedOn w:val="aa"/>
    <w:rsid w:val="003C4AA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3C4AAF"/>
    <w:pPr>
      <w:ind w:left="851" w:hanging="284"/>
    </w:pPr>
  </w:style>
  <w:style w:type="paragraph" w:customStyle="1" w:styleId="List21">
    <w:name w:val="List 21"/>
    <w:basedOn w:val="aa"/>
    <w:rsid w:val="003C4AA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3C4AAF"/>
    <w:pPr>
      <w:ind w:left="1702"/>
    </w:pPr>
  </w:style>
  <w:style w:type="paragraph" w:customStyle="1" w:styleId="BodyText21">
    <w:name w:val="Body Text 2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C4A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C4AAF"/>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3C4AAF"/>
  </w:style>
  <w:style w:type="character" w:customStyle="1" w:styleId="CharChar22">
    <w:name w:val="Char Char22"/>
    <w:rsid w:val="003C4AAF"/>
    <w:rPr>
      <w:rFonts w:ascii="Arial" w:hAnsi="Arial"/>
      <w:lang w:val="en-GB"/>
    </w:rPr>
  </w:style>
  <w:style w:type="paragraph" w:customStyle="1" w:styleId="numberedlist0">
    <w:name w:val="numbered list"/>
    <w:basedOn w:val="a9"/>
    <w:rsid w:val="003C4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C4A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3C4AA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C4A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C4A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4AAF"/>
    <w:rPr>
      <w:rFonts w:ascii="Arial" w:hAnsi="Arial"/>
      <w:sz w:val="24"/>
      <w:lang w:val="en-GB" w:eastAsia="ja-JP" w:bidi="ar-SA"/>
    </w:rPr>
  </w:style>
  <w:style w:type="paragraph" w:customStyle="1" w:styleId="NormalAfter3pt">
    <w:name w:val="Normal + After:  3 pt"/>
    <w:basedOn w:val="a1"/>
    <w:rsid w:val="003C4AA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3C4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4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AAF"/>
    <w:rPr>
      <w:lang w:val="en-GB" w:eastAsia="ja-JP" w:bidi="ar-SA"/>
    </w:rPr>
  </w:style>
  <w:style w:type="character" w:customStyle="1" w:styleId="CarCar10">
    <w:name w:val="Car Car10"/>
    <w:rsid w:val="003C4AAF"/>
    <w:rPr>
      <w:rFonts w:ascii="Arial" w:hAnsi="Arial"/>
      <w:lang w:val="en-GB" w:eastAsia="ja-JP" w:bidi="ar-SA"/>
    </w:rPr>
  </w:style>
  <w:style w:type="paragraph" w:customStyle="1" w:styleId="Revision2">
    <w:name w:val="Revision2"/>
    <w:hidden/>
    <w:semiHidden/>
    <w:rsid w:val="003C4AAF"/>
    <w:rPr>
      <w:rFonts w:ascii="Times New Roman" w:eastAsia="MS Mincho" w:hAnsi="Times New Roman"/>
      <w:lang w:val="en-GB" w:eastAsia="en-US"/>
    </w:rPr>
  </w:style>
  <w:style w:type="paragraph" w:customStyle="1" w:styleId="ListParagraph1">
    <w:name w:val="List Paragraph1"/>
    <w:basedOn w:val="a1"/>
    <w:qFormat/>
    <w:rsid w:val="003C4AA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C4AAF"/>
  </w:style>
  <w:style w:type="numbering" w:customStyle="1" w:styleId="NoList12">
    <w:name w:val="No List12"/>
    <w:next w:val="a4"/>
    <w:semiHidden/>
    <w:rsid w:val="003C4AAF"/>
  </w:style>
  <w:style w:type="numbering" w:customStyle="1" w:styleId="NoList22">
    <w:name w:val="No List22"/>
    <w:next w:val="a4"/>
    <w:semiHidden/>
    <w:rsid w:val="003C4AAF"/>
  </w:style>
  <w:style w:type="numbering" w:customStyle="1" w:styleId="NoList9">
    <w:name w:val="No List9"/>
    <w:next w:val="a4"/>
    <w:semiHidden/>
    <w:rsid w:val="003C4AAF"/>
  </w:style>
  <w:style w:type="numbering" w:customStyle="1" w:styleId="NoList13">
    <w:name w:val="No List13"/>
    <w:next w:val="a4"/>
    <w:semiHidden/>
    <w:rsid w:val="003C4AAF"/>
  </w:style>
  <w:style w:type="numbering" w:customStyle="1" w:styleId="NoList23">
    <w:name w:val="No List23"/>
    <w:next w:val="a4"/>
    <w:semiHidden/>
    <w:rsid w:val="003C4AAF"/>
  </w:style>
  <w:style w:type="numbering" w:customStyle="1" w:styleId="NoList10">
    <w:name w:val="No List10"/>
    <w:next w:val="a4"/>
    <w:semiHidden/>
    <w:rsid w:val="003C4AAF"/>
  </w:style>
  <w:style w:type="character" w:customStyle="1" w:styleId="1c">
    <w:name w:val="段落フォント1"/>
    <w:rsid w:val="003C4AAF"/>
  </w:style>
  <w:style w:type="character" w:customStyle="1" w:styleId="1d">
    <w:name w:val="コメント参照1"/>
    <w:rsid w:val="003C4AAF"/>
    <w:rPr>
      <w:sz w:val="16"/>
    </w:rPr>
  </w:style>
  <w:style w:type="paragraph" w:customStyle="1" w:styleId="1e">
    <w:name w:val="図表番号1"/>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3C4AAF"/>
    <w:pPr>
      <w:ind w:left="851" w:hanging="284"/>
    </w:pPr>
  </w:style>
  <w:style w:type="paragraph" w:customStyle="1" w:styleId="1f0">
    <w:name w:val="箇条書き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3C4AAF"/>
    <w:pPr>
      <w:tabs>
        <w:tab w:val="clear" w:pos="644"/>
        <w:tab w:val="num" w:pos="1494"/>
      </w:tabs>
      <w:ind w:left="851" w:hanging="284"/>
    </w:pPr>
  </w:style>
  <w:style w:type="paragraph" w:customStyle="1" w:styleId="310">
    <w:name w:val="箇条書き 31"/>
    <w:basedOn w:val="211"/>
    <w:rsid w:val="003C4AAF"/>
    <w:pPr>
      <w:ind w:left="1135"/>
    </w:pPr>
  </w:style>
  <w:style w:type="paragraph" w:customStyle="1" w:styleId="212">
    <w:name w:val="一覧 21"/>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3C4AAF"/>
    <w:pPr>
      <w:ind w:left="1135"/>
    </w:pPr>
  </w:style>
  <w:style w:type="paragraph" w:customStyle="1" w:styleId="410">
    <w:name w:val="一覧 41"/>
    <w:basedOn w:val="311"/>
    <w:rsid w:val="003C4AAF"/>
    <w:pPr>
      <w:ind w:left="1418"/>
    </w:pPr>
  </w:style>
  <w:style w:type="paragraph" w:customStyle="1" w:styleId="510">
    <w:name w:val="一覧 51"/>
    <w:basedOn w:val="410"/>
    <w:rsid w:val="003C4AAF"/>
    <w:pPr>
      <w:ind w:left="1702"/>
    </w:pPr>
  </w:style>
  <w:style w:type="paragraph" w:customStyle="1" w:styleId="411">
    <w:name w:val="箇条書き 41"/>
    <w:basedOn w:val="310"/>
    <w:rsid w:val="003C4AAF"/>
    <w:pPr>
      <w:ind w:left="1418"/>
    </w:pPr>
  </w:style>
  <w:style w:type="paragraph" w:customStyle="1" w:styleId="511">
    <w:name w:val="箇条書き 51"/>
    <w:basedOn w:val="411"/>
    <w:rsid w:val="003C4AAF"/>
    <w:pPr>
      <w:ind w:left="1702"/>
    </w:pPr>
  </w:style>
  <w:style w:type="paragraph" w:customStyle="1" w:styleId="1f1">
    <w:name w:val="コメント文字列1"/>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C4AAF"/>
    <w:rPr>
      <w:b/>
      <w:bCs/>
    </w:rPr>
  </w:style>
  <w:style w:type="paragraph" w:customStyle="1" w:styleId="1f3">
    <w:name w:val="見出しマップ1"/>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C4AAF"/>
  </w:style>
  <w:style w:type="character" w:customStyle="1" w:styleId="CharChar23">
    <w:name w:val="Char Char23"/>
    <w:rsid w:val="003C4AAF"/>
    <w:rPr>
      <w:rFonts w:ascii="Arial" w:hAnsi="Arial"/>
      <w:lang w:val="en-GB" w:eastAsia="en-US"/>
    </w:rPr>
  </w:style>
  <w:style w:type="numbering" w:customStyle="1" w:styleId="NoList24">
    <w:name w:val="No List24"/>
    <w:next w:val="a4"/>
    <w:semiHidden/>
    <w:rsid w:val="003C4AAF"/>
  </w:style>
  <w:style w:type="numbering" w:customStyle="1" w:styleId="NoList31">
    <w:name w:val="No List31"/>
    <w:next w:val="a4"/>
    <w:semiHidden/>
    <w:rsid w:val="003C4AAF"/>
  </w:style>
  <w:style w:type="numbering" w:customStyle="1" w:styleId="NoList41">
    <w:name w:val="No List41"/>
    <w:next w:val="a4"/>
    <w:semiHidden/>
    <w:rsid w:val="003C4AAF"/>
  </w:style>
  <w:style w:type="numbering" w:customStyle="1" w:styleId="NoList51">
    <w:name w:val="No List51"/>
    <w:next w:val="a4"/>
    <w:semiHidden/>
    <w:rsid w:val="003C4AAF"/>
  </w:style>
  <w:style w:type="character" w:customStyle="1" w:styleId="EmailStyle97">
    <w:name w:val="EmailStyle97"/>
    <w:semiHidden/>
    <w:rsid w:val="003C4AAF"/>
    <w:rPr>
      <w:rFonts w:ascii="Arial" w:hAnsi="Arial" w:cs="Arial"/>
      <w:color w:val="auto"/>
      <w:sz w:val="20"/>
      <w:szCs w:val="20"/>
    </w:rPr>
  </w:style>
  <w:style w:type="character" w:customStyle="1" w:styleId="THC">
    <w:name w:val="TH C"/>
    <w:rsid w:val="003C4AAF"/>
    <w:rPr>
      <w:rFonts w:ascii="Arial" w:eastAsia="MS Mincho" w:hAnsi="Arial" w:cs="Arial"/>
      <w:b/>
      <w:bCs/>
      <w:lang w:val="en-GB" w:eastAsia="ja-JP"/>
    </w:rPr>
  </w:style>
  <w:style w:type="character" w:customStyle="1" w:styleId="B1C">
    <w:name w:val="B1 C"/>
    <w:rsid w:val="003C4AAF"/>
    <w:rPr>
      <w:lang w:val="en-GB" w:eastAsia="en-US" w:bidi="ar-SA"/>
    </w:rPr>
  </w:style>
  <w:style w:type="character" w:customStyle="1" w:styleId="Heading4C">
    <w:name w:val="Heading 4 C"/>
    <w:rsid w:val="003C4AAF"/>
    <w:rPr>
      <w:rFonts w:ascii="Arial" w:hAnsi="Arial"/>
      <w:sz w:val="24"/>
      <w:szCs w:val="28"/>
      <w:lang w:val="en-GB" w:eastAsia="en-US" w:bidi="ar-SA"/>
    </w:rPr>
  </w:style>
  <w:style w:type="character" w:customStyle="1" w:styleId="Titre3">
    <w:name w:val="Titre 3"/>
    <w:rsid w:val="003C4AAF"/>
    <w:rPr>
      <w:rFonts w:ascii="Arial" w:hAnsi="Arial"/>
      <w:sz w:val="28"/>
      <w:szCs w:val="28"/>
      <w:lang w:val="en-GB" w:eastAsia="en-GB"/>
    </w:rPr>
  </w:style>
  <w:style w:type="character" w:customStyle="1" w:styleId="B3c">
    <w:name w:val="B3 c"/>
    <w:rsid w:val="003C4AAF"/>
    <w:rPr>
      <w:lang w:val="en-GB" w:eastAsia="en-GB"/>
    </w:rPr>
  </w:style>
  <w:style w:type="character" w:customStyle="1" w:styleId="B2C">
    <w:name w:val="B2 C"/>
    <w:rsid w:val="003C4AAF"/>
    <w:rPr>
      <w:lang w:val="en-GB" w:eastAsia="en-GB"/>
    </w:rPr>
  </w:style>
  <w:style w:type="character" w:customStyle="1" w:styleId="H6C">
    <w:name w:val="H6 C"/>
    <w:rsid w:val="003C4AAF"/>
    <w:rPr>
      <w:rFonts w:ascii="Arial" w:eastAsia="Times New Roman" w:hAnsi="Arial"/>
      <w:sz w:val="22"/>
      <w:lang w:eastAsia="en-US"/>
    </w:rPr>
  </w:style>
  <w:style w:type="character" w:customStyle="1" w:styleId="h51">
    <w:name w:val="h5 1"/>
    <w:rsid w:val="003C4AAF"/>
    <w:rPr>
      <w:rFonts w:ascii="Arial" w:eastAsia="MS Mincho" w:hAnsi="Arial"/>
      <w:sz w:val="22"/>
      <w:lang w:val="en-GB" w:eastAsia="en-US" w:bidi="ar-SA"/>
    </w:rPr>
  </w:style>
  <w:style w:type="paragraph" w:customStyle="1" w:styleId="1f7">
    <w:name w:val="题注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C4AAF"/>
  </w:style>
  <w:style w:type="numbering" w:customStyle="1" w:styleId="NoList15">
    <w:name w:val="No List15"/>
    <w:next w:val="a4"/>
    <w:semiHidden/>
    <w:rsid w:val="003C4AAF"/>
  </w:style>
  <w:style w:type="numbering" w:customStyle="1" w:styleId="NoList16">
    <w:name w:val="No List16"/>
    <w:next w:val="a4"/>
    <w:semiHidden/>
    <w:rsid w:val="003C4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AAF"/>
    <w:rPr>
      <w:rFonts w:ascii="Arial" w:hAnsi="Arial"/>
      <w:sz w:val="24"/>
      <w:szCs w:val="28"/>
      <w:lang w:val="en-GB" w:eastAsia="en-US"/>
    </w:rPr>
  </w:style>
  <w:style w:type="character" w:customStyle="1" w:styleId="T1Char5">
    <w:name w:val="T1 Char5"/>
    <w:aliases w:val="Header 6 Char Char5"/>
    <w:rsid w:val="003C4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AA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C4AA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AAF"/>
    <w:rPr>
      <w:rFonts w:ascii="Arial" w:eastAsia="MS Mincho" w:hAnsi="Arial"/>
      <w:sz w:val="22"/>
      <w:lang w:val="en-GB" w:eastAsia="en-US" w:bidi="ar-SA"/>
    </w:rPr>
  </w:style>
  <w:style w:type="character" w:customStyle="1" w:styleId="T1Car">
    <w:name w:val="T1 Car"/>
    <w:aliases w:val="Header 6 Car Car"/>
    <w:rsid w:val="003C4AAF"/>
    <w:rPr>
      <w:rFonts w:ascii="Arial" w:eastAsia="MS Mincho" w:hAnsi="Arial"/>
      <w:lang w:val="en-GB" w:eastAsia="en-US" w:bidi="ar-SA"/>
    </w:rPr>
  </w:style>
  <w:style w:type="character" w:customStyle="1" w:styleId="CarCar4">
    <w:name w:val="Car Car4"/>
    <w:rsid w:val="003C4AAF"/>
    <w:rPr>
      <w:rFonts w:ascii="Arial" w:eastAsia="MS Mincho" w:hAnsi="Arial"/>
      <w:lang w:val="en-GB" w:eastAsia="en-US" w:bidi="ar-SA"/>
    </w:rPr>
  </w:style>
  <w:style w:type="character" w:customStyle="1" w:styleId="CarCar8">
    <w:name w:val="Car Car8"/>
    <w:rsid w:val="003C4AAF"/>
    <w:rPr>
      <w:rFonts w:ascii="Arial" w:eastAsia="MS Mincho" w:hAnsi="Arial"/>
      <w:sz w:val="36"/>
      <w:lang w:val="en-GB" w:eastAsia="en-US" w:bidi="ar-SA"/>
    </w:rPr>
  </w:style>
  <w:style w:type="character" w:customStyle="1" w:styleId="CarCar3">
    <w:name w:val="Car Car3"/>
    <w:rsid w:val="003C4AAF"/>
    <w:rPr>
      <w:rFonts w:ascii="Arial" w:eastAsia="MS Mincho" w:hAnsi="Arial"/>
      <w:sz w:val="36"/>
      <w:lang w:val="en-GB" w:eastAsia="en-US" w:bidi="ar-SA"/>
    </w:rPr>
  </w:style>
  <w:style w:type="character" w:customStyle="1" w:styleId="CarCar7">
    <w:name w:val="Car Car7"/>
    <w:rsid w:val="003C4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AAF"/>
    <w:rPr>
      <w:b/>
      <w:lang w:val="en-GB" w:eastAsia="ja-JP" w:bidi="ar-SA"/>
    </w:rPr>
  </w:style>
  <w:style w:type="character" w:customStyle="1" w:styleId="CarCar6">
    <w:name w:val="Car Car6"/>
    <w:rsid w:val="003C4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AAF"/>
    <w:rPr>
      <w:lang w:val="en-GB" w:eastAsia="ja-JP" w:bidi="ar-SA"/>
    </w:rPr>
  </w:style>
  <w:style w:type="character" w:customStyle="1" w:styleId="T1Char6">
    <w:name w:val="T1 Char6"/>
    <w:aliases w:val="Header 6 Char Char6"/>
    <w:rsid w:val="003C4AAF"/>
  </w:style>
  <w:style w:type="character" w:customStyle="1" w:styleId="capChar5">
    <w:name w:val="cap Char5"/>
    <w:aliases w:val="cap Char Char5,Caption Char Char4,Caption Char1 Char Char4,cap Char Char1 Char4,Caption Char Char1 Char Char4,cap Char2 Char Char Char4"/>
    <w:rsid w:val="003C4AAF"/>
    <w:rPr>
      <w:b/>
      <w:lang w:val="en-GB" w:eastAsia="en-US" w:bidi="ar-SA"/>
    </w:rPr>
  </w:style>
  <w:style w:type="paragraph" w:customStyle="1" w:styleId="DAText">
    <w:name w:val="DA_Text"/>
    <w:basedOn w:val="a1"/>
    <w:link w:val="DATextZchn"/>
    <w:rsid w:val="003C4AAF"/>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C4AA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3C4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AAF"/>
    <w:rPr>
      <w:rFonts w:ascii="Arial" w:hAnsi="Arial"/>
      <w:sz w:val="22"/>
      <w:lang w:val="en-GB" w:eastAsia="en-GB" w:bidi="ar-SA"/>
    </w:rPr>
  </w:style>
  <w:style w:type="character" w:customStyle="1" w:styleId="T1Zchn">
    <w:name w:val="T1 Zchn"/>
    <w:aliases w:val="Header 6 Zchn Zchn"/>
    <w:rsid w:val="003C4AAF"/>
  </w:style>
  <w:style w:type="character" w:customStyle="1" w:styleId="capChar3">
    <w:name w:val="cap Char3"/>
    <w:aliases w:val="cap Char Char3,Caption Char Char2,Caption Char1 Char Char2,cap Char Char1 Char2,Caption Char Char1 Char Char2,cap Char2 Char Char Char2"/>
    <w:rsid w:val="003C4AAF"/>
    <w:rPr>
      <w:rFonts w:ascii="Times New Roman" w:eastAsia="Batang" w:hAnsi="Times New Roman"/>
      <w:b/>
      <w:lang w:val="en-GB"/>
    </w:rPr>
  </w:style>
  <w:style w:type="character" w:customStyle="1" w:styleId="Heading6Char2">
    <w:name w:val="Heading 6 Char2"/>
    <w:rsid w:val="003C4AAF"/>
  </w:style>
  <w:style w:type="character" w:customStyle="1" w:styleId="capChar4">
    <w:name w:val="cap Char4"/>
    <w:aliases w:val="cap Char Char4,Caption Char Char3,Caption Char1 Char Char3,cap Char Char1 Char3,Caption Char Char1 Char Char3,cap Char2 Char Char Char3"/>
    <w:rsid w:val="003C4AAF"/>
    <w:rPr>
      <w:rFonts w:ascii="Times New Roman" w:eastAsia="MS Mincho" w:hAnsi="Times New Roman"/>
      <w:b/>
      <w:lang w:val="en-GB"/>
    </w:rPr>
  </w:style>
  <w:style w:type="character" w:customStyle="1" w:styleId="T1Char8">
    <w:name w:val="T1 Char8"/>
    <w:aliases w:val="Header 6 Char Char7"/>
    <w:rsid w:val="003C4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4AAF"/>
    <w:rPr>
      <w:rFonts w:ascii="Arial" w:hAnsi="Arial"/>
      <w:sz w:val="24"/>
      <w:szCs w:val="28"/>
      <w:lang w:val="en-GB" w:eastAsia="en-US"/>
    </w:rPr>
  </w:style>
  <w:style w:type="character" w:customStyle="1" w:styleId="T1Char7">
    <w:name w:val="T1 Char7"/>
    <w:aliases w:val="Header 6 Char Char8"/>
    <w:rsid w:val="003C4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AAF"/>
    <w:rPr>
      <w:rFonts w:ascii="Arial" w:hAnsi="Arial" w:cs="Arial"/>
      <w:sz w:val="24"/>
      <w:szCs w:val="24"/>
      <w:lang w:val="en-GB" w:eastAsia="en-US" w:bidi="he-IL"/>
    </w:rPr>
  </w:style>
  <w:style w:type="character" w:customStyle="1" w:styleId="T1Char9">
    <w:name w:val="T1 Char9"/>
    <w:aliases w:val="Header 6 Char Char9"/>
    <w:rsid w:val="003C4AAF"/>
    <w:rPr>
      <w:rFonts w:ascii="Arial" w:hAnsi="Arial" w:cs="Arial"/>
      <w:lang w:val="en-GB" w:eastAsia="en-US" w:bidi="he-IL"/>
    </w:rPr>
  </w:style>
  <w:style w:type="character" w:customStyle="1" w:styleId="38">
    <w:name w:val="列表 3 字符"/>
    <w:link w:val="37"/>
    <w:rsid w:val="003C4AAF"/>
    <w:rPr>
      <w:rFonts w:ascii="Times New Roman" w:hAnsi="Times New Roman"/>
      <w:lang w:val="en-GB" w:eastAsia="en-US"/>
    </w:rPr>
  </w:style>
  <w:style w:type="paragraph" w:customStyle="1" w:styleId="CharChar3CharCharCharCharCharChar">
    <w:name w:val="Char Char3 Char Char Char Char Char Ch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C4AAF"/>
    <w:rPr>
      <w:rFonts w:ascii="Arial" w:hAnsi="Arial"/>
      <w:lang w:val="en-GB" w:eastAsia="en-US" w:bidi="ar-SA"/>
    </w:rPr>
  </w:style>
  <w:style w:type="numbering" w:customStyle="1" w:styleId="110">
    <w:name w:val="无列表11"/>
    <w:next w:val="a4"/>
    <w:semiHidden/>
    <w:rsid w:val="003C4AAF"/>
  </w:style>
  <w:style w:type="paragraph" w:customStyle="1" w:styleId="2ff0">
    <w:name w:val="无间隔2"/>
    <w:qFormat/>
    <w:rsid w:val="003C4AAF"/>
    <w:rPr>
      <w:rFonts w:ascii="Times New Roman" w:eastAsia="宋体" w:hAnsi="Times New Roman"/>
      <w:lang w:val="en-GB" w:eastAsia="en-US"/>
    </w:rPr>
  </w:style>
  <w:style w:type="paragraph" w:customStyle="1" w:styleId="CarCar53">
    <w:name w:val="Car Car5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4AAF"/>
    <w:rPr>
      <w:b/>
      <w:lang w:val="en-GB" w:eastAsia="en-US" w:bidi="ar-SA"/>
    </w:rPr>
  </w:style>
  <w:style w:type="character" w:customStyle="1" w:styleId="CharChar13">
    <w:name w:val="Char Char13"/>
    <w:semiHidden/>
    <w:rsid w:val="003C4AAF"/>
    <w:rPr>
      <w:rFonts w:eastAsia="宋体"/>
      <w:lang w:val="en-GB" w:eastAsia="en-US" w:bidi="ar-SA"/>
    </w:rPr>
  </w:style>
  <w:style w:type="character" w:customStyle="1" w:styleId="CharChar113">
    <w:name w:val="Char Char113"/>
    <w:rsid w:val="003C4AAF"/>
    <w:rPr>
      <w:rFonts w:ascii="Tahoma" w:eastAsia="宋体" w:hAnsi="Tahoma" w:cs="Tahoma"/>
      <w:lang w:val="en-GB" w:eastAsia="en-US" w:bidi="ar-SA"/>
    </w:rPr>
  </w:style>
  <w:style w:type="paragraph" w:customStyle="1" w:styleId="Normal1">
    <w:name w:val="Normal 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3C4AAF"/>
  </w:style>
  <w:style w:type="paragraph" w:customStyle="1" w:styleId="font5">
    <w:name w:val="font5"/>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3C4A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3C4A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3C4AA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3C4AA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3C4AA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3C4AA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3C4AA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3C4AA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3C4AA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3C4A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C4AAF"/>
  </w:style>
  <w:style w:type="character" w:customStyle="1" w:styleId="Absatz-Standardschriftart1">
    <w:name w:val="Absatz-Standardschriftart1"/>
    <w:rsid w:val="003C4AAF"/>
  </w:style>
  <w:style w:type="character" w:customStyle="1" w:styleId="Absatz-Standardschriftart2">
    <w:name w:val="Absatz-Standardschriftart2"/>
    <w:rsid w:val="003C4AAF"/>
  </w:style>
  <w:style w:type="paragraph" w:customStyle="1" w:styleId="editorsnote0">
    <w:name w:val="editorsnote"/>
    <w:basedOn w:val="a1"/>
    <w:rsid w:val="003C4A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C4AAF"/>
    <w:rPr>
      <w:rFonts w:ascii="MS Mincho" w:eastAsia="MS Mincho" w:hAnsi="MS Mincho" w:hint="eastAsia"/>
      <w:lang w:val="en-GB" w:eastAsia="ar-SA" w:bidi="ar-SA"/>
    </w:rPr>
  </w:style>
  <w:style w:type="character" w:customStyle="1" w:styleId="111">
    <w:name w:val="(文字) (文字)11"/>
    <w:rsid w:val="003C4AAF"/>
    <w:rPr>
      <w:rFonts w:ascii="MS Mincho" w:eastAsia="MS Mincho" w:hAnsi="MS Mincho" w:hint="eastAsia"/>
      <w:lang w:val="en-GB" w:eastAsia="ar-SA" w:bidi="ar-SA"/>
    </w:rPr>
  </w:style>
  <w:style w:type="character" w:customStyle="1" w:styleId="CharChar133">
    <w:name w:val="Char Char133"/>
    <w:semiHidden/>
    <w:rsid w:val="003C4AAF"/>
    <w:rPr>
      <w:rFonts w:ascii="宋体" w:eastAsia="宋体" w:hAnsi="宋体" w:hint="eastAsia"/>
      <w:lang w:val="en-GB" w:eastAsia="en-US" w:bidi="ar-SA"/>
    </w:rPr>
  </w:style>
  <w:style w:type="character" w:customStyle="1" w:styleId="Absatz-Standardschriftart3">
    <w:name w:val="Absatz-Standardschriftart3"/>
    <w:rsid w:val="003C4AAF"/>
  </w:style>
  <w:style w:type="paragraph" w:customStyle="1" w:styleId="3f5">
    <w:name w:val="修订3"/>
    <w:hidden/>
    <w:semiHidden/>
    <w:rsid w:val="003C4AAF"/>
    <w:rPr>
      <w:rFonts w:ascii="Times New Roman" w:eastAsia="Batang" w:hAnsi="Times New Roman"/>
      <w:lang w:val="en-GB" w:eastAsia="en-US"/>
    </w:rPr>
  </w:style>
  <w:style w:type="character" w:customStyle="1" w:styleId="CharChar153">
    <w:name w:val="Char Char153"/>
    <w:rsid w:val="003C4AAF"/>
    <w:rPr>
      <w:rFonts w:ascii="Arial" w:hAnsi="Arial"/>
      <w:sz w:val="36"/>
      <w:lang w:val="en-GB"/>
    </w:rPr>
  </w:style>
  <w:style w:type="paragraph" w:customStyle="1" w:styleId="1fa">
    <w:name w:val="変更箇所1"/>
    <w:hidden/>
    <w:semiHidden/>
    <w:rsid w:val="003C4AAF"/>
    <w:rPr>
      <w:rFonts w:ascii="Times New Roman" w:eastAsia="MS Mincho" w:hAnsi="Times New Roman"/>
      <w:lang w:val="en-GB" w:eastAsia="en-US"/>
    </w:rPr>
  </w:style>
  <w:style w:type="character" w:customStyle="1" w:styleId="hps">
    <w:name w:val="hps"/>
    <w:rsid w:val="003C4AAF"/>
  </w:style>
  <w:style w:type="paragraph" w:customStyle="1" w:styleId="B7">
    <w:name w:val="B7"/>
    <w:basedOn w:val="B6"/>
    <w:link w:val="B7Char"/>
    <w:qFormat/>
    <w:rsid w:val="003C4AAF"/>
    <w:pPr>
      <w:ind w:left="2269"/>
    </w:pPr>
  </w:style>
  <w:style w:type="character" w:customStyle="1" w:styleId="B7Char">
    <w:name w:val="B7 Char"/>
    <w:link w:val="B7"/>
    <w:rsid w:val="003C4AAF"/>
    <w:rPr>
      <w:rFonts w:ascii="Times New Roman" w:eastAsia="Times New Roman" w:hAnsi="Times New Roman"/>
      <w:lang w:val="en-GB" w:eastAsia="x-none"/>
    </w:rPr>
  </w:style>
  <w:style w:type="character" w:customStyle="1" w:styleId="1fb">
    <w:name w:val="書式なし (文字)1"/>
    <w:rsid w:val="003C4AAF"/>
    <w:rPr>
      <w:rFonts w:ascii="MS Mincho" w:eastAsia="MS Mincho" w:hAnsi="Courier New" w:cs="Courier New" w:hint="eastAsia"/>
      <w:sz w:val="21"/>
      <w:szCs w:val="21"/>
      <w:lang w:val="en-GB" w:eastAsia="en-US"/>
    </w:rPr>
  </w:style>
  <w:style w:type="character" w:customStyle="1" w:styleId="1fc">
    <w:name w:val="文末脚注文字列 (文字)1"/>
    <w:rsid w:val="003C4AAF"/>
    <w:rPr>
      <w:rFonts w:ascii="Times New Roman" w:hAnsi="Times New Roman" w:cs="Times New Roman" w:hint="default"/>
      <w:lang w:val="en-GB" w:eastAsia="en-US"/>
    </w:rPr>
  </w:style>
  <w:style w:type="paragraph" w:customStyle="1" w:styleId="TTan">
    <w:name w:val="TTan"/>
    <w:basedOn w:val="FP"/>
    <w:qFormat/>
    <w:rsid w:val="003C4AA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C4AAF"/>
    <w:rPr>
      <w:rFonts w:ascii="Arial" w:hAnsi="Arial"/>
      <w:sz w:val="36"/>
      <w:lang w:val="en-GB" w:eastAsia="en-US" w:bidi="ar-SA"/>
    </w:rPr>
  </w:style>
  <w:style w:type="paragraph" w:customStyle="1" w:styleId="58">
    <w:name w:val="修订5"/>
    <w:hidden/>
    <w:semiHidden/>
    <w:rsid w:val="003C4AAF"/>
    <w:rPr>
      <w:rFonts w:ascii="Times New Roman" w:eastAsia="Batang" w:hAnsi="Times New Roman"/>
      <w:lang w:val="en-GB" w:eastAsia="en-US"/>
    </w:rPr>
  </w:style>
  <w:style w:type="character" w:customStyle="1" w:styleId="Char14">
    <w:name w:val="批注文字 Char1"/>
    <w:rsid w:val="003C4AAF"/>
    <w:rPr>
      <w:rFonts w:eastAsia="宋体"/>
      <w:lang w:eastAsia="en-US"/>
    </w:rPr>
  </w:style>
  <w:style w:type="character" w:customStyle="1" w:styleId="Char2">
    <w:name w:val="批注主题 Char2"/>
    <w:rsid w:val="003C4AAF"/>
    <w:rPr>
      <w:rFonts w:eastAsia="宋体"/>
      <w:b/>
      <w:bCs/>
      <w:lang w:eastAsia="en-US"/>
    </w:rPr>
  </w:style>
  <w:style w:type="character" w:customStyle="1" w:styleId="Char15">
    <w:name w:val="注释标题 Char1"/>
    <w:rsid w:val="003C4AAF"/>
    <w:rPr>
      <w:rFonts w:eastAsia="MS Mincho"/>
      <w:lang w:eastAsia="en-US"/>
    </w:rPr>
  </w:style>
  <w:style w:type="character" w:customStyle="1" w:styleId="9Char1">
    <w:name w:val="标题 9 Char1"/>
    <w:rsid w:val="003C4AAF"/>
    <w:rPr>
      <w:rFonts w:ascii="Arial" w:hAnsi="Arial"/>
      <w:sz w:val="36"/>
      <w:lang w:val="en-GB"/>
    </w:rPr>
  </w:style>
  <w:style w:type="character" w:customStyle="1" w:styleId="Char16">
    <w:name w:val="文档结构图 Char1"/>
    <w:semiHidden/>
    <w:rsid w:val="003C4AAF"/>
    <w:rPr>
      <w:rFonts w:ascii="Tahoma" w:hAnsi="Tahoma" w:cs="Tahoma"/>
      <w:shd w:val="clear" w:color="auto" w:fill="000080"/>
      <w:lang w:val="en-GB"/>
    </w:rPr>
  </w:style>
  <w:style w:type="character" w:customStyle="1" w:styleId="Char17">
    <w:name w:val="纯文本 Char1"/>
    <w:rsid w:val="003C4AAF"/>
    <w:rPr>
      <w:rFonts w:ascii="Courier New" w:eastAsia="宋体" w:hAnsi="Courier New"/>
      <w:lang w:val="nb-NO"/>
    </w:rPr>
  </w:style>
  <w:style w:type="character" w:customStyle="1" w:styleId="Char18">
    <w:name w:val="批注框文本 Char1"/>
    <w:uiPriority w:val="99"/>
    <w:rsid w:val="003C4AAF"/>
    <w:rPr>
      <w:rFonts w:ascii="Tahoma" w:hAnsi="Tahoma" w:cs="Tahoma"/>
      <w:sz w:val="16"/>
      <w:szCs w:val="16"/>
      <w:lang w:val="en-GB"/>
    </w:rPr>
  </w:style>
  <w:style w:type="character" w:customStyle="1" w:styleId="Char19">
    <w:name w:val="尾注文本 Char1"/>
    <w:rsid w:val="003C4AAF"/>
    <w:rPr>
      <w:rFonts w:eastAsia="宋体"/>
      <w:lang w:val="en-GB"/>
    </w:rPr>
  </w:style>
  <w:style w:type="character" w:customStyle="1" w:styleId="Char1a">
    <w:name w:val="正文文本缩进 Char1"/>
    <w:rsid w:val="003C4AAF"/>
    <w:rPr>
      <w:rFonts w:eastAsia="Batang"/>
      <w:lang w:val="en-GB"/>
    </w:rPr>
  </w:style>
  <w:style w:type="character" w:customStyle="1" w:styleId="2Char1">
    <w:name w:val="正文文本 2 Char1"/>
    <w:rsid w:val="003C4AAF"/>
    <w:rPr>
      <w:rFonts w:ascii="CG Times (WN)" w:eastAsia="Malgun Gothic" w:hAnsi="CG Times (WN)"/>
      <w:i/>
      <w:lang w:val="en-GB" w:eastAsia="ko-KR"/>
    </w:rPr>
  </w:style>
  <w:style w:type="character" w:customStyle="1" w:styleId="3Char1">
    <w:name w:val="正文文本 3 Char1"/>
    <w:rsid w:val="003C4AAF"/>
    <w:rPr>
      <w:rFonts w:ascii="CG Times (WN)" w:eastAsia="Osaka" w:hAnsi="CG Times (WN)"/>
      <w:color w:val="000000"/>
      <w:lang w:val="en-GB" w:eastAsia="ko-KR"/>
    </w:rPr>
  </w:style>
  <w:style w:type="character" w:customStyle="1" w:styleId="2Char10">
    <w:name w:val="正文文本缩进 2 Char1"/>
    <w:rsid w:val="003C4AAF"/>
    <w:rPr>
      <w:rFonts w:ascii="CG Times (WN)" w:eastAsia="MS Mincho" w:hAnsi="CG Times (WN)"/>
      <w:lang w:val="en-GB"/>
    </w:rPr>
  </w:style>
  <w:style w:type="character" w:customStyle="1" w:styleId="HTMLChar1">
    <w:name w:val="HTML 预设格式 Char1"/>
    <w:rsid w:val="003C4AAF"/>
    <w:rPr>
      <w:rFonts w:ascii="Courier New" w:eastAsia="MS Mincho" w:hAnsi="Courier New"/>
      <w:lang w:val="en-GB" w:eastAsia="x-none"/>
    </w:rPr>
  </w:style>
  <w:style w:type="paragraph" w:customStyle="1" w:styleId="3f6">
    <w:name w:val="変更箇所3"/>
    <w:hidden/>
    <w:semiHidden/>
    <w:rsid w:val="003C4AAF"/>
    <w:rPr>
      <w:rFonts w:ascii="Times New Roman" w:eastAsia="MS Mincho" w:hAnsi="Times New Roman"/>
      <w:lang w:val="en-GB" w:eastAsia="en-US"/>
    </w:rPr>
  </w:style>
  <w:style w:type="paragraph" w:customStyle="1" w:styleId="2ff2">
    <w:name w:val="変更箇所2"/>
    <w:hidden/>
    <w:semiHidden/>
    <w:rsid w:val="003C4AAF"/>
    <w:rPr>
      <w:rFonts w:ascii="Times New Roman" w:eastAsia="MS Mincho" w:hAnsi="Times New Roman"/>
      <w:lang w:val="en-GB" w:eastAsia="en-US"/>
    </w:rPr>
  </w:style>
  <w:style w:type="paragraph" w:customStyle="1" w:styleId="2ff3">
    <w:name w:val="수정2"/>
    <w:hidden/>
    <w:semiHidden/>
    <w:rsid w:val="003C4AAF"/>
    <w:rPr>
      <w:rFonts w:ascii="Times New Roman" w:eastAsia="Batang" w:hAnsi="Times New Roman"/>
      <w:lang w:val="en-GB" w:eastAsia="en-US"/>
    </w:rPr>
  </w:style>
  <w:style w:type="character" w:customStyle="1" w:styleId="h410">
    <w:name w:val="h410"/>
    <w:rsid w:val="003C4AAF"/>
    <w:rPr>
      <w:rFonts w:ascii="Arial" w:hAnsi="Arial"/>
      <w:sz w:val="24"/>
      <w:lang w:val="en-GB"/>
    </w:rPr>
  </w:style>
  <w:style w:type="character" w:customStyle="1" w:styleId="h53">
    <w:name w:val="h53"/>
    <w:rsid w:val="003C4AAF"/>
    <w:rPr>
      <w:rFonts w:ascii="Arial" w:eastAsia="宋体" w:hAnsi="Arial"/>
      <w:sz w:val="22"/>
      <w:lang w:val="en-GB" w:eastAsia="en-US" w:bidi="ar-SA"/>
    </w:rPr>
  </w:style>
  <w:style w:type="paragraph" w:customStyle="1" w:styleId="49">
    <w:name w:val="修订4"/>
    <w:hidden/>
    <w:semiHidden/>
    <w:rsid w:val="003C4AAF"/>
    <w:rPr>
      <w:rFonts w:ascii="Times New Roman" w:eastAsia="Batang" w:hAnsi="Times New Roman"/>
      <w:lang w:val="en-GB" w:eastAsia="en-US"/>
    </w:rPr>
  </w:style>
  <w:style w:type="character" w:customStyle="1" w:styleId="gt-baf-word-clickable1">
    <w:name w:val="gt-baf-word-clickable1"/>
    <w:rsid w:val="003C4AAF"/>
    <w:rPr>
      <w:color w:val="000000"/>
    </w:rPr>
  </w:style>
  <w:style w:type="paragraph" w:customStyle="1" w:styleId="910">
    <w:name w:val="目錄 91"/>
    <w:basedOn w:val="80"/>
    <w:rsid w:val="003C4AA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AAF"/>
    <w:rPr>
      <w:rFonts w:ascii="Arial" w:hAnsi="Arial"/>
      <w:b/>
      <w:sz w:val="18"/>
      <w:lang w:val="en-GB" w:eastAsia="en-US"/>
    </w:rPr>
  </w:style>
  <w:style w:type="paragraph" w:customStyle="1" w:styleId="Verzeichnis91">
    <w:name w:val="Verzeichnis 91"/>
    <w:basedOn w:val="80"/>
    <w:rsid w:val="003C4A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3C4AAF"/>
    <w:rPr>
      <w:rFonts w:ascii="Times New Roman" w:eastAsia="Batang" w:hAnsi="Times New Roman"/>
      <w:lang w:val="en-GB" w:eastAsia="en-US"/>
    </w:rPr>
  </w:style>
  <w:style w:type="paragraph" w:customStyle="1" w:styleId="3f7">
    <w:name w:val="无间隔3"/>
    <w:qFormat/>
    <w:rsid w:val="003C4AAF"/>
    <w:rPr>
      <w:rFonts w:ascii="Times New Roman" w:eastAsia="宋体" w:hAnsi="Times New Roman"/>
      <w:lang w:val="en-GB" w:eastAsia="en-US"/>
    </w:rPr>
  </w:style>
  <w:style w:type="paragraph" w:customStyle="1" w:styleId="3f8">
    <w:name w:val="수정3"/>
    <w:hidden/>
    <w:semiHidden/>
    <w:rsid w:val="003C4AAF"/>
    <w:rPr>
      <w:rFonts w:ascii="Times New Roman" w:eastAsia="Batang" w:hAnsi="Times New Roman"/>
      <w:lang w:val="en-GB" w:eastAsia="en-US"/>
    </w:rPr>
  </w:style>
  <w:style w:type="character" w:customStyle="1" w:styleId="Char20">
    <w:name w:val="메모 주제 Char2"/>
    <w:rsid w:val="003C4AAF"/>
    <w:rPr>
      <w:rFonts w:ascii="Times New Roman" w:eastAsia="Times New Roman" w:hAnsi="Times New Roman"/>
      <w:b/>
      <w:bCs/>
      <w:lang w:val="en-GB" w:eastAsia="en-US"/>
    </w:rPr>
  </w:style>
  <w:style w:type="paragraph" w:customStyle="1" w:styleId="4a">
    <w:name w:val="수정4"/>
    <w:hidden/>
    <w:semiHidden/>
    <w:rsid w:val="003C4AAF"/>
    <w:rPr>
      <w:rFonts w:ascii="Times New Roman" w:eastAsia="Batang" w:hAnsi="Times New Roman"/>
      <w:lang w:val="en-GB" w:eastAsia="en-US"/>
    </w:rPr>
  </w:style>
  <w:style w:type="character" w:customStyle="1" w:styleId="11BodyTextChar">
    <w:name w:val="11 BodyText Char"/>
    <w:link w:val="11BodyText"/>
    <w:rsid w:val="003C4AAF"/>
    <w:rPr>
      <w:rFonts w:ascii="Arial" w:eastAsia="Times New Roman" w:hAnsi="Arial"/>
      <w:lang w:val="x-none" w:eastAsia="en-GB"/>
    </w:rPr>
  </w:style>
  <w:style w:type="paragraph" w:customStyle="1" w:styleId="TableContent-Bulleted">
    <w:name w:val="Table Content - Bulleted"/>
    <w:basedOn w:val="a1"/>
    <w:rsid w:val="003C4AAF"/>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4AA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C4AAF"/>
    <w:rPr>
      <w:sz w:val="13"/>
      <w:szCs w:val="13"/>
    </w:rPr>
  </w:style>
  <w:style w:type="paragraph" w:customStyle="1" w:styleId="Es">
    <w:name w:val="Es"/>
    <w:basedOn w:val="B10"/>
    <w:rsid w:val="003C4AA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C4AA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C4AAF"/>
    <w:pPr>
      <w:tabs>
        <w:tab w:val="left" w:pos="426"/>
      </w:tabs>
    </w:pPr>
    <w:rPr>
      <w:rFonts w:ascii="Times New Roman" w:eastAsia="宋体" w:hAnsi="Times New Roman"/>
      <w:lang w:val="en-GB" w:eastAsia="zh-CN"/>
    </w:rPr>
  </w:style>
  <w:style w:type="paragraph" w:customStyle="1" w:styleId="Headernonumber">
    <w:name w:val="Header_nonumber"/>
    <w:basedOn w:val="10"/>
    <w:rsid w:val="003C4AA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C4AAF"/>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C4AA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C4AA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C4AA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4AAF"/>
    <w:rPr>
      <w:sz w:val="24"/>
    </w:rPr>
  </w:style>
  <w:style w:type="table" w:customStyle="1" w:styleId="TableGrid4">
    <w:name w:val="Table Grid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4AAF"/>
    <w:rPr>
      <w:rFonts w:ascii="Times New Roman" w:eastAsia="Times New Roman" w:hAnsi="Times New Roman"/>
      <w:lang w:val="en-GB" w:eastAsia="en-GB"/>
    </w:rPr>
    <w:tblPr/>
  </w:style>
  <w:style w:type="table" w:customStyle="1" w:styleId="TableGrid21">
    <w:name w:val="Table Grid2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3C4AAF"/>
    <w:rPr>
      <w:rFonts w:ascii="MingLiU" w:eastAsia="MingLiU" w:hAnsi="Courier New" w:cs="Courier New"/>
      <w:sz w:val="24"/>
      <w:szCs w:val="24"/>
      <w:lang w:val="en-GB" w:eastAsia="en-US"/>
    </w:rPr>
  </w:style>
  <w:style w:type="character" w:customStyle="1" w:styleId="1ff0">
    <w:name w:val="章節附註文字 字元1"/>
    <w:rsid w:val="003C4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4AAF"/>
    <w:rPr>
      <w:rFonts w:ascii="Arial" w:eastAsia="Times New Roman" w:hAnsi="Arial"/>
      <w:sz w:val="36"/>
      <w:lang w:val="en-GB" w:eastAsia="ja-JP" w:bidi="ar-SA"/>
    </w:rPr>
  </w:style>
  <w:style w:type="paragraph" w:customStyle="1" w:styleId="222">
    <w:name w:val="本文 2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C4AAF"/>
    <w:rPr>
      <w:rFonts w:eastAsia="Times New Roman"/>
      <w:b/>
      <w:bCs/>
      <w:lang w:val="en-GB"/>
    </w:rPr>
  </w:style>
  <w:style w:type="paragraph" w:customStyle="1" w:styleId="4b">
    <w:name w:val="吹き出し4"/>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C4AAF"/>
  </w:style>
  <w:style w:type="character" w:customStyle="1" w:styleId="2ff5">
    <w:name w:val="コメント参照2"/>
    <w:rsid w:val="003C4AAF"/>
    <w:rPr>
      <w:sz w:val="16"/>
    </w:rPr>
  </w:style>
  <w:style w:type="paragraph" w:customStyle="1" w:styleId="2ff6">
    <w:name w:val="図表番号2"/>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3C4AAF"/>
    <w:pPr>
      <w:ind w:left="851" w:hanging="284"/>
    </w:pPr>
  </w:style>
  <w:style w:type="paragraph" w:customStyle="1" w:styleId="2ff8">
    <w:name w:val="箇条書き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3C4AAF"/>
    <w:pPr>
      <w:tabs>
        <w:tab w:val="clear" w:pos="644"/>
        <w:tab w:val="num" w:pos="1494"/>
      </w:tabs>
      <w:ind w:left="851" w:hanging="284"/>
    </w:pPr>
  </w:style>
  <w:style w:type="paragraph" w:customStyle="1" w:styleId="322">
    <w:name w:val="箇条書き 32"/>
    <w:basedOn w:val="224"/>
    <w:rsid w:val="003C4AAF"/>
    <w:pPr>
      <w:ind w:left="1135"/>
    </w:pPr>
  </w:style>
  <w:style w:type="paragraph" w:customStyle="1" w:styleId="225">
    <w:name w:val="一覧 2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3C4AAF"/>
    <w:pPr>
      <w:ind w:left="1135"/>
    </w:pPr>
  </w:style>
  <w:style w:type="paragraph" w:customStyle="1" w:styleId="420">
    <w:name w:val="一覧 42"/>
    <w:basedOn w:val="323"/>
    <w:rsid w:val="003C4AAF"/>
    <w:pPr>
      <w:ind w:left="1418"/>
    </w:pPr>
  </w:style>
  <w:style w:type="paragraph" w:customStyle="1" w:styleId="520">
    <w:name w:val="一覧 52"/>
    <w:basedOn w:val="420"/>
    <w:rsid w:val="003C4AAF"/>
    <w:pPr>
      <w:ind w:left="1702"/>
    </w:pPr>
  </w:style>
  <w:style w:type="paragraph" w:customStyle="1" w:styleId="421">
    <w:name w:val="箇条書き 42"/>
    <w:basedOn w:val="322"/>
    <w:rsid w:val="003C4AAF"/>
    <w:pPr>
      <w:ind w:left="1418"/>
    </w:pPr>
  </w:style>
  <w:style w:type="paragraph" w:customStyle="1" w:styleId="521">
    <w:name w:val="箇条書き 52"/>
    <w:basedOn w:val="421"/>
    <w:rsid w:val="003C4AAF"/>
    <w:pPr>
      <w:ind w:left="1702"/>
    </w:pPr>
  </w:style>
  <w:style w:type="paragraph" w:customStyle="1" w:styleId="2ff9">
    <w:name w:val="コメント文字列2"/>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3C4AAF"/>
    <w:rPr>
      <w:b/>
      <w:bCs/>
    </w:rPr>
  </w:style>
  <w:style w:type="paragraph" w:customStyle="1" w:styleId="2ffb">
    <w:name w:val="見出しマップ2"/>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4AAF"/>
    <w:rPr>
      <w:rFonts w:ascii="Arial" w:eastAsia="Times New Roman" w:hAnsi="Arial"/>
      <w:sz w:val="36"/>
      <w:lang w:val="en-GB"/>
    </w:rPr>
  </w:style>
  <w:style w:type="numbering" w:customStyle="1" w:styleId="NoList111">
    <w:name w:val="No List111"/>
    <w:next w:val="a4"/>
    <w:semiHidden/>
    <w:rsid w:val="003C4AAF"/>
  </w:style>
  <w:style w:type="paragraph" w:styleId="affffb">
    <w:name w:val="Subtitle"/>
    <w:basedOn w:val="a1"/>
    <w:next w:val="a1"/>
    <w:link w:val="affffc"/>
    <w:qFormat/>
    <w:rsid w:val="003C4AA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3C4AAF"/>
    <w:rPr>
      <w:rFonts w:ascii="Cambria" w:eastAsia="PMingLiU" w:hAnsi="Cambria"/>
      <w:i/>
      <w:iCs/>
      <w:sz w:val="24"/>
      <w:szCs w:val="24"/>
      <w:lang w:val="en-GB" w:eastAsia="en-GB"/>
    </w:rPr>
  </w:style>
  <w:style w:type="paragraph" w:styleId="affffd">
    <w:name w:val="No Spacing"/>
    <w:basedOn w:val="a1"/>
    <w:link w:val="affffe"/>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3C4AAF"/>
    <w:rPr>
      <w:rFonts w:ascii="Arial" w:eastAsia="PMingLiU" w:hAnsi="Arial"/>
      <w:lang w:val="x-none" w:eastAsia="x-none"/>
    </w:rPr>
  </w:style>
  <w:style w:type="paragraph" w:styleId="afffff">
    <w:name w:val="Quote"/>
    <w:basedOn w:val="a1"/>
    <w:next w:val="a1"/>
    <w:link w:val="afffff0"/>
    <w:uiPriority w:val="29"/>
    <w:qFormat/>
    <w:rsid w:val="003C4AA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3C4AAF"/>
    <w:rPr>
      <w:rFonts w:ascii="Arial" w:eastAsia="PMingLiU" w:hAnsi="Arial"/>
      <w:i/>
      <w:iCs/>
      <w:color w:val="000000"/>
      <w:lang w:val="en-GB" w:eastAsia="en-GB"/>
    </w:rPr>
  </w:style>
  <w:style w:type="paragraph" w:styleId="afffff1">
    <w:name w:val="Intense Quote"/>
    <w:basedOn w:val="a1"/>
    <w:next w:val="a1"/>
    <w:link w:val="afffff2"/>
    <w:uiPriority w:val="30"/>
    <w:qFormat/>
    <w:rsid w:val="003C4A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3C4AAF"/>
    <w:rPr>
      <w:rFonts w:ascii="Arial" w:eastAsia="PMingLiU" w:hAnsi="Arial"/>
      <w:b/>
      <w:bCs/>
      <w:i/>
      <w:iCs/>
      <w:color w:val="4F81BD"/>
      <w:lang w:val="en-GB" w:eastAsia="en-GB"/>
    </w:rPr>
  </w:style>
  <w:style w:type="character" w:styleId="afffff3">
    <w:name w:val="Subtle Emphasis"/>
    <w:uiPriority w:val="19"/>
    <w:qFormat/>
    <w:rsid w:val="003C4AAF"/>
    <w:rPr>
      <w:i/>
      <w:iCs/>
      <w:color w:val="808080"/>
    </w:rPr>
  </w:style>
  <w:style w:type="character" w:styleId="afffff4">
    <w:name w:val="Intense Emphasis"/>
    <w:uiPriority w:val="21"/>
    <w:qFormat/>
    <w:rsid w:val="003C4AAF"/>
    <w:rPr>
      <w:b/>
      <w:bCs/>
      <w:i/>
      <w:iCs/>
      <w:color w:val="4F81BD"/>
    </w:rPr>
  </w:style>
  <w:style w:type="character" w:styleId="afffff5">
    <w:name w:val="Intense Reference"/>
    <w:uiPriority w:val="32"/>
    <w:qFormat/>
    <w:rsid w:val="003C4AAF"/>
    <w:rPr>
      <w:b/>
      <w:bCs/>
      <w:smallCaps/>
      <w:color w:val="C0504D"/>
      <w:spacing w:val="5"/>
      <w:u w:val="single"/>
    </w:rPr>
  </w:style>
  <w:style w:type="character" w:styleId="afffff6">
    <w:name w:val="Book Title"/>
    <w:uiPriority w:val="33"/>
    <w:qFormat/>
    <w:rsid w:val="003C4AAF"/>
    <w:rPr>
      <w:b/>
      <w:bCs/>
      <w:smallCaps/>
      <w:spacing w:val="5"/>
    </w:rPr>
  </w:style>
  <w:style w:type="paragraph" w:styleId="TOC">
    <w:name w:val="TOC Heading"/>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4AA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C4AAF"/>
    <w:rPr>
      <w:rFonts w:ascii="Times New Roman" w:eastAsia="PMingLiU" w:hAnsi="Times New Roman"/>
      <w:lang w:val="x-none" w:eastAsia="x-none" w:bidi="en-US"/>
    </w:rPr>
  </w:style>
  <w:style w:type="paragraph" w:customStyle="1" w:styleId="Highlight">
    <w:name w:val="Highlight"/>
    <w:basedOn w:val="a1"/>
    <w:uiPriority w:val="99"/>
    <w:qFormat/>
    <w:rsid w:val="003C4AA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C4AAF"/>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4AAF"/>
    <w:pPr>
      <w:numPr>
        <w:numId w:val="0"/>
      </w:numPr>
      <w:spacing w:before="0"/>
    </w:pPr>
    <w:rPr>
      <w:szCs w:val="24"/>
      <w:lang w:val="fr-FR" w:eastAsia="fr-FR" w:bidi="ar-SA"/>
    </w:rPr>
  </w:style>
  <w:style w:type="paragraph" w:customStyle="1" w:styleId="StyleHeading5Firstline0cm">
    <w:name w:val="Style Heading 5 + First line:  0 cm"/>
    <w:basedOn w:val="5"/>
    <w:qFormat/>
    <w:rsid w:val="003C4A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4AA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C4AAF"/>
    <w:rPr>
      <w:rFonts w:ascii="Times New Roman" w:eastAsia="Times New Roman" w:hAnsi="Times New Roman"/>
      <w:sz w:val="16"/>
      <w:szCs w:val="16"/>
      <w:lang w:val="x-none" w:eastAsia="x-none"/>
    </w:rPr>
  </w:style>
  <w:style w:type="numbering" w:customStyle="1" w:styleId="Style1">
    <w:name w:val="Style1"/>
    <w:uiPriority w:val="99"/>
    <w:rsid w:val="003C4AAF"/>
  </w:style>
  <w:style w:type="table" w:customStyle="1" w:styleId="SGSTableBasic2">
    <w:name w:val="SGS Table Basic 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AAF"/>
    <w:pPr>
      <w:numPr>
        <w:numId w:val="23"/>
      </w:numPr>
    </w:pPr>
  </w:style>
  <w:style w:type="table" w:styleId="1ff1">
    <w:name w:val="Table Colorful 1"/>
    <w:basedOn w:val="a3"/>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AAF"/>
    <w:rPr>
      <w:rFonts w:ascii="Arial" w:hAnsi="Arial"/>
      <w:sz w:val="36"/>
      <w:lang w:val="en-GB" w:eastAsia="en-US"/>
    </w:rPr>
  </w:style>
  <w:style w:type="paragraph" w:customStyle="1" w:styleId="59">
    <w:name w:val="吹き出し5"/>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3C4AAF"/>
  </w:style>
  <w:style w:type="character" w:customStyle="1" w:styleId="3fb">
    <w:name w:val="コメント参照3"/>
    <w:rsid w:val="003C4AAF"/>
    <w:rPr>
      <w:sz w:val="16"/>
    </w:rPr>
  </w:style>
  <w:style w:type="paragraph" w:customStyle="1" w:styleId="3fc">
    <w:name w:val="図表番号3"/>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3C4AAF"/>
    <w:pPr>
      <w:ind w:left="851" w:hanging="284"/>
    </w:pPr>
  </w:style>
  <w:style w:type="paragraph" w:customStyle="1" w:styleId="3fe">
    <w:name w:val="箇条書き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3C4AAF"/>
    <w:pPr>
      <w:tabs>
        <w:tab w:val="clear" w:pos="644"/>
        <w:tab w:val="num" w:pos="1494"/>
      </w:tabs>
      <w:ind w:left="851" w:hanging="284"/>
    </w:pPr>
  </w:style>
  <w:style w:type="paragraph" w:customStyle="1" w:styleId="330">
    <w:name w:val="箇条書き 33"/>
    <w:basedOn w:val="232"/>
    <w:rsid w:val="003C4AAF"/>
    <w:pPr>
      <w:ind w:left="1135"/>
    </w:pPr>
  </w:style>
  <w:style w:type="paragraph" w:customStyle="1" w:styleId="233">
    <w:name w:val="一覧 23"/>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3C4AAF"/>
    <w:pPr>
      <w:ind w:left="1135"/>
    </w:pPr>
  </w:style>
  <w:style w:type="paragraph" w:customStyle="1" w:styleId="430">
    <w:name w:val="一覧 43"/>
    <w:basedOn w:val="331"/>
    <w:rsid w:val="003C4AAF"/>
    <w:pPr>
      <w:ind w:left="1418"/>
    </w:pPr>
  </w:style>
  <w:style w:type="paragraph" w:customStyle="1" w:styleId="530">
    <w:name w:val="一覧 53"/>
    <w:basedOn w:val="430"/>
    <w:rsid w:val="003C4AAF"/>
    <w:pPr>
      <w:ind w:left="1702"/>
    </w:pPr>
  </w:style>
  <w:style w:type="paragraph" w:customStyle="1" w:styleId="431">
    <w:name w:val="箇条書き 43"/>
    <w:basedOn w:val="330"/>
    <w:rsid w:val="003C4AAF"/>
    <w:pPr>
      <w:ind w:left="1418"/>
    </w:pPr>
  </w:style>
  <w:style w:type="paragraph" w:customStyle="1" w:styleId="531">
    <w:name w:val="箇条書き 53"/>
    <w:basedOn w:val="431"/>
    <w:rsid w:val="003C4AAF"/>
    <w:pPr>
      <w:ind w:left="1702"/>
    </w:pPr>
  </w:style>
  <w:style w:type="paragraph" w:customStyle="1" w:styleId="3ff">
    <w:name w:val="コメント文字列3"/>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3C4AAF"/>
    <w:rPr>
      <w:b/>
      <w:bCs/>
    </w:rPr>
  </w:style>
  <w:style w:type="paragraph" w:customStyle="1" w:styleId="3ff1">
    <w:name w:val="見出しマップ3"/>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C4AAF"/>
    <w:rPr>
      <w:rFonts w:ascii="Times New Roman" w:hAnsi="Times New Roman"/>
      <w:b/>
      <w:bCs/>
      <w:lang w:val="en-GB" w:eastAsia="en-US"/>
    </w:rPr>
  </w:style>
  <w:style w:type="character" w:customStyle="1" w:styleId="1ff2">
    <w:name w:val="吹き出し (文字)1"/>
    <w:uiPriority w:val="99"/>
    <w:semiHidden/>
    <w:rsid w:val="003C4AAF"/>
    <w:rPr>
      <w:rFonts w:ascii="MS Mincho" w:eastAsia="MS Mincho" w:hAnsi="Times New Roman"/>
      <w:sz w:val="18"/>
      <w:szCs w:val="18"/>
      <w:lang w:val="en-GB" w:eastAsia="en-US"/>
    </w:rPr>
  </w:style>
  <w:style w:type="character" w:customStyle="1" w:styleId="1ff3">
    <w:name w:val="見出しマップ (文字)1"/>
    <w:uiPriority w:val="99"/>
    <w:semiHidden/>
    <w:rsid w:val="003C4AA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4AAF"/>
    <w:rPr>
      <w:rFonts w:ascii="Times New Roman" w:eastAsia="Times New Roman" w:hAnsi="Times New Roman"/>
      <w:lang w:val="en-GB" w:eastAsia="en-US"/>
    </w:rPr>
  </w:style>
  <w:style w:type="character" w:customStyle="1" w:styleId="1ff5">
    <w:name w:val="コメント文字列 (文字)1"/>
    <w:uiPriority w:val="99"/>
    <w:semiHidden/>
    <w:rsid w:val="003C4AAF"/>
    <w:rPr>
      <w:rFonts w:ascii="Times New Roman" w:eastAsia="Times New Roman" w:hAnsi="Times New Roman"/>
      <w:lang w:val="en-GB" w:eastAsia="en-US"/>
    </w:rPr>
  </w:style>
  <w:style w:type="character" w:customStyle="1" w:styleId="1ff6">
    <w:name w:val="コメント内容 (文字)1"/>
    <w:uiPriority w:val="99"/>
    <w:semiHidden/>
    <w:rsid w:val="003C4AA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C4AAF"/>
    <w:rPr>
      <w:rFonts w:ascii="Arial" w:eastAsia="PMingLiU" w:hAnsi="Arial"/>
      <w:lang w:val="x-none" w:eastAsia="x-none"/>
    </w:rPr>
  </w:style>
  <w:style w:type="character" w:customStyle="1" w:styleId="ColorfulGrid-Accent1Char">
    <w:name w:val="Colorful Grid - Accent 1 Char"/>
    <w:link w:val="-1"/>
    <w:uiPriority w:val="29"/>
    <w:rsid w:val="003C4AAF"/>
    <w:rPr>
      <w:rFonts w:ascii="Arial" w:eastAsia="PMingLiU" w:hAnsi="Arial"/>
      <w:i/>
      <w:iCs/>
      <w:color w:val="000000"/>
      <w:lang w:val="en-GB" w:eastAsia="en-US"/>
    </w:rPr>
  </w:style>
  <w:style w:type="character" w:customStyle="1" w:styleId="LightShading-Accent2Char">
    <w:name w:val="Light Shading - Accent 2 Char"/>
    <w:link w:val="-2"/>
    <w:uiPriority w:val="30"/>
    <w:rsid w:val="003C4AAF"/>
    <w:rPr>
      <w:rFonts w:ascii="Arial" w:eastAsia="PMingLiU" w:hAnsi="Arial"/>
      <w:b/>
      <w:bCs/>
      <w:i/>
      <w:iCs/>
      <w:color w:val="4F81BD"/>
      <w:lang w:val="en-GB" w:eastAsia="en-US"/>
    </w:rPr>
  </w:style>
  <w:style w:type="character" w:customStyle="1" w:styleId="PlainTable34">
    <w:name w:val="Plain Table 34"/>
    <w:uiPriority w:val="19"/>
    <w:qFormat/>
    <w:rsid w:val="003C4AAF"/>
    <w:rPr>
      <w:i/>
      <w:iCs/>
      <w:color w:val="808080"/>
    </w:rPr>
  </w:style>
  <w:style w:type="character" w:customStyle="1" w:styleId="PlainTable44">
    <w:name w:val="Plain Table 44"/>
    <w:uiPriority w:val="21"/>
    <w:qFormat/>
    <w:rsid w:val="003C4AAF"/>
    <w:rPr>
      <w:b/>
      <w:bCs/>
      <w:i/>
      <w:iCs/>
      <w:color w:val="4F81BD"/>
    </w:rPr>
  </w:style>
  <w:style w:type="character" w:customStyle="1" w:styleId="PlainTable54">
    <w:name w:val="Plain Table 54"/>
    <w:uiPriority w:val="31"/>
    <w:qFormat/>
    <w:rsid w:val="003C4AAF"/>
    <w:rPr>
      <w:smallCaps/>
      <w:color w:val="C0504D"/>
      <w:u w:val="single"/>
    </w:rPr>
  </w:style>
  <w:style w:type="character" w:customStyle="1" w:styleId="TableGridLight4">
    <w:name w:val="Table Grid Light4"/>
    <w:uiPriority w:val="32"/>
    <w:qFormat/>
    <w:rsid w:val="003C4AAF"/>
    <w:rPr>
      <w:b/>
      <w:bCs/>
      <w:smallCaps/>
      <w:color w:val="C0504D"/>
      <w:spacing w:val="5"/>
      <w:u w:val="single"/>
    </w:rPr>
  </w:style>
  <w:style w:type="character" w:customStyle="1" w:styleId="GridTable1Light4">
    <w:name w:val="Grid Table 1 Light4"/>
    <w:uiPriority w:val="33"/>
    <w:qFormat/>
    <w:rsid w:val="003C4AAF"/>
    <w:rPr>
      <w:b/>
      <w:bCs/>
      <w:smallCaps/>
      <w:spacing w:val="5"/>
    </w:rPr>
  </w:style>
  <w:style w:type="paragraph" w:customStyle="1" w:styleId="GridTable34">
    <w:name w:val="Grid Table 34"/>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3C4AAF"/>
    <w:rPr>
      <w:rFonts w:ascii="Times New Roman" w:eastAsia="Times New Roman" w:hAnsi="Times New Roman"/>
      <w:lang w:val="en-GB"/>
    </w:rPr>
  </w:style>
  <w:style w:type="character" w:customStyle="1" w:styleId="1ff7">
    <w:name w:val="註解主旨 字元1"/>
    <w:rsid w:val="003C4AAF"/>
    <w:rPr>
      <w:b/>
      <w:bCs/>
      <w:lang w:val="en-GB" w:eastAsia="sv-SE"/>
    </w:rPr>
  </w:style>
  <w:style w:type="paragraph" w:customStyle="1" w:styleId="4c">
    <w:name w:val="无间隔4"/>
    <w:qFormat/>
    <w:rsid w:val="003C4AAF"/>
    <w:rPr>
      <w:rFonts w:ascii="Times New Roman" w:eastAsia="宋体" w:hAnsi="Times New Roman"/>
      <w:lang w:val="en-GB" w:eastAsia="en-US"/>
    </w:rPr>
  </w:style>
  <w:style w:type="character" w:customStyle="1" w:styleId="NurTextZchn1">
    <w:name w:val="Nur Text Zchn1"/>
    <w:rsid w:val="003C4AAF"/>
    <w:rPr>
      <w:rFonts w:ascii="Courier New" w:hAnsi="Courier New" w:cs="Courier New"/>
      <w:lang w:val="en-GB" w:eastAsia="en-US"/>
    </w:rPr>
  </w:style>
  <w:style w:type="character" w:customStyle="1" w:styleId="EndnotentextZchn1">
    <w:name w:val="Endnotentext Zchn1"/>
    <w:rsid w:val="003C4AAF"/>
    <w:rPr>
      <w:rFonts w:ascii="Times New Roman" w:hAnsi="Times New Roman"/>
      <w:lang w:val="en-GB" w:eastAsia="en-US"/>
    </w:rPr>
  </w:style>
  <w:style w:type="paragraph" w:customStyle="1" w:styleId="xl63">
    <w:name w:val="xl63"/>
    <w:basedOn w:val="a1"/>
    <w:rsid w:val="003C4A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3C4AAF"/>
    <w:rPr>
      <w:rFonts w:ascii="Times New Roman" w:eastAsia="宋体" w:hAnsi="Times New Roman"/>
      <w:lang w:val="en-GB" w:eastAsia="en-US"/>
    </w:rPr>
  </w:style>
  <w:style w:type="paragraph" w:customStyle="1" w:styleId="66">
    <w:name w:val="吹き出し6"/>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C4AAF"/>
    <w:rPr>
      <w:rFonts w:ascii="Times New Roman" w:eastAsia="MS Mincho" w:hAnsi="Times New Roman"/>
      <w:lang w:val="en-GB" w:eastAsia="en-US"/>
    </w:rPr>
  </w:style>
  <w:style w:type="character" w:customStyle="1" w:styleId="4e">
    <w:name w:val="段落フォント4"/>
    <w:rsid w:val="003C4AAF"/>
  </w:style>
  <w:style w:type="character" w:customStyle="1" w:styleId="4f">
    <w:name w:val="コメント参照4"/>
    <w:rsid w:val="003C4AAF"/>
    <w:rPr>
      <w:sz w:val="16"/>
    </w:rPr>
  </w:style>
  <w:style w:type="paragraph" w:customStyle="1" w:styleId="4f0">
    <w:name w:val="図表番号4"/>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3C4AAF"/>
    <w:pPr>
      <w:ind w:left="851" w:hanging="284"/>
    </w:pPr>
  </w:style>
  <w:style w:type="paragraph" w:customStyle="1" w:styleId="4f2">
    <w:name w:val="箇条書き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3C4AAF"/>
    <w:pPr>
      <w:tabs>
        <w:tab w:val="clear" w:pos="644"/>
        <w:tab w:val="num" w:pos="1494"/>
      </w:tabs>
      <w:ind w:left="851" w:hanging="284"/>
    </w:pPr>
  </w:style>
  <w:style w:type="paragraph" w:customStyle="1" w:styleId="341">
    <w:name w:val="箇条書き 34"/>
    <w:basedOn w:val="242"/>
    <w:rsid w:val="003C4AAF"/>
    <w:pPr>
      <w:ind w:left="1135"/>
    </w:pPr>
  </w:style>
  <w:style w:type="paragraph" w:customStyle="1" w:styleId="243">
    <w:name w:val="一覧 24"/>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3C4AAF"/>
    <w:pPr>
      <w:ind w:left="1135"/>
    </w:pPr>
  </w:style>
  <w:style w:type="paragraph" w:customStyle="1" w:styleId="441">
    <w:name w:val="一覧 44"/>
    <w:basedOn w:val="342"/>
    <w:rsid w:val="003C4AAF"/>
    <w:pPr>
      <w:ind w:left="1418"/>
    </w:pPr>
  </w:style>
  <w:style w:type="paragraph" w:customStyle="1" w:styleId="540">
    <w:name w:val="一覧 54"/>
    <w:basedOn w:val="441"/>
    <w:rsid w:val="003C4AAF"/>
    <w:pPr>
      <w:ind w:left="1702"/>
    </w:pPr>
  </w:style>
  <w:style w:type="paragraph" w:customStyle="1" w:styleId="442">
    <w:name w:val="箇条書き 44"/>
    <w:basedOn w:val="341"/>
    <w:rsid w:val="003C4AAF"/>
    <w:pPr>
      <w:ind w:left="1418"/>
    </w:pPr>
  </w:style>
  <w:style w:type="paragraph" w:customStyle="1" w:styleId="541">
    <w:name w:val="箇条書き 54"/>
    <w:basedOn w:val="442"/>
    <w:rsid w:val="003C4AAF"/>
    <w:pPr>
      <w:ind w:left="1702"/>
    </w:pPr>
  </w:style>
  <w:style w:type="paragraph" w:customStyle="1" w:styleId="4f3">
    <w:name w:val="コメント文字列4"/>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3C4AAF"/>
    <w:rPr>
      <w:b/>
      <w:bCs/>
    </w:rPr>
  </w:style>
  <w:style w:type="paragraph" w:customStyle="1" w:styleId="4f5">
    <w:name w:val="見出しマップ4"/>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4AAF"/>
    <w:rPr>
      <w:rFonts w:ascii="Malgun Gothic" w:hAnsi="Courier New" w:cs="Courier New"/>
      <w:lang w:val="en-GB" w:eastAsia="en-US"/>
    </w:rPr>
  </w:style>
  <w:style w:type="character" w:customStyle="1" w:styleId="Char1c">
    <w:name w:val="미주 텍스트 Char1"/>
    <w:uiPriority w:val="99"/>
    <w:semiHidden/>
    <w:rsid w:val="003C4AAF"/>
    <w:rPr>
      <w:rFonts w:ascii="Times New Roman" w:eastAsia="Times New Roman" w:hAnsi="Times New Roman"/>
      <w:lang w:val="en-GB" w:eastAsia="en-US"/>
    </w:rPr>
  </w:style>
  <w:style w:type="character" w:customStyle="1" w:styleId="Char1d">
    <w:name w:val="풍선 도움말 텍스트 Char1"/>
    <w:uiPriority w:val="99"/>
    <w:semiHidden/>
    <w:rsid w:val="003C4A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4AAF"/>
    <w:rPr>
      <w:rFonts w:ascii="Malgun Gothic" w:eastAsia="Malgun Gothic" w:hAnsi="Times New Roman"/>
      <w:sz w:val="18"/>
      <w:szCs w:val="18"/>
      <w:lang w:val="en-GB" w:eastAsia="en-US"/>
    </w:rPr>
  </w:style>
  <w:style w:type="character" w:customStyle="1" w:styleId="Char1f">
    <w:name w:val="각주 텍스트 Char1"/>
    <w:uiPriority w:val="99"/>
    <w:semiHidden/>
    <w:rsid w:val="003C4AAF"/>
    <w:rPr>
      <w:rFonts w:ascii="Times New Roman" w:eastAsia="Times New Roman" w:hAnsi="Times New Roman"/>
      <w:lang w:val="en-GB" w:eastAsia="en-US"/>
    </w:rPr>
  </w:style>
  <w:style w:type="character" w:customStyle="1" w:styleId="Char1f0">
    <w:name w:val="메모 텍스트 Char1"/>
    <w:uiPriority w:val="99"/>
    <w:semiHidden/>
    <w:rsid w:val="003C4AAF"/>
    <w:rPr>
      <w:rFonts w:ascii="Times New Roman" w:eastAsia="Times New Roman" w:hAnsi="Times New Roman"/>
      <w:lang w:val="en-GB" w:eastAsia="en-US"/>
    </w:rPr>
  </w:style>
  <w:style w:type="character" w:customStyle="1" w:styleId="Char1f1">
    <w:name w:val="메모 주제 Char1"/>
    <w:uiPriority w:val="99"/>
    <w:semiHidden/>
    <w:rsid w:val="003C4AAF"/>
    <w:rPr>
      <w:rFonts w:ascii="Times New Roman" w:eastAsia="Times New Roman" w:hAnsi="Times New Roman"/>
      <w:b/>
      <w:bCs/>
      <w:lang w:val="en-GB" w:eastAsia="en-US"/>
    </w:rPr>
  </w:style>
  <w:style w:type="numbering" w:customStyle="1" w:styleId="NoList17">
    <w:name w:val="No List17"/>
    <w:next w:val="a4"/>
    <w:uiPriority w:val="99"/>
    <w:semiHidden/>
    <w:unhideWhenUsed/>
    <w:rsid w:val="003C4AAF"/>
  </w:style>
  <w:style w:type="table" w:customStyle="1" w:styleId="ColorfulGrid-Accent11">
    <w:name w:val="Colorful Grid - Accent 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4AAF"/>
    <w:rPr>
      <w:rFonts w:ascii="Times New Roman" w:eastAsia="PMingLiU" w:hAnsi="Times New Roman"/>
      <w:lang w:val="en-GB" w:eastAsia="en-GB"/>
    </w:rPr>
    <w:tblPr>
      <w:tblInd w:w="0" w:type="nil"/>
    </w:tblPr>
  </w:style>
  <w:style w:type="table" w:customStyle="1" w:styleId="TableGrid111">
    <w:name w:val="Table Grid11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AAF"/>
    <w:pPr>
      <w:numPr>
        <w:numId w:val="25"/>
      </w:numPr>
    </w:pPr>
  </w:style>
  <w:style w:type="numbering" w:customStyle="1" w:styleId="Style11">
    <w:name w:val="Style11"/>
    <w:uiPriority w:val="99"/>
    <w:rsid w:val="003C4AAF"/>
    <w:pPr>
      <w:numPr>
        <w:numId w:val="19"/>
      </w:numPr>
    </w:pPr>
  </w:style>
  <w:style w:type="character" w:customStyle="1" w:styleId="Absatz-Standardschriftart4">
    <w:name w:val="Absatz-Standardschriftart4"/>
    <w:rsid w:val="003C4AAF"/>
  </w:style>
  <w:style w:type="character" w:customStyle="1" w:styleId="CommentSubjectChar4">
    <w:name w:val="Comment Subject Char4"/>
    <w:rsid w:val="003C4AAF"/>
    <w:rPr>
      <w:rFonts w:ascii="Times New Roman" w:hAnsi="Times New Roman"/>
      <w:b/>
      <w:bCs/>
      <w:lang w:val="en-GB" w:eastAsia="en-US"/>
    </w:rPr>
  </w:style>
  <w:style w:type="character" w:customStyle="1" w:styleId="Char3">
    <w:name w:val="메모 주제 Char"/>
    <w:rsid w:val="003C4AAF"/>
    <w:rPr>
      <w:rFonts w:ascii="Times New Roman" w:hAnsi="Times New Roman"/>
      <w:b/>
      <w:bCs/>
      <w:lang w:val="en-GB" w:eastAsia="en-US"/>
    </w:rPr>
  </w:style>
  <w:style w:type="character" w:customStyle="1" w:styleId="Char5">
    <w:name w:val="批注主题 Char"/>
    <w:qFormat/>
    <w:rsid w:val="003C4AA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C4AA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C4AAF"/>
    <w:rPr>
      <w:rFonts w:ascii="Times New Roman" w:hAnsi="Times New Roman"/>
      <w:b/>
      <w:lang w:val="en-GB" w:eastAsia="x-none"/>
    </w:rPr>
  </w:style>
  <w:style w:type="character" w:customStyle="1" w:styleId="Absatz-Standardschriftart5">
    <w:name w:val="Absatz-Standardschriftart5"/>
    <w:rsid w:val="003C4AAF"/>
  </w:style>
  <w:style w:type="character" w:customStyle="1" w:styleId="PlainTable31">
    <w:name w:val="Plain Table 31"/>
    <w:uiPriority w:val="19"/>
    <w:qFormat/>
    <w:rsid w:val="003C4AAF"/>
    <w:rPr>
      <w:i/>
      <w:iCs/>
      <w:color w:val="808080"/>
    </w:rPr>
  </w:style>
  <w:style w:type="character" w:customStyle="1" w:styleId="PlainTable41">
    <w:name w:val="Plain Table 41"/>
    <w:uiPriority w:val="21"/>
    <w:qFormat/>
    <w:rsid w:val="003C4AAF"/>
    <w:rPr>
      <w:b/>
      <w:bCs/>
      <w:i/>
      <w:iCs/>
      <w:color w:val="4F81BD"/>
    </w:rPr>
  </w:style>
  <w:style w:type="character" w:customStyle="1" w:styleId="PlainTable51">
    <w:name w:val="Plain Table 51"/>
    <w:uiPriority w:val="31"/>
    <w:qFormat/>
    <w:rsid w:val="003C4AAF"/>
    <w:rPr>
      <w:smallCaps/>
      <w:color w:val="C0504D"/>
      <w:u w:val="single"/>
    </w:rPr>
  </w:style>
  <w:style w:type="character" w:customStyle="1" w:styleId="TableGridLight1">
    <w:name w:val="Table Grid Light1"/>
    <w:uiPriority w:val="32"/>
    <w:qFormat/>
    <w:rsid w:val="003C4AAF"/>
    <w:rPr>
      <w:b/>
      <w:bCs/>
      <w:smallCaps/>
      <w:color w:val="C0504D"/>
      <w:spacing w:val="5"/>
      <w:u w:val="single"/>
    </w:rPr>
  </w:style>
  <w:style w:type="character" w:customStyle="1" w:styleId="GridTable1Light1">
    <w:name w:val="Grid Table 1 Light1"/>
    <w:uiPriority w:val="33"/>
    <w:qFormat/>
    <w:rsid w:val="003C4AAF"/>
    <w:rPr>
      <w:b/>
      <w:bCs/>
      <w:smallCaps/>
      <w:spacing w:val="5"/>
    </w:rPr>
  </w:style>
  <w:style w:type="paragraph" w:customStyle="1" w:styleId="GridTable31">
    <w:name w:val="Grid Table 31"/>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3C4AAF"/>
  </w:style>
  <w:style w:type="numbering" w:customStyle="1" w:styleId="NoList18">
    <w:name w:val="No List18"/>
    <w:next w:val="a4"/>
    <w:semiHidden/>
    <w:rsid w:val="003C4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4AAF"/>
    <w:rPr>
      <w:rFonts w:ascii="Arial" w:eastAsia="MS Gothic" w:hAnsi="Arial" w:cs="Times New Roman"/>
      <w:lang w:val="en-GB" w:eastAsia="en-US"/>
    </w:rPr>
  </w:style>
  <w:style w:type="character" w:customStyle="1" w:styleId="PlainTable32">
    <w:name w:val="Plain Table 32"/>
    <w:uiPriority w:val="19"/>
    <w:qFormat/>
    <w:rsid w:val="003C4AAF"/>
    <w:rPr>
      <w:i/>
      <w:iCs/>
      <w:color w:val="808080"/>
    </w:rPr>
  </w:style>
  <w:style w:type="character" w:customStyle="1" w:styleId="PlainTable42">
    <w:name w:val="Plain Table 42"/>
    <w:uiPriority w:val="21"/>
    <w:qFormat/>
    <w:rsid w:val="003C4AAF"/>
    <w:rPr>
      <w:b/>
      <w:bCs/>
      <w:i/>
      <w:iCs/>
      <w:color w:val="4F81BD"/>
    </w:rPr>
  </w:style>
  <w:style w:type="character" w:customStyle="1" w:styleId="PlainTable52">
    <w:name w:val="Plain Table 52"/>
    <w:uiPriority w:val="31"/>
    <w:qFormat/>
    <w:rsid w:val="003C4AAF"/>
    <w:rPr>
      <w:smallCaps/>
      <w:color w:val="C0504D"/>
      <w:u w:val="single"/>
    </w:rPr>
  </w:style>
  <w:style w:type="character" w:customStyle="1" w:styleId="TableGridLight2">
    <w:name w:val="Table Grid Light2"/>
    <w:uiPriority w:val="32"/>
    <w:qFormat/>
    <w:rsid w:val="003C4AAF"/>
    <w:rPr>
      <w:b/>
      <w:bCs/>
      <w:smallCaps/>
      <w:color w:val="C0504D"/>
      <w:spacing w:val="5"/>
      <w:u w:val="single"/>
    </w:rPr>
  </w:style>
  <w:style w:type="character" w:customStyle="1" w:styleId="GridTable1Light2">
    <w:name w:val="Grid Table 1 Light2"/>
    <w:uiPriority w:val="33"/>
    <w:qFormat/>
    <w:rsid w:val="003C4AAF"/>
    <w:rPr>
      <w:b/>
      <w:bCs/>
      <w:smallCaps/>
      <w:spacing w:val="5"/>
    </w:rPr>
  </w:style>
  <w:style w:type="paragraph" w:customStyle="1" w:styleId="GridTable32">
    <w:name w:val="Grid Table 32"/>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C4AAF"/>
  </w:style>
  <w:style w:type="character" w:customStyle="1" w:styleId="PlainTable33">
    <w:name w:val="Plain Table 33"/>
    <w:uiPriority w:val="19"/>
    <w:qFormat/>
    <w:rsid w:val="003C4AAF"/>
    <w:rPr>
      <w:i/>
      <w:iCs/>
      <w:color w:val="808080"/>
    </w:rPr>
  </w:style>
  <w:style w:type="character" w:customStyle="1" w:styleId="PlainTable43">
    <w:name w:val="Plain Table 43"/>
    <w:uiPriority w:val="21"/>
    <w:qFormat/>
    <w:rsid w:val="003C4AAF"/>
    <w:rPr>
      <w:b/>
      <w:bCs/>
      <w:i/>
      <w:iCs/>
      <w:color w:val="4F81BD"/>
    </w:rPr>
  </w:style>
  <w:style w:type="character" w:customStyle="1" w:styleId="PlainTable53">
    <w:name w:val="Plain Table 53"/>
    <w:uiPriority w:val="31"/>
    <w:qFormat/>
    <w:rsid w:val="003C4AAF"/>
    <w:rPr>
      <w:smallCaps/>
      <w:color w:val="C0504D"/>
      <w:u w:val="single"/>
    </w:rPr>
  </w:style>
  <w:style w:type="character" w:customStyle="1" w:styleId="TableGridLight3">
    <w:name w:val="Table Grid Light3"/>
    <w:uiPriority w:val="32"/>
    <w:qFormat/>
    <w:rsid w:val="003C4AAF"/>
    <w:rPr>
      <w:b/>
      <w:bCs/>
      <w:smallCaps/>
      <w:color w:val="C0504D"/>
      <w:spacing w:val="5"/>
      <w:u w:val="single"/>
    </w:rPr>
  </w:style>
  <w:style w:type="character" w:customStyle="1" w:styleId="GridTable1Light3">
    <w:name w:val="Grid Table 1 Light3"/>
    <w:uiPriority w:val="33"/>
    <w:qFormat/>
    <w:rsid w:val="003C4AAF"/>
    <w:rPr>
      <w:b/>
      <w:bCs/>
      <w:smallCaps/>
      <w:spacing w:val="5"/>
    </w:rPr>
  </w:style>
  <w:style w:type="paragraph" w:customStyle="1" w:styleId="GridTable33">
    <w:name w:val="Grid Table 33"/>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C4AAF"/>
  </w:style>
  <w:style w:type="character" w:customStyle="1" w:styleId="KommentarthemaZchn">
    <w:name w:val="Kommentarthema Zchn"/>
    <w:rsid w:val="003C4AAF"/>
    <w:rPr>
      <w:b/>
      <w:bCs/>
      <w:lang w:val="en-GB" w:eastAsia="en-US" w:bidi="ar-SA"/>
    </w:rPr>
  </w:style>
  <w:style w:type="paragraph" w:customStyle="1" w:styleId="85">
    <w:name w:val="修订8"/>
    <w:hidden/>
    <w:semiHidden/>
    <w:rsid w:val="003C4AAF"/>
    <w:rPr>
      <w:rFonts w:ascii="Times New Roman" w:eastAsia="Batang" w:hAnsi="Times New Roman"/>
      <w:lang w:val="en-GB" w:eastAsia="en-US"/>
    </w:rPr>
  </w:style>
  <w:style w:type="paragraph" w:customStyle="1" w:styleId="74">
    <w:name w:val="无间隔7"/>
    <w:qFormat/>
    <w:rsid w:val="003C4AAF"/>
    <w:rPr>
      <w:rFonts w:ascii="Times New Roman" w:eastAsia="宋体" w:hAnsi="Times New Roman"/>
      <w:lang w:val="en-GB" w:eastAsia="en-US"/>
    </w:rPr>
  </w:style>
  <w:style w:type="character" w:customStyle="1" w:styleId="afffff8">
    <w:name w:val="コメント内容 (文字)"/>
    <w:rsid w:val="003C4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AAF"/>
    <w:rPr>
      <w:rFonts w:ascii="Arial" w:hAnsi="Arial"/>
      <w:sz w:val="36"/>
      <w:lang w:val="en-GB" w:eastAsia="en-US"/>
    </w:rPr>
  </w:style>
  <w:style w:type="character" w:customStyle="1" w:styleId="UnresolvedMention4">
    <w:name w:val="Unresolved Mention4"/>
    <w:uiPriority w:val="99"/>
    <w:unhideWhenUsed/>
    <w:rsid w:val="003C4AAF"/>
    <w:rPr>
      <w:color w:val="808080"/>
      <w:shd w:val="clear" w:color="auto" w:fill="E6E6E6"/>
    </w:rPr>
  </w:style>
  <w:style w:type="character" w:customStyle="1" w:styleId="MediumShading1-Accent1Char">
    <w:name w:val="Medium Shading 1 - Accent 1 Char"/>
    <w:link w:val="1-1"/>
    <w:uiPriority w:val="1"/>
    <w:rsid w:val="003C4AAF"/>
    <w:rPr>
      <w:rFonts w:ascii="Arial" w:eastAsia="PMingLiU" w:hAnsi="Arial"/>
      <w:lang w:val="x-none" w:eastAsia="x-none"/>
    </w:rPr>
  </w:style>
  <w:style w:type="character" w:customStyle="1" w:styleId="MediumGrid2-Accent2Char">
    <w:name w:val="Medium Grid 2 - Accent 2 Char"/>
    <w:link w:val="2-2"/>
    <w:uiPriority w:val="29"/>
    <w:rsid w:val="003C4AAF"/>
    <w:rPr>
      <w:rFonts w:ascii="Arial" w:eastAsia="PMingLiU" w:hAnsi="Arial"/>
      <w:i/>
      <w:iCs/>
      <w:color w:val="000000"/>
      <w:lang w:val="en-GB" w:eastAsia="en-GB"/>
    </w:rPr>
  </w:style>
  <w:style w:type="character" w:customStyle="1" w:styleId="MediumGrid3-Accent2Char">
    <w:name w:val="Medium Grid 3 - Accent 2 Char"/>
    <w:link w:val="3-2"/>
    <w:uiPriority w:val="30"/>
    <w:rsid w:val="003C4AAF"/>
    <w:rPr>
      <w:rFonts w:ascii="Arial" w:eastAsia="PMingLiU" w:hAnsi="Arial"/>
      <w:b/>
      <w:bCs/>
      <w:i/>
      <w:iCs/>
      <w:color w:val="4F81BD"/>
      <w:lang w:val="en-GB" w:eastAsia="en-GB"/>
    </w:rPr>
  </w:style>
  <w:style w:type="table" w:styleId="1-3">
    <w:name w:val="Medium Shading 1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C4AAF"/>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3C4AAF"/>
    <w:rPr>
      <w:rFonts w:ascii="Calibri" w:eastAsia="Calibri" w:hAnsi="Calibri"/>
      <w:sz w:val="22"/>
      <w:szCs w:val="22"/>
      <w:lang w:val="en-US" w:eastAsia="en-GB"/>
    </w:rPr>
  </w:style>
  <w:style w:type="character" w:customStyle="1" w:styleId="Char21">
    <w:name w:val="日期 Char2"/>
    <w:rsid w:val="003C4AAF"/>
    <w:rPr>
      <w:lang w:val="en-GB" w:eastAsia="x-none"/>
    </w:rPr>
  </w:style>
  <w:style w:type="paragraph" w:customStyle="1" w:styleId="Char22">
    <w:name w:val="(文字) (文字)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3C4AAF"/>
    <w:rPr>
      <w:color w:val="808080"/>
    </w:rPr>
  </w:style>
  <w:style w:type="paragraph" w:customStyle="1" w:styleId="CharCharCharCharCharCharCharCharCharCharCharCharChar2">
    <w:name w:val="Char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4AA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4AA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4AA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4AAF"/>
    <w:rPr>
      <w:rFonts w:ascii="Times New Roman" w:eastAsia="Yu Mincho" w:hAnsi="Times New Roman"/>
      <w:b/>
      <w:bCs/>
      <w:lang w:val="en-GB" w:eastAsia="en-US"/>
    </w:rPr>
  </w:style>
  <w:style w:type="paragraph" w:customStyle="1" w:styleId="msonormal0">
    <w:name w:val="msonormal"/>
    <w:basedOn w:val="a1"/>
    <w:qFormat/>
    <w:rsid w:val="003C4AA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4AA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4AAF"/>
    <w:rPr>
      <w:rFonts w:ascii="Times New Roman" w:eastAsia="Yu Mincho" w:hAnsi="Times New Roman"/>
      <w:lang w:val="en-GB" w:eastAsia="en-US"/>
    </w:rPr>
  </w:style>
  <w:style w:type="numbering" w:customStyle="1" w:styleId="113">
    <w:name w:val="リストなし11"/>
    <w:next w:val="a4"/>
    <w:uiPriority w:val="99"/>
    <w:semiHidden/>
    <w:unhideWhenUsed/>
    <w:rsid w:val="003C4AAF"/>
  </w:style>
  <w:style w:type="numbering" w:customStyle="1" w:styleId="NoList19">
    <w:name w:val="No List19"/>
    <w:next w:val="a4"/>
    <w:uiPriority w:val="99"/>
    <w:semiHidden/>
    <w:unhideWhenUsed/>
    <w:rsid w:val="003C4AAF"/>
  </w:style>
  <w:style w:type="numbering" w:customStyle="1" w:styleId="NoList110">
    <w:name w:val="No List110"/>
    <w:next w:val="a4"/>
    <w:uiPriority w:val="99"/>
    <w:semiHidden/>
    <w:rsid w:val="003C4AAF"/>
  </w:style>
  <w:style w:type="numbering" w:customStyle="1" w:styleId="130">
    <w:name w:val="无列表13"/>
    <w:next w:val="a4"/>
    <w:semiHidden/>
    <w:rsid w:val="003C4AAF"/>
  </w:style>
  <w:style w:type="numbering" w:customStyle="1" w:styleId="122">
    <w:name w:val="リストなし12"/>
    <w:next w:val="a4"/>
    <w:uiPriority w:val="99"/>
    <w:semiHidden/>
    <w:unhideWhenUsed/>
    <w:rsid w:val="003C4AAF"/>
  </w:style>
  <w:style w:type="numbering" w:customStyle="1" w:styleId="NoList25">
    <w:name w:val="No List25"/>
    <w:next w:val="a4"/>
    <w:uiPriority w:val="99"/>
    <w:semiHidden/>
    <w:rsid w:val="003C4AAF"/>
  </w:style>
  <w:style w:type="numbering" w:customStyle="1" w:styleId="1110">
    <w:name w:val="无列表111"/>
    <w:next w:val="a4"/>
    <w:semiHidden/>
    <w:rsid w:val="003C4AAF"/>
  </w:style>
  <w:style w:type="numbering" w:customStyle="1" w:styleId="1111">
    <w:name w:val="リストなし111"/>
    <w:next w:val="a4"/>
    <w:uiPriority w:val="99"/>
    <w:semiHidden/>
    <w:unhideWhenUsed/>
    <w:rsid w:val="003C4AAF"/>
  </w:style>
  <w:style w:type="numbering" w:customStyle="1" w:styleId="NoList32">
    <w:name w:val="No List32"/>
    <w:next w:val="a4"/>
    <w:uiPriority w:val="99"/>
    <w:semiHidden/>
    <w:unhideWhenUsed/>
    <w:rsid w:val="003C4AAF"/>
  </w:style>
  <w:style w:type="table" w:customStyle="1" w:styleId="TableGrid51">
    <w:name w:val="Table Grid51"/>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C4AAF"/>
  </w:style>
  <w:style w:type="numbering" w:customStyle="1" w:styleId="1211">
    <w:name w:val="リストなし121"/>
    <w:next w:val="a4"/>
    <w:uiPriority w:val="99"/>
    <w:semiHidden/>
    <w:unhideWhenUsed/>
    <w:rsid w:val="003C4AAF"/>
  </w:style>
  <w:style w:type="numbering" w:customStyle="1" w:styleId="NoList112">
    <w:name w:val="No List112"/>
    <w:next w:val="a4"/>
    <w:uiPriority w:val="99"/>
    <w:semiHidden/>
    <w:unhideWhenUsed/>
    <w:rsid w:val="003C4AAF"/>
  </w:style>
  <w:style w:type="table" w:customStyle="1" w:styleId="TableGrid411">
    <w:name w:val="Table Grid4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C4AAF"/>
  </w:style>
  <w:style w:type="numbering" w:customStyle="1" w:styleId="11111">
    <w:name w:val="リストなし1111"/>
    <w:next w:val="a4"/>
    <w:uiPriority w:val="99"/>
    <w:semiHidden/>
    <w:unhideWhenUsed/>
    <w:rsid w:val="003C4AAF"/>
  </w:style>
  <w:style w:type="numbering" w:customStyle="1" w:styleId="NoList42">
    <w:name w:val="No List42"/>
    <w:next w:val="a4"/>
    <w:uiPriority w:val="99"/>
    <w:semiHidden/>
    <w:unhideWhenUsed/>
    <w:rsid w:val="003C4AAF"/>
  </w:style>
  <w:style w:type="table" w:customStyle="1" w:styleId="TableGrid14">
    <w:name w:val="Table Grid14"/>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C4AAF"/>
  </w:style>
  <w:style w:type="table" w:customStyle="1" w:styleId="324">
    <w:name w:val="网格型3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C4AAF"/>
  </w:style>
  <w:style w:type="table" w:customStyle="1" w:styleId="TableClassic22">
    <w:name w:val="Table Classic 22"/>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C4AAF"/>
  </w:style>
  <w:style w:type="table" w:customStyle="1" w:styleId="TableGrid42">
    <w:name w:val="Table Grid4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4AAF"/>
  </w:style>
  <w:style w:type="table" w:customStyle="1" w:styleId="3110">
    <w:name w:val="网格型3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C4AAF"/>
  </w:style>
  <w:style w:type="table" w:customStyle="1" w:styleId="TableClassic211">
    <w:name w:val="Table Classic 211"/>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C4AAF"/>
  </w:style>
  <w:style w:type="numbering" w:customStyle="1" w:styleId="NoList113">
    <w:name w:val="No List113"/>
    <w:next w:val="a4"/>
    <w:uiPriority w:val="99"/>
    <w:semiHidden/>
    <w:rsid w:val="003C4AAF"/>
  </w:style>
  <w:style w:type="numbering" w:customStyle="1" w:styleId="141">
    <w:name w:val="无列表14"/>
    <w:next w:val="a4"/>
    <w:semiHidden/>
    <w:rsid w:val="003C4AAF"/>
  </w:style>
  <w:style w:type="numbering" w:customStyle="1" w:styleId="142">
    <w:name w:val="リストなし14"/>
    <w:next w:val="a4"/>
    <w:uiPriority w:val="99"/>
    <w:semiHidden/>
    <w:unhideWhenUsed/>
    <w:rsid w:val="003C4AAF"/>
  </w:style>
  <w:style w:type="numbering" w:customStyle="1" w:styleId="NoList26">
    <w:name w:val="No List26"/>
    <w:next w:val="a4"/>
    <w:uiPriority w:val="99"/>
    <w:semiHidden/>
    <w:rsid w:val="003C4AAF"/>
  </w:style>
  <w:style w:type="numbering" w:customStyle="1" w:styleId="1130">
    <w:name w:val="无列表113"/>
    <w:next w:val="a4"/>
    <w:semiHidden/>
    <w:rsid w:val="003C4AAF"/>
  </w:style>
  <w:style w:type="numbering" w:customStyle="1" w:styleId="1131">
    <w:name w:val="リストなし113"/>
    <w:next w:val="a4"/>
    <w:uiPriority w:val="99"/>
    <w:semiHidden/>
    <w:unhideWhenUsed/>
    <w:rsid w:val="003C4AAF"/>
  </w:style>
  <w:style w:type="numbering" w:customStyle="1" w:styleId="NoList33">
    <w:name w:val="No List33"/>
    <w:next w:val="a4"/>
    <w:uiPriority w:val="99"/>
    <w:semiHidden/>
    <w:unhideWhenUsed/>
    <w:rsid w:val="003C4AAF"/>
  </w:style>
  <w:style w:type="table" w:customStyle="1" w:styleId="TableGrid52">
    <w:name w:val="Table Grid5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C4AAF"/>
  </w:style>
  <w:style w:type="numbering" w:customStyle="1" w:styleId="1221">
    <w:name w:val="リストなし122"/>
    <w:next w:val="a4"/>
    <w:uiPriority w:val="99"/>
    <w:semiHidden/>
    <w:unhideWhenUsed/>
    <w:rsid w:val="003C4AAF"/>
  </w:style>
  <w:style w:type="numbering" w:customStyle="1" w:styleId="NoList114">
    <w:name w:val="No List114"/>
    <w:next w:val="a4"/>
    <w:uiPriority w:val="99"/>
    <w:semiHidden/>
    <w:unhideWhenUsed/>
    <w:rsid w:val="003C4AAF"/>
  </w:style>
  <w:style w:type="table" w:customStyle="1" w:styleId="TableGrid412">
    <w:name w:val="Table Grid412"/>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C4AAF"/>
  </w:style>
  <w:style w:type="numbering" w:customStyle="1" w:styleId="11120">
    <w:name w:val="リストなし1112"/>
    <w:next w:val="a4"/>
    <w:uiPriority w:val="99"/>
    <w:semiHidden/>
    <w:unhideWhenUsed/>
    <w:rsid w:val="003C4AAF"/>
  </w:style>
  <w:style w:type="numbering" w:customStyle="1" w:styleId="NoList43">
    <w:name w:val="No List43"/>
    <w:next w:val="a4"/>
    <w:uiPriority w:val="99"/>
    <w:semiHidden/>
    <w:unhideWhenUsed/>
    <w:rsid w:val="003C4AAF"/>
  </w:style>
  <w:style w:type="table" w:customStyle="1" w:styleId="TableGrid62">
    <w:name w:val="Table Grid6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C4AAF"/>
  </w:style>
  <w:style w:type="numbering" w:customStyle="1" w:styleId="1310">
    <w:name w:val="リストなし131"/>
    <w:next w:val="a4"/>
    <w:uiPriority w:val="99"/>
    <w:semiHidden/>
    <w:unhideWhenUsed/>
    <w:rsid w:val="003C4AAF"/>
  </w:style>
  <w:style w:type="numbering" w:customStyle="1" w:styleId="NoList122">
    <w:name w:val="No List122"/>
    <w:next w:val="a4"/>
    <w:uiPriority w:val="99"/>
    <w:semiHidden/>
    <w:unhideWhenUsed/>
    <w:rsid w:val="003C4AAF"/>
  </w:style>
  <w:style w:type="numbering" w:customStyle="1" w:styleId="11210">
    <w:name w:val="无列表1121"/>
    <w:next w:val="a4"/>
    <w:semiHidden/>
    <w:rsid w:val="003C4AAF"/>
  </w:style>
  <w:style w:type="numbering" w:customStyle="1" w:styleId="11211">
    <w:name w:val="リストなし1121"/>
    <w:next w:val="a4"/>
    <w:uiPriority w:val="99"/>
    <w:semiHidden/>
    <w:unhideWhenUsed/>
    <w:rsid w:val="003C4AAF"/>
  </w:style>
  <w:style w:type="numbering" w:customStyle="1" w:styleId="NoList27">
    <w:name w:val="No List27"/>
    <w:next w:val="a4"/>
    <w:uiPriority w:val="99"/>
    <w:semiHidden/>
    <w:unhideWhenUsed/>
    <w:rsid w:val="003C4AAF"/>
  </w:style>
  <w:style w:type="numbering" w:customStyle="1" w:styleId="NoList115">
    <w:name w:val="No List115"/>
    <w:next w:val="a4"/>
    <w:uiPriority w:val="99"/>
    <w:semiHidden/>
    <w:rsid w:val="003C4AAF"/>
  </w:style>
  <w:style w:type="numbering" w:customStyle="1" w:styleId="151">
    <w:name w:val="无列表15"/>
    <w:next w:val="a4"/>
    <w:semiHidden/>
    <w:rsid w:val="003C4AAF"/>
  </w:style>
  <w:style w:type="numbering" w:customStyle="1" w:styleId="152">
    <w:name w:val="リストなし15"/>
    <w:next w:val="a4"/>
    <w:uiPriority w:val="99"/>
    <w:semiHidden/>
    <w:unhideWhenUsed/>
    <w:rsid w:val="003C4AAF"/>
  </w:style>
  <w:style w:type="numbering" w:customStyle="1" w:styleId="NoList28">
    <w:name w:val="No List28"/>
    <w:next w:val="a4"/>
    <w:uiPriority w:val="99"/>
    <w:semiHidden/>
    <w:rsid w:val="003C4AAF"/>
  </w:style>
  <w:style w:type="numbering" w:customStyle="1" w:styleId="114">
    <w:name w:val="无列表114"/>
    <w:next w:val="a4"/>
    <w:semiHidden/>
    <w:rsid w:val="003C4AAF"/>
  </w:style>
  <w:style w:type="numbering" w:customStyle="1" w:styleId="1140">
    <w:name w:val="リストなし114"/>
    <w:next w:val="a4"/>
    <w:uiPriority w:val="99"/>
    <w:semiHidden/>
    <w:unhideWhenUsed/>
    <w:rsid w:val="003C4AAF"/>
  </w:style>
  <w:style w:type="numbering" w:customStyle="1" w:styleId="NoList34">
    <w:name w:val="No List34"/>
    <w:next w:val="a4"/>
    <w:uiPriority w:val="99"/>
    <w:semiHidden/>
    <w:unhideWhenUsed/>
    <w:rsid w:val="003C4AAF"/>
  </w:style>
  <w:style w:type="table" w:customStyle="1" w:styleId="TableGrid53">
    <w:name w:val="Table Grid5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C4AAF"/>
  </w:style>
  <w:style w:type="numbering" w:customStyle="1" w:styleId="1230">
    <w:name w:val="リストなし123"/>
    <w:next w:val="a4"/>
    <w:uiPriority w:val="99"/>
    <w:semiHidden/>
    <w:unhideWhenUsed/>
    <w:rsid w:val="003C4AAF"/>
  </w:style>
  <w:style w:type="numbering" w:customStyle="1" w:styleId="NoList116">
    <w:name w:val="No List116"/>
    <w:next w:val="a4"/>
    <w:uiPriority w:val="99"/>
    <w:semiHidden/>
    <w:unhideWhenUsed/>
    <w:rsid w:val="003C4AAF"/>
  </w:style>
  <w:style w:type="table" w:customStyle="1" w:styleId="TableGrid413">
    <w:name w:val="Table Grid413"/>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C4AAF"/>
  </w:style>
  <w:style w:type="numbering" w:customStyle="1" w:styleId="11130">
    <w:name w:val="リストなし1113"/>
    <w:next w:val="a4"/>
    <w:uiPriority w:val="99"/>
    <w:semiHidden/>
    <w:unhideWhenUsed/>
    <w:rsid w:val="003C4AAF"/>
  </w:style>
  <w:style w:type="numbering" w:customStyle="1" w:styleId="NoList44">
    <w:name w:val="No List44"/>
    <w:next w:val="a4"/>
    <w:uiPriority w:val="99"/>
    <w:semiHidden/>
    <w:unhideWhenUsed/>
    <w:rsid w:val="003C4AAF"/>
  </w:style>
  <w:style w:type="table" w:customStyle="1" w:styleId="TableGrid63">
    <w:name w:val="Table Grid6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C4AAF"/>
  </w:style>
  <w:style w:type="numbering" w:customStyle="1" w:styleId="1321">
    <w:name w:val="リストなし132"/>
    <w:next w:val="a4"/>
    <w:uiPriority w:val="99"/>
    <w:semiHidden/>
    <w:unhideWhenUsed/>
    <w:rsid w:val="003C4AAF"/>
  </w:style>
  <w:style w:type="numbering" w:customStyle="1" w:styleId="NoList123">
    <w:name w:val="No List123"/>
    <w:next w:val="a4"/>
    <w:uiPriority w:val="99"/>
    <w:semiHidden/>
    <w:unhideWhenUsed/>
    <w:rsid w:val="003C4AAF"/>
  </w:style>
  <w:style w:type="numbering" w:customStyle="1" w:styleId="1122">
    <w:name w:val="无列表1122"/>
    <w:next w:val="a4"/>
    <w:semiHidden/>
    <w:rsid w:val="003C4AAF"/>
  </w:style>
  <w:style w:type="numbering" w:customStyle="1" w:styleId="11220">
    <w:name w:val="リストなし1122"/>
    <w:next w:val="a4"/>
    <w:uiPriority w:val="99"/>
    <w:semiHidden/>
    <w:unhideWhenUsed/>
    <w:rsid w:val="003C4AAF"/>
  </w:style>
  <w:style w:type="numbering" w:customStyle="1" w:styleId="NoList29">
    <w:name w:val="No List29"/>
    <w:next w:val="a4"/>
    <w:uiPriority w:val="99"/>
    <w:semiHidden/>
    <w:unhideWhenUsed/>
    <w:rsid w:val="003C4AAF"/>
  </w:style>
  <w:style w:type="numbering" w:customStyle="1" w:styleId="NoList117">
    <w:name w:val="No List117"/>
    <w:next w:val="a4"/>
    <w:uiPriority w:val="99"/>
    <w:semiHidden/>
    <w:rsid w:val="003C4AAF"/>
  </w:style>
  <w:style w:type="numbering" w:customStyle="1" w:styleId="161">
    <w:name w:val="无列表16"/>
    <w:next w:val="a4"/>
    <w:semiHidden/>
    <w:rsid w:val="003C4AAF"/>
  </w:style>
  <w:style w:type="numbering" w:customStyle="1" w:styleId="162">
    <w:name w:val="リストなし16"/>
    <w:next w:val="a4"/>
    <w:uiPriority w:val="99"/>
    <w:semiHidden/>
    <w:unhideWhenUsed/>
    <w:rsid w:val="003C4AAF"/>
  </w:style>
  <w:style w:type="numbering" w:customStyle="1" w:styleId="NoList210">
    <w:name w:val="No List210"/>
    <w:next w:val="a4"/>
    <w:uiPriority w:val="99"/>
    <w:semiHidden/>
    <w:rsid w:val="003C4AAF"/>
  </w:style>
  <w:style w:type="numbering" w:customStyle="1" w:styleId="115">
    <w:name w:val="无列表115"/>
    <w:next w:val="a4"/>
    <w:semiHidden/>
    <w:rsid w:val="003C4AAF"/>
  </w:style>
  <w:style w:type="numbering" w:customStyle="1" w:styleId="1150">
    <w:name w:val="リストなし115"/>
    <w:next w:val="a4"/>
    <w:uiPriority w:val="99"/>
    <w:semiHidden/>
    <w:unhideWhenUsed/>
    <w:rsid w:val="003C4AAF"/>
  </w:style>
  <w:style w:type="numbering" w:customStyle="1" w:styleId="NoList35">
    <w:name w:val="No List35"/>
    <w:next w:val="a4"/>
    <w:uiPriority w:val="99"/>
    <w:semiHidden/>
    <w:unhideWhenUsed/>
    <w:rsid w:val="003C4AAF"/>
  </w:style>
  <w:style w:type="table" w:customStyle="1" w:styleId="TableGrid54">
    <w:name w:val="Table Grid5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C4AAF"/>
  </w:style>
  <w:style w:type="numbering" w:customStyle="1" w:styleId="1240">
    <w:name w:val="リストなし124"/>
    <w:next w:val="a4"/>
    <w:uiPriority w:val="99"/>
    <w:semiHidden/>
    <w:unhideWhenUsed/>
    <w:rsid w:val="003C4AAF"/>
  </w:style>
  <w:style w:type="numbering" w:customStyle="1" w:styleId="NoList118">
    <w:name w:val="No List118"/>
    <w:next w:val="a4"/>
    <w:uiPriority w:val="99"/>
    <w:semiHidden/>
    <w:unhideWhenUsed/>
    <w:rsid w:val="003C4AAF"/>
  </w:style>
  <w:style w:type="table" w:customStyle="1" w:styleId="TableGrid414">
    <w:name w:val="Table Grid41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C4AAF"/>
  </w:style>
  <w:style w:type="numbering" w:customStyle="1" w:styleId="11140">
    <w:name w:val="リストなし1114"/>
    <w:next w:val="a4"/>
    <w:uiPriority w:val="99"/>
    <w:semiHidden/>
    <w:unhideWhenUsed/>
    <w:rsid w:val="003C4AAF"/>
  </w:style>
  <w:style w:type="numbering" w:customStyle="1" w:styleId="NoList45">
    <w:name w:val="No List45"/>
    <w:next w:val="a4"/>
    <w:uiPriority w:val="99"/>
    <w:semiHidden/>
    <w:unhideWhenUsed/>
    <w:rsid w:val="003C4AAF"/>
  </w:style>
  <w:style w:type="table" w:customStyle="1" w:styleId="TableGrid64">
    <w:name w:val="Table Grid6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C4AAF"/>
  </w:style>
  <w:style w:type="numbering" w:customStyle="1" w:styleId="1330">
    <w:name w:val="リストなし133"/>
    <w:next w:val="a4"/>
    <w:uiPriority w:val="99"/>
    <w:semiHidden/>
    <w:unhideWhenUsed/>
    <w:rsid w:val="003C4AAF"/>
  </w:style>
  <w:style w:type="numbering" w:customStyle="1" w:styleId="NoList124">
    <w:name w:val="No List124"/>
    <w:next w:val="a4"/>
    <w:uiPriority w:val="99"/>
    <w:semiHidden/>
    <w:unhideWhenUsed/>
    <w:rsid w:val="003C4AAF"/>
  </w:style>
  <w:style w:type="numbering" w:customStyle="1" w:styleId="1123">
    <w:name w:val="无列表1123"/>
    <w:next w:val="a4"/>
    <w:semiHidden/>
    <w:rsid w:val="003C4AAF"/>
  </w:style>
  <w:style w:type="numbering" w:customStyle="1" w:styleId="11230">
    <w:name w:val="リストなし1123"/>
    <w:next w:val="a4"/>
    <w:uiPriority w:val="99"/>
    <w:semiHidden/>
    <w:unhideWhenUsed/>
    <w:rsid w:val="003C4AAF"/>
  </w:style>
  <w:style w:type="character" w:customStyle="1" w:styleId="1ffa">
    <w:name w:val="註解文字 字元1"/>
    <w:uiPriority w:val="99"/>
    <w:rsid w:val="003C4AAF"/>
    <w:rPr>
      <w:lang w:eastAsia="en-US"/>
    </w:rPr>
  </w:style>
  <w:style w:type="paragraph" w:customStyle="1" w:styleId="75">
    <w:name w:val="吹き出し7"/>
    <w:basedOn w:val="a1"/>
    <w:rsid w:val="003C4AAF"/>
    <w:rPr>
      <w:rFonts w:ascii="Tahoma" w:eastAsia="MS Mincho" w:hAnsi="Tahoma" w:cs="Tahoma"/>
      <w:sz w:val="16"/>
      <w:szCs w:val="16"/>
      <w:lang w:eastAsia="en-GB"/>
    </w:rPr>
  </w:style>
  <w:style w:type="paragraph" w:customStyle="1" w:styleId="5b">
    <w:name w:val="変更箇所5"/>
    <w:hidden/>
    <w:semiHidden/>
    <w:rsid w:val="003C4AAF"/>
    <w:rPr>
      <w:rFonts w:ascii="Times New Roman" w:eastAsia="MS Mincho" w:hAnsi="Times New Roman"/>
      <w:lang w:val="en-GB" w:eastAsia="en-US"/>
    </w:rPr>
  </w:style>
  <w:style w:type="character" w:customStyle="1" w:styleId="5c">
    <w:name w:val="段落フォント5"/>
    <w:rsid w:val="003C4AAF"/>
  </w:style>
  <w:style w:type="character" w:customStyle="1" w:styleId="5d">
    <w:name w:val="コメント参照5"/>
    <w:rsid w:val="003C4AAF"/>
    <w:rPr>
      <w:sz w:val="16"/>
    </w:rPr>
  </w:style>
  <w:style w:type="paragraph" w:customStyle="1" w:styleId="5e">
    <w:name w:val="図表番号5"/>
    <w:basedOn w:val="a1"/>
    <w:rsid w:val="003C4AA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3C4AAF"/>
    <w:pPr>
      <w:tabs>
        <w:tab w:val="num" w:pos="644"/>
      </w:tabs>
      <w:suppressAutoHyphens/>
      <w:ind w:left="644" w:hanging="360"/>
    </w:pPr>
    <w:rPr>
      <w:rFonts w:eastAsia="MS Mincho" w:cs="CG Times (WN)"/>
      <w:lang w:eastAsia="ar-SA"/>
    </w:rPr>
  </w:style>
  <w:style w:type="paragraph" w:customStyle="1" w:styleId="250">
    <w:name w:val="段落番号 25"/>
    <w:basedOn w:val="5f"/>
    <w:rsid w:val="003C4AAF"/>
    <w:pPr>
      <w:ind w:left="851" w:hanging="284"/>
    </w:pPr>
  </w:style>
  <w:style w:type="paragraph" w:customStyle="1" w:styleId="5f0">
    <w:name w:val="箇条書き5"/>
    <w:basedOn w:val="aa"/>
    <w:rsid w:val="003C4AAF"/>
    <w:pPr>
      <w:tabs>
        <w:tab w:val="num" w:pos="644"/>
      </w:tabs>
      <w:suppressAutoHyphens/>
      <w:ind w:left="644" w:hanging="360"/>
    </w:pPr>
    <w:rPr>
      <w:rFonts w:eastAsia="MS Mincho" w:cs="CG Times (WN)"/>
      <w:lang w:eastAsia="ar-SA"/>
    </w:rPr>
  </w:style>
  <w:style w:type="paragraph" w:customStyle="1" w:styleId="251">
    <w:name w:val="箇条書き 25"/>
    <w:basedOn w:val="5f0"/>
    <w:rsid w:val="003C4AAF"/>
    <w:pPr>
      <w:tabs>
        <w:tab w:val="clear" w:pos="644"/>
        <w:tab w:val="num" w:pos="1494"/>
      </w:tabs>
      <w:ind w:left="851" w:hanging="284"/>
    </w:pPr>
  </w:style>
  <w:style w:type="paragraph" w:customStyle="1" w:styleId="350">
    <w:name w:val="箇条書き 35"/>
    <w:basedOn w:val="251"/>
    <w:rsid w:val="003C4AAF"/>
    <w:pPr>
      <w:ind w:left="1135"/>
    </w:pPr>
  </w:style>
  <w:style w:type="paragraph" w:customStyle="1" w:styleId="252">
    <w:name w:val="一覧 25"/>
    <w:basedOn w:val="aa"/>
    <w:rsid w:val="003C4AAF"/>
    <w:pPr>
      <w:suppressAutoHyphens/>
      <w:ind w:left="851"/>
    </w:pPr>
    <w:rPr>
      <w:rFonts w:eastAsia="MS Mincho" w:cs="CG Times (WN)"/>
      <w:lang w:eastAsia="ar-SA"/>
    </w:rPr>
  </w:style>
  <w:style w:type="paragraph" w:customStyle="1" w:styleId="351">
    <w:name w:val="一覧 35"/>
    <w:basedOn w:val="252"/>
    <w:rsid w:val="003C4AAF"/>
    <w:pPr>
      <w:ind w:left="1135"/>
    </w:pPr>
  </w:style>
  <w:style w:type="paragraph" w:customStyle="1" w:styleId="450">
    <w:name w:val="一覧 45"/>
    <w:basedOn w:val="351"/>
    <w:rsid w:val="003C4AAF"/>
    <w:pPr>
      <w:ind w:left="1418"/>
    </w:pPr>
  </w:style>
  <w:style w:type="paragraph" w:customStyle="1" w:styleId="550">
    <w:name w:val="一覧 55"/>
    <w:basedOn w:val="450"/>
    <w:rsid w:val="003C4AAF"/>
    <w:pPr>
      <w:ind w:left="1702"/>
    </w:pPr>
  </w:style>
  <w:style w:type="paragraph" w:customStyle="1" w:styleId="451">
    <w:name w:val="箇条書き 45"/>
    <w:basedOn w:val="350"/>
    <w:rsid w:val="003C4AAF"/>
    <w:pPr>
      <w:ind w:left="1418"/>
    </w:pPr>
  </w:style>
  <w:style w:type="paragraph" w:customStyle="1" w:styleId="551">
    <w:name w:val="箇条書き 55"/>
    <w:basedOn w:val="451"/>
    <w:rsid w:val="003C4AAF"/>
    <w:pPr>
      <w:ind w:left="1702"/>
    </w:pPr>
  </w:style>
  <w:style w:type="paragraph" w:customStyle="1" w:styleId="5f1">
    <w:name w:val="コメント文字列5"/>
    <w:basedOn w:val="a1"/>
    <w:rsid w:val="003C4AAF"/>
    <w:pPr>
      <w:suppressAutoHyphens/>
    </w:pPr>
    <w:rPr>
      <w:rFonts w:eastAsia="MS Mincho" w:cs="CG Times (WN)"/>
      <w:lang w:eastAsia="ar-SA"/>
    </w:rPr>
  </w:style>
  <w:style w:type="paragraph" w:customStyle="1" w:styleId="5f2">
    <w:name w:val="コメント内容5"/>
    <w:basedOn w:val="5f1"/>
    <w:next w:val="5f1"/>
    <w:rsid w:val="003C4AAF"/>
    <w:rPr>
      <w:b/>
      <w:bCs/>
    </w:rPr>
  </w:style>
  <w:style w:type="paragraph" w:customStyle="1" w:styleId="5f3">
    <w:name w:val="見出しマップ5"/>
    <w:basedOn w:val="a1"/>
    <w:rsid w:val="003C4AAF"/>
    <w:pPr>
      <w:shd w:val="clear" w:color="auto" w:fill="000080"/>
      <w:suppressAutoHyphens/>
    </w:pPr>
    <w:rPr>
      <w:rFonts w:ascii="Tahoma" w:eastAsia="MS Mincho" w:hAnsi="Tahoma" w:cs="Tahoma"/>
      <w:lang w:eastAsia="ar-SA"/>
    </w:rPr>
  </w:style>
  <w:style w:type="paragraph" w:customStyle="1" w:styleId="5f4">
    <w:name w:val="書式なし5"/>
    <w:basedOn w:val="a1"/>
    <w:rsid w:val="003C4AAF"/>
    <w:pPr>
      <w:suppressAutoHyphens/>
    </w:pPr>
    <w:rPr>
      <w:rFonts w:ascii="Courier New" w:eastAsia="MS Mincho" w:hAnsi="Courier New" w:cs="CG Times (WN)"/>
      <w:lang w:val="nb-NO" w:eastAsia="ar-SA"/>
    </w:rPr>
  </w:style>
  <w:style w:type="paragraph" w:customStyle="1" w:styleId="Web5">
    <w:name w:val="標準 (Web)5"/>
    <w:basedOn w:val="a1"/>
    <w:rsid w:val="003C4AA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C4AAF"/>
    <w:pPr>
      <w:suppressAutoHyphens/>
      <w:ind w:left="567"/>
    </w:pPr>
    <w:rPr>
      <w:rFonts w:ascii="Arial" w:eastAsia="MS Mincho" w:hAnsi="Arial" w:cs="Arial"/>
      <w:lang w:eastAsia="ar-SA"/>
    </w:rPr>
  </w:style>
  <w:style w:type="paragraph" w:customStyle="1" w:styleId="5f5">
    <w:name w:val="標準インデント5"/>
    <w:basedOn w:val="a1"/>
    <w:rsid w:val="003C4AAF"/>
    <w:pPr>
      <w:suppressAutoHyphens/>
      <w:ind w:left="708"/>
    </w:pPr>
    <w:rPr>
      <w:rFonts w:eastAsia="MS Mincho" w:cs="CG Times (WN)"/>
      <w:lang w:eastAsia="ar-SA"/>
    </w:rPr>
  </w:style>
  <w:style w:type="paragraph" w:customStyle="1" w:styleId="5f6">
    <w:name w:val="記5"/>
    <w:basedOn w:val="a1"/>
    <w:next w:val="a1"/>
    <w:rsid w:val="003C4AAF"/>
    <w:pPr>
      <w:suppressAutoHyphens/>
    </w:pPr>
    <w:rPr>
      <w:rFonts w:eastAsia="MS Mincho" w:cs="CG Times (WN)"/>
      <w:lang w:eastAsia="ar-SA"/>
    </w:rPr>
  </w:style>
  <w:style w:type="paragraph" w:customStyle="1" w:styleId="HTML5">
    <w:name w:val="HTML 書式付き5"/>
    <w:basedOn w:val="a1"/>
    <w:rsid w:val="003C4AAF"/>
    <w:pPr>
      <w:suppressAutoHyphens/>
    </w:pPr>
    <w:rPr>
      <w:rFonts w:ascii="Courier New" w:eastAsia="MS Mincho" w:hAnsi="Courier New" w:cs="Courier New"/>
      <w:lang w:eastAsia="ar-SA"/>
    </w:rPr>
  </w:style>
  <w:style w:type="paragraph" w:customStyle="1" w:styleId="254">
    <w:name w:val="本文 25"/>
    <w:basedOn w:val="a1"/>
    <w:rsid w:val="003C4AAF"/>
    <w:pPr>
      <w:suppressAutoHyphens/>
      <w:spacing w:after="120"/>
    </w:pPr>
    <w:rPr>
      <w:rFonts w:eastAsia="MS Mincho" w:cs="CG Times (WN)"/>
      <w:lang w:eastAsia="ar-SA"/>
    </w:rPr>
  </w:style>
  <w:style w:type="paragraph" w:customStyle="1" w:styleId="352">
    <w:name w:val="本文 35"/>
    <w:basedOn w:val="a1"/>
    <w:rsid w:val="003C4AAF"/>
    <w:pPr>
      <w:suppressAutoHyphens/>
      <w:spacing w:after="120"/>
    </w:pPr>
    <w:rPr>
      <w:rFonts w:eastAsia="MS Mincho" w:cs="CG Times (WN)"/>
      <w:lang w:eastAsia="ar-SA"/>
    </w:rPr>
  </w:style>
  <w:style w:type="paragraph" w:customStyle="1" w:styleId="93">
    <w:name w:val="目录 93"/>
    <w:basedOn w:val="80"/>
    <w:rsid w:val="003C4AAF"/>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C4AA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C4AAF"/>
    <w:rPr>
      <w:rFonts w:ascii="Arial" w:eastAsia="Times New Roman" w:hAnsi="Arial"/>
      <w:sz w:val="22"/>
      <w:lang w:val="en-GB" w:eastAsia="zh-CN"/>
    </w:rPr>
  </w:style>
  <w:style w:type="paragraph" w:customStyle="1" w:styleId="ZchnZchn3">
    <w:name w:val="Zchn Zchn3"/>
    <w:semiHidden/>
    <w:qFormat/>
    <w:rsid w:val="003C4A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C4AAF"/>
    <w:rPr>
      <w:rFonts w:ascii="Courier New" w:hAnsi="Courier New"/>
      <w:lang w:val="nb-NO" w:eastAsia="ja-JP"/>
    </w:rPr>
  </w:style>
  <w:style w:type="paragraph" w:customStyle="1" w:styleId="CharCharCharCharCharChar1">
    <w:name w:val="Char Char Char Char Char 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4AAF"/>
    <w:rPr>
      <w:rFonts w:ascii="Tahoma" w:hAnsi="Tahoma"/>
      <w:shd w:val="clear" w:color="auto" w:fill="000080"/>
      <w:lang w:val="en-GB" w:eastAsia="en-US"/>
    </w:rPr>
  </w:style>
  <w:style w:type="character" w:customStyle="1" w:styleId="CharChar101">
    <w:name w:val="Char Char101"/>
    <w:qFormat/>
    <w:rsid w:val="003C4AAF"/>
    <w:rPr>
      <w:rFonts w:ascii="Times New Roman" w:hAnsi="Times New Roman"/>
      <w:lang w:val="en-GB" w:eastAsia="en-US"/>
    </w:rPr>
  </w:style>
  <w:style w:type="character" w:customStyle="1" w:styleId="CharChar91">
    <w:name w:val="Char Char91"/>
    <w:qFormat/>
    <w:rsid w:val="003C4AAF"/>
    <w:rPr>
      <w:rFonts w:ascii="Tahoma" w:hAnsi="Tahoma"/>
      <w:sz w:val="16"/>
      <w:lang w:val="en-GB" w:eastAsia="en-US"/>
    </w:rPr>
  </w:style>
  <w:style w:type="character" w:customStyle="1" w:styleId="CharChar81">
    <w:name w:val="Char Char81"/>
    <w:semiHidden/>
    <w:qFormat/>
    <w:rsid w:val="003C4AAF"/>
    <w:rPr>
      <w:rFonts w:ascii="Times New Roman" w:hAnsi="Times New Roman"/>
      <w:b/>
      <w:lang w:val="en-GB" w:eastAsia="en-US"/>
    </w:rPr>
  </w:style>
  <w:style w:type="paragraph" w:customStyle="1" w:styleId="CharChar2CharChar1">
    <w:name w:val="Char Char2 Char Char1"/>
    <w:basedOn w:val="a1"/>
    <w:qFormat/>
    <w:rsid w:val="003C4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3C4AAF"/>
    <w:rPr>
      <w:rFonts w:ascii="Arial" w:hAnsi="Arial" w:cs="Arial" w:hint="default"/>
      <w:sz w:val="22"/>
      <w:lang w:val="en-GB" w:eastAsia="en-US" w:bidi="ar-SA"/>
    </w:rPr>
  </w:style>
  <w:style w:type="character" w:customStyle="1" w:styleId="CharChar210">
    <w:name w:val="Char Char210"/>
    <w:rsid w:val="003C4AAF"/>
    <w:rPr>
      <w:rFonts w:ascii="Arial" w:hAnsi="Arial" w:cs="Arial" w:hint="default"/>
      <w:lang w:val="en-GB" w:eastAsia="en-US" w:bidi="ar-SA"/>
    </w:rPr>
  </w:style>
  <w:style w:type="character" w:customStyle="1" w:styleId="CharChar51">
    <w:name w:val="Char Char51"/>
    <w:rsid w:val="003C4AAF"/>
    <w:rPr>
      <w:rFonts w:ascii="Arial" w:hAnsi="Arial" w:cs="Arial" w:hint="default"/>
      <w:sz w:val="28"/>
      <w:lang w:val="en-GB" w:eastAsia="en-US" w:bidi="ar-SA"/>
    </w:rPr>
  </w:style>
  <w:style w:type="character" w:customStyle="1" w:styleId="CharChar211">
    <w:name w:val="Char Char211"/>
    <w:rsid w:val="003C4AAF"/>
    <w:rPr>
      <w:rFonts w:ascii="Times New Roman" w:hAnsi="Times New Roman"/>
      <w:lang w:val="en-GB" w:eastAsia="en-US"/>
    </w:rPr>
  </w:style>
  <w:style w:type="character" w:customStyle="1" w:styleId="CharChar61">
    <w:name w:val="Char Char61"/>
    <w:rsid w:val="003C4AAF"/>
    <w:rPr>
      <w:rFonts w:ascii="Arial" w:eastAsia="宋体" w:hAnsi="Arial"/>
      <w:sz w:val="32"/>
      <w:lang w:val="en-GB" w:eastAsia="en-US" w:bidi="ar-SA"/>
    </w:rPr>
  </w:style>
  <w:style w:type="character" w:customStyle="1" w:styleId="CharChar161">
    <w:name w:val="Char Char161"/>
    <w:rsid w:val="003C4AAF"/>
    <w:rPr>
      <w:rFonts w:ascii="Arial" w:eastAsia="宋体" w:hAnsi="Arial"/>
      <w:lang w:val="en-GB" w:eastAsia="en-US" w:bidi="ar-SA"/>
    </w:rPr>
  </w:style>
  <w:style w:type="character" w:customStyle="1" w:styleId="CharChar141">
    <w:name w:val="Char Char141"/>
    <w:rsid w:val="003C4AAF"/>
    <w:rPr>
      <w:rFonts w:ascii="Arial" w:eastAsia="宋体" w:hAnsi="Arial"/>
      <w:sz w:val="36"/>
      <w:lang w:val="en-GB" w:eastAsia="en-US" w:bidi="ar-SA"/>
    </w:rPr>
  </w:style>
  <w:style w:type="paragraph" w:customStyle="1" w:styleId="CarCar1CharCharCarCar1">
    <w:name w:val="Car Car1 Char Char Car Car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C4AAF"/>
    <w:rPr>
      <w:rFonts w:ascii="Arial" w:hAnsi="Arial"/>
      <w:lang w:val="en-GB" w:eastAsia="en-US"/>
    </w:rPr>
  </w:style>
  <w:style w:type="character" w:customStyle="1" w:styleId="CharChar241">
    <w:name w:val="Char Char241"/>
    <w:rsid w:val="003C4AAF"/>
    <w:rPr>
      <w:rFonts w:ascii="Arial" w:hAnsi="Arial"/>
      <w:sz w:val="36"/>
      <w:lang w:val="en-GB" w:eastAsia="en-US"/>
    </w:rPr>
  </w:style>
  <w:style w:type="character" w:customStyle="1" w:styleId="CharChar171">
    <w:name w:val="Char Char171"/>
    <w:rsid w:val="003C4AAF"/>
    <w:rPr>
      <w:rFonts w:ascii="Tahoma" w:hAnsi="Tahoma" w:cs="Tahoma"/>
      <w:shd w:val="clear" w:color="auto" w:fill="000080"/>
      <w:lang w:val="en-GB" w:eastAsia="en-US"/>
    </w:rPr>
  </w:style>
  <w:style w:type="character" w:customStyle="1" w:styleId="CharChar191">
    <w:name w:val="Char Char191"/>
    <w:rsid w:val="003C4AAF"/>
    <w:rPr>
      <w:rFonts w:ascii="Times New Roman" w:hAnsi="Times New Roman"/>
      <w:lang w:val="en-GB"/>
    </w:rPr>
  </w:style>
  <w:style w:type="character" w:customStyle="1" w:styleId="CharChar201">
    <w:name w:val="Char Char201"/>
    <w:rsid w:val="003C4AAF"/>
    <w:rPr>
      <w:rFonts w:ascii="Tahoma" w:hAnsi="Tahoma" w:cs="Tahoma"/>
      <w:sz w:val="16"/>
      <w:szCs w:val="16"/>
      <w:lang w:val="en-GB" w:eastAsia="en-US"/>
    </w:rPr>
  </w:style>
  <w:style w:type="character" w:customStyle="1" w:styleId="CharChar301">
    <w:name w:val="Char Char301"/>
    <w:rsid w:val="003C4AAF"/>
    <w:rPr>
      <w:rFonts w:ascii="Arial" w:hAnsi="Arial"/>
      <w:lang w:val="en-GB" w:eastAsia="en-US"/>
    </w:rPr>
  </w:style>
  <w:style w:type="character" w:customStyle="1" w:styleId="CharChar291">
    <w:name w:val="Char Char291"/>
    <w:qFormat/>
    <w:rsid w:val="003C4AAF"/>
    <w:rPr>
      <w:rFonts w:ascii="Arial" w:hAnsi="Arial"/>
      <w:sz w:val="36"/>
      <w:lang w:val="en-GB" w:eastAsia="en-US"/>
    </w:rPr>
  </w:style>
  <w:style w:type="character" w:customStyle="1" w:styleId="CharChar261">
    <w:name w:val="Char Char261"/>
    <w:rsid w:val="003C4AAF"/>
    <w:rPr>
      <w:rFonts w:ascii="Times New Roman" w:hAnsi="Times New Roman"/>
      <w:lang w:val="en-GB" w:eastAsia="en-US"/>
    </w:rPr>
  </w:style>
  <w:style w:type="character" w:customStyle="1" w:styleId="CharChar281">
    <w:name w:val="Char Char281"/>
    <w:qFormat/>
    <w:rsid w:val="003C4AAF"/>
    <w:rPr>
      <w:rFonts w:ascii="Arial" w:hAnsi="Arial"/>
      <w:sz w:val="36"/>
      <w:lang w:val="en-GB" w:eastAsia="en-US"/>
    </w:rPr>
  </w:style>
  <w:style w:type="character" w:customStyle="1" w:styleId="CharChar271">
    <w:name w:val="Char Char271"/>
    <w:rsid w:val="003C4AAF"/>
    <w:rPr>
      <w:rFonts w:ascii="Arial" w:hAnsi="Arial"/>
      <w:b/>
      <w:i/>
      <w:noProof/>
      <w:sz w:val="18"/>
      <w:lang w:val="en-GB" w:eastAsia="en-US"/>
    </w:rPr>
  </w:style>
  <w:style w:type="character" w:customStyle="1" w:styleId="CharChar111">
    <w:name w:val="Char Char111"/>
    <w:rsid w:val="003C4AAF"/>
    <w:rPr>
      <w:lang w:val="en-GB" w:eastAsia="en-US" w:bidi="ar-SA"/>
    </w:rPr>
  </w:style>
  <w:style w:type="paragraph" w:customStyle="1" w:styleId="TOC911">
    <w:name w:val="TOC 911"/>
    <w:basedOn w:val="80"/>
    <w:qFormat/>
    <w:rsid w:val="003C4AA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C4AAF"/>
    <w:pPr>
      <w:suppressAutoHyphens/>
      <w:spacing w:before="120" w:after="120"/>
    </w:pPr>
    <w:rPr>
      <w:rFonts w:eastAsia="MS Mincho"/>
      <w:b/>
      <w:lang w:eastAsia="ar-SA"/>
    </w:rPr>
  </w:style>
  <w:style w:type="paragraph" w:customStyle="1" w:styleId="1Char1">
    <w:name w:val="(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4AA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C4AAF"/>
    <w:rPr>
      <w:rFonts w:ascii="Arial" w:hAnsi="Arial"/>
      <w:sz w:val="36"/>
      <w:lang w:val="en-GB"/>
    </w:rPr>
  </w:style>
  <w:style w:type="character" w:customStyle="1" w:styleId="CharChar131">
    <w:name w:val="Char Char131"/>
    <w:semiHidden/>
    <w:rsid w:val="003C4AAF"/>
    <w:rPr>
      <w:rFonts w:ascii="宋体" w:eastAsia="宋体" w:hAnsi="宋体" w:hint="eastAsia"/>
      <w:lang w:val="en-GB" w:eastAsia="en-US" w:bidi="ar-SA"/>
    </w:rPr>
  </w:style>
  <w:style w:type="character" w:customStyle="1" w:styleId="h48">
    <w:name w:val="h48"/>
    <w:rsid w:val="003C4AAF"/>
    <w:rPr>
      <w:rFonts w:ascii="Arial" w:hAnsi="Arial"/>
      <w:sz w:val="24"/>
      <w:lang w:val="en-GB"/>
    </w:rPr>
  </w:style>
  <w:style w:type="character" w:customStyle="1" w:styleId="h510">
    <w:name w:val="h51"/>
    <w:rsid w:val="003C4AAF"/>
    <w:rPr>
      <w:rFonts w:ascii="Arial" w:eastAsia="宋体" w:hAnsi="Arial"/>
      <w:sz w:val="22"/>
      <w:lang w:val="en-GB" w:eastAsia="en-US" w:bidi="ar-SA"/>
    </w:rPr>
  </w:style>
  <w:style w:type="paragraph" w:customStyle="1" w:styleId="TOC921">
    <w:name w:val="TOC 921"/>
    <w:basedOn w:val="80"/>
    <w:rsid w:val="003C4AA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3C4AAF"/>
    <w:pPr>
      <w:keepNext/>
      <w:keepLines/>
      <w:spacing w:after="0"/>
      <w:jc w:val="both"/>
    </w:pPr>
    <w:rPr>
      <w:rFonts w:ascii="Arial" w:eastAsia="宋体" w:hAnsi="Arial"/>
      <w:sz w:val="18"/>
      <w:szCs w:val="18"/>
    </w:rPr>
  </w:style>
  <w:style w:type="character" w:customStyle="1" w:styleId="Char40">
    <w:name w:val="批注主题 Char4"/>
    <w:rsid w:val="003C4AAF"/>
    <w:rPr>
      <w:rFonts w:eastAsia="MS Mincho"/>
      <w:b/>
      <w:bCs/>
      <w:lang w:val="x-none" w:eastAsia="en-US"/>
    </w:rPr>
  </w:style>
  <w:style w:type="paragraph" w:customStyle="1" w:styleId="95">
    <w:name w:val="修订9"/>
    <w:hidden/>
    <w:semiHidden/>
    <w:rsid w:val="003C4AAF"/>
    <w:rPr>
      <w:rFonts w:ascii="Times New Roman" w:eastAsia="Batang" w:hAnsi="Times New Roman"/>
      <w:lang w:val="en-GB" w:eastAsia="en-US"/>
    </w:rPr>
  </w:style>
  <w:style w:type="paragraph" w:customStyle="1" w:styleId="86">
    <w:name w:val="无间隔8"/>
    <w:qFormat/>
    <w:rsid w:val="003C4AAF"/>
    <w:rPr>
      <w:rFonts w:ascii="Times New Roman" w:eastAsia="宋体" w:hAnsi="Times New Roman"/>
      <w:lang w:val="en-GB" w:eastAsia="en-US"/>
    </w:rPr>
  </w:style>
  <w:style w:type="character" w:customStyle="1" w:styleId="Char1f2">
    <w:name w:val="标题 Char1"/>
    <w:aliases w:val="Section Header Char1"/>
    <w:rsid w:val="003C4AA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C4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C4AAF"/>
    <w:rPr>
      <w:lang w:val="en-GB" w:eastAsia="ja-JP" w:bidi="ar-SA"/>
    </w:rPr>
  </w:style>
  <w:style w:type="character" w:customStyle="1" w:styleId="PlainTable35">
    <w:name w:val="Plain Table 35"/>
    <w:uiPriority w:val="19"/>
    <w:qFormat/>
    <w:rsid w:val="003C4AAF"/>
    <w:rPr>
      <w:i/>
      <w:iCs/>
      <w:color w:val="808080"/>
    </w:rPr>
  </w:style>
  <w:style w:type="character" w:customStyle="1" w:styleId="PlainTable45">
    <w:name w:val="Plain Table 45"/>
    <w:uiPriority w:val="21"/>
    <w:qFormat/>
    <w:rsid w:val="003C4AAF"/>
    <w:rPr>
      <w:b/>
      <w:bCs/>
      <w:i/>
      <w:iCs/>
      <w:color w:val="4F81BD"/>
    </w:rPr>
  </w:style>
  <w:style w:type="character" w:customStyle="1" w:styleId="PlainTable55">
    <w:name w:val="Plain Table 55"/>
    <w:uiPriority w:val="31"/>
    <w:qFormat/>
    <w:rsid w:val="003C4AAF"/>
    <w:rPr>
      <w:smallCaps/>
      <w:color w:val="C0504D"/>
      <w:u w:val="single"/>
    </w:rPr>
  </w:style>
  <w:style w:type="character" w:customStyle="1" w:styleId="TableGridLight5">
    <w:name w:val="Table Grid Light5"/>
    <w:uiPriority w:val="32"/>
    <w:qFormat/>
    <w:rsid w:val="003C4AAF"/>
    <w:rPr>
      <w:b/>
      <w:bCs/>
      <w:smallCaps/>
      <w:color w:val="C0504D"/>
      <w:spacing w:val="5"/>
      <w:u w:val="single"/>
    </w:rPr>
  </w:style>
  <w:style w:type="character" w:customStyle="1" w:styleId="GridTable1Light5">
    <w:name w:val="Grid Table 1 Light5"/>
    <w:uiPriority w:val="33"/>
    <w:qFormat/>
    <w:rsid w:val="003C4AAF"/>
    <w:rPr>
      <w:b/>
      <w:bCs/>
      <w:smallCaps/>
      <w:spacing w:val="5"/>
    </w:rPr>
  </w:style>
  <w:style w:type="table" w:customStyle="1" w:styleId="MediumShading1-Accent11">
    <w:name w:val="Medium Shading 1 - Accent 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4AAF"/>
  </w:style>
  <w:style w:type="numbering" w:customStyle="1" w:styleId="170">
    <w:name w:val="无列表17"/>
    <w:next w:val="a4"/>
    <w:semiHidden/>
    <w:rsid w:val="003C4AAF"/>
  </w:style>
  <w:style w:type="numbering" w:customStyle="1" w:styleId="171">
    <w:name w:val="リストなし17"/>
    <w:next w:val="a4"/>
    <w:uiPriority w:val="99"/>
    <w:semiHidden/>
    <w:unhideWhenUsed/>
    <w:rsid w:val="003C4AAF"/>
  </w:style>
  <w:style w:type="numbering" w:customStyle="1" w:styleId="NoList119">
    <w:name w:val="No List119"/>
    <w:next w:val="a4"/>
    <w:semiHidden/>
    <w:rsid w:val="003C4AAF"/>
  </w:style>
  <w:style w:type="numbering" w:customStyle="1" w:styleId="NoList211">
    <w:name w:val="No List211"/>
    <w:next w:val="a4"/>
    <w:semiHidden/>
    <w:rsid w:val="003C4AAF"/>
  </w:style>
  <w:style w:type="numbering" w:customStyle="1" w:styleId="NoList36">
    <w:name w:val="No List36"/>
    <w:next w:val="a4"/>
    <w:semiHidden/>
    <w:rsid w:val="003C4AAF"/>
  </w:style>
  <w:style w:type="numbering" w:customStyle="1" w:styleId="NoList46">
    <w:name w:val="No List46"/>
    <w:next w:val="a4"/>
    <w:semiHidden/>
    <w:rsid w:val="003C4AAF"/>
  </w:style>
  <w:style w:type="numbering" w:customStyle="1" w:styleId="NoList52">
    <w:name w:val="No List52"/>
    <w:next w:val="a4"/>
    <w:semiHidden/>
    <w:rsid w:val="003C4AAF"/>
  </w:style>
  <w:style w:type="numbering" w:customStyle="1" w:styleId="NoList61">
    <w:name w:val="No List61"/>
    <w:next w:val="a4"/>
    <w:semiHidden/>
    <w:rsid w:val="003C4AAF"/>
  </w:style>
  <w:style w:type="numbering" w:customStyle="1" w:styleId="NoList71">
    <w:name w:val="No List71"/>
    <w:next w:val="a4"/>
    <w:semiHidden/>
    <w:rsid w:val="003C4AAF"/>
  </w:style>
  <w:style w:type="numbering" w:customStyle="1" w:styleId="NoList1110">
    <w:name w:val="No List1110"/>
    <w:next w:val="a4"/>
    <w:semiHidden/>
    <w:rsid w:val="003C4AAF"/>
  </w:style>
  <w:style w:type="numbering" w:customStyle="1" w:styleId="NoList212">
    <w:name w:val="No List212"/>
    <w:next w:val="a4"/>
    <w:semiHidden/>
    <w:rsid w:val="003C4AAF"/>
  </w:style>
  <w:style w:type="numbering" w:customStyle="1" w:styleId="NoList81">
    <w:name w:val="No List81"/>
    <w:next w:val="a4"/>
    <w:semiHidden/>
    <w:rsid w:val="003C4AAF"/>
  </w:style>
  <w:style w:type="numbering" w:customStyle="1" w:styleId="NoList125">
    <w:name w:val="No List125"/>
    <w:next w:val="a4"/>
    <w:semiHidden/>
    <w:rsid w:val="003C4AAF"/>
  </w:style>
  <w:style w:type="numbering" w:customStyle="1" w:styleId="NoList221">
    <w:name w:val="No List221"/>
    <w:next w:val="a4"/>
    <w:semiHidden/>
    <w:rsid w:val="003C4AAF"/>
  </w:style>
  <w:style w:type="numbering" w:customStyle="1" w:styleId="NoList91">
    <w:name w:val="No List91"/>
    <w:next w:val="a4"/>
    <w:semiHidden/>
    <w:rsid w:val="003C4AAF"/>
  </w:style>
  <w:style w:type="numbering" w:customStyle="1" w:styleId="NoList131">
    <w:name w:val="No List131"/>
    <w:next w:val="a4"/>
    <w:semiHidden/>
    <w:rsid w:val="003C4AAF"/>
  </w:style>
  <w:style w:type="numbering" w:customStyle="1" w:styleId="NoList231">
    <w:name w:val="No List231"/>
    <w:next w:val="a4"/>
    <w:semiHidden/>
    <w:rsid w:val="003C4AAF"/>
  </w:style>
  <w:style w:type="numbering" w:customStyle="1" w:styleId="NoList101">
    <w:name w:val="No List101"/>
    <w:next w:val="a4"/>
    <w:semiHidden/>
    <w:rsid w:val="003C4AAF"/>
  </w:style>
  <w:style w:type="numbering" w:customStyle="1" w:styleId="NoList141">
    <w:name w:val="No List141"/>
    <w:next w:val="a4"/>
    <w:semiHidden/>
    <w:rsid w:val="003C4AAF"/>
  </w:style>
  <w:style w:type="numbering" w:customStyle="1" w:styleId="NoList241">
    <w:name w:val="No List241"/>
    <w:next w:val="a4"/>
    <w:semiHidden/>
    <w:rsid w:val="003C4AAF"/>
  </w:style>
  <w:style w:type="numbering" w:customStyle="1" w:styleId="NoList311">
    <w:name w:val="No List311"/>
    <w:next w:val="a4"/>
    <w:semiHidden/>
    <w:rsid w:val="003C4AAF"/>
  </w:style>
  <w:style w:type="numbering" w:customStyle="1" w:styleId="NoList411">
    <w:name w:val="No List411"/>
    <w:next w:val="a4"/>
    <w:semiHidden/>
    <w:rsid w:val="003C4AAF"/>
  </w:style>
  <w:style w:type="numbering" w:customStyle="1" w:styleId="NoList511">
    <w:name w:val="No List511"/>
    <w:next w:val="a4"/>
    <w:semiHidden/>
    <w:rsid w:val="003C4AAF"/>
  </w:style>
  <w:style w:type="numbering" w:customStyle="1" w:styleId="NoList151">
    <w:name w:val="No List151"/>
    <w:next w:val="a4"/>
    <w:semiHidden/>
    <w:rsid w:val="003C4AAF"/>
  </w:style>
  <w:style w:type="numbering" w:customStyle="1" w:styleId="NoList161">
    <w:name w:val="No List161"/>
    <w:next w:val="a4"/>
    <w:semiHidden/>
    <w:rsid w:val="003C4AAF"/>
  </w:style>
  <w:style w:type="numbering" w:customStyle="1" w:styleId="116">
    <w:name w:val="无列表116"/>
    <w:next w:val="a4"/>
    <w:semiHidden/>
    <w:rsid w:val="003C4AAF"/>
  </w:style>
  <w:style w:type="numbering" w:customStyle="1" w:styleId="117">
    <w:name w:val="목록 없음11"/>
    <w:next w:val="a4"/>
    <w:semiHidden/>
    <w:unhideWhenUsed/>
    <w:rsid w:val="003C4AAF"/>
  </w:style>
  <w:style w:type="numbering" w:customStyle="1" w:styleId="217">
    <w:name w:val="목록 없음21"/>
    <w:next w:val="a4"/>
    <w:semiHidden/>
    <w:rsid w:val="003C4AAF"/>
  </w:style>
  <w:style w:type="numbering" w:customStyle="1" w:styleId="NoList1111">
    <w:name w:val="No List1111"/>
    <w:next w:val="a4"/>
    <w:semiHidden/>
    <w:rsid w:val="003C4AAF"/>
  </w:style>
  <w:style w:type="numbering" w:customStyle="1" w:styleId="NoList171">
    <w:name w:val="No List171"/>
    <w:next w:val="a4"/>
    <w:uiPriority w:val="99"/>
    <w:semiHidden/>
    <w:unhideWhenUsed/>
    <w:rsid w:val="003C4AAF"/>
  </w:style>
  <w:style w:type="numbering" w:customStyle="1" w:styleId="125">
    <w:name w:val="无列表125"/>
    <w:next w:val="a4"/>
    <w:semiHidden/>
    <w:rsid w:val="003C4AAF"/>
  </w:style>
  <w:style w:type="numbering" w:customStyle="1" w:styleId="NoList181">
    <w:name w:val="No List181"/>
    <w:next w:val="a4"/>
    <w:semiHidden/>
    <w:rsid w:val="003C4AAF"/>
  </w:style>
  <w:style w:type="numbering" w:customStyle="1" w:styleId="NoList37">
    <w:name w:val="No List37"/>
    <w:next w:val="a4"/>
    <w:uiPriority w:val="99"/>
    <w:semiHidden/>
    <w:unhideWhenUsed/>
    <w:rsid w:val="003C4AAF"/>
  </w:style>
  <w:style w:type="numbering" w:customStyle="1" w:styleId="180">
    <w:name w:val="无列表18"/>
    <w:next w:val="a4"/>
    <w:semiHidden/>
    <w:rsid w:val="003C4AAF"/>
  </w:style>
  <w:style w:type="numbering" w:customStyle="1" w:styleId="181">
    <w:name w:val="リストなし18"/>
    <w:next w:val="a4"/>
    <w:uiPriority w:val="99"/>
    <w:semiHidden/>
    <w:unhideWhenUsed/>
    <w:rsid w:val="003C4AAF"/>
  </w:style>
  <w:style w:type="numbering" w:customStyle="1" w:styleId="NoList120">
    <w:name w:val="No List120"/>
    <w:next w:val="a4"/>
    <w:semiHidden/>
    <w:rsid w:val="003C4AAF"/>
  </w:style>
  <w:style w:type="numbering" w:customStyle="1" w:styleId="NoList213">
    <w:name w:val="No List213"/>
    <w:next w:val="a4"/>
    <w:semiHidden/>
    <w:rsid w:val="003C4AAF"/>
  </w:style>
  <w:style w:type="numbering" w:customStyle="1" w:styleId="NoList38">
    <w:name w:val="No List38"/>
    <w:next w:val="a4"/>
    <w:semiHidden/>
    <w:rsid w:val="003C4AAF"/>
  </w:style>
  <w:style w:type="numbering" w:customStyle="1" w:styleId="NoList47">
    <w:name w:val="No List47"/>
    <w:next w:val="a4"/>
    <w:semiHidden/>
    <w:rsid w:val="003C4AAF"/>
  </w:style>
  <w:style w:type="numbering" w:customStyle="1" w:styleId="NoList53">
    <w:name w:val="No List53"/>
    <w:next w:val="a4"/>
    <w:semiHidden/>
    <w:rsid w:val="003C4AAF"/>
  </w:style>
  <w:style w:type="numbering" w:customStyle="1" w:styleId="NoList62">
    <w:name w:val="No List62"/>
    <w:next w:val="a4"/>
    <w:semiHidden/>
    <w:rsid w:val="003C4AAF"/>
  </w:style>
  <w:style w:type="numbering" w:customStyle="1" w:styleId="NoList72">
    <w:name w:val="No List72"/>
    <w:next w:val="a4"/>
    <w:semiHidden/>
    <w:rsid w:val="003C4AAF"/>
  </w:style>
  <w:style w:type="numbering" w:customStyle="1" w:styleId="NoList1112">
    <w:name w:val="No List1112"/>
    <w:next w:val="a4"/>
    <w:semiHidden/>
    <w:rsid w:val="003C4AAF"/>
  </w:style>
  <w:style w:type="numbering" w:customStyle="1" w:styleId="NoList214">
    <w:name w:val="No List214"/>
    <w:next w:val="a4"/>
    <w:semiHidden/>
    <w:rsid w:val="003C4AAF"/>
  </w:style>
  <w:style w:type="numbering" w:customStyle="1" w:styleId="NoList82">
    <w:name w:val="No List82"/>
    <w:next w:val="a4"/>
    <w:semiHidden/>
    <w:rsid w:val="003C4AAF"/>
  </w:style>
  <w:style w:type="numbering" w:customStyle="1" w:styleId="NoList126">
    <w:name w:val="No List126"/>
    <w:next w:val="a4"/>
    <w:semiHidden/>
    <w:rsid w:val="003C4AAF"/>
  </w:style>
  <w:style w:type="numbering" w:customStyle="1" w:styleId="NoList222">
    <w:name w:val="No List222"/>
    <w:next w:val="a4"/>
    <w:semiHidden/>
    <w:rsid w:val="003C4AAF"/>
  </w:style>
  <w:style w:type="numbering" w:customStyle="1" w:styleId="NoList92">
    <w:name w:val="No List92"/>
    <w:next w:val="a4"/>
    <w:semiHidden/>
    <w:rsid w:val="003C4AAF"/>
  </w:style>
  <w:style w:type="numbering" w:customStyle="1" w:styleId="NoList132">
    <w:name w:val="No List132"/>
    <w:next w:val="a4"/>
    <w:semiHidden/>
    <w:rsid w:val="003C4AAF"/>
  </w:style>
  <w:style w:type="numbering" w:customStyle="1" w:styleId="NoList232">
    <w:name w:val="No List232"/>
    <w:next w:val="a4"/>
    <w:semiHidden/>
    <w:rsid w:val="003C4AAF"/>
  </w:style>
  <w:style w:type="numbering" w:customStyle="1" w:styleId="NoList102">
    <w:name w:val="No List102"/>
    <w:next w:val="a4"/>
    <w:semiHidden/>
    <w:rsid w:val="003C4AAF"/>
  </w:style>
  <w:style w:type="numbering" w:customStyle="1" w:styleId="NoList142">
    <w:name w:val="No List142"/>
    <w:next w:val="a4"/>
    <w:semiHidden/>
    <w:rsid w:val="003C4AAF"/>
  </w:style>
  <w:style w:type="numbering" w:customStyle="1" w:styleId="NoList242">
    <w:name w:val="No List242"/>
    <w:next w:val="a4"/>
    <w:semiHidden/>
    <w:rsid w:val="003C4AAF"/>
  </w:style>
  <w:style w:type="numbering" w:customStyle="1" w:styleId="NoList312">
    <w:name w:val="No List312"/>
    <w:next w:val="a4"/>
    <w:semiHidden/>
    <w:rsid w:val="003C4AAF"/>
  </w:style>
  <w:style w:type="numbering" w:customStyle="1" w:styleId="NoList412">
    <w:name w:val="No List412"/>
    <w:next w:val="a4"/>
    <w:semiHidden/>
    <w:rsid w:val="003C4AAF"/>
  </w:style>
  <w:style w:type="numbering" w:customStyle="1" w:styleId="NoList512">
    <w:name w:val="No List512"/>
    <w:next w:val="a4"/>
    <w:semiHidden/>
    <w:rsid w:val="003C4AAF"/>
  </w:style>
  <w:style w:type="numbering" w:customStyle="1" w:styleId="NoList152">
    <w:name w:val="No List152"/>
    <w:next w:val="a4"/>
    <w:semiHidden/>
    <w:rsid w:val="003C4AAF"/>
  </w:style>
  <w:style w:type="numbering" w:customStyle="1" w:styleId="NoList162">
    <w:name w:val="No List162"/>
    <w:next w:val="a4"/>
    <w:semiHidden/>
    <w:rsid w:val="003C4AAF"/>
  </w:style>
  <w:style w:type="numbering" w:customStyle="1" w:styleId="1170">
    <w:name w:val="无列表117"/>
    <w:next w:val="a4"/>
    <w:semiHidden/>
    <w:rsid w:val="003C4AAF"/>
  </w:style>
  <w:style w:type="numbering" w:customStyle="1" w:styleId="126">
    <w:name w:val="목록 없음12"/>
    <w:next w:val="a4"/>
    <w:semiHidden/>
    <w:unhideWhenUsed/>
    <w:rsid w:val="003C4AAF"/>
  </w:style>
  <w:style w:type="numbering" w:customStyle="1" w:styleId="227">
    <w:name w:val="목록 없음22"/>
    <w:next w:val="a4"/>
    <w:semiHidden/>
    <w:rsid w:val="003C4AAF"/>
  </w:style>
  <w:style w:type="numbering" w:customStyle="1" w:styleId="NoList1113">
    <w:name w:val="No List1113"/>
    <w:next w:val="a4"/>
    <w:semiHidden/>
    <w:rsid w:val="003C4AAF"/>
  </w:style>
  <w:style w:type="numbering" w:customStyle="1" w:styleId="NoList172">
    <w:name w:val="No List172"/>
    <w:next w:val="a4"/>
    <w:uiPriority w:val="99"/>
    <w:semiHidden/>
    <w:unhideWhenUsed/>
    <w:rsid w:val="003C4AAF"/>
  </w:style>
  <w:style w:type="numbering" w:customStyle="1" w:styleId="1260">
    <w:name w:val="无列表126"/>
    <w:next w:val="a4"/>
    <w:semiHidden/>
    <w:rsid w:val="003C4AAF"/>
  </w:style>
  <w:style w:type="numbering" w:customStyle="1" w:styleId="NoList182">
    <w:name w:val="No List182"/>
    <w:next w:val="a4"/>
    <w:semiHidden/>
    <w:rsid w:val="003C4AAF"/>
  </w:style>
  <w:style w:type="paragraph" w:customStyle="1" w:styleId="LightShading-Accent52">
    <w:name w:val="Light Shading - Accent 52"/>
    <w:uiPriority w:val="99"/>
    <w:semiHidden/>
    <w:rsid w:val="003C4AA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C4AA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C4AA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C4A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C4AA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3C4AA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C4AA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C4AAF"/>
    <w:pPr>
      <w:autoSpaceDN w:val="0"/>
    </w:pPr>
    <w:rPr>
      <w:rFonts w:ascii="Times New Roman" w:eastAsia="宋体" w:hAnsi="Times New Roman"/>
      <w:lang w:val="en-GB" w:eastAsia="en-US"/>
    </w:rPr>
  </w:style>
  <w:style w:type="character" w:customStyle="1" w:styleId="2fff1">
    <w:name w:val="未处理的提及2"/>
    <w:uiPriority w:val="52"/>
    <w:rsid w:val="003C4AAF"/>
    <w:rPr>
      <w:color w:val="808080"/>
      <w:shd w:val="clear" w:color="auto" w:fill="E6E6E6"/>
    </w:rPr>
  </w:style>
  <w:style w:type="character" w:customStyle="1" w:styleId="1ffb">
    <w:name w:val="未处理的提及1"/>
    <w:uiPriority w:val="52"/>
    <w:rsid w:val="003C4AAF"/>
    <w:rPr>
      <w:color w:val="808080"/>
      <w:shd w:val="clear" w:color="auto" w:fill="E6E6E6"/>
    </w:rPr>
  </w:style>
  <w:style w:type="character" w:customStyle="1" w:styleId="tlid-translation">
    <w:name w:val="tlid-translation"/>
    <w:rsid w:val="003C4AAF"/>
  </w:style>
  <w:style w:type="paragraph" w:customStyle="1" w:styleId="100">
    <w:name w:val="修订10"/>
    <w:hidden/>
    <w:semiHidden/>
    <w:rsid w:val="003C4AAF"/>
    <w:rPr>
      <w:rFonts w:ascii="Times New Roman" w:eastAsia="Batang" w:hAnsi="Times New Roman"/>
      <w:lang w:val="en-GB" w:eastAsia="en-US"/>
    </w:rPr>
  </w:style>
  <w:style w:type="paragraph" w:customStyle="1" w:styleId="96">
    <w:name w:val="无间隔9"/>
    <w:qFormat/>
    <w:rsid w:val="003C4AAF"/>
    <w:rPr>
      <w:rFonts w:ascii="Times New Roman" w:eastAsia="宋体" w:hAnsi="Times New Roman"/>
      <w:lang w:val="en-GB" w:eastAsia="en-US"/>
    </w:rPr>
  </w:style>
  <w:style w:type="paragraph" w:customStyle="1" w:styleId="LightShading-Accent53">
    <w:name w:val="Light Shading - Accent 53"/>
    <w:hidden/>
    <w:uiPriority w:val="99"/>
    <w:semiHidden/>
    <w:rsid w:val="003C4AAF"/>
    <w:rPr>
      <w:rFonts w:ascii="Times New Roman" w:eastAsia="宋体" w:hAnsi="Times New Roman"/>
      <w:lang w:val="en-GB" w:eastAsia="en-US"/>
    </w:rPr>
  </w:style>
  <w:style w:type="paragraph" w:customStyle="1" w:styleId="LightList-Accent53">
    <w:name w:val="Light List - Accent 53"/>
    <w:basedOn w:val="a1"/>
    <w:uiPriority w:val="34"/>
    <w:qFormat/>
    <w:rsid w:val="003C4AA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3C4AAF"/>
    <w:rPr>
      <w:rFonts w:ascii="Times New Roman" w:eastAsia="宋体" w:hAnsi="Times New Roman"/>
      <w:lang w:val="en-GB" w:eastAsia="en-US"/>
    </w:rPr>
  </w:style>
  <w:style w:type="character" w:customStyle="1" w:styleId="3ff7">
    <w:name w:val="未处理的提及3"/>
    <w:uiPriority w:val="52"/>
    <w:rsid w:val="003C4AAF"/>
    <w:rPr>
      <w:color w:val="808080"/>
      <w:shd w:val="clear" w:color="auto" w:fill="E6E6E6"/>
    </w:rPr>
  </w:style>
  <w:style w:type="paragraph" w:customStyle="1" w:styleId="LightList-Accent34">
    <w:name w:val="Light List - Accent 34"/>
    <w:hidden/>
    <w:uiPriority w:val="99"/>
    <w:semiHidden/>
    <w:rsid w:val="003C4AAF"/>
    <w:rPr>
      <w:rFonts w:ascii="Times New Roman" w:eastAsia="宋体" w:hAnsi="Times New Roman"/>
      <w:lang w:val="en-GB" w:eastAsia="en-US"/>
    </w:rPr>
  </w:style>
  <w:style w:type="paragraph" w:customStyle="1" w:styleId="ColorfulShading-Accent13">
    <w:name w:val="Colorful Shading - Accent 13"/>
    <w:hidden/>
    <w:uiPriority w:val="99"/>
    <w:unhideWhenUsed/>
    <w:rsid w:val="003C4AAF"/>
    <w:rPr>
      <w:rFonts w:ascii="Times New Roman" w:eastAsia="宋体" w:hAnsi="Times New Roman"/>
      <w:lang w:val="en-GB" w:eastAsia="en-US"/>
    </w:rPr>
  </w:style>
  <w:style w:type="character" w:customStyle="1" w:styleId="UnresolvedMention5">
    <w:name w:val="Unresolved Mention5"/>
    <w:uiPriority w:val="99"/>
    <w:unhideWhenUsed/>
    <w:rsid w:val="003C4AAF"/>
    <w:rPr>
      <w:color w:val="808080"/>
      <w:shd w:val="clear" w:color="auto" w:fill="E6E6E6"/>
    </w:rPr>
  </w:style>
  <w:style w:type="character" w:customStyle="1" w:styleId="MediumGrid2Char1">
    <w:name w:val="Medium Grid 2 Char1"/>
    <w:link w:val="2fff2"/>
    <w:uiPriority w:val="1"/>
    <w:rsid w:val="003C4AAF"/>
    <w:rPr>
      <w:rFonts w:ascii="Arial" w:eastAsia="PMingLiU" w:hAnsi="Arial"/>
      <w:lang w:val="x-none" w:eastAsia="x-none"/>
    </w:rPr>
  </w:style>
  <w:style w:type="character" w:customStyle="1" w:styleId="ColorfulGrid-Accent1Char1">
    <w:name w:val="Colorful Grid - Accent 1 Char1"/>
    <w:uiPriority w:val="29"/>
    <w:rsid w:val="003C4AAF"/>
    <w:rPr>
      <w:rFonts w:ascii="Arial" w:eastAsia="PMingLiU" w:hAnsi="Arial"/>
      <w:i/>
      <w:iCs/>
      <w:color w:val="000000"/>
      <w:lang w:val="en-GB" w:eastAsia="en-GB"/>
    </w:rPr>
  </w:style>
  <w:style w:type="character" w:customStyle="1" w:styleId="LightShading-Accent2Char1">
    <w:name w:val="Light Shading - Accent 2 Char1"/>
    <w:uiPriority w:val="30"/>
    <w:rsid w:val="003C4AAF"/>
    <w:rPr>
      <w:rFonts w:ascii="Arial" w:eastAsia="PMingLiU" w:hAnsi="Arial"/>
      <w:b/>
      <w:bCs/>
      <w:i/>
      <w:iCs/>
      <w:color w:val="4F81BD"/>
      <w:lang w:val="en-GB" w:eastAsia="en-GB"/>
    </w:rPr>
  </w:style>
  <w:style w:type="table" w:styleId="-3">
    <w:name w:val="Colorful List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C4AAF"/>
    <w:rPr>
      <w:rFonts w:ascii="Calibri" w:eastAsia="Calibri" w:hAnsi="Calibri"/>
      <w:sz w:val="22"/>
      <w:szCs w:val="22"/>
      <w:lang w:eastAsia="en-GB"/>
    </w:rPr>
  </w:style>
  <w:style w:type="table" w:styleId="2fff2">
    <w:name w:val="Medium Grid 2"/>
    <w:basedOn w:val="a3"/>
    <w:link w:val="MediumGrid2Char1"/>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C4AAF"/>
    <w:rPr>
      <w:rFonts w:ascii="Courier New" w:hAnsi="Courier New" w:cs="Courier New" w:hint="default"/>
      <w:lang w:val="nb-NO" w:eastAsia="ja-JP" w:bidi="ar-SA"/>
    </w:rPr>
  </w:style>
  <w:style w:type="character" w:customStyle="1" w:styleId="CharChar72">
    <w:name w:val="Char Char72"/>
    <w:qFormat/>
    <w:rsid w:val="003C4AAF"/>
    <w:rPr>
      <w:rFonts w:ascii="Tahoma" w:hAnsi="Tahoma" w:cs="Tahoma" w:hint="default"/>
      <w:shd w:val="clear" w:color="auto" w:fill="000080"/>
      <w:lang w:val="en-GB" w:eastAsia="en-US"/>
    </w:rPr>
  </w:style>
  <w:style w:type="character" w:customStyle="1" w:styleId="CharChar102">
    <w:name w:val="Char Char102"/>
    <w:semiHidden/>
    <w:qFormat/>
    <w:rsid w:val="003C4AAF"/>
    <w:rPr>
      <w:rFonts w:ascii="Times New Roman" w:hAnsi="Times New Roman" w:cs="Times New Roman" w:hint="default"/>
      <w:lang w:val="en-GB" w:eastAsia="en-US"/>
    </w:rPr>
  </w:style>
  <w:style w:type="character" w:customStyle="1" w:styleId="CharChar92">
    <w:name w:val="Char Char92"/>
    <w:qFormat/>
    <w:rsid w:val="003C4AAF"/>
    <w:rPr>
      <w:rFonts w:ascii="Tahoma" w:hAnsi="Tahoma" w:cs="Tahoma" w:hint="default"/>
      <w:sz w:val="16"/>
      <w:szCs w:val="16"/>
      <w:lang w:val="en-GB" w:eastAsia="en-US"/>
    </w:rPr>
  </w:style>
  <w:style w:type="character" w:customStyle="1" w:styleId="CharChar82">
    <w:name w:val="Char Char82"/>
    <w:semiHidden/>
    <w:qFormat/>
    <w:rsid w:val="003C4AAF"/>
    <w:rPr>
      <w:rFonts w:ascii="Times New Roman" w:hAnsi="Times New Roman" w:cs="Times New Roman" w:hint="default"/>
      <w:b/>
      <w:bCs/>
      <w:lang w:val="en-GB" w:eastAsia="en-US"/>
    </w:rPr>
  </w:style>
  <w:style w:type="character" w:customStyle="1" w:styleId="CharChar292">
    <w:name w:val="Char Char292"/>
    <w:qFormat/>
    <w:rsid w:val="003C4AAF"/>
    <w:rPr>
      <w:rFonts w:ascii="Arial" w:hAnsi="Arial" w:cs="Arial" w:hint="default"/>
      <w:sz w:val="36"/>
      <w:lang w:val="en-GB" w:eastAsia="en-US" w:bidi="ar-SA"/>
    </w:rPr>
  </w:style>
  <w:style w:type="character" w:customStyle="1" w:styleId="CharChar282">
    <w:name w:val="Char Char282"/>
    <w:qFormat/>
    <w:rsid w:val="003C4AAF"/>
    <w:rPr>
      <w:rFonts w:ascii="Arial" w:hAnsi="Arial" w:cs="Arial" w:hint="default"/>
      <w:sz w:val="32"/>
      <w:lang w:val="en-GB"/>
    </w:rPr>
  </w:style>
  <w:style w:type="character" w:customStyle="1" w:styleId="ZchnZchn52">
    <w:name w:val="Zchn Zchn52"/>
    <w:qFormat/>
    <w:rsid w:val="003C4AA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C4AAF"/>
    <w:rPr>
      <w:color w:val="808080"/>
      <w:shd w:val="clear" w:color="auto" w:fill="E6E6E6"/>
    </w:rPr>
  </w:style>
  <w:style w:type="paragraph" w:customStyle="1" w:styleId="Char1f3">
    <w:name w:val="(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C4A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4AA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C4AA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C4AA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C4AA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C4AA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C4AAF"/>
    <w:rPr>
      <w:rFonts w:ascii="Times New Roman" w:eastAsia="Times New Roman" w:hAnsi="Times New Roman"/>
      <w:sz w:val="18"/>
      <w:szCs w:val="18"/>
      <w:lang w:val="en-GB" w:eastAsia="en-GB"/>
    </w:rPr>
  </w:style>
  <w:style w:type="character" w:customStyle="1" w:styleId="1ffe">
    <w:name w:val="标题 字符1"/>
    <w:aliases w:val="Section Header 字符1"/>
    <w:rsid w:val="003C4AA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C4AAF"/>
    <w:rPr>
      <w:rFonts w:ascii="Times New Roman" w:hAnsi="Times New Roman"/>
      <w:lang w:val="en-GB" w:eastAsia="en-US"/>
    </w:rPr>
  </w:style>
  <w:style w:type="character" w:customStyle="1" w:styleId="MediumGrid2Char2">
    <w:name w:val="Medium Grid 2 Char2"/>
    <w:uiPriority w:val="1"/>
    <w:locked/>
    <w:rsid w:val="003C4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C4AA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C4A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C4AAF"/>
    <w:rPr>
      <w:rFonts w:ascii="Arial" w:eastAsia="PMingLiU" w:hAnsi="Arial"/>
      <w:i/>
      <w:iCs/>
      <w:color w:val="000000"/>
      <w:lang w:val="en-GB" w:eastAsia="en-GB"/>
    </w:rPr>
  </w:style>
  <w:style w:type="character" w:customStyle="1" w:styleId="LightShading-Accent2Char2">
    <w:name w:val="Light Shading - Accent 2 Char2"/>
    <w:uiPriority w:val="30"/>
    <w:rsid w:val="003C4AAF"/>
    <w:rPr>
      <w:rFonts w:ascii="Arial" w:eastAsia="PMingLiU" w:hAnsi="Arial"/>
      <w:b/>
      <w:bCs/>
      <w:i/>
      <w:iCs/>
      <w:color w:val="4F81BD"/>
      <w:lang w:val="en-GB" w:eastAsia="en-GB"/>
    </w:rPr>
  </w:style>
  <w:style w:type="paragraph" w:customStyle="1" w:styleId="119">
    <w:name w:val="修订11"/>
    <w:semiHidden/>
    <w:qFormat/>
    <w:rsid w:val="003C4AAF"/>
    <w:pPr>
      <w:autoSpaceDN w:val="0"/>
    </w:pPr>
    <w:rPr>
      <w:rFonts w:ascii="Times New Roman" w:eastAsia="Batang" w:hAnsi="Times New Roman"/>
      <w:lang w:val="en-GB" w:eastAsia="en-US"/>
    </w:rPr>
  </w:style>
  <w:style w:type="paragraph" w:customStyle="1" w:styleId="101">
    <w:name w:val="无间隔10"/>
    <w:qFormat/>
    <w:rsid w:val="003C4AAF"/>
    <w:pPr>
      <w:autoSpaceDN w:val="0"/>
    </w:pPr>
    <w:rPr>
      <w:rFonts w:ascii="Times New Roman" w:eastAsia="宋体" w:hAnsi="Times New Roman"/>
      <w:lang w:val="en-GB" w:eastAsia="en-US"/>
    </w:rPr>
  </w:style>
  <w:style w:type="character" w:customStyle="1" w:styleId="MediumGrid11">
    <w:name w:val="Medium Grid 11"/>
    <w:uiPriority w:val="99"/>
    <w:rsid w:val="003C4AAF"/>
    <w:rPr>
      <w:color w:val="808080"/>
    </w:rPr>
  </w:style>
  <w:style w:type="character" w:customStyle="1" w:styleId="5f7">
    <w:name w:val="未处理的提及5"/>
    <w:uiPriority w:val="52"/>
    <w:rsid w:val="003C4AAF"/>
    <w:rPr>
      <w:color w:val="808080"/>
      <w:shd w:val="clear" w:color="auto" w:fill="E6E6E6"/>
    </w:rPr>
  </w:style>
  <w:style w:type="character" w:customStyle="1" w:styleId="4f9">
    <w:name w:val="未处理的提及4"/>
    <w:uiPriority w:val="52"/>
    <w:rsid w:val="003C4AAF"/>
    <w:rPr>
      <w:color w:val="808080"/>
      <w:shd w:val="clear" w:color="auto" w:fill="E6E6E6"/>
    </w:rPr>
  </w:style>
  <w:style w:type="table" w:styleId="1-2">
    <w:name w:val="Medium Grid 1 Accent 2"/>
    <w:basedOn w:val="a3"/>
    <w:uiPriority w:val="34"/>
    <w:unhideWhenUsed/>
    <w:rsid w:val="003C4A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C4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C4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C4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C4AAF"/>
  </w:style>
  <w:style w:type="character" w:customStyle="1" w:styleId="CommentSubjectChar5">
    <w:name w:val="Comment Subject Char5"/>
    <w:rsid w:val="003C4AAF"/>
    <w:rPr>
      <w:rFonts w:ascii="Times New Roman" w:hAnsi="Times New Roman"/>
      <w:b/>
      <w:bCs/>
      <w:lang w:val="en-GB" w:eastAsia="en-US"/>
    </w:rPr>
  </w:style>
  <w:style w:type="table" w:customStyle="1" w:styleId="SGSTableBasic12">
    <w:name w:val="SGS Table Basic 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C4AAF"/>
    <w:rPr>
      <w:rFonts w:ascii="Arial" w:hAnsi="Arial"/>
      <w:sz w:val="32"/>
      <w:lang w:val="en-GB" w:eastAsia="en-US" w:bidi="ar-SA"/>
    </w:rPr>
  </w:style>
  <w:style w:type="character" w:customStyle="1" w:styleId="h49">
    <w:name w:val="h49"/>
    <w:rsid w:val="003C4AAF"/>
    <w:rPr>
      <w:rFonts w:ascii="Arial" w:hAnsi="Arial"/>
      <w:sz w:val="24"/>
      <w:lang w:val="en-GB"/>
    </w:rPr>
  </w:style>
  <w:style w:type="character" w:customStyle="1" w:styleId="h52">
    <w:name w:val="h52"/>
    <w:rsid w:val="003C4AAF"/>
    <w:rPr>
      <w:rFonts w:ascii="Arial" w:eastAsia="宋体" w:hAnsi="Arial"/>
      <w:sz w:val="22"/>
      <w:lang w:val="en-GB" w:eastAsia="en-US" w:bidi="ar-SA"/>
    </w:rPr>
  </w:style>
  <w:style w:type="paragraph" w:customStyle="1" w:styleId="TOC93">
    <w:name w:val="TOC 93"/>
    <w:basedOn w:val="80"/>
    <w:qFormat/>
    <w:rsid w:val="003C4AA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C4AAF"/>
    <w:rPr>
      <w:rFonts w:ascii="Times New Roman" w:hAnsi="Times New Roman"/>
      <w:lang w:val="en-GB" w:eastAsia="en-US"/>
    </w:rPr>
  </w:style>
  <w:style w:type="paragraph" w:customStyle="1" w:styleId="CarCar11">
    <w:name w:val="Car Car1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C4AAF"/>
    <w:rPr>
      <w:rFonts w:ascii="Times New Roman" w:hAnsi="Times New Roman"/>
      <w:b/>
      <w:bCs/>
      <w:lang w:val="en-GB" w:eastAsia="en-US"/>
    </w:rPr>
  </w:style>
  <w:style w:type="paragraph" w:customStyle="1" w:styleId="Char31">
    <w:name w:val="Char3"/>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C4AAF"/>
    <w:rPr>
      <w:rFonts w:eastAsia="宋体"/>
      <w:lang w:val="en-GB" w:eastAsia="en-US" w:bidi="ar-SA"/>
    </w:rPr>
  </w:style>
  <w:style w:type="character" w:customStyle="1" w:styleId="CharChar73">
    <w:name w:val="Char Char73"/>
    <w:rsid w:val="003C4AAF"/>
    <w:rPr>
      <w:rFonts w:ascii="Arial" w:eastAsia="宋体" w:hAnsi="Arial"/>
      <w:sz w:val="36"/>
      <w:lang w:val="en-GB" w:eastAsia="en-US" w:bidi="ar-SA"/>
    </w:rPr>
  </w:style>
  <w:style w:type="character" w:customStyle="1" w:styleId="CharChar62">
    <w:name w:val="Char Char62"/>
    <w:rsid w:val="003C4AAF"/>
    <w:rPr>
      <w:rFonts w:ascii="Arial" w:eastAsia="宋体" w:hAnsi="Arial"/>
      <w:sz w:val="32"/>
      <w:lang w:val="en-GB" w:eastAsia="en-US" w:bidi="ar-SA"/>
    </w:rPr>
  </w:style>
  <w:style w:type="character" w:customStyle="1" w:styleId="CharChar52">
    <w:name w:val="Char Char52"/>
    <w:rsid w:val="003C4AAF"/>
    <w:rPr>
      <w:rFonts w:ascii="Arial" w:eastAsia="宋体" w:hAnsi="Arial"/>
      <w:sz w:val="28"/>
      <w:lang w:val="en-GB" w:eastAsia="en-US" w:bidi="ar-SA"/>
    </w:rPr>
  </w:style>
  <w:style w:type="character" w:customStyle="1" w:styleId="CharChar162">
    <w:name w:val="Char Char162"/>
    <w:rsid w:val="003C4AAF"/>
    <w:rPr>
      <w:rFonts w:ascii="Arial" w:eastAsia="宋体" w:hAnsi="Arial"/>
      <w:lang w:val="en-GB" w:eastAsia="en-US" w:bidi="ar-SA"/>
    </w:rPr>
  </w:style>
  <w:style w:type="character" w:customStyle="1" w:styleId="CharChar142">
    <w:name w:val="Char Char142"/>
    <w:rsid w:val="003C4AAF"/>
    <w:rPr>
      <w:rFonts w:ascii="Arial" w:eastAsia="宋体" w:hAnsi="Arial"/>
      <w:sz w:val="36"/>
      <w:lang w:val="en-GB" w:eastAsia="en-US" w:bidi="ar-SA"/>
    </w:rPr>
  </w:style>
  <w:style w:type="character" w:customStyle="1" w:styleId="CharChar112">
    <w:name w:val="Char Char112"/>
    <w:rsid w:val="003C4AAF"/>
    <w:rPr>
      <w:rFonts w:ascii="Tahoma" w:eastAsia="宋体" w:hAnsi="Tahoma" w:cs="Tahoma"/>
      <w:lang w:val="en-GB" w:eastAsia="en-US" w:bidi="ar-SA"/>
    </w:rPr>
  </w:style>
  <w:style w:type="paragraph" w:customStyle="1" w:styleId="CharCharCharCharCharChar3">
    <w:name w:val="Char Char Char Char Char Ch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C4AAF"/>
    <w:rPr>
      <w:rFonts w:ascii="Tahoma" w:hAnsi="Tahoma" w:cs="Tahoma"/>
      <w:sz w:val="16"/>
      <w:szCs w:val="16"/>
      <w:lang w:val="en-GB" w:eastAsia="en-US" w:bidi="ar-SA"/>
    </w:rPr>
  </w:style>
  <w:style w:type="character" w:customStyle="1" w:styleId="CharChar252">
    <w:name w:val="Char Char252"/>
    <w:rsid w:val="003C4AAF"/>
    <w:rPr>
      <w:rFonts w:ascii="Arial" w:hAnsi="Arial"/>
      <w:lang w:val="en-GB" w:eastAsia="en-US"/>
    </w:rPr>
  </w:style>
  <w:style w:type="character" w:customStyle="1" w:styleId="CharChar242">
    <w:name w:val="Char Char242"/>
    <w:rsid w:val="003C4AAF"/>
    <w:rPr>
      <w:rFonts w:ascii="Arial" w:hAnsi="Arial"/>
      <w:sz w:val="36"/>
      <w:lang w:val="en-GB" w:eastAsia="en-US"/>
    </w:rPr>
  </w:style>
  <w:style w:type="character" w:customStyle="1" w:styleId="CharChar172">
    <w:name w:val="Char Char172"/>
    <w:rsid w:val="003C4AAF"/>
    <w:rPr>
      <w:rFonts w:ascii="Tahoma" w:hAnsi="Tahoma" w:cs="Tahoma"/>
      <w:shd w:val="clear" w:color="auto" w:fill="000080"/>
      <w:lang w:val="en-GB" w:eastAsia="en-US"/>
    </w:rPr>
  </w:style>
  <w:style w:type="character" w:customStyle="1" w:styleId="CharChar192">
    <w:name w:val="Char Char192"/>
    <w:rsid w:val="003C4AAF"/>
    <w:rPr>
      <w:rFonts w:ascii="Times New Roman" w:hAnsi="Times New Roman"/>
      <w:lang w:val="en-GB"/>
    </w:rPr>
  </w:style>
  <w:style w:type="character" w:customStyle="1" w:styleId="CharChar202">
    <w:name w:val="Char Char202"/>
    <w:rsid w:val="003C4AAF"/>
    <w:rPr>
      <w:rFonts w:ascii="Tahoma" w:hAnsi="Tahoma" w:cs="Tahoma"/>
      <w:sz w:val="16"/>
      <w:szCs w:val="16"/>
      <w:lang w:val="en-GB" w:eastAsia="en-US"/>
    </w:rPr>
  </w:style>
  <w:style w:type="character" w:customStyle="1" w:styleId="CharChar302">
    <w:name w:val="Char Char302"/>
    <w:rsid w:val="003C4AAF"/>
    <w:rPr>
      <w:rFonts w:ascii="Arial" w:hAnsi="Arial"/>
      <w:lang w:val="en-GB" w:eastAsia="en-US"/>
    </w:rPr>
  </w:style>
  <w:style w:type="character" w:customStyle="1" w:styleId="CharChar293">
    <w:name w:val="Char Char293"/>
    <w:rsid w:val="003C4AAF"/>
    <w:rPr>
      <w:rFonts w:ascii="Arial" w:hAnsi="Arial"/>
      <w:sz w:val="36"/>
      <w:lang w:val="en-GB" w:eastAsia="en-US"/>
    </w:rPr>
  </w:style>
  <w:style w:type="character" w:customStyle="1" w:styleId="CharChar262">
    <w:name w:val="Char Char262"/>
    <w:rsid w:val="003C4AAF"/>
    <w:rPr>
      <w:rFonts w:ascii="Times New Roman" w:hAnsi="Times New Roman"/>
      <w:lang w:val="en-GB" w:eastAsia="en-US"/>
    </w:rPr>
  </w:style>
  <w:style w:type="character" w:customStyle="1" w:styleId="CharChar283">
    <w:name w:val="Char Char283"/>
    <w:rsid w:val="003C4AAF"/>
    <w:rPr>
      <w:rFonts w:ascii="Arial" w:hAnsi="Arial"/>
      <w:sz w:val="36"/>
      <w:lang w:val="en-GB" w:eastAsia="en-US"/>
    </w:rPr>
  </w:style>
  <w:style w:type="character" w:customStyle="1" w:styleId="CharChar272">
    <w:name w:val="Char Char272"/>
    <w:rsid w:val="003C4AAF"/>
    <w:rPr>
      <w:rFonts w:ascii="Arial" w:hAnsi="Arial"/>
      <w:b/>
      <w:i/>
      <w:noProof/>
      <w:sz w:val="18"/>
      <w:lang w:val="en-GB" w:eastAsia="en-US"/>
    </w:rPr>
  </w:style>
  <w:style w:type="paragraph" w:customStyle="1" w:styleId="432">
    <w:name w:val="(文字) (文字)4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C4AAF"/>
    <w:rPr>
      <w:rFonts w:ascii="Arial" w:eastAsia="MS Mincho" w:hAnsi="Arial" w:cs="CG Times (WN)"/>
      <w:kern w:val="0"/>
      <w:sz w:val="22"/>
      <w:szCs w:val="20"/>
      <w:lang w:val="en-GB" w:eastAsia="ar-SA"/>
    </w:rPr>
  </w:style>
  <w:style w:type="character" w:customStyle="1" w:styleId="CharChar34">
    <w:name w:val="Char Char34"/>
    <w:rsid w:val="003C4AAF"/>
    <w:rPr>
      <w:rFonts w:ascii="Arial" w:hAnsi="Arial"/>
      <w:sz w:val="22"/>
      <w:lang w:val="en-GB" w:eastAsia="en-US" w:bidi="ar-SA"/>
    </w:rPr>
  </w:style>
  <w:style w:type="paragraph" w:customStyle="1" w:styleId="CharCharCharCharChar3">
    <w:name w:val="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3C4A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C4AAF"/>
    <w:rPr>
      <w:rFonts w:ascii="Courier New" w:hAnsi="Courier New"/>
      <w:lang w:val="nb-NO" w:eastAsia="ja-JP" w:bidi="ar-SA"/>
    </w:rPr>
  </w:style>
  <w:style w:type="character" w:customStyle="1" w:styleId="CharChar103">
    <w:name w:val="Char Char103"/>
    <w:semiHidden/>
    <w:rsid w:val="003C4AAF"/>
    <w:rPr>
      <w:rFonts w:ascii="Times New Roman" w:hAnsi="Times New Roman"/>
      <w:lang w:val="en-GB" w:eastAsia="en-US"/>
    </w:rPr>
  </w:style>
  <w:style w:type="numbering" w:customStyle="1" w:styleId="NoList127">
    <w:name w:val="No List127"/>
    <w:next w:val="a4"/>
    <w:semiHidden/>
    <w:unhideWhenUsed/>
    <w:rsid w:val="003C4AAF"/>
  </w:style>
  <w:style w:type="character" w:customStyle="1" w:styleId="CharChar152">
    <w:name w:val="Char Char152"/>
    <w:rsid w:val="003C4AAF"/>
    <w:rPr>
      <w:rFonts w:ascii="Arial" w:hAnsi="Arial"/>
      <w:sz w:val="36"/>
      <w:lang w:val="en-GB"/>
    </w:rPr>
  </w:style>
  <w:style w:type="numbering" w:customStyle="1" w:styleId="NoList215">
    <w:name w:val="No List215"/>
    <w:next w:val="a4"/>
    <w:semiHidden/>
    <w:rsid w:val="003C4AAF"/>
  </w:style>
  <w:style w:type="numbering" w:customStyle="1" w:styleId="NoList310">
    <w:name w:val="No List310"/>
    <w:next w:val="a4"/>
    <w:semiHidden/>
    <w:unhideWhenUsed/>
    <w:rsid w:val="003C4AAF"/>
  </w:style>
  <w:style w:type="character" w:customStyle="1" w:styleId="CharChar212">
    <w:name w:val="Char Char212"/>
    <w:rsid w:val="003C4AAF"/>
    <w:rPr>
      <w:rFonts w:ascii="Arial" w:hAnsi="Arial"/>
      <w:lang w:val="en-GB" w:eastAsia="en-US" w:bidi="ar-SA"/>
    </w:rPr>
  </w:style>
  <w:style w:type="paragraph" w:customStyle="1" w:styleId="CarCar52">
    <w:name w:val="Car Car5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C4AAF"/>
    <w:rPr>
      <w:rFonts w:ascii="Times New Roman" w:eastAsia="MS Mincho" w:hAnsi="Times New Roman"/>
      <w:lang w:val="en-GB" w:eastAsia="en-GB"/>
    </w:rPr>
    <w:tblPr/>
  </w:style>
  <w:style w:type="paragraph" w:customStyle="1" w:styleId="Caption3">
    <w:name w:val="Caption3"/>
    <w:basedOn w:val="a1"/>
    <w:next w:val="a1"/>
    <w:qFormat/>
    <w:rsid w:val="003C4AA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C4AAF"/>
  </w:style>
  <w:style w:type="numbering" w:customStyle="1" w:styleId="236">
    <w:name w:val="목록 없음23"/>
    <w:next w:val="a4"/>
    <w:semiHidden/>
    <w:rsid w:val="003C4AAF"/>
  </w:style>
  <w:style w:type="numbering" w:customStyle="1" w:styleId="NoList48">
    <w:name w:val="No List48"/>
    <w:next w:val="a4"/>
    <w:semiHidden/>
    <w:unhideWhenUsed/>
    <w:rsid w:val="003C4AAF"/>
  </w:style>
  <w:style w:type="character" w:customStyle="1" w:styleId="afffffa">
    <w:name w:val="文档结构图 字符"/>
    <w:rsid w:val="003C4AAF"/>
    <w:rPr>
      <w:rFonts w:ascii="宋体" w:eastAsia="宋体"/>
      <w:sz w:val="18"/>
      <w:szCs w:val="18"/>
      <w:lang w:val="en-GB" w:eastAsia="en-US"/>
    </w:rPr>
  </w:style>
  <w:style w:type="character" w:customStyle="1" w:styleId="afffffb">
    <w:name w:val="页脚 字符"/>
    <w:aliases w:val="footer odd 字符,footer 字符,fo 字符,pie de página 字符"/>
    <w:rsid w:val="003C4AAF"/>
    <w:rPr>
      <w:rFonts w:ascii="Arial" w:eastAsia="Times New Roman" w:hAnsi="Arial"/>
      <w:b/>
      <w:i/>
      <w:noProof/>
      <w:sz w:val="18"/>
    </w:rPr>
  </w:style>
  <w:style w:type="character" w:customStyle="1" w:styleId="afffffc">
    <w:name w:val="批注框文本 字符"/>
    <w:rsid w:val="003C4AAF"/>
    <w:rPr>
      <w:sz w:val="18"/>
      <w:szCs w:val="18"/>
      <w:lang w:val="en-GB" w:eastAsia="en-US"/>
    </w:rPr>
  </w:style>
  <w:style w:type="character" w:customStyle="1" w:styleId="afffffd">
    <w:name w:val="批注文字 字符"/>
    <w:rsid w:val="003C4AAF"/>
    <w:rPr>
      <w:rFonts w:eastAsia="MS Mincho"/>
      <w:lang w:val="x-none" w:eastAsia="en-US"/>
    </w:rPr>
  </w:style>
  <w:style w:type="character" w:customStyle="1" w:styleId="afffffe">
    <w:name w:val="批注主题 字符"/>
    <w:rsid w:val="003C4AA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C4AA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C4AAF"/>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C4AAF"/>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C4AAF"/>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C4AAF"/>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C4AAF"/>
    <w:rPr>
      <w:rFonts w:ascii="Arial" w:eastAsia="Times New Roman" w:hAnsi="Arial"/>
      <w:sz w:val="32"/>
    </w:rPr>
  </w:style>
  <w:style w:type="character" w:customStyle="1" w:styleId="67">
    <w:name w:val="标题 6 字符"/>
    <w:aliases w:val="T1 字符,Header 6 字符"/>
    <w:rsid w:val="003C4AA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C4AA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C4AAF"/>
    <w:rPr>
      <w:rFonts w:eastAsia="MS Mincho"/>
      <w:b/>
      <w:lang w:val="en-GB" w:eastAsia="en-US"/>
    </w:rPr>
  </w:style>
  <w:style w:type="table" w:customStyle="1" w:styleId="TableGrid113">
    <w:name w:val="Table Grid113"/>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C4AAF"/>
  </w:style>
  <w:style w:type="table" w:customStyle="1" w:styleId="333">
    <w:name w:val="网格型3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3C4AAF"/>
    <w:rPr>
      <w:rFonts w:ascii="Arial" w:eastAsia="Times New Roman" w:hAnsi="Arial"/>
    </w:rPr>
  </w:style>
  <w:style w:type="character" w:customStyle="1" w:styleId="87">
    <w:name w:val="标题 8 字符"/>
    <w:rsid w:val="003C4AAF"/>
    <w:rPr>
      <w:rFonts w:ascii="Arial" w:eastAsia="Times New Roman" w:hAnsi="Arial"/>
      <w:sz w:val="36"/>
    </w:rPr>
  </w:style>
  <w:style w:type="character" w:customStyle="1" w:styleId="97">
    <w:name w:val="标题 9 字符"/>
    <w:rsid w:val="003C4AAF"/>
    <w:rPr>
      <w:rFonts w:ascii="Arial" w:eastAsia="Times New Roman" w:hAnsi="Arial"/>
      <w:sz w:val="36"/>
    </w:rPr>
  </w:style>
  <w:style w:type="numbering" w:customStyle="1" w:styleId="191">
    <w:name w:val="リストなし19"/>
    <w:next w:val="a4"/>
    <w:uiPriority w:val="99"/>
    <w:semiHidden/>
    <w:unhideWhenUsed/>
    <w:rsid w:val="003C4AAF"/>
  </w:style>
  <w:style w:type="table" w:customStyle="1" w:styleId="TableClassic23">
    <w:name w:val="Table Classic 23"/>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C4AA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C4AAF"/>
  </w:style>
  <w:style w:type="numbering" w:customStyle="1" w:styleId="NoList63">
    <w:name w:val="No List63"/>
    <w:next w:val="a4"/>
    <w:semiHidden/>
    <w:rsid w:val="003C4AAF"/>
  </w:style>
  <w:style w:type="numbering" w:customStyle="1" w:styleId="NoList73">
    <w:name w:val="No List73"/>
    <w:next w:val="a4"/>
    <w:semiHidden/>
    <w:rsid w:val="003C4AAF"/>
  </w:style>
  <w:style w:type="numbering" w:customStyle="1" w:styleId="NoList1114">
    <w:name w:val="No List1114"/>
    <w:next w:val="a4"/>
    <w:semiHidden/>
    <w:rsid w:val="003C4AAF"/>
  </w:style>
  <w:style w:type="numbering" w:customStyle="1" w:styleId="NoList216">
    <w:name w:val="No List216"/>
    <w:next w:val="a4"/>
    <w:semiHidden/>
    <w:rsid w:val="003C4AAF"/>
  </w:style>
  <w:style w:type="numbering" w:customStyle="1" w:styleId="NoList83">
    <w:name w:val="No List83"/>
    <w:next w:val="a4"/>
    <w:semiHidden/>
    <w:rsid w:val="003C4AAF"/>
  </w:style>
  <w:style w:type="numbering" w:customStyle="1" w:styleId="NoList128">
    <w:name w:val="No List128"/>
    <w:next w:val="a4"/>
    <w:semiHidden/>
    <w:rsid w:val="003C4AAF"/>
  </w:style>
  <w:style w:type="numbering" w:customStyle="1" w:styleId="NoList223">
    <w:name w:val="No List223"/>
    <w:next w:val="a4"/>
    <w:semiHidden/>
    <w:rsid w:val="003C4AAF"/>
  </w:style>
  <w:style w:type="numbering" w:customStyle="1" w:styleId="NoList93">
    <w:name w:val="No List93"/>
    <w:next w:val="a4"/>
    <w:semiHidden/>
    <w:rsid w:val="003C4AAF"/>
  </w:style>
  <w:style w:type="numbering" w:customStyle="1" w:styleId="NoList133">
    <w:name w:val="No List133"/>
    <w:next w:val="a4"/>
    <w:semiHidden/>
    <w:rsid w:val="003C4AAF"/>
  </w:style>
  <w:style w:type="numbering" w:customStyle="1" w:styleId="NoList233">
    <w:name w:val="No List233"/>
    <w:next w:val="a4"/>
    <w:semiHidden/>
    <w:rsid w:val="003C4AAF"/>
  </w:style>
  <w:style w:type="numbering" w:customStyle="1" w:styleId="NoList103">
    <w:name w:val="No List103"/>
    <w:next w:val="a4"/>
    <w:semiHidden/>
    <w:rsid w:val="003C4AAF"/>
  </w:style>
  <w:style w:type="numbering" w:customStyle="1" w:styleId="NoList143">
    <w:name w:val="No List143"/>
    <w:next w:val="a4"/>
    <w:semiHidden/>
    <w:rsid w:val="003C4AAF"/>
  </w:style>
  <w:style w:type="numbering" w:customStyle="1" w:styleId="NoList243">
    <w:name w:val="No List243"/>
    <w:next w:val="a4"/>
    <w:semiHidden/>
    <w:rsid w:val="003C4AAF"/>
  </w:style>
  <w:style w:type="numbering" w:customStyle="1" w:styleId="NoList313">
    <w:name w:val="No List313"/>
    <w:next w:val="a4"/>
    <w:semiHidden/>
    <w:rsid w:val="003C4AAF"/>
  </w:style>
  <w:style w:type="numbering" w:customStyle="1" w:styleId="NoList413">
    <w:name w:val="No List413"/>
    <w:next w:val="a4"/>
    <w:semiHidden/>
    <w:rsid w:val="003C4AAF"/>
  </w:style>
  <w:style w:type="numbering" w:customStyle="1" w:styleId="NoList513">
    <w:name w:val="No List513"/>
    <w:next w:val="a4"/>
    <w:semiHidden/>
    <w:rsid w:val="003C4AAF"/>
  </w:style>
  <w:style w:type="numbering" w:customStyle="1" w:styleId="NoList153">
    <w:name w:val="No List153"/>
    <w:next w:val="a4"/>
    <w:semiHidden/>
    <w:rsid w:val="003C4AAF"/>
  </w:style>
  <w:style w:type="numbering" w:customStyle="1" w:styleId="NoList163">
    <w:name w:val="No List163"/>
    <w:next w:val="a4"/>
    <w:semiHidden/>
    <w:rsid w:val="003C4AAF"/>
  </w:style>
  <w:style w:type="numbering" w:customStyle="1" w:styleId="1180">
    <w:name w:val="无列表118"/>
    <w:next w:val="a4"/>
    <w:semiHidden/>
    <w:rsid w:val="003C4AAF"/>
  </w:style>
  <w:style w:type="table" w:customStyle="1" w:styleId="TableGrid43">
    <w:name w:val="Table Grid43"/>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4AAF"/>
    <w:rPr>
      <w:rFonts w:ascii="Times New Roman" w:eastAsia="Times New Roman" w:hAnsi="Times New Roman"/>
      <w:lang w:val="en-GB" w:eastAsia="en-GB"/>
    </w:rPr>
    <w:tblPr/>
  </w:style>
  <w:style w:type="table" w:customStyle="1" w:styleId="TableGrid212">
    <w:name w:val="Table Grid21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C4AAF"/>
  </w:style>
  <w:style w:type="numbering" w:customStyle="1" w:styleId="Style12">
    <w:name w:val="Style12"/>
    <w:uiPriority w:val="99"/>
    <w:rsid w:val="003C4AAF"/>
  </w:style>
  <w:style w:type="table" w:customStyle="1" w:styleId="SGSTableBasic22">
    <w:name w:val="SGS Table Basic 2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AAF"/>
  </w:style>
  <w:style w:type="table" w:customStyle="1" w:styleId="TableColorful11">
    <w:name w:val="Table Colorful 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C4AAF"/>
  </w:style>
  <w:style w:type="table" w:customStyle="1" w:styleId="ColorfulGrid-Accent111">
    <w:name w:val="Colorful Grid - Accent 1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C4AAF"/>
    <w:rPr>
      <w:rFonts w:ascii="Times New Roman" w:eastAsia="PMingLiU" w:hAnsi="Times New Roman"/>
      <w:lang w:val="en-GB" w:eastAsia="en-GB"/>
    </w:rPr>
    <w:tblPr>
      <w:tblInd w:w="0" w:type="nil"/>
    </w:tblPr>
  </w:style>
  <w:style w:type="table" w:customStyle="1" w:styleId="TableGrid1111">
    <w:name w:val="Table Grid1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C4AAF"/>
  </w:style>
  <w:style w:type="numbering" w:customStyle="1" w:styleId="Style111">
    <w:name w:val="Style111"/>
    <w:uiPriority w:val="99"/>
    <w:rsid w:val="003C4AAF"/>
  </w:style>
  <w:style w:type="numbering" w:customStyle="1" w:styleId="1270">
    <w:name w:val="无列表127"/>
    <w:next w:val="a4"/>
    <w:semiHidden/>
    <w:rsid w:val="003C4AAF"/>
  </w:style>
  <w:style w:type="numbering" w:customStyle="1" w:styleId="NoList183">
    <w:name w:val="No List183"/>
    <w:next w:val="a4"/>
    <w:semiHidden/>
    <w:rsid w:val="003C4AAF"/>
  </w:style>
  <w:style w:type="numbering" w:customStyle="1" w:styleId="NoList40">
    <w:name w:val="No List40"/>
    <w:next w:val="a4"/>
    <w:uiPriority w:val="99"/>
    <w:semiHidden/>
    <w:unhideWhenUsed/>
    <w:rsid w:val="003C4AAF"/>
  </w:style>
  <w:style w:type="table" w:customStyle="1" w:styleId="SGSTableBasic13">
    <w:name w:val="SGS Table Basic 1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C4AAF"/>
    <w:rPr>
      <w:rFonts w:ascii="Times New Roman" w:eastAsia="Times New Roman" w:hAnsi="Times New Roman"/>
      <w:lang w:val="en-GB" w:eastAsia="ja-JP"/>
    </w:rPr>
  </w:style>
  <w:style w:type="table" w:customStyle="1" w:styleId="TableGrid16">
    <w:name w:val="Table Grid16"/>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C4AAF"/>
  </w:style>
  <w:style w:type="table" w:customStyle="1" w:styleId="344">
    <w:name w:val="网格型3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C4AAF"/>
  </w:style>
  <w:style w:type="table" w:customStyle="1" w:styleId="TableClassic24">
    <w:name w:val="Table Classic 24"/>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C4AAF"/>
  </w:style>
  <w:style w:type="table" w:customStyle="1" w:styleId="TableStyle14">
    <w:name w:val="Table Style14"/>
    <w:basedOn w:val="a3"/>
    <w:qFormat/>
    <w:rsid w:val="003C4AAF"/>
    <w:rPr>
      <w:rFonts w:ascii="Times New Roman" w:eastAsia="PMingLiU" w:hAnsi="Times New Roman"/>
      <w:lang w:val="en-GB" w:eastAsia="en-GB"/>
    </w:rPr>
    <w:tblPr/>
  </w:style>
  <w:style w:type="numbering" w:customStyle="1" w:styleId="NoList217">
    <w:name w:val="No List217"/>
    <w:next w:val="a4"/>
    <w:semiHidden/>
    <w:rsid w:val="003C4AAF"/>
  </w:style>
  <w:style w:type="numbering" w:customStyle="1" w:styleId="NoList314">
    <w:name w:val="No List314"/>
    <w:next w:val="a4"/>
    <w:semiHidden/>
    <w:rsid w:val="003C4AAF"/>
  </w:style>
  <w:style w:type="numbering" w:customStyle="1" w:styleId="NoList49">
    <w:name w:val="No List49"/>
    <w:next w:val="a4"/>
    <w:semiHidden/>
    <w:rsid w:val="003C4AAF"/>
  </w:style>
  <w:style w:type="numbering" w:customStyle="1" w:styleId="NoList55">
    <w:name w:val="No List55"/>
    <w:next w:val="a4"/>
    <w:semiHidden/>
    <w:rsid w:val="003C4AAF"/>
  </w:style>
  <w:style w:type="numbering" w:customStyle="1" w:styleId="NoList64">
    <w:name w:val="No List64"/>
    <w:next w:val="a4"/>
    <w:semiHidden/>
    <w:rsid w:val="003C4AAF"/>
  </w:style>
  <w:style w:type="numbering" w:customStyle="1" w:styleId="NoList74">
    <w:name w:val="No List74"/>
    <w:next w:val="a4"/>
    <w:semiHidden/>
    <w:rsid w:val="003C4AAF"/>
  </w:style>
  <w:style w:type="numbering" w:customStyle="1" w:styleId="NoList1116">
    <w:name w:val="No List1116"/>
    <w:next w:val="a4"/>
    <w:semiHidden/>
    <w:rsid w:val="003C4AAF"/>
  </w:style>
  <w:style w:type="numbering" w:customStyle="1" w:styleId="NoList218">
    <w:name w:val="No List218"/>
    <w:next w:val="a4"/>
    <w:semiHidden/>
    <w:rsid w:val="003C4AAF"/>
  </w:style>
  <w:style w:type="numbering" w:customStyle="1" w:styleId="NoList84">
    <w:name w:val="No List84"/>
    <w:next w:val="a4"/>
    <w:semiHidden/>
    <w:rsid w:val="003C4AAF"/>
  </w:style>
  <w:style w:type="numbering" w:customStyle="1" w:styleId="NoList1210">
    <w:name w:val="No List1210"/>
    <w:next w:val="a4"/>
    <w:semiHidden/>
    <w:rsid w:val="003C4AAF"/>
  </w:style>
  <w:style w:type="numbering" w:customStyle="1" w:styleId="NoList224">
    <w:name w:val="No List224"/>
    <w:next w:val="a4"/>
    <w:semiHidden/>
    <w:rsid w:val="003C4AAF"/>
  </w:style>
  <w:style w:type="numbering" w:customStyle="1" w:styleId="NoList94">
    <w:name w:val="No List94"/>
    <w:next w:val="a4"/>
    <w:semiHidden/>
    <w:rsid w:val="003C4AAF"/>
  </w:style>
  <w:style w:type="numbering" w:customStyle="1" w:styleId="NoList134">
    <w:name w:val="No List134"/>
    <w:next w:val="a4"/>
    <w:semiHidden/>
    <w:rsid w:val="003C4AAF"/>
  </w:style>
  <w:style w:type="numbering" w:customStyle="1" w:styleId="NoList234">
    <w:name w:val="No List234"/>
    <w:next w:val="a4"/>
    <w:semiHidden/>
    <w:rsid w:val="003C4AAF"/>
  </w:style>
  <w:style w:type="numbering" w:customStyle="1" w:styleId="NoList104">
    <w:name w:val="No List104"/>
    <w:next w:val="a4"/>
    <w:semiHidden/>
    <w:rsid w:val="003C4AAF"/>
  </w:style>
  <w:style w:type="numbering" w:customStyle="1" w:styleId="NoList144">
    <w:name w:val="No List144"/>
    <w:next w:val="a4"/>
    <w:semiHidden/>
    <w:rsid w:val="003C4AAF"/>
  </w:style>
  <w:style w:type="numbering" w:customStyle="1" w:styleId="NoList244">
    <w:name w:val="No List244"/>
    <w:next w:val="a4"/>
    <w:semiHidden/>
    <w:rsid w:val="003C4AAF"/>
  </w:style>
  <w:style w:type="numbering" w:customStyle="1" w:styleId="NoList315">
    <w:name w:val="No List315"/>
    <w:next w:val="a4"/>
    <w:semiHidden/>
    <w:rsid w:val="003C4AAF"/>
  </w:style>
  <w:style w:type="numbering" w:customStyle="1" w:styleId="NoList414">
    <w:name w:val="No List414"/>
    <w:next w:val="a4"/>
    <w:semiHidden/>
    <w:rsid w:val="003C4AAF"/>
  </w:style>
  <w:style w:type="numbering" w:customStyle="1" w:styleId="NoList514">
    <w:name w:val="No List514"/>
    <w:next w:val="a4"/>
    <w:semiHidden/>
    <w:rsid w:val="003C4AAF"/>
  </w:style>
  <w:style w:type="numbering" w:customStyle="1" w:styleId="NoList154">
    <w:name w:val="No List154"/>
    <w:next w:val="a4"/>
    <w:semiHidden/>
    <w:rsid w:val="003C4AAF"/>
  </w:style>
  <w:style w:type="numbering" w:customStyle="1" w:styleId="NoList164">
    <w:name w:val="No List164"/>
    <w:next w:val="a4"/>
    <w:semiHidden/>
    <w:rsid w:val="003C4AAF"/>
  </w:style>
  <w:style w:type="numbering" w:customStyle="1" w:styleId="1190">
    <w:name w:val="无列表119"/>
    <w:next w:val="a4"/>
    <w:semiHidden/>
    <w:rsid w:val="003C4AAF"/>
  </w:style>
  <w:style w:type="numbering" w:customStyle="1" w:styleId="143">
    <w:name w:val="목록 없음14"/>
    <w:next w:val="a4"/>
    <w:semiHidden/>
    <w:unhideWhenUsed/>
    <w:rsid w:val="003C4AAF"/>
  </w:style>
  <w:style w:type="numbering" w:customStyle="1" w:styleId="246">
    <w:name w:val="목록 없음24"/>
    <w:next w:val="a4"/>
    <w:semiHidden/>
    <w:rsid w:val="003C4AAF"/>
  </w:style>
  <w:style w:type="table" w:customStyle="1" w:styleId="TableGrid44">
    <w:name w:val="Table Grid4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4AAF"/>
    <w:rPr>
      <w:rFonts w:ascii="Times New Roman" w:eastAsia="Times New Roman" w:hAnsi="Times New Roman"/>
      <w:lang w:val="en-GB" w:eastAsia="en-GB"/>
    </w:rPr>
    <w:tblPr/>
  </w:style>
  <w:style w:type="table" w:customStyle="1" w:styleId="TableGrid213">
    <w:name w:val="Table Grid21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C4AAF"/>
  </w:style>
  <w:style w:type="numbering" w:customStyle="1" w:styleId="Style13">
    <w:name w:val="Style13"/>
    <w:uiPriority w:val="99"/>
    <w:rsid w:val="003C4AAF"/>
    <w:pPr>
      <w:numPr>
        <w:numId w:val="21"/>
      </w:numPr>
    </w:pPr>
  </w:style>
  <w:style w:type="table" w:customStyle="1" w:styleId="SGSTableBasic23">
    <w:name w:val="SGS Table Basic 23"/>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C4AAF"/>
    <w:pPr>
      <w:numPr>
        <w:numId w:val="22"/>
      </w:numPr>
    </w:pPr>
  </w:style>
  <w:style w:type="table" w:customStyle="1" w:styleId="TableColorful12">
    <w:name w:val="Table Colorful 12"/>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C4AAF"/>
  </w:style>
  <w:style w:type="table" w:customStyle="1" w:styleId="ColorfulGrid-Accent112">
    <w:name w:val="Colorful Grid - Accent 112"/>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C4AAF"/>
    <w:rPr>
      <w:rFonts w:ascii="Times New Roman" w:eastAsia="PMingLiU" w:hAnsi="Times New Roman"/>
      <w:lang w:val="en-GB" w:eastAsia="en-GB"/>
    </w:rPr>
    <w:tblPr/>
  </w:style>
  <w:style w:type="table" w:customStyle="1" w:styleId="TableGrid1112">
    <w:name w:val="Table Grid1112"/>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C4AAF"/>
    <w:pPr>
      <w:numPr>
        <w:numId w:val="17"/>
      </w:numPr>
    </w:pPr>
  </w:style>
  <w:style w:type="numbering" w:customStyle="1" w:styleId="Style112">
    <w:name w:val="Style112"/>
    <w:uiPriority w:val="99"/>
    <w:rsid w:val="003C4AAF"/>
    <w:pPr>
      <w:numPr>
        <w:numId w:val="18"/>
      </w:numPr>
    </w:pPr>
  </w:style>
  <w:style w:type="numbering" w:customStyle="1" w:styleId="128">
    <w:name w:val="无列表128"/>
    <w:next w:val="a4"/>
    <w:semiHidden/>
    <w:rsid w:val="003C4AAF"/>
  </w:style>
  <w:style w:type="numbering" w:customStyle="1" w:styleId="NoList184">
    <w:name w:val="No List184"/>
    <w:next w:val="a4"/>
    <w:semiHidden/>
    <w:rsid w:val="003C4AAF"/>
  </w:style>
  <w:style w:type="table" w:customStyle="1" w:styleId="MediumShading1-Accent31">
    <w:name w:val="Medium Shading 1 - Accent 31"/>
    <w:basedOn w:val="a3"/>
    <w:next w:val="1-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C4AAF"/>
  </w:style>
  <w:style w:type="numbering" w:customStyle="1" w:styleId="NoList191">
    <w:name w:val="No List191"/>
    <w:next w:val="a4"/>
    <w:uiPriority w:val="99"/>
    <w:semiHidden/>
    <w:unhideWhenUsed/>
    <w:rsid w:val="003C4AAF"/>
  </w:style>
  <w:style w:type="numbering" w:customStyle="1" w:styleId="NoList1101">
    <w:name w:val="No List1101"/>
    <w:next w:val="a4"/>
    <w:uiPriority w:val="99"/>
    <w:semiHidden/>
    <w:rsid w:val="003C4AAF"/>
  </w:style>
  <w:style w:type="numbering" w:customStyle="1" w:styleId="1350">
    <w:name w:val="无列表135"/>
    <w:next w:val="a4"/>
    <w:semiHidden/>
    <w:rsid w:val="003C4AAF"/>
  </w:style>
  <w:style w:type="numbering" w:customStyle="1" w:styleId="1250">
    <w:name w:val="リストなし125"/>
    <w:next w:val="a4"/>
    <w:uiPriority w:val="99"/>
    <w:semiHidden/>
    <w:unhideWhenUsed/>
    <w:rsid w:val="003C4AAF"/>
  </w:style>
  <w:style w:type="numbering" w:customStyle="1" w:styleId="NoList251">
    <w:name w:val="No List251"/>
    <w:next w:val="a4"/>
    <w:uiPriority w:val="99"/>
    <w:semiHidden/>
    <w:rsid w:val="003C4AAF"/>
  </w:style>
  <w:style w:type="numbering" w:customStyle="1" w:styleId="1115">
    <w:name w:val="无列表1115"/>
    <w:next w:val="a4"/>
    <w:semiHidden/>
    <w:rsid w:val="003C4AAF"/>
  </w:style>
  <w:style w:type="numbering" w:customStyle="1" w:styleId="11150">
    <w:name w:val="リストなし1115"/>
    <w:next w:val="a4"/>
    <w:uiPriority w:val="99"/>
    <w:semiHidden/>
    <w:unhideWhenUsed/>
    <w:rsid w:val="003C4AAF"/>
  </w:style>
  <w:style w:type="numbering" w:customStyle="1" w:styleId="NoList321">
    <w:name w:val="No List321"/>
    <w:next w:val="a4"/>
    <w:uiPriority w:val="99"/>
    <w:semiHidden/>
    <w:unhideWhenUsed/>
    <w:rsid w:val="003C4AAF"/>
  </w:style>
  <w:style w:type="table" w:customStyle="1" w:styleId="TableGrid511">
    <w:name w:val="Table Grid5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C4AAF"/>
  </w:style>
  <w:style w:type="numbering" w:customStyle="1" w:styleId="12111">
    <w:name w:val="リストなし1211"/>
    <w:next w:val="a4"/>
    <w:uiPriority w:val="99"/>
    <w:semiHidden/>
    <w:unhideWhenUsed/>
    <w:rsid w:val="003C4AAF"/>
  </w:style>
  <w:style w:type="numbering" w:customStyle="1" w:styleId="NoList1121">
    <w:name w:val="No List1121"/>
    <w:next w:val="a4"/>
    <w:uiPriority w:val="99"/>
    <w:semiHidden/>
    <w:unhideWhenUsed/>
    <w:rsid w:val="003C4AAF"/>
  </w:style>
  <w:style w:type="table" w:customStyle="1" w:styleId="TableGrid4111">
    <w:name w:val="Table Grid41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C4AAF"/>
  </w:style>
  <w:style w:type="numbering" w:customStyle="1" w:styleId="111111">
    <w:name w:val="リストなし11111"/>
    <w:next w:val="a4"/>
    <w:uiPriority w:val="99"/>
    <w:semiHidden/>
    <w:unhideWhenUsed/>
    <w:rsid w:val="003C4AAF"/>
  </w:style>
  <w:style w:type="numbering" w:customStyle="1" w:styleId="NoList421">
    <w:name w:val="No List421"/>
    <w:next w:val="a4"/>
    <w:uiPriority w:val="99"/>
    <w:semiHidden/>
    <w:unhideWhenUsed/>
    <w:rsid w:val="003C4AAF"/>
  </w:style>
  <w:style w:type="table" w:customStyle="1" w:styleId="TableGrid141">
    <w:name w:val="Table Grid14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C4AAF"/>
  </w:style>
  <w:style w:type="table" w:customStyle="1" w:styleId="3210">
    <w:name w:val="网格型3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C4AAF"/>
  </w:style>
  <w:style w:type="table" w:customStyle="1" w:styleId="TableClassic221">
    <w:name w:val="Table Classic 22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C4AAF"/>
  </w:style>
  <w:style w:type="table" w:customStyle="1" w:styleId="TableGrid421">
    <w:name w:val="Table Grid4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C4AAF"/>
  </w:style>
  <w:style w:type="table" w:customStyle="1" w:styleId="3111">
    <w:name w:val="网格型3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C4AAF"/>
  </w:style>
  <w:style w:type="table" w:customStyle="1" w:styleId="TableClassic2111">
    <w:name w:val="Table Classic 211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C4AAF"/>
  </w:style>
  <w:style w:type="numbering" w:customStyle="1" w:styleId="NoList1131">
    <w:name w:val="No List1131"/>
    <w:next w:val="a4"/>
    <w:uiPriority w:val="99"/>
    <w:semiHidden/>
    <w:rsid w:val="003C4AAF"/>
  </w:style>
  <w:style w:type="numbering" w:customStyle="1" w:styleId="1410">
    <w:name w:val="无列表141"/>
    <w:next w:val="a4"/>
    <w:semiHidden/>
    <w:rsid w:val="003C4AAF"/>
  </w:style>
  <w:style w:type="numbering" w:customStyle="1" w:styleId="1411">
    <w:name w:val="リストなし141"/>
    <w:next w:val="a4"/>
    <w:uiPriority w:val="99"/>
    <w:semiHidden/>
    <w:unhideWhenUsed/>
    <w:rsid w:val="003C4AAF"/>
  </w:style>
  <w:style w:type="numbering" w:customStyle="1" w:styleId="NoList261">
    <w:name w:val="No List261"/>
    <w:next w:val="a4"/>
    <w:uiPriority w:val="99"/>
    <w:semiHidden/>
    <w:rsid w:val="003C4AAF"/>
  </w:style>
  <w:style w:type="numbering" w:customStyle="1" w:styleId="11310">
    <w:name w:val="无列表1131"/>
    <w:next w:val="a4"/>
    <w:semiHidden/>
    <w:rsid w:val="003C4AAF"/>
  </w:style>
  <w:style w:type="numbering" w:customStyle="1" w:styleId="11311">
    <w:name w:val="リストなし1131"/>
    <w:next w:val="a4"/>
    <w:uiPriority w:val="99"/>
    <w:semiHidden/>
    <w:unhideWhenUsed/>
    <w:rsid w:val="003C4AAF"/>
  </w:style>
  <w:style w:type="numbering" w:customStyle="1" w:styleId="NoList331">
    <w:name w:val="No List331"/>
    <w:next w:val="a4"/>
    <w:uiPriority w:val="99"/>
    <w:semiHidden/>
    <w:unhideWhenUsed/>
    <w:rsid w:val="003C4AAF"/>
  </w:style>
  <w:style w:type="table" w:customStyle="1" w:styleId="TableGrid521">
    <w:name w:val="Table Grid5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C4AAF"/>
  </w:style>
  <w:style w:type="numbering" w:customStyle="1" w:styleId="12211">
    <w:name w:val="リストなし1221"/>
    <w:next w:val="a4"/>
    <w:uiPriority w:val="99"/>
    <w:semiHidden/>
    <w:unhideWhenUsed/>
    <w:rsid w:val="003C4AAF"/>
  </w:style>
  <w:style w:type="numbering" w:customStyle="1" w:styleId="NoList1141">
    <w:name w:val="No List1141"/>
    <w:next w:val="a4"/>
    <w:uiPriority w:val="99"/>
    <w:semiHidden/>
    <w:unhideWhenUsed/>
    <w:rsid w:val="003C4AAF"/>
  </w:style>
  <w:style w:type="table" w:customStyle="1" w:styleId="TableGrid4121">
    <w:name w:val="Table Grid41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C4AAF"/>
  </w:style>
  <w:style w:type="numbering" w:customStyle="1" w:styleId="111210">
    <w:name w:val="リストなし11121"/>
    <w:next w:val="a4"/>
    <w:uiPriority w:val="99"/>
    <w:semiHidden/>
    <w:unhideWhenUsed/>
    <w:rsid w:val="003C4AAF"/>
  </w:style>
  <w:style w:type="numbering" w:customStyle="1" w:styleId="NoList431">
    <w:name w:val="No List431"/>
    <w:next w:val="a4"/>
    <w:uiPriority w:val="99"/>
    <w:semiHidden/>
    <w:unhideWhenUsed/>
    <w:rsid w:val="003C4AAF"/>
  </w:style>
  <w:style w:type="table" w:customStyle="1" w:styleId="TableGrid621">
    <w:name w:val="Table Grid6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C4AAF"/>
  </w:style>
  <w:style w:type="numbering" w:customStyle="1" w:styleId="13110">
    <w:name w:val="リストなし1311"/>
    <w:next w:val="a4"/>
    <w:uiPriority w:val="99"/>
    <w:semiHidden/>
    <w:unhideWhenUsed/>
    <w:rsid w:val="003C4AAF"/>
  </w:style>
  <w:style w:type="numbering" w:customStyle="1" w:styleId="NoList1221">
    <w:name w:val="No List1221"/>
    <w:next w:val="a4"/>
    <w:uiPriority w:val="99"/>
    <w:semiHidden/>
    <w:unhideWhenUsed/>
    <w:rsid w:val="003C4AAF"/>
  </w:style>
  <w:style w:type="numbering" w:customStyle="1" w:styleId="112110">
    <w:name w:val="无列表11211"/>
    <w:next w:val="a4"/>
    <w:semiHidden/>
    <w:rsid w:val="003C4AAF"/>
  </w:style>
  <w:style w:type="numbering" w:customStyle="1" w:styleId="112111">
    <w:name w:val="リストなし11211"/>
    <w:next w:val="a4"/>
    <w:uiPriority w:val="99"/>
    <w:semiHidden/>
    <w:unhideWhenUsed/>
    <w:rsid w:val="003C4AAF"/>
  </w:style>
  <w:style w:type="numbering" w:customStyle="1" w:styleId="NoList271">
    <w:name w:val="No List271"/>
    <w:next w:val="a4"/>
    <w:uiPriority w:val="99"/>
    <w:semiHidden/>
    <w:unhideWhenUsed/>
    <w:rsid w:val="003C4AAF"/>
  </w:style>
  <w:style w:type="numbering" w:customStyle="1" w:styleId="NoList1151">
    <w:name w:val="No List1151"/>
    <w:next w:val="a4"/>
    <w:uiPriority w:val="99"/>
    <w:semiHidden/>
    <w:rsid w:val="003C4AAF"/>
  </w:style>
  <w:style w:type="numbering" w:customStyle="1" w:styleId="1510">
    <w:name w:val="无列表151"/>
    <w:next w:val="a4"/>
    <w:semiHidden/>
    <w:rsid w:val="003C4AAF"/>
  </w:style>
  <w:style w:type="numbering" w:customStyle="1" w:styleId="1511">
    <w:name w:val="リストなし151"/>
    <w:next w:val="a4"/>
    <w:uiPriority w:val="99"/>
    <w:semiHidden/>
    <w:unhideWhenUsed/>
    <w:rsid w:val="003C4AAF"/>
  </w:style>
  <w:style w:type="numbering" w:customStyle="1" w:styleId="NoList281">
    <w:name w:val="No List281"/>
    <w:next w:val="a4"/>
    <w:uiPriority w:val="99"/>
    <w:semiHidden/>
    <w:rsid w:val="003C4AAF"/>
  </w:style>
  <w:style w:type="numbering" w:customStyle="1" w:styleId="1141">
    <w:name w:val="无列表1141"/>
    <w:next w:val="a4"/>
    <w:semiHidden/>
    <w:rsid w:val="003C4AAF"/>
  </w:style>
  <w:style w:type="numbering" w:customStyle="1" w:styleId="11410">
    <w:name w:val="リストなし1141"/>
    <w:next w:val="a4"/>
    <w:uiPriority w:val="99"/>
    <w:semiHidden/>
    <w:unhideWhenUsed/>
    <w:rsid w:val="003C4AAF"/>
  </w:style>
  <w:style w:type="numbering" w:customStyle="1" w:styleId="NoList341">
    <w:name w:val="No List341"/>
    <w:next w:val="a4"/>
    <w:uiPriority w:val="99"/>
    <w:semiHidden/>
    <w:unhideWhenUsed/>
    <w:rsid w:val="003C4AAF"/>
  </w:style>
  <w:style w:type="table" w:customStyle="1" w:styleId="TableGrid531">
    <w:name w:val="Table Grid5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3C4AAF"/>
  </w:style>
  <w:style w:type="numbering" w:customStyle="1" w:styleId="12310">
    <w:name w:val="リストなし1231"/>
    <w:next w:val="a4"/>
    <w:uiPriority w:val="99"/>
    <w:semiHidden/>
    <w:unhideWhenUsed/>
    <w:rsid w:val="003C4AAF"/>
  </w:style>
  <w:style w:type="numbering" w:customStyle="1" w:styleId="NoList1161">
    <w:name w:val="No List1161"/>
    <w:next w:val="a4"/>
    <w:uiPriority w:val="99"/>
    <w:semiHidden/>
    <w:unhideWhenUsed/>
    <w:rsid w:val="003C4AAF"/>
  </w:style>
  <w:style w:type="table" w:customStyle="1" w:styleId="TableGrid4131">
    <w:name w:val="Table Grid41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C4AAF"/>
  </w:style>
  <w:style w:type="numbering" w:customStyle="1" w:styleId="111310">
    <w:name w:val="リストなし11131"/>
    <w:next w:val="a4"/>
    <w:uiPriority w:val="99"/>
    <w:semiHidden/>
    <w:unhideWhenUsed/>
    <w:rsid w:val="003C4AAF"/>
  </w:style>
  <w:style w:type="numbering" w:customStyle="1" w:styleId="NoList441">
    <w:name w:val="No List441"/>
    <w:next w:val="a4"/>
    <w:uiPriority w:val="99"/>
    <w:semiHidden/>
    <w:unhideWhenUsed/>
    <w:rsid w:val="003C4AAF"/>
  </w:style>
  <w:style w:type="table" w:customStyle="1" w:styleId="TableGrid631">
    <w:name w:val="Table Grid6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C4AAF"/>
  </w:style>
  <w:style w:type="numbering" w:customStyle="1" w:styleId="13211">
    <w:name w:val="リストなし1321"/>
    <w:next w:val="a4"/>
    <w:uiPriority w:val="99"/>
    <w:semiHidden/>
    <w:unhideWhenUsed/>
    <w:rsid w:val="003C4AAF"/>
  </w:style>
  <w:style w:type="numbering" w:customStyle="1" w:styleId="NoList1231">
    <w:name w:val="No List1231"/>
    <w:next w:val="a4"/>
    <w:uiPriority w:val="99"/>
    <w:semiHidden/>
    <w:unhideWhenUsed/>
    <w:rsid w:val="003C4AAF"/>
  </w:style>
  <w:style w:type="numbering" w:customStyle="1" w:styleId="11221">
    <w:name w:val="无列表11221"/>
    <w:next w:val="a4"/>
    <w:semiHidden/>
    <w:rsid w:val="003C4AAF"/>
  </w:style>
  <w:style w:type="numbering" w:customStyle="1" w:styleId="112210">
    <w:name w:val="リストなし11221"/>
    <w:next w:val="a4"/>
    <w:uiPriority w:val="99"/>
    <w:semiHidden/>
    <w:unhideWhenUsed/>
    <w:rsid w:val="003C4AAF"/>
  </w:style>
  <w:style w:type="numbering" w:customStyle="1" w:styleId="NoList291">
    <w:name w:val="No List291"/>
    <w:next w:val="a4"/>
    <w:uiPriority w:val="99"/>
    <w:semiHidden/>
    <w:unhideWhenUsed/>
    <w:rsid w:val="003C4AAF"/>
  </w:style>
  <w:style w:type="numbering" w:customStyle="1" w:styleId="NoList1171">
    <w:name w:val="No List1171"/>
    <w:next w:val="a4"/>
    <w:uiPriority w:val="99"/>
    <w:semiHidden/>
    <w:rsid w:val="003C4AAF"/>
  </w:style>
  <w:style w:type="numbering" w:customStyle="1" w:styleId="1610">
    <w:name w:val="无列表161"/>
    <w:next w:val="a4"/>
    <w:semiHidden/>
    <w:rsid w:val="003C4AAF"/>
  </w:style>
  <w:style w:type="numbering" w:customStyle="1" w:styleId="1611">
    <w:name w:val="リストなし161"/>
    <w:next w:val="a4"/>
    <w:uiPriority w:val="99"/>
    <w:semiHidden/>
    <w:unhideWhenUsed/>
    <w:rsid w:val="003C4AAF"/>
  </w:style>
  <w:style w:type="numbering" w:customStyle="1" w:styleId="NoList2101">
    <w:name w:val="No List2101"/>
    <w:next w:val="a4"/>
    <w:uiPriority w:val="99"/>
    <w:semiHidden/>
    <w:rsid w:val="003C4AAF"/>
  </w:style>
  <w:style w:type="numbering" w:customStyle="1" w:styleId="1151">
    <w:name w:val="无列表1151"/>
    <w:next w:val="a4"/>
    <w:semiHidden/>
    <w:rsid w:val="003C4AAF"/>
  </w:style>
  <w:style w:type="numbering" w:customStyle="1" w:styleId="11510">
    <w:name w:val="リストなし1151"/>
    <w:next w:val="a4"/>
    <w:uiPriority w:val="99"/>
    <w:semiHidden/>
    <w:unhideWhenUsed/>
    <w:rsid w:val="003C4AAF"/>
  </w:style>
  <w:style w:type="numbering" w:customStyle="1" w:styleId="NoList351">
    <w:name w:val="No List351"/>
    <w:next w:val="a4"/>
    <w:uiPriority w:val="99"/>
    <w:semiHidden/>
    <w:unhideWhenUsed/>
    <w:rsid w:val="003C4AAF"/>
  </w:style>
  <w:style w:type="table" w:customStyle="1" w:styleId="TableGrid541">
    <w:name w:val="Table Grid5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C4AAF"/>
  </w:style>
  <w:style w:type="numbering" w:customStyle="1" w:styleId="12410">
    <w:name w:val="リストなし1241"/>
    <w:next w:val="a4"/>
    <w:uiPriority w:val="99"/>
    <w:semiHidden/>
    <w:unhideWhenUsed/>
    <w:rsid w:val="003C4AAF"/>
  </w:style>
  <w:style w:type="numbering" w:customStyle="1" w:styleId="NoList1181">
    <w:name w:val="No List1181"/>
    <w:next w:val="a4"/>
    <w:uiPriority w:val="99"/>
    <w:semiHidden/>
    <w:unhideWhenUsed/>
    <w:rsid w:val="003C4AAF"/>
  </w:style>
  <w:style w:type="table" w:customStyle="1" w:styleId="TableGrid4141">
    <w:name w:val="Table Grid41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C4AAF"/>
  </w:style>
  <w:style w:type="numbering" w:customStyle="1" w:styleId="111410">
    <w:name w:val="リストなし11141"/>
    <w:next w:val="a4"/>
    <w:uiPriority w:val="99"/>
    <w:semiHidden/>
    <w:unhideWhenUsed/>
    <w:rsid w:val="003C4AAF"/>
  </w:style>
  <w:style w:type="numbering" w:customStyle="1" w:styleId="NoList451">
    <w:name w:val="No List451"/>
    <w:next w:val="a4"/>
    <w:uiPriority w:val="99"/>
    <w:semiHidden/>
    <w:unhideWhenUsed/>
    <w:rsid w:val="003C4AAF"/>
  </w:style>
  <w:style w:type="table" w:customStyle="1" w:styleId="TableGrid641">
    <w:name w:val="Table Grid6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C4AAF"/>
  </w:style>
  <w:style w:type="numbering" w:customStyle="1" w:styleId="13310">
    <w:name w:val="リストなし1331"/>
    <w:next w:val="a4"/>
    <w:uiPriority w:val="99"/>
    <w:semiHidden/>
    <w:unhideWhenUsed/>
    <w:rsid w:val="003C4AAF"/>
  </w:style>
  <w:style w:type="numbering" w:customStyle="1" w:styleId="NoList1241">
    <w:name w:val="No List1241"/>
    <w:next w:val="a4"/>
    <w:uiPriority w:val="99"/>
    <w:semiHidden/>
    <w:unhideWhenUsed/>
    <w:rsid w:val="003C4AAF"/>
  </w:style>
  <w:style w:type="numbering" w:customStyle="1" w:styleId="11231">
    <w:name w:val="无列表11231"/>
    <w:next w:val="a4"/>
    <w:semiHidden/>
    <w:rsid w:val="003C4AAF"/>
  </w:style>
  <w:style w:type="numbering" w:customStyle="1" w:styleId="112310">
    <w:name w:val="リストなし11231"/>
    <w:next w:val="a4"/>
    <w:uiPriority w:val="99"/>
    <w:semiHidden/>
    <w:unhideWhenUsed/>
    <w:rsid w:val="003C4AAF"/>
  </w:style>
  <w:style w:type="table" w:customStyle="1" w:styleId="MediumShading1-Accent111">
    <w:name w:val="Medium Shading 1 - Accent 1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C4AAF"/>
  </w:style>
  <w:style w:type="numbering" w:customStyle="1" w:styleId="1710">
    <w:name w:val="无列表171"/>
    <w:next w:val="a4"/>
    <w:semiHidden/>
    <w:rsid w:val="003C4AAF"/>
  </w:style>
  <w:style w:type="numbering" w:customStyle="1" w:styleId="1711">
    <w:name w:val="リストなし171"/>
    <w:next w:val="a4"/>
    <w:uiPriority w:val="99"/>
    <w:semiHidden/>
    <w:unhideWhenUsed/>
    <w:rsid w:val="003C4AAF"/>
  </w:style>
  <w:style w:type="numbering" w:customStyle="1" w:styleId="NoList1191">
    <w:name w:val="No List1191"/>
    <w:next w:val="a4"/>
    <w:semiHidden/>
    <w:rsid w:val="003C4AAF"/>
  </w:style>
  <w:style w:type="numbering" w:customStyle="1" w:styleId="NoList2111">
    <w:name w:val="No List2111"/>
    <w:next w:val="a4"/>
    <w:semiHidden/>
    <w:rsid w:val="003C4AAF"/>
  </w:style>
  <w:style w:type="numbering" w:customStyle="1" w:styleId="NoList361">
    <w:name w:val="No List361"/>
    <w:next w:val="a4"/>
    <w:semiHidden/>
    <w:rsid w:val="003C4AAF"/>
  </w:style>
  <w:style w:type="numbering" w:customStyle="1" w:styleId="NoList461">
    <w:name w:val="No List461"/>
    <w:next w:val="a4"/>
    <w:semiHidden/>
    <w:rsid w:val="003C4AAF"/>
  </w:style>
  <w:style w:type="numbering" w:customStyle="1" w:styleId="NoList521">
    <w:name w:val="No List521"/>
    <w:next w:val="a4"/>
    <w:semiHidden/>
    <w:rsid w:val="003C4AAF"/>
  </w:style>
  <w:style w:type="numbering" w:customStyle="1" w:styleId="NoList611">
    <w:name w:val="No List611"/>
    <w:next w:val="a4"/>
    <w:semiHidden/>
    <w:rsid w:val="003C4AAF"/>
  </w:style>
  <w:style w:type="numbering" w:customStyle="1" w:styleId="NoList711">
    <w:name w:val="No List711"/>
    <w:next w:val="a4"/>
    <w:semiHidden/>
    <w:rsid w:val="003C4AAF"/>
  </w:style>
  <w:style w:type="numbering" w:customStyle="1" w:styleId="NoList11101">
    <w:name w:val="No List11101"/>
    <w:next w:val="a4"/>
    <w:semiHidden/>
    <w:rsid w:val="003C4AAF"/>
  </w:style>
  <w:style w:type="numbering" w:customStyle="1" w:styleId="NoList2121">
    <w:name w:val="No List2121"/>
    <w:next w:val="a4"/>
    <w:semiHidden/>
    <w:rsid w:val="003C4AAF"/>
  </w:style>
  <w:style w:type="numbering" w:customStyle="1" w:styleId="NoList811">
    <w:name w:val="No List811"/>
    <w:next w:val="a4"/>
    <w:semiHidden/>
    <w:rsid w:val="003C4AAF"/>
  </w:style>
  <w:style w:type="numbering" w:customStyle="1" w:styleId="NoList1251">
    <w:name w:val="No List1251"/>
    <w:next w:val="a4"/>
    <w:semiHidden/>
    <w:rsid w:val="003C4AAF"/>
  </w:style>
  <w:style w:type="numbering" w:customStyle="1" w:styleId="NoList2211">
    <w:name w:val="No List2211"/>
    <w:next w:val="a4"/>
    <w:semiHidden/>
    <w:rsid w:val="003C4AAF"/>
  </w:style>
  <w:style w:type="numbering" w:customStyle="1" w:styleId="NoList911">
    <w:name w:val="No List911"/>
    <w:next w:val="a4"/>
    <w:semiHidden/>
    <w:rsid w:val="003C4AAF"/>
  </w:style>
  <w:style w:type="numbering" w:customStyle="1" w:styleId="NoList1311">
    <w:name w:val="No List1311"/>
    <w:next w:val="a4"/>
    <w:semiHidden/>
    <w:rsid w:val="003C4AAF"/>
  </w:style>
  <w:style w:type="numbering" w:customStyle="1" w:styleId="NoList2311">
    <w:name w:val="No List2311"/>
    <w:next w:val="a4"/>
    <w:semiHidden/>
    <w:rsid w:val="003C4AAF"/>
  </w:style>
  <w:style w:type="numbering" w:customStyle="1" w:styleId="NoList1011">
    <w:name w:val="No List1011"/>
    <w:next w:val="a4"/>
    <w:semiHidden/>
    <w:rsid w:val="003C4AAF"/>
  </w:style>
  <w:style w:type="numbering" w:customStyle="1" w:styleId="NoList1411">
    <w:name w:val="No List1411"/>
    <w:next w:val="a4"/>
    <w:semiHidden/>
    <w:rsid w:val="003C4AAF"/>
  </w:style>
  <w:style w:type="numbering" w:customStyle="1" w:styleId="NoList2411">
    <w:name w:val="No List2411"/>
    <w:next w:val="a4"/>
    <w:semiHidden/>
    <w:rsid w:val="003C4AAF"/>
  </w:style>
  <w:style w:type="numbering" w:customStyle="1" w:styleId="NoList3111">
    <w:name w:val="No List3111"/>
    <w:next w:val="a4"/>
    <w:semiHidden/>
    <w:rsid w:val="003C4AAF"/>
  </w:style>
  <w:style w:type="numbering" w:customStyle="1" w:styleId="NoList4111">
    <w:name w:val="No List4111"/>
    <w:next w:val="a4"/>
    <w:semiHidden/>
    <w:rsid w:val="003C4AAF"/>
  </w:style>
  <w:style w:type="numbering" w:customStyle="1" w:styleId="NoList5111">
    <w:name w:val="No List5111"/>
    <w:next w:val="a4"/>
    <w:semiHidden/>
    <w:rsid w:val="003C4AAF"/>
  </w:style>
  <w:style w:type="numbering" w:customStyle="1" w:styleId="NoList1511">
    <w:name w:val="No List1511"/>
    <w:next w:val="a4"/>
    <w:semiHidden/>
    <w:rsid w:val="003C4AAF"/>
  </w:style>
  <w:style w:type="numbering" w:customStyle="1" w:styleId="NoList1611">
    <w:name w:val="No List1611"/>
    <w:next w:val="a4"/>
    <w:semiHidden/>
    <w:rsid w:val="003C4AAF"/>
  </w:style>
  <w:style w:type="numbering" w:customStyle="1" w:styleId="1161">
    <w:name w:val="无列表1161"/>
    <w:next w:val="a4"/>
    <w:semiHidden/>
    <w:rsid w:val="003C4AAF"/>
  </w:style>
  <w:style w:type="numbering" w:customStyle="1" w:styleId="1116">
    <w:name w:val="목록 없음111"/>
    <w:next w:val="a4"/>
    <w:semiHidden/>
    <w:unhideWhenUsed/>
    <w:rsid w:val="003C4AAF"/>
  </w:style>
  <w:style w:type="numbering" w:customStyle="1" w:styleId="2110">
    <w:name w:val="목록 없음211"/>
    <w:next w:val="a4"/>
    <w:semiHidden/>
    <w:rsid w:val="003C4AAF"/>
  </w:style>
  <w:style w:type="numbering" w:customStyle="1" w:styleId="NoList11111">
    <w:name w:val="No List11111"/>
    <w:next w:val="a4"/>
    <w:semiHidden/>
    <w:rsid w:val="003C4AAF"/>
  </w:style>
  <w:style w:type="numbering" w:customStyle="1" w:styleId="NoList1711">
    <w:name w:val="No List1711"/>
    <w:next w:val="a4"/>
    <w:uiPriority w:val="99"/>
    <w:semiHidden/>
    <w:unhideWhenUsed/>
    <w:rsid w:val="003C4AAF"/>
  </w:style>
  <w:style w:type="numbering" w:customStyle="1" w:styleId="1251">
    <w:name w:val="无列表1251"/>
    <w:next w:val="a4"/>
    <w:semiHidden/>
    <w:rsid w:val="003C4AAF"/>
  </w:style>
  <w:style w:type="numbering" w:customStyle="1" w:styleId="NoList1811">
    <w:name w:val="No List1811"/>
    <w:next w:val="a4"/>
    <w:semiHidden/>
    <w:rsid w:val="003C4AAF"/>
  </w:style>
  <w:style w:type="numbering" w:customStyle="1" w:styleId="NoList371">
    <w:name w:val="No List371"/>
    <w:next w:val="a4"/>
    <w:uiPriority w:val="99"/>
    <w:semiHidden/>
    <w:unhideWhenUsed/>
    <w:rsid w:val="003C4AAF"/>
  </w:style>
  <w:style w:type="numbering" w:customStyle="1" w:styleId="1810">
    <w:name w:val="无列表181"/>
    <w:next w:val="a4"/>
    <w:semiHidden/>
    <w:rsid w:val="003C4AAF"/>
  </w:style>
  <w:style w:type="numbering" w:customStyle="1" w:styleId="1811">
    <w:name w:val="リストなし181"/>
    <w:next w:val="a4"/>
    <w:uiPriority w:val="99"/>
    <w:semiHidden/>
    <w:unhideWhenUsed/>
    <w:rsid w:val="003C4AAF"/>
  </w:style>
  <w:style w:type="numbering" w:customStyle="1" w:styleId="NoList1201">
    <w:name w:val="No List1201"/>
    <w:next w:val="a4"/>
    <w:semiHidden/>
    <w:rsid w:val="003C4AAF"/>
  </w:style>
  <w:style w:type="numbering" w:customStyle="1" w:styleId="NoList2131">
    <w:name w:val="No List2131"/>
    <w:next w:val="a4"/>
    <w:semiHidden/>
    <w:rsid w:val="003C4AAF"/>
  </w:style>
  <w:style w:type="numbering" w:customStyle="1" w:styleId="NoList381">
    <w:name w:val="No List381"/>
    <w:next w:val="a4"/>
    <w:semiHidden/>
    <w:rsid w:val="003C4AAF"/>
  </w:style>
  <w:style w:type="numbering" w:customStyle="1" w:styleId="NoList471">
    <w:name w:val="No List471"/>
    <w:next w:val="a4"/>
    <w:semiHidden/>
    <w:rsid w:val="003C4AAF"/>
  </w:style>
  <w:style w:type="numbering" w:customStyle="1" w:styleId="NoList531">
    <w:name w:val="No List531"/>
    <w:next w:val="a4"/>
    <w:semiHidden/>
    <w:rsid w:val="003C4AAF"/>
  </w:style>
  <w:style w:type="numbering" w:customStyle="1" w:styleId="NoList621">
    <w:name w:val="No List621"/>
    <w:next w:val="a4"/>
    <w:semiHidden/>
    <w:rsid w:val="003C4AAF"/>
  </w:style>
  <w:style w:type="numbering" w:customStyle="1" w:styleId="NoList721">
    <w:name w:val="No List721"/>
    <w:next w:val="a4"/>
    <w:semiHidden/>
    <w:rsid w:val="003C4AAF"/>
  </w:style>
  <w:style w:type="numbering" w:customStyle="1" w:styleId="NoList11121">
    <w:name w:val="No List11121"/>
    <w:next w:val="a4"/>
    <w:semiHidden/>
    <w:rsid w:val="003C4AAF"/>
  </w:style>
  <w:style w:type="numbering" w:customStyle="1" w:styleId="NoList2141">
    <w:name w:val="No List2141"/>
    <w:next w:val="a4"/>
    <w:semiHidden/>
    <w:rsid w:val="003C4AAF"/>
  </w:style>
  <w:style w:type="numbering" w:customStyle="1" w:styleId="NoList821">
    <w:name w:val="No List821"/>
    <w:next w:val="a4"/>
    <w:semiHidden/>
    <w:rsid w:val="003C4AAF"/>
  </w:style>
  <w:style w:type="numbering" w:customStyle="1" w:styleId="NoList1261">
    <w:name w:val="No List1261"/>
    <w:next w:val="a4"/>
    <w:semiHidden/>
    <w:rsid w:val="003C4AAF"/>
  </w:style>
  <w:style w:type="numbering" w:customStyle="1" w:styleId="NoList2221">
    <w:name w:val="No List2221"/>
    <w:next w:val="a4"/>
    <w:semiHidden/>
    <w:rsid w:val="003C4AAF"/>
  </w:style>
  <w:style w:type="numbering" w:customStyle="1" w:styleId="NoList921">
    <w:name w:val="No List921"/>
    <w:next w:val="a4"/>
    <w:semiHidden/>
    <w:rsid w:val="003C4AAF"/>
  </w:style>
  <w:style w:type="numbering" w:customStyle="1" w:styleId="NoList1321">
    <w:name w:val="No List1321"/>
    <w:next w:val="a4"/>
    <w:semiHidden/>
    <w:rsid w:val="003C4AAF"/>
  </w:style>
  <w:style w:type="numbering" w:customStyle="1" w:styleId="NoList2321">
    <w:name w:val="No List2321"/>
    <w:next w:val="a4"/>
    <w:semiHidden/>
    <w:rsid w:val="003C4AAF"/>
  </w:style>
  <w:style w:type="numbering" w:customStyle="1" w:styleId="NoList1021">
    <w:name w:val="No List1021"/>
    <w:next w:val="a4"/>
    <w:semiHidden/>
    <w:rsid w:val="003C4AAF"/>
  </w:style>
  <w:style w:type="numbering" w:customStyle="1" w:styleId="NoList1421">
    <w:name w:val="No List1421"/>
    <w:next w:val="a4"/>
    <w:semiHidden/>
    <w:rsid w:val="003C4AAF"/>
  </w:style>
  <w:style w:type="numbering" w:customStyle="1" w:styleId="NoList2421">
    <w:name w:val="No List2421"/>
    <w:next w:val="a4"/>
    <w:semiHidden/>
    <w:rsid w:val="003C4AAF"/>
  </w:style>
  <w:style w:type="numbering" w:customStyle="1" w:styleId="NoList3121">
    <w:name w:val="No List3121"/>
    <w:next w:val="a4"/>
    <w:semiHidden/>
    <w:rsid w:val="003C4AAF"/>
  </w:style>
  <w:style w:type="numbering" w:customStyle="1" w:styleId="NoList4121">
    <w:name w:val="No List4121"/>
    <w:next w:val="a4"/>
    <w:semiHidden/>
    <w:rsid w:val="003C4AAF"/>
  </w:style>
  <w:style w:type="numbering" w:customStyle="1" w:styleId="NoList5121">
    <w:name w:val="No List5121"/>
    <w:next w:val="a4"/>
    <w:semiHidden/>
    <w:rsid w:val="003C4AAF"/>
  </w:style>
  <w:style w:type="numbering" w:customStyle="1" w:styleId="NoList1521">
    <w:name w:val="No List1521"/>
    <w:next w:val="a4"/>
    <w:semiHidden/>
    <w:rsid w:val="003C4AAF"/>
  </w:style>
  <w:style w:type="numbering" w:customStyle="1" w:styleId="NoList1621">
    <w:name w:val="No List1621"/>
    <w:next w:val="a4"/>
    <w:semiHidden/>
    <w:rsid w:val="003C4AAF"/>
  </w:style>
  <w:style w:type="numbering" w:customStyle="1" w:styleId="1171">
    <w:name w:val="无列表1171"/>
    <w:next w:val="a4"/>
    <w:semiHidden/>
    <w:rsid w:val="003C4AAF"/>
  </w:style>
  <w:style w:type="numbering" w:customStyle="1" w:styleId="1212">
    <w:name w:val="목록 없음121"/>
    <w:next w:val="a4"/>
    <w:semiHidden/>
    <w:unhideWhenUsed/>
    <w:rsid w:val="003C4AAF"/>
  </w:style>
  <w:style w:type="numbering" w:customStyle="1" w:styleId="2210">
    <w:name w:val="목록 없음221"/>
    <w:next w:val="a4"/>
    <w:semiHidden/>
    <w:rsid w:val="003C4AAF"/>
  </w:style>
  <w:style w:type="numbering" w:customStyle="1" w:styleId="NoList11131">
    <w:name w:val="No List11131"/>
    <w:next w:val="a4"/>
    <w:semiHidden/>
    <w:rsid w:val="003C4AAF"/>
  </w:style>
  <w:style w:type="numbering" w:customStyle="1" w:styleId="NoList1721">
    <w:name w:val="No List1721"/>
    <w:next w:val="a4"/>
    <w:uiPriority w:val="99"/>
    <w:semiHidden/>
    <w:unhideWhenUsed/>
    <w:rsid w:val="003C4AAF"/>
  </w:style>
  <w:style w:type="numbering" w:customStyle="1" w:styleId="1261">
    <w:name w:val="无列表1261"/>
    <w:next w:val="a4"/>
    <w:semiHidden/>
    <w:rsid w:val="003C4AAF"/>
  </w:style>
  <w:style w:type="numbering" w:customStyle="1" w:styleId="NoList1821">
    <w:name w:val="No List1821"/>
    <w:next w:val="a4"/>
    <w:semiHidden/>
    <w:rsid w:val="003C4AAF"/>
  </w:style>
  <w:style w:type="table" w:customStyle="1" w:styleId="ColorfulList-Accent31">
    <w:name w:val="Colorful List - Accent 31"/>
    <w:basedOn w:val="a3"/>
    <w:next w:val="-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C4A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C4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C4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C4AAF"/>
  </w:style>
  <w:style w:type="table" w:customStyle="1" w:styleId="SGSTableBasic121">
    <w:name w:val="SGS Table Basic 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C4AAF"/>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3C4AAF"/>
  </w:style>
  <w:style w:type="numbering" w:customStyle="1" w:styleId="NoList2151">
    <w:name w:val="No List2151"/>
    <w:next w:val="a4"/>
    <w:semiHidden/>
    <w:rsid w:val="003C4AAF"/>
  </w:style>
  <w:style w:type="numbering" w:customStyle="1" w:styleId="NoList3101">
    <w:name w:val="No List3101"/>
    <w:next w:val="a4"/>
    <w:semiHidden/>
    <w:unhideWhenUsed/>
    <w:rsid w:val="003C4AAF"/>
  </w:style>
  <w:style w:type="table" w:customStyle="1" w:styleId="TableStyle131">
    <w:name w:val="Table Style131"/>
    <w:basedOn w:val="a3"/>
    <w:rsid w:val="003C4AAF"/>
    <w:rPr>
      <w:rFonts w:ascii="Times New Roman" w:eastAsia="MS Mincho" w:hAnsi="Times New Roman"/>
      <w:lang w:val="en-GB" w:eastAsia="en-GB"/>
    </w:rPr>
    <w:tblPr/>
  </w:style>
  <w:style w:type="paragraph" w:customStyle="1" w:styleId="4fb">
    <w:name w:val="题注4"/>
    <w:basedOn w:val="a1"/>
    <w:next w:val="a1"/>
    <w:rsid w:val="003C4AA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C4AAF"/>
  </w:style>
  <w:style w:type="numbering" w:customStyle="1" w:styleId="2310">
    <w:name w:val="목록 없음231"/>
    <w:next w:val="a4"/>
    <w:semiHidden/>
    <w:rsid w:val="003C4AAF"/>
  </w:style>
  <w:style w:type="numbering" w:customStyle="1" w:styleId="NoList481">
    <w:name w:val="No List481"/>
    <w:next w:val="a4"/>
    <w:semiHidden/>
    <w:unhideWhenUsed/>
    <w:rsid w:val="003C4AAF"/>
  </w:style>
  <w:style w:type="table" w:customStyle="1" w:styleId="TableGrid1131">
    <w:name w:val="Table Grid1131"/>
    <w:basedOn w:val="a3"/>
    <w:next w:val="af8"/>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C4AAF"/>
  </w:style>
  <w:style w:type="table" w:customStyle="1" w:styleId="3310">
    <w:name w:val="网格型3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C4AAF"/>
  </w:style>
  <w:style w:type="table" w:customStyle="1" w:styleId="TableClassic231">
    <w:name w:val="Table Classic 23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C4AAF"/>
  </w:style>
  <w:style w:type="numbering" w:customStyle="1" w:styleId="NoList631">
    <w:name w:val="No List631"/>
    <w:next w:val="a4"/>
    <w:semiHidden/>
    <w:rsid w:val="003C4AAF"/>
  </w:style>
  <w:style w:type="numbering" w:customStyle="1" w:styleId="NoList731">
    <w:name w:val="No List731"/>
    <w:next w:val="a4"/>
    <w:semiHidden/>
    <w:rsid w:val="003C4AAF"/>
  </w:style>
  <w:style w:type="numbering" w:customStyle="1" w:styleId="NoList11141">
    <w:name w:val="No List11141"/>
    <w:next w:val="a4"/>
    <w:semiHidden/>
    <w:rsid w:val="003C4AAF"/>
  </w:style>
  <w:style w:type="numbering" w:customStyle="1" w:styleId="NoList2161">
    <w:name w:val="No List2161"/>
    <w:next w:val="a4"/>
    <w:semiHidden/>
    <w:rsid w:val="003C4AAF"/>
  </w:style>
  <w:style w:type="numbering" w:customStyle="1" w:styleId="NoList831">
    <w:name w:val="No List831"/>
    <w:next w:val="a4"/>
    <w:semiHidden/>
    <w:rsid w:val="003C4AAF"/>
  </w:style>
  <w:style w:type="numbering" w:customStyle="1" w:styleId="NoList1281">
    <w:name w:val="No List1281"/>
    <w:next w:val="a4"/>
    <w:semiHidden/>
    <w:rsid w:val="003C4AAF"/>
  </w:style>
  <w:style w:type="numbering" w:customStyle="1" w:styleId="NoList2231">
    <w:name w:val="No List2231"/>
    <w:next w:val="a4"/>
    <w:semiHidden/>
    <w:rsid w:val="003C4AAF"/>
  </w:style>
  <w:style w:type="numbering" w:customStyle="1" w:styleId="NoList931">
    <w:name w:val="No List931"/>
    <w:next w:val="a4"/>
    <w:semiHidden/>
    <w:rsid w:val="003C4AAF"/>
  </w:style>
  <w:style w:type="numbering" w:customStyle="1" w:styleId="NoList1331">
    <w:name w:val="No List1331"/>
    <w:next w:val="a4"/>
    <w:semiHidden/>
    <w:rsid w:val="003C4AAF"/>
  </w:style>
  <w:style w:type="numbering" w:customStyle="1" w:styleId="NoList2331">
    <w:name w:val="No List2331"/>
    <w:next w:val="a4"/>
    <w:semiHidden/>
    <w:rsid w:val="003C4AAF"/>
  </w:style>
  <w:style w:type="numbering" w:customStyle="1" w:styleId="NoList1031">
    <w:name w:val="No List1031"/>
    <w:next w:val="a4"/>
    <w:semiHidden/>
    <w:rsid w:val="003C4AAF"/>
  </w:style>
  <w:style w:type="numbering" w:customStyle="1" w:styleId="NoList1431">
    <w:name w:val="No List1431"/>
    <w:next w:val="a4"/>
    <w:semiHidden/>
    <w:rsid w:val="003C4AAF"/>
  </w:style>
  <w:style w:type="numbering" w:customStyle="1" w:styleId="NoList2431">
    <w:name w:val="No List2431"/>
    <w:next w:val="a4"/>
    <w:semiHidden/>
    <w:rsid w:val="003C4AAF"/>
  </w:style>
  <w:style w:type="numbering" w:customStyle="1" w:styleId="NoList3131">
    <w:name w:val="No List3131"/>
    <w:next w:val="a4"/>
    <w:semiHidden/>
    <w:rsid w:val="003C4AAF"/>
  </w:style>
  <w:style w:type="numbering" w:customStyle="1" w:styleId="NoList4131">
    <w:name w:val="No List4131"/>
    <w:next w:val="a4"/>
    <w:semiHidden/>
    <w:rsid w:val="003C4AAF"/>
  </w:style>
  <w:style w:type="numbering" w:customStyle="1" w:styleId="NoList5131">
    <w:name w:val="No List5131"/>
    <w:next w:val="a4"/>
    <w:semiHidden/>
    <w:rsid w:val="003C4AAF"/>
  </w:style>
  <w:style w:type="numbering" w:customStyle="1" w:styleId="NoList1531">
    <w:name w:val="No List1531"/>
    <w:next w:val="a4"/>
    <w:semiHidden/>
    <w:rsid w:val="003C4AAF"/>
  </w:style>
  <w:style w:type="numbering" w:customStyle="1" w:styleId="NoList1631">
    <w:name w:val="No List1631"/>
    <w:next w:val="a4"/>
    <w:semiHidden/>
    <w:rsid w:val="003C4AAF"/>
  </w:style>
  <w:style w:type="numbering" w:customStyle="1" w:styleId="1181">
    <w:name w:val="无列表1181"/>
    <w:next w:val="a4"/>
    <w:semiHidden/>
    <w:rsid w:val="003C4AAF"/>
  </w:style>
  <w:style w:type="table" w:customStyle="1" w:styleId="TableGrid431">
    <w:name w:val="Table Grid43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C4AAF"/>
    <w:rPr>
      <w:rFonts w:ascii="Times New Roman" w:eastAsia="Times New Roman" w:hAnsi="Times New Roman"/>
      <w:lang w:val="en-GB" w:eastAsia="en-GB"/>
    </w:rPr>
    <w:tblPr/>
  </w:style>
  <w:style w:type="table" w:customStyle="1" w:styleId="TableGrid2121">
    <w:name w:val="Table Grid21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C4AAF"/>
  </w:style>
  <w:style w:type="numbering" w:customStyle="1" w:styleId="Style121">
    <w:name w:val="Style121"/>
    <w:uiPriority w:val="99"/>
    <w:rsid w:val="003C4AAF"/>
  </w:style>
  <w:style w:type="table" w:customStyle="1" w:styleId="SGSTableBasic221">
    <w:name w:val="SGS Table Basic 22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C4AAF"/>
  </w:style>
  <w:style w:type="table" w:customStyle="1" w:styleId="TableColorful111">
    <w:name w:val="Table Colorful 1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C4AAF"/>
  </w:style>
  <w:style w:type="table" w:customStyle="1" w:styleId="ColorfulGrid-Accent1111">
    <w:name w:val="Colorful Grid - Accent 1111"/>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C4AAF"/>
    <w:rPr>
      <w:rFonts w:ascii="Times New Roman" w:eastAsia="PMingLiU" w:hAnsi="Times New Roman"/>
      <w:lang w:val="en-GB" w:eastAsia="en-GB"/>
    </w:rPr>
    <w:tblPr/>
  </w:style>
  <w:style w:type="table" w:customStyle="1" w:styleId="TableGrid11111">
    <w:name w:val="Table Grid1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C4AAF"/>
  </w:style>
  <w:style w:type="numbering" w:customStyle="1" w:styleId="Style1111">
    <w:name w:val="Style1111"/>
    <w:uiPriority w:val="99"/>
    <w:rsid w:val="003C4AAF"/>
  </w:style>
  <w:style w:type="numbering" w:customStyle="1" w:styleId="1271">
    <w:name w:val="无列表1271"/>
    <w:next w:val="a4"/>
    <w:semiHidden/>
    <w:rsid w:val="003C4AAF"/>
  </w:style>
  <w:style w:type="numbering" w:customStyle="1" w:styleId="NoList1831">
    <w:name w:val="No List1831"/>
    <w:next w:val="a4"/>
    <w:semiHidden/>
    <w:rsid w:val="003C4AAF"/>
  </w:style>
  <w:style w:type="character" w:customStyle="1" w:styleId="font4">
    <w:name w:val="font4"/>
    <w:qFormat/>
    <w:rsid w:val="003C4AAF"/>
  </w:style>
  <w:style w:type="character" w:styleId="HTML6">
    <w:name w:val="HTML Sample"/>
    <w:rsid w:val="003C4AAF"/>
    <w:rPr>
      <w:rFonts w:ascii="Courier New" w:eastAsia="宋体" w:hAnsi="Courier New" w:cs="Courier New"/>
      <w:color w:val="0000FF"/>
      <w:kern w:val="2"/>
      <w:lang w:val="en-US" w:eastAsia="zh-CN" w:bidi="ar-SA"/>
    </w:rPr>
  </w:style>
  <w:style w:type="character" w:styleId="affffff1">
    <w:name w:val="line number"/>
    <w:rsid w:val="003C4AAF"/>
    <w:rPr>
      <w:rFonts w:ascii="Arial" w:eastAsia="宋体" w:hAnsi="Arial" w:cs="Arial"/>
      <w:color w:val="0000FF"/>
      <w:kern w:val="2"/>
      <w:lang w:val="en-US" w:eastAsia="zh-CN" w:bidi="ar-SA"/>
    </w:rPr>
  </w:style>
  <w:style w:type="paragraph" w:styleId="affffff2">
    <w:name w:val="Block Text"/>
    <w:basedOn w:val="a1"/>
    <w:rsid w:val="003C4AAF"/>
    <w:pPr>
      <w:spacing w:after="120"/>
      <w:ind w:left="1440" w:right="1440"/>
    </w:pPr>
    <w:rPr>
      <w:rFonts w:eastAsia="MS Mincho"/>
    </w:rPr>
  </w:style>
  <w:style w:type="paragraph" w:customStyle="1" w:styleId="Table0">
    <w:name w:val="Table"/>
    <w:basedOn w:val="a1"/>
    <w:link w:val="Table1"/>
    <w:qFormat/>
    <w:rsid w:val="003C4AAF"/>
    <w:pPr>
      <w:jc w:val="center"/>
    </w:pPr>
    <w:rPr>
      <w:rFonts w:ascii="Arial" w:eastAsia="宋体" w:hAnsi="Arial" w:cs="Arial"/>
      <w:b/>
    </w:rPr>
  </w:style>
  <w:style w:type="character" w:customStyle="1" w:styleId="Table1">
    <w:name w:val="Table (文字)"/>
    <w:link w:val="Table0"/>
    <w:rsid w:val="003C4AAF"/>
    <w:rPr>
      <w:rFonts w:ascii="Arial" w:eastAsia="宋体" w:hAnsi="Arial" w:cs="Arial"/>
      <w:b/>
      <w:lang w:val="en-GB" w:eastAsia="en-US"/>
    </w:rPr>
  </w:style>
  <w:style w:type="numbering" w:customStyle="1" w:styleId="NoList3211">
    <w:name w:val="No List3211"/>
    <w:next w:val="a4"/>
    <w:uiPriority w:val="99"/>
    <w:semiHidden/>
    <w:unhideWhenUsed/>
    <w:rsid w:val="003C4AAF"/>
  </w:style>
  <w:style w:type="character" w:customStyle="1" w:styleId="1fff2">
    <w:name w:val="不明显参考1"/>
    <w:uiPriority w:val="31"/>
    <w:qFormat/>
    <w:rsid w:val="003C4AAF"/>
    <w:rPr>
      <w:smallCaps/>
      <w:color w:val="5A5A5A"/>
    </w:rPr>
  </w:style>
  <w:style w:type="paragraph" w:customStyle="1" w:styleId="TOC1">
    <w:name w:val="TOC 标题1"/>
    <w:basedOn w:val="10"/>
    <w:next w:val="a1"/>
    <w:uiPriority w:val="39"/>
    <w:unhideWhenUsed/>
    <w:qFormat/>
    <w:rsid w:val="003C4A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3C4AAF"/>
    <w:rPr>
      <w:b/>
      <w:bCs/>
      <w:i/>
      <w:iCs/>
      <w:color w:val="4F81BD"/>
    </w:rPr>
  </w:style>
  <w:style w:type="paragraph" w:customStyle="1" w:styleId="FT">
    <w:name w:val="FT"/>
    <w:basedOn w:val="a1"/>
    <w:qFormat/>
    <w:rsid w:val="003C4AA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3C4AAF"/>
    <w:pPr>
      <w:jc w:val="both"/>
    </w:pPr>
    <w:rPr>
      <w:rFonts w:ascii="宋体" w:eastAsia="宋体" w:hAnsi="宋体" w:cs="宋体"/>
      <w:kern w:val="2"/>
      <w:sz w:val="21"/>
      <w:szCs w:val="21"/>
      <w:lang w:val="en-US" w:eastAsia="zh-CN"/>
    </w:rPr>
  </w:style>
  <w:style w:type="character" w:customStyle="1" w:styleId="Char50">
    <w:name w:val="批注主题 Char5"/>
    <w:rsid w:val="003C4AAF"/>
    <w:rPr>
      <w:rFonts w:eastAsia="Malgun Gothic"/>
      <w:b/>
      <w:bCs/>
      <w:lang w:val="en-GB"/>
    </w:rPr>
  </w:style>
  <w:style w:type="character" w:customStyle="1" w:styleId="Char6">
    <w:name w:val="日期 Char"/>
    <w:rsid w:val="003C4AAF"/>
    <w:rPr>
      <w:rFonts w:ascii="Times New Roman" w:hAnsi="Times New Roman"/>
      <w:lang w:val="en-GB" w:eastAsia="en-US"/>
    </w:rPr>
  </w:style>
  <w:style w:type="character" w:customStyle="1" w:styleId="ListChar4">
    <w:name w:val="List Char4"/>
    <w:rsid w:val="003C4AAF"/>
    <w:rPr>
      <w:rFonts w:ascii="Times New Roman" w:hAnsi="Times New Roman"/>
      <w:lang w:val="en-GB" w:eastAsia="en-US"/>
    </w:rPr>
  </w:style>
  <w:style w:type="paragraph" w:customStyle="1" w:styleId="911">
    <w:name w:val="目录 91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C4AAF"/>
    <w:rPr>
      <w:rFonts w:ascii="Times New Roman" w:eastAsia="宋体" w:hAnsi="Times New Roman"/>
      <w:lang w:val="en-GB" w:eastAsia="zh-CN"/>
    </w:rPr>
  </w:style>
  <w:style w:type="paragraph" w:customStyle="1" w:styleId="3GPPNormalText">
    <w:name w:val="3GPP Normal Text"/>
    <w:basedOn w:val="afd"/>
    <w:link w:val="3GPPNormalTextChar"/>
    <w:qFormat/>
    <w:rsid w:val="003C4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C4AAF"/>
    <w:rPr>
      <w:rFonts w:ascii="Arial" w:eastAsia="MS Mincho" w:hAnsi="Arial" w:cs="Arial"/>
      <w:sz w:val="24"/>
      <w:szCs w:val="24"/>
      <w:lang w:val="en-US" w:eastAsia="en-US"/>
    </w:rPr>
  </w:style>
  <w:style w:type="paragraph" w:customStyle="1" w:styleId="tah00">
    <w:name w:val="tah0"/>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3C4AAF"/>
    <w:pPr>
      <w:overflowPunct w:val="0"/>
      <w:autoSpaceDE w:val="0"/>
      <w:autoSpaceDN w:val="0"/>
      <w:adjustRightInd w:val="0"/>
    </w:pPr>
    <w:rPr>
      <w:rFonts w:eastAsia="宋体"/>
      <w:lang w:eastAsia="zh-CN"/>
    </w:rPr>
  </w:style>
  <w:style w:type="character" w:customStyle="1" w:styleId="B1Car">
    <w:name w:val="B1+ Car"/>
    <w:link w:val="B1"/>
    <w:rsid w:val="003C4AAF"/>
    <w:rPr>
      <w:rFonts w:ascii="Times New Roman" w:eastAsia="Times New Roman" w:hAnsi="Times New Roman"/>
      <w:lang w:val="en-GB" w:eastAsia="x-none"/>
    </w:rPr>
  </w:style>
  <w:style w:type="character" w:customStyle="1" w:styleId="Char60">
    <w:name w:val="批注主题 Char6"/>
    <w:qFormat/>
    <w:rsid w:val="003C4AAF"/>
    <w:rPr>
      <w:rFonts w:eastAsia="MS Mincho"/>
      <w:b/>
      <w:bCs/>
      <w:lang w:val="x-none" w:eastAsia="en-US"/>
    </w:rPr>
  </w:style>
  <w:style w:type="character" w:customStyle="1" w:styleId="Char32">
    <w:name w:val="日期 Char3"/>
    <w:qFormat/>
    <w:rsid w:val="003C4AAF"/>
    <w:rPr>
      <w:rFonts w:eastAsia="宋体"/>
      <w:lang w:val="en-GB" w:eastAsia="x-none"/>
    </w:rPr>
  </w:style>
  <w:style w:type="character" w:customStyle="1" w:styleId="abstractlabel">
    <w:name w:val="abstractlabel"/>
    <w:rsid w:val="003C4AAF"/>
  </w:style>
  <w:style w:type="character" w:customStyle="1" w:styleId="TF2">
    <w:name w:val="TF (文字)"/>
    <w:rsid w:val="003C4AAF"/>
    <w:rPr>
      <w:rFonts w:ascii="Arial" w:hAnsi="Arial"/>
      <w:b/>
      <w:lang w:val="en-US" w:eastAsia="en-US"/>
    </w:rPr>
  </w:style>
  <w:style w:type="paragraph" w:customStyle="1" w:styleId="TAHCarNotBold">
    <w:name w:val="TAH Car + Not Bold"/>
    <w:basedOn w:val="a1"/>
    <w:rsid w:val="003C4AAF"/>
    <w:pPr>
      <w:keepNext/>
      <w:keepLines/>
      <w:spacing w:after="0"/>
    </w:pPr>
    <w:rPr>
      <w:rFonts w:ascii="Arial" w:eastAsia="Times New Roman" w:hAnsi="Arial"/>
      <w:sz w:val="18"/>
      <w:lang w:eastAsia="en-GB"/>
    </w:rPr>
  </w:style>
  <w:style w:type="character" w:customStyle="1" w:styleId="B12">
    <w:name w:val="B1 (文字)"/>
    <w:qFormat/>
    <w:locked/>
    <w:rsid w:val="003C4AAF"/>
    <w:rPr>
      <w:lang w:val="en-GB"/>
    </w:rPr>
  </w:style>
  <w:style w:type="paragraph" w:customStyle="1" w:styleId="B8">
    <w:name w:val="B8"/>
    <w:basedOn w:val="B7"/>
    <w:link w:val="B8Char"/>
    <w:qFormat/>
    <w:rsid w:val="003C4AAF"/>
    <w:pPr>
      <w:ind w:left="2552"/>
    </w:pPr>
    <w:rPr>
      <w:rFonts w:eastAsia="MS Mincho"/>
      <w:lang w:eastAsia="ja-JP"/>
    </w:rPr>
  </w:style>
  <w:style w:type="character" w:customStyle="1" w:styleId="B8Char">
    <w:name w:val="B8 Char"/>
    <w:link w:val="B8"/>
    <w:rsid w:val="003C4AAF"/>
    <w:rPr>
      <w:rFonts w:ascii="Times New Roman" w:eastAsia="MS Mincho" w:hAnsi="Times New Roman"/>
      <w:lang w:val="en-GB" w:eastAsia="ja-JP"/>
    </w:rPr>
  </w:style>
  <w:style w:type="paragraph" w:customStyle="1" w:styleId="BalloonText1">
    <w:name w:val="Balloon Text1"/>
    <w:basedOn w:val="a1"/>
    <w:rsid w:val="003C4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C4AAF"/>
    <w:pPr>
      <w:overflowPunct w:val="0"/>
      <w:autoSpaceDE w:val="0"/>
      <w:autoSpaceDN w:val="0"/>
    </w:pPr>
    <w:rPr>
      <w:rFonts w:eastAsia="Calibri"/>
      <w:b/>
      <w:bCs/>
      <w:lang w:val="en-US"/>
    </w:rPr>
  </w:style>
  <w:style w:type="paragraph" w:customStyle="1" w:styleId="870">
    <w:name w:val="87"/>
    <w:basedOn w:val="a1"/>
    <w:rsid w:val="003C4AA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C4AAF"/>
    <w:rPr>
      <w:lang w:eastAsia="en-US"/>
    </w:rPr>
  </w:style>
  <w:style w:type="paragraph" w:customStyle="1" w:styleId="TAHLeft">
    <w:name w:val="TAH + Left"/>
    <w:basedOn w:val="TAL"/>
    <w:rsid w:val="003C4AAF"/>
    <w:rPr>
      <w:rFonts w:eastAsia="Times New Roman"/>
    </w:rPr>
  </w:style>
  <w:style w:type="paragraph" w:customStyle="1" w:styleId="63-13">
    <w:name w:val=".6.3-13"/>
    <w:basedOn w:val="TAH"/>
    <w:rsid w:val="003C4AAF"/>
    <w:pPr>
      <w:jc w:val="left"/>
    </w:pPr>
    <w:rPr>
      <w:rFonts w:eastAsia="Times New Roman"/>
      <w:b w:val="0"/>
    </w:rPr>
  </w:style>
  <w:style w:type="character" w:customStyle="1" w:styleId="H10">
    <w:name w:val="H1_"/>
    <w:rsid w:val="003C4AAF"/>
    <w:rPr>
      <w:rFonts w:ascii="Arial" w:eastAsia="MS Mincho" w:hAnsi="Arial"/>
      <w:sz w:val="36"/>
      <w:lang w:val="en-GB" w:eastAsia="en-US" w:bidi="ar-SA"/>
    </w:rPr>
  </w:style>
  <w:style w:type="character" w:customStyle="1" w:styleId="Heading2-">
    <w:name w:val="Heading 2-"/>
    <w:rsid w:val="003C4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AAF"/>
    <w:rPr>
      <w:rFonts w:ascii="Arial" w:hAnsi="Arial"/>
      <w:sz w:val="32"/>
      <w:lang w:val="en-GB" w:eastAsia="en-US"/>
    </w:rPr>
  </w:style>
  <w:style w:type="paragraph" w:customStyle="1" w:styleId="TDC91">
    <w:name w:val="TDC 91"/>
    <w:basedOn w:val="80"/>
    <w:rsid w:val="003C4AA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C4AAF"/>
    <w:rPr>
      <w:rFonts w:eastAsia="MS Mincho"/>
      <w:lang w:val="en-GB" w:eastAsia="x-none"/>
    </w:rPr>
  </w:style>
  <w:style w:type="character" w:customStyle="1" w:styleId="HTMLPreformattedChar1">
    <w:name w:val="HTML Preformatted Char1"/>
    <w:rsid w:val="003C4AAF"/>
    <w:rPr>
      <w:rFonts w:ascii="Courier New" w:eastAsia="MS Mincho" w:hAnsi="Courier New"/>
      <w:lang w:val="en-GB" w:eastAsia="x-none"/>
    </w:rPr>
  </w:style>
  <w:style w:type="paragraph" w:customStyle="1" w:styleId="Epgrafe1">
    <w:name w:val="Epígrafe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3C4AAF"/>
    <w:pPr>
      <w:ind w:firstLineChars="200" w:firstLine="420"/>
    </w:pPr>
    <w:rPr>
      <w:rFonts w:eastAsia="Times New Roman"/>
      <w:lang w:eastAsia="en-GB"/>
    </w:rPr>
  </w:style>
  <w:style w:type="paragraph" w:customStyle="1" w:styleId="B-Body">
    <w:name w:val="B-Body"/>
    <w:link w:val="B-BodyChar"/>
    <w:qFormat/>
    <w:rsid w:val="003C4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4AAF"/>
    <w:rPr>
      <w:rFonts w:ascii="Times New Roman" w:eastAsia="宋体" w:hAnsi="Times New Roman"/>
      <w:sz w:val="22"/>
      <w:lang w:val="en-GB" w:eastAsia="en-GB"/>
    </w:rPr>
  </w:style>
  <w:style w:type="paragraph" w:customStyle="1" w:styleId="4fd">
    <w:name w:val="列出段落4"/>
    <w:basedOn w:val="a1"/>
    <w:qFormat/>
    <w:rsid w:val="003C4AAF"/>
    <w:pPr>
      <w:ind w:firstLineChars="200" w:firstLine="420"/>
    </w:pPr>
    <w:rPr>
      <w:rFonts w:eastAsia="Times New Roman"/>
      <w:lang w:eastAsia="en-GB"/>
    </w:rPr>
  </w:style>
  <w:style w:type="paragraph" w:customStyle="1" w:styleId="TF1">
    <w:name w:val="TF1"/>
    <w:link w:val="TFZchn"/>
    <w:rsid w:val="003C4AA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C4AAF"/>
    <w:rPr>
      <w:rFonts w:ascii="Arial" w:hAnsi="Arial"/>
      <w:sz w:val="32"/>
      <w:lang w:val="en-GB"/>
    </w:rPr>
  </w:style>
  <w:style w:type="character" w:customStyle="1" w:styleId="3Char">
    <w:name w:val="标题 3 Char"/>
    <w:rsid w:val="003C4AAF"/>
    <w:rPr>
      <w:rFonts w:ascii="Arial" w:hAnsi="Arial"/>
      <w:sz w:val="28"/>
      <w:lang w:val="en-GB"/>
    </w:rPr>
  </w:style>
  <w:style w:type="character" w:customStyle="1" w:styleId="6Char">
    <w:name w:val="标题 6 Char"/>
    <w:uiPriority w:val="9"/>
    <w:rsid w:val="003C4AAF"/>
    <w:rPr>
      <w:rFonts w:ascii="Arial" w:hAnsi="Arial"/>
      <w:lang w:val="en-GB"/>
    </w:rPr>
  </w:style>
  <w:style w:type="character" w:customStyle="1" w:styleId="7Char">
    <w:name w:val="标题 7 Char"/>
    <w:uiPriority w:val="9"/>
    <w:rsid w:val="003C4AAF"/>
    <w:rPr>
      <w:rFonts w:ascii="Arial" w:hAnsi="Arial"/>
      <w:lang w:val="en-GB"/>
    </w:rPr>
  </w:style>
  <w:style w:type="character" w:customStyle="1" w:styleId="8Char">
    <w:name w:val="标题 8 Char"/>
    <w:uiPriority w:val="9"/>
    <w:rsid w:val="003C4AAF"/>
    <w:rPr>
      <w:rFonts w:ascii="Arial" w:hAnsi="Arial"/>
      <w:sz w:val="36"/>
      <w:lang w:val="en-GB"/>
    </w:rPr>
  </w:style>
  <w:style w:type="character" w:customStyle="1" w:styleId="9Char">
    <w:name w:val="标题 9 Char"/>
    <w:uiPriority w:val="9"/>
    <w:rsid w:val="003C4AAF"/>
    <w:rPr>
      <w:rFonts w:ascii="Arial" w:hAnsi="Arial"/>
      <w:sz w:val="36"/>
      <w:lang w:val="en-GB"/>
    </w:rPr>
  </w:style>
  <w:style w:type="character" w:customStyle="1" w:styleId="Char7">
    <w:name w:val="页脚 Char"/>
    <w:uiPriority w:val="99"/>
    <w:rsid w:val="003C4AAF"/>
    <w:rPr>
      <w:rFonts w:ascii="Arial" w:hAnsi="Arial"/>
      <w:b/>
      <w:i/>
      <w:noProof/>
      <w:sz w:val="18"/>
    </w:rPr>
  </w:style>
  <w:style w:type="character" w:customStyle="1" w:styleId="Char8">
    <w:name w:val="列表 Char"/>
    <w:rsid w:val="003C4AAF"/>
    <w:rPr>
      <w:lang w:val="en-GB"/>
    </w:rPr>
  </w:style>
  <w:style w:type="character" w:customStyle="1" w:styleId="Char9">
    <w:name w:val="文档结构图 Char"/>
    <w:uiPriority w:val="99"/>
    <w:rsid w:val="003C4AAF"/>
    <w:rPr>
      <w:rFonts w:ascii="Tahoma" w:hAnsi="Tahoma"/>
      <w:lang w:val="en-GB" w:eastAsia="en-US"/>
    </w:rPr>
  </w:style>
  <w:style w:type="character" w:customStyle="1" w:styleId="Chara">
    <w:name w:val="纯文本 Char"/>
    <w:rsid w:val="003C4AAF"/>
    <w:rPr>
      <w:rFonts w:ascii="Courier New" w:hAnsi="Courier New"/>
      <w:lang w:val="nb-NO"/>
    </w:rPr>
  </w:style>
  <w:style w:type="character" w:customStyle="1" w:styleId="Charb">
    <w:name w:val="批注框文本 Char"/>
    <w:uiPriority w:val="99"/>
    <w:rsid w:val="003C4AAF"/>
    <w:rPr>
      <w:rFonts w:ascii="Tahoma" w:hAnsi="Tahoma" w:cs="Tahoma"/>
      <w:sz w:val="16"/>
      <w:szCs w:val="16"/>
      <w:lang w:val="en-GB" w:eastAsia="en-GB" w:bidi="ar-SA"/>
    </w:rPr>
  </w:style>
  <w:style w:type="paragraph" w:customStyle="1" w:styleId="Commentnokia0">
    <w:name w:val="Comment nokia"/>
    <w:basedOn w:val="40"/>
    <w:rsid w:val="003C4AAF"/>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3C4AAF"/>
    <w:pPr>
      <w:ind w:firstLineChars="200" w:firstLine="420"/>
    </w:pPr>
    <w:rPr>
      <w:rFonts w:eastAsia="Times New Roman"/>
      <w:lang w:eastAsia="en-GB"/>
    </w:rPr>
  </w:style>
  <w:style w:type="character" w:customStyle="1" w:styleId="Charc">
    <w:name w:val="批注文字 Char"/>
    <w:uiPriority w:val="99"/>
    <w:qFormat/>
    <w:rsid w:val="003C4AAF"/>
    <w:rPr>
      <w:lang w:val="en-GB" w:eastAsia="x-none"/>
    </w:rPr>
  </w:style>
  <w:style w:type="character" w:customStyle="1" w:styleId="Titre32">
    <w:name w:val="Titre 32"/>
    <w:rsid w:val="003C4AAF"/>
    <w:rPr>
      <w:rFonts w:ascii="Arial" w:hAnsi="Arial"/>
      <w:sz w:val="28"/>
      <w:szCs w:val="28"/>
      <w:lang w:val="en-GB" w:eastAsia="en-GB"/>
    </w:rPr>
  </w:style>
  <w:style w:type="character" w:customStyle="1" w:styleId="Titre31">
    <w:name w:val="Titre 31"/>
    <w:rsid w:val="003C4AAF"/>
    <w:rPr>
      <w:rFonts w:ascii="Arial" w:hAnsi="Arial"/>
      <w:sz w:val="28"/>
      <w:szCs w:val="28"/>
      <w:lang w:val="en-GB" w:eastAsia="en-GB"/>
    </w:rPr>
  </w:style>
  <w:style w:type="character" w:customStyle="1" w:styleId="trans">
    <w:name w:val="trans"/>
    <w:rsid w:val="003C4AAF"/>
  </w:style>
  <w:style w:type="character" w:customStyle="1" w:styleId="Head2A1">
    <w:name w:val="Head2A1"/>
    <w:rsid w:val="003C4AAF"/>
    <w:rPr>
      <w:rFonts w:ascii="Arial" w:eastAsia="MS Mincho" w:hAnsi="Arial" w:cs="Arial" w:hint="default"/>
      <w:sz w:val="32"/>
      <w:lang w:val="en-GB" w:eastAsia="en-US" w:bidi="ar-SA"/>
    </w:rPr>
  </w:style>
  <w:style w:type="character" w:customStyle="1" w:styleId="Heading7Char4">
    <w:name w:val="Heading 7 Char4"/>
    <w:rsid w:val="003C4AAF"/>
    <w:rPr>
      <w:rFonts w:ascii="Arial" w:eastAsia="Times New Roman" w:hAnsi="Arial"/>
    </w:rPr>
  </w:style>
  <w:style w:type="character" w:customStyle="1" w:styleId="Heading8Char4">
    <w:name w:val="Heading 8 Char4"/>
    <w:rsid w:val="003C4AAF"/>
    <w:rPr>
      <w:rFonts w:ascii="Arial" w:eastAsia="Times New Roman" w:hAnsi="Arial"/>
      <w:sz w:val="36"/>
    </w:rPr>
  </w:style>
  <w:style w:type="character" w:customStyle="1" w:styleId="Heading9Char3">
    <w:name w:val="Heading 9 Char3"/>
    <w:rsid w:val="003C4AAF"/>
    <w:rPr>
      <w:rFonts w:ascii="Arial" w:eastAsia="Times New Roman" w:hAnsi="Arial"/>
      <w:sz w:val="36"/>
    </w:rPr>
  </w:style>
  <w:style w:type="character" w:customStyle="1" w:styleId="FooterChar3">
    <w:name w:val="Footer Char3"/>
    <w:rsid w:val="003C4AAF"/>
    <w:rPr>
      <w:rFonts w:ascii="Arial" w:eastAsia="Times New Roman" w:hAnsi="Arial"/>
      <w:b/>
      <w:i/>
      <w:noProof/>
      <w:sz w:val="18"/>
    </w:rPr>
  </w:style>
  <w:style w:type="character" w:customStyle="1" w:styleId="CommentTextChar3">
    <w:name w:val="Comment Text Char3"/>
    <w:rsid w:val="003C4AAF"/>
    <w:rPr>
      <w:rFonts w:eastAsia="宋体"/>
      <w:lang w:val="en-GB"/>
    </w:rPr>
  </w:style>
  <w:style w:type="character" w:customStyle="1" w:styleId="DocumentMapChar2">
    <w:name w:val="Document Map Char2"/>
    <w:uiPriority w:val="99"/>
    <w:rsid w:val="003C4AAF"/>
    <w:rPr>
      <w:rFonts w:ascii="Tahoma" w:eastAsia="Times New Roman" w:hAnsi="Tahoma" w:cs="Tahoma"/>
      <w:shd w:val="clear" w:color="auto" w:fill="000080"/>
      <w:lang w:val="en-GB"/>
    </w:rPr>
  </w:style>
  <w:style w:type="character" w:customStyle="1" w:styleId="NoteHeadingChar2">
    <w:name w:val="Note Heading Char2"/>
    <w:rsid w:val="003C4AAF"/>
    <w:rPr>
      <w:lang w:val="x-none" w:eastAsia="x-none"/>
    </w:rPr>
  </w:style>
  <w:style w:type="character" w:customStyle="1" w:styleId="PlainTextChar4">
    <w:name w:val="Plain Text Char4"/>
    <w:rsid w:val="003C4AAF"/>
    <w:rPr>
      <w:rFonts w:ascii="Courier New" w:eastAsia="宋体" w:hAnsi="Courier New"/>
      <w:lang w:val="nb-NO"/>
    </w:rPr>
  </w:style>
  <w:style w:type="character" w:customStyle="1" w:styleId="BalloonTextChar2">
    <w:name w:val="Balloon Text Char2"/>
    <w:uiPriority w:val="99"/>
    <w:rsid w:val="003C4AAF"/>
    <w:rPr>
      <w:rFonts w:ascii="Tahoma" w:eastAsia="Times New Roman" w:hAnsi="Tahoma" w:cs="Tahoma"/>
      <w:sz w:val="16"/>
      <w:szCs w:val="16"/>
      <w:lang w:val="en-GB"/>
    </w:rPr>
  </w:style>
  <w:style w:type="character" w:customStyle="1" w:styleId="BodyTextIndentChar4">
    <w:name w:val="Body Text Indent Char4"/>
    <w:rsid w:val="003C4AAF"/>
    <w:rPr>
      <w:rFonts w:eastAsia="Batang"/>
      <w:lang w:val="en-GB"/>
    </w:rPr>
  </w:style>
  <w:style w:type="character" w:customStyle="1" w:styleId="BodyText2Char4">
    <w:name w:val="Body Text 2 Char4"/>
    <w:rsid w:val="003C4AAF"/>
    <w:rPr>
      <w:rFonts w:ascii="CG Times (WN)" w:eastAsia="Malgun Gothic" w:hAnsi="CG Times (WN)"/>
      <w:i/>
      <w:lang w:val="en-GB" w:eastAsia="ko-KR"/>
    </w:rPr>
  </w:style>
  <w:style w:type="character" w:customStyle="1" w:styleId="BodyText3Char4">
    <w:name w:val="Body Text 3 Char4"/>
    <w:rsid w:val="003C4AAF"/>
    <w:rPr>
      <w:rFonts w:ascii="CG Times (WN)" w:eastAsia="Osaka" w:hAnsi="CG Times (WN)"/>
      <w:color w:val="000000"/>
      <w:lang w:val="en-GB" w:eastAsia="ko-KR"/>
    </w:rPr>
  </w:style>
  <w:style w:type="character" w:customStyle="1" w:styleId="BodyTextIndent2Char4">
    <w:name w:val="Body Text Indent 2 Char4"/>
    <w:rsid w:val="003C4AAF"/>
    <w:rPr>
      <w:rFonts w:ascii="CG Times (WN)" w:hAnsi="CG Times (WN)"/>
      <w:lang w:val="en-GB"/>
    </w:rPr>
  </w:style>
  <w:style w:type="character" w:customStyle="1" w:styleId="HTMLPreformattedChar2">
    <w:name w:val="HTML Preformatted Char2"/>
    <w:rsid w:val="003C4AAF"/>
    <w:rPr>
      <w:rFonts w:ascii="Courier New" w:hAnsi="Courier New"/>
      <w:lang w:val="en-GB" w:eastAsia="x-none"/>
    </w:rPr>
  </w:style>
  <w:style w:type="paragraph" w:customStyle="1" w:styleId="wxs">
    <w:name w:val="wxs_正文"/>
    <w:basedOn w:val="a1"/>
    <w:qFormat/>
    <w:rsid w:val="003C4AA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C4AA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C4AA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C4AAF"/>
    <w:rPr>
      <w:rFonts w:ascii="Times New Roman" w:eastAsia="Times New Roman" w:hAnsi="Times New Roman"/>
      <w:b/>
      <w:bCs/>
      <w:kern w:val="44"/>
      <w:sz w:val="30"/>
      <w:lang w:val="en-GB" w:eastAsia="en-US"/>
    </w:rPr>
  </w:style>
  <w:style w:type="paragraph" w:customStyle="1" w:styleId="NOTE1">
    <w:name w:val="NOTE"/>
    <w:basedOn w:val="B30"/>
    <w:qFormat/>
    <w:rsid w:val="003C4AAF"/>
    <w:rPr>
      <w:rFonts w:eastAsia="Times New Roman"/>
      <w:lang w:eastAsia="en-GB"/>
    </w:rPr>
  </w:style>
  <w:style w:type="numbering" w:customStyle="1" w:styleId="2fff4">
    <w:name w:val="无列表2"/>
    <w:next w:val="a4"/>
    <w:uiPriority w:val="99"/>
    <w:semiHidden/>
    <w:unhideWhenUsed/>
    <w:rsid w:val="003C4AAF"/>
  </w:style>
  <w:style w:type="numbering" w:customStyle="1" w:styleId="3ffa">
    <w:name w:val="无列表3"/>
    <w:next w:val="a4"/>
    <w:uiPriority w:val="99"/>
    <w:semiHidden/>
    <w:unhideWhenUsed/>
    <w:rsid w:val="003C4AAF"/>
  </w:style>
  <w:style w:type="table" w:customStyle="1" w:styleId="1fff5">
    <w:name w:val="网格型1"/>
    <w:basedOn w:val="a3"/>
    <w:next w:val="af8"/>
    <w:qFormat/>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C4AA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C4AA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3C4AAF"/>
    <w:pPr>
      <w:spacing w:after="120"/>
      <w:ind w:left="0" w:firstLine="0"/>
    </w:pPr>
    <w:rPr>
      <w:rFonts w:eastAsia="Times New Roman"/>
      <w:b/>
      <w:lang w:eastAsia="en-GB"/>
    </w:rPr>
  </w:style>
  <w:style w:type="paragraph" w:customStyle="1" w:styleId="ReferenceLine">
    <w:name w:val="Reference Line"/>
    <w:basedOn w:val="afd"/>
    <w:rsid w:val="003C4AAF"/>
    <w:pPr>
      <w:widowControl w:val="0"/>
      <w:spacing w:after="120"/>
    </w:pPr>
    <w:rPr>
      <w:rFonts w:ascii="Arial" w:eastAsia="‚l‚r ‚oƒSƒVƒbƒN" w:hAnsi="Arial"/>
      <w:snapToGrid w:val="0"/>
      <w:lang w:eastAsia="ko-KR"/>
    </w:rPr>
  </w:style>
  <w:style w:type="paragraph" w:customStyle="1" w:styleId="L3">
    <w:name w:val="L3"/>
    <w:rsid w:val="003C4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AAF"/>
    <w:pPr>
      <w:spacing w:before="120" w:after="220"/>
    </w:pPr>
    <w:rPr>
      <w:rFonts w:ascii="Arial" w:eastAsia="MS Mincho" w:hAnsi="Arial"/>
      <w:noProof/>
      <w:lang w:val="en-US" w:eastAsia="en-US"/>
    </w:rPr>
  </w:style>
  <w:style w:type="paragraph" w:customStyle="1" w:styleId="nroaml">
    <w:name w:val="nroaml"/>
    <w:basedOn w:val="H6"/>
    <w:rsid w:val="003C4AA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3C4AA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3C4AAF"/>
    <w:rPr>
      <w:b/>
    </w:rPr>
  </w:style>
  <w:style w:type="paragraph" w:customStyle="1" w:styleId="ActionPoint">
    <w:name w:val="ActionPoint"/>
    <w:basedOn w:val="a1"/>
    <w:rsid w:val="003C4AA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C4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C4AAF"/>
    <w:pPr>
      <w:pBdr>
        <w:top w:val="none" w:sz="0" w:space="0" w:color="auto"/>
      </w:pBdr>
      <w:tabs>
        <w:tab w:val="clear" w:pos="432"/>
        <w:tab w:val="num" w:pos="360"/>
      </w:tabs>
      <w:spacing w:before="480"/>
      <w:ind w:left="578" w:hanging="578"/>
      <w:outlineLvl w:val="1"/>
    </w:pPr>
    <w:rPr>
      <w:sz w:val="24"/>
    </w:rPr>
  </w:style>
  <w:style w:type="character" w:styleId="HTML7">
    <w:name w:val="HTML Code"/>
    <w:rsid w:val="003C4AAF"/>
    <w:rPr>
      <w:rFonts w:ascii="Arial Unicode MS" w:eastAsia="Arial Unicode MS" w:hAnsi="Arial Unicode MS" w:cs="Arial Unicode MS"/>
      <w:sz w:val="20"/>
      <w:szCs w:val="20"/>
    </w:rPr>
  </w:style>
  <w:style w:type="paragraph" w:customStyle="1" w:styleId="NormalAfter0pt">
    <w:name w:val="Normal + After:  0 pt"/>
    <w:basedOn w:val="a1"/>
    <w:rsid w:val="003C4AAF"/>
    <w:pPr>
      <w:autoSpaceDE w:val="0"/>
      <w:autoSpaceDN w:val="0"/>
      <w:adjustRightInd w:val="0"/>
      <w:spacing w:after="0"/>
    </w:pPr>
    <w:rPr>
      <w:rFonts w:ascii="Arial" w:eastAsia="Times New Roman" w:hAnsi="Arial"/>
      <w:lang w:eastAsia="en-GB"/>
    </w:rPr>
  </w:style>
  <w:style w:type="character" w:customStyle="1" w:styleId="PTK">
    <w:name w:val="PTK"/>
    <w:semiHidden/>
    <w:rsid w:val="003C4AAF"/>
    <w:rPr>
      <w:rFonts w:ascii="Arial" w:hAnsi="Arial" w:cs="Arial"/>
      <w:color w:val="000080"/>
      <w:sz w:val="20"/>
      <w:szCs w:val="20"/>
    </w:rPr>
  </w:style>
  <w:style w:type="paragraph" w:customStyle="1" w:styleId="TdocList">
    <w:name w:val="Tdoc_List"/>
    <w:basedOn w:val="a1"/>
    <w:rsid w:val="003C4AA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4AAF"/>
    <w:pPr>
      <w:ind w:left="2836"/>
    </w:pPr>
    <w:rPr>
      <w:rFonts w:eastAsia="Times New Roman"/>
      <w:lang w:val="x-none"/>
    </w:rPr>
  </w:style>
  <w:style w:type="character" w:customStyle="1" w:styleId="Char24">
    <w:name w:val="批注文字 Char2"/>
    <w:qFormat/>
    <w:rsid w:val="003C4AAF"/>
    <w:rPr>
      <w:lang w:val="en-GB" w:eastAsia="en-US"/>
    </w:rPr>
  </w:style>
  <w:style w:type="paragraph" w:customStyle="1" w:styleId="T">
    <w:name w:val="T"/>
    <w:basedOn w:val="TAC"/>
    <w:rsid w:val="003C4AAF"/>
    <w:pPr>
      <w:overflowPunct w:val="0"/>
      <w:autoSpaceDE w:val="0"/>
      <w:autoSpaceDN w:val="0"/>
      <w:adjustRightInd w:val="0"/>
      <w:textAlignment w:val="baseline"/>
    </w:pPr>
    <w:rPr>
      <w:rFonts w:eastAsia="Times New Roman"/>
      <w:lang w:eastAsia="x-none"/>
    </w:rPr>
  </w:style>
  <w:style w:type="character" w:customStyle="1" w:styleId="Char25">
    <w:name w:val="页脚 Char2"/>
    <w:rsid w:val="003C4AAF"/>
    <w:rPr>
      <w:rFonts w:ascii="Arial" w:hAnsi="Arial"/>
      <w:b/>
      <w:i/>
      <w:noProof/>
      <w:sz w:val="18"/>
    </w:rPr>
  </w:style>
  <w:style w:type="character" w:customStyle="1" w:styleId="Char33">
    <w:name w:val="批注文字 Char3"/>
    <w:uiPriority w:val="99"/>
    <w:qFormat/>
    <w:rsid w:val="003C4AAF"/>
    <w:rPr>
      <w:lang w:val="en-GB" w:eastAsia="en-US"/>
    </w:rPr>
  </w:style>
  <w:style w:type="paragraph" w:customStyle="1" w:styleId="Pl0">
    <w:name w:val="Pl"/>
    <w:basedOn w:val="a1"/>
    <w:rsid w:val="003C4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C4AA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3C4AAF"/>
  </w:style>
  <w:style w:type="numbering" w:customStyle="1" w:styleId="317">
    <w:name w:val="无列表31"/>
    <w:next w:val="a4"/>
    <w:uiPriority w:val="99"/>
    <w:semiHidden/>
    <w:unhideWhenUsed/>
    <w:rsid w:val="003C4AAF"/>
  </w:style>
  <w:style w:type="numbering" w:customStyle="1" w:styleId="4fe">
    <w:name w:val="无列表4"/>
    <w:next w:val="a4"/>
    <w:uiPriority w:val="99"/>
    <w:semiHidden/>
    <w:unhideWhenUsed/>
    <w:rsid w:val="003C4AAF"/>
  </w:style>
  <w:style w:type="character" w:customStyle="1" w:styleId="8Char2">
    <w:name w:val="标题 8 Char2"/>
    <w:rsid w:val="003C4AAF"/>
    <w:rPr>
      <w:rFonts w:ascii="Arial" w:eastAsia="Times New Roman" w:hAnsi="Arial"/>
      <w:sz w:val="36"/>
      <w:lang w:val="en-GB" w:eastAsia="en-GB"/>
    </w:rPr>
  </w:style>
  <w:style w:type="character" w:customStyle="1" w:styleId="9Char2">
    <w:name w:val="标题 9 Char2"/>
    <w:rsid w:val="003C4AAF"/>
    <w:rPr>
      <w:rFonts w:ascii="Arial" w:eastAsia="Times New Roman" w:hAnsi="Arial"/>
      <w:sz w:val="36"/>
      <w:lang w:val="en-GB" w:eastAsia="en-GB"/>
    </w:rPr>
  </w:style>
  <w:style w:type="character" w:customStyle="1" w:styleId="Char26">
    <w:name w:val="批注框文本 Char2"/>
    <w:rsid w:val="003C4AAF"/>
    <w:rPr>
      <w:rFonts w:ascii="Segoe UI" w:eastAsia="Times New Roman" w:hAnsi="Segoe UI"/>
      <w:sz w:val="18"/>
      <w:szCs w:val="18"/>
      <w:lang w:val="x-none" w:eastAsia="en-GB"/>
    </w:rPr>
  </w:style>
  <w:style w:type="character" w:customStyle="1" w:styleId="Char27">
    <w:name w:val="文档结构图 Char2"/>
    <w:rsid w:val="003C4AAF"/>
    <w:rPr>
      <w:rFonts w:ascii="Tahoma" w:eastAsia="Times New Roman" w:hAnsi="Tahoma"/>
      <w:shd w:val="clear" w:color="auto" w:fill="000080"/>
      <w:lang w:val="en-GB" w:eastAsia="en-GB"/>
    </w:rPr>
  </w:style>
  <w:style w:type="character" w:customStyle="1" w:styleId="Char28">
    <w:name w:val="纯文本 Char2"/>
    <w:rsid w:val="003C4AAF"/>
    <w:rPr>
      <w:rFonts w:ascii="Courier New" w:eastAsia="Times New Roman" w:hAnsi="Courier New"/>
      <w:lang w:val="nb-NO" w:eastAsia="en-GB"/>
    </w:rPr>
  </w:style>
  <w:style w:type="numbering" w:customStyle="1" w:styleId="NoList252">
    <w:name w:val="No List252"/>
    <w:next w:val="a4"/>
    <w:semiHidden/>
    <w:rsid w:val="003C4AAF"/>
  </w:style>
  <w:style w:type="numbering" w:customStyle="1" w:styleId="NoList322">
    <w:name w:val="No List322"/>
    <w:next w:val="a4"/>
    <w:uiPriority w:val="99"/>
    <w:semiHidden/>
    <w:unhideWhenUsed/>
    <w:rsid w:val="003C4AAF"/>
  </w:style>
  <w:style w:type="numbering" w:customStyle="1" w:styleId="1125">
    <w:name w:val="목록 없음112"/>
    <w:next w:val="a4"/>
    <w:semiHidden/>
    <w:unhideWhenUsed/>
    <w:rsid w:val="003C4AAF"/>
  </w:style>
  <w:style w:type="numbering" w:customStyle="1" w:styleId="2120">
    <w:name w:val="목록 없음212"/>
    <w:next w:val="a4"/>
    <w:semiHidden/>
    <w:rsid w:val="003C4AAF"/>
  </w:style>
  <w:style w:type="numbering" w:customStyle="1" w:styleId="NoList422">
    <w:name w:val="No List422"/>
    <w:next w:val="a4"/>
    <w:uiPriority w:val="99"/>
    <w:semiHidden/>
    <w:unhideWhenUsed/>
    <w:rsid w:val="003C4AAF"/>
  </w:style>
  <w:style w:type="numbering" w:customStyle="1" w:styleId="NoList522">
    <w:name w:val="No List522"/>
    <w:next w:val="a4"/>
    <w:semiHidden/>
    <w:rsid w:val="003C4AAF"/>
  </w:style>
  <w:style w:type="numbering" w:customStyle="1" w:styleId="NoList612">
    <w:name w:val="No List612"/>
    <w:next w:val="a4"/>
    <w:uiPriority w:val="99"/>
    <w:semiHidden/>
    <w:rsid w:val="003C4AAF"/>
  </w:style>
  <w:style w:type="numbering" w:customStyle="1" w:styleId="NoList712">
    <w:name w:val="No List712"/>
    <w:next w:val="a4"/>
    <w:uiPriority w:val="99"/>
    <w:semiHidden/>
    <w:rsid w:val="003C4AAF"/>
  </w:style>
  <w:style w:type="numbering" w:customStyle="1" w:styleId="NoList1122">
    <w:name w:val="No List1122"/>
    <w:next w:val="a4"/>
    <w:semiHidden/>
    <w:rsid w:val="003C4AAF"/>
  </w:style>
  <w:style w:type="numbering" w:customStyle="1" w:styleId="NoList2112">
    <w:name w:val="No List2112"/>
    <w:next w:val="a4"/>
    <w:uiPriority w:val="99"/>
    <w:semiHidden/>
    <w:rsid w:val="003C4AAF"/>
  </w:style>
  <w:style w:type="numbering" w:customStyle="1" w:styleId="NoList812">
    <w:name w:val="No List812"/>
    <w:next w:val="a4"/>
    <w:uiPriority w:val="99"/>
    <w:semiHidden/>
    <w:rsid w:val="003C4AAF"/>
  </w:style>
  <w:style w:type="numbering" w:customStyle="1" w:styleId="NoList1212">
    <w:name w:val="No List1212"/>
    <w:next w:val="a4"/>
    <w:uiPriority w:val="99"/>
    <w:semiHidden/>
    <w:rsid w:val="003C4AAF"/>
  </w:style>
  <w:style w:type="numbering" w:customStyle="1" w:styleId="NoList2212">
    <w:name w:val="No List2212"/>
    <w:next w:val="a4"/>
    <w:uiPriority w:val="99"/>
    <w:semiHidden/>
    <w:rsid w:val="003C4AAF"/>
  </w:style>
  <w:style w:type="numbering" w:customStyle="1" w:styleId="NoList912">
    <w:name w:val="No List912"/>
    <w:next w:val="a4"/>
    <w:uiPriority w:val="99"/>
    <w:semiHidden/>
    <w:rsid w:val="003C4AAF"/>
  </w:style>
  <w:style w:type="numbering" w:customStyle="1" w:styleId="NoList1312">
    <w:name w:val="No List1312"/>
    <w:next w:val="a4"/>
    <w:semiHidden/>
    <w:rsid w:val="003C4AAF"/>
  </w:style>
  <w:style w:type="numbering" w:customStyle="1" w:styleId="NoList2312">
    <w:name w:val="No List2312"/>
    <w:next w:val="a4"/>
    <w:semiHidden/>
    <w:rsid w:val="003C4AAF"/>
  </w:style>
  <w:style w:type="numbering" w:customStyle="1" w:styleId="NoList1012">
    <w:name w:val="No List1012"/>
    <w:next w:val="a4"/>
    <w:semiHidden/>
    <w:rsid w:val="003C4AAF"/>
  </w:style>
  <w:style w:type="numbering" w:customStyle="1" w:styleId="NoList1412">
    <w:name w:val="No List1412"/>
    <w:next w:val="a4"/>
    <w:semiHidden/>
    <w:rsid w:val="003C4AAF"/>
  </w:style>
  <w:style w:type="numbering" w:customStyle="1" w:styleId="NoList2412">
    <w:name w:val="No List2412"/>
    <w:next w:val="a4"/>
    <w:semiHidden/>
    <w:rsid w:val="003C4AAF"/>
  </w:style>
  <w:style w:type="numbering" w:customStyle="1" w:styleId="NoList3112">
    <w:name w:val="No List3112"/>
    <w:next w:val="a4"/>
    <w:uiPriority w:val="99"/>
    <w:semiHidden/>
    <w:rsid w:val="003C4AAF"/>
  </w:style>
  <w:style w:type="numbering" w:customStyle="1" w:styleId="NoList4112">
    <w:name w:val="No List4112"/>
    <w:next w:val="a4"/>
    <w:uiPriority w:val="99"/>
    <w:semiHidden/>
    <w:rsid w:val="003C4AAF"/>
  </w:style>
  <w:style w:type="numbering" w:customStyle="1" w:styleId="NoList5112">
    <w:name w:val="No List5112"/>
    <w:next w:val="a4"/>
    <w:semiHidden/>
    <w:rsid w:val="003C4AAF"/>
  </w:style>
  <w:style w:type="numbering" w:customStyle="1" w:styleId="NoList1512">
    <w:name w:val="No List1512"/>
    <w:next w:val="a4"/>
    <w:semiHidden/>
    <w:rsid w:val="003C4AAF"/>
  </w:style>
  <w:style w:type="numbering" w:customStyle="1" w:styleId="NoList1612">
    <w:name w:val="No List1612"/>
    <w:next w:val="a4"/>
    <w:semiHidden/>
    <w:rsid w:val="003C4AAF"/>
  </w:style>
  <w:style w:type="numbering" w:customStyle="1" w:styleId="NoList11112">
    <w:name w:val="No List11112"/>
    <w:next w:val="a4"/>
    <w:uiPriority w:val="99"/>
    <w:semiHidden/>
    <w:rsid w:val="003C4AAF"/>
  </w:style>
  <w:style w:type="numbering" w:customStyle="1" w:styleId="NoList192">
    <w:name w:val="No List192"/>
    <w:next w:val="a4"/>
    <w:uiPriority w:val="99"/>
    <w:semiHidden/>
    <w:unhideWhenUsed/>
    <w:rsid w:val="003C4AAF"/>
  </w:style>
  <w:style w:type="numbering" w:customStyle="1" w:styleId="NoList1102">
    <w:name w:val="No List1102"/>
    <w:next w:val="a4"/>
    <w:uiPriority w:val="99"/>
    <w:semiHidden/>
    <w:rsid w:val="003C4AAF"/>
  </w:style>
  <w:style w:type="numbering" w:customStyle="1" w:styleId="NoList262">
    <w:name w:val="No List262"/>
    <w:next w:val="a4"/>
    <w:semiHidden/>
    <w:rsid w:val="003C4AAF"/>
  </w:style>
  <w:style w:type="numbering" w:customStyle="1" w:styleId="NoList332">
    <w:name w:val="No List332"/>
    <w:next w:val="a4"/>
    <w:semiHidden/>
    <w:unhideWhenUsed/>
    <w:rsid w:val="003C4AAF"/>
  </w:style>
  <w:style w:type="numbering" w:customStyle="1" w:styleId="1222">
    <w:name w:val="목록 없음122"/>
    <w:next w:val="a4"/>
    <w:semiHidden/>
    <w:unhideWhenUsed/>
    <w:rsid w:val="003C4AAF"/>
  </w:style>
  <w:style w:type="numbering" w:customStyle="1" w:styleId="2220">
    <w:name w:val="목록 없음222"/>
    <w:next w:val="a4"/>
    <w:semiHidden/>
    <w:rsid w:val="003C4AAF"/>
  </w:style>
  <w:style w:type="numbering" w:customStyle="1" w:styleId="NoList432">
    <w:name w:val="No List432"/>
    <w:next w:val="a4"/>
    <w:semiHidden/>
    <w:unhideWhenUsed/>
    <w:rsid w:val="003C4AAF"/>
  </w:style>
  <w:style w:type="numbering" w:customStyle="1" w:styleId="NoList532">
    <w:name w:val="No List532"/>
    <w:next w:val="a4"/>
    <w:semiHidden/>
    <w:rsid w:val="003C4AAF"/>
  </w:style>
  <w:style w:type="numbering" w:customStyle="1" w:styleId="NoList622">
    <w:name w:val="No List622"/>
    <w:next w:val="a4"/>
    <w:semiHidden/>
    <w:rsid w:val="003C4AAF"/>
  </w:style>
  <w:style w:type="numbering" w:customStyle="1" w:styleId="NoList722">
    <w:name w:val="No List722"/>
    <w:next w:val="a4"/>
    <w:semiHidden/>
    <w:rsid w:val="003C4AAF"/>
  </w:style>
  <w:style w:type="numbering" w:customStyle="1" w:styleId="NoList1132">
    <w:name w:val="No List1132"/>
    <w:next w:val="a4"/>
    <w:semiHidden/>
    <w:rsid w:val="003C4AAF"/>
  </w:style>
  <w:style w:type="numbering" w:customStyle="1" w:styleId="NoList2122">
    <w:name w:val="No List2122"/>
    <w:next w:val="a4"/>
    <w:semiHidden/>
    <w:rsid w:val="003C4AAF"/>
  </w:style>
  <w:style w:type="numbering" w:customStyle="1" w:styleId="NoList822">
    <w:name w:val="No List822"/>
    <w:next w:val="a4"/>
    <w:semiHidden/>
    <w:rsid w:val="003C4AAF"/>
  </w:style>
  <w:style w:type="numbering" w:customStyle="1" w:styleId="NoList1222">
    <w:name w:val="No List1222"/>
    <w:next w:val="a4"/>
    <w:semiHidden/>
    <w:rsid w:val="003C4AAF"/>
  </w:style>
  <w:style w:type="numbering" w:customStyle="1" w:styleId="NoList2222">
    <w:name w:val="No List2222"/>
    <w:next w:val="a4"/>
    <w:semiHidden/>
    <w:rsid w:val="003C4AAF"/>
  </w:style>
  <w:style w:type="numbering" w:customStyle="1" w:styleId="NoList922">
    <w:name w:val="No List922"/>
    <w:next w:val="a4"/>
    <w:semiHidden/>
    <w:rsid w:val="003C4AAF"/>
  </w:style>
  <w:style w:type="numbering" w:customStyle="1" w:styleId="NoList1322">
    <w:name w:val="No List1322"/>
    <w:next w:val="a4"/>
    <w:semiHidden/>
    <w:rsid w:val="003C4AAF"/>
  </w:style>
  <w:style w:type="numbering" w:customStyle="1" w:styleId="NoList2322">
    <w:name w:val="No List2322"/>
    <w:next w:val="a4"/>
    <w:semiHidden/>
    <w:rsid w:val="003C4AAF"/>
  </w:style>
  <w:style w:type="numbering" w:customStyle="1" w:styleId="NoList1022">
    <w:name w:val="No List1022"/>
    <w:next w:val="a4"/>
    <w:semiHidden/>
    <w:rsid w:val="003C4AAF"/>
  </w:style>
  <w:style w:type="numbering" w:customStyle="1" w:styleId="NoList1422">
    <w:name w:val="No List1422"/>
    <w:next w:val="a4"/>
    <w:semiHidden/>
    <w:rsid w:val="003C4AAF"/>
  </w:style>
  <w:style w:type="numbering" w:customStyle="1" w:styleId="NoList2422">
    <w:name w:val="No List2422"/>
    <w:next w:val="a4"/>
    <w:semiHidden/>
    <w:rsid w:val="003C4AAF"/>
  </w:style>
  <w:style w:type="numbering" w:customStyle="1" w:styleId="NoList3122">
    <w:name w:val="No List3122"/>
    <w:next w:val="a4"/>
    <w:semiHidden/>
    <w:rsid w:val="003C4AAF"/>
  </w:style>
  <w:style w:type="numbering" w:customStyle="1" w:styleId="NoList4122">
    <w:name w:val="No List4122"/>
    <w:next w:val="a4"/>
    <w:semiHidden/>
    <w:rsid w:val="003C4AAF"/>
  </w:style>
  <w:style w:type="numbering" w:customStyle="1" w:styleId="NoList5122">
    <w:name w:val="No List5122"/>
    <w:next w:val="a4"/>
    <w:semiHidden/>
    <w:rsid w:val="003C4AAF"/>
  </w:style>
  <w:style w:type="numbering" w:customStyle="1" w:styleId="NoList1522">
    <w:name w:val="No List1522"/>
    <w:next w:val="a4"/>
    <w:semiHidden/>
    <w:rsid w:val="003C4AAF"/>
  </w:style>
  <w:style w:type="numbering" w:customStyle="1" w:styleId="NoList1622">
    <w:name w:val="No List1622"/>
    <w:next w:val="a4"/>
    <w:semiHidden/>
    <w:rsid w:val="003C4AAF"/>
  </w:style>
  <w:style w:type="numbering" w:customStyle="1" w:styleId="NoList11122">
    <w:name w:val="No List11122"/>
    <w:next w:val="a4"/>
    <w:semiHidden/>
    <w:rsid w:val="003C4AAF"/>
  </w:style>
  <w:style w:type="numbering" w:customStyle="1" w:styleId="229">
    <w:name w:val="无列表22"/>
    <w:next w:val="a4"/>
    <w:uiPriority w:val="99"/>
    <w:semiHidden/>
    <w:unhideWhenUsed/>
    <w:rsid w:val="003C4AAF"/>
  </w:style>
  <w:style w:type="numbering" w:customStyle="1" w:styleId="326">
    <w:name w:val="无列表32"/>
    <w:next w:val="a4"/>
    <w:uiPriority w:val="99"/>
    <w:semiHidden/>
    <w:unhideWhenUsed/>
    <w:rsid w:val="003C4AAF"/>
  </w:style>
  <w:style w:type="numbering" w:customStyle="1" w:styleId="NoList202">
    <w:name w:val="No List202"/>
    <w:next w:val="a4"/>
    <w:semiHidden/>
    <w:rsid w:val="003C4AAF"/>
  </w:style>
  <w:style w:type="numbering" w:customStyle="1" w:styleId="NoList272">
    <w:name w:val="No List272"/>
    <w:next w:val="a4"/>
    <w:uiPriority w:val="99"/>
    <w:semiHidden/>
    <w:unhideWhenUsed/>
    <w:rsid w:val="003C4AAF"/>
  </w:style>
  <w:style w:type="numbering" w:customStyle="1" w:styleId="NoList282">
    <w:name w:val="No List282"/>
    <w:next w:val="a4"/>
    <w:uiPriority w:val="99"/>
    <w:semiHidden/>
    <w:unhideWhenUsed/>
    <w:rsid w:val="003C4AAF"/>
  </w:style>
  <w:style w:type="numbering" w:customStyle="1" w:styleId="NoList2511">
    <w:name w:val="No List2511"/>
    <w:next w:val="a4"/>
    <w:semiHidden/>
    <w:rsid w:val="003C4AAF"/>
  </w:style>
  <w:style w:type="numbering" w:customStyle="1" w:styleId="11112">
    <w:name w:val="목록 없음1111"/>
    <w:next w:val="a4"/>
    <w:semiHidden/>
    <w:unhideWhenUsed/>
    <w:rsid w:val="003C4AAF"/>
  </w:style>
  <w:style w:type="numbering" w:customStyle="1" w:styleId="2111">
    <w:name w:val="목록 없음2111"/>
    <w:next w:val="a4"/>
    <w:semiHidden/>
    <w:rsid w:val="003C4AAF"/>
  </w:style>
  <w:style w:type="numbering" w:customStyle="1" w:styleId="NoList4211">
    <w:name w:val="No List4211"/>
    <w:next w:val="a4"/>
    <w:semiHidden/>
    <w:unhideWhenUsed/>
    <w:rsid w:val="003C4AAF"/>
  </w:style>
  <w:style w:type="numbering" w:customStyle="1" w:styleId="NoList5211">
    <w:name w:val="No List5211"/>
    <w:next w:val="a4"/>
    <w:semiHidden/>
    <w:rsid w:val="003C4AAF"/>
  </w:style>
  <w:style w:type="numbering" w:customStyle="1" w:styleId="NoList6111">
    <w:name w:val="No List6111"/>
    <w:next w:val="a4"/>
    <w:semiHidden/>
    <w:rsid w:val="003C4AAF"/>
  </w:style>
  <w:style w:type="numbering" w:customStyle="1" w:styleId="NoList7111">
    <w:name w:val="No List7111"/>
    <w:next w:val="a4"/>
    <w:semiHidden/>
    <w:rsid w:val="003C4AAF"/>
  </w:style>
  <w:style w:type="numbering" w:customStyle="1" w:styleId="NoList11211">
    <w:name w:val="No List11211"/>
    <w:next w:val="a4"/>
    <w:semiHidden/>
    <w:rsid w:val="003C4AAF"/>
  </w:style>
  <w:style w:type="numbering" w:customStyle="1" w:styleId="NoList21111">
    <w:name w:val="No List21111"/>
    <w:next w:val="a4"/>
    <w:semiHidden/>
    <w:rsid w:val="003C4AAF"/>
  </w:style>
  <w:style w:type="numbering" w:customStyle="1" w:styleId="NoList8111">
    <w:name w:val="No List8111"/>
    <w:next w:val="a4"/>
    <w:semiHidden/>
    <w:rsid w:val="003C4AAF"/>
  </w:style>
  <w:style w:type="numbering" w:customStyle="1" w:styleId="NoList12111">
    <w:name w:val="No List12111"/>
    <w:next w:val="a4"/>
    <w:semiHidden/>
    <w:rsid w:val="003C4AAF"/>
  </w:style>
  <w:style w:type="numbering" w:customStyle="1" w:styleId="NoList22111">
    <w:name w:val="No List22111"/>
    <w:next w:val="a4"/>
    <w:semiHidden/>
    <w:rsid w:val="003C4AAF"/>
  </w:style>
  <w:style w:type="numbering" w:customStyle="1" w:styleId="NoList9111">
    <w:name w:val="No List9111"/>
    <w:next w:val="a4"/>
    <w:semiHidden/>
    <w:rsid w:val="003C4AAF"/>
  </w:style>
  <w:style w:type="numbering" w:customStyle="1" w:styleId="NoList13111">
    <w:name w:val="No List13111"/>
    <w:next w:val="a4"/>
    <w:semiHidden/>
    <w:rsid w:val="003C4AAF"/>
  </w:style>
  <w:style w:type="numbering" w:customStyle="1" w:styleId="NoList23111">
    <w:name w:val="No List23111"/>
    <w:next w:val="a4"/>
    <w:semiHidden/>
    <w:rsid w:val="003C4AAF"/>
  </w:style>
  <w:style w:type="numbering" w:customStyle="1" w:styleId="NoList10111">
    <w:name w:val="No List10111"/>
    <w:next w:val="a4"/>
    <w:semiHidden/>
    <w:rsid w:val="003C4AAF"/>
  </w:style>
  <w:style w:type="numbering" w:customStyle="1" w:styleId="NoList14111">
    <w:name w:val="No List14111"/>
    <w:next w:val="a4"/>
    <w:semiHidden/>
    <w:rsid w:val="003C4AAF"/>
  </w:style>
  <w:style w:type="numbering" w:customStyle="1" w:styleId="NoList24111">
    <w:name w:val="No List24111"/>
    <w:next w:val="a4"/>
    <w:semiHidden/>
    <w:rsid w:val="003C4AAF"/>
  </w:style>
  <w:style w:type="numbering" w:customStyle="1" w:styleId="NoList31111">
    <w:name w:val="No List31111"/>
    <w:next w:val="a4"/>
    <w:semiHidden/>
    <w:rsid w:val="003C4AAF"/>
  </w:style>
  <w:style w:type="numbering" w:customStyle="1" w:styleId="NoList41111">
    <w:name w:val="No List41111"/>
    <w:next w:val="a4"/>
    <w:semiHidden/>
    <w:rsid w:val="003C4AAF"/>
  </w:style>
  <w:style w:type="numbering" w:customStyle="1" w:styleId="NoList51111">
    <w:name w:val="No List51111"/>
    <w:next w:val="a4"/>
    <w:semiHidden/>
    <w:rsid w:val="003C4AAF"/>
  </w:style>
  <w:style w:type="numbering" w:customStyle="1" w:styleId="NoList15111">
    <w:name w:val="No List15111"/>
    <w:next w:val="a4"/>
    <w:semiHidden/>
    <w:rsid w:val="003C4AAF"/>
  </w:style>
  <w:style w:type="numbering" w:customStyle="1" w:styleId="NoList16111">
    <w:name w:val="No List16111"/>
    <w:next w:val="a4"/>
    <w:semiHidden/>
    <w:rsid w:val="003C4AAF"/>
  </w:style>
  <w:style w:type="numbering" w:customStyle="1" w:styleId="NoList111111">
    <w:name w:val="No List111111"/>
    <w:next w:val="a4"/>
    <w:semiHidden/>
    <w:rsid w:val="003C4AAF"/>
  </w:style>
  <w:style w:type="numbering" w:customStyle="1" w:styleId="NoList1911">
    <w:name w:val="No List1911"/>
    <w:next w:val="a4"/>
    <w:uiPriority w:val="99"/>
    <w:semiHidden/>
    <w:unhideWhenUsed/>
    <w:rsid w:val="003C4AAF"/>
  </w:style>
  <w:style w:type="numbering" w:customStyle="1" w:styleId="NoList11011">
    <w:name w:val="No List11011"/>
    <w:next w:val="a4"/>
    <w:uiPriority w:val="99"/>
    <w:semiHidden/>
    <w:rsid w:val="003C4AAF"/>
  </w:style>
  <w:style w:type="numbering" w:customStyle="1" w:styleId="NoList2611">
    <w:name w:val="No List2611"/>
    <w:next w:val="a4"/>
    <w:semiHidden/>
    <w:rsid w:val="003C4AAF"/>
  </w:style>
  <w:style w:type="numbering" w:customStyle="1" w:styleId="NoList3311">
    <w:name w:val="No List3311"/>
    <w:next w:val="a4"/>
    <w:semiHidden/>
    <w:unhideWhenUsed/>
    <w:rsid w:val="003C4AAF"/>
  </w:style>
  <w:style w:type="numbering" w:customStyle="1" w:styleId="12112">
    <w:name w:val="목록 없음1211"/>
    <w:next w:val="a4"/>
    <w:semiHidden/>
    <w:unhideWhenUsed/>
    <w:rsid w:val="003C4AAF"/>
  </w:style>
  <w:style w:type="numbering" w:customStyle="1" w:styleId="2211">
    <w:name w:val="목록 없음2211"/>
    <w:next w:val="a4"/>
    <w:semiHidden/>
    <w:rsid w:val="003C4AAF"/>
  </w:style>
  <w:style w:type="numbering" w:customStyle="1" w:styleId="NoList4311">
    <w:name w:val="No List4311"/>
    <w:next w:val="a4"/>
    <w:semiHidden/>
    <w:unhideWhenUsed/>
    <w:rsid w:val="003C4AAF"/>
  </w:style>
  <w:style w:type="numbering" w:customStyle="1" w:styleId="NoList5311">
    <w:name w:val="No List5311"/>
    <w:next w:val="a4"/>
    <w:semiHidden/>
    <w:rsid w:val="003C4AAF"/>
  </w:style>
  <w:style w:type="numbering" w:customStyle="1" w:styleId="NoList6211">
    <w:name w:val="No List6211"/>
    <w:next w:val="a4"/>
    <w:semiHidden/>
    <w:rsid w:val="003C4AAF"/>
  </w:style>
  <w:style w:type="numbering" w:customStyle="1" w:styleId="NoList7211">
    <w:name w:val="No List7211"/>
    <w:next w:val="a4"/>
    <w:semiHidden/>
    <w:rsid w:val="003C4AAF"/>
  </w:style>
  <w:style w:type="numbering" w:customStyle="1" w:styleId="NoList11311">
    <w:name w:val="No List11311"/>
    <w:next w:val="a4"/>
    <w:semiHidden/>
    <w:rsid w:val="003C4AAF"/>
  </w:style>
  <w:style w:type="numbering" w:customStyle="1" w:styleId="NoList21211">
    <w:name w:val="No List21211"/>
    <w:next w:val="a4"/>
    <w:semiHidden/>
    <w:rsid w:val="003C4AAF"/>
  </w:style>
  <w:style w:type="numbering" w:customStyle="1" w:styleId="NoList8211">
    <w:name w:val="No List8211"/>
    <w:next w:val="a4"/>
    <w:semiHidden/>
    <w:rsid w:val="003C4AAF"/>
  </w:style>
  <w:style w:type="numbering" w:customStyle="1" w:styleId="NoList12211">
    <w:name w:val="No List12211"/>
    <w:next w:val="a4"/>
    <w:semiHidden/>
    <w:rsid w:val="003C4AAF"/>
  </w:style>
  <w:style w:type="numbering" w:customStyle="1" w:styleId="NoList22211">
    <w:name w:val="No List22211"/>
    <w:next w:val="a4"/>
    <w:semiHidden/>
    <w:rsid w:val="003C4AAF"/>
  </w:style>
  <w:style w:type="numbering" w:customStyle="1" w:styleId="NoList9211">
    <w:name w:val="No List9211"/>
    <w:next w:val="a4"/>
    <w:semiHidden/>
    <w:rsid w:val="003C4AAF"/>
  </w:style>
  <w:style w:type="numbering" w:customStyle="1" w:styleId="NoList13211">
    <w:name w:val="No List13211"/>
    <w:next w:val="a4"/>
    <w:semiHidden/>
    <w:rsid w:val="003C4AAF"/>
  </w:style>
  <w:style w:type="numbering" w:customStyle="1" w:styleId="NoList23211">
    <w:name w:val="No List23211"/>
    <w:next w:val="a4"/>
    <w:semiHidden/>
    <w:rsid w:val="003C4AAF"/>
  </w:style>
  <w:style w:type="numbering" w:customStyle="1" w:styleId="NoList10211">
    <w:name w:val="No List10211"/>
    <w:next w:val="a4"/>
    <w:semiHidden/>
    <w:rsid w:val="003C4AAF"/>
  </w:style>
  <w:style w:type="numbering" w:customStyle="1" w:styleId="NoList14211">
    <w:name w:val="No List14211"/>
    <w:next w:val="a4"/>
    <w:semiHidden/>
    <w:rsid w:val="003C4AAF"/>
  </w:style>
  <w:style w:type="numbering" w:customStyle="1" w:styleId="NoList24211">
    <w:name w:val="No List24211"/>
    <w:next w:val="a4"/>
    <w:semiHidden/>
    <w:rsid w:val="003C4AAF"/>
  </w:style>
  <w:style w:type="numbering" w:customStyle="1" w:styleId="NoList31211">
    <w:name w:val="No List31211"/>
    <w:next w:val="a4"/>
    <w:semiHidden/>
    <w:rsid w:val="003C4AAF"/>
  </w:style>
  <w:style w:type="numbering" w:customStyle="1" w:styleId="NoList41211">
    <w:name w:val="No List41211"/>
    <w:next w:val="a4"/>
    <w:semiHidden/>
    <w:rsid w:val="003C4AAF"/>
  </w:style>
  <w:style w:type="numbering" w:customStyle="1" w:styleId="NoList51211">
    <w:name w:val="No List51211"/>
    <w:next w:val="a4"/>
    <w:semiHidden/>
    <w:rsid w:val="003C4AAF"/>
  </w:style>
  <w:style w:type="numbering" w:customStyle="1" w:styleId="NoList15211">
    <w:name w:val="No List15211"/>
    <w:next w:val="a4"/>
    <w:semiHidden/>
    <w:rsid w:val="003C4AAF"/>
  </w:style>
  <w:style w:type="numbering" w:customStyle="1" w:styleId="NoList16211">
    <w:name w:val="No List16211"/>
    <w:next w:val="a4"/>
    <w:semiHidden/>
    <w:rsid w:val="003C4AAF"/>
  </w:style>
  <w:style w:type="numbering" w:customStyle="1" w:styleId="NoList111211">
    <w:name w:val="No List111211"/>
    <w:next w:val="a4"/>
    <w:semiHidden/>
    <w:rsid w:val="003C4AAF"/>
  </w:style>
  <w:style w:type="numbering" w:customStyle="1" w:styleId="2112">
    <w:name w:val="无列表211"/>
    <w:next w:val="a4"/>
    <w:uiPriority w:val="99"/>
    <w:semiHidden/>
    <w:unhideWhenUsed/>
    <w:rsid w:val="003C4AAF"/>
  </w:style>
  <w:style w:type="numbering" w:customStyle="1" w:styleId="3112">
    <w:name w:val="无列表311"/>
    <w:next w:val="a4"/>
    <w:uiPriority w:val="99"/>
    <w:semiHidden/>
    <w:unhideWhenUsed/>
    <w:rsid w:val="003C4AAF"/>
  </w:style>
  <w:style w:type="numbering" w:customStyle="1" w:styleId="NoList2011">
    <w:name w:val="No List2011"/>
    <w:next w:val="a4"/>
    <w:semiHidden/>
    <w:rsid w:val="003C4AAF"/>
  </w:style>
  <w:style w:type="numbering" w:customStyle="1" w:styleId="NoList2711">
    <w:name w:val="No List2711"/>
    <w:next w:val="a4"/>
    <w:uiPriority w:val="99"/>
    <w:semiHidden/>
    <w:unhideWhenUsed/>
    <w:rsid w:val="003C4AAF"/>
  </w:style>
  <w:style w:type="numbering" w:customStyle="1" w:styleId="NoList2811">
    <w:name w:val="No List2811"/>
    <w:next w:val="a4"/>
    <w:uiPriority w:val="99"/>
    <w:semiHidden/>
    <w:unhideWhenUsed/>
    <w:rsid w:val="003C4AAF"/>
  </w:style>
  <w:style w:type="character" w:styleId="HTML8">
    <w:name w:val="HTML Cite"/>
    <w:unhideWhenUsed/>
    <w:rsid w:val="003C4AAF"/>
    <w:rPr>
      <w:i w:val="0"/>
      <w:color w:val="008000"/>
    </w:rPr>
  </w:style>
  <w:style w:type="character" w:customStyle="1" w:styleId="opdict3lineoneresulttip">
    <w:name w:val="op_dict3_lineone_result_tip"/>
    <w:rsid w:val="003C4AAF"/>
    <w:rPr>
      <w:color w:val="999999"/>
    </w:rPr>
  </w:style>
  <w:style w:type="character" w:customStyle="1" w:styleId="c-icon">
    <w:name w:val="c-icon"/>
    <w:rsid w:val="003C4AAF"/>
  </w:style>
  <w:style w:type="paragraph" w:customStyle="1" w:styleId="StyleFPArialLatin9ptCentrGauche5cmDroite50">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4AAF"/>
    <w:rPr>
      <w:rFonts w:ascii="Arial" w:hAnsi="Arial"/>
      <w:b/>
      <w:i/>
      <w:noProof/>
      <w:sz w:val="18"/>
      <w:lang w:val="en-GB"/>
    </w:rPr>
  </w:style>
  <w:style w:type="character" w:customStyle="1" w:styleId="CharChar181">
    <w:name w:val="Char Char181"/>
    <w:rsid w:val="003C4AAF"/>
    <w:rPr>
      <w:rFonts w:ascii="Arial" w:hAnsi="Arial"/>
      <w:lang w:val="x-none" w:eastAsia="en-US"/>
    </w:rPr>
  </w:style>
  <w:style w:type="paragraph" w:customStyle="1" w:styleId="CharCharCharCharCharCharCharCharCharCharCharChar1">
    <w:name w:val="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4AAF"/>
    <w:rPr>
      <w:rFonts w:ascii="Arial" w:eastAsia="MS Mincho" w:hAnsi="Arial"/>
      <w:lang w:val="en-GB" w:eastAsia="en-US"/>
    </w:rPr>
  </w:style>
  <w:style w:type="character" w:customStyle="1" w:styleId="CarCar81">
    <w:name w:val="Car Car81"/>
    <w:rsid w:val="003C4AAF"/>
    <w:rPr>
      <w:rFonts w:ascii="Arial" w:eastAsia="MS Mincho" w:hAnsi="Arial"/>
      <w:sz w:val="36"/>
      <w:lang w:val="en-GB" w:eastAsia="en-US"/>
    </w:rPr>
  </w:style>
  <w:style w:type="character" w:customStyle="1" w:styleId="CarCar31">
    <w:name w:val="Car Car31"/>
    <w:rsid w:val="003C4AAF"/>
    <w:rPr>
      <w:rFonts w:ascii="Arial" w:eastAsia="MS Mincho" w:hAnsi="Arial"/>
      <w:sz w:val="36"/>
      <w:lang w:val="en-GB" w:eastAsia="en-US"/>
    </w:rPr>
  </w:style>
  <w:style w:type="character" w:customStyle="1" w:styleId="CarCar71">
    <w:name w:val="Car Car71"/>
    <w:rsid w:val="003C4AAF"/>
    <w:rPr>
      <w:rFonts w:eastAsia="MS Mincho"/>
      <w:lang w:val="en-GB" w:eastAsia="en-US"/>
    </w:rPr>
  </w:style>
  <w:style w:type="character" w:customStyle="1" w:styleId="CarCar61">
    <w:name w:val="Car Car61"/>
    <w:rsid w:val="003C4AAF"/>
    <w:rPr>
      <w:rFonts w:ascii="Courier New" w:hAnsi="Courier New"/>
      <w:lang w:val="nb-NO" w:eastAsia="ja-JP"/>
    </w:rPr>
  </w:style>
  <w:style w:type="character" w:customStyle="1" w:styleId="CarCar21">
    <w:name w:val="Car Car21"/>
    <w:rsid w:val="003C4AAF"/>
    <w:rPr>
      <w:rFonts w:eastAsia="MS Mincho"/>
      <w:lang w:val="en-GB" w:eastAsia="ja-JP"/>
    </w:rPr>
  </w:style>
  <w:style w:type="character" w:customStyle="1" w:styleId="CarCar91">
    <w:name w:val="Car Car91"/>
    <w:rsid w:val="003C4AAF"/>
    <w:rPr>
      <w:rFonts w:ascii="Arial" w:hAnsi="Arial"/>
      <w:lang w:val="en-GB" w:eastAsia="ja-JP"/>
    </w:rPr>
  </w:style>
  <w:style w:type="character" w:customStyle="1" w:styleId="CarCar101">
    <w:name w:val="Car Car101"/>
    <w:rsid w:val="003C4AAF"/>
    <w:rPr>
      <w:rFonts w:ascii="Arial" w:hAnsi="Arial"/>
      <w:lang w:val="en-GB" w:eastAsia="ja-JP"/>
    </w:rPr>
  </w:style>
  <w:style w:type="character" w:customStyle="1" w:styleId="810">
    <w:name w:val="(文字) (文字)81"/>
    <w:rsid w:val="003C4AAF"/>
    <w:rPr>
      <w:rFonts w:ascii="Arial" w:eastAsia="MS Mincho" w:hAnsi="Arial"/>
      <w:lang w:val="en-GB" w:eastAsia="ar-SA" w:bidi="ar-SA"/>
    </w:rPr>
  </w:style>
  <w:style w:type="character" w:customStyle="1" w:styleId="710">
    <w:name w:val="(文字) (文字)71"/>
    <w:rsid w:val="003C4AAF"/>
    <w:rPr>
      <w:rFonts w:ascii="Arial" w:eastAsia="MS Mincho" w:hAnsi="Arial"/>
      <w:sz w:val="36"/>
      <w:lang w:val="en-GB" w:eastAsia="ar-SA" w:bidi="ar-SA"/>
    </w:rPr>
  </w:style>
  <w:style w:type="character" w:customStyle="1" w:styleId="610">
    <w:name w:val="(文字) (文字)61"/>
    <w:rsid w:val="003C4AAF"/>
    <w:rPr>
      <w:rFonts w:eastAsia="MS Mincho"/>
      <w:lang w:val="en-GB" w:eastAsia="ar-SA" w:bidi="ar-SA"/>
    </w:rPr>
  </w:style>
  <w:style w:type="character" w:customStyle="1" w:styleId="514">
    <w:name w:val="(文字) (文字)51"/>
    <w:rsid w:val="003C4AAF"/>
    <w:rPr>
      <w:rFonts w:ascii="Courier New" w:eastAsia="MS Mincho" w:hAnsi="Courier New"/>
      <w:lang w:val="nb-NO" w:eastAsia="ar-SA" w:bidi="ar-SA"/>
    </w:rPr>
  </w:style>
  <w:style w:type="character" w:customStyle="1" w:styleId="CharChar231">
    <w:name w:val="Char Char231"/>
    <w:rsid w:val="003C4AAF"/>
    <w:rPr>
      <w:rFonts w:ascii="Arial" w:hAnsi="Arial"/>
      <w:lang w:val="en-GB" w:eastAsia="en-US"/>
    </w:rPr>
  </w:style>
  <w:style w:type="character" w:customStyle="1" w:styleId="Titre33">
    <w:name w:val="Titre 33"/>
    <w:rsid w:val="003C4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C4AAF"/>
    <w:rPr>
      <w:rFonts w:ascii="Times New Roman" w:eastAsia="等线" w:hAnsi="Times New Roman" w:hint="eastAsia"/>
      <w:lang w:val="en-GB" w:eastAsia="en-GB"/>
    </w:rPr>
    <w:tblPr>
      <w:tblInd w:w="0" w:type="nil"/>
    </w:tblPr>
  </w:style>
  <w:style w:type="paragraph" w:customStyle="1" w:styleId="88">
    <w:name w:val="吹き出し8"/>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3C4AAF"/>
    <w:rPr>
      <w:rFonts w:ascii="Times New Roman" w:eastAsia="MS Mincho" w:hAnsi="Times New Roman"/>
      <w:lang w:val="en-GB" w:eastAsia="en-US"/>
    </w:rPr>
  </w:style>
  <w:style w:type="character" w:customStyle="1" w:styleId="69">
    <w:name w:val="段落フォント6"/>
    <w:rsid w:val="003C4AAF"/>
  </w:style>
  <w:style w:type="character" w:customStyle="1" w:styleId="6a">
    <w:name w:val="コメント参照6"/>
    <w:rsid w:val="003C4AAF"/>
    <w:rPr>
      <w:sz w:val="16"/>
    </w:rPr>
  </w:style>
  <w:style w:type="paragraph" w:customStyle="1" w:styleId="6b">
    <w:name w:val="図表番号6"/>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3C4AAF"/>
    <w:pPr>
      <w:ind w:left="851" w:hanging="284"/>
    </w:pPr>
  </w:style>
  <w:style w:type="paragraph" w:customStyle="1" w:styleId="6d">
    <w:name w:val="箇条書き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3C4AAF"/>
    <w:pPr>
      <w:tabs>
        <w:tab w:val="clear" w:pos="644"/>
        <w:tab w:val="num" w:pos="1494"/>
      </w:tabs>
      <w:ind w:left="851" w:hanging="284"/>
    </w:pPr>
  </w:style>
  <w:style w:type="paragraph" w:customStyle="1" w:styleId="360">
    <w:name w:val="箇条書き 36"/>
    <w:basedOn w:val="261"/>
    <w:rsid w:val="003C4AAF"/>
    <w:pPr>
      <w:ind w:left="1135"/>
    </w:pPr>
  </w:style>
  <w:style w:type="paragraph" w:customStyle="1" w:styleId="262">
    <w:name w:val="一覧 26"/>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C4AAF"/>
    <w:pPr>
      <w:ind w:left="1135"/>
    </w:pPr>
  </w:style>
  <w:style w:type="paragraph" w:customStyle="1" w:styleId="460">
    <w:name w:val="一覧 46"/>
    <w:basedOn w:val="361"/>
    <w:rsid w:val="003C4AAF"/>
    <w:pPr>
      <w:ind w:left="1418"/>
    </w:pPr>
  </w:style>
  <w:style w:type="paragraph" w:customStyle="1" w:styleId="560">
    <w:name w:val="一覧 56"/>
    <w:basedOn w:val="460"/>
    <w:rsid w:val="003C4AAF"/>
  </w:style>
  <w:style w:type="paragraph" w:customStyle="1" w:styleId="461">
    <w:name w:val="箇条書き 46"/>
    <w:basedOn w:val="360"/>
    <w:rsid w:val="003C4AAF"/>
    <w:pPr>
      <w:ind w:left="1418"/>
    </w:pPr>
  </w:style>
  <w:style w:type="paragraph" w:customStyle="1" w:styleId="561">
    <w:name w:val="箇条書き 56"/>
    <w:basedOn w:val="461"/>
    <w:rsid w:val="003C4AAF"/>
    <w:pPr>
      <w:ind w:left="1702"/>
    </w:pPr>
  </w:style>
  <w:style w:type="paragraph" w:customStyle="1" w:styleId="6e">
    <w:name w:val="コメント文字列6"/>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3C4AAF"/>
    <w:rPr>
      <w:b/>
      <w:bCs/>
    </w:rPr>
  </w:style>
  <w:style w:type="paragraph" w:customStyle="1" w:styleId="6f0">
    <w:name w:val="見出しマップ6"/>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3C4AAF"/>
  </w:style>
  <w:style w:type="table" w:customStyle="1" w:styleId="TableStyle113">
    <w:name w:val="Table Style113"/>
    <w:basedOn w:val="a3"/>
    <w:rsid w:val="003C4AAF"/>
    <w:rPr>
      <w:rFonts w:ascii="Times New Roman" w:eastAsia="MS Mincho" w:hAnsi="Times New Roman"/>
      <w:lang w:val="sv-SE" w:eastAsia="sv-SE"/>
    </w:rPr>
    <w:tblPr/>
  </w:style>
  <w:style w:type="table" w:customStyle="1" w:styleId="21a">
    <w:name w:val="表 (クラシック) 2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3C4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C4AAF"/>
  </w:style>
  <w:style w:type="numbering" w:customStyle="1" w:styleId="255">
    <w:name w:val="목록 없음25"/>
    <w:next w:val="a4"/>
    <w:semiHidden/>
    <w:rsid w:val="003C4AAF"/>
  </w:style>
  <w:style w:type="table" w:customStyle="1" w:styleId="TableStyle114">
    <w:name w:val="Table Style114"/>
    <w:basedOn w:val="a3"/>
    <w:rsid w:val="003C4AAF"/>
    <w:rPr>
      <w:rFonts w:ascii="Times New Roman" w:eastAsia="宋体" w:hAnsi="Times New Roman"/>
      <w:lang w:val="sv-SE" w:eastAsia="sv-SE"/>
    </w:rPr>
    <w:tblPr/>
  </w:style>
  <w:style w:type="numbering" w:customStyle="1" w:styleId="NoList56">
    <w:name w:val="No List56"/>
    <w:next w:val="a4"/>
    <w:semiHidden/>
    <w:rsid w:val="003C4AAF"/>
  </w:style>
  <w:style w:type="numbering" w:customStyle="1" w:styleId="NoList65">
    <w:name w:val="No List65"/>
    <w:next w:val="a4"/>
    <w:semiHidden/>
    <w:rsid w:val="003C4AAF"/>
  </w:style>
  <w:style w:type="numbering" w:customStyle="1" w:styleId="NoList75">
    <w:name w:val="No List75"/>
    <w:next w:val="a4"/>
    <w:semiHidden/>
    <w:rsid w:val="003C4AAF"/>
  </w:style>
  <w:style w:type="numbering" w:customStyle="1" w:styleId="NoList85">
    <w:name w:val="No List85"/>
    <w:next w:val="a4"/>
    <w:semiHidden/>
    <w:rsid w:val="003C4AAF"/>
  </w:style>
  <w:style w:type="numbering" w:customStyle="1" w:styleId="NoList225">
    <w:name w:val="No List225"/>
    <w:next w:val="a4"/>
    <w:semiHidden/>
    <w:rsid w:val="003C4AAF"/>
  </w:style>
  <w:style w:type="numbering" w:customStyle="1" w:styleId="NoList95">
    <w:name w:val="No List95"/>
    <w:next w:val="a4"/>
    <w:semiHidden/>
    <w:rsid w:val="003C4AAF"/>
  </w:style>
  <w:style w:type="numbering" w:customStyle="1" w:styleId="NoList135">
    <w:name w:val="No List135"/>
    <w:next w:val="a4"/>
    <w:semiHidden/>
    <w:rsid w:val="003C4AAF"/>
  </w:style>
  <w:style w:type="numbering" w:customStyle="1" w:styleId="NoList235">
    <w:name w:val="No List235"/>
    <w:next w:val="a4"/>
    <w:semiHidden/>
    <w:rsid w:val="003C4AAF"/>
  </w:style>
  <w:style w:type="numbering" w:customStyle="1" w:styleId="NoList105">
    <w:name w:val="No List105"/>
    <w:next w:val="a4"/>
    <w:semiHidden/>
    <w:rsid w:val="003C4AAF"/>
  </w:style>
  <w:style w:type="numbering" w:customStyle="1" w:styleId="NoList145">
    <w:name w:val="No List145"/>
    <w:next w:val="a4"/>
    <w:semiHidden/>
    <w:rsid w:val="003C4AAF"/>
  </w:style>
  <w:style w:type="numbering" w:customStyle="1" w:styleId="NoList245">
    <w:name w:val="No List245"/>
    <w:next w:val="a4"/>
    <w:semiHidden/>
    <w:rsid w:val="003C4AAF"/>
  </w:style>
  <w:style w:type="numbering" w:customStyle="1" w:styleId="NoList415">
    <w:name w:val="No List415"/>
    <w:next w:val="a4"/>
    <w:semiHidden/>
    <w:rsid w:val="003C4AAF"/>
  </w:style>
  <w:style w:type="numbering" w:customStyle="1" w:styleId="NoList515">
    <w:name w:val="No List515"/>
    <w:next w:val="a4"/>
    <w:semiHidden/>
    <w:rsid w:val="003C4AAF"/>
  </w:style>
  <w:style w:type="numbering" w:customStyle="1" w:styleId="NoList155">
    <w:name w:val="No List155"/>
    <w:next w:val="a4"/>
    <w:semiHidden/>
    <w:rsid w:val="003C4AAF"/>
  </w:style>
  <w:style w:type="numbering" w:customStyle="1" w:styleId="NoList165">
    <w:name w:val="No List165"/>
    <w:next w:val="a4"/>
    <w:semiHidden/>
    <w:rsid w:val="003C4AAF"/>
  </w:style>
  <w:style w:type="numbering" w:customStyle="1" w:styleId="Style14">
    <w:name w:val="Style14"/>
    <w:uiPriority w:val="99"/>
    <w:rsid w:val="003C4AAF"/>
  </w:style>
  <w:style w:type="numbering" w:customStyle="1" w:styleId="SGS4">
    <w:name w:val="SGS4"/>
    <w:uiPriority w:val="99"/>
    <w:rsid w:val="003C4AAF"/>
  </w:style>
  <w:style w:type="table" w:customStyle="1" w:styleId="TableColorful13">
    <w:name w:val="Table Colorful 13"/>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C4AAF"/>
  </w:style>
  <w:style w:type="numbering" w:customStyle="1" w:styleId="2130">
    <w:name w:val="목록 없음213"/>
    <w:next w:val="a4"/>
    <w:semiHidden/>
    <w:rsid w:val="003C4AAF"/>
  </w:style>
  <w:style w:type="numbering" w:customStyle="1" w:styleId="1172">
    <w:name w:val="リストなし117"/>
    <w:next w:val="a4"/>
    <w:uiPriority w:val="99"/>
    <w:semiHidden/>
    <w:unhideWhenUsed/>
    <w:rsid w:val="003C4AAF"/>
  </w:style>
  <w:style w:type="numbering" w:customStyle="1" w:styleId="NoList253">
    <w:name w:val="No List253"/>
    <w:next w:val="a4"/>
    <w:semiHidden/>
    <w:unhideWhenUsed/>
    <w:rsid w:val="003C4AAF"/>
  </w:style>
  <w:style w:type="numbering" w:customStyle="1" w:styleId="NoList323">
    <w:name w:val="No List323"/>
    <w:next w:val="a4"/>
    <w:uiPriority w:val="99"/>
    <w:semiHidden/>
    <w:rsid w:val="003C4AAF"/>
  </w:style>
  <w:style w:type="table" w:customStyle="1" w:styleId="TableGrid422">
    <w:name w:val="Table Grid4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C4AAF"/>
  </w:style>
  <w:style w:type="table" w:customStyle="1" w:styleId="TableGrid512">
    <w:name w:val="Table Grid51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C4AAF"/>
  </w:style>
  <w:style w:type="numbering" w:customStyle="1" w:styleId="NoList613">
    <w:name w:val="No List613"/>
    <w:next w:val="a4"/>
    <w:uiPriority w:val="99"/>
    <w:semiHidden/>
    <w:rsid w:val="003C4AAF"/>
  </w:style>
  <w:style w:type="numbering" w:customStyle="1" w:styleId="NoList713">
    <w:name w:val="No List713"/>
    <w:next w:val="a4"/>
    <w:uiPriority w:val="99"/>
    <w:semiHidden/>
    <w:rsid w:val="003C4AAF"/>
  </w:style>
  <w:style w:type="numbering" w:customStyle="1" w:styleId="NoList1123">
    <w:name w:val="No List1123"/>
    <w:next w:val="a4"/>
    <w:semiHidden/>
    <w:rsid w:val="003C4AAF"/>
  </w:style>
  <w:style w:type="numbering" w:customStyle="1" w:styleId="NoList2113">
    <w:name w:val="No List2113"/>
    <w:next w:val="a4"/>
    <w:uiPriority w:val="99"/>
    <w:semiHidden/>
    <w:rsid w:val="003C4AAF"/>
  </w:style>
  <w:style w:type="numbering" w:customStyle="1" w:styleId="NoList813">
    <w:name w:val="No List813"/>
    <w:next w:val="a4"/>
    <w:uiPriority w:val="99"/>
    <w:semiHidden/>
    <w:rsid w:val="003C4AAF"/>
  </w:style>
  <w:style w:type="numbering" w:customStyle="1" w:styleId="NoList1213">
    <w:name w:val="No List1213"/>
    <w:next w:val="a4"/>
    <w:uiPriority w:val="99"/>
    <w:semiHidden/>
    <w:rsid w:val="003C4AAF"/>
  </w:style>
  <w:style w:type="numbering" w:customStyle="1" w:styleId="NoList2213">
    <w:name w:val="No List2213"/>
    <w:next w:val="a4"/>
    <w:uiPriority w:val="99"/>
    <w:semiHidden/>
    <w:rsid w:val="003C4AAF"/>
  </w:style>
  <w:style w:type="numbering" w:customStyle="1" w:styleId="NoList913">
    <w:name w:val="No List913"/>
    <w:next w:val="a4"/>
    <w:semiHidden/>
    <w:rsid w:val="003C4AAF"/>
  </w:style>
  <w:style w:type="numbering" w:customStyle="1" w:styleId="NoList1313">
    <w:name w:val="No List1313"/>
    <w:next w:val="a4"/>
    <w:semiHidden/>
    <w:rsid w:val="003C4AAF"/>
  </w:style>
  <w:style w:type="numbering" w:customStyle="1" w:styleId="NoList2313">
    <w:name w:val="No List2313"/>
    <w:next w:val="a4"/>
    <w:semiHidden/>
    <w:rsid w:val="003C4AAF"/>
  </w:style>
  <w:style w:type="numbering" w:customStyle="1" w:styleId="NoList1013">
    <w:name w:val="No List1013"/>
    <w:next w:val="a4"/>
    <w:semiHidden/>
    <w:rsid w:val="003C4AAF"/>
  </w:style>
  <w:style w:type="numbering" w:customStyle="1" w:styleId="NoList1413">
    <w:name w:val="No List1413"/>
    <w:next w:val="a4"/>
    <w:semiHidden/>
    <w:rsid w:val="003C4AAF"/>
  </w:style>
  <w:style w:type="numbering" w:customStyle="1" w:styleId="NoList2413">
    <w:name w:val="No List2413"/>
    <w:next w:val="a4"/>
    <w:semiHidden/>
    <w:rsid w:val="003C4AAF"/>
  </w:style>
  <w:style w:type="numbering" w:customStyle="1" w:styleId="NoList3113">
    <w:name w:val="No List3113"/>
    <w:next w:val="a4"/>
    <w:uiPriority w:val="99"/>
    <w:semiHidden/>
    <w:rsid w:val="003C4AAF"/>
  </w:style>
  <w:style w:type="numbering" w:customStyle="1" w:styleId="NoList4113">
    <w:name w:val="No List4113"/>
    <w:next w:val="a4"/>
    <w:uiPriority w:val="99"/>
    <w:semiHidden/>
    <w:rsid w:val="003C4AAF"/>
  </w:style>
  <w:style w:type="numbering" w:customStyle="1" w:styleId="NoList5113">
    <w:name w:val="No List5113"/>
    <w:next w:val="a4"/>
    <w:semiHidden/>
    <w:rsid w:val="003C4AAF"/>
  </w:style>
  <w:style w:type="numbering" w:customStyle="1" w:styleId="NoList1513">
    <w:name w:val="No List1513"/>
    <w:next w:val="a4"/>
    <w:semiHidden/>
    <w:rsid w:val="003C4AAF"/>
  </w:style>
  <w:style w:type="numbering" w:customStyle="1" w:styleId="NoList1613">
    <w:name w:val="No List1613"/>
    <w:next w:val="a4"/>
    <w:semiHidden/>
    <w:rsid w:val="003C4AAF"/>
  </w:style>
  <w:style w:type="numbering" w:customStyle="1" w:styleId="11160">
    <w:name w:val="无列表1116"/>
    <w:next w:val="a4"/>
    <w:semiHidden/>
    <w:rsid w:val="003C4AAF"/>
  </w:style>
  <w:style w:type="numbering" w:customStyle="1" w:styleId="NoList11113">
    <w:name w:val="No List11113"/>
    <w:next w:val="a4"/>
    <w:uiPriority w:val="99"/>
    <w:semiHidden/>
    <w:rsid w:val="003C4AAF"/>
  </w:style>
  <w:style w:type="numbering" w:customStyle="1" w:styleId="NoList193">
    <w:name w:val="No List193"/>
    <w:next w:val="a4"/>
    <w:uiPriority w:val="99"/>
    <w:semiHidden/>
    <w:unhideWhenUsed/>
    <w:rsid w:val="003C4AAF"/>
  </w:style>
  <w:style w:type="numbering" w:customStyle="1" w:styleId="NoList1103">
    <w:name w:val="No List1103"/>
    <w:next w:val="a4"/>
    <w:semiHidden/>
    <w:rsid w:val="003C4AAF"/>
  </w:style>
  <w:style w:type="table" w:customStyle="1" w:styleId="Tabellengitternetz132">
    <w:name w:val="Tabellengitternetz1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C4AAF"/>
  </w:style>
  <w:style w:type="numbering" w:customStyle="1" w:styleId="1232">
    <w:name w:val="목록 없음123"/>
    <w:next w:val="a4"/>
    <w:semiHidden/>
    <w:unhideWhenUsed/>
    <w:rsid w:val="003C4AAF"/>
  </w:style>
  <w:style w:type="numbering" w:customStyle="1" w:styleId="2230">
    <w:name w:val="목록 없음223"/>
    <w:next w:val="a4"/>
    <w:semiHidden/>
    <w:rsid w:val="003C4AAF"/>
  </w:style>
  <w:style w:type="numbering" w:customStyle="1" w:styleId="1262">
    <w:name w:val="リストなし126"/>
    <w:next w:val="a4"/>
    <w:uiPriority w:val="99"/>
    <w:semiHidden/>
    <w:unhideWhenUsed/>
    <w:rsid w:val="003C4AAF"/>
  </w:style>
  <w:style w:type="numbering" w:customStyle="1" w:styleId="NoList263">
    <w:name w:val="No List263"/>
    <w:next w:val="a4"/>
    <w:semiHidden/>
    <w:unhideWhenUsed/>
    <w:rsid w:val="003C4AAF"/>
  </w:style>
  <w:style w:type="numbering" w:customStyle="1" w:styleId="NoList333">
    <w:name w:val="No List333"/>
    <w:next w:val="a4"/>
    <w:semiHidden/>
    <w:rsid w:val="003C4AAF"/>
  </w:style>
  <w:style w:type="numbering" w:customStyle="1" w:styleId="NoList433">
    <w:name w:val="No List433"/>
    <w:next w:val="a4"/>
    <w:semiHidden/>
    <w:rsid w:val="003C4AAF"/>
  </w:style>
  <w:style w:type="table" w:customStyle="1" w:styleId="TableGrid522">
    <w:name w:val="Table Grid52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C4AAF"/>
    <w:rPr>
      <w:rFonts w:ascii="Times New Roman" w:eastAsia="宋体" w:hAnsi="Times New Roman"/>
      <w:lang w:val="sv-SE" w:eastAsia="sv-SE"/>
    </w:rPr>
    <w:tblPr/>
  </w:style>
  <w:style w:type="table" w:customStyle="1" w:styleId="TableGrid1122">
    <w:name w:val="Table Grid1122"/>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C4AAF"/>
  </w:style>
  <w:style w:type="table" w:customStyle="1" w:styleId="TableGrid622">
    <w:name w:val="Table Grid622"/>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C4AAF"/>
  </w:style>
  <w:style w:type="numbering" w:customStyle="1" w:styleId="NoList723">
    <w:name w:val="No List723"/>
    <w:next w:val="a4"/>
    <w:semiHidden/>
    <w:rsid w:val="003C4AAF"/>
  </w:style>
  <w:style w:type="numbering" w:customStyle="1" w:styleId="NoList1133">
    <w:name w:val="No List1133"/>
    <w:next w:val="a4"/>
    <w:semiHidden/>
    <w:rsid w:val="003C4AAF"/>
  </w:style>
  <w:style w:type="numbering" w:customStyle="1" w:styleId="NoList2123">
    <w:name w:val="No List2123"/>
    <w:next w:val="a4"/>
    <w:semiHidden/>
    <w:rsid w:val="003C4AAF"/>
  </w:style>
  <w:style w:type="numbering" w:customStyle="1" w:styleId="NoList823">
    <w:name w:val="No List823"/>
    <w:next w:val="a4"/>
    <w:semiHidden/>
    <w:rsid w:val="003C4AAF"/>
  </w:style>
  <w:style w:type="numbering" w:customStyle="1" w:styleId="NoList1223">
    <w:name w:val="No List1223"/>
    <w:next w:val="a4"/>
    <w:semiHidden/>
    <w:rsid w:val="003C4AAF"/>
  </w:style>
  <w:style w:type="numbering" w:customStyle="1" w:styleId="NoList2223">
    <w:name w:val="No List2223"/>
    <w:next w:val="a4"/>
    <w:semiHidden/>
    <w:rsid w:val="003C4AAF"/>
  </w:style>
  <w:style w:type="numbering" w:customStyle="1" w:styleId="NoList923">
    <w:name w:val="No List923"/>
    <w:next w:val="a4"/>
    <w:semiHidden/>
    <w:rsid w:val="003C4AAF"/>
  </w:style>
  <w:style w:type="numbering" w:customStyle="1" w:styleId="NoList1323">
    <w:name w:val="No List1323"/>
    <w:next w:val="a4"/>
    <w:semiHidden/>
    <w:rsid w:val="003C4AAF"/>
  </w:style>
  <w:style w:type="numbering" w:customStyle="1" w:styleId="NoList2323">
    <w:name w:val="No List2323"/>
    <w:next w:val="a4"/>
    <w:semiHidden/>
    <w:rsid w:val="003C4AAF"/>
  </w:style>
  <w:style w:type="numbering" w:customStyle="1" w:styleId="NoList1023">
    <w:name w:val="No List1023"/>
    <w:next w:val="a4"/>
    <w:semiHidden/>
    <w:rsid w:val="003C4AAF"/>
  </w:style>
  <w:style w:type="numbering" w:customStyle="1" w:styleId="NoList1423">
    <w:name w:val="No List1423"/>
    <w:next w:val="a4"/>
    <w:semiHidden/>
    <w:rsid w:val="003C4AAF"/>
  </w:style>
  <w:style w:type="numbering" w:customStyle="1" w:styleId="NoList2423">
    <w:name w:val="No List2423"/>
    <w:next w:val="a4"/>
    <w:semiHidden/>
    <w:rsid w:val="003C4AAF"/>
  </w:style>
  <w:style w:type="numbering" w:customStyle="1" w:styleId="NoList3123">
    <w:name w:val="No List3123"/>
    <w:next w:val="a4"/>
    <w:semiHidden/>
    <w:rsid w:val="003C4AAF"/>
  </w:style>
  <w:style w:type="numbering" w:customStyle="1" w:styleId="NoList4123">
    <w:name w:val="No List4123"/>
    <w:next w:val="a4"/>
    <w:semiHidden/>
    <w:rsid w:val="003C4AAF"/>
  </w:style>
  <w:style w:type="numbering" w:customStyle="1" w:styleId="NoList5123">
    <w:name w:val="No List5123"/>
    <w:next w:val="a4"/>
    <w:semiHidden/>
    <w:rsid w:val="003C4AAF"/>
  </w:style>
  <w:style w:type="numbering" w:customStyle="1" w:styleId="NoList1523">
    <w:name w:val="No List1523"/>
    <w:next w:val="a4"/>
    <w:semiHidden/>
    <w:rsid w:val="003C4AAF"/>
  </w:style>
  <w:style w:type="numbering" w:customStyle="1" w:styleId="NoList1623">
    <w:name w:val="No List1623"/>
    <w:next w:val="a4"/>
    <w:semiHidden/>
    <w:rsid w:val="003C4AAF"/>
  </w:style>
  <w:style w:type="numbering" w:customStyle="1" w:styleId="11250">
    <w:name w:val="无列表1125"/>
    <w:next w:val="a4"/>
    <w:semiHidden/>
    <w:rsid w:val="003C4AAF"/>
  </w:style>
  <w:style w:type="numbering" w:customStyle="1" w:styleId="NoList11123">
    <w:name w:val="No List11123"/>
    <w:next w:val="a4"/>
    <w:semiHidden/>
    <w:rsid w:val="003C4AAF"/>
  </w:style>
  <w:style w:type="numbering" w:customStyle="1" w:styleId="Style122">
    <w:name w:val="Style122"/>
    <w:uiPriority w:val="99"/>
    <w:rsid w:val="003C4AAF"/>
  </w:style>
  <w:style w:type="numbering" w:customStyle="1" w:styleId="SGS22">
    <w:name w:val="SGS22"/>
    <w:uiPriority w:val="99"/>
    <w:rsid w:val="003C4AAF"/>
  </w:style>
  <w:style w:type="table" w:customStyle="1" w:styleId="TableClassic222">
    <w:name w:val="Table Classic 222"/>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C4AAF"/>
  </w:style>
  <w:style w:type="numbering" w:customStyle="1" w:styleId="NoList203">
    <w:name w:val="No List203"/>
    <w:next w:val="a4"/>
    <w:uiPriority w:val="99"/>
    <w:semiHidden/>
    <w:unhideWhenUsed/>
    <w:rsid w:val="003C4AAF"/>
  </w:style>
  <w:style w:type="numbering" w:customStyle="1" w:styleId="NoList1142">
    <w:name w:val="No List1142"/>
    <w:next w:val="a4"/>
    <w:uiPriority w:val="99"/>
    <w:semiHidden/>
    <w:unhideWhenUsed/>
    <w:rsid w:val="003C4AAF"/>
  </w:style>
  <w:style w:type="numbering" w:customStyle="1" w:styleId="NoList273">
    <w:name w:val="No List273"/>
    <w:next w:val="a4"/>
    <w:uiPriority w:val="99"/>
    <w:semiHidden/>
    <w:unhideWhenUsed/>
    <w:rsid w:val="003C4AAF"/>
  </w:style>
  <w:style w:type="numbering" w:customStyle="1" w:styleId="NoList1152">
    <w:name w:val="No List1152"/>
    <w:next w:val="a4"/>
    <w:uiPriority w:val="99"/>
    <w:semiHidden/>
    <w:rsid w:val="003C4AAF"/>
  </w:style>
  <w:style w:type="numbering" w:customStyle="1" w:styleId="NoList283">
    <w:name w:val="No List283"/>
    <w:next w:val="a4"/>
    <w:uiPriority w:val="99"/>
    <w:semiHidden/>
    <w:rsid w:val="003C4AAF"/>
  </w:style>
  <w:style w:type="numbering" w:customStyle="1" w:styleId="NoList342">
    <w:name w:val="No List342"/>
    <w:next w:val="a4"/>
    <w:uiPriority w:val="99"/>
    <w:semiHidden/>
    <w:unhideWhenUsed/>
    <w:rsid w:val="003C4AAF"/>
  </w:style>
  <w:style w:type="numbering" w:customStyle="1" w:styleId="NoList442">
    <w:name w:val="No List442"/>
    <w:next w:val="a4"/>
    <w:uiPriority w:val="99"/>
    <w:semiHidden/>
    <w:unhideWhenUsed/>
    <w:rsid w:val="003C4AAF"/>
  </w:style>
  <w:style w:type="numbering" w:customStyle="1" w:styleId="NoList1232">
    <w:name w:val="No List1232"/>
    <w:next w:val="a4"/>
    <w:uiPriority w:val="99"/>
    <w:semiHidden/>
    <w:unhideWhenUsed/>
    <w:rsid w:val="003C4AAF"/>
  </w:style>
  <w:style w:type="numbering" w:customStyle="1" w:styleId="NoList292">
    <w:name w:val="No List292"/>
    <w:next w:val="a4"/>
    <w:uiPriority w:val="99"/>
    <w:semiHidden/>
    <w:unhideWhenUsed/>
    <w:rsid w:val="003C4AAF"/>
  </w:style>
  <w:style w:type="numbering" w:customStyle="1" w:styleId="NoList2102">
    <w:name w:val="No List2102"/>
    <w:next w:val="a4"/>
    <w:uiPriority w:val="99"/>
    <w:semiHidden/>
    <w:rsid w:val="003C4AAF"/>
  </w:style>
  <w:style w:type="numbering" w:customStyle="1" w:styleId="NoList1712">
    <w:name w:val="No List1712"/>
    <w:next w:val="a4"/>
    <w:uiPriority w:val="99"/>
    <w:semiHidden/>
    <w:unhideWhenUsed/>
    <w:rsid w:val="003C4AAF"/>
  </w:style>
  <w:style w:type="numbering" w:customStyle="1" w:styleId="NoList1812">
    <w:name w:val="No List1812"/>
    <w:next w:val="a4"/>
    <w:semiHidden/>
    <w:rsid w:val="003C4AAF"/>
  </w:style>
  <w:style w:type="numbering" w:customStyle="1" w:styleId="NoList2132">
    <w:name w:val="No List2132"/>
    <w:next w:val="a4"/>
    <w:semiHidden/>
    <w:rsid w:val="003C4AAF"/>
  </w:style>
  <w:style w:type="numbering" w:customStyle="1" w:styleId="NoList11132">
    <w:name w:val="No List11132"/>
    <w:next w:val="a4"/>
    <w:semiHidden/>
    <w:rsid w:val="003C4AAF"/>
  </w:style>
  <w:style w:type="numbering" w:customStyle="1" w:styleId="238">
    <w:name w:val="无列表23"/>
    <w:next w:val="a4"/>
    <w:uiPriority w:val="99"/>
    <w:semiHidden/>
    <w:unhideWhenUsed/>
    <w:rsid w:val="003C4AAF"/>
  </w:style>
  <w:style w:type="numbering" w:customStyle="1" w:styleId="335">
    <w:name w:val="无列表33"/>
    <w:next w:val="a4"/>
    <w:uiPriority w:val="99"/>
    <w:semiHidden/>
    <w:unhideWhenUsed/>
    <w:rsid w:val="003C4AAF"/>
  </w:style>
  <w:style w:type="table" w:customStyle="1" w:styleId="11d">
    <w:name w:val="网格型11"/>
    <w:basedOn w:val="a3"/>
    <w:next w:val="af8"/>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C4AAF"/>
  </w:style>
  <w:style w:type="numbering" w:customStyle="1" w:styleId="2320">
    <w:name w:val="목록 없음232"/>
    <w:next w:val="a4"/>
    <w:semiHidden/>
    <w:rsid w:val="003C4AAF"/>
  </w:style>
  <w:style w:type="numbering" w:customStyle="1" w:styleId="NoList542">
    <w:name w:val="No List542"/>
    <w:next w:val="a4"/>
    <w:semiHidden/>
    <w:rsid w:val="003C4AAF"/>
  </w:style>
  <w:style w:type="numbering" w:customStyle="1" w:styleId="NoList632">
    <w:name w:val="No List632"/>
    <w:next w:val="a4"/>
    <w:semiHidden/>
    <w:rsid w:val="003C4AAF"/>
  </w:style>
  <w:style w:type="numbering" w:customStyle="1" w:styleId="NoList732">
    <w:name w:val="No List732"/>
    <w:next w:val="a4"/>
    <w:semiHidden/>
    <w:rsid w:val="003C4AAF"/>
  </w:style>
  <w:style w:type="numbering" w:customStyle="1" w:styleId="NoList832">
    <w:name w:val="No List832"/>
    <w:next w:val="a4"/>
    <w:semiHidden/>
    <w:rsid w:val="003C4AAF"/>
  </w:style>
  <w:style w:type="numbering" w:customStyle="1" w:styleId="NoList2232">
    <w:name w:val="No List2232"/>
    <w:next w:val="a4"/>
    <w:semiHidden/>
    <w:rsid w:val="003C4AAF"/>
  </w:style>
  <w:style w:type="numbering" w:customStyle="1" w:styleId="NoList932">
    <w:name w:val="No List932"/>
    <w:next w:val="a4"/>
    <w:semiHidden/>
    <w:rsid w:val="003C4AAF"/>
  </w:style>
  <w:style w:type="numbering" w:customStyle="1" w:styleId="NoList1332">
    <w:name w:val="No List1332"/>
    <w:next w:val="a4"/>
    <w:semiHidden/>
    <w:rsid w:val="003C4AAF"/>
  </w:style>
  <w:style w:type="numbering" w:customStyle="1" w:styleId="NoList2332">
    <w:name w:val="No List2332"/>
    <w:next w:val="a4"/>
    <w:semiHidden/>
    <w:rsid w:val="003C4AAF"/>
  </w:style>
  <w:style w:type="numbering" w:customStyle="1" w:styleId="NoList1032">
    <w:name w:val="No List1032"/>
    <w:next w:val="a4"/>
    <w:semiHidden/>
    <w:rsid w:val="003C4AAF"/>
  </w:style>
  <w:style w:type="numbering" w:customStyle="1" w:styleId="NoList1432">
    <w:name w:val="No List1432"/>
    <w:next w:val="a4"/>
    <w:semiHidden/>
    <w:rsid w:val="003C4AAF"/>
  </w:style>
  <w:style w:type="numbering" w:customStyle="1" w:styleId="NoList2432">
    <w:name w:val="No List2432"/>
    <w:next w:val="a4"/>
    <w:semiHidden/>
    <w:rsid w:val="003C4AAF"/>
  </w:style>
  <w:style w:type="numbering" w:customStyle="1" w:styleId="NoList3132">
    <w:name w:val="No List3132"/>
    <w:next w:val="a4"/>
    <w:semiHidden/>
    <w:rsid w:val="003C4AAF"/>
  </w:style>
  <w:style w:type="numbering" w:customStyle="1" w:styleId="NoList4132">
    <w:name w:val="No List4132"/>
    <w:next w:val="a4"/>
    <w:semiHidden/>
    <w:rsid w:val="003C4AAF"/>
  </w:style>
  <w:style w:type="numbering" w:customStyle="1" w:styleId="NoList5132">
    <w:name w:val="No List5132"/>
    <w:next w:val="a4"/>
    <w:semiHidden/>
    <w:rsid w:val="003C4AAF"/>
  </w:style>
  <w:style w:type="numbering" w:customStyle="1" w:styleId="NoList1532">
    <w:name w:val="No List1532"/>
    <w:next w:val="a4"/>
    <w:semiHidden/>
    <w:rsid w:val="003C4AAF"/>
  </w:style>
  <w:style w:type="numbering" w:customStyle="1" w:styleId="NoList1632">
    <w:name w:val="No List1632"/>
    <w:next w:val="a4"/>
    <w:semiHidden/>
    <w:rsid w:val="003C4AAF"/>
  </w:style>
  <w:style w:type="numbering" w:customStyle="1" w:styleId="NoList2512">
    <w:name w:val="No List2512"/>
    <w:next w:val="a4"/>
    <w:semiHidden/>
    <w:rsid w:val="003C4AAF"/>
  </w:style>
  <w:style w:type="numbering" w:customStyle="1" w:styleId="NoList3212">
    <w:name w:val="No List3212"/>
    <w:next w:val="a4"/>
    <w:uiPriority w:val="99"/>
    <w:semiHidden/>
    <w:unhideWhenUsed/>
    <w:rsid w:val="003C4AAF"/>
  </w:style>
  <w:style w:type="numbering" w:customStyle="1" w:styleId="11122">
    <w:name w:val="목록 없음1112"/>
    <w:next w:val="a4"/>
    <w:semiHidden/>
    <w:unhideWhenUsed/>
    <w:rsid w:val="003C4AAF"/>
  </w:style>
  <w:style w:type="numbering" w:customStyle="1" w:styleId="21120">
    <w:name w:val="목록 없음2112"/>
    <w:next w:val="a4"/>
    <w:semiHidden/>
    <w:rsid w:val="003C4AAF"/>
  </w:style>
  <w:style w:type="numbering" w:customStyle="1" w:styleId="NoList4212">
    <w:name w:val="No List4212"/>
    <w:next w:val="a4"/>
    <w:semiHidden/>
    <w:unhideWhenUsed/>
    <w:rsid w:val="003C4AAF"/>
  </w:style>
  <w:style w:type="numbering" w:customStyle="1" w:styleId="NoList5212">
    <w:name w:val="No List5212"/>
    <w:next w:val="a4"/>
    <w:semiHidden/>
    <w:rsid w:val="003C4AAF"/>
  </w:style>
  <w:style w:type="numbering" w:customStyle="1" w:styleId="NoList6112">
    <w:name w:val="No List6112"/>
    <w:next w:val="a4"/>
    <w:semiHidden/>
    <w:rsid w:val="003C4AAF"/>
  </w:style>
  <w:style w:type="numbering" w:customStyle="1" w:styleId="NoList7112">
    <w:name w:val="No List7112"/>
    <w:next w:val="a4"/>
    <w:semiHidden/>
    <w:rsid w:val="003C4AAF"/>
  </w:style>
  <w:style w:type="numbering" w:customStyle="1" w:styleId="NoList11212">
    <w:name w:val="No List11212"/>
    <w:next w:val="a4"/>
    <w:semiHidden/>
    <w:rsid w:val="003C4AAF"/>
  </w:style>
  <w:style w:type="numbering" w:customStyle="1" w:styleId="NoList21112">
    <w:name w:val="No List21112"/>
    <w:next w:val="a4"/>
    <w:semiHidden/>
    <w:rsid w:val="003C4AAF"/>
  </w:style>
  <w:style w:type="numbering" w:customStyle="1" w:styleId="NoList8112">
    <w:name w:val="No List8112"/>
    <w:next w:val="a4"/>
    <w:semiHidden/>
    <w:rsid w:val="003C4AAF"/>
  </w:style>
  <w:style w:type="numbering" w:customStyle="1" w:styleId="NoList12112">
    <w:name w:val="No List12112"/>
    <w:next w:val="a4"/>
    <w:semiHidden/>
    <w:rsid w:val="003C4AAF"/>
  </w:style>
  <w:style w:type="numbering" w:customStyle="1" w:styleId="NoList22112">
    <w:name w:val="No List22112"/>
    <w:next w:val="a4"/>
    <w:semiHidden/>
    <w:rsid w:val="003C4AAF"/>
  </w:style>
  <w:style w:type="numbering" w:customStyle="1" w:styleId="NoList9112">
    <w:name w:val="No List9112"/>
    <w:next w:val="a4"/>
    <w:semiHidden/>
    <w:rsid w:val="003C4AAF"/>
  </w:style>
  <w:style w:type="numbering" w:customStyle="1" w:styleId="NoList13112">
    <w:name w:val="No List13112"/>
    <w:next w:val="a4"/>
    <w:semiHidden/>
    <w:rsid w:val="003C4AAF"/>
  </w:style>
  <w:style w:type="numbering" w:customStyle="1" w:styleId="NoList23112">
    <w:name w:val="No List23112"/>
    <w:next w:val="a4"/>
    <w:semiHidden/>
    <w:rsid w:val="003C4AAF"/>
  </w:style>
  <w:style w:type="numbering" w:customStyle="1" w:styleId="NoList10112">
    <w:name w:val="No List10112"/>
    <w:next w:val="a4"/>
    <w:semiHidden/>
    <w:rsid w:val="003C4AAF"/>
  </w:style>
  <w:style w:type="numbering" w:customStyle="1" w:styleId="NoList14112">
    <w:name w:val="No List14112"/>
    <w:next w:val="a4"/>
    <w:semiHidden/>
    <w:rsid w:val="003C4AAF"/>
  </w:style>
  <w:style w:type="numbering" w:customStyle="1" w:styleId="NoList24112">
    <w:name w:val="No List24112"/>
    <w:next w:val="a4"/>
    <w:semiHidden/>
    <w:rsid w:val="003C4AAF"/>
  </w:style>
  <w:style w:type="numbering" w:customStyle="1" w:styleId="NoList31112">
    <w:name w:val="No List31112"/>
    <w:next w:val="a4"/>
    <w:semiHidden/>
    <w:rsid w:val="003C4AAF"/>
  </w:style>
  <w:style w:type="numbering" w:customStyle="1" w:styleId="NoList41112">
    <w:name w:val="No List41112"/>
    <w:next w:val="a4"/>
    <w:semiHidden/>
    <w:rsid w:val="003C4AAF"/>
  </w:style>
  <w:style w:type="numbering" w:customStyle="1" w:styleId="NoList51112">
    <w:name w:val="No List51112"/>
    <w:next w:val="a4"/>
    <w:semiHidden/>
    <w:rsid w:val="003C4AAF"/>
  </w:style>
  <w:style w:type="numbering" w:customStyle="1" w:styleId="NoList15112">
    <w:name w:val="No List15112"/>
    <w:next w:val="a4"/>
    <w:semiHidden/>
    <w:rsid w:val="003C4AAF"/>
  </w:style>
  <w:style w:type="numbering" w:customStyle="1" w:styleId="NoList16112">
    <w:name w:val="No List16112"/>
    <w:next w:val="a4"/>
    <w:semiHidden/>
    <w:rsid w:val="003C4AAF"/>
  </w:style>
  <w:style w:type="numbering" w:customStyle="1" w:styleId="NoList111112">
    <w:name w:val="No List111112"/>
    <w:next w:val="a4"/>
    <w:semiHidden/>
    <w:rsid w:val="003C4AAF"/>
  </w:style>
  <w:style w:type="numbering" w:customStyle="1" w:styleId="NoList1912">
    <w:name w:val="No List1912"/>
    <w:next w:val="a4"/>
    <w:uiPriority w:val="99"/>
    <w:semiHidden/>
    <w:unhideWhenUsed/>
    <w:rsid w:val="003C4AAF"/>
  </w:style>
  <w:style w:type="numbering" w:customStyle="1" w:styleId="NoList11012">
    <w:name w:val="No List11012"/>
    <w:next w:val="a4"/>
    <w:semiHidden/>
    <w:rsid w:val="003C4AAF"/>
  </w:style>
  <w:style w:type="numbering" w:customStyle="1" w:styleId="NoList2612">
    <w:name w:val="No List2612"/>
    <w:next w:val="a4"/>
    <w:semiHidden/>
    <w:rsid w:val="003C4AAF"/>
  </w:style>
  <w:style w:type="numbering" w:customStyle="1" w:styleId="NoList3312">
    <w:name w:val="No List3312"/>
    <w:next w:val="a4"/>
    <w:semiHidden/>
    <w:unhideWhenUsed/>
    <w:rsid w:val="003C4AAF"/>
  </w:style>
  <w:style w:type="numbering" w:customStyle="1" w:styleId="12121">
    <w:name w:val="목록 없음1212"/>
    <w:next w:val="a4"/>
    <w:semiHidden/>
    <w:unhideWhenUsed/>
    <w:rsid w:val="003C4AAF"/>
  </w:style>
  <w:style w:type="numbering" w:customStyle="1" w:styleId="2212">
    <w:name w:val="목록 없음2212"/>
    <w:next w:val="a4"/>
    <w:semiHidden/>
    <w:rsid w:val="003C4AAF"/>
  </w:style>
  <w:style w:type="numbering" w:customStyle="1" w:styleId="NoList4312">
    <w:name w:val="No List4312"/>
    <w:next w:val="a4"/>
    <w:semiHidden/>
    <w:unhideWhenUsed/>
    <w:rsid w:val="003C4AAF"/>
  </w:style>
  <w:style w:type="numbering" w:customStyle="1" w:styleId="NoList5312">
    <w:name w:val="No List5312"/>
    <w:next w:val="a4"/>
    <w:semiHidden/>
    <w:rsid w:val="003C4AAF"/>
  </w:style>
  <w:style w:type="numbering" w:customStyle="1" w:styleId="NoList6212">
    <w:name w:val="No List6212"/>
    <w:next w:val="a4"/>
    <w:semiHidden/>
    <w:rsid w:val="003C4AAF"/>
  </w:style>
  <w:style w:type="numbering" w:customStyle="1" w:styleId="NoList7212">
    <w:name w:val="No List7212"/>
    <w:next w:val="a4"/>
    <w:semiHidden/>
    <w:rsid w:val="003C4AAF"/>
  </w:style>
  <w:style w:type="numbering" w:customStyle="1" w:styleId="NoList11312">
    <w:name w:val="No List11312"/>
    <w:next w:val="a4"/>
    <w:semiHidden/>
    <w:rsid w:val="003C4AAF"/>
  </w:style>
  <w:style w:type="numbering" w:customStyle="1" w:styleId="NoList21212">
    <w:name w:val="No List21212"/>
    <w:next w:val="a4"/>
    <w:semiHidden/>
    <w:rsid w:val="003C4AAF"/>
  </w:style>
  <w:style w:type="numbering" w:customStyle="1" w:styleId="NoList8212">
    <w:name w:val="No List8212"/>
    <w:next w:val="a4"/>
    <w:semiHidden/>
    <w:rsid w:val="003C4AAF"/>
  </w:style>
  <w:style w:type="numbering" w:customStyle="1" w:styleId="NoList12212">
    <w:name w:val="No List12212"/>
    <w:next w:val="a4"/>
    <w:semiHidden/>
    <w:rsid w:val="003C4AAF"/>
  </w:style>
  <w:style w:type="numbering" w:customStyle="1" w:styleId="NoList22212">
    <w:name w:val="No List22212"/>
    <w:next w:val="a4"/>
    <w:semiHidden/>
    <w:rsid w:val="003C4AAF"/>
  </w:style>
  <w:style w:type="numbering" w:customStyle="1" w:styleId="NoList9212">
    <w:name w:val="No List9212"/>
    <w:next w:val="a4"/>
    <w:semiHidden/>
    <w:rsid w:val="003C4AAF"/>
  </w:style>
  <w:style w:type="numbering" w:customStyle="1" w:styleId="NoList13212">
    <w:name w:val="No List13212"/>
    <w:next w:val="a4"/>
    <w:semiHidden/>
    <w:rsid w:val="003C4AAF"/>
  </w:style>
  <w:style w:type="numbering" w:customStyle="1" w:styleId="NoList23212">
    <w:name w:val="No List23212"/>
    <w:next w:val="a4"/>
    <w:semiHidden/>
    <w:rsid w:val="003C4AAF"/>
  </w:style>
  <w:style w:type="numbering" w:customStyle="1" w:styleId="NoList10212">
    <w:name w:val="No List10212"/>
    <w:next w:val="a4"/>
    <w:semiHidden/>
    <w:rsid w:val="003C4AAF"/>
  </w:style>
  <w:style w:type="numbering" w:customStyle="1" w:styleId="NoList14212">
    <w:name w:val="No List14212"/>
    <w:next w:val="a4"/>
    <w:semiHidden/>
    <w:rsid w:val="003C4AAF"/>
  </w:style>
  <w:style w:type="numbering" w:customStyle="1" w:styleId="NoList24212">
    <w:name w:val="No List24212"/>
    <w:next w:val="a4"/>
    <w:semiHidden/>
    <w:rsid w:val="003C4AAF"/>
  </w:style>
  <w:style w:type="numbering" w:customStyle="1" w:styleId="NoList31212">
    <w:name w:val="No List31212"/>
    <w:next w:val="a4"/>
    <w:semiHidden/>
    <w:rsid w:val="003C4AAF"/>
  </w:style>
  <w:style w:type="numbering" w:customStyle="1" w:styleId="NoList41212">
    <w:name w:val="No List41212"/>
    <w:next w:val="a4"/>
    <w:semiHidden/>
    <w:rsid w:val="003C4AAF"/>
  </w:style>
  <w:style w:type="numbering" w:customStyle="1" w:styleId="NoList51212">
    <w:name w:val="No List51212"/>
    <w:next w:val="a4"/>
    <w:semiHidden/>
    <w:rsid w:val="003C4AAF"/>
  </w:style>
  <w:style w:type="numbering" w:customStyle="1" w:styleId="NoList15212">
    <w:name w:val="No List15212"/>
    <w:next w:val="a4"/>
    <w:semiHidden/>
    <w:rsid w:val="003C4AAF"/>
  </w:style>
  <w:style w:type="numbering" w:customStyle="1" w:styleId="NoList16212">
    <w:name w:val="No List16212"/>
    <w:next w:val="a4"/>
    <w:semiHidden/>
    <w:rsid w:val="003C4AAF"/>
  </w:style>
  <w:style w:type="numbering" w:customStyle="1" w:styleId="NoList111212">
    <w:name w:val="No List111212"/>
    <w:next w:val="a4"/>
    <w:semiHidden/>
    <w:rsid w:val="003C4AAF"/>
  </w:style>
  <w:style w:type="numbering" w:customStyle="1" w:styleId="2121">
    <w:name w:val="无列表212"/>
    <w:next w:val="a4"/>
    <w:uiPriority w:val="99"/>
    <w:semiHidden/>
    <w:unhideWhenUsed/>
    <w:rsid w:val="003C4AAF"/>
  </w:style>
  <w:style w:type="numbering" w:customStyle="1" w:styleId="3122">
    <w:name w:val="无列表312"/>
    <w:next w:val="a4"/>
    <w:uiPriority w:val="99"/>
    <w:semiHidden/>
    <w:unhideWhenUsed/>
    <w:rsid w:val="003C4AAF"/>
  </w:style>
  <w:style w:type="numbering" w:customStyle="1" w:styleId="NoList2012">
    <w:name w:val="No List2012"/>
    <w:next w:val="a4"/>
    <w:semiHidden/>
    <w:rsid w:val="003C4AAF"/>
  </w:style>
  <w:style w:type="numbering" w:customStyle="1" w:styleId="NoList2712">
    <w:name w:val="No List2712"/>
    <w:next w:val="a4"/>
    <w:uiPriority w:val="99"/>
    <w:semiHidden/>
    <w:unhideWhenUsed/>
    <w:rsid w:val="003C4AAF"/>
  </w:style>
  <w:style w:type="numbering" w:customStyle="1" w:styleId="NoList2812">
    <w:name w:val="No List2812"/>
    <w:next w:val="a4"/>
    <w:uiPriority w:val="99"/>
    <w:semiHidden/>
    <w:unhideWhenUsed/>
    <w:rsid w:val="003C4AAF"/>
  </w:style>
  <w:style w:type="numbering" w:customStyle="1" w:styleId="416">
    <w:name w:val="无列表41"/>
    <w:next w:val="a4"/>
    <w:uiPriority w:val="99"/>
    <w:semiHidden/>
    <w:unhideWhenUsed/>
    <w:rsid w:val="003C4AAF"/>
  </w:style>
  <w:style w:type="numbering" w:customStyle="1" w:styleId="1412">
    <w:name w:val="목록 없음141"/>
    <w:next w:val="a4"/>
    <w:semiHidden/>
    <w:unhideWhenUsed/>
    <w:rsid w:val="003C4AAF"/>
  </w:style>
  <w:style w:type="numbering" w:customStyle="1" w:styleId="2410">
    <w:name w:val="목록 없음241"/>
    <w:next w:val="a4"/>
    <w:semiHidden/>
    <w:rsid w:val="003C4AAF"/>
  </w:style>
  <w:style w:type="numbering" w:customStyle="1" w:styleId="NoList551">
    <w:name w:val="No List551"/>
    <w:next w:val="a4"/>
    <w:semiHidden/>
    <w:rsid w:val="003C4AAF"/>
  </w:style>
  <w:style w:type="numbering" w:customStyle="1" w:styleId="NoList641">
    <w:name w:val="No List641"/>
    <w:next w:val="a4"/>
    <w:semiHidden/>
    <w:rsid w:val="003C4AAF"/>
  </w:style>
  <w:style w:type="numbering" w:customStyle="1" w:styleId="NoList741">
    <w:name w:val="No List741"/>
    <w:next w:val="a4"/>
    <w:semiHidden/>
    <w:rsid w:val="003C4AAF"/>
  </w:style>
  <w:style w:type="numbering" w:customStyle="1" w:styleId="NoList841">
    <w:name w:val="No List841"/>
    <w:next w:val="a4"/>
    <w:semiHidden/>
    <w:rsid w:val="003C4AAF"/>
  </w:style>
  <w:style w:type="numbering" w:customStyle="1" w:styleId="NoList2241">
    <w:name w:val="No List2241"/>
    <w:next w:val="a4"/>
    <w:semiHidden/>
    <w:rsid w:val="003C4AAF"/>
  </w:style>
  <w:style w:type="numbering" w:customStyle="1" w:styleId="NoList941">
    <w:name w:val="No List941"/>
    <w:next w:val="a4"/>
    <w:semiHidden/>
    <w:rsid w:val="003C4AAF"/>
  </w:style>
  <w:style w:type="numbering" w:customStyle="1" w:styleId="NoList1341">
    <w:name w:val="No List1341"/>
    <w:next w:val="a4"/>
    <w:semiHidden/>
    <w:rsid w:val="003C4AAF"/>
  </w:style>
  <w:style w:type="numbering" w:customStyle="1" w:styleId="NoList2341">
    <w:name w:val="No List2341"/>
    <w:next w:val="a4"/>
    <w:semiHidden/>
    <w:rsid w:val="003C4AAF"/>
  </w:style>
  <w:style w:type="numbering" w:customStyle="1" w:styleId="NoList1041">
    <w:name w:val="No List1041"/>
    <w:next w:val="a4"/>
    <w:semiHidden/>
    <w:rsid w:val="003C4AAF"/>
  </w:style>
  <w:style w:type="numbering" w:customStyle="1" w:styleId="NoList1441">
    <w:name w:val="No List1441"/>
    <w:next w:val="a4"/>
    <w:semiHidden/>
    <w:rsid w:val="003C4AAF"/>
  </w:style>
  <w:style w:type="numbering" w:customStyle="1" w:styleId="NoList2441">
    <w:name w:val="No List2441"/>
    <w:next w:val="a4"/>
    <w:semiHidden/>
    <w:rsid w:val="003C4AAF"/>
  </w:style>
  <w:style w:type="numbering" w:customStyle="1" w:styleId="NoList3141">
    <w:name w:val="No List3141"/>
    <w:next w:val="a4"/>
    <w:semiHidden/>
    <w:rsid w:val="003C4AAF"/>
  </w:style>
  <w:style w:type="numbering" w:customStyle="1" w:styleId="NoList4141">
    <w:name w:val="No List4141"/>
    <w:next w:val="a4"/>
    <w:semiHidden/>
    <w:rsid w:val="003C4AAF"/>
  </w:style>
  <w:style w:type="numbering" w:customStyle="1" w:styleId="NoList5141">
    <w:name w:val="No List5141"/>
    <w:next w:val="a4"/>
    <w:semiHidden/>
    <w:rsid w:val="003C4AAF"/>
  </w:style>
  <w:style w:type="numbering" w:customStyle="1" w:styleId="NoList1541">
    <w:name w:val="No List1541"/>
    <w:next w:val="a4"/>
    <w:semiHidden/>
    <w:rsid w:val="003C4AAF"/>
  </w:style>
  <w:style w:type="numbering" w:customStyle="1" w:styleId="NoList1641">
    <w:name w:val="No List1641"/>
    <w:next w:val="a4"/>
    <w:semiHidden/>
    <w:rsid w:val="003C4AAF"/>
  </w:style>
  <w:style w:type="numbering" w:customStyle="1" w:styleId="NoList2521">
    <w:name w:val="No List2521"/>
    <w:next w:val="a4"/>
    <w:semiHidden/>
    <w:rsid w:val="003C4AAF"/>
  </w:style>
  <w:style w:type="numbering" w:customStyle="1" w:styleId="NoList3221">
    <w:name w:val="No List3221"/>
    <w:next w:val="a4"/>
    <w:semiHidden/>
    <w:unhideWhenUsed/>
    <w:rsid w:val="003C4AAF"/>
  </w:style>
  <w:style w:type="numbering" w:customStyle="1" w:styleId="11212">
    <w:name w:val="목록 없음1121"/>
    <w:next w:val="a4"/>
    <w:semiHidden/>
    <w:unhideWhenUsed/>
    <w:rsid w:val="003C4AAF"/>
  </w:style>
  <w:style w:type="numbering" w:customStyle="1" w:styleId="21210">
    <w:name w:val="목록 없음2121"/>
    <w:next w:val="a4"/>
    <w:semiHidden/>
    <w:rsid w:val="003C4AAF"/>
  </w:style>
  <w:style w:type="numbering" w:customStyle="1" w:styleId="NoList4221">
    <w:name w:val="No List4221"/>
    <w:next w:val="a4"/>
    <w:semiHidden/>
    <w:unhideWhenUsed/>
    <w:rsid w:val="003C4AAF"/>
  </w:style>
  <w:style w:type="numbering" w:customStyle="1" w:styleId="NoList5221">
    <w:name w:val="No List5221"/>
    <w:next w:val="a4"/>
    <w:semiHidden/>
    <w:rsid w:val="003C4AAF"/>
  </w:style>
  <w:style w:type="numbering" w:customStyle="1" w:styleId="NoList6121">
    <w:name w:val="No List6121"/>
    <w:next w:val="a4"/>
    <w:semiHidden/>
    <w:rsid w:val="003C4AAF"/>
  </w:style>
  <w:style w:type="numbering" w:customStyle="1" w:styleId="NoList7121">
    <w:name w:val="No List7121"/>
    <w:next w:val="a4"/>
    <w:semiHidden/>
    <w:rsid w:val="003C4AAF"/>
  </w:style>
  <w:style w:type="numbering" w:customStyle="1" w:styleId="NoList11221">
    <w:name w:val="No List11221"/>
    <w:next w:val="a4"/>
    <w:semiHidden/>
    <w:rsid w:val="003C4AAF"/>
  </w:style>
  <w:style w:type="numbering" w:customStyle="1" w:styleId="NoList21121">
    <w:name w:val="No List21121"/>
    <w:next w:val="a4"/>
    <w:semiHidden/>
    <w:rsid w:val="003C4AAF"/>
  </w:style>
  <w:style w:type="numbering" w:customStyle="1" w:styleId="NoList8121">
    <w:name w:val="No List8121"/>
    <w:next w:val="a4"/>
    <w:semiHidden/>
    <w:rsid w:val="003C4AAF"/>
  </w:style>
  <w:style w:type="numbering" w:customStyle="1" w:styleId="NoList12121">
    <w:name w:val="No List12121"/>
    <w:next w:val="a4"/>
    <w:semiHidden/>
    <w:rsid w:val="003C4AAF"/>
  </w:style>
  <w:style w:type="numbering" w:customStyle="1" w:styleId="NoList22121">
    <w:name w:val="No List22121"/>
    <w:next w:val="a4"/>
    <w:semiHidden/>
    <w:rsid w:val="003C4AAF"/>
  </w:style>
  <w:style w:type="numbering" w:customStyle="1" w:styleId="NoList9121">
    <w:name w:val="No List9121"/>
    <w:next w:val="a4"/>
    <w:semiHidden/>
    <w:rsid w:val="003C4AAF"/>
  </w:style>
  <w:style w:type="numbering" w:customStyle="1" w:styleId="NoList13121">
    <w:name w:val="No List13121"/>
    <w:next w:val="a4"/>
    <w:semiHidden/>
    <w:rsid w:val="003C4AAF"/>
  </w:style>
  <w:style w:type="numbering" w:customStyle="1" w:styleId="NoList23121">
    <w:name w:val="No List23121"/>
    <w:next w:val="a4"/>
    <w:semiHidden/>
    <w:rsid w:val="003C4AAF"/>
  </w:style>
  <w:style w:type="numbering" w:customStyle="1" w:styleId="NoList10121">
    <w:name w:val="No List10121"/>
    <w:next w:val="a4"/>
    <w:semiHidden/>
    <w:rsid w:val="003C4AAF"/>
  </w:style>
  <w:style w:type="numbering" w:customStyle="1" w:styleId="NoList14121">
    <w:name w:val="No List14121"/>
    <w:next w:val="a4"/>
    <w:semiHidden/>
    <w:rsid w:val="003C4AAF"/>
  </w:style>
  <w:style w:type="numbering" w:customStyle="1" w:styleId="NoList24121">
    <w:name w:val="No List24121"/>
    <w:next w:val="a4"/>
    <w:semiHidden/>
    <w:rsid w:val="003C4AAF"/>
  </w:style>
  <w:style w:type="numbering" w:customStyle="1" w:styleId="NoList31121">
    <w:name w:val="No List31121"/>
    <w:next w:val="a4"/>
    <w:semiHidden/>
    <w:rsid w:val="003C4AAF"/>
  </w:style>
  <w:style w:type="numbering" w:customStyle="1" w:styleId="NoList41121">
    <w:name w:val="No List41121"/>
    <w:next w:val="a4"/>
    <w:semiHidden/>
    <w:rsid w:val="003C4AAF"/>
  </w:style>
  <w:style w:type="numbering" w:customStyle="1" w:styleId="NoList51121">
    <w:name w:val="No List51121"/>
    <w:next w:val="a4"/>
    <w:semiHidden/>
    <w:rsid w:val="003C4AAF"/>
  </w:style>
  <w:style w:type="numbering" w:customStyle="1" w:styleId="NoList15121">
    <w:name w:val="No List15121"/>
    <w:next w:val="a4"/>
    <w:semiHidden/>
    <w:rsid w:val="003C4AAF"/>
  </w:style>
  <w:style w:type="numbering" w:customStyle="1" w:styleId="NoList16121">
    <w:name w:val="No List16121"/>
    <w:next w:val="a4"/>
    <w:semiHidden/>
    <w:rsid w:val="003C4AAF"/>
  </w:style>
  <w:style w:type="numbering" w:customStyle="1" w:styleId="NoList111121">
    <w:name w:val="No List111121"/>
    <w:next w:val="a4"/>
    <w:semiHidden/>
    <w:rsid w:val="003C4AAF"/>
  </w:style>
  <w:style w:type="numbering" w:customStyle="1" w:styleId="NoList1921">
    <w:name w:val="No List1921"/>
    <w:next w:val="a4"/>
    <w:uiPriority w:val="99"/>
    <w:semiHidden/>
    <w:unhideWhenUsed/>
    <w:rsid w:val="003C4AAF"/>
  </w:style>
  <w:style w:type="numbering" w:customStyle="1" w:styleId="NoList11021">
    <w:name w:val="No List11021"/>
    <w:next w:val="a4"/>
    <w:uiPriority w:val="99"/>
    <w:semiHidden/>
    <w:rsid w:val="003C4AAF"/>
  </w:style>
  <w:style w:type="numbering" w:customStyle="1" w:styleId="NoList2621">
    <w:name w:val="No List2621"/>
    <w:next w:val="a4"/>
    <w:semiHidden/>
    <w:rsid w:val="003C4AAF"/>
  </w:style>
  <w:style w:type="numbering" w:customStyle="1" w:styleId="NoList3321">
    <w:name w:val="No List3321"/>
    <w:next w:val="a4"/>
    <w:semiHidden/>
    <w:unhideWhenUsed/>
    <w:rsid w:val="003C4AAF"/>
  </w:style>
  <w:style w:type="numbering" w:customStyle="1" w:styleId="12212">
    <w:name w:val="목록 없음1221"/>
    <w:next w:val="a4"/>
    <w:semiHidden/>
    <w:unhideWhenUsed/>
    <w:rsid w:val="003C4AAF"/>
  </w:style>
  <w:style w:type="numbering" w:customStyle="1" w:styleId="2221">
    <w:name w:val="목록 없음2221"/>
    <w:next w:val="a4"/>
    <w:semiHidden/>
    <w:rsid w:val="003C4AAF"/>
  </w:style>
  <w:style w:type="numbering" w:customStyle="1" w:styleId="NoList4321">
    <w:name w:val="No List4321"/>
    <w:next w:val="a4"/>
    <w:semiHidden/>
    <w:unhideWhenUsed/>
    <w:rsid w:val="003C4AAF"/>
  </w:style>
  <w:style w:type="numbering" w:customStyle="1" w:styleId="NoList5321">
    <w:name w:val="No List5321"/>
    <w:next w:val="a4"/>
    <w:semiHidden/>
    <w:rsid w:val="003C4AAF"/>
  </w:style>
  <w:style w:type="numbering" w:customStyle="1" w:styleId="NoList6221">
    <w:name w:val="No List6221"/>
    <w:next w:val="a4"/>
    <w:semiHidden/>
    <w:rsid w:val="003C4AAF"/>
  </w:style>
  <w:style w:type="numbering" w:customStyle="1" w:styleId="NoList7221">
    <w:name w:val="No List7221"/>
    <w:next w:val="a4"/>
    <w:semiHidden/>
    <w:rsid w:val="003C4AAF"/>
  </w:style>
  <w:style w:type="numbering" w:customStyle="1" w:styleId="NoList11321">
    <w:name w:val="No List11321"/>
    <w:next w:val="a4"/>
    <w:semiHidden/>
    <w:rsid w:val="003C4AAF"/>
  </w:style>
  <w:style w:type="numbering" w:customStyle="1" w:styleId="NoList21221">
    <w:name w:val="No List21221"/>
    <w:next w:val="a4"/>
    <w:semiHidden/>
    <w:rsid w:val="003C4AAF"/>
  </w:style>
  <w:style w:type="numbering" w:customStyle="1" w:styleId="NoList8221">
    <w:name w:val="No List8221"/>
    <w:next w:val="a4"/>
    <w:semiHidden/>
    <w:rsid w:val="003C4AAF"/>
  </w:style>
  <w:style w:type="numbering" w:customStyle="1" w:styleId="NoList12221">
    <w:name w:val="No List12221"/>
    <w:next w:val="a4"/>
    <w:semiHidden/>
    <w:rsid w:val="003C4AAF"/>
  </w:style>
  <w:style w:type="numbering" w:customStyle="1" w:styleId="NoList22221">
    <w:name w:val="No List22221"/>
    <w:next w:val="a4"/>
    <w:semiHidden/>
    <w:rsid w:val="003C4AAF"/>
  </w:style>
  <w:style w:type="numbering" w:customStyle="1" w:styleId="NoList9221">
    <w:name w:val="No List9221"/>
    <w:next w:val="a4"/>
    <w:semiHidden/>
    <w:rsid w:val="003C4AAF"/>
  </w:style>
  <w:style w:type="numbering" w:customStyle="1" w:styleId="NoList13221">
    <w:name w:val="No List13221"/>
    <w:next w:val="a4"/>
    <w:semiHidden/>
    <w:rsid w:val="003C4AAF"/>
  </w:style>
  <w:style w:type="numbering" w:customStyle="1" w:styleId="NoList23221">
    <w:name w:val="No List23221"/>
    <w:next w:val="a4"/>
    <w:semiHidden/>
    <w:rsid w:val="003C4AAF"/>
  </w:style>
  <w:style w:type="numbering" w:customStyle="1" w:styleId="NoList10221">
    <w:name w:val="No List10221"/>
    <w:next w:val="a4"/>
    <w:semiHidden/>
    <w:rsid w:val="003C4AAF"/>
  </w:style>
  <w:style w:type="numbering" w:customStyle="1" w:styleId="NoList14221">
    <w:name w:val="No List14221"/>
    <w:next w:val="a4"/>
    <w:semiHidden/>
    <w:rsid w:val="003C4AAF"/>
  </w:style>
  <w:style w:type="numbering" w:customStyle="1" w:styleId="NoList24221">
    <w:name w:val="No List24221"/>
    <w:next w:val="a4"/>
    <w:semiHidden/>
    <w:rsid w:val="003C4AAF"/>
  </w:style>
  <w:style w:type="numbering" w:customStyle="1" w:styleId="NoList31221">
    <w:name w:val="No List31221"/>
    <w:next w:val="a4"/>
    <w:semiHidden/>
    <w:rsid w:val="003C4AAF"/>
  </w:style>
  <w:style w:type="numbering" w:customStyle="1" w:styleId="NoList41221">
    <w:name w:val="No List41221"/>
    <w:next w:val="a4"/>
    <w:semiHidden/>
    <w:rsid w:val="003C4AAF"/>
  </w:style>
  <w:style w:type="numbering" w:customStyle="1" w:styleId="NoList51221">
    <w:name w:val="No List51221"/>
    <w:next w:val="a4"/>
    <w:semiHidden/>
    <w:rsid w:val="003C4AAF"/>
  </w:style>
  <w:style w:type="numbering" w:customStyle="1" w:styleId="NoList15221">
    <w:name w:val="No List15221"/>
    <w:next w:val="a4"/>
    <w:semiHidden/>
    <w:rsid w:val="003C4AAF"/>
  </w:style>
  <w:style w:type="numbering" w:customStyle="1" w:styleId="NoList16221">
    <w:name w:val="No List16221"/>
    <w:next w:val="a4"/>
    <w:semiHidden/>
    <w:rsid w:val="003C4AAF"/>
  </w:style>
  <w:style w:type="numbering" w:customStyle="1" w:styleId="NoList111221">
    <w:name w:val="No List111221"/>
    <w:next w:val="a4"/>
    <w:semiHidden/>
    <w:rsid w:val="003C4AAF"/>
  </w:style>
  <w:style w:type="numbering" w:customStyle="1" w:styleId="2213">
    <w:name w:val="无列表221"/>
    <w:next w:val="a4"/>
    <w:uiPriority w:val="99"/>
    <w:semiHidden/>
    <w:unhideWhenUsed/>
    <w:rsid w:val="003C4AAF"/>
  </w:style>
  <w:style w:type="numbering" w:customStyle="1" w:styleId="3211">
    <w:name w:val="无列表321"/>
    <w:next w:val="a4"/>
    <w:uiPriority w:val="99"/>
    <w:semiHidden/>
    <w:unhideWhenUsed/>
    <w:rsid w:val="003C4AAF"/>
  </w:style>
  <w:style w:type="numbering" w:customStyle="1" w:styleId="NoList2021">
    <w:name w:val="No List2021"/>
    <w:next w:val="a4"/>
    <w:semiHidden/>
    <w:rsid w:val="003C4AAF"/>
  </w:style>
  <w:style w:type="numbering" w:customStyle="1" w:styleId="NoList2721">
    <w:name w:val="No List2721"/>
    <w:next w:val="a4"/>
    <w:uiPriority w:val="99"/>
    <w:semiHidden/>
    <w:unhideWhenUsed/>
    <w:rsid w:val="003C4AAF"/>
  </w:style>
  <w:style w:type="numbering" w:customStyle="1" w:styleId="NoList2821">
    <w:name w:val="No List2821"/>
    <w:next w:val="a4"/>
    <w:uiPriority w:val="99"/>
    <w:semiHidden/>
    <w:unhideWhenUsed/>
    <w:rsid w:val="003C4AAF"/>
  </w:style>
  <w:style w:type="numbering" w:customStyle="1" w:styleId="NoList2911">
    <w:name w:val="No List2911"/>
    <w:next w:val="a4"/>
    <w:uiPriority w:val="99"/>
    <w:semiHidden/>
    <w:unhideWhenUsed/>
    <w:rsid w:val="003C4AAF"/>
  </w:style>
  <w:style w:type="numbering" w:customStyle="1" w:styleId="NoList11411">
    <w:name w:val="No List11411"/>
    <w:next w:val="a4"/>
    <w:semiHidden/>
    <w:rsid w:val="003C4AAF"/>
  </w:style>
  <w:style w:type="numbering" w:customStyle="1" w:styleId="NoList21011">
    <w:name w:val="No List21011"/>
    <w:next w:val="a4"/>
    <w:semiHidden/>
    <w:rsid w:val="003C4AAF"/>
  </w:style>
  <w:style w:type="numbering" w:customStyle="1" w:styleId="NoList3411">
    <w:name w:val="No List3411"/>
    <w:next w:val="a4"/>
    <w:semiHidden/>
    <w:unhideWhenUsed/>
    <w:rsid w:val="003C4AAF"/>
  </w:style>
  <w:style w:type="numbering" w:customStyle="1" w:styleId="13111">
    <w:name w:val="목록 없음1311"/>
    <w:next w:val="a4"/>
    <w:semiHidden/>
    <w:unhideWhenUsed/>
    <w:rsid w:val="003C4AAF"/>
  </w:style>
  <w:style w:type="numbering" w:customStyle="1" w:styleId="2311">
    <w:name w:val="목록 없음2311"/>
    <w:next w:val="a4"/>
    <w:semiHidden/>
    <w:rsid w:val="003C4AAF"/>
  </w:style>
  <w:style w:type="numbering" w:customStyle="1" w:styleId="NoList4411">
    <w:name w:val="No List4411"/>
    <w:next w:val="a4"/>
    <w:semiHidden/>
    <w:unhideWhenUsed/>
    <w:rsid w:val="003C4AAF"/>
  </w:style>
  <w:style w:type="numbering" w:customStyle="1" w:styleId="NoList5411">
    <w:name w:val="No List5411"/>
    <w:next w:val="a4"/>
    <w:semiHidden/>
    <w:rsid w:val="003C4AAF"/>
  </w:style>
  <w:style w:type="numbering" w:customStyle="1" w:styleId="NoList6311">
    <w:name w:val="No List6311"/>
    <w:next w:val="a4"/>
    <w:semiHidden/>
    <w:rsid w:val="003C4AAF"/>
  </w:style>
  <w:style w:type="numbering" w:customStyle="1" w:styleId="NoList7311">
    <w:name w:val="No List7311"/>
    <w:next w:val="a4"/>
    <w:semiHidden/>
    <w:rsid w:val="003C4AAF"/>
  </w:style>
  <w:style w:type="numbering" w:customStyle="1" w:styleId="NoList11511">
    <w:name w:val="No List11511"/>
    <w:next w:val="a4"/>
    <w:semiHidden/>
    <w:rsid w:val="003C4AAF"/>
  </w:style>
  <w:style w:type="numbering" w:customStyle="1" w:styleId="NoList21311">
    <w:name w:val="No List21311"/>
    <w:next w:val="a4"/>
    <w:semiHidden/>
    <w:rsid w:val="003C4AAF"/>
  </w:style>
  <w:style w:type="numbering" w:customStyle="1" w:styleId="NoList8311">
    <w:name w:val="No List8311"/>
    <w:next w:val="a4"/>
    <w:semiHidden/>
    <w:rsid w:val="003C4AAF"/>
  </w:style>
  <w:style w:type="numbering" w:customStyle="1" w:styleId="NoList12311">
    <w:name w:val="No List12311"/>
    <w:next w:val="a4"/>
    <w:semiHidden/>
    <w:rsid w:val="003C4AAF"/>
  </w:style>
  <w:style w:type="numbering" w:customStyle="1" w:styleId="NoList22311">
    <w:name w:val="No List22311"/>
    <w:next w:val="a4"/>
    <w:semiHidden/>
    <w:rsid w:val="003C4AAF"/>
  </w:style>
  <w:style w:type="numbering" w:customStyle="1" w:styleId="NoList9311">
    <w:name w:val="No List9311"/>
    <w:next w:val="a4"/>
    <w:semiHidden/>
    <w:rsid w:val="003C4AAF"/>
  </w:style>
  <w:style w:type="numbering" w:customStyle="1" w:styleId="NoList13311">
    <w:name w:val="No List13311"/>
    <w:next w:val="a4"/>
    <w:semiHidden/>
    <w:rsid w:val="003C4AAF"/>
  </w:style>
  <w:style w:type="numbering" w:customStyle="1" w:styleId="NoList23311">
    <w:name w:val="No List23311"/>
    <w:next w:val="a4"/>
    <w:semiHidden/>
    <w:rsid w:val="003C4AAF"/>
  </w:style>
  <w:style w:type="numbering" w:customStyle="1" w:styleId="NoList10311">
    <w:name w:val="No List10311"/>
    <w:next w:val="a4"/>
    <w:semiHidden/>
    <w:rsid w:val="003C4AAF"/>
  </w:style>
  <w:style w:type="numbering" w:customStyle="1" w:styleId="NoList14311">
    <w:name w:val="No List14311"/>
    <w:next w:val="a4"/>
    <w:semiHidden/>
    <w:rsid w:val="003C4AAF"/>
  </w:style>
  <w:style w:type="numbering" w:customStyle="1" w:styleId="NoList24311">
    <w:name w:val="No List24311"/>
    <w:next w:val="a4"/>
    <w:semiHidden/>
    <w:rsid w:val="003C4AAF"/>
  </w:style>
  <w:style w:type="numbering" w:customStyle="1" w:styleId="NoList31311">
    <w:name w:val="No List31311"/>
    <w:next w:val="a4"/>
    <w:semiHidden/>
    <w:rsid w:val="003C4AAF"/>
  </w:style>
  <w:style w:type="numbering" w:customStyle="1" w:styleId="NoList41311">
    <w:name w:val="No List41311"/>
    <w:next w:val="a4"/>
    <w:semiHidden/>
    <w:rsid w:val="003C4AAF"/>
  </w:style>
  <w:style w:type="numbering" w:customStyle="1" w:styleId="NoList51311">
    <w:name w:val="No List51311"/>
    <w:next w:val="a4"/>
    <w:semiHidden/>
    <w:rsid w:val="003C4AAF"/>
  </w:style>
  <w:style w:type="numbering" w:customStyle="1" w:styleId="NoList15311">
    <w:name w:val="No List15311"/>
    <w:next w:val="a4"/>
    <w:semiHidden/>
    <w:rsid w:val="003C4AAF"/>
  </w:style>
  <w:style w:type="numbering" w:customStyle="1" w:styleId="NoList16311">
    <w:name w:val="No List16311"/>
    <w:next w:val="a4"/>
    <w:semiHidden/>
    <w:rsid w:val="003C4AAF"/>
  </w:style>
  <w:style w:type="numbering" w:customStyle="1" w:styleId="NoList111311">
    <w:name w:val="No List111311"/>
    <w:next w:val="a4"/>
    <w:semiHidden/>
    <w:rsid w:val="003C4AAF"/>
  </w:style>
  <w:style w:type="numbering" w:customStyle="1" w:styleId="NoList17111">
    <w:name w:val="No List17111"/>
    <w:next w:val="a4"/>
    <w:uiPriority w:val="99"/>
    <w:semiHidden/>
    <w:unhideWhenUsed/>
    <w:rsid w:val="003C4AAF"/>
  </w:style>
  <w:style w:type="numbering" w:customStyle="1" w:styleId="NoList18111">
    <w:name w:val="No List18111"/>
    <w:next w:val="a4"/>
    <w:uiPriority w:val="99"/>
    <w:semiHidden/>
    <w:rsid w:val="003C4AAF"/>
  </w:style>
  <w:style w:type="numbering" w:customStyle="1" w:styleId="NoList25111">
    <w:name w:val="No List25111"/>
    <w:next w:val="a4"/>
    <w:semiHidden/>
    <w:rsid w:val="003C4AAF"/>
  </w:style>
  <w:style w:type="numbering" w:customStyle="1" w:styleId="NoList32111">
    <w:name w:val="No List32111"/>
    <w:next w:val="a4"/>
    <w:semiHidden/>
    <w:unhideWhenUsed/>
    <w:rsid w:val="003C4AAF"/>
  </w:style>
  <w:style w:type="numbering" w:customStyle="1" w:styleId="111112">
    <w:name w:val="목록 없음11111"/>
    <w:next w:val="a4"/>
    <w:semiHidden/>
    <w:unhideWhenUsed/>
    <w:rsid w:val="003C4AAF"/>
  </w:style>
  <w:style w:type="numbering" w:customStyle="1" w:styleId="21111">
    <w:name w:val="목록 없음21111"/>
    <w:next w:val="a4"/>
    <w:semiHidden/>
    <w:rsid w:val="003C4AAF"/>
  </w:style>
  <w:style w:type="numbering" w:customStyle="1" w:styleId="NoList42111">
    <w:name w:val="No List42111"/>
    <w:next w:val="a4"/>
    <w:semiHidden/>
    <w:unhideWhenUsed/>
    <w:rsid w:val="003C4AAF"/>
  </w:style>
  <w:style w:type="numbering" w:customStyle="1" w:styleId="NoList52111">
    <w:name w:val="No List52111"/>
    <w:next w:val="a4"/>
    <w:semiHidden/>
    <w:rsid w:val="003C4AAF"/>
  </w:style>
  <w:style w:type="numbering" w:customStyle="1" w:styleId="NoList61111">
    <w:name w:val="No List61111"/>
    <w:next w:val="a4"/>
    <w:semiHidden/>
    <w:rsid w:val="003C4AAF"/>
  </w:style>
  <w:style w:type="numbering" w:customStyle="1" w:styleId="NoList71111">
    <w:name w:val="No List71111"/>
    <w:next w:val="a4"/>
    <w:semiHidden/>
    <w:rsid w:val="003C4AAF"/>
  </w:style>
  <w:style w:type="numbering" w:customStyle="1" w:styleId="NoList112111">
    <w:name w:val="No List112111"/>
    <w:next w:val="a4"/>
    <w:semiHidden/>
    <w:rsid w:val="003C4AAF"/>
  </w:style>
  <w:style w:type="numbering" w:customStyle="1" w:styleId="NoList211111">
    <w:name w:val="No List211111"/>
    <w:next w:val="a4"/>
    <w:semiHidden/>
    <w:rsid w:val="003C4AAF"/>
  </w:style>
  <w:style w:type="numbering" w:customStyle="1" w:styleId="NoList81111">
    <w:name w:val="No List81111"/>
    <w:next w:val="a4"/>
    <w:semiHidden/>
    <w:rsid w:val="003C4AAF"/>
  </w:style>
  <w:style w:type="numbering" w:customStyle="1" w:styleId="NoList121111">
    <w:name w:val="No List121111"/>
    <w:next w:val="a4"/>
    <w:semiHidden/>
    <w:rsid w:val="003C4AAF"/>
  </w:style>
  <w:style w:type="numbering" w:customStyle="1" w:styleId="NoList221111">
    <w:name w:val="No List221111"/>
    <w:next w:val="a4"/>
    <w:semiHidden/>
    <w:rsid w:val="003C4AAF"/>
  </w:style>
  <w:style w:type="numbering" w:customStyle="1" w:styleId="NoList91111">
    <w:name w:val="No List91111"/>
    <w:next w:val="a4"/>
    <w:semiHidden/>
    <w:rsid w:val="003C4AAF"/>
  </w:style>
  <w:style w:type="numbering" w:customStyle="1" w:styleId="NoList131111">
    <w:name w:val="No List131111"/>
    <w:next w:val="a4"/>
    <w:semiHidden/>
    <w:rsid w:val="003C4AAF"/>
  </w:style>
  <w:style w:type="numbering" w:customStyle="1" w:styleId="NoList231111">
    <w:name w:val="No List231111"/>
    <w:next w:val="a4"/>
    <w:semiHidden/>
    <w:rsid w:val="003C4AAF"/>
  </w:style>
  <w:style w:type="numbering" w:customStyle="1" w:styleId="NoList101111">
    <w:name w:val="No List101111"/>
    <w:next w:val="a4"/>
    <w:semiHidden/>
    <w:rsid w:val="003C4AAF"/>
  </w:style>
  <w:style w:type="numbering" w:customStyle="1" w:styleId="NoList141111">
    <w:name w:val="No List141111"/>
    <w:next w:val="a4"/>
    <w:semiHidden/>
    <w:rsid w:val="003C4AAF"/>
  </w:style>
  <w:style w:type="numbering" w:customStyle="1" w:styleId="NoList241111">
    <w:name w:val="No List241111"/>
    <w:next w:val="a4"/>
    <w:semiHidden/>
    <w:rsid w:val="003C4AAF"/>
  </w:style>
  <w:style w:type="numbering" w:customStyle="1" w:styleId="NoList311111">
    <w:name w:val="No List311111"/>
    <w:next w:val="a4"/>
    <w:semiHidden/>
    <w:rsid w:val="003C4AAF"/>
  </w:style>
  <w:style w:type="numbering" w:customStyle="1" w:styleId="NoList411111">
    <w:name w:val="No List411111"/>
    <w:next w:val="a4"/>
    <w:semiHidden/>
    <w:rsid w:val="003C4AAF"/>
  </w:style>
  <w:style w:type="numbering" w:customStyle="1" w:styleId="NoList511111">
    <w:name w:val="No List511111"/>
    <w:next w:val="a4"/>
    <w:semiHidden/>
    <w:rsid w:val="003C4AAF"/>
  </w:style>
  <w:style w:type="numbering" w:customStyle="1" w:styleId="NoList151111">
    <w:name w:val="No List151111"/>
    <w:next w:val="a4"/>
    <w:semiHidden/>
    <w:rsid w:val="003C4AAF"/>
  </w:style>
  <w:style w:type="numbering" w:customStyle="1" w:styleId="NoList161111">
    <w:name w:val="No List161111"/>
    <w:next w:val="a4"/>
    <w:semiHidden/>
    <w:rsid w:val="003C4AAF"/>
  </w:style>
  <w:style w:type="numbering" w:customStyle="1" w:styleId="NoList1111111">
    <w:name w:val="No List1111111"/>
    <w:next w:val="a4"/>
    <w:semiHidden/>
    <w:rsid w:val="003C4AAF"/>
  </w:style>
  <w:style w:type="numbering" w:customStyle="1" w:styleId="NoList19111">
    <w:name w:val="No List19111"/>
    <w:next w:val="a4"/>
    <w:uiPriority w:val="99"/>
    <w:semiHidden/>
    <w:unhideWhenUsed/>
    <w:rsid w:val="003C4AAF"/>
  </w:style>
  <w:style w:type="numbering" w:customStyle="1" w:styleId="NoList110111">
    <w:name w:val="No List110111"/>
    <w:next w:val="a4"/>
    <w:uiPriority w:val="99"/>
    <w:semiHidden/>
    <w:rsid w:val="003C4AAF"/>
  </w:style>
  <w:style w:type="numbering" w:customStyle="1" w:styleId="NoList26111">
    <w:name w:val="No List26111"/>
    <w:next w:val="a4"/>
    <w:semiHidden/>
    <w:rsid w:val="003C4AAF"/>
  </w:style>
  <w:style w:type="numbering" w:customStyle="1" w:styleId="NoList33111">
    <w:name w:val="No List33111"/>
    <w:next w:val="a4"/>
    <w:semiHidden/>
    <w:unhideWhenUsed/>
    <w:rsid w:val="003C4AAF"/>
  </w:style>
  <w:style w:type="numbering" w:customStyle="1" w:styleId="121110">
    <w:name w:val="목록 없음12111"/>
    <w:next w:val="a4"/>
    <w:semiHidden/>
    <w:unhideWhenUsed/>
    <w:rsid w:val="003C4AAF"/>
  </w:style>
  <w:style w:type="numbering" w:customStyle="1" w:styleId="22111">
    <w:name w:val="목록 없음22111"/>
    <w:next w:val="a4"/>
    <w:semiHidden/>
    <w:rsid w:val="003C4AAF"/>
  </w:style>
  <w:style w:type="numbering" w:customStyle="1" w:styleId="NoList43111">
    <w:name w:val="No List43111"/>
    <w:next w:val="a4"/>
    <w:semiHidden/>
    <w:unhideWhenUsed/>
    <w:rsid w:val="003C4AAF"/>
  </w:style>
  <w:style w:type="numbering" w:customStyle="1" w:styleId="NoList53111">
    <w:name w:val="No List53111"/>
    <w:next w:val="a4"/>
    <w:semiHidden/>
    <w:rsid w:val="003C4AAF"/>
  </w:style>
  <w:style w:type="numbering" w:customStyle="1" w:styleId="NoList62111">
    <w:name w:val="No List62111"/>
    <w:next w:val="a4"/>
    <w:semiHidden/>
    <w:rsid w:val="003C4AAF"/>
  </w:style>
  <w:style w:type="numbering" w:customStyle="1" w:styleId="NoList72111">
    <w:name w:val="No List72111"/>
    <w:next w:val="a4"/>
    <w:semiHidden/>
    <w:rsid w:val="003C4AAF"/>
  </w:style>
  <w:style w:type="numbering" w:customStyle="1" w:styleId="NoList113111">
    <w:name w:val="No List113111"/>
    <w:next w:val="a4"/>
    <w:semiHidden/>
    <w:rsid w:val="003C4AAF"/>
  </w:style>
  <w:style w:type="numbering" w:customStyle="1" w:styleId="NoList212111">
    <w:name w:val="No List212111"/>
    <w:next w:val="a4"/>
    <w:semiHidden/>
    <w:rsid w:val="003C4AAF"/>
  </w:style>
  <w:style w:type="numbering" w:customStyle="1" w:styleId="NoList82111">
    <w:name w:val="No List82111"/>
    <w:next w:val="a4"/>
    <w:semiHidden/>
    <w:rsid w:val="003C4AAF"/>
  </w:style>
  <w:style w:type="numbering" w:customStyle="1" w:styleId="NoList122111">
    <w:name w:val="No List122111"/>
    <w:next w:val="a4"/>
    <w:semiHidden/>
    <w:rsid w:val="003C4AAF"/>
  </w:style>
  <w:style w:type="numbering" w:customStyle="1" w:styleId="NoList222111">
    <w:name w:val="No List222111"/>
    <w:next w:val="a4"/>
    <w:semiHidden/>
    <w:rsid w:val="003C4AAF"/>
  </w:style>
  <w:style w:type="numbering" w:customStyle="1" w:styleId="NoList92111">
    <w:name w:val="No List92111"/>
    <w:next w:val="a4"/>
    <w:semiHidden/>
    <w:rsid w:val="003C4AAF"/>
  </w:style>
  <w:style w:type="numbering" w:customStyle="1" w:styleId="NoList132111">
    <w:name w:val="No List132111"/>
    <w:next w:val="a4"/>
    <w:semiHidden/>
    <w:rsid w:val="003C4AAF"/>
  </w:style>
  <w:style w:type="numbering" w:customStyle="1" w:styleId="NoList232111">
    <w:name w:val="No List232111"/>
    <w:next w:val="a4"/>
    <w:semiHidden/>
    <w:rsid w:val="003C4AAF"/>
  </w:style>
  <w:style w:type="numbering" w:customStyle="1" w:styleId="NoList102111">
    <w:name w:val="No List102111"/>
    <w:next w:val="a4"/>
    <w:semiHidden/>
    <w:rsid w:val="003C4AAF"/>
  </w:style>
  <w:style w:type="numbering" w:customStyle="1" w:styleId="NoList142111">
    <w:name w:val="No List142111"/>
    <w:next w:val="a4"/>
    <w:semiHidden/>
    <w:rsid w:val="003C4AAF"/>
  </w:style>
  <w:style w:type="numbering" w:customStyle="1" w:styleId="NoList242111">
    <w:name w:val="No List242111"/>
    <w:next w:val="a4"/>
    <w:semiHidden/>
    <w:rsid w:val="003C4AAF"/>
  </w:style>
  <w:style w:type="numbering" w:customStyle="1" w:styleId="NoList312111">
    <w:name w:val="No List312111"/>
    <w:next w:val="a4"/>
    <w:semiHidden/>
    <w:rsid w:val="003C4AAF"/>
  </w:style>
  <w:style w:type="numbering" w:customStyle="1" w:styleId="NoList412111">
    <w:name w:val="No List412111"/>
    <w:next w:val="a4"/>
    <w:semiHidden/>
    <w:rsid w:val="003C4AAF"/>
  </w:style>
  <w:style w:type="numbering" w:customStyle="1" w:styleId="NoList512111">
    <w:name w:val="No List512111"/>
    <w:next w:val="a4"/>
    <w:semiHidden/>
    <w:rsid w:val="003C4AAF"/>
  </w:style>
  <w:style w:type="numbering" w:customStyle="1" w:styleId="NoList152111">
    <w:name w:val="No List152111"/>
    <w:next w:val="a4"/>
    <w:semiHidden/>
    <w:rsid w:val="003C4AAF"/>
  </w:style>
  <w:style w:type="numbering" w:customStyle="1" w:styleId="NoList162111">
    <w:name w:val="No List162111"/>
    <w:next w:val="a4"/>
    <w:semiHidden/>
    <w:rsid w:val="003C4AAF"/>
  </w:style>
  <w:style w:type="numbering" w:customStyle="1" w:styleId="121111">
    <w:name w:val="无列表12111"/>
    <w:next w:val="a4"/>
    <w:semiHidden/>
    <w:rsid w:val="003C4AAF"/>
  </w:style>
  <w:style w:type="numbering" w:customStyle="1" w:styleId="NoList1112111">
    <w:name w:val="No List1112111"/>
    <w:next w:val="a4"/>
    <w:semiHidden/>
    <w:rsid w:val="003C4AAF"/>
  </w:style>
  <w:style w:type="numbering" w:customStyle="1" w:styleId="21110">
    <w:name w:val="无列表2111"/>
    <w:next w:val="a4"/>
    <w:uiPriority w:val="99"/>
    <w:semiHidden/>
    <w:unhideWhenUsed/>
    <w:rsid w:val="003C4AAF"/>
  </w:style>
  <w:style w:type="numbering" w:customStyle="1" w:styleId="31110">
    <w:name w:val="无列表3111"/>
    <w:next w:val="a4"/>
    <w:uiPriority w:val="99"/>
    <w:semiHidden/>
    <w:unhideWhenUsed/>
    <w:rsid w:val="003C4AAF"/>
  </w:style>
  <w:style w:type="numbering" w:customStyle="1" w:styleId="NoList20111">
    <w:name w:val="No List20111"/>
    <w:next w:val="a4"/>
    <w:semiHidden/>
    <w:rsid w:val="003C4AAF"/>
  </w:style>
  <w:style w:type="numbering" w:customStyle="1" w:styleId="NoList27111">
    <w:name w:val="No List27111"/>
    <w:next w:val="a4"/>
    <w:uiPriority w:val="99"/>
    <w:semiHidden/>
    <w:unhideWhenUsed/>
    <w:rsid w:val="003C4AAF"/>
  </w:style>
  <w:style w:type="numbering" w:customStyle="1" w:styleId="NoList28111">
    <w:name w:val="No List28111"/>
    <w:next w:val="a4"/>
    <w:uiPriority w:val="99"/>
    <w:semiHidden/>
    <w:unhideWhenUsed/>
    <w:rsid w:val="003C4AAF"/>
  </w:style>
  <w:style w:type="table" w:customStyle="1" w:styleId="TableNormal11">
    <w:name w:val="Table Normal11"/>
    <w:basedOn w:val="a3"/>
    <w:semiHidden/>
    <w:rsid w:val="003C4AA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C4AAF"/>
  </w:style>
  <w:style w:type="table" w:customStyle="1" w:styleId="SGSTableBasic131">
    <w:name w:val="SGS Table Basic 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C4AAF"/>
    <w:rPr>
      <w:rFonts w:ascii="Times New Roman" w:eastAsia="MS Mincho" w:hAnsi="Times New Roman"/>
      <w:lang w:val="sv-SE" w:eastAsia="sv-SE"/>
    </w:rPr>
    <w:tblPr/>
  </w:style>
  <w:style w:type="numbering" w:customStyle="1" w:styleId="Style131">
    <w:name w:val="Style131"/>
    <w:uiPriority w:val="99"/>
    <w:rsid w:val="003C4AAF"/>
    <w:pPr>
      <w:numPr>
        <w:numId w:val="13"/>
      </w:numPr>
    </w:pPr>
  </w:style>
  <w:style w:type="numbering" w:customStyle="1" w:styleId="SGS31">
    <w:name w:val="SGS31"/>
    <w:uiPriority w:val="99"/>
    <w:rsid w:val="003C4AAF"/>
  </w:style>
  <w:style w:type="table" w:customStyle="1" w:styleId="2113">
    <w:name w:val="表 (クラシック) 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C4AAF"/>
  </w:style>
  <w:style w:type="table" w:customStyle="1" w:styleId="TableGrid4211">
    <w:name w:val="Table Grid4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C4AAF"/>
  </w:style>
  <w:style w:type="table" w:customStyle="1" w:styleId="Tabellengitternetz1311">
    <w:name w:val="Tabellengitternetz1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C4AAF"/>
  </w:style>
  <w:style w:type="numbering" w:customStyle="1" w:styleId="12510">
    <w:name w:val="リストなし1251"/>
    <w:next w:val="a4"/>
    <w:uiPriority w:val="99"/>
    <w:semiHidden/>
    <w:unhideWhenUsed/>
    <w:rsid w:val="003C4AAF"/>
  </w:style>
  <w:style w:type="table" w:customStyle="1" w:styleId="TableGrid5211">
    <w:name w:val="Table Grid52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C4AAF"/>
  </w:style>
  <w:style w:type="numbering" w:customStyle="1" w:styleId="Style1211">
    <w:name w:val="Style1211"/>
    <w:uiPriority w:val="99"/>
    <w:rsid w:val="003C4AAF"/>
    <w:pPr>
      <w:numPr>
        <w:numId w:val="14"/>
      </w:numPr>
    </w:pPr>
  </w:style>
  <w:style w:type="numbering" w:customStyle="1" w:styleId="SGS211">
    <w:name w:val="SGS211"/>
    <w:uiPriority w:val="99"/>
    <w:rsid w:val="003C4AAF"/>
    <w:pPr>
      <w:numPr>
        <w:numId w:val="15"/>
      </w:numPr>
    </w:pPr>
  </w:style>
  <w:style w:type="table" w:customStyle="1" w:styleId="TableClassic2211">
    <w:name w:val="Table Classic 2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C4AAF"/>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3C4AAF"/>
    <w:rPr>
      <w:rFonts w:ascii="Times New Roman" w:eastAsia="Times New Roman" w:hAnsi="Times New Roman"/>
      <w:lang w:eastAsia="en-GB"/>
    </w:rPr>
  </w:style>
  <w:style w:type="character" w:customStyle="1" w:styleId="1fff7">
    <w:name w:val="表題 (文字)1"/>
    <w:aliases w:val="Section Header (文字)1"/>
    <w:rsid w:val="003C4AA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3C4AAF"/>
    <w:pPr>
      <w:autoSpaceDN w:val="0"/>
    </w:pPr>
    <w:rPr>
      <w:rFonts w:ascii="Times New Roman" w:eastAsia="MS Mincho" w:hAnsi="Times New Roman"/>
      <w:lang w:val="en-GB" w:eastAsia="en-US"/>
    </w:rPr>
  </w:style>
  <w:style w:type="paragraph" w:customStyle="1" w:styleId="98">
    <w:name w:val="吹き出し9"/>
    <w:basedOn w:val="a1"/>
    <w:uiPriority w:val="99"/>
    <w:rsid w:val="003C4AAF"/>
    <w:pPr>
      <w:autoSpaceDN w:val="0"/>
    </w:pPr>
    <w:rPr>
      <w:rFonts w:ascii="Tahoma" w:eastAsia="MS Mincho" w:hAnsi="Tahoma" w:cs="Tahoma"/>
      <w:sz w:val="16"/>
      <w:szCs w:val="16"/>
      <w:lang w:eastAsia="en-GB"/>
    </w:rPr>
  </w:style>
  <w:style w:type="paragraph" w:customStyle="1" w:styleId="78">
    <w:name w:val="図表番号7"/>
    <w:basedOn w:val="a1"/>
    <w:uiPriority w:val="99"/>
    <w:rsid w:val="003C4AA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3C4AAF"/>
    <w:pPr>
      <w:ind w:left="851" w:hanging="284"/>
    </w:pPr>
  </w:style>
  <w:style w:type="paragraph" w:customStyle="1" w:styleId="7a">
    <w:name w:val="箇条書き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3C4AAF"/>
    <w:pPr>
      <w:tabs>
        <w:tab w:val="clear" w:pos="644"/>
        <w:tab w:val="num" w:pos="1494"/>
      </w:tabs>
      <w:ind w:left="851" w:hanging="284"/>
    </w:pPr>
  </w:style>
  <w:style w:type="paragraph" w:customStyle="1" w:styleId="370">
    <w:name w:val="箇条書き 37"/>
    <w:basedOn w:val="271"/>
    <w:uiPriority w:val="99"/>
    <w:rsid w:val="003C4AAF"/>
    <w:pPr>
      <w:ind w:left="1135"/>
    </w:pPr>
  </w:style>
  <w:style w:type="paragraph" w:customStyle="1" w:styleId="272">
    <w:name w:val="一覧 27"/>
    <w:basedOn w:val="aa"/>
    <w:uiPriority w:val="99"/>
    <w:rsid w:val="003C4A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C4AAF"/>
    <w:pPr>
      <w:ind w:left="1135"/>
    </w:pPr>
  </w:style>
  <w:style w:type="paragraph" w:customStyle="1" w:styleId="470">
    <w:name w:val="一覧 47"/>
    <w:basedOn w:val="371"/>
    <w:uiPriority w:val="99"/>
    <w:rsid w:val="003C4AAF"/>
    <w:pPr>
      <w:ind w:left="1418"/>
    </w:pPr>
  </w:style>
  <w:style w:type="paragraph" w:customStyle="1" w:styleId="570">
    <w:name w:val="一覧 57"/>
    <w:basedOn w:val="470"/>
    <w:uiPriority w:val="99"/>
    <w:rsid w:val="003C4AAF"/>
    <w:pPr>
      <w:ind w:left="1702"/>
    </w:pPr>
  </w:style>
  <w:style w:type="paragraph" w:customStyle="1" w:styleId="471">
    <w:name w:val="箇条書き 47"/>
    <w:basedOn w:val="370"/>
    <w:uiPriority w:val="99"/>
    <w:rsid w:val="003C4AAF"/>
    <w:pPr>
      <w:ind w:left="1418"/>
    </w:pPr>
  </w:style>
  <w:style w:type="paragraph" w:customStyle="1" w:styleId="571">
    <w:name w:val="箇条書き 57"/>
    <w:basedOn w:val="471"/>
    <w:uiPriority w:val="99"/>
    <w:rsid w:val="003C4AAF"/>
    <w:pPr>
      <w:ind w:left="1702"/>
    </w:pPr>
  </w:style>
  <w:style w:type="paragraph" w:customStyle="1" w:styleId="7b">
    <w:name w:val="コメント文字列7"/>
    <w:basedOn w:val="a1"/>
    <w:uiPriority w:val="99"/>
    <w:rsid w:val="003C4AAF"/>
    <w:pPr>
      <w:suppressAutoHyphens/>
      <w:autoSpaceDN w:val="0"/>
    </w:pPr>
    <w:rPr>
      <w:rFonts w:eastAsia="MS Mincho" w:cs="CG Times (WN)"/>
      <w:lang w:eastAsia="ar-SA"/>
    </w:rPr>
  </w:style>
  <w:style w:type="paragraph" w:customStyle="1" w:styleId="7c">
    <w:name w:val="コメント内容7"/>
    <w:basedOn w:val="7b"/>
    <w:next w:val="7b"/>
    <w:uiPriority w:val="99"/>
    <w:rsid w:val="003C4AAF"/>
    <w:rPr>
      <w:b/>
      <w:bCs/>
    </w:rPr>
  </w:style>
  <w:style w:type="paragraph" w:customStyle="1" w:styleId="7d">
    <w:name w:val="見出しマップ7"/>
    <w:basedOn w:val="a1"/>
    <w:uiPriority w:val="99"/>
    <w:rsid w:val="003C4AA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3C4AA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C4AA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C4AA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3C4AAF"/>
    <w:pPr>
      <w:suppressAutoHyphens/>
      <w:autoSpaceDN w:val="0"/>
      <w:ind w:left="708"/>
    </w:pPr>
    <w:rPr>
      <w:rFonts w:eastAsia="MS Mincho" w:cs="CG Times (WN)"/>
      <w:lang w:eastAsia="ar-SA"/>
    </w:rPr>
  </w:style>
  <w:style w:type="paragraph" w:customStyle="1" w:styleId="7f0">
    <w:name w:val="記7"/>
    <w:basedOn w:val="a1"/>
    <w:next w:val="a1"/>
    <w:uiPriority w:val="99"/>
    <w:rsid w:val="003C4AAF"/>
    <w:pPr>
      <w:suppressAutoHyphens/>
      <w:autoSpaceDN w:val="0"/>
    </w:pPr>
    <w:rPr>
      <w:rFonts w:eastAsia="MS Mincho" w:cs="CG Times (WN)"/>
      <w:lang w:eastAsia="ar-SA"/>
    </w:rPr>
  </w:style>
  <w:style w:type="paragraph" w:customStyle="1" w:styleId="HTML70">
    <w:name w:val="HTML 書式付き7"/>
    <w:basedOn w:val="a1"/>
    <w:uiPriority w:val="99"/>
    <w:rsid w:val="003C4AA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C4AAF"/>
    <w:pPr>
      <w:suppressAutoHyphens/>
      <w:autoSpaceDN w:val="0"/>
      <w:spacing w:after="120"/>
    </w:pPr>
    <w:rPr>
      <w:rFonts w:eastAsia="MS Mincho" w:cs="CG Times (WN)"/>
      <w:lang w:eastAsia="ar-SA"/>
    </w:rPr>
  </w:style>
  <w:style w:type="paragraph" w:customStyle="1" w:styleId="372">
    <w:name w:val="本文 37"/>
    <w:basedOn w:val="a1"/>
    <w:uiPriority w:val="99"/>
    <w:rsid w:val="003C4AAF"/>
    <w:pPr>
      <w:suppressAutoHyphens/>
      <w:autoSpaceDN w:val="0"/>
      <w:spacing w:after="120"/>
    </w:pPr>
    <w:rPr>
      <w:rFonts w:eastAsia="MS Mincho" w:cs="CG Times (WN)"/>
      <w:lang w:eastAsia="ar-SA"/>
    </w:rPr>
  </w:style>
  <w:style w:type="character" w:customStyle="1" w:styleId="7f1">
    <w:name w:val="段落フォント7"/>
    <w:rsid w:val="003C4AAF"/>
  </w:style>
  <w:style w:type="character" w:customStyle="1" w:styleId="7f2">
    <w:name w:val="コメント参照7"/>
    <w:rsid w:val="003C4AAF"/>
    <w:rPr>
      <w:sz w:val="16"/>
    </w:rPr>
  </w:style>
  <w:style w:type="table" w:customStyle="1" w:styleId="TableGrid8">
    <w:name w:val="Table Grid8"/>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C4AAF"/>
  </w:style>
  <w:style w:type="paragraph" w:customStyle="1" w:styleId="Figuretitle0">
    <w:name w:val="Figure_title"/>
    <w:basedOn w:val="a1"/>
    <w:next w:val="a1"/>
    <w:rsid w:val="003C4A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3C4A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3C4A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3C4AA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3C4A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3C4A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3C4AA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3C4AAF"/>
    <w:pPr>
      <w:suppressAutoHyphens/>
      <w:autoSpaceDN w:val="0"/>
      <w:spacing w:after="0"/>
      <w:jc w:val="both"/>
    </w:pPr>
    <w:rPr>
      <w:rFonts w:eastAsia="Batang"/>
    </w:rPr>
  </w:style>
  <w:style w:type="numbering" w:customStyle="1" w:styleId="LFO19">
    <w:name w:val="LFO19"/>
    <w:basedOn w:val="a4"/>
    <w:rsid w:val="003C4AAF"/>
    <w:pPr>
      <w:numPr>
        <w:numId w:val="26"/>
      </w:numPr>
    </w:pPr>
  </w:style>
  <w:style w:type="paragraph" w:customStyle="1" w:styleId="enumlev3">
    <w:name w:val="enumlev3"/>
    <w:basedOn w:val="enumlev2"/>
    <w:rsid w:val="003C4A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C4AAF"/>
  </w:style>
  <w:style w:type="paragraph" w:customStyle="1" w:styleId="TdocHeader2">
    <w:name w:val="Tdoc_Header_2"/>
    <w:basedOn w:val="a1"/>
    <w:rsid w:val="003C4A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C4AAF"/>
  </w:style>
  <w:style w:type="paragraph" w:customStyle="1" w:styleId="TN">
    <w:name w:val="TN"/>
    <w:basedOn w:val="a1"/>
    <w:qFormat/>
    <w:rsid w:val="003C4AAF"/>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C4AAF"/>
  </w:style>
  <w:style w:type="numbering" w:customStyle="1" w:styleId="LFO1911">
    <w:name w:val="LFO1911"/>
    <w:basedOn w:val="a4"/>
    <w:rsid w:val="003C4AAF"/>
  </w:style>
  <w:style w:type="table" w:customStyle="1" w:styleId="TableGrid123">
    <w:name w:val="Table Grid123"/>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C4AAF"/>
  </w:style>
  <w:style w:type="numbering" w:customStyle="1" w:styleId="LFO1912">
    <w:name w:val="LFO1912"/>
    <w:basedOn w:val="a4"/>
    <w:rsid w:val="003C4AAF"/>
  </w:style>
  <w:style w:type="table" w:customStyle="1" w:styleId="TableGrid124">
    <w:name w:val="Table Grid124"/>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3C4A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C4AAF"/>
  </w:style>
  <w:style w:type="numbering" w:customStyle="1" w:styleId="NoList3213">
    <w:name w:val="No List3213"/>
    <w:next w:val="a4"/>
    <w:uiPriority w:val="99"/>
    <w:semiHidden/>
    <w:unhideWhenUsed/>
    <w:rsid w:val="003C4AAF"/>
  </w:style>
  <w:style w:type="table" w:customStyle="1" w:styleId="21c">
    <w:name w:val="古典型 21"/>
    <w:basedOn w:val="a3"/>
    <w:next w:val="2f7"/>
    <w:qFormat/>
    <w:rsid w:val="003C4A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4A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4AAF"/>
    <w:rPr>
      <w:smallCaps/>
      <w:color w:val="5A5A5A"/>
    </w:rPr>
  </w:style>
  <w:style w:type="paragraph" w:customStyle="1" w:styleId="Style90">
    <w:name w:val="_Style 90"/>
    <w:uiPriority w:val="99"/>
    <w:semiHidden/>
    <w:qFormat/>
    <w:rsid w:val="003C4A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4AAF"/>
    <w:rPr>
      <w:smallCaps/>
      <w:color w:val="5A5A5A"/>
    </w:rPr>
  </w:style>
  <w:style w:type="character" w:customStyle="1" w:styleId="Char70">
    <w:name w:val="批注主题 Char7"/>
    <w:qFormat/>
    <w:rsid w:val="003C4AAF"/>
    <w:rPr>
      <w:rFonts w:eastAsia="MS Mincho"/>
      <w:b/>
      <w:bCs/>
      <w:lang w:val="x-none" w:eastAsia="zh-CN"/>
    </w:rPr>
  </w:style>
  <w:style w:type="character" w:customStyle="1" w:styleId="Char41">
    <w:name w:val="日期 Char4"/>
    <w:qFormat/>
    <w:rsid w:val="003C4AAF"/>
    <w:rPr>
      <w:lang w:eastAsia="x-none"/>
    </w:rPr>
  </w:style>
  <w:style w:type="character" w:customStyle="1" w:styleId="1fff8">
    <w:name w:val="文档结构图 字符1"/>
    <w:qFormat/>
    <w:rsid w:val="003C4AAF"/>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3C4AAF"/>
    <w:rPr>
      <w:rFonts w:ascii="Arial" w:eastAsia="Times New Roman" w:hAnsi="Arial"/>
      <w:b/>
      <w:i/>
      <w:noProof/>
      <w:sz w:val="18"/>
    </w:rPr>
  </w:style>
  <w:style w:type="character" w:customStyle="1" w:styleId="1fff9">
    <w:name w:val="批注框文本 字符1"/>
    <w:qFormat/>
    <w:rsid w:val="003C4AAF"/>
    <w:rPr>
      <w:sz w:val="18"/>
      <w:szCs w:val="18"/>
      <w:lang w:val="en-GB" w:eastAsia="en-US"/>
    </w:rPr>
  </w:style>
  <w:style w:type="character" w:customStyle="1" w:styleId="1fffa">
    <w:name w:val="批注文字 字符1"/>
    <w:qFormat/>
    <w:rsid w:val="003C4AAF"/>
    <w:rPr>
      <w:rFonts w:eastAsia="MS Mincho"/>
      <w:lang w:val="x-none" w:eastAsia="en-US"/>
    </w:rPr>
  </w:style>
  <w:style w:type="character" w:customStyle="1" w:styleId="1fffb">
    <w:name w:val="批注主题 字符1"/>
    <w:qFormat/>
    <w:rsid w:val="003C4AA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4AAF"/>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C4AAF"/>
    <w:rPr>
      <w:rFonts w:eastAsia="Times New Roman"/>
      <w:sz w:val="16"/>
    </w:rPr>
  </w:style>
  <w:style w:type="character" w:customStyle="1" w:styleId="1fffc">
    <w:name w:val="正文文本缩进 字符1"/>
    <w:qFormat/>
    <w:rsid w:val="003C4AA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4AA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C4A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C4AAF"/>
    <w:rPr>
      <w:rFonts w:ascii="Arial" w:eastAsia="Times New Roman" w:hAnsi="Arial"/>
      <w:sz w:val="22"/>
    </w:rPr>
  </w:style>
  <w:style w:type="character" w:customStyle="1" w:styleId="611">
    <w:name w:val="标题 6 字符1"/>
    <w:aliases w:val="T1 字符1,Header 6 字符1"/>
    <w:qFormat/>
    <w:rsid w:val="003C4AAF"/>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4AAF"/>
    <w:rPr>
      <w:rFonts w:ascii="Arial" w:eastAsia="Times New Roman" w:hAnsi="Arial"/>
      <w:b/>
      <w:noProof/>
      <w:sz w:val="18"/>
    </w:rPr>
  </w:style>
  <w:style w:type="character" w:customStyle="1" w:styleId="1fffd">
    <w:name w:val="纯文本 字符1"/>
    <w:qFormat/>
    <w:rsid w:val="003C4AAF"/>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4AAF"/>
    <w:rPr>
      <w:rFonts w:eastAsia="宋体"/>
      <w:lang w:val="en-GB" w:eastAsia="ja-JP"/>
    </w:rPr>
  </w:style>
  <w:style w:type="character" w:customStyle="1" w:styleId="21d">
    <w:name w:val="正文文本 2 字符1"/>
    <w:qFormat/>
    <w:rsid w:val="003C4AAF"/>
    <w:rPr>
      <w:rFonts w:eastAsia="宋体"/>
      <w:i/>
      <w:lang w:val="en-GB" w:eastAsia="x-none"/>
    </w:rPr>
  </w:style>
  <w:style w:type="character" w:customStyle="1" w:styleId="318">
    <w:name w:val="正文文本 3 字符1"/>
    <w:qFormat/>
    <w:rsid w:val="003C4AAF"/>
    <w:rPr>
      <w:rFonts w:eastAsia="Osaka"/>
      <w:color w:val="000000"/>
      <w:lang w:val="en-GB" w:eastAsia="x-none"/>
    </w:rPr>
  </w:style>
  <w:style w:type="character" w:customStyle="1" w:styleId="21e">
    <w:name w:val="正文文本缩进 2 字符1"/>
    <w:qFormat/>
    <w:rsid w:val="003C4AAF"/>
    <w:rPr>
      <w:rFonts w:eastAsia="MS Mincho"/>
      <w:lang w:val="en-GB" w:eastAsia="en-GB"/>
    </w:rPr>
  </w:style>
  <w:style w:type="character" w:customStyle="1" w:styleId="1fffe">
    <w:name w:val="尾注文本 字符1"/>
    <w:qFormat/>
    <w:rsid w:val="003C4AAF"/>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4AAF"/>
    <w:rPr>
      <w:rFonts w:eastAsia="MS Mincho"/>
      <w:b/>
      <w:lang w:val="en-GB" w:eastAsia="en-US"/>
    </w:rPr>
  </w:style>
  <w:style w:type="character" w:customStyle="1" w:styleId="711">
    <w:name w:val="标题 7 字符1"/>
    <w:aliases w:val="L7 字符1,Header 7 字符1"/>
    <w:qFormat/>
    <w:rsid w:val="003C4AAF"/>
    <w:rPr>
      <w:rFonts w:ascii="Arial" w:eastAsia="Times New Roman" w:hAnsi="Arial"/>
    </w:rPr>
  </w:style>
  <w:style w:type="character" w:customStyle="1" w:styleId="811">
    <w:name w:val="标题 8 字符1"/>
    <w:qFormat/>
    <w:rsid w:val="003C4AAF"/>
    <w:rPr>
      <w:rFonts w:ascii="Arial" w:eastAsia="Times New Roman" w:hAnsi="Arial"/>
      <w:sz w:val="36"/>
    </w:rPr>
  </w:style>
  <w:style w:type="character" w:customStyle="1" w:styleId="912">
    <w:name w:val="标题 9 字符1"/>
    <w:aliases w:val="Figure Heading 字符,FH 字符"/>
    <w:qFormat/>
    <w:rsid w:val="003C4AAF"/>
    <w:rPr>
      <w:rFonts w:ascii="Arial" w:eastAsia="Times New Roman" w:hAnsi="Arial"/>
      <w:sz w:val="36"/>
    </w:rPr>
  </w:style>
  <w:style w:type="character" w:customStyle="1" w:styleId="1ffff0">
    <w:name w:val="注释标题 字符1"/>
    <w:qFormat/>
    <w:rsid w:val="003C4AAF"/>
    <w:rPr>
      <w:rFonts w:eastAsia="MS Mincho"/>
      <w:lang w:eastAsia="en-US"/>
    </w:rPr>
  </w:style>
  <w:style w:type="character" w:customStyle="1" w:styleId="HTML11">
    <w:name w:val="HTML 预设格式 字符1"/>
    <w:rsid w:val="003C4AAF"/>
    <w:rPr>
      <w:rFonts w:ascii="Courier New" w:eastAsia="MS Mincho" w:hAnsi="Courier New"/>
      <w:lang w:val="en-GB" w:eastAsia="ja-JP"/>
    </w:rPr>
  </w:style>
  <w:style w:type="character" w:customStyle="1" w:styleId="jlqj4b">
    <w:name w:val="jlqj4b"/>
    <w:basedOn w:val="a2"/>
    <w:rsid w:val="003C4AAF"/>
  </w:style>
  <w:style w:type="character" w:customStyle="1" w:styleId="yieifb">
    <w:name w:val="yieifb"/>
    <w:basedOn w:val="a2"/>
    <w:rsid w:val="003C4AAF"/>
  </w:style>
  <w:style w:type="character" w:customStyle="1" w:styleId="kihvae">
    <w:name w:val="kihvae"/>
    <w:basedOn w:val="a2"/>
    <w:rsid w:val="003C4AAF"/>
  </w:style>
  <w:style w:type="character" w:customStyle="1" w:styleId="viiyi">
    <w:name w:val="viiyi"/>
    <w:basedOn w:val="a2"/>
    <w:rsid w:val="003C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5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826B6-61EA-4614-892F-50E3BF67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32</cp:revision>
  <cp:lastPrinted>1899-12-31T23:00:00Z</cp:lastPrinted>
  <dcterms:created xsi:type="dcterms:W3CDTF">2020-02-03T08:32:00Z</dcterms:created>
  <dcterms:modified xsi:type="dcterms:W3CDTF">2022-03-04T12:06:00Z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R5-220876</vt:lpwstr>
  </property>
  <property fmtid="{D5CDD505-2E9C-101B-9397-08002B2CF9AE}" pid="10" name="Spec#">
    <vt:lpwstr>38.521-1</vt:lpwstr>
  </property>
  <property fmtid="{D5CDD505-2E9C-101B-9397-08002B2CF9AE}" pid="11" name="Cr#">
    <vt:lpwstr>1553</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CADC configurations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