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2E19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w:t>
        </w:r>
        <w:r w:rsidR="00D1328B">
          <w:rPr>
            <w:b/>
            <w:i/>
            <w:noProof/>
            <w:sz w:val="28"/>
          </w:rPr>
          <w:t>763</w:t>
        </w:r>
      </w:fldSimple>
    </w:p>
    <w:p w14:paraId="7CB45193" w14:textId="77777777" w:rsidR="001E41F3" w:rsidRDefault="004525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4AB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4AB0" w:rsidP="00547111">
            <w:pPr>
              <w:pStyle w:val="CRCoverPage"/>
              <w:spacing w:after="0"/>
              <w:rPr>
                <w:noProof/>
              </w:rPr>
            </w:pPr>
            <w:fldSimple w:instr=" DOCPROPERTY  Cr#  \* MERGEFORMAT ">
              <w:r w:rsidR="00E13F3D" w:rsidRPr="00410371">
                <w:rPr>
                  <w:b/>
                  <w:noProof/>
                  <w:sz w:val="28"/>
                </w:rPr>
                <w:t>1611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8A10A" w:rsidR="001E41F3" w:rsidRPr="00410371" w:rsidRDefault="00D132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4AB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4AB0">
            <w:pPr>
              <w:pStyle w:val="CRCoverPage"/>
              <w:spacing w:after="0"/>
              <w:ind w:left="100"/>
              <w:rPr>
                <w:noProof/>
              </w:rPr>
            </w:pPr>
            <w:fldSimple w:instr=" DOCPROPERTY  CrTitle  \* MERGEFORMAT ">
              <w:r w:rsidR="002640DD">
                <w:t>MSD test configurations modification for US inter-band CA combinations with 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4AB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3FBA" w:rsidR="001E41F3" w:rsidRDefault="00FA0D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4AB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4AB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4A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4AB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C8D0D" w:rsidR="001E41F3" w:rsidRDefault="00FA0DBF">
            <w:pPr>
              <w:pStyle w:val="CRCoverPage"/>
              <w:spacing w:after="0"/>
              <w:ind w:left="100"/>
              <w:rPr>
                <w:noProof/>
              </w:rPr>
            </w:pPr>
            <w:r w:rsidRPr="00E82FAC">
              <w:rPr>
                <w:noProof/>
                <w:lang w:val="en-US"/>
              </w:rPr>
              <w:t xml:space="preserve">There are a few US inter-band </w:t>
            </w:r>
            <w:r>
              <w:rPr>
                <w:noProof/>
                <w:lang w:val="en-US"/>
              </w:rPr>
              <w:t>CA</w:t>
            </w:r>
            <w:r w:rsidRPr="00E82FAC">
              <w:rPr>
                <w:noProof/>
                <w:lang w:val="en-US"/>
              </w:rPr>
              <w:t xml:space="preserve"> combinations with Band n77 where the MSD test points for n77 either as UL aggressor carrier or DL victim carrier do not fall within US Band n77 frequency ranges. These MSD requirements would not be testable.</w:t>
            </w:r>
            <w:r>
              <w:rPr>
                <w:noProof/>
                <w:lang w:val="en-US"/>
              </w:rPr>
              <w:t xml:space="preserve">  </w:t>
            </w:r>
            <w:r w:rsidRPr="0054279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7DBB3" w:rsidR="001E41F3" w:rsidRDefault="00FA0DBF">
            <w:pPr>
              <w:pStyle w:val="CRCoverPage"/>
              <w:spacing w:after="0"/>
              <w:ind w:left="100"/>
              <w:rPr>
                <w:noProof/>
              </w:rPr>
            </w:pPr>
            <w:r>
              <w:rPr>
                <w:noProof/>
              </w:rPr>
              <w:t xml:space="preserve">Aligns with agreed R4-2119847. </w:t>
            </w:r>
            <w:r w:rsidRPr="00EF729A">
              <w:rPr>
                <w:noProof/>
              </w:rPr>
              <w:t xml:space="preserve">Modify US </w:t>
            </w:r>
            <w:r>
              <w:rPr>
                <w:noProof/>
              </w:rPr>
              <w:t>inter-band CA</w:t>
            </w:r>
            <w:r w:rsidRPr="00EF729A">
              <w:rPr>
                <w:noProof/>
              </w:rPr>
              <w:t xml:space="preserve"> combinations with Band n77 where the MSD test points for n77 do not fall within US Band n77 frequency ranges or point the test configuration to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467F7" w:rsidR="001E41F3" w:rsidRDefault="00FA0DBF">
            <w:pPr>
              <w:pStyle w:val="CRCoverPage"/>
              <w:spacing w:after="0"/>
              <w:ind w:left="100"/>
              <w:rPr>
                <w:noProof/>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4041" w:rsidR="001E41F3" w:rsidRDefault="00FA0DBF">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43C30" w:rsidR="001E41F3" w:rsidRDefault="00FA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944E1" w:rsidR="001E41F3" w:rsidRDefault="00FA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F088" w:rsidR="001E41F3" w:rsidRDefault="00FA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C4947" w14:textId="77777777" w:rsidR="008863B9" w:rsidRDefault="00C1799F">
            <w:pPr>
              <w:pStyle w:val="CRCoverPage"/>
              <w:spacing w:after="0"/>
              <w:ind w:left="100"/>
              <w:rPr>
                <w:noProof/>
              </w:rPr>
            </w:pPr>
            <w:r>
              <w:rPr>
                <w:noProof/>
              </w:rPr>
              <w:t>r1 corrects typo in band configuration nomenclature</w:t>
            </w:r>
          </w:p>
          <w:p w14:paraId="5DB76D6D" w14:textId="77777777" w:rsidR="00225D95" w:rsidRDefault="00225D95">
            <w:pPr>
              <w:pStyle w:val="CRCoverPage"/>
              <w:spacing w:after="0"/>
              <w:ind w:left="100"/>
              <w:rPr>
                <w:noProof/>
              </w:rPr>
            </w:pPr>
            <w:r>
              <w:rPr>
                <w:noProof/>
              </w:rPr>
              <w:t>r2 removes suffix from band only column</w:t>
            </w:r>
          </w:p>
          <w:p w14:paraId="34DCFC2E" w14:textId="77777777" w:rsidR="001E7A46" w:rsidRDefault="001E7A46">
            <w:pPr>
              <w:pStyle w:val="CRCoverPage"/>
              <w:spacing w:after="0"/>
              <w:ind w:left="100"/>
              <w:rPr>
                <w:noProof/>
              </w:rPr>
            </w:pPr>
            <w:r w:rsidRPr="00D1328B">
              <w:rPr>
                <w:noProof/>
              </w:rPr>
              <w:t>r3</w:t>
            </w:r>
            <w:r>
              <w:rPr>
                <w:noProof/>
              </w:rPr>
              <w:t xml:space="preserve"> corrects typos in some of the entries</w:t>
            </w:r>
          </w:p>
          <w:p w14:paraId="6ACA4173" w14:textId="2E77EB67" w:rsidR="00D1328B" w:rsidRDefault="00D1328B">
            <w:pPr>
              <w:pStyle w:val="CRCoverPage"/>
              <w:spacing w:after="0"/>
              <w:ind w:left="100"/>
              <w:rPr>
                <w:noProof/>
              </w:rPr>
            </w:pPr>
            <w:r>
              <w:rPr>
                <w:noProof/>
              </w:rPr>
              <w:t>R5-221350r3-&gt;R5-221763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63759" w14:textId="21E344F0" w:rsidR="00FA0DBF" w:rsidRDefault="00FA0DBF" w:rsidP="00FA0DBF">
      <w:r w:rsidRPr="00DF0F59">
        <w:rPr>
          <w:b/>
          <w:bCs/>
          <w:noProof/>
          <w:sz w:val="24"/>
          <w:szCs w:val="24"/>
          <w:highlight w:val="green"/>
        </w:rPr>
        <w:lastRenderedPageBreak/>
        <w:t>&lt;Unchanged Sections Skipped&gt;</w:t>
      </w:r>
    </w:p>
    <w:p w14:paraId="484C5FD5" w14:textId="480CC8F5" w:rsidR="00FA0DBF" w:rsidRPr="00581E1C" w:rsidRDefault="00FA0DBF" w:rsidP="00FA0DBF">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891"/>
        <w:gridCol w:w="620"/>
        <w:gridCol w:w="706"/>
        <w:gridCol w:w="627"/>
        <w:gridCol w:w="627"/>
        <w:gridCol w:w="627"/>
        <w:gridCol w:w="627"/>
        <w:gridCol w:w="627"/>
        <w:gridCol w:w="738"/>
        <w:gridCol w:w="738"/>
        <w:gridCol w:w="627"/>
        <w:gridCol w:w="738"/>
        <w:gridCol w:w="745"/>
        <w:tblGridChange w:id="1">
          <w:tblGrid>
            <w:gridCol w:w="691"/>
            <w:gridCol w:w="13"/>
            <w:gridCol w:w="741"/>
            <w:gridCol w:w="137"/>
            <w:gridCol w:w="492"/>
            <w:gridCol w:w="128"/>
            <w:gridCol w:w="589"/>
            <w:gridCol w:w="117"/>
            <w:gridCol w:w="522"/>
            <w:gridCol w:w="105"/>
            <w:gridCol w:w="534"/>
            <w:gridCol w:w="93"/>
            <w:gridCol w:w="546"/>
            <w:gridCol w:w="81"/>
            <w:gridCol w:w="558"/>
            <w:gridCol w:w="69"/>
            <w:gridCol w:w="570"/>
            <w:gridCol w:w="57"/>
            <w:gridCol w:w="692"/>
            <w:gridCol w:w="46"/>
            <w:gridCol w:w="703"/>
            <w:gridCol w:w="35"/>
            <w:gridCol w:w="604"/>
            <w:gridCol w:w="23"/>
            <w:gridCol w:w="726"/>
            <w:gridCol w:w="12"/>
            <w:gridCol w:w="745"/>
          </w:tblGrid>
        </w:tblGridChange>
      </w:tblGrid>
      <w:tr w:rsidR="00FA0DBF" w:rsidRPr="00581E1C" w14:paraId="24ED1252" w14:textId="77777777" w:rsidTr="00F457E8">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5053C75" w14:textId="77777777" w:rsidR="00FA0DBF" w:rsidRPr="00581E1C" w:rsidRDefault="00FA0DBF" w:rsidP="00F457E8">
            <w:pPr>
              <w:pStyle w:val="TAH"/>
            </w:pPr>
            <w:r w:rsidRPr="00581E1C">
              <w:t>MSD due to harmonic exception for the DL band</w:t>
            </w:r>
          </w:p>
        </w:tc>
      </w:tr>
      <w:tr w:rsidR="00FA0DBF" w:rsidRPr="00581E1C" w14:paraId="1481E9D2" w14:textId="77777777" w:rsidTr="00F457E8">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E4A802" w14:textId="77777777" w:rsidR="00FA0DBF" w:rsidRPr="00581E1C" w:rsidRDefault="00FA0DBF" w:rsidP="00F457E8">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0E34DD" w14:textId="77777777" w:rsidR="00FA0DBF" w:rsidRPr="00581E1C" w:rsidRDefault="00FA0DBF" w:rsidP="00F457E8">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EB77C"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E88A"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2BD77"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551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B816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32F7161"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D7BD6"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4CCA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417D"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1BB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9DF59D9"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C008"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100 MHz</w:t>
            </w:r>
          </w:p>
        </w:tc>
      </w:tr>
      <w:tr w:rsidR="00FA0DBF" w:rsidRPr="00581E1C" w14:paraId="35118748" w14:textId="77777777" w:rsidTr="00F457E8">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DAE1" w14:textId="77777777" w:rsidR="00FA0DBF" w:rsidRPr="00581E1C" w:rsidRDefault="00FA0DBF" w:rsidP="00F457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CF6A" w14:textId="77777777" w:rsidR="00FA0DBF" w:rsidRPr="00581E1C" w:rsidRDefault="00FA0DBF" w:rsidP="00F457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9C20201"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2D3BA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FB22D88"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18972D4"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5107173D"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8137267" w14:textId="77777777" w:rsidR="00FA0DBF" w:rsidRPr="00581E1C" w:rsidRDefault="00FA0DBF" w:rsidP="00F457E8">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D189AD5"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3F8A6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5242D57"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7EC29DC"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A0ED329"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5C797A5" w14:textId="77777777" w:rsidR="00FA0DBF" w:rsidRPr="00581E1C" w:rsidRDefault="00FA0DBF" w:rsidP="00F457E8">
            <w:pPr>
              <w:pStyle w:val="TAH"/>
            </w:pPr>
            <w:r w:rsidRPr="00581E1C">
              <w:t>dB</w:t>
            </w:r>
          </w:p>
        </w:tc>
      </w:tr>
      <w:tr w:rsidR="00FA0DBF" w:rsidRPr="00581E1C" w14:paraId="79725A40"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7C7FB609" w14:textId="77777777" w:rsidR="00FA0DBF" w:rsidRPr="00581E1C" w:rsidRDefault="00FA0DBF" w:rsidP="00F457E8">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A777227"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6317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551A3" w14:textId="77777777" w:rsidR="00FA0DBF" w:rsidRPr="00581E1C" w:rsidRDefault="00FA0DBF" w:rsidP="00F457E8">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A69DA91" w14:textId="77777777" w:rsidR="00FA0DBF" w:rsidRPr="00581E1C" w:rsidRDefault="00FA0DBF" w:rsidP="00F457E8">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9F2CC5C" w14:textId="77777777" w:rsidR="00FA0DBF" w:rsidRPr="00581E1C" w:rsidRDefault="00FA0DBF" w:rsidP="00F457E8">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296BD8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F221F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0EABFF" w14:textId="77777777" w:rsidR="00FA0DBF" w:rsidRPr="00581E1C" w:rsidRDefault="00FA0DBF" w:rsidP="00F457E8">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4E91B40" w14:textId="77777777" w:rsidR="00FA0DBF" w:rsidRPr="00581E1C" w:rsidRDefault="00FA0DBF" w:rsidP="00F457E8">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DC70FE8" w14:textId="77777777" w:rsidR="00FA0DBF" w:rsidRPr="00581E1C" w:rsidRDefault="00FA0DBF" w:rsidP="00F457E8">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58BA372F" w14:textId="77777777" w:rsidR="00FA0DBF" w:rsidRPr="00581E1C" w:rsidRDefault="00FA0DBF" w:rsidP="00F457E8">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AE3E24F" w14:textId="77777777" w:rsidR="00FA0DBF" w:rsidRPr="00581E1C" w:rsidRDefault="00FA0DBF" w:rsidP="00F457E8">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36DE18B" w14:textId="77777777" w:rsidR="00FA0DBF" w:rsidRPr="00581E1C" w:rsidRDefault="00FA0DBF" w:rsidP="00F457E8">
            <w:pPr>
              <w:pStyle w:val="TAC"/>
            </w:pPr>
            <w:r w:rsidRPr="00581E1C">
              <w:rPr>
                <w:lang w:eastAsia="zh-CN"/>
              </w:rPr>
              <w:t>13.8</w:t>
            </w:r>
          </w:p>
        </w:tc>
      </w:tr>
      <w:tr w:rsidR="00FA0DBF" w:rsidRPr="00581E1C" w14:paraId="54E11123"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32FD316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5D027A"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934D5C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A8D8F" w14:textId="77777777" w:rsidR="00FA0DBF" w:rsidRPr="00581E1C" w:rsidRDefault="00FA0DBF" w:rsidP="00F457E8">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15855C" w14:textId="77777777" w:rsidR="00FA0DBF" w:rsidRPr="00581E1C" w:rsidRDefault="00FA0DBF" w:rsidP="00F457E8">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9A9EF2B" w14:textId="77777777" w:rsidR="00FA0DBF" w:rsidRPr="00581E1C" w:rsidRDefault="00FA0DBF" w:rsidP="00F457E8">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74908C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3ABE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470B1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82794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C74856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2E484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397F52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7A3E04F" w14:textId="77777777" w:rsidR="00FA0DBF" w:rsidRPr="00581E1C" w:rsidRDefault="00FA0DBF" w:rsidP="00F457E8">
            <w:pPr>
              <w:pStyle w:val="TAC"/>
            </w:pPr>
          </w:p>
        </w:tc>
      </w:tr>
      <w:tr w:rsidR="00FA0DBF" w:rsidRPr="00581E1C" w14:paraId="633635C3"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5B4EC5" w14:textId="77777777" w:rsidR="00FA0DBF" w:rsidRPr="00581E1C" w:rsidRDefault="00FA0DBF" w:rsidP="00F457E8">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1EE9BA5A"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79EDFE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11050"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BB404"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5C71C"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7C0445D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AF89D61"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BA5C58"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E756819"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9274F8A" w14:textId="77777777" w:rsidR="00FA0DBF" w:rsidRPr="00581E1C" w:rsidRDefault="00FA0DBF" w:rsidP="00F457E8">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4232D6A"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5491EB89"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7D05D12A" w14:textId="77777777" w:rsidR="00FA0DBF" w:rsidRPr="00581E1C" w:rsidRDefault="00FA0DBF" w:rsidP="00F457E8">
            <w:pPr>
              <w:pStyle w:val="TAC"/>
            </w:pPr>
            <w:r w:rsidRPr="00581E1C">
              <w:t>13.8</w:t>
            </w:r>
          </w:p>
        </w:tc>
      </w:tr>
      <w:tr w:rsidR="00FA0DBF" w:rsidRPr="00581E1C" w14:paraId="6B213EEA"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5D45" w14:textId="77777777" w:rsidR="00FA0DBF" w:rsidRPr="00581E1C" w:rsidRDefault="00FA0DBF" w:rsidP="00F457E8">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3BFB55"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25A87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DE7F3"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50F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7A91E"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46AFA802"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CD32D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A241AF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2BBD7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147FD"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039E1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D572E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DA62D35" w14:textId="77777777" w:rsidR="00FA0DBF" w:rsidRPr="00581E1C" w:rsidRDefault="00FA0DBF" w:rsidP="00F457E8">
            <w:pPr>
              <w:pStyle w:val="TAC"/>
            </w:pPr>
          </w:p>
        </w:tc>
      </w:tr>
      <w:tr w:rsidR="00FA0DBF" w:rsidRPr="00581E1C" w14:paraId="6474A62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77902A" w14:textId="77777777" w:rsidR="00FA0DBF" w:rsidRPr="00581E1C" w:rsidRDefault="00FA0DBF" w:rsidP="00F457E8">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6E29086" w14:textId="77777777" w:rsidR="00FA0DBF" w:rsidRPr="00581E1C" w:rsidRDefault="00FA0DBF" w:rsidP="00F457E8">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227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716B365A"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2131"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070"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3D61826"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47692D04"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F0C9AC"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8758F72"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110CD897" w14:textId="77777777" w:rsidR="00FA0DBF" w:rsidRPr="00581E1C" w:rsidRDefault="00FA0DBF" w:rsidP="00F457E8">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34DDD9F8"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3DFFD304"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A4F04B7" w14:textId="77777777" w:rsidR="00FA0DBF" w:rsidRPr="00581E1C" w:rsidRDefault="00FA0DBF" w:rsidP="00F457E8">
            <w:pPr>
              <w:pStyle w:val="TAC"/>
            </w:pPr>
            <w:r w:rsidRPr="00581E1C">
              <w:t>13.8</w:t>
            </w:r>
          </w:p>
        </w:tc>
      </w:tr>
      <w:tr w:rsidR="00FA0DBF" w:rsidRPr="00581E1C" w14:paraId="30D7BB29" w14:textId="77777777" w:rsidTr="00F457E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703F"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A1CAC" w14:textId="77777777" w:rsidR="00FA0DBF" w:rsidRPr="00581E1C" w:rsidRDefault="00FA0DBF" w:rsidP="00F457E8">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AA8A8"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46D51B62"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5D3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B073"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6516E3BF" w14:textId="77777777" w:rsidR="00FA0DBF" w:rsidRPr="00D1328B" w:rsidRDefault="00FA0DBF" w:rsidP="00F457E8"/>
        </w:tc>
        <w:tc>
          <w:tcPr>
            <w:tcW w:w="0" w:type="auto"/>
            <w:tcBorders>
              <w:top w:val="single" w:sz="4" w:space="0" w:color="auto"/>
              <w:left w:val="single" w:sz="4" w:space="0" w:color="auto"/>
              <w:bottom w:val="single" w:sz="4" w:space="0" w:color="auto"/>
              <w:right w:val="single" w:sz="4" w:space="0" w:color="auto"/>
            </w:tcBorders>
          </w:tcPr>
          <w:p w14:paraId="3A2C0A87" w14:textId="77777777" w:rsidR="00FA0DBF" w:rsidRPr="00D1328B"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9CA559" w14:textId="77777777" w:rsidR="00FA0DBF" w:rsidRPr="00D1328B"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802C0A" w14:textId="77777777" w:rsidR="00FA0DBF" w:rsidRPr="00D1328B"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A2633E8" w14:textId="77777777" w:rsidR="00FA0DBF" w:rsidRPr="00D1328B"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6A20E91" w14:textId="77777777" w:rsidR="00FA0DBF" w:rsidRPr="00D1328B"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215C5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854308F" w14:textId="77777777" w:rsidR="00FA0DBF" w:rsidRPr="00581E1C" w:rsidRDefault="00FA0DBF" w:rsidP="00F457E8">
            <w:pPr>
              <w:pStyle w:val="TAC"/>
            </w:pPr>
          </w:p>
        </w:tc>
      </w:tr>
      <w:tr w:rsidR="00FA0DBF" w:rsidRPr="00581E1C" w14:paraId="76A68F09"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3" w:author="AM" w:date="2022-01-24T19:14:00Z"/>
          <w:trPrChange w:id="4"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33EC3C" w14:textId="64758941" w:rsidR="00FA0DBF" w:rsidRPr="00581E1C" w:rsidRDefault="00FA0DBF" w:rsidP="00F457E8">
            <w:pPr>
              <w:pStyle w:val="TAC"/>
              <w:rPr>
                <w:ins w:id="6" w:author="AM" w:date="2022-01-24T19:14:00Z"/>
                <w:rFonts w:eastAsia="SimSun"/>
              </w:rPr>
            </w:pPr>
            <w:ins w:id="7" w:author="AM" w:date="2022-01-24T19:15:00Z">
              <w:r>
                <w:rPr>
                  <w:szCs w:val="18"/>
                  <w:lang w:eastAsia="zh-CN"/>
                </w:rPr>
                <w:t>n</w:t>
              </w:r>
              <w:r>
                <w:rPr>
                  <w:rFonts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8"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5FA998E" w14:textId="2BCE4CEF" w:rsidR="00FA0DBF" w:rsidRPr="00581E1C" w:rsidRDefault="00FA0DBF" w:rsidP="00F457E8">
            <w:pPr>
              <w:pStyle w:val="TAC"/>
              <w:rPr>
                <w:ins w:id="9" w:author="AM" w:date="2022-01-24T19:14:00Z"/>
              </w:rPr>
            </w:pPr>
            <w:ins w:id="10" w:author="AM" w:date="2022-01-24T19:15:00Z">
              <w:r>
                <w:rPr>
                  <w:szCs w:val="18"/>
                  <w:lang w:eastAsia="ja-JP"/>
                </w:rPr>
                <w:t>n77</w:t>
              </w:r>
              <w:r>
                <w:rPr>
                  <w:rFonts w:cs="Arial"/>
                  <w:szCs w:val="18"/>
                  <w:vertAlign w:val="superscript"/>
                </w:rPr>
                <w:t>4,5,</w:t>
              </w:r>
            </w:ins>
            <w:ins w:id="11" w:author="AM" w:date="2022-01-24T19:21:00Z">
              <w:r>
                <w:rPr>
                  <w:rFonts w:cs="Arial"/>
                  <w:szCs w:val="18"/>
                  <w:vertAlign w:val="superscript"/>
                </w:rPr>
                <w:t>13</w:t>
              </w:r>
            </w:ins>
          </w:p>
        </w:tc>
        <w:tc>
          <w:tcPr>
            <w:tcW w:w="0" w:type="auto"/>
            <w:tcBorders>
              <w:top w:val="single" w:sz="4" w:space="0" w:color="auto"/>
              <w:left w:val="single" w:sz="4" w:space="0" w:color="auto"/>
              <w:bottom w:val="single" w:sz="4" w:space="0" w:color="auto"/>
              <w:right w:val="single" w:sz="4" w:space="0" w:color="auto"/>
            </w:tcBorders>
            <w:tcPrChange w:id="12"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E1BBAB" w14:textId="77777777" w:rsidR="00FA0DBF" w:rsidRPr="00581E1C" w:rsidRDefault="00FA0DBF" w:rsidP="00F457E8">
            <w:pPr>
              <w:pStyle w:val="TAC"/>
              <w:rPr>
                <w:ins w:id="13"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1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3E97C37" w14:textId="77777777" w:rsidR="00FA0DBF" w:rsidRPr="00581E1C" w:rsidRDefault="00FA0DBF" w:rsidP="00F457E8">
            <w:pPr>
              <w:pStyle w:val="TAC"/>
              <w:rPr>
                <w:ins w:id="15" w:author="AM" w:date="2022-01-24T19:14:00Z"/>
              </w:rPr>
            </w:pPr>
            <w:ins w:id="16" w:author="AM" w:date="2022-01-24T19:15:00Z">
              <w:r w:rsidRPr="00603BFA">
                <w:rPr>
                  <w:rFonts w:cs="Arial"/>
                  <w:szCs w:val="18"/>
                </w:rPr>
                <w:t>10.</w:t>
              </w:r>
              <w:r w:rsidRPr="00603BFA">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1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F4F35CD" w14:textId="77777777" w:rsidR="00FA0DBF" w:rsidRPr="00581E1C" w:rsidRDefault="00FA0DBF" w:rsidP="00F457E8">
            <w:pPr>
              <w:pStyle w:val="TAC"/>
              <w:rPr>
                <w:ins w:id="18" w:author="AM" w:date="2022-01-24T19:14:00Z"/>
              </w:rPr>
            </w:pPr>
            <w:ins w:id="19" w:author="AM" w:date="2022-01-24T19:15:00Z">
              <w:r w:rsidRPr="00603BFA">
                <w:rPr>
                  <w:rFonts w:cs="Arial" w:hint="eastAsia"/>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2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CFE1EC" w14:textId="77777777" w:rsidR="00FA0DBF" w:rsidRPr="00581E1C" w:rsidRDefault="00FA0DBF" w:rsidP="00F457E8">
            <w:pPr>
              <w:pStyle w:val="TAC"/>
              <w:rPr>
                <w:ins w:id="21" w:author="AM" w:date="2022-01-24T19:14:00Z"/>
              </w:rPr>
            </w:pPr>
            <w:ins w:id="22" w:author="AM" w:date="2022-01-24T19:15:00Z">
              <w:r w:rsidRPr="00603BFA">
                <w:rPr>
                  <w:rFonts w:cs="Arial" w:hint="eastAsia"/>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2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E1AFCAA" w14:textId="77777777" w:rsidR="00FA0DBF" w:rsidRPr="00D1328B" w:rsidRDefault="00FA0DBF" w:rsidP="00F457E8">
            <w:pPr>
              <w:pStyle w:val="TAC"/>
              <w:rPr>
                <w:ins w:id="24" w:author="AM" w:date="2022-01-24T19:14:00Z"/>
                <w:rFonts w:eastAsia="SimSun"/>
              </w:rPr>
            </w:pPr>
            <w:ins w:id="25" w:author="AM" w:date="2022-01-24T19:15:00Z">
              <w:r w:rsidRPr="00D1328B">
                <w:rPr>
                  <w:rFonts w:hint="eastAsia"/>
                  <w:szCs w:val="18"/>
                  <w:lang w:eastAsia="zh-CN"/>
                </w:rPr>
                <w:t>7</w:t>
              </w:r>
              <w:r w:rsidRPr="00D1328B">
                <w:rPr>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Change w:id="2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5BEF1B" w14:textId="77777777" w:rsidR="00FA0DBF" w:rsidRPr="00D1328B" w:rsidRDefault="00FA0DBF" w:rsidP="00F457E8">
            <w:pPr>
              <w:pStyle w:val="TAC"/>
              <w:rPr>
                <w:ins w:id="27" w:author="AM" w:date="2022-01-24T19:14:00Z"/>
                <w:rFonts w:eastAsia="SimSun"/>
              </w:rPr>
            </w:pPr>
            <w:ins w:id="28" w:author="AM" w:date="2022-01-24T19:15:00Z">
              <w:r w:rsidRPr="00D1328B">
                <w:rPr>
                  <w:rFonts w:hint="eastAsia"/>
                  <w:szCs w:val="18"/>
                  <w:lang w:eastAsia="zh-CN"/>
                </w:rPr>
                <w:t>6</w:t>
              </w:r>
              <w:r w:rsidRPr="00D1328B">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2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DF0C77B" w14:textId="77777777" w:rsidR="00FA0DBF" w:rsidRPr="00D1328B" w:rsidRDefault="00FA0DBF" w:rsidP="00F457E8">
            <w:pPr>
              <w:pStyle w:val="TAC"/>
              <w:rPr>
                <w:ins w:id="30" w:author="AM" w:date="2022-01-24T19:14:00Z"/>
              </w:rPr>
            </w:pPr>
            <w:ins w:id="31" w:author="AM" w:date="2022-01-24T19:15:00Z">
              <w:r w:rsidRPr="00D1328B">
                <w:rPr>
                  <w:szCs w:val="18"/>
                </w:rPr>
                <w:t>5.1</w:t>
              </w:r>
            </w:ins>
          </w:p>
        </w:tc>
        <w:tc>
          <w:tcPr>
            <w:tcW w:w="0" w:type="auto"/>
            <w:tcBorders>
              <w:top w:val="single" w:sz="4" w:space="0" w:color="auto"/>
              <w:left w:val="single" w:sz="4" w:space="0" w:color="auto"/>
              <w:bottom w:val="single" w:sz="4" w:space="0" w:color="auto"/>
              <w:right w:val="single" w:sz="4" w:space="0" w:color="auto"/>
            </w:tcBorders>
            <w:tcPrChange w:id="3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1921B05F" w14:textId="77777777" w:rsidR="00FA0DBF" w:rsidRPr="00D1328B" w:rsidRDefault="00FA0DBF" w:rsidP="00F457E8">
            <w:pPr>
              <w:pStyle w:val="TAC"/>
              <w:rPr>
                <w:ins w:id="33" w:author="AM" w:date="2022-01-24T19:14:00Z"/>
              </w:rPr>
            </w:pPr>
            <w:ins w:id="34" w:author="AM" w:date="2022-01-24T19:15:00Z">
              <w:r w:rsidRPr="00D1328B">
                <w:rPr>
                  <w:szCs w:val="18"/>
                </w:rPr>
                <w:t>4.2</w:t>
              </w:r>
            </w:ins>
          </w:p>
        </w:tc>
        <w:tc>
          <w:tcPr>
            <w:tcW w:w="0" w:type="auto"/>
            <w:tcBorders>
              <w:top w:val="single" w:sz="4" w:space="0" w:color="auto"/>
              <w:left w:val="single" w:sz="4" w:space="0" w:color="auto"/>
              <w:bottom w:val="single" w:sz="4" w:space="0" w:color="auto"/>
              <w:right w:val="single" w:sz="4" w:space="0" w:color="auto"/>
            </w:tcBorders>
            <w:tcPrChange w:id="3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C77FB90" w14:textId="77777777" w:rsidR="00FA0DBF" w:rsidRPr="00D1328B" w:rsidRDefault="00FA0DBF" w:rsidP="00F457E8">
            <w:pPr>
              <w:pStyle w:val="TAC"/>
              <w:rPr>
                <w:ins w:id="36" w:author="AM" w:date="2022-01-24T19:14:00Z"/>
              </w:rPr>
            </w:pPr>
            <w:ins w:id="37" w:author="AM" w:date="2022-01-24T19:15:00Z">
              <w:r w:rsidRPr="00D1328B">
                <w:rPr>
                  <w:szCs w:val="18"/>
                </w:rPr>
                <w:t>3.5</w:t>
              </w:r>
            </w:ins>
          </w:p>
        </w:tc>
        <w:tc>
          <w:tcPr>
            <w:tcW w:w="0" w:type="auto"/>
            <w:tcBorders>
              <w:top w:val="single" w:sz="4" w:space="0" w:color="auto"/>
              <w:left w:val="single" w:sz="4" w:space="0" w:color="auto"/>
              <w:bottom w:val="single" w:sz="4" w:space="0" w:color="auto"/>
              <w:right w:val="single" w:sz="4" w:space="0" w:color="auto"/>
            </w:tcBorders>
            <w:tcPrChange w:id="3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1FA8EFD" w14:textId="77777777" w:rsidR="00FA0DBF" w:rsidRPr="00D1328B" w:rsidRDefault="00FA0DBF" w:rsidP="00F457E8">
            <w:pPr>
              <w:pStyle w:val="TAC"/>
              <w:rPr>
                <w:ins w:id="39" w:author="AM" w:date="2022-01-24T19:14:00Z"/>
              </w:rPr>
            </w:pPr>
            <w:ins w:id="40" w:author="AM" w:date="2022-01-24T19:15:00Z">
              <w:r w:rsidRPr="00D1328B">
                <w:rPr>
                  <w:rFonts w:hint="eastAsia"/>
                  <w:szCs w:val="18"/>
                  <w:lang w:eastAsia="zh-CN"/>
                </w:rPr>
                <w:t>2</w:t>
              </w:r>
              <w:r w:rsidRPr="00D1328B">
                <w:rPr>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Change w:id="4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44C6B48" w14:textId="77777777" w:rsidR="00FA0DBF" w:rsidRPr="00581E1C" w:rsidRDefault="00FA0DBF" w:rsidP="00F457E8">
            <w:pPr>
              <w:pStyle w:val="TAC"/>
              <w:rPr>
                <w:ins w:id="42" w:author="AM" w:date="2022-01-24T19:14:00Z"/>
              </w:rPr>
            </w:pPr>
            <w:ins w:id="43" w:author="AM" w:date="2022-01-24T19:15:00Z">
              <w:r w:rsidRPr="00603BFA">
                <w:rPr>
                  <w:szCs w:val="18"/>
                </w:rPr>
                <w:t>2.</w:t>
              </w:r>
              <w:r>
                <w:rPr>
                  <w:szCs w:val="18"/>
                </w:rPr>
                <w:t>3</w:t>
              </w:r>
            </w:ins>
          </w:p>
        </w:tc>
        <w:tc>
          <w:tcPr>
            <w:tcW w:w="0" w:type="auto"/>
            <w:tcBorders>
              <w:top w:val="single" w:sz="4" w:space="0" w:color="auto"/>
              <w:left w:val="single" w:sz="4" w:space="0" w:color="auto"/>
              <w:bottom w:val="single" w:sz="4" w:space="0" w:color="auto"/>
              <w:right w:val="single" w:sz="4" w:space="0" w:color="auto"/>
            </w:tcBorders>
            <w:tcPrChange w:id="4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2BC8E28" w14:textId="77777777" w:rsidR="00FA0DBF" w:rsidRPr="00581E1C" w:rsidRDefault="00FA0DBF" w:rsidP="00F457E8">
            <w:pPr>
              <w:pStyle w:val="TAC"/>
              <w:rPr>
                <w:ins w:id="45" w:author="AM" w:date="2022-01-24T19:14:00Z"/>
              </w:rPr>
            </w:pPr>
            <w:ins w:id="46" w:author="AM" w:date="2022-01-24T19:15:00Z">
              <w:r w:rsidRPr="00603BFA">
                <w:rPr>
                  <w:szCs w:val="18"/>
                </w:rPr>
                <w:t>2.</w:t>
              </w:r>
              <w:r>
                <w:rPr>
                  <w:szCs w:val="18"/>
                </w:rPr>
                <w:t>1</w:t>
              </w:r>
            </w:ins>
          </w:p>
        </w:tc>
      </w:tr>
      <w:tr w:rsidR="00FA0DBF" w:rsidRPr="00581E1C" w14:paraId="07707707"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48" w:author="AM" w:date="2022-01-24T19:14:00Z"/>
          <w:trPrChange w:id="49"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0"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CA4BCC" w14:textId="0C1F6765" w:rsidR="00FA0DBF" w:rsidRPr="00581E1C" w:rsidRDefault="00FA0DBF" w:rsidP="00F457E8">
            <w:pPr>
              <w:pStyle w:val="TAC"/>
              <w:rPr>
                <w:ins w:id="51" w:author="AM" w:date="2022-01-24T19:14:00Z"/>
                <w:rFonts w:eastAsia="SimSun"/>
              </w:rPr>
            </w:pPr>
            <w:ins w:id="52" w:author="AM" w:date="2022-01-24T19:15:00Z">
              <w:r>
                <w:rPr>
                  <w:szCs w:val="18"/>
                  <w:lang w:eastAsia="zh-CN"/>
                </w:rPr>
                <w:t>n5</w:t>
              </w:r>
            </w:ins>
          </w:p>
        </w:tc>
        <w:tc>
          <w:tcPr>
            <w:tcW w:w="0" w:type="auto"/>
            <w:tcBorders>
              <w:top w:val="single" w:sz="4" w:space="0" w:color="auto"/>
              <w:left w:val="single" w:sz="4" w:space="0" w:color="auto"/>
              <w:bottom w:val="single" w:sz="4" w:space="0" w:color="auto"/>
              <w:right w:val="single" w:sz="4" w:space="0" w:color="auto"/>
            </w:tcBorders>
            <w:tcPrChange w:id="53"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1CAB0F1" w14:textId="246A2BFE" w:rsidR="00FA0DBF" w:rsidRPr="00581E1C" w:rsidRDefault="00FA0DBF" w:rsidP="00F457E8">
            <w:pPr>
              <w:pStyle w:val="TAC"/>
              <w:rPr>
                <w:ins w:id="54" w:author="AM" w:date="2022-01-24T19:14:00Z"/>
              </w:rPr>
            </w:pPr>
            <w:ins w:id="55" w:author="AM" w:date="2022-01-24T19:15:00Z">
              <w:r>
                <w:rPr>
                  <w:szCs w:val="18"/>
                  <w:lang w:eastAsia="ja-JP"/>
                </w:rPr>
                <w:t>n77</w:t>
              </w:r>
              <w:r>
                <w:rPr>
                  <w:szCs w:val="18"/>
                  <w:vertAlign w:val="superscript"/>
                  <w:lang w:eastAsia="ja-JP"/>
                </w:rPr>
                <w:t>6,7,</w:t>
              </w:r>
            </w:ins>
            <w:ins w:id="56" w:author="AM" w:date="2022-01-24T19:21:00Z">
              <w:r>
                <w:rPr>
                  <w:szCs w:val="18"/>
                  <w:vertAlign w:val="superscript"/>
                  <w:lang w:eastAsia="ja-JP"/>
                </w:rPr>
                <w:t>13</w:t>
              </w:r>
            </w:ins>
          </w:p>
        </w:tc>
        <w:tc>
          <w:tcPr>
            <w:tcW w:w="0" w:type="auto"/>
            <w:tcBorders>
              <w:top w:val="single" w:sz="4" w:space="0" w:color="auto"/>
              <w:left w:val="single" w:sz="4" w:space="0" w:color="auto"/>
              <w:bottom w:val="single" w:sz="4" w:space="0" w:color="auto"/>
              <w:right w:val="single" w:sz="4" w:space="0" w:color="auto"/>
            </w:tcBorders>
            <w:tcPrChange w:id="57"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F2F3AE" w14:textId="77777777" w:rsidR="00FA0DBF" w:rsidRPr="00581E1C" w:rsidRDefault="00FA0DBF" w:rsidP="00F457E8">
            <w:pPr>
              <w:pStyle w:val="TAC"/>
              <w:rPr>
                <w:ins w:id="58"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5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E7B23C9" w14:textId="77777777" w:rsidR="00FA0DBF" w:rsidRPr="00581E1C" w:rsidRDefault="00FA0DBF" w:rsidP="00F457E8">
            <w:pPr>
              <w:pStyle w:val="TAC"/>
              <w:rPr>
                <w:ins w:id="60" w:author="AM" w:date="2022-01-24T19:14:00Z"/>
              </w:rPr>
            </w:pPr>
            <w:ins w:id="61" w:author="AM" w:date="2022-01-24T19:15:00Z">
              <w:r w:rsidRPr="00603BFA">
                <w:rPr>
                  <w:rFonts w:cs="Arial"/>
                  <w:szCs w:val="18"/>
                </w:rPr>
                <w:t>10.4</w:t>
              </w:r>
            </w:ins>
          </w:p>
        </w:tc>
        <w:tc>
          <w:tcPr>
            <w:tcW w:w="0" w:type="auto"/>
            <w:tcBorders>
              <w:top w:val="single" w:sz="4" w:space="0" w:color="auto"/>
              <w:left w:val="single" w:sz="4" w:space="0" w:color="auto"/>
              <w:bottom w:val="single" w:sz="4" w:space="0" w:color="auto"/>
              <w:right w:val="single" w:sz="4" w:space="0" w:color="auto"/>
            </w:tcBorders>
            <w:tcPrChange w:id="6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518E475" w14:textId="77777777" w:rsidR="00FA0DBF" w:rsidRPr="00581E1C" w:rsidRDefault="00FA0DBF" w:rsidP="00F457E8">
            <w:pPr>
              <w:pStyle w:val="TAC"/>
              <w:rPr>
                <w:ins w:id="63" w:author="AM" w:date="2022-01-24T19:14:00Z"/>
              </w:rPr>
            </w:pPr>
            <w:ins w:id="64" w:author="AM" w:date="2022-01-24T19:15:00Z">
              <w:r w:rsidRPr="00603BFA">
                <w:rPr>
                  <w:rFonts w:cs="Arial"/>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6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70141E2" w14:textId="77777777" w:rsidR="00FA0DBF" w:rsidRPr="00581E1C" w:rsidRDefault="00FA0DBF" w:rsidP="00F457E8">
            <w:pPr>
              <w:pStyle w:val="TAC"/>
              <w:rPr>
                <w:ins w:id="66" w:author="AM" w:date="2022-01-24T19:14:00Z"/>
              </w:rPr>
            </w:pPr>
            <w:ins w:id="67" w:author="AM" w:date="2022-01-24T19:15:00Z">
              <w:r w:rsidRPr="00603BFA">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6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6494BB9" w14:textId="0FBFAB6D" w:rsidR="00FA0DBF" w:rsidRPr="00D1328B" w:rsidRDefault="00FA0DBF" w:rsidP="00F457E8">
            <w:pPr>
              <w:pStyle w:val="TAC"/>
              <w:rPr>
                <w:ins w:id="69" w:author="AM" w:date="2022-01-24T19:14:00Z"/>
                <w:rFonts w:eastAsia="SimSun"/>
              </w:rPr>
            </w:pPr>
            <w:ins w:id="70" w:author="AM" w:date="2022-01-24T19:15:00Z">
              <w:r w:rsidRPr="00D1328B">
                <w:rPr>
                  <w:szCs w:val="18"/>
                  <w:lang w:eastAsia="zh-CN"/>
                </w:rPr>
                <w:t>6.7</w:t>
              </w:r>
            </w:ins>
          </w:p>
        </w:tc>
        <w:tc>
          <w:tcPr>
            <w:tcW w:w="0" w:type="auto"/>
            <w:tcBorders>
              <w:top w:val="single" w:sz="4" w:space="0" w:color="auto"/>
              <w:left w:val="single" w:sz="4" w:space="0" w:color="auto"/>
              <w:bottom w:val="single" w:sz="4" w:space="0" w:color="auto"/>
              <w:right w:val="single" w:sz="4" w:space="0" w:color="auto"/>
            </w:tcBorders>
            <w:tcPrChange w:id="7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4EAE322" w14:textId="0345D8B9" w:rsidR="00FA0DBF" w:rsidRPr="00D1328B" w:rsidRDefault="00FA0DBF" w:rsidP="00F457E8">
            <w:pPr>
              <w:pStyle w:val="TAC"/>
              <w:rPr>
                <w:ins w:id="72" w:author="AM" w:date="2022-01-24T19:14:00Z"/>
                <w:rFonts w:eastAsia="SimSun"/>
              </w:rPr>
            </w:pPr>
            <w:ins w:id="73" w:author="AM" w:date="2022-01-24T19:15:00Z">
              <w:r w:rsidRPr="00D1328B">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Change w:id="7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2184A8C" w14:textId="77777777" w:rsidR="00FA0DBF" w:rsidRPr="00D1328B" w:rsidRDefault="00FA0DBF" w:rsidP="00F457E8">
            <w:pPr>
              <w:pStyle w:val="TAC"/>
              <w:rPr>
                <w:ins w:id="75" w:author="AM" w:date="2022-01-24T19:14:00Z"/>
              </w:rPr>
            </w:pPr>
            <w:ins w:id="76" w:author="AM" w:date="2022-01-24T19:15:00Z">
              <w:r w:rsidRPr="00D1328B">
                <w:rPr>
                  <w:szCs w:val="18"/>
                </w:rPr>
                <w:t>4.7</w:t>
              </w:r>
            </w:ins>
          </w:p>
        </w:tc>
        <w:tc>
          <w:tcPr>
            <w:tcW w:w="0" w:type="auto"/>
            <w:tcBorders>
              <w:top w:val="single" w:sz="4" w:space="0" w:color="auto"/>
              <w:left w:val="single" w:sz="4" w:space="0" w:color="auto"/>
              <w:bottom w:val="single" w:sz="4" w:space="0" w:color="auto"/>
              <w:right w:val="single" w:sz="4" w:space="0" w:color="auto"/>
            </w:tcBorders>
            <w:tcPrChange w:id="7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8F0A35E" w14:textId="77777777" w:rsidR="00FA0DBF" w:rsidRPr="00D1328B" w:rsidRDefault="00FA0DBF" w:rsidP="00F457E8">
            <w:pPr>
              <w:pStyle w:val="TAC"/>
              <w:rPr>
                <w:ins w:id="78" w:author="AM" w:date="2022-01-24T19:14:00Z"/>
              </w:rPr>
            </w:pPr>
            <w:ins w:id="79" w:author="AM" w:date="2022-01-24T19:15:00Z">
              <w:r w:rsidRPr="00D1328B">
                <w:rPr>
                  <w:szCs w:val="18"/>
                </w:rPr>
                <w:t>3.7</w:t>
              </w:r>
            </w:ins>
          </w:p>
        </w:tc>
        <w:tc>
          <w:tcPr>
            <w:tcW w:w="0" w:type="auto"/>
            <w:tcBorders>
              <w:top w:val="single" w:sz="4" w:space="0" w:color="auto"/>
              <w:left w:val="single" w:sz="4" w:space="0" w:color="auto"/>
              <w:bottom w:val="single" w:sz="4" w:space="0" w:color="auto"/>
              <w:right w:val="single" w:sz="4" w:space="0" w:color="auto"/>
            </w:tcBorders>
            <w:tcPrChange w:id="8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2B82412" w14:textId="77777777" w:rsidR="00FA0DBF" w:rsidRPr="00D1328B" w:rsidRDefault="00FA0DBF" w:rsidP="00F457E8">
            <w:pPr>
              <w:pStyle w:val="TAC"/>
              <w:rPr>
                <w:ins w:id="81" w:author="AM" w:date="2022-01-24T19:14:00Z"/>
              </w:rPr>
            </w:pPr>
            <w:ins w:id="82" w:author="AM" w:date="2022-01-24T19:15:00Z">
              <w:r w:rsidRPr="00D1328B">
                <w:rPr>
                  <w:szCs w:val="18"/>
                </w:rPr>
                <w:t>3</w:t>
              </w:r>
            </w:ins>
          </w:p>
        </w:tc>
        <w:tc>
          <w:tcPr>
            <w:tcW w:w="0" w:type="auto"/>
            <w:tcBorders>
              <w:top w:val="single" w:sz="4" w:space="0" w:color="auto"/>
              <w:left w:val="single" w:sz="4" w:space="0" w:color="auto"/>
              <w:bottom w:val="single" w:sz="4" w:space="0" w:color="auto"/>
              <w:right w:val="single" w:sz="4" w:space="0" w:color="auto"/>
            </w:tcBorders>
            <w:tcPrChange w:id="8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D4C6EA0" w14:textId="1C481435" w:rsidR="00FA0DBF" w:rsidRPr="00D1328B" w:rsidRDefault="00FA0DBF" w:rsidP="00F457E8">
            <w:pPr>
              <w:pStyle w:val="TAC"/>
              <w:rPr>
                <w:ins w:id="84" w:author="AM" w:date="2022-01-24T19:14:00Z"/>
              </w:rPr>
            </w:pPr>
            <w:ins w:id="85" w:author="AM" w:date="2022-01-24T19:15:00Z">
              <w:r w:rsidRPr="00D1328B">
                <w:rPr>
                  <w:rFonts w:hint="eastAsia"/>
                  <w:szCs w:val="18"/>
                  <w:lang w:eastAsia="zh-CN"/>
                </w:rPr>
                <w:t>2</w:t>
              </w:r>
              <w:r w:rsidRPr="00D1328B">
                <w:rPr>
                  <w:szCs w:val="18"/>
                  <w:lang w:eastAsia="zh-CN"/>
                </w:rPr>
                <w:t>.3</w:t>
              </w:r>
            </w:ins>
          </w:p>
        </w:tc>
        <w:tc>
          <w:tcPr>
            <w:tcW w:w="0" w:type="auto"/>
            <w:tcBorders>
              <w:top w:val="single" w:sz="4" w:space="0" w:color="auto"/>
              <w:left w:val="single" w:sz="4" w:space="0" w:color="auto"/>
              <w:bottom w:val="single" w:sz="4" w:space="0" w:color="auto"/>
              <w:right w:val="single" w:sz="4" w:space="0" w:color="auto"/>
            </w:tcBorders>
            <w:tcPrChange w:id="8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283CD0C9" w14:textId="77777777" w:rsidR="00FA0DBF" w:rsidRPr="00581E1C" w:rsidRDefault="00FA0DBF" w:rsidP="00F457E8">
            <w:pPr>
              <w:pStyle w:val="TAC"/>
              <w:rPr>
                <w:ins w:id="87" w:author="AM" w:date="2022-01-24T19:14:00Z"/>
              </w:rPr>
            </w:pPr>
            <w:ins w:id="88" w:author="AM" w:date="2022-01-24T19:15:00Z">
              <w:r>
                <w:rPr>
                  <w:szCs w:val="18"/>
                </w:rPr>
                <w:t>1.7</w:t>
              </w:r>
            </w:ins>
          </w:p>
        </w:tc>
        <w:tc>
          <w:tcPr>
            <w:tcW w:w="0" w:type="auto"/>
            <w:tcBorders>
              <w:top w:val="single" w:sz="4" w:space="0" w:color="auto"/>
              <w:left w:val="single" w:sz="4" w:space="0" w:color="auto"/>
              <w:bottom w:val="single" w:sz="4" w:space="0" w:color="auto"/>
              <w:right w:val="single" w:sz="4" w:space="0" w:color="auto"/>
            </w:tcBorders>
            <w:tcPrChange w:id="8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02285B6" w14:textId="77777777" w:rsidR="00FA0DBF" w:rsidRPr="00581E1C" w:rsidRDefault="00FA0DBF" w:rsidP="00F457E8">
            <w:pPr>
              <w:pStyle w:val="TAC"/>
              <w:rPr>
                <w:ins w:id="90" w:author="AM" w:date="2022-01-24T19:14:00Z"/>
              </w:rPr>
            </w:pPr>
            <w:ins w:id="91" w:author="AM" w:date="2022-01-24T19:15:00Z">
              <w:r w:rsidRPr="00603BFA">
                <w:rPr>
                  <w:szCs w:val="18"/>
                </w:rPr>
                <w:t>1.</w:t>
              </w:r>
              <w:r>
                <w:rPr>
                  <w:szCs w:val="18"/>
                </w:rPr>
                <w:t>2</w:t>
              </w:r>
            </w:ins>
          </w:p>
        </w:tc>
      </w:tr>
      <w:tr w:rsidR="00FA0DBF" w:rsidRPr="00581E1C" w14:paraId="6D9C0C10"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30E34" w14:textId="77777777" w:rsidR="00FA0DBF" w:rsidRPr="00581E1C" w:rsidRDefault="00FA0DBF" w:rsidP="00F457E8">
            <w:pPr>
              <w:pStyle w:val="TAC"/>
            </w:pPr>
            <w:r w:rsidRPr="00581E1C">
              <w:rPr>
                <w:rFonts w:eastAsia="SimSu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49F62" w14:textId="77777777" w:rsidR="00FA0DBF" w:rsidRPr="00581E1C" w:rsidRDefault="00FA0DBF" w:rsidP="00F457E8">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4B338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74A1C" w14:textId="77777777" w:rsidR="00FA0DBF" w:rsidRPr="00581E1C" w:rsidRDefault="00FA0DBF" w:rsidP="00F457E8">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3902DB6E" w14:textId="77777777" w:rsidR="00FA0DBF" w:rsidRPr="00581E1C" w:rsidRDefault="00FA0DBF" w:rsidP="00F457E8">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3DA8DAD6" w14:textId="77777777" w:rsidR="00FA0DBF" w:rsidRPr="00581E1C" w:rsidRDefault="00FA0DBF" w:rsidP="00F457E8">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11E00F59" w14:textId="77777777" w:rsidR="00FA0DBF" w:rsidRPr="00D1328B"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B9875F" w14:textId="77777777" w:rsidR="00FA0DBF" w:rsidRPr="00D1328B"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78B30A2" w14:textId="77777777" w:rsidR="00FA0DBF" w:rsidRPr="00D1328B" w:rsidRDefault="00FA0DBF" w:rsidP="00F457E8">
            <w:pPr>
              <w:pStyle w:val="TAC"/>
            </w:pPr>
            <w:r w:rsidRPr="00D1328B">
              <w:t>5.1</w:t>
            </w:r>
          </w:p>
        </w:tc>
        <w:tc>
          <w:tcPr>
            <w:tcW w:w="0" w:type="auto"/>
            <w:tcBorders>
              <w:top w:val="single" w:sz="4" w:space="0" w:color="auto"/>
              <w:left w:val="single" w:sz="4" w:space="0" w:color="auto"/>
              <w:bottom w:val="single" w:sz="4" w:space="0" w:color="auto"/>
              <w:right w:val="single" w:sz="4" w:space="0" w:color="auto"/>
            </w:tcBorders>
            <w:hideMark/>
          </w:tcPr>
          <w:p w14:paraId="31D5B0FC" w14:textId="77777777" w:rsidR="00FA0DBF" w:rsidRPr="00D1328B" w:rsidRDefault="00FA0DBF" w:rsidP="00F457E8">
            <w:pPr>
              <w:pStyle w:val="TAC"/>
            </w:pPr>
            <w:r w:rsidRPr="00D1328B">
              <w:t>4.2</w:t>
            </w:r>
          </w:p>
        </w:tc>
        <w:tc>
          <w:tcPr>
            <w:tcW w:w="0" w:type="auto"/>
            <w:tcBorders>
              <w:top w:val="single" w:sz="4" w:space="0" w:color="auto"/>
              <w:left w:val="single" w:sz="4" w:space="0" w:color="auto"/>
              <w:bottom w:val="single" w:sz="4" w:space="0" w:color="auto"/>
              <w:right w:val="single" w:sz="4" w:space="0" w:color="auto"/>
            </w:tcBorders>
            <w:hideMark/>
          </w:tcPr>
          <w:p w14:paraId="6DF39061" w14:textId="77777777" w:rsidR="00FA0DBF" w:rsidRPr="00D1328B" w:rsidRDefault="00FA0DBF" w:rsidP="00F457E8">
            <w:pPr>
              <w:pStyle w:val="TAC"/>
            </w:pPr>
            <w:r w:rsidRPr="00D1328B">
              <w:t>3.5</w:t>
            </w:r>
          </w:p>
        </w:tc>
        <w:tc>
          <w:tcPr>
            <w:tcW w:w="0" w:type="auto"/>
            <w:tcBorders>
              <w:top w:val="single" w:sz="4" w:space="0" w:color="auto"/>
              <w:left w:val="single" w:sz="4" w:space="0" w:color="auto"/>
              <w:bottom w:val="single" w:sz="4" w:space="0" w:color="auto"/>
              <w:right w:val="single" w:sz="4" w:space="0" w:color="auto"/>
            </w:tcBorders>
            <w:hideMark/>
          </w:tcPr>
          <w:p w14:paraId="33F6DB77" w14:textId="77777777" w:rsidR="00FA0DBF" w:rsidRPr="00D1328B" w:rsidRDefault="00FA0DBF" w:rsidP="00F457E8">
            <w:pPr>
              <w:pStyle w:val="TAC"/>
            </w:pPr>
            <w:r w:rsidRPr="00D1328B">
              <w:t>2.3</w:t>
            </w:r>
          </w:p>
        </w:tc>
        <w:tc>
          <w:tcPr>
            <w:tcW w:w="0" w:type="auto"/>
            <w:tcBorders>
              <w:top w:val="single" w:sz="4" w:space="0" w:color="auto"/>
              <w:left w:val="single" w:sz="4" w:space="0" w:color="auto"/>
              <w:bottom w:val="single" w:sz="4" w:space="0" w:color="auto"/>
              <w:right w:val="single" w:sz="4" w:space="0" w:color="auto"/>
            </w:tcBorders>
            <w:hideMark/>
          </w:tcPr>
          <w:p w14:paraId="204E3262" w14:textId="77777777" w:rsidR="00FA0DBF" w:rsidRPr="00581E1C" w:rsidRDefault="00FA0DBF" w:rsidP="00F457E8">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2EF9E62" w14:textId="77777777" w:rsidR="00FA0DBF" w:rsidRPr="00581E1C" w:rsidRDefault="00FA0DBF" w:rsidP="00F457E8">
            <w:pPr>
              <w:pStyle w:val="TAC"/>
            </w:pPr>
            <w:r w:rsidRPr="00581E1C">
              <w:t>1.4</w:t>
            </w:r>
          </w:p>
        </w:tc>
      </w:tr>
      <w:tr w:rsidR="00FA0DBF" w:rsidRPr="00581E1C" w14:paraId="72ED39C1"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1687A26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6DDB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5280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5A0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29A73"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0FB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D037C1B"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BCDA4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0E6754"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9EC85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277E49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88E61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AF008E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591516A" w14:textId="77777777" w:rsidR="00FA0DBF" w:rsidRPr="00581E1C" w:rsidRDefault="00FA0DBF" w:rsidP="00F457E8">
            <w:pPr>
              <w:pStyle w:val="TAC"/>
            </w:pPr>
          </w:p>
        </w:tc>
      </w:tr>
      <w:tr w:rsidR="00FA0DBF" w:rsidRPr="00581E1C" w14:paraId="16BA9744"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D90AF" w14:textId="77777777" w:rsidR="00FA0DBF" w:rsidRPr="00581E1C" w:rsidRDefault="00FA0DBF" w:rsidP="00F457E8">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4EE3" w14:textId="77777777" w:rsidR="00FA0DBF" w:rsidRPr="00581E1C" w:rsidRDefault="00FA0DBF" w:rsidP="00F457E8">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C30E9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4870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E253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7B0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CA3A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CDF837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CD8A" w14:textId="77777777" w:rsidR="00FA0DBF" w:rsidRPr="00581E1C" w:rsidRDefault="00FA0DBF" w:rsidP="00F457E8">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10864" w14:textId="77777777" w:rsidR="00FA0DBF" w:rsidRPr="00581E1C" w:rsidRDefault="00FA0DBF" w:rsidP="00F457E8">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554" w14:textId="77777777" w:rsidR="00FA0DBF" w:rsidRPr="00581E1C" w:rsidRDefault="00FA0DBF" w:rsidP="00F457E8">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188D" w14:textId="77777777" w:rsidR="00FA0DBF" w:rsidRPr="00581E1C" w:rsidRDefault="00FA0DBF" w:rsidP="00F457E8">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122CC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D9284" w14:textId="77777777" w:rsidR="00FA0DBF" w:rsidRPr="00581E1C" w:rsidRDefault="00FA0DBF" w:rsidP="00F457E8">
            <w:pPr>
              <w:pStyle w:val="TAC"/>
            </w:pPr>
            <w:r w:rsidRPr="00581E1C">
              <w:t>4.4</w:t>
            </w:r>
          </w:p>
        </w:tc>
      </w:tr>
      <w:tr w:rsidR="00FA0DBF" w:rsidRPr="00581E1C" w14:paraId="3A930F6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9BFDB" w14:textId="77777777" w:rsidR="00FA0DBF" w:rsidRPr="00581E1C" w:rsidRDefault="00FA0DBF" w:rsidP="00F457E8">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F839" w14:textId="77777777" w:rsidR="00FA0DBF" w:rsidRPr="00581E1C" w:rsidRDefault="00FA0DBF" w:rsidP="00F457E8">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5702" w14:textId="77777777" w:rsidR="00FA0DBF" w:rsidRPr="00581E1C" w:rsidRDefault="00FA0DBF" w:rsidP="00F457E8">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B954" w14:textId="77777777" w:rsidR="00FA0DBF" w:rsidRPr="00581E1C" w:rsidRDefault="00FA0DBF" w:rsidP="00F457E8">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7793" w14:textId="77777777" w:rsidR="00FA0DBF" w:rsidRPr="00581E1C" w:rsidRDefault="00FA0DBF" w:rsidP="00F457E8">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414BF" w14:textId="77777777" w:rsidR="00FA0DBF" w:rsidRPr="00581E1C" w:rsidRDefault="00FA0DBF" w:rsidP="00F457E8">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3FCD52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89227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8FCE4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2E6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97FC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71A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E142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913A1" w14:textId="77777777" w:rsidR="00FA0DBF" w:rsidRPr="00581E1C" w:rsidRDefault="00FA0DBF" w:rsidP="00F457E8">
            <w:pPr>
              <w:pStyle w:val="TAC"/>
            </w:pPr>
          </w:p>
        </w:tc>
      </w:tr>
      <w:tr w:rsidR="00FA0DBF" w:rsidRPr="00581E1C" w14:paraId="6A39A63E"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F5CE"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C9E53" w14:textId="77777777" w:rsidR="00FA0DBF" w:rsidRPr="00581E1C" w:rsidRDefault="00FA0DBF" w:rsidP="00F457E8">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C2BA"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326514B1" w14:textId="77777777" w:rsidR="00FA0DBF" w:rsidRPr="00581E1C" w:rsidRDefault="00FA0DBF" w:rsidP="00F457E8">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89D6" w14:textId="77777777" w:rsidR="00FA0DBF" w:rsidRPr="00581E1C" w:rsidRDefault="00FA0DBF" w:rsidP="00F457E8">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FD824" w14:textId="77777777" w:rsidR="00FA0DBF" w:rsidRPr="00581E1C" w:rsidRDefault="00FA0DBF" w:rsidP="00F457E8">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65A3D19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AC790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AEB76" w14:textId="77777777" w:rsidR="00FA0DBF" w:rsidRPr="00581E1C" w:rsidRDefault="00FA0DBF" w:rsidP="00F457E8">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7EE61" w14:textId="77777777" w:rsidR="00FA0DBF" w:rsidRPr="00581E1C" w:rsidRDefault="00FA0DBF" w:rsidP="00F457E8">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B0EB" w14:textId="77777777" w:rsidR="00FA0DBF" w:rsidRPr="00581E1C" w:rsidRDefault="00FA0DBF" w:rsidP="00F457E8">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EB41" w14:textId="77777777" w:rsidR="00FA0DBF" w:rsidRPr="00581E1C" w:rsidRDefault="00FA0DBF" w:rsidP="00F457E8">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10C2F" w14:textId="77777777" w:rsidR="00FA0DBF" w:rsidRPr="00581E1C" w:rsidRDefault="00FA0DBF" w:rsidP="00F457E8">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D2C4F" w14:textId="77777777" w:rsidR="00FA0DBF" w:rsidRPr="00581E1C" w:rsidRDefault="00FA0DBF" w:rsidP="00F457E8">
            <w:pPr>
              <w:pStyle w:val="TAC"/>
            </w:pPr>
            <w:r w:rsidRPr="00581E1C">
              <w:t>[0.7]</w:t>
            </w:r>
          </w:p>
        </w:tc>
      </w:tr>
      <w:tr w:rsidR="00FA0DBF" w:rsidRPr="00581E1C" w14:paraId="0C92C124"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40AB86AB" w14:textId="77777777" w:rsidR="00FA0DBF" w:rsidRPr="00581E1C" w:rsidRDefault="00FA0DBF" w:rsidP="00F457E8">
            <w:pPr>
              <w:pStyle w:val="TAC"/>
            </w:pPr>
            <w:r w:rsidRPr="00581E1C">
              <w:rPr>
                <w:lang w:eastAsia="en-GB"/>
              </w:rPr>
              <w:lastRenderedPageBreak/>
              <w:t>n66</w:t>
            </w:r>
          </w:p>
        </w:tc>
        <w:tc>
          <w:tcPr>
            <w:tcW w:w="0" w:type="auto"/>
            <w:tcBorders>
              <w:top w:val="single" w:sz="4" w:space="0" w:color="auto"/>
              <w:left w:val="single" w:sz="4" w:space="0" w:color="auto"/>
              <w:bottom w:val="single" w:sz="4" w:space="0" w:color="auto"/>
              <w:right w:val="single" w:sz="4" w:space="0" w:color="auto"/>
            </w:tcBorders>
          </w:tcPr>
          <w:p w14:paraId="0F5A286A"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CD1944" w14:textId="77777777" w:rsidR="00FA0DBF" w:rsidRPr="00581E1C" w:rsidRDefault="00FA0DBF" w:rsidP="00F457E8">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74F065E" w14:textId="77777777" w:rsidR="00FA0DBF" w:rsidRPr="00581E1C" w:rsidRDefault="00FA0DBF" w:rsidP="00F457E8">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1DB414A0" w14:textId="77777777" w:rsidR="00FA0DBF" w:rsidRPr="00581E1C" w:rsidRDefault="00FA0DBF" w:rsidP="00F457E8">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087F4C0" w14:textId="77777777" w:rsidR="00FA0DBF" w:rsidRPr="00581E1C" w:rsidRDefault="00FA0DBF" w:rsidP="00F457E8">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AC52D3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63503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086C21" w14:textId="77777777" w:rsidR="00FA0DBF" w:rsidRPr="00581E1C" w:rsidRDefault="00FA0DBF" w:rsidP="00F457E8">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6828D8EC" w14:textId="77777777" w:rsidR="00FA0DBF" w:rsidRPr="00581E1C" w:rsidRDefault="00FA0DBF" w:rsidP="00F457E8">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216B2A6" w14:textId="77777777" w:rsidR="00FA0DBF" w:rsidRPr="00581E1C" w:rsidRDefault="00FA0DBF" w:rsidP="00F457E8">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D046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037E3D0" w14:textId="77777777" w:rsidR="00FA0DBF" w:rsidRPr="00581E1C" w:rsidRDefault="00FA0DBF" w:rsidP="00F457E8">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2B70CA" w14:textId="77777777" w:rsidR="00FA0DBF" w:rsidRPr="00581E1C" w:rsidRDefault="00FA0DBF" w:rsidP="00F457E8">
            <w:pPr>
              <w:pStyle w:val="TAC"/>
            </w:pPr>
            <w:r w:rsidRPr="00581E1C">
              <w:rPr>
                <w:rFonts w:cs="Arial"/>
                <w:szCs w:val="18"/>
                <w:lang w:eastAsia="zh-CN"/>
              </w:rPr>
              <w:t>14.3</w:t>
            </w:r>
            <w:r w:rsidRPr="00581E1C">
              <w:rPr>
                <w:rFonts w:cs="Arial"/>
                <w:szCs w:val="18"/>
                <w:vertAlign w:val="superscript"/>
                <w:lang w:eastAsia="zh-CN"/>
              </w:rPr>
              <w:t>12</w:t>
            </w:r>
          </w:p>
        </w:tc>
      </w:tr>
      <w:tr w:rsidR="00FA0DBF" w:rsidRPr="00581E1C" w14:paraId="7C20746A"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750827B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4E7922F"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DFE9AB" w14:textId="77777777" w:rsidR="00FA0DBF" w:rsidRPr="00581E1C" w:rsidRDefault="00FA0DBF" w:rsidP="00F457E8">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31421BB" w14:textId="77777777" w:rsidR="00FA0DBF" w:rsidRPr="00581E1C" w:rsidRDefault="00FA0DBF" w:rsidP="00F457E8">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665EF041" w14:textId="77777777" w:rsidR="00FA0DBF" w:rsidRPr="00581E1C" w:rsidRDefault="00FA0DBF" w:rsidP="00F457E8">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333C80D" w14:textId="77777777" w:rsidR="00FA0DBF" w:rsidRPr="00581E1C" w:rsidRDefault="00FA0DBF" w:rsidP="00F457E8">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548E7DC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7C1A1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01427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30608B5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CEE2A7"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5D9C3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39BD5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82059C4" w14:textId="77777777" w:rsidR="00FA0DBF" w:rsidRPr="00581E1C" w:rsidRDefault="00FA0DBF" w:rsidP="00F457E8">
            <w:pPr>
              <w:pStyle w:val="TAC"/>
            </w:pPr>
          </w:p>
        </w:tc>
      </w:tr>
      <w:tr w:rsidR="00FA0DBF" w:rsidRPr="00581E1C" w14:paraId="3E4E1C45"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041EF9E7"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65BBE8"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0E67478"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040EFA7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4DAC272F"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6068227E"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1600359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2115627D" w14:textId="77777777" w:rsidR="00FA0DBF" w:rsidRPr="00581E1C" w:rsidRDefault="00FA0DBF" w:rsidP="00F457E8">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700D75"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C11640"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7F596F"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96DC68"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24D8A"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B54CBF" w14:textId="77777777" w:rsidR="00FA0DBF" w:rsidRPr="00581E1C" w:rsidRDefault="00FA0DBF" w:rsidP="00F457E8">
            <w:pPr>
              <w:keepNext/>
              <w:keepLines/>
              <w:spacing w:after="0"/>
              <w:jc w:val="center"/>
              <w:rPr>
                <w:rFonts w:ascii="Arial" w:hAnsi="Arial"/>
                <w:sz w:val="18"/>
              </w:rPr>
            </w:pPr>
          </w:p>
        </w:tc>
      </w:tr>
      <w:tr w:rsidR="00FA0DBF" w:rsidRPr="00581E1C" w14:paraId="12E243AA" w14:textId="77777777" w:rsidTr="00F457E8">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59F5796" w14:textId="77777777" w:rsidR="00FA0DBF" w:rsidRPr="00581E1C" w:rsidRDefault="00FA0DBF" w:rsidP="00F457E8">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CEFEB22" w14:textId="77777777" w:rsidR="00FA0DBF" w:rsidRPr="00581E1C" w:rsidRDefault="00FA0DBF" w:rsidP="00F457E8">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45255D" w:rsidRPr="00DF0F59">
              <w:rPr>
                <w:noProof/>
                <w:position w:val="-12"/>
                <w:lang w:eastAsia="ja-JP"/>
              </w:rPr>
              <w:object w:dxaOrig="1590" w:dyaOrig="285" w14:anchorId="17394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8.55pt;height:13.1pt;mso-width-percent:0;mso-height-percent:0;mso-width-percent:0;mso-height-percent:0" o:ole="">
                  <v:imagedata r:id="rId12" o:title=""/>
                </v:shape>
                <o:OLEObject Type="Embed" ProgID="Equation.3" ShapeID="_x0000_i1031" DrawAspect="Content" ObjectID="_1707897900" r:id="rId13"/>
              </w:object>
            </w:r>
            <w:r w:rsidRPr="00581E1C">
              <w:rPr>
                <w:snapToGrid w:val="0"/>
                <w:lang w:eastAsia="ja-JP"/>
              </w:rPr>
              <w:t xml:space="preserve">in MHz and </w:t>
            </w:r>
            <w:r w:rsidR="0045255D" w:rsidRPr="00581E1C">
              <w:rPr>
                <w:noProof/>
                <w:position w:val="-14"/>
              </w:rPr>
              <w:object w:dxaOrig="4035" w:dyaOrig="285" w14:anchorId="430D809D">
                <v:shape id="_x0000_i1030" type="#_x0000_t75" alt="" style="width:202.9pt;height:13.1pt;mso-width-percent:0;mso-height-percent:0;mso-width-percent:0;mso-height-percent:0" o:ole="">
                  <v:imagedata r:id="rId14" o:title=""/>
                </v:shape>
                <o:OLEObject Type="Embed" ProgID="Equation.DSMT4" ShapeID="_x0000_i1030" DrawAspect="Content" ObjectID="_1707897901" r:id="rId15"/>
              </w:object>
            </w:r>
            <w:r w:rsidRPr="00581E1C">
              <w:rPr>
                <w:snapToGrid w:val="0"/>
                <w:lang w:eastAsia="ja-JP"/>
              </w:rPr>
              <w:t xml:space="preserve"> with</w:t>
            </w:r>
            <w:r>
              <w:rPr>
                <w:noProof/>
                <w:position w:val="-10"/>
              </w:rPr>
              <w:drawing>
                <wp:inline distT="0" distB="0" distL="0" distR="0" wp14:anchorId="7E22BB43" wp14:editId="1576F2BA">
                  <wp:extent cx="238760" cy="210185"/>
                  <wp:effectExtent l="0" t="0" r="0" b="0"/>
                  <wp:docPr id="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0F4A86F1" wp14:editId="392775F6">
                  <wp:extent cx="431800" cy="193040"/>
                  <wp:effectExtent l="0" t="0" r="0" b="0"/>
                  <wp:docPr id="4"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7B1C68CA" w14:textId="77777777" w:rsidR="00FA0DBF" w:rsidRPr="00581E1C" w:rsidRDefault="00FA0DBF" w:rsidP="00F457E8">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45255D" w:rsidRPr="00581E1C">
              <w:rPr>
                <w:noProof/>
              </w:rPr>
              <w:object w:dxaOrig="1575" w:dyaOrig="285" w14:anchorId="5E29B983">
                <v:shape id="_x0000_i1029" type="#_x0000_t75" alt="" style="width:78.55pt;height:13.1pt;mso-width-percent:0;mso-height-percent:0;mso-width-percent:0;mso-height-percent:0" o:ole="">
                  <v:imagedata r:id="rId18" o:title=""/>
                </v:shape>
                <o:OLEObject Type="Embed" ProgID="Equation.3" ShapeID="_x0000_i1029" DrawAspect="Content" ObjectID="_1707897902" r:id="rId19"/>
              </w:object>
            </w:r>
            <w:r w:rsidRPr="00581E1C">
              <w:t xml:space="preserve"> MHz offset from </w:t>
            </w:r>
            <w:r w:rsidR="0045255D" w:rsidRPr="00581E1C">
              <w:rPr>
                <w:noProof/>
              </w:rPr>
              <w:object w:dxaOrig="420" w:dyaOrig="285" w14:anchorId="33F1C92D">
                <v:shape id="_x0000_i1028" type="#_x0000_t75" alt="" style="width:19.65pt;height:13.1pt;mso-width-percent:0;mso-height-percent:0;mso-width-percent:0;mso-height-percent:0" o:ole="">
                  <v:imagedata r:id="rId20" o:title=""/>
                </v:shape>
                <o:OLEObject Type="Embed" ProgID="Equation.3" ShapeID="_x0000_i1028" DrawAspect="Content" ObjectID="_1707897903" r:id="rId21"/>
              </w:object>
            </w:r>
            <w:r w:rsidRPr="00581E1C">
              <w:t xml:space="preserve"> in the victim (higher band) with </w:t>
            </w:r>
            <w:r w:rsidR="0045255D" w:rsidRPr="00581E1C">
              <w:rPr>
                <w:noProof/>
              </w:rPr>
              <w:object w:dxaOrig="4035" w:dyaOrig="285" w14:anchorId="3E894F85">
                <v:shape id="_x0000_i1027" type="#_x0000_t75" alt="" style="width:202.9pt;height:13.1pt;mso-width-percent:0;mso-height-percent:0;mso-width-percent:0;mso-height-percent:0" o:ole="">
                  <v:imagedata r:id="rId14" o:title=""/>
                </v:shape>
                <o:OLEObject Type="Embed" ProgID="Equation.DSMT4" ShapeID="_x0000_i1027" DrawAspect="Content" ObjectID="_1707897904" r:id="rId22"/>
              </w:object>
            </w:r>
            <w:r w:rsidRPr="00581E1C">
              <w:t>, where</w:t>
            </w:r>
            <w:r>
              <w:rPr>
                <w:noProof/>
              </w:rPr>
              <w:drawing>
                <wp:inline distT="0" distB="0" distL="0" distR="0" wp14:anchorId="62780648" wp14:editId="3195F24A">
                  <wp:extent cx="431800" cy="193040"/>
                  <wp:effectExtent l="0" t="0" r="0" b="0"/>
                  <wp:docPr id="8"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t>and</w:t>
            </w:r>
            <w:r w:rsidR="0045255D" w:rsidRPr="00581E1C">
              <w:rPr>
                <w:noProof/>
              </w:rPr>
              <w:object w:dxaOrig="720" w:dyaOrig="285" w14:anchorId="736AFB50">
                <v:shape id="_x0000_i1026" type="#_x0000_t75" alt="" style="width:39.25pt;height:13.1pt;mso-width-percent:0;mso-height-percent:0;mso-width-percent:0;mso-height-percent:0" o:ole="">
                  <v:imagedata r:id="rId23" o:title=""/>
                </v:shape>
                <o:OLEObject Type="Embed" ProgID="Equation.3" ShapeID="_x0000_i1026" DrawAspect="Content" ObjectID="_1707897905" r:id="rId24"/>
              </w:object>
            </w:r>
            <w:r w:rsidRPr="00581E1C">
              <w:t>are the channel bandwidths configured in the aggressor (lower) and victim (higher) bands in MHz, respectively.</w:t>
            </w:r>
          </w:p>
          <w:p w14:paraId="0BED0DBD" w14:textId="77777777" w:rsidR="00FA0DBF" w:rsidRPr="00581E1C" w:rsidRDefault="00FA0DBF" w:rsidP="00F457E8">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2034C4FC" w14:textId="77777777" w:rsidR="00FA0DBF" w:rsidRPr="00581E1C" w:rsidRDefault="00FA0DBF" w:rsidP="00F457E8">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70D194F8" wp14:editId="334CF0EB">
                  <wp:extent cx="1192530" cy="306705"/>
                  <wp:effectExtent l="0" t="0" r="0" b="0"/>
                  <wp:docPr id="10"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2530" cy="306705"/>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29C346E8" wp14:editId="4383FC76">
                  <wp:extent cx="2640965" cy="250190"/>
                  <wp:effectExtent l="0" t="0" r="0" b="0"/>
                  <wp:docPr id="11"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40965" cy="25019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9790DF7" wp14:editId="74198110">
                  <wp:extent cx="283845" cy="193040"/>
                  <wp:effectExtent l="0" t="0" r="0" b="0"/>
                  <wp:docPr id="12"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117935D5" wp14:editId="7212D8F5">
                  <wp:extent cx="397510" cy="181610"/>
                  <wp:effectExtent l="0" t="0" r="0" b="0"/>
                  <wp:docPr id="13"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375A94D" w14:textId="77777777" w:rsidR="00FA0DBF" w:rsidRPr="00581E1C" w:rsidRDefault="00FA0DBF" w:rsidP="00F457E8">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73ECB9D3" w14:textId="77777777" w:rsidR="00FA0DBF" w:rsidRPr="00581E1C" w:rsidRDefault="00FA0DBF" w:rsidP="00F457E8">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581A3221" wp14:editId="0001F109">
                  <wp:extent cx="1022350" cy="181610"/>
                  <wp:effectExtent l="0" t="0" r="0" b="0"/>
                  <wp:docPr id="14"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2350" cy="181610"/>
                          </a:xfrm>
                          <a:prstGeom prst="rect">
                            <a:avLst/>
                          </a:prstGeom>
                          <a:noFill/>
                          <a:ln>
                            <a:noFill/>
                          </a:ln>
                        </pic:spPr>
                      </pic:pic>
                    </a:graphicData>
                  </a:graphic>
                </wp:inline>
              </w:drawing>
            </w:r>
            <w:r w:rsidRPr="00581E1C">
              <w:t xml:space="preserve">in MHz and </w:t>
            </w:r>
            <w:r>
              <w:rPr>
                <w:noProof/>
              </w:rPr>
              <w:drawing>
                <wp:inline distT="0" distB="0" distL="0" distR="0" wp14:anchorId="65889FF6" wp14:editId="456D9B53">
                  <wp:extent cx="2567305" cy="181610"/>
                  <wp:effectExtent l="0" t="0" r="0" b="0"/>
                  <wp:docPr id="15"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7305" cy="181610"/>
                          </a:xfrm>
                          <a:prstGeom prst="rect">
                            <a:avLst/>
                          </a:prstGeom>
                          <a:noFill/>
                          <a:ln>
                            <a:noFill/>
                          </a:ln>
                        </pic:spPr>
                      </pic:pic>
                    </a:graphicData>
                  </a:graphic>
                </wp:inline>
              </w:drawing>
            </w:r>
            <w:r w:rsidRPr="00581E1C">
              <w:t xml:space="preserve"> with</w:t>
            </w:r>
            <w:r>
              <w:rPr>
                <w:noProof/>
              </w:rPr>
              <w:drawing>
                <wp:inline distT="0" distB="0" distL="0" distR="0" wp14:anchorId="18ECA9A1" wp14:editId="4A343D3C">
                  <wp:extent cx="283845" cy="193040"/>
                  <wp:effectExtent l="0" t="0" r="0" b="0"/>
                  <wp:docPr id="16"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511E0608" wp14:editId="07DA3594">
                  <wp:extent cx="397510" cy="181610"/>
                  <wp:effectExtent l="0" t="0" r="0" b="0"/>
                  <wp:docPr id="17"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t xml:space="preserve"> the channel bandwidth configured in the low band.</w:t>
            </w:r>
          </w:p>
          <w:p w14:paraId="5BA1BF19" w14:textId="77777777" w:rsidR="00FA0DBF" w:rsidRPr="00581E1C" w:rsidRDefault="00FA0DBF" w:rsidP="00F457E8">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transmission bandwidth of the aggressor (lower) band for which the 3</w:t>
            </w:r>
            <w:del w:id="92" w:author="AM" w:date="2022-01-24T19:16:00Z">
              <w:r w:rsidRPr="00581E1C" w:rsidDel="00DF0F59">
                <w:rPr>
                  <w:rFonts w:cs="Arial"/>
                </w:rPr>
                <w:delText>n</w:delText>
              </w:r>
            </w:del>
            <w:ins w:id="93" w:author="AM" w:date="2022-01-24T19:16:00Z">
              <w:r>
                <w:rPr>
                  <w:rFonts w:cs="Arial"/>
                </w:rPr>
                <w:t>r</w:t>
              </w:r>
            </w:ins>
            <w:r w:rsidRPr="00581E1C">
              <w:rPr>
                <w:rFonts w:cs="Arial"/>
              </w:rPr>
              <w:t xml:space="preserve">d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672D0E34" w14:textId="77777777" w:rsidR="00FA0DBF" w:rsidRPr="00581E1C" w:rsidRDefault="00FA0DBF" w:rsidP="00F457E8">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59462BFB" wp14:editId="74122561">
                  <wp:extent cx="1028065" cy="210185"/>
                  <wp:effectExtent l="0" t="0" r="0" b="0"/>
                  <wp:docPr id="18"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28065" cy="210185"/>
                          </a:xfrm>
                          <a:prstGeom prst="rect">
                            <a:avLst/>
                          </a:prstGeom>
                          <a:noFill/>
                          <a:ln>
                            <a:noFill/>
                          </a:ln>
                        </pic:spPr>
                      </pic:pic>
                    </a:graphicData>
                  </a:graphic>
                </wp:inline>
              </w:drawing>
            </w:r>
            <w:r w:rsidRPr="00581E1C">
              <w:rPr>
                <w:rFonts w:cs="Arial"/>
                <w:snapToGrid w:val="0"/>
                <w:lang w:eastAsia="ja-JP"/>
              </w:rPr>
              <w:t xml:space="preserve">in MHz and </w:t>
            </w:r>
            <w:r w:rsidR="0045255D" w:rsidRPr="00581E1C">
              <w:rPr>
                <w:rFonts w:cs="Arial"/>
                <w:noProof/>
                <w:position w:val="-14"/>
              </w:rPr>
              <w:object w:dxaOrig="4903" w:dyaOrig="399" w14:anchorId="12A44F9C">
                <v:shape id="对象 77" o:spid="_x0000_i1025" type="#_x0000_t75" alt="" style="width:202.9pt;height:19.65pt;mso-width-percent:0;mso-height-percent:0;mso-position-horizontal-relative:page;mso-position-vertical-relative:page;mso-width-percent:0;mso-height-percent:0" o:ole="">
                  <v:imagedata r:id="rId14" o:title=""/>
                </v:shape>
                <o:OLEObject Type="Embed" ProgID="Equation.DSMT4" ShapeID="对象 77" DrawAspect="Content" ObjectID="_1707897906" r:id="rId32"/>
              </w:object>
            </w:r>
            <w:r w:rsidRPr="00581E1C">
              <w:rPr>
                <w:rFonts w:cs="Arial"/>
                <w:snapToGrid w:val="0"/>
                <w:lang w:eastAsia="ja-JP"/>
              </w:rPr>
              <w:t xml:space="preserve"> with</w:t>
            </w:r>
            <w:r>
              <w:rPr>
                <w:rFonts w:cs="Arial"/>
                <w:noProof/>
                <w:position w:val="-10"/>
              </w:rPr>
              <w:drawing>
                <wp:inline distT="0" distB="0" distL="0" distR="0" wp14:anchorId="4ECD733B" wp14:editId="3ACA7401">
                  <wp:extent cx="238760" cy="210185"/>
                  <wp:effectExtent l="0" t="0" r="0" b="0"/>
                  <wp:docPr id="2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03D10E7A" wp14:editId="06251612">
                  <wp:extent cx="431800" cy="193040"/>
                  <wp:effectExtent l="0" t="0" r="0" b="0"/>
                  <wp:docPr id="2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4686BEDA" w14:textId="77777777" w:rsidR="00FA0DBF" w:rsidRPr="00581E1C" w:rsidRDefault="00FA0DBF" w:rsidP="00F457E8">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w:t>
            </w:r>
            <w:proofErr w:type="spellStart"/>
            <w:r w:rsidRPr="00581E1C">
              <w:rPr>
                <w:rFonts w:cs="Arial"/>
              </w:rPr>
              <w:t>MHz.</w:t>
            </w:r>
            <w:proofErr w:type="spellEnd"/>
          </w:p>
          <w:p w14:paraId="3A54827E" w14:textId="77777777" w:rsidR="00FA0DBF" w:rsidRPr="00581E1C" w:rsidRDefault="00FA0DBF" w:rsidP="00F457E8">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571EF8AF" w14:textId="77777777" w:rsidR="00FA0DBF" w:rsidRDefault="00FA0DBF" w:rsidP="00F457E8">
            <w:pPr>
              <w:pStyle w:val="TAN"/>
              <w:rPr>
                <w:ins w:id="94" w:author="AM" w:date="2022-01-24T19:16: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5A373467" w14:textId="77777777" w:rsidR="00FA0DBF" w:rsidRPr="00581E1C" w:rsidRDefault="00FA0DBF" w:rsidP="00F457E8">
            <w:pPr>
              <w:pStyle w:val="TAN"/>
            </w:pPr>
            <w:ins w:id="95" w:author="AM" w:date="2022-01-24T19:16:00Z">
              <w:r w:rsidRPr="001C0CC4">
                <w:t xml:space="preserve">NOTE </w:t>
              </w:r>
              <w: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D4A87FC" w14:textId="77777777" w:rsidR="00FA0DBF" w:rsidRDefault="00FA0DBF" w:rsidP="00FA0DBF">
      <w:pPr>
        <w:rPr>
          <w:noProof/>
        </w:rPr>
      </w:pPr>
    </w:p>
    <w:p w14:paraId="7F4F7D00" w14:textId="77777777" w:rsidR="00FA0DBF" w:rsidRPr="00DF0F59" w:rsidRDefault="00FA0DBF" w:rsidP="00FA0DBF">
      <w:pPr>
        <w:rPr>
          <w:b/>
          <w:bCs/>
          <w:noProof/>
          <w:sz w:val="24"/>
          <w:szCs w:val="24"/>
        </w:rPr>
      </w:pPr>
      <w:r w:rsidRPr="00DF0F59">
        <w:rPr>
          <w:b/>
          <w:bCs/>
          <w:noProof/>
          <w:sz w:val="24"/>
          <w:szCs w:val="24"/>
          <w:highlight w:val="green"/>
        </w:rPr>
        <w:t>&lt;Unchanged Sections Skipped&gt;</w:t>
      </w:r>
    </w:p>
    <w:p w14:paraId="277B5A85" w14:textId="77777777" w:rsidR="00FA0DBF" w:rsidRPr="00581E1C" w:rsidRDefault="00FA0DBF" w:rsidP="00FA0DBF">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6">
          <w:tblGrid>
            <w:gridCol w:w="2007"/>
            <w:gridCol w:w="1146"/>
            <w:gridCol w:w="960"/>
            <w:gridCol w:w="964"/>
            <w:gridCol w:w="960"/>
            <w:gridCol w:w="960"/>
            <w:gridCol w:w="977"/>
            <w:gridCol w:w="828"/>
            <w:gridCol w:w="1057"/>
          </w:tblGrid>
        </w:tblGridChange>
      </w:tblGrid>
      <w:tr w:rsidR="00FA0DBF" w:rsidRPr="00581E1C" w14:paraId="137BEBC4" w14:textId="77777777" w:rsidTr="00F457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4C5AFC" w14:textId="77777777" w:rsidR="00FA0DBF" w:rsidRPr="00581E1C" w:rsidRDefault="00FA0DBF" w:rsidP="00F457E8">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064B5802" w14:textId="77777777" w:rsidR="00FA0DBF" w:rsidRPr="00581E1C" w:rsidRDefault="00FA0DBF" w:rsidP="00F457E8">
            <w:pPr>
              <w:pStyle w:val="TAH"/>
            </w:pPr>
            <w:r w:rsidRPr="00581E1C">
              <w:t>Source of IMD</w:t>
            </w:r>
          </w:p>
        </w:tc>
      </w:tr>
      <w:tr w:rsidR="00FA0DBF" w:rsidRPr="00581E1C" w14:paraId="53DED45A" w14:textId="77777777" w:rsidTr="00F457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4108A09" w14:textId="77777777" w:rsidR="00FA0DBF" w:rsidRPr="00581E1C" w:rsidRDefault="00FA0DBF" w:rsidP="00F457E8">
            <w:pPr>
              <w:pStyle w:val="TAH"/>
            </w:pPr>
            <w:r w:rsidRPr="00581E1C">
              <w:rPr>
                <w:lang w:eastAsia="ja-JP"/>
              </w:rPr>
              <w:t>NR</w:t>
            </w:r>
            <w:r w:rsidRPr="00581E1C">
              <w:t xml:space="preserve"> </w:t>
            </w:r>
            <w:r w:rsidRPr="00581E1C">
              <w:rPr>
                <w:lang w:eastAsia="zh-CN"/>
              </w:rPr>
              <w:t>CA</w:t>
            </w:r>
          </w:p>
          <w:p w14:paraId="598C27DA" w14:textId="77777777" w:rsidR="00FA0DBF" w:rsidRPr="00581E1C" w:rsidRDefault="00FA0DBF" w:rsidP="00F457E8">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1B2F4" w14:textId="77777777" w:rsidR="00FA0DBF" w:rsidRPr="00581E1C" w:rsidRDefault="00FA0DBF" w:rsidP="00F457E8">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B35E6" w14:textId="77777777" w:rsidR="00FA0DBF" w:rsidRPr="00581E1C" w:rsidRDefault="00FA0DBF" w:rsidP="00F457E8">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8AC0" w14:textId="77777777" w:rsidR="00FA0DBF" w:rsidRPr="00581E1C" w:rsidRDefault="00FA0DBF" w:rsidP="00F457E8">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ACB8E" w14:textId="77777777" w:rsidR="00FA0DBF" w:rsidRPr="00581E1C" w:rsidRDefault="00FA0DBF" w:rsidP="00F457E8">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FDE53" w14:textId="77777777" w:rsidR="00FA0DBF" w:rsidRPr="00581E1C" w:rsidRDefault="00FA0DBF" w:rsidP="00F457E8">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10AE5" w14:textId="77777777" w:rsidR="00FA0DBF" w:rsidRPr="00581E1C" w:rsidRDefault="00FA0DBF" w:rsidP="00F457E8">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5BA684" w14:textId="77777777" w:rsidR="00FA0DBF" w:rsidRPr="00581E1C" w:rsidRDefault="00FA0DBF" w:rsidP="00F457E8">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F10000D" w14:textId="77777777" w:rsidR="00FA0DBF" w:rsidRPr="00581E1C" w:rsidRDefault="00FA0DBF" w:rsidP="00F457E8">
            <w:pPr>
              <w:pStyle w:val="TAH"/>
            </w:pPr>
          </w:p>
        </w:tc>
      </w:tr>
      <w:tr w:rsidR="00FA0DBF" w:rsidRPr="00581E1C" w14:paraId="3569D704"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2685749C" w14:textId="77777777" w:rsidR="00FA0DBF" w:rsidRPr="00581E1C" w:rsidRDefault="00FA0DBF" w:rsidP="00F457E8">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8D75E6F" w14:textId="77777777" w:rsidR="00FA0DBF" w:rsidRPr="00581E1C" w:rsidRDefault="00FA0DBF" w:rsidP="00F457E8">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94EB965" w14:textId="77777777" w:rsidR="00FA0DBF" w:rsidRPr="00581E1C" w:rsidRDefault="00FA0DBF" w:rsidP="00F457E8">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C2B0ED7"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51BF5"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E5547" w14:textId="77777777" w:rsidR="00FA0DBF" w:rsidRPr="00581E1C" w:rsidRDefault="00FA0DBF" w:rsidP="00F457E8">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CA6560" w14:textId="77777777" w:rsidR="00FA0DBF" w:rsidRPr="00581E1C" w:rsidRDefault="00FA0DBF" w:rsidP="00F457E8">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89FF2E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5AE3A" w14:textId="77777777" w:rsidR="00FA0DBF" w:rsidRPr="00581E1C" w:rsidRDefault="00FA0DBF" w:rsidP="00F457E8">
            <w:pPr>
              <w:pStyle w:val="TAC"/>
            </w:pPr>
            <w:r w:rsidRPr="00581E1C">
              <w:rPr>
                <w:szCs w:val="22"/>
                <w:lang w:eastAsia="ja-JP"/>
              </w:rPr>
              <w:t>IMD3</w:t>
            </w:r>
          </w:p>
        </w:tc>
      </w:tr>
      <w:tr w:rsidR="00FA0DBF" w:rsidRPr="00581E1C" w14:paraId="6CA42636"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386A762B" w14:textId="77777777" w:rsidR="00FA0DBF" w:rsidRPr="00581E1C" w:rsidRDefault="00FA0DBF" w:rsidP="00F457E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7440E8F" w14:textId="77777777" w:rsidR="00FA0DBF" w:rsidRPr="00581E1C" w:rsidRDefault="00FA0DBF" w:rsidP="00F457E8">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F73F8" w14:textId="77777777" w:rsidR="00FA0DBF" w:rsidRPr="00581E1C" w:rsidRDefault="00FA0DBF" w:rsidP="00F457E8">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0B9C6"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3C21D"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A9C91" w14:textId="77777777" w:rsidR="00FA0DBF" w:rsidRPr="00581E1C" w:rsidRDefault="00FA0DBF" w:rsidP="00F457E8">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B52BD6" w14:textId="77777777" w:rsidR="00FA0DBF" w:rsidRPr="00581E1C" w:rsidRDefault="00FA0DBF" w:rsidP="00F457E8">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F7D5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7EB1" w14:textId="77777777" w:rsidR="00FA0DBF" w:rsidRPr="00581E1C" w:rsidRDefault="00FA0DBF" w:rsidP="00F457E8">
            <w:pPr>
              <w:pStyle w:val="TAC"/>
            </w:pPr>
            <w:r w:rsidRPr="00581E1C">
              <w:rPr>
                <w:szCs w:val="22"/>
                <w:lang w:eastAsia="ja-JP"/>
              </w:rPr>
              <w:t>N/A</w:t>
            </w:r>
          </w:p>
        </w:tc>
      </w:tr>
      <w:tr w:rsidR="00FA0DBF" w:rsidRPr="00581E1C" w14:paraId="282B0755"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705AE49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A017D1A"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6294A73"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091A0F39"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7C6B155"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C8DE97D"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43318E"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BD109E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5D768DCE"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IMD4</w:t>
            </w:r>
          </w:p>
        </w:tc>
      </w:tr>
      <w:tr w:rsidR="00FA0DBF" w:rsidRPr="00581E1C" w14:paraId="4968F05F" w14:textId="77777777" w:rsidTr="00F457E8">
        <w:trPr>
          <w:jc w:val="center"/>
        </w:trPr>
        <w:tc>
          <w:tcPr>
            <w:tcW w:w="2007" w:type="dxa"/>
            <w:vMerge/>
            <w:tcBorders>
              <w:left w:val="single" w:sz="4" w:space="0" w:color="auto"/>
              <w:right w:val="single" w:sz="4" w:space="0" w:color="auto"/>
            </w:tcBorders>
            <w:vAlign w:val="center"/>
          </w:tcPr>
          <w:p w14:paraId="15C50626" w14:textId="77777777" w:rsidR="00FA0DBF" w:rsidRPr="00581E1C" w:rsidRDefault="00FA0DBF" w:rsidP="00F457E8">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4289911C" w14:textId="77777777" w:rsidR="00FA0DBF" w:rsidRPr="00581E1C" w:rsidRDefault="00FA0DBF" w:rsidP="00F457E8">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3290A694" w14:textId="77777777" w:rsidR="00FA0DBF" w:rsidRPr="00581E1C" w:rsidRDefault="00FA0DBF" w:rsidP="00F457E8">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72535993"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02A04621"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59AF1EDA" w14:textId="77777777" w:rsidR="00FA0DBF" w:rsidRPr="00581E1C" w:rsidRDefault="00FA0DBF" w:rsidP="00F457E8">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E3F7A40"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441A6B1" w14:textId="77777777" w:rsidR="00FA0DBF" w:rsidRPr="00581E1C" w:rsidRDefault="00FA0DBF" w:rsidP="00F457E8">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A4AC0A" w14:textId="77777777" w:rsidR="00FA0DBF" w:rsidRPr="00581E1C" w:rsidRDefault="00FA0DBF" w:rsidP="00F457E8">
            <w:pPr>
              <w:keepNext/>
              <w:keepLines/>
              <w:spacing w:after="0"/>
              <w:jc w:val="center"/>
              <w:rPr>
                <w:rFonts w:ascii="Arial" w:eastAsia="SimSun" w:hAnsi="Arial"/>
                <w:sz w:val="18"/>
              </w:rPr>
            </w:pPr>
          </w:p>
        </w:tc>
      </w:tr>
      <w:tr w:rsidR="00FA0DBF" w:rsidRPr="00581E1C" w14:paraId="7E4896EA"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59DA4659" w14:textId="77777777" w:rsidR="00FA0DBF" w:rsidRPr="00581E1C" w:rsidRDefault="00FA0DBF" w:rsidP="00F457E8">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9BC5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4C3B8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294EB5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5F42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52E54"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0F070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DB8C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F70A07"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N/A</w:t>
            </w:r>
          </w:p>
        </w:tc>
      </w:tr>
      <w:tr w:rsidR="00FA0DBF" w:rsidRPr="00581E1C" w14:paraId="7B2A667E"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D29042"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5F51A8E"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08869C" w14:textId="77777777" w:rsidR="00FA0DBF" w:rsidRPr="00581E1C" w:rsidRDefault="00FA0DBF" w:rsidP="00F457E8">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D210462"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6B20B28"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B20E" w14:textId="77777777" w:rsidR="00FA0DBF" w:rsidRPr="00581E1C" w:rsidRDefault="00FA0DBF" w:rsidP="00F457E8">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5A997" w14:textId="77777777" w:rsidR="00FA0DBF" w:rsidRPr="00581E1C" w:rsidRDefault="00FA0DBF" w:rsidP="00F457E8">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57CBEB"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036A37A" w14:textId="77777777" w:rsidR="00FA0DBF" w:rsidRPr="00581E1C" w:rsidRDefault="00FA0DBF" w:rsidP="00F457E8">
            <w:pPr>
              <w:pStyle w:val="TAC"/>
            </w:pPr>
            <w:r w:rsidRPr="00581E1C">
              <w:t>IMD2</w:t>
            </w:r>
            <w:r w:rsidRPr="00581E1C">
              <w:rPr>
                <w:vertAlign w:val="superscript"/>
              </w:rPr>
              <w:t>4</w:t>
            </w:r>
          </w:p>
        </w:tc>
      </w:tr>
      <w:tr w:rsidR="00FA0DBF" w:rsidRPr="00581E1C" w14:paraId="079509D2"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4AAF4A0"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77538C"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CD0F40"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6CF11F2"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F048F4"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2BA2E3"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E14CE09" w14:textId="77777777" w:rsidR="00FA0DBF" w:rsidRPr="00581E1C" w:rsidRDefault="00FA0DBF" w:rsidP="00F457E8">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30F494"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423AC48" w14:textId="77777777" w:rsidR="00FA0DBF" w:rsidRPr="00581E1C" w:rsidRDefault="00FA0DBF" w:rsidP="00F457E8">
            <w:pPr>
              <w:pStyle w:val="TAC"/>
            </w:pPr>
          </w:p>
        </w:tc>
      </w:tr>
      <w:tr w:rsidR="00FA0DBF" w:rsidRPr="00581E1C" w14:paraId="1D73797C"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BA6719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07F74"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657A4" w14:textId="77777777" w:rsidR="00FA0DBF" w:rsidRPr="00581E1C" w:rsidRDefault="00FA0DBF" w:rsidP="00F457E8">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CE188"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4E5AB"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B884A" w14:textId="77777777" w:rsidR="00FA0DBF" w:rsidRPr="00581E1C" w:rsidRDefault="00FA0DBF" w:rsidP="00F457E8">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844DE"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6C527"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962E19" w14:textId="77777777" w:rsidR="00FA0DBF" w:rsidRPr="00581E1C" w:rsidRDefault="00FA0DBF" w:rsidP="00F457E8">
            <w:pPr>
              <w:pStyle w:val="TAC"/>
              <w:rPr>
                <w:lang w:eastAsia="ja-JP"/>
              </w:rPr>
            </w:pPr>
            <w:r w:rsidRPr="00581E1C">
              <w:rPr>
                <w:lang w:eastAsia="ja-JP"/>
              </w:rPr>
              <w:t>N/A</w:t>
            </w:r>
          </w:p>
        </w:tc>
      </w:tr>
      <w:tr w:rsidR="00FA0DBF" w:rsidRPr="00581E1C" w14:paraId="28E14F72"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083C05"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0F391F0"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32836C" w14:textId="77777777" w:rsidR="00FA0DBF" w:rsidRPr="00581E1C" w:rsidRDefault="00FA0DBF" w:rsidP="00F457E8">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E89AE7"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8B737F"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DAB856" w14:textId="77777777" w:rsidR="00FA0DBF" w:rsidRPr="00581E1C" w:rsidRDefault="00FA0DBF" w:rsidP="00F457E8">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DE95FB" w14:textId="77777777" w:rsidR="00FA0DBF" w:rsidRPr="00581E1C" w:rsidRDefault="00FA0DBF" w:rsidP="00F457E8">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2C96C0"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5A0120D" w14:textId="77777777" w:rsidR="00FA0DBF" w:rsidRPr="00581E1C" w:rsidRDefault="00FA0DBF" w:rsidP="00F457E8">
            <w:pPr>
              <w:pStyle w:val="TAC"/>
            </w:pPr>
            <w:r w:rsidRPr="00581E1C">
              <w:t>IMD4</w:t>
            </w:r>
            <w:r w:rsidRPr="00581E1C">
              <w:rPr>
                <w:vertAlign w:val="superscript"/>
              </w:rPr>
              <w:t>4</w:t>
            </w:r>
          </w:p>
        </w:tc>
      </w:tr>
      <w:tr w:rsidR="00FA0DBF" w:rsidRPr="00581E1C" w14:paraId="4FAC7451"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B19045"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F88853"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2A927"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E6FFE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7804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462DA2"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B518B86" w14:textId="77777777" w:rsidR="00FA0DBF" w:rsidRPr="00581E1C" w:rsidRDefault="00FA0DBF" w:rsidP="00F457E8">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626E31"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52A37D3" w14:textId="77777777" w:rsidR="00FA0DBF" w:rsidRPr="00581E1C" w:rsidRDefault="00FA0DBF" w:rsidP="00F457E8">
            <w:pPr>
              <w:pStyle w:val="TAC"/>
            </w:pPr>
          </w:p>
        </w:tc>
      </w:tr>
      <w:tr w:rsidR="00FA0DBF" w:rsidRPr="00581E1C" w14:paraId="100416A9"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5F7190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CD9B"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5F4A" w14:textId="77777777" w:rsidR="00FA0DBF" w:rsidRPr="00581E1C" w:rsidRDefault="00FA0DBF" w:rsidP="00F457E8">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F8B9F"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C489F"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AF140" w14:textId="77777777" w:rsidR="00FA0DBF" w:rsidRPr="00581E1C" w:rsidRDefault="00FA0DBF" w:rsidP="00F457E8">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F6E5"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D9670"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41526E" w14:textId="77777777" w:rsidR="00FA0DBF" w:rsidRPr="00581E1C" w:rsidRDefault="00FA0DBF" w:rsidP="00F457E8">
            <w:pPr>
              <w:pStyle w:val="TAC"/>
              <w:rPr>
                <w:lang w:eastAsia="ja-JP"/>
              </w:rPr>
            </w:pPr>
            <w:r w:rsidRPr="00581E1C">
              <w:rPr>
                <w:lang w:eastAsia="ja-JP"/>
              </w:rPr>
              <w:t>N/A</w:t>
            </w:r>
          </w:p>
        </w:tc>
      </w:tr>
      <w:tr w:rsidR="00FA0DBF" w:rsidRPr="00581E1C" w14:paraId="65659245"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98" w:author="AM" w:date="2022-01-24T19:21:00Z"/>
          <w:trPrChange w:id="99" w:author="AM" w:date="2022-01-24T19:22:00Z">
            <w:trPr>
              <w:trHeight w:val="112"/>
              <w:jc w:val="center"/>
            </w:trPr>
          </w:trPrChange>
        </w:trPr>
        <w:tc>
          <w:tcPr>
            <w:tcW w:w="2007" w:type="dxa"/>
            <w:vMerge w:val="restart"/>
            <w:tcBorders>
              <w:top w:val="single" w:sz="4" w:space="0" w:color="auto"/>
              <w:left w:val="single" w:sz="4" w:space="0" w:color="auto"/>
              <w:right w:val="single" w:sz="4" w:space="0" w:color="auto"/>
            </w:tcBorders>
            <w:tcPrChange w:id="100" w:author="AM" w:date="2022-01-24T19:22:00Z">
              <w:tcPr>
                <w:tcW w:w="2007" w:type="dxa"/>
                <w:vMerge w:val="restart"/>
                <w:tcBorders>
                  <w:top w:val="single" w:sz="4" w:space="0" w:color="auto"/>
                  <w:left w:val="single" w:sz="4" w:space="0" w:color="auto"/>
                  <w:right w:val="single" w:sz="4" w:space="0" w:color="auto"/>
                </w:tcBorders>
                <w:vAlign w:val="center"/>
              </w:tcPr>
            </w:tcPrChange>
          </w:tcPr>
          <w:p w14:paraId="07E61CED" w14:textId="6B862BC0" w:rsidR="00FA0DBF" w:rsidRPr="00581E1C" w:rsidRDefault="00FA0DBF" w:rsidP="00F457E8">
            <w:pPr>
              <w:pStyle w:val="TAC"/>
              <w:rPr>
                <w:ins w:id="101" w:author="AM" w:date="2022-01-24T19:22:00Z"/>
                <w:lang w:eastAsia="zh-CN"/>
              </w:rPr>
            </w:pPr>
            <w:ins w:id="102" w:author="AM" w:date="2022-01-24T19:22:00Z">
              <w:r>
                <w:rPr>
                  <w:szCs w:val="18"/>
                </w:rPr>
                <w:t>CA_n</w:t>
              </w:r>
              <w:r>
                <w:rPr>
                  <w:rFonts w:hint="eastAsia"/>
                  <w:szCs w:val="18"/>
                </w:rPr>
                <w:t>5</w:t>
              </w:r>
            </w:ins>
            <w:ins w:id="103" w:author="AM" w:date="2022-02-24T03:05:00Z">
              <w:r w:rsidR="00C1799F">
                <w:rPr>
                  <w:szCs w:val="18"/>
                </w:rPr>
                <w:t>A</w:t>
              </w:r>
            </w:ins>
            <w:ins w:id="104" w:author="AM" w:date="2022-01-24T19:22:00Z">
              <w:r>
                <w:rPr>
                  <w:rFonts w:hint="eastAsia"/>
                  <w:szCs w:val="18"/>
                  <w:lang w:val="en-US" w:eastAsia="zh-CN"/>
                </w:rPr>
                <w:t>-</w:t>
              </w:r>
              <w:r>
                <w:rPr>
                  <w:rFonts w:hint="eastAsia"/>
                  <w:szCs w:val="18"/>
                </w:rPr>
                <w:t>n7</w:t>
              </w:r>
              <w:r>
                <w:rPr>
                  <w:szCs w:val="18"/>
                </w:rPr>
                <w:t>7</w:t>
              </w:r>
            </w:ins>
            <w:ins w:id="105" w:author="AM" w:date="2022-02-24T03:06:00Z">
              <w:r w:rsidR="00C1799F">
                <w:rPr>
                  <w:szCs w:val="18"/>
                </w:rPr>
                <w:t>A</w:t>
              </w:r>
            </w:ins>
            <w:ins w:id="106" w:author="AM" w:date="2022-02-11T17:38:00Z">
              <w:r>
                <w:rPr>
                  <w:szCs w:val="18"/>
                  <w:vertAlign w:val="superscript"/>
                </w:rPr>
                <w:t>6</w:t>
              </w:r>
            </w:ins>
          </w:p>
          <w:p w14:paraId="21F0672C" w14:textId="77777777" w:rsidR="00FA0DBF" w:rsidRPr="00581E1C" w:rsidRDefault="00FA0DBF" w:rsidP="00F457E8">
            <w:pPr>
              <w:pStyle w:val="TAC"/>
              <w:rPr>
                <w:ins w:id="107"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08"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EB2C9DE" w14:textId="4789DEB9" w:rsidR="00FA0DBF" w:rsidRPr="00581E1C" w:rsidRDefault="00C1799F" w:rsidP="00F457E8">
            <w:pPr>
              <w:pStyle w:val="TAC"/>
              <w:rPr>
                <w:ins w:id="109" w:author="AM" w:date="2022-01-24T19:21:00Z"/>
                <w:lang w:eastAsia="zh-CN"/>
              </w:rPr>
            </w:pPr>
            <w:ins w:id="110" w:author="AM" w:date="2022-02-24T03:06:00Z">
              <w:r>
                <w:rPr>
                  <w:szCs w:val="18"/>
                </w:rPr>
                <w:t>n</w:t>
              </w:r>
            </w:ins>
            <w:ins w:id="111" w:author="AM" w:date="2022-01-24T19:22:00Z">
              <w:r w:rsidR="00FA0DBF">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2"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BF71D0B" w14:textId="77777777" w:rsidR="00FA0DBF" w:rsidRPr="00581E1C" w:rsidRDefault="00FA0DBF" w:rsidP="00F457E8">
            <w:pPr>
              <w:pStyle w:val="TAC"/>
              <w:rPr>
                <w:ins w:id="113" w:author="AM" w:date="2022-01-24T19:21:00Z"/>
                <w:lang w:eastAsia="zh-CN"/>
              </w:rPr>
            </w:pPr>
            <w:ins w:id="114" w:author="AM" w:date="2022-01-24T19:22:00Z">
              <w:r>
                <w:rPr>
                  <w:rFonts w:hint="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115"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2220F34" w14:textId="77777777" w:rsidR="00FA0DBF" w:rsidRPr="00581E1C" w:rsidRDefault="00FA0DBF" w:rsidP="00F457E8">
            <w:pPr>
              <w:pStyle w:val="TAC"/>
              <w:rPr>
                <w:ins w:id="116" w:author="AM" w:date="2022-01-24T19:21:00Z"/>
                <w:lang w:eastAsia="zh-CN"/>
              </w:rPr>
            </w:pPr>
            <w:ins w:id="117"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FAE206C" w14:textId="77777777" w:rsidR="00FA0DBF" w:rsidRPr="00581E1C" w:rsidRDefault="00FA0DBF" w:rsidP="00F457E8">
            <w:pPr>
              <w:pStyle w:val="TAC"/>
              <w:rPr>
                <w:ins w:id="119" w:author="AM" w:date="2022-01-24T19:21:00Z"/>
                <w:lang w:eastAsia="zh-CN"/>
              </w:rPr>
            </w:pPr>
            <w:ins w:id="120"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2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661EA39A" w14:textId="77777777" w:rsidR="00FA0DBF" w:rsidRPr="00581E1C" w:rsidRDefault="00FA0DBF" w:rsidP="00F457E8">
            <w:pPr>
              <w:pStyle w:val="TAC"/>
              <w:rPr>
                <w:ins w:id="122" w:author="AM" w:date="2022-01-24T19:21:00Z"/>
                <w:lang w:eastAsia="zh-CN"/>
              </w:rPr>
            </w:pPr>
            <w:ins w:id="123" w:author="AM" w:date="2022-01-24T19:22:00Z">
              <w:r>
                <w:rPr>
                  <w:rFonts w:hint="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124"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0773904" w14:textId="77777777" w:rsidR="00FA0DBF" w:rsidRPr="00581E1C" w:rsidRDefault="00FA0DBF" w:rsidP="00F457E8">
            <w:pPr>
              <w:pStyle w:val="TAC"/>
              <w:rPr>
                <w:ins w:id="125" w:author="AM" w:date="2022-01-24T19:21:00Z"/>
                <w:lang w:eastAsia="zh-CN"/>
              </w:rPr>
            </w:pPr>
            <w:ins w:id="126" w:author="AM" w:date="2022-01-24T19:22: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Change w:id="127"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38D321C6" w14:textId="77777777" w:rsidR="00FA0DBF" w:rsidRPr="00581E1C" w:rsidRDefault="00FA0DBF" w:rsidP="00F457E8">
            <w:pPr>
              <w:pStyle w:val="TAC"/>
              <w:rPr>
                <w:ins w:id="128" w:author="AM" w:date="2022-01-24T19:21:00Z"/>
                <w:lang w:eastAsia="zh-CN"/>
              </w:rPr>
            </w:pPr>
            <w:ins w:id="129"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30"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6C3822C" w14:textId="77777777" w:rsidR="00FA0DBF" w:rsidRPr="00581E1C" w:rsidRDefault="00FA0DBF" w:rsidP="00F457E8">
            <w:pPr>
              <w:pStyle w:val="TAC"/>
              <w:rPr>
                <w:ins w:id="131" w:author="AM" w:date="2022-01-24T19:21:00Z"/>
                <w:lang w:eastAsia="zh-CN"/>
              </w:rPr>
            </w:pPr>
            <w:ins w:id="132" w:author="AM" w:date="2022-01-24T19:22:00Z">
              <w:r>
                <w:rPr>
                  <w:rFonts w:hint="eastAsia"/>
                  <w:szCs w:val="18"/>
                </w:rPr>
                <w:t>IMD4</w:t>
              </w:r>
            </w:ins>
          </w:p>
        </w:tc>
      </w:tr>
      <w:tr w:rsidR="00FA0DBF" w:rsidRPr="00581E1C" w14:paraId="13673E71"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34" w:author="AM" w:date="2022-01-24T19:22:00Z"/>
          <w:trPrChange w:id="135" w:author="AM" w:date="2022-01-24T19:22:00Z">
            <w:trPr>
              <w:trHeight w:val="112"/>
              <w:jc w:val="center"/>
            </w:trPr>
          </w:trPrChange>
        </w:trPr>
        <w:tc>
          <w:tcPr>
            <w:tcW w:w="2007" w:type="dxa"/>
            <w:vMerge/>
            <w:tcBorders>
              <w:left w:val="single" w:sz="4" w:space="0" w:color="auto"/>
              <w:right w:val="single" w:sz="4" w:space="0" w:color="auto"/>
            </w:tcBorders>
            <w:tcPrChange w:id="136" w:author="AM" w:date="2022-01-24T19:22:00Z">
              <w:tcPr>
                <w:tcW w:w="2007" w:type="dxa"/>
                <w:vMerge/>
                <w:tcBorders>
                  <w:left w:val="single" w:sz="4" w:space="0" w:color="auto"/>
                  <w:right w:val="single" w:sz="4" w:space="0" w:color="auto"/>
                </w:tcBorders>
                <w:vAlign w:val="center"/>
              </w:tcPr>
            </w:tcPrChange>
          </w:tcPr>
          <w:p w14:paraId="04A95B6E" w14:textId="77777777" w:rsidR="00FA0DBF" w:rsidRPr="00581E1C" w:rsidRDefault="00FA0DBF" w:rsidP="00F457E8">
            <w:pPr>
              <w:pStyle w:val="TAC"/>
              <w:rPr>
                <w:ins w:id="137"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38"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70252FD3" w14:textId="77777777" w:rsidR="00FA0DBF" w:rsidRPr="00581E1C" w:rsidRDefault="00FA0DBF" w:rsidP="00F457E8">
            <w:pPr>
              <w:pStyle w:val="TAC"/>
              <w:rPr>
                <w:ins w:id="139" w:author="AM" w:date="2022-01-24T19:22:00Z"/>
                <w:lang w:eastAsia="zh-CN"/>
              </w:rPr>
            </w:pPr>
            <w:ins w:id="140"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14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DA89994" w14:textId="77777777" w:rsidR="00FA0DBF" w:rsidRPr="00581E1C" w:rsidRDefault="00FA0DBF" w:rsidP="00F457E8">
            <w:pPr>
              <w:pStyle w:val="TAC"/>
              <w:rPr>
                <w:ins w:id="142" w:author="AM" w:date="2022-01-24T19:22:00Z"/>
                <w:lang w:eastAsia="zh-CN"/>
              </w:rPr>
            </w:pPr>
            <w:ins w:id="143" w:author="AM" w:date="2022-01-24T19:22:00Z">
              <w:r>
                <w:rPr>
                  <w:rFonts w:hint="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144"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28189A35" w14:textId="77777777" w:rsidR="00FA0DBF" w:rsidRPr="00581E1C" w:rsidRDefault="00FA0DBF" w:rsidP="00F457E8">
            <w:pPr>
              <w:pStyle w:val="TAC"/>
              <w:rPr>
                <w:ins w:id="145" w:author="AM" w:date="2022-01-24T19:22:00Z"/>
                <w:lang w:eastAsia="zh-CN"/>
              </w:rPr>
            </w:pPr>
            <w:ins w:id="146" w:author="AM" w:date="2022-01-24T19:22: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14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2E0BC1E" w14:textId="77777777" w:rsidR="00FA0DBF" w:rsidRPr="00581E1C" w:rsidRDefault="00FA0DBF" w:rsidP="00F457E8">
            <w:pPr>
              <w:pStyle w:val="TAC"/>
              <w:rPr>
                <w:ins w:id="148" w:author="AM" w:date="2022-01-24T19:22:00Z"/>
                <w:lang w:eastAsia="zh-CN"/>
              </w:rPr>
            </w:pPr>
            <w:ins w:id="149" w:author="AM" w:date="2022-01-24T19:22: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tcPrChange w:id="15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29DB513" w14:textId="77777777" w:rsidR="00FA0DBF" w:rsidRPr="00581E1C" w:rsidRDefault="00FA0DBF" w:rsidP="00F457E8">
            <w:pPr>
              <w:pStyle w:val="TAC"/>
              <w:rPr>
                <w:ins w:id="151" w:author="AM" w:date="2022-01-24T19:22:00Z"/>
                <w:lang w:eastAsia="zh-CN"/>
              </w:rPr>
            </w:pPr>
            <w:ins w:id="152" w:author="AM" w:date="2022-01-24T19:22:00Z">
              <w:r>
                <w:rPr>
                  <w:rFonts w:hint="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153"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7385C24" w14:textId="77777777" w:rsidR="00FA0DBF" w:rsidRPr="00581E1C" w:rsidRDefault="00FA0DBF" w:rsidP="00F457E8">
            <w:pPr>
              <w:pStyle w:val="TAC"/>
              <w:rPr>
                <w:ins w:id="154" w:author="AM" w:date="2022-01-24T19:22:00Z"/>
                <w:lang w:eastAsia="zh-CN"/>
              </w:rPr>
            </w:pPr>
            <w:ins w:id="155" w:author="AM" w:date="2022-01-24T19:22: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156"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58339A6F" w14:textId="77777777" w:rsidR="00FA0DBF" w:rsidRPr="00581E1C" w:rsidRDefault="00FA0DBF" w:rsidP="00F457E8">
            <w:pPr>
              <w:pStyle w:val="TAC"/>
              <w:rPr>
                <w:ins w:id="157" w:author="AM" w:date="2022-01-24T19:22:00Z"/>
                <w:lang w:eastAsia="zh-CN"/>
              </w:rPr>
            </w:pPr>
            <w:ins w:id="158"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59"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4EB8677E" w14:textId="77777777" w:rsidR="00FA0DBF" w:rsidRPr="00581E1C" w:rsidRDefault="00FA0DBF" w:rsidP="00F457E8">
            <w:pPr>
              <w:pStyle w:val="TAC"/>
              <w:rPr>
                <w:ins w:id="160" w:author="AM" w:date="2022-01-24T19:22:00Z"/>
                <w:lang w:eastAsia="zh-CN"/>
              </w:rPr>
            </w:pPr>
            <w:ins w:id="161" w:author="AM" w:date="2022-01-24T19:22:00Z">
              <w:r>
                <w:rPr>
                  <w:rFonts w:hint="eastAsia"/>
                  <w:szCs w:val="18"/>
                </w:rPr>
                <w:t>N/A</w:t>
              </w:r>
            </w:ins>
          </w:p>
        </w:tc>
      </w:tr>
      <w:tr w:rsidR="00FA0DBF" w:rsidRPr="00581E1C" w14:paraId="4EF2AED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63" w:author="AM" w:date="2022-01-24T19:22:00Z"/>
          <w:trPrChange w:id="164" w:author="AM" w:date="2022-01-24T19:22:00Z">
            <w:trPr>
              <w:trHeight w:val="112"/>
              <w:jc w:val="center"/>
            </w:trPr>
          </w:trPrChange>
        </w:trPr>
        <w:tc>
          <w:tcPr>
            <w:tcW w:w="2007" w:type="dxa"/>
            <w:vMerge/>
            <w:tcBorders>
              <w:left w:val="single" w:sz="4" w:space="0" w:color="auto"/>
              <w:right w:val="single" w:sz="4" w:space="0" w:color="auto"/>
            </w:tcBorders>
            <w:tcPrChange w:id="165" w:author="AM" w:date="2022-01-24T19:22:00Z">
              <w:tcPr>
                <w:tcW w:w="2007" w:type="dxa"/>
                <w:vMerge/>
                <w:tcBorders>
                  <w:left w:val="single" w:sz="4" w:space="0" w:color="auto"/>
                  <w:right w:val="single" w:sz="4" w:space="0" w:color="auto"/>
                </w:tcBorders>
                <w:vAlign w:val="center"/>
              </w:tcPr>
            </w:tcPrChange>
          </w:tcPr>
          <w:p w14:paraId="7AD33D94" w14:textId="77777777" w:rsidR="00FA0DBF" w:rsidRPr="00581E1C" w:rsidRDefault="00FA0DBF" w:rsidP="00F457E8">
            <w:pPr>
              <w:pStyle w:val="TAC"/>
              <w:rPr>
                <w:ins w:id="166"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67"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4EE5061" w14:textId="0F323F58" w:rsidR="00FA0DBF" w:rsidRPr="00581E1C" w:rsidRDefault="00C1799F" w:rsidP="00F457E8">
            <w:pPr>
              <w:pStyle w:val="TAC"/>
              <w:rPr>
                <w:ins w:id="168" w:author="AM" w:date="2022-01-24T19:22:00Z"/>
                <w:lang w:eastAsia="zh-CN"/>
              </w:rPr>
            </w:pPr>
            <w:ins w:id="169" w:author="AM" w:date="2022-02-24T03:06:00Z">
              <w:r>
                <w:rPr>
                  <w:szCs w:val="18"/>
                </w:rPr>
                <w:t>n</w:t>
              </w:r>
            </w:ins>
            <w:ins w:id="170" w:author="AM" w:date="2022-01-24T19:22:00Z">
              <w:r w:rsidR="00FA0DBF">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58E4539" w14:textId="77777777" w:rsidR="00FA0DBF" w:rsidRPr="00581E1C" w:rsidRDefault="00FA0DBF" w:rsidP="00F457E8">
            <w:pPr>
              <w:pStyle w:val="TAC"/>
              <w:rPr>
                <w:ins w:id="172" w:author="AM" w:date="2022-01-24T19:22:00Z"/>
                <w:lang w:eastAsia="zh-CN"/>
              </w:rPr>
            </w:pPr>
            <w:ins w:id="173" w:author="AM" w:date="2022-01-24T19:22:00Z">
              <w:r>
                <w:rPr>
                  <w:szCs w:val="18"/>
                </w:rPr>
                <w:t>829</w:t>
              </w:r>
            </w:ins>
          </w:p>
        </w:tc>
        <w:tc>
          <w:tcPr>
            <w:tcW w:w="964" w:type="dxa"/>
            <w:tcBorders>
              <w:top w:val="single" w:sz="4" w:space="0" w:color="auto"/>
              <w:left w:val="single" w:sz="4" w:space="0" w:color="auto"/>
              <w:bottom w:val="single" w:sz="4" w:space="0" w:color="auto"/>
              <w:right w:val="single" w:sz="4" w:space="0" w:color="auto"/>
            </w:tcBorders>
            <w:tcPrChange w:id="174"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0E026717" w14:textId="77777777" w:rsidR="00FA0DBF" w:rsidRPr="00581E1C" w:rsidRDefault="00FA0DBF" w:rsidP="00F457E8">
            <w:pPr>
              <w:pStyle w:val="TAC"/>
              <w:rPr>
                <w:ins w:id="175" w:author="AM" w:date="2022-01-24T19:22:00Z"/>
                <w:lang w:eastAsia="zh-CN"/>
              </w:rPr>
            </w:pPr>
            <w:ins w:id="176"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0D39867F" w14:textId="77777777" w:rsidR="00FA0DBF" w:rsidRPr="00581E1C" w:rsidRDefault="00FA0DBF" w:rsidP="00F457E8">
            <w:pPr>
              <w:pStyle w:val="TAC"/>
              <w:rPr>
                <w:ins w:id="178" w:author="AM" w:date="2022-01-24T19:22:00Z"/>
                <w:lang w:eastAsia="zh-CN"/>
              </w:rPr>
            </w:pPr>
            <w:ins w:id="179"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8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72E95EE5" w14:textId="77777777" w:rsidR="00FA0DBF" w:rsidRPr="00581E1C" w:rsidRDefault="00FA0DBF" w:rsidP="00F457E8">
            <w:pPr>
              <w:pStyle w:val="TAC"/>
              <w:rPr>
                <w:ins w:id="181" w:author="AM" w:date="2022-01-24T19:22:00Z"/>
                <w:lang w:eastAsia="zh-CN"/>
              </w:rPr>
            </w:pPr>
            <w:ins w:id="182" w:author="AM" w:date="2022-01-24T19:22:00Z">
              <w:r>
                <w:rPr>
                  <w:szCs w:val="18"/>
                </w:rPr>
                <w:t>874</w:t>
              </w:r>
            </w:ins>
          </w:p>
        </w:tc>
        <w:tc>
          <w:tcPr>
            <w:tcW w:w="977" w:type="dxa"/>
            <w:tcBorders>
              <w:top w:val="single" w:sz="4" w:space="0" w:color="auto"/>
              <w:left w:val="single" w:sz="4" w:space="0" w:color="auto"/>
              <w:bottom w:val="single" w:sz="4" w:space="0" w:color="auto"/>
              <w:right w:val="single" w:sz="4" w:space="0" w:color="auto"/>
            </w:tcBorders>
            <w:tcPrChange w:id="183"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7DEA7032" w14:textId="77777777" w:rsidR="00FA0DBF" w:rsidRPr="00581E1C" w:rsidRDefault="00FA0DBF" w:rsidP="00F457E8">
            <w:pPr>
              <w:pStyle w:val="TAC"/>
              <w:rPr>
                <w:ins w:id="184" w:author="AM" w:date="2022-01-24T19:22:00Z"/>
                <w:lang w:eastAsia="zh-CN"/>
              </w:rPr>
            </w:pPr>
            <w:ins w:id="185" w:author="AM" w:date="2022-01-24T19:22:00Z">
              <w:r>
                <w:rPr>
                  <w:szCs w:val="18"/>
                </w:rPr>
                <w:t>5.5</w:t>
              </w:r>
            </w:ins>
          </w:p>
        </w:tc>
        <w:tc>
          <w:tcPr>
            <w:tcW w:w="828" w:type="dxa"/>
            <w:tcBorders>
              <w:top w:val="single" w:sz="4" w:space="0" w:color="auto"/>
              <w:left w:val="single" w:sz="4" w:space="0" w:color="auto"/>
              <w:bottom w:val="single" w:sz="4" w:space="0" w:color="auto"/>
              <w:right w:val="single" w:sz="4" w:space="0" w:color="auto"/>
            </w:tcBorders>
            <w:tcPrChange w:id="186"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25DF3BDB" w14:textId="77777777" w:rsidR="00FA0DBF" w:rsidRPr="00581E1C" w:rsidRDefault="00FA0DBF" w:rsidP="00F457E8">
            <w:pPr>
              <w:pStyle w:val="TAC"/>
              <w:rPr>
                <w:ins w:id="187" w:author="AM" w:date="2022-01-24T19:22:00Z"/>
                <w:lang w:eastAsia="zh-CN"/>
              </w:rPr>
            </w:pPr>
            <w:ins w:id="188"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89"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0008069F" w14:textId="77777777" w:rsidR="00FA0DBF" w:rsidRPr="00581E1C" w:rsidRDefault="00FA0DBF" w:rsidP="00F457E8">
            <w:pPr>
              <w:pStyle w:val="TAC"/>
              <w:rPr>
                <w:ins w:id="190" w:author="AM" w:date="2022-01-24T19:22:00Z"/>
                <w:lang w:eastAsia="zh-CN"/>
              </w:rPr>
            </w:pPr>
            <w:ins w:id="191" w:author="AM" w:date="2022-01-24T19:22:00Z">
              <w:r>
                <w:rPr>
                  <w:rFonts w:hint="eastAsia"/>
                  <w:szCs w:val="18"/>
                </w:rPr>
                <w:t>IMD5</w:t>
              </w:r>
            </w:ins>
          </w:p>
        </w:tc>
      </w:tr>
      <w:tr w:rsidR="00FA0DBF" w:rsidRPr="00581E1C" w14:paraId="2C1030E9"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3" w:author="AM" w:date="2022-01-24T19:21:00Z"/>
          <w:trPrChange w:id="194" w:author="AM" w:date="2022-01-24T19:22:00Z">
            <w:trPr>
              <w:trHeight w:val="112"/>
              <w:jc w:val="center"/>
            </w:trPr>
          </w:trPrChange>
        </w:trPr>
        <w:tc>
          <w:tcPr>
            <w:tcW w:w="2007" w:type="dxa"/>
            <w:vMerge/>
            <w:tcBorders>
              <w:left w:val="single" w:sz="4" w:space="0" w:color="auto"/>
              <w:bottom w:val="single" w:sz="4" w:space="0" w:color="auto"/>
              <w:right w:val="single" w:sz="4" w:space="0" w:color="auto"/>
            </w:tcBorders>
            <w:tcPrChange w:id="195" w:author="AM" w:date="2022-01-24T19:22:00Z">
              <w:tcPr>
                <w:tcW w:w="2007" w:type="dxa"/>
                <w:vMerge/>
                <w:tcBorders>
                  <w:left w:val="single" w:sz="4" w:space="0" w:color="auto"/>
                  <w:bottom w:val="single" w:sz="4" w:space="0" w:color="auto"/>
                  <w:right w:val="single" w:sz="4" w:space="0" w:color="auto"/>
                </w:tcBorders>
                <w:vAlign w:val="center"/>
              </w:tcPr>
            </w:tcPrChange>
          </w:tcPr>
          <w:p w14:paraId="4F2B61D3" w14:textId="77777777" w:rsidR="00FA0DBF" w:rsidRPr="00581E1C" w:rsidRDefault="00FA0DBF" w:rsidP="00F457E8">
            <w:pPr>
              <w:pStyle w:val="TAC"/>
              <w:rPr>
                <w:ins w:id="196"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97"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4E54C7B3" w14:textId="77777777" w:rsidR="00FA0DBF" w:rsidRPr="00581E1C" w:rsidRDefault="00FA0DBF" w:rsidP="00F457E8">
            <w:pPr>
              <w:pStyle w:val="TAC"/>
              <w:rPr>
                <w:ins w:id="198" w:author="AM" w:date="2022-01-24T19:21:00Z"/>
                <w:lang w:eastAsia="zh-CN"/>
              </w:rPr>
            </w:pPr>
            <w:ins w:id="199"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20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57DF505" w14:textId="77777777" w:rsidR="00FA0DBF" w:rsidRPr="00581E1C" w:rsidRDefault="00FA0DBF" w:rsidP="00F457E8">
            <w:pPr>
              <w:pStyle w:val="TAC"/>
              <w:rPr>
                <w:ins w:id="201" w:author="AM" w:date="2022-01-24T19:21:00Z"/>
                <w:lang w:eastAsia="zh-CN"/>
              </w:rPr>
            </w:pPr>
            <w:ins w:id="202" w:author="AM" w:date="2022-01-24T19:22:00Z">
              <w:r>
                <w:rPr>
                  <w:szCs w:val="18"/>
                </w:rPr>
                <w:t>4190</w:t>
              </w:r>
            </w:ins>
          </w:p>
        </w:tc>
        <w:tc>
          <w:tcPr>
            <w:tcW w:w="964" w:type="dxa"/>
            <w:tcBorders>
              <w:top w:val="single" w:sz="4" w:space="0" w:color="auto"/>
              <w:left w:val="single" w:sz="4" w:space="0" w:color="auto"/>
              <w:bottom w:val="single" w:sz="4" w:space="0" w:color="auto"/>
              <w:right w:val="single" w:sz="4" w:space="0" w:color="auto"/>
            </w:tcBorders>
            <w:tcPrChange w:id="203"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C2D963B" w14:textId="77777777" w:rsidR="00FA0DBF" w:rsidRPr="00581E1C" w:rsidRDefault="00FA0DBF" w:rsidP="00F457E8">
            <w:pPr>
              <w:pStyle w:val="TAC"/>
              <w:rPr>
                <w:ins w:id="204" w:author="AM" w:date="2022-01-24T19:21:00Z"/>
                <w:lang w:eastAsia="zh-CN"/>
              </w:rPr>
            </w:pPr>
            <w:ins w:id="205" w:author="AM" w:date="2022-01-24T19:22:00Z">
              <w:r>
                <w:rPr>
                  <w:szCs w:val="18"/>
                </w:rPr>
                <w:t>10</w:t>
              </w:r>
            </w:ins>
          </w:p>
        </w:tc>
        <w:tc>
          <w:tcPr>
            <w:tcW w:w="960" w:type="dxa"/>
            <w:tcBorders>
              <w:top w:val="single" w:sz="4" w:space="0" w:color="auto"/>
              <w:left w:val="single" w:sz="4" w:space="0" w:color="auto"/>
              <w:bottom w:val="single" w:sz="4" w:space="0" w:color="auto"/>
              <w:right w:val="single" w:sz="4" w:space="0" w:color="auto"/>
            </w:tcBorders>
            <w:tcPrChange w:id="206"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BE95856" w14:textId="77777777" w:rsidR="00FA0DBF" w:rsidRPr="00581E1C" w:rsidRDefault="00FA0DBF" w:rsidP="00F457E8">
            <w:pPr>
              <w:pStyle w:val="TAC"/>
              <w:rPr>
                <w:ins w:id="207" w:author="AM" w:date="2022-01-24T19:21:00Z"/>
                <w:lang w:eastAsia="zh-CN"/>
              </w:rPr>
            </w:pPr>
            <w:ins w:id="208" w:author="AM" w:date="2022-01-24T19:22:00Z">
              <w:r>
                <w:rPr>
                  <w:szCs w:val="18"/>
                </w:rPr>
                <w:t>50</w:t>
              </w:r>
            </w:ins>
          </w:p>
        </w:tc>
        <w:tc>
          <w:tcPr>
            <w:tcW w:w="960" w:type="dxa"/>
            <w:tcBorders>
              <w:top w:val="single" w:sz="4" w:space="0" w:color="auto"/>
              <w:left w:val="single" w:sz="4" w:space="0" w:color="auto"/>
              <w:bottom w:val="single" w:sz="4" w:space="0" w:color="auto"/>
              <w:right w:val="single" w:sz="4" w:space="0" w:color="auto"/>
            </w:tcBorders>
            <w:tcPrChange w:id="209"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31EE9B4F" w14:textId="77777777" w:rsidR="00FA0DBF" w:rsidRPr="00581E1C" w:rsidRDefault="00FA0DBF" w:rsidP="00F457E8">
            <w:pPr>
              <w:pStyle w:val="TAC"/>
              <w:rPr>
                <w:ins w:id="210" w:author="AM" w:date="2022-01-24T19:21:00Z"/>
                <w:lang w:eastAsia="zh-CN"/>
              </w:rPr>
            </w:pPr>
            <w:ins w:id="211" w:author="AM" w:date="2022-01-24T19:22:00Z">
              <w:r>
                <w:rPr>
                  <w:szCs w:val="18"/>
                </w:rPr>
                <w:t>4190</w:t>
              </w:r>
            </w:ins>
          </w:p>
        </w:tc>
        <w:tc>
          <w:tcPr>
            <w:tcW w:w="977" w:type="dxa"/>
            <w:tcBorders>
              <w:top w:val="single" w:sz="4" w:space="0" w:color="auto"/>
              <w:left w:val="single" w:sz="4" w:space="0" w:color="auto"/>
              <w:bottom w:val="single" w:sz="4" w:space="0" w:color="auto"/>
              <w:right w:val="single" w:sz="4" w:space="0" w:color="auto"/>
            </w:tcBorders>
            <w:tcPrChange w:id="212"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29C8E4CA" w14:textId="77777777" w:rsidR="00FA0DBF" w:rsidRPr="00581E1C" w:rsidRDefault="00FA0DBF" w:rsidP="00F457E8">
            <w:pPr>
              <w:pStyle w:val="TAC"/>
              <w:rPr>
                <w:ins w:id="213" w:author="AM" w:date="2022-01-24T19:21:00Z"/>
                <w:lang w:eastAsia="zh-CN"/>
              </w:rPr>
            </w:pPr>
            <w:ins w:id="214" w:author="AM" w:date="2022-01-24T19:22:00Z">
              <w:r>
                <w:rPr>
                  <w:szCs w:val="18"/>
                </w:rPr>
                <w:t>N/A</w:t>
              </w:r>
            </w:ins>
          </w:p>
        </w:tc>
        <w:tc>
          <w:tcPr>
            <w:tcW w:w="828" w:type="dxa"/>
            <w:tcBorders>
              <w:top w:val="single" w:sz="4" w:space="0" w:color="auto"/>
              <w:left w:val="single" w:sz="4" w:space="0" w:color="auto"/>
              <w:bottom w:val="single" w:sz="4" w:space="0" w:color="auto"/>
              <w:right w:val="single" w:sz="4" w:space="0" w:color="auto"/>
            </w:tcBorders>
            <w:tcPrChange w:id="215"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1AFDF0FA" w14:textId="77777777" w:rsidR="00FA0DBF" w:rsidRPr="00581E1C" w:rsidRDefault="00FA0DBF" w:rsidP="00F457E8">
            <w:pPr>
              <w:pStyle w:val="TAC"/>
              <w:rPr>
                <w:ins w:id="216" w:author="AM" w:date="2022-01-24T19:21:00Z"/>
                <w:lang w:eastAsia="zh-CN"/>
              </w:rPr>
            </w:pPr>
            <w:ins w:id="217"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18"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B126743" w14:textId="77777777" w:rsidR="00FA0DBF" w:rsidRPr="00581E1C" w:rsidRDefault="00FA0DBF" w:rsidP="00F457E8">
            <w:pPr>
              <w:pStyle w:val="TAC"/>
              <w:rPr>
                <w:ins w:id="219" w:author="AM" w:date="2022-01-24T19:21:00Z"/>
                <w:lang w:eastAsia="zh-CN"/>
              </w:rPr>
            </w:pPr>
            <w:ins w:id="220" w:author="AM" w:date="2022-01-24T19:22:00Z">
              <w:r>
                <w:rPr>
                  <w:rFonts w:hint="eastAsia"/>
                  <w:szCs w:val="18"/>
                </w:rPr>
                <w:t>N/A</w:t>
              </w:r>
            </w:ins>
          </w:p>
        </w:tc>
      </w:tr>
      <w:tr w:rsidR="00FA0DBF" w:rsidRPr="00581E1C" w14:paraId="6B5FE73E" w14:textId="77777777" w:rsidTr="00F457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4311DA2" w14:textId="77777777" w:rsidR="00FA0DBF" w:rsidRPr="00581E1C" w:rsidRDefault="00FA0DBF" w:rsidP="00F457E8">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4A9229" w14:textId="77777777" w:rsidR="00FA0DBF" w:rsidRPr="00581E1C" w:rsidRDefault="00FA0DBF" w:rsidP="00F457E8">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2595" w14:textId="77777777" w:rsidR="00FA0DBF" w:rsidRPr="00581E1C" w:rsidRDefault="00FA0DBF" w:rsidP="00F457E8">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6C942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D7463"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6E557" w14:textId="77777777" w:rsidR="00FA0DBF" w:rsidRPr="00581E1C" w:rsidRDefault="00FA0DBF" w:rsidP="00F457E8">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904B5" w14:textId="77777777" w:rsidR="00FA0DBF" w:rsidRPr="00581E1C" w:rsidRDefault="00FA0DBF" w:rsidP="00F457E8">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36863F"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8E758" w14:textId="77777777" w:rsidR="00FA0DBF" w:rsidRPr="00581E1C" w:rsidRDefault="00FA0DBF" w:rsidP="00F457E8">
            <w:pPr>
              <w:pStyle w:val="TAC"/>
              <w:rPr>
                <w:lang w:eastAsia="zh-CN"/>
              </w:rPr>
            </w:pPr>
            <w:r w:rsidRPr="00581E1C">
              <w:rPr>
                <w:lang w:eastAsia="zh-CN"/>
              </w:rPr>
              <w:t>IMD4</w:t>
            </w:r>
          </w:p>
        </w:tc>
      </w:tr>
      <w:tr w:rsidR="00FA0DBF" w:rsidRPr="00581E1C" w14:paraId="3156286D" w14:textId="77777777" w:rsidTr="00F457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73247"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0B844" w14:textId="77777777" w:rsidR="00FA0DBF" w:rsidRPr="00581E1C" w:rsidRDefault="00FA0DBF" w:rsidP="00F457E8">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9E6D1" w14:textId="77777777" w:rsidR="00FA0DBF" w:rsidRPr="00581E1C" w:rsidRDefault="00FA0DBF" w:rsidP="00F457E8">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1898CD" w14:textId="77777777" w:rsidR="00FA0DBF" w:rsidRPr="00581E1C" w:rsidRDefault="00FA0DBF" w:rsidP="00F457E8">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A9EC8" w14:textId="77777777" w:rsidR="00FA0DBF" w:rsidRPr="00581E1C" w:rsidRDefault="00FA0DBF" w:rsidP="00F457E8">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A1BDF" w14:textId="77777777" w:rsidR="00FA0DBF" w:rsidRPr="00581E1C" w:rsidRDefault="00FA0DBF" w:rsidP="00F457E8">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C2337" w14:textId="77777777" w:rsidR="00FA0DBF" w:rsidRPr="00581E1C" w:rsidRDefault="00FA0DBF" w:rsidP="00F457E8">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FA95B" w14:textId="77777777" w:rsidR="00FA0DBF" w:rsidRPr="00581E1C" w:rsidRDefault="00FA0DBF" w:rsidP="00F457E8">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0E0A0" w14:textId="77777777" w:rsidR="00FA0DBF" w:rsidRPr="00581E1C" w:rsidRDefault="00FA0DBF" w:rsidP="00F457E8">
            <w:pPr>
              <w:pStyle w:val="TAC"/>
              <w:rPr>
                <w:lang w:eastAsia="zh-CN"/>
              </w:rPr>
            </w:pPr>
            <w:r w:rsidRPr="00581E1C">
              <w:rPr>
                <w:lang w:eastAsia="zh-CN"/>
              </w:rPr>
              <w:t>N/A</w:t>
            </w:r>
          </w:p>
        </w:tc>
      </w:tr>
      <w:tr w:rsidR="00FA0DBF" w:rsidRPr="00581E1C" w14:paraId="39400582"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59B051" w14:textId="77777777" w:rsidR="00FA0DBF" w:rsidRPr="00581E1C" w:rsidRDefault="00FA0DBF" w:rsidP="00F457E8">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8CE01A4"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221F834"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3C3B8D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B6F4D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DB075D"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9B643EA"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10584CA4"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80E0E2"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167582D"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8202A09"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984FF" w14:textId="77777777" w:rsidR="00FA0DBF" w:rsidRPr="00581E1C" w:rsidRDefault="00FA0DBF" w:rsidP="00F457E8">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36FE96D" w14:textId="77777777" w:rsidR="00FA0DBF" w:rsidRPr="00581E1C" w:rsidRDefault="00FA0DBF" w:rsidP="00F457E8">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575ADC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D0D02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CD88CA" w14:textId="77777777" w:rsidR="00FA0DBF" w:rsidRPr="00581E1C" w:rsidRDefault="00FA0DBF" w:rsidP="00F457E8">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44055818"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C1158BA"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85A066" w14:textId="77777777" w:rsidR="00FA0DBF" w:rsidRPr="00581E1C" w:rsidRDefault="00FA0DBF" w:rsidP="00F457E8">
            <w:pPr>
              <w:pStyle w:val="TAC"/>
              <w:rPr>
                <w:lang w:eastAsia="zh-CN"/>
              </w:rPr>
            </w:pPr>
            <w:r w:rsidRPr="00581E1C">
              <w:t>N/A</w:t>
            </w:r>
          </w:p>
        </w:tc>
      </w:tr>
      <w:tr w:rsidR="00FA0DBF" w:rsidRPr="00581E1C" w14:paraId="558A61F5"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AE7822" w14:textId="77777777" w:rsidR="00FA0DBF" w:rsidRPr="00581E1C" w:rsidRDefault="00FA0DBF" w:rsidP="00F457E8">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4439C9F"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0DC7747"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74D88767"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CF657E"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C755BFA"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3D56716B"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849E96B"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8C75A8"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B57C532"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8DCC920"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C914B" w14:textId="77777777" w:rsidR="00FA0DBF" w:rsidRPr="00581E1C" w:rsidRDefault="00FA0DBF" w:rsidP="00F457E8">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27FE945C" w14:textId="77777777" w:rsidR="00FA0DBF" w:rsidRPr="00581E1C" w:rsidRDefault="00FA0DBF" w:rsidP="00F457E8">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6C8E440B"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D543CC"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6AEDF" w14:textId="77777777" w:rsidR="00FA0DBF" w:rsidRPr="00581E1C" w:rsidRDefault="00FA0DBF" w:rsidP="00F457E8">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7BF589B"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2B729F8"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D1EC01" w14:textId="77777777" w:rsidR="00FA0DBF" w:rsidRPr="00581E1C" w:rsidRDefault="00FA0DBF" w:rsidP="00F457E8">
            <w:pPr>
              <w:pStyle w:val="TAC"/>
              <w:rPr>
                <w:lang w:eastAsia="zh-CN"/>
              </w:rPr>
            </w:pPr>
            <w:r w:rsidRPr="00581E1C">
              <w:t>N/A</w:t>
            </w:r>
          </w:p>
        </w:tc>
      </w:tr>
      <w:tr w:rsidR="00FA0DBF" w:rsidRPr="00581E1C" w14:paraId="163970C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134D90B" w14:textId="77777777" w:rsidR="00FA0DBF" w:rsidRPr="00581E1C" w:rsidRDefault="00FA0DBF" w:rsidP="00F457E8">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3775895"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48E20F3" w14:textId="77777777" w:rsidR="00FA0DBF" w:rsidRPr="00581E1C" w:rsidRDefault="00FA0DBF" w:rsidP="00F457E8">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4B92D56E" w14:textId="77777777" w:rsidR="00FA0DBF" w:rsidRPr="00581E1C" w:rsidRDefault="00FA0DBF" w:rsidP="00F457E8">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12BDEB" w14:textId="77777777" w:rsidR="00FA0DBF" w:rsidRPr="00581E1C" w:rsidRDefault="00FA0DBF" w:rsidP="00F457E8">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0CBBDB" w14:textId="77777777" w:rsidR="00FA0DBF" w:rsidRPr="00581E1C" w:rsidRDefault="00FA0DBF" w:rsidP="00F457E8">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88FB871"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3B8DE"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7F330" w14:textId="77777777" w:rsidR="00FA0DBF" w:rsidRPr="00581E1C" w:rsidRDefault="00FA0DBF" w:rsidP="00F457E8">
            <w:pPr>
              <w:pStyle w:val="TAC"/>
              <w:rPr>
                <w:lang w:eastAsia="zh-CN"/>
              </w:rPr>
            </w:pPr>
            <w:r w:rsidRPr="00581E1C">
              <w:rPr>
                <w:lang w:eastAsia="ja-JP"/>
              </w:rPr>
              <w:t>N/A</w:t>
            </w:r>
          </w:p>
        </w:tc>
      </w:tr>
      <w:tr w:rsidR="00FA0DBF" w:rsidRPr="00581E1C" w14:paraId="7BEF348E"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4A82AFB"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5AADD" w14:textId="77777777" w:rsidR="00FA0DBF" w:rsidRPr="00581E1C" w:rsidRDefault="00FA0DBF" w:rsidP="00F457E8">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F8A54B" w14:textId="77777777" w:rsidR="00FA0DBF" w:rsidRPr="00581E1C" w:rsidRDefault="00FA0DBF" w:rsidP="00F457E8">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9EA133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15266"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2C5ED" w14:textId="77777777" w:rsidR="00FA0DBF" w:rsidRPr="00581E1C" w:rsidRDefault="00FA0DBF" w:rsidP="00F457E8">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BA0221D" w14:textId="77777777" w:rsidR="00FA0DBF" w:rsidRPr="00581E1C" w:rsidRDefault="00FA0DBF" w:rsidP="00F457E8">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4986AE"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09A60" w14:textId="77777777" w:rsidR="00FA0DBF" w:rsidRPr="00581E1C" w:rsidRDefault="00FA0DBF" w:rsidP="00F457E8">
            <w:pPr>
              <w:pStyle w:val="TAC"/>
              <w:rPr>
                <w:lang w:eastAsia="zh-CN"/>
              </w:rPr>
            </w:pPr>
            <w:r w:rsidRPr="00581E1C">
              <w:rPr>
                <w:lang w:eastAsia="zh-CN"/>
              </w:rPr>
              <w:t>IMD5</w:t>
            </w:r>
          </w:p>
        </w:tc>
      </w:tr>
      <w:tr w:rsidR="00FA0DBF" w:rsidRPr="00581E1C" w14:paraId="3A624761" w14:textId="77777777" w:rsidTr="00F457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C02A11" w14:textId="77777777" w:rsidR="00FA0DBF" w:rsidRPr="00581E1C" w:rsidRDefault="00FA0DBF" w:rsidP="00F457E8">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411A9908" w14:textId="77777777" w:rsidR="00FA0DBF" w:rsidRPr="00581E1C" w:rsidRDefault="00FA0DBF" w:rsidP="00F457E8">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346D8CFE" w14:textId="77777777" w:rsidR="00FA0DBF" w:rsidRPr="00581E1C" w:rsidRDefault="00FA0DBF" w:rsidP="00F457E8">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9C6B1E1" w14:textId="77777777" w:rsidR="00FA0DBF" w:rsidRPr="00581E1C" w:rsidRDefault="00FA0DBF" w:rsidP="00F457E8">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6A2FB21" w14:textId="77777777" w:rsidR="00FA0DBF" w:rsidRPr="00581E1C" w:rsidRDefault="00FA0DBF" w:rsidP="00F457E8">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588D42A" w14:textId="77777777" w:rsidR="00FA0DBF" w:rsidRPr="00581E1C" w:rsidRDefault="00FA0DBF" w:rsidP="00F457E8">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5D402B6B" w14:textId="77777777" w:rsidR="00FA0DBF" w:rsidRPr="00581E1C" w:rsidRDefault="00FA0DBF" w:rsidP="00F457E8">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1CE91C0" w14:textId="77777777" w:rsidR="00FA0DBF" w:rsidRPr="00581E1C" w:rsidRDefault="00FA0DBF" w:rsidP="00F457E8">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CBA191C" w14:textId="77777777" w:rsidR="00FA0DBF" w:rsidRPr="00581E1C" w:rsidRDefault="00FA0DBF" w:rsidP="00F457E8">
            <w:pPr>
              <w:pStyle w:val="TAC"/>
              <w:rPr>
                <w:lang w:eastAsia="zh-CN"/>
              </w:rPr>
            </w:pPr>
            <w:r w:rsidRPr="00581E1C">
              <w:t>IMD2</w:t>
            </w:r>
            <w:r w:rsidRPr="00581E1C">
              <w:rPr>
                <w:vertAlign w:val="superscript"/>
                <w:lang w:eastAsia="zh-CN"/>
              </w:rPr>
              <w:t>4</w:t>
            </w:r>
          </w:p>
        </w:tc>
      </w:tr>
      <w:tr w:rsidR="00FA0DBF" w:rsidRPr="00581E1C" w14:paraId="1A48E72A" w14:textId="77777777" w:rsidTr="00F457E8">
        <w:trPr>
          <w:trHeight w:val="105"/>
          <w:jc w:val="center"/>
        </w:trPr>
        <w:tc>
          <w:tcPr>
            <w:tcW w:w="2007" w:type="dxa"/>
            <w:vMerge/>
            <w:tcBorders>
              <w:left w:val="single" w:sz="4" w:space="0" w:color="auto"/>
              <w:right w:val="single" w:sz="4" w:space="0" w:color="auto"/>
            </w:tcBorders>
            <w:vAlign w:val="center"/>
          </w:tcPr>
          <w:p w14:paraId="6759168C" w14:textId="77777777" w:rsidR="00FA0DBF" w:rsidRPr="00581E1C" w:rsidRDefault="00FA0DBF" w:rsidP="00F457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FC2EF8B"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46C9CE8" w14:textId="77777777" w:rsidR="00FA0DBF" w:rsidRPr="00581E1C" w:rsidRDefault="00FA0DBF" w:rsidP="00F457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5CC6252"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CE4CF29"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0EC3CE6"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1E917B4" w14:textId="77777777" w:rsidR="00FA0DBF" w:rsidRPr="00581E1C" w:rsidRDefault="00FA0DBF" w:rsidP="00F457E8">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063F0732" w14:textId="77777777" w:rsidR="00FA0DBF" w:rsidRPr="00581E1C" w:rsidRDefault="00FA0DBF" w:rsidP="00F457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B03C27C" w14:textId="77777777" w:rsidR="00FA0DBF" w:rsidRPr="00581E1C" w:rsidRDefault="00FA0DBF" w:rsidP="00F457E8">
            <w:pPr>
              <w:pStyle w:val="TAC"/>
              <w:rPr>
                <w:lang w:eastAsia="zh-CN"/>
              </w:rPr>
            </w:pPr>
          </w:p>
        </w:tc>
      </w:tr>
      <w:tr w:rsidR="00FA0DBF" w:rsidRPr="00581E1C" w14:paraId="75E4A3A5"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79D9011C"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C7A9F"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C8EB86" w14:textId="77777777" w:rsidR="00FA0DBF" w:rsidRPr="00581E1C" w:rsidRDefault="00FA0DBF" w:rsidP="00F457E8">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9002B47" w14:textId="77777777" w:rsidR="00FA0DBF" w:rsidRPr="00581E1C" w:rsidRDefault="00FA0DBF" w:rsidP="00F457E8">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891418" w14:textId="77777777" w:rsidR="00FA0DBF" w:rsidRPr="00581E1C" w:rsidRDefault="00FA0DBF" w:rsidP="00F457E8">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D49344" w14:textId="77777777" w:rsidR="00FA0DBF" w:rsidRPr="00581E1C" w:rsidRDefault="00FA0DBF" w:rsidP="00F457E8">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D227A89"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C3A3A6"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9F4E4" w14:textId="77777777" w:rsidR="00FA0DBF" w:rsidRPr="00581E1C" w:rsidRDefault="00FA0DBF" w:rsidP="00F457E8">
            <w:pPr>
              <w:pStyle w:val="TAC"/>
              <w:rPr>
                <w:lang w:eastAsia="zh-CN"/>
              </w:rPr>
            </w:pPr>
            <w:r w:rsidRPr="00581E1C">
              <w:rPr>
                <w:lang w:eastAsia="ja-JP"/>
              </w:rPr>
              <w:t>N/A</w:t>
            </w:r>
          </w:p>
        </w:tc>
      </w:tr>
      <w:tr w:rsidR="00FA0DBF" w:rsidRPr="00581E1C" w14:paraId="2ECF4A5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F66E275" w14:textId="77777777" w:rsidR="00FA0DBF" w:rsidRPr="00581E1C" w:rsidRDefault="00FA0DBF" w:rsidP="00F457E8">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090A838A" w14:textId="77777777" w:rsidR="00FA0DBF" w:rsidRPr="00581E1C" w:rsidRDefault="00FA0DBF" w:rsidP="00F457E8">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73650139" w14:textId="77777777" w:rsidR="00FA0DBF" w:rsidRPr="00581E1C" w:rsidRDefault="00FA0DBF" w:rsidP="00F457E8">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04ECDB7A" w14:textId="77777777" w:rsidR="00FA0DBF" w:rsidRPr="00581E1C" w:rsidRDefault="00FA0DBF" w:rsidP="00F457E8">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AC7CDD" w14:textId="77777777" w:rsidR="00FA0DBF" w:rsidRPr="00581E1C" w:rsidRDefault="00FA0DBF" w:rsidP="00F457E8">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2D3EDDD6"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13361"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D0BDE" w14:textId="77777777" w:rsidR="00FA0DBF" w:rsidRPr="00581E1C" w:rsidRDefault="00FA0DBF" w:rsidP="00F457E8">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4AD389D"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461A757"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5D994E" w14:textId="77777777" w:rsidR="00FA0DBF" w:rsidRPr="00581E1C" w:rsidRDefault="00FA0DBF" w:rsidP="00F457E8">
            <w:pPr>
              <w:pStyle w:val="TAC"/>
              <w:rPr>
                <w:lang w:eastAsia="zh-CN"/>
              </w:rPr>
            </w:pPr>
            <w:r w:rsidRPr="00581E1C">
              <w:rPr>
                <w:lang w:eastAsia="ja-JP"/>
              </w:rPr>
              <w:t>IMD4</w:t>
            </w:r>
          </w:p>
        </w:tc>
      </w:tr>
      <w:tr w:rsidR="00FA0DBF" w:rsidRPr="00581E1C" w14:paraId="2F4ADB4F"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163889A"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6119"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A5DE2A" w14:textId="77777777" w:rsidR="00FA0DBF" w:rsidRPr="00581E1C" w:rsidRDefault="00FA0DBF" w:rsidP="00F457E8">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E48C22E"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4E3F24"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CD93F83" w14:textId="77777777" w:rsidR="00FA0DBF" w:rsidRPr="00581E1C" w:rsidRDefault="00FA0DBF" w:rsidP="00F457E8">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56672F6"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6551034"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3D49" w14:textId="77777777" w:rsidR="00FA0DBF" w:rsidRPr="00581E1C" w:rsidRDefault="00FA0DBF" w:rsidP="00F457E8">
            <w:pPr>
              <w:pStyle w:val="TAC"/>
              <w:rPr>
                <w:lang w:eastAsia="zh-CN"/>
              </w:rPr>
            </w:pPr>
            <w:r w:rsidRPr="00581E1C">
              <w:rPr>
                <w:lang w:eastAsia="ja-JP"/>
              </w:rPr>
              <w:t>N/A</w:t>
            </w:r>
          </w:p>
        </w:tc>
      </w:tr>
      <w:tr w:rsidR="00FA0DBF" w:rsidRPr="00581E1C" w14:paraId="224EDCC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22" w:author="AM" w:date="2022-01-24T19:23:00Z"/>
          <w:trPrChange w:id="223" w:author="AM" w:date="2022-01-24T19:23:00Z">
            <w:trPr>
              <w:trHeight w:val="112"/>
              <w:jc w:val="center"/>
            </w:trPr>
          </w:trPrChange>
        </w:trPr>
        <w:tc>
          <w:tcPr>
            <w:tcW w:w="2007" w:type="dxa"/>
            <w:vMerge w:val="restart"/>
            <w:tcBorders>
              <w:top w:val="single" w:sz="4" w:space="0" w:color="auto"/>
              <w:left w:val="single" w:sz="4" w:space="0" w:color="auto"/>
              <w:right w:val="single" w:sz="4" w:space="0" w:color="auto"/>
            </w:tcBorders>
            <w:tcPrChange w:id="224" w:author="AM" w:date="2022-01-24T19:23:00Z">
              <w:tcPr>
                <w:tcW w:w="2007" w:type="dxa"/>
                <w:vMerge w:val="restart"/>
                <w:tcBorders>
                  <w:top w:val="single" w:sz="4" w:space="0" w:color="auto"/>
                  <w:left w:val="single" w:sz="4" w:space="0" w:color="auto"/>
                  <w:right w:val="single" w:sz="4" w:space="0" w:color="auto"/>
                </w:tcBorders>
                <w:vAlign w:val="center"/>
              </w:tcPr>
            </w:tcPrChange>
          </w:tcPr>
          <w:p w14:paraId="65CC2B9B" w14:textId="6398278B" w:rsidR="00FA0DBF" w:rsidRPr="00581E1C" w:rsidRDefault="00FA0DBF" w:rsidP="00F457E8">
            <w:pPr>
              <w:pStyle w:val="TAC"/>
              <w:rPr>
                <w:ins w:id="225" w:author="AM" w:date="2022-01-24T19:23:00Z"/>
                <w:lang w:eastAsia="ja-JP"/>
              </w:rPr>
            </w:pPr>
            <w:ins w:id="226" w:author="AM" w:date="2022-01-24T19:23:00Z">
              <w:r>
                <w:rPr>
                  <w:rFonts w:cs="Arial"/>
                  <w:szCs w:val="18"/>
                  <w:lang w:val="en-US" w:eastAsia="zh-CN"/>
                </w:rPr>
                <w:t>CA</w:t>
              </w:r>
              <w:r>
                <w:rPr>
                  <w:rFonts w:cs="Arial"/>
                  <w:szCs w:val="18"/>
                </w:rPr>
                <w:t>_</w:t>
              </w:r>
              <w:r>
                <w:rPr>
                  <w:rFonts w:cs="Arial"/>
                  <w:szCs w:val="18"/>
                  <w:lang w:val="en-US" w:eastAsia="zh-CN"/>
                </w:rPr>
                <w:t>n66</w:t>
              </w:r>
            </w:ins>
            <w:ins w:id="227" w:author="AM" w:date="2022-02-24T03:06:00Z">
              <w:r w:rsidR="00C1799F">
                <w:rPr>
                  <w:rFonts w:cs="Arial"/>
                  <w:szCs w:val="18"/>
                  <w:lang w:val="en-US" w:eastAsia="zh-CN"/>
                </w:rPr>
                <w:t>A</w:t>
              </w:r>
            </w:ins>
            <w:ins w:id="228" w:author="AM" w:date="2022-01-24T19:23:00Z">
              <w:r>
                <w:rPr>
                  <w:rFonts w:cs="Arial"/>
                  <w:szCs w:val="18"/>
                </w:rPr>
                <w:t>-</w:t>
              </w:r>
              <w:r>
                <w:rPr>
                  <w:rFonts w:cs="Arial"/>
                  <w:szCs w:val="18"/>
                  <w:lang w:eastAsia="zh-CN"/>
                </w:rPr>
                <w:t>n</w:t>
              </w:r>
              <w:r>
                <w:rPr>
                  <w:rFonts w:cs="Arial"/>
                  <w:szCs w:val="18"/>
                  <w:lang w:val="en-US" w:eastAsia="zh-CN"/>
                </w:rPr>
                <w:t>77</w:t>
              </w:r>
            </w:ins>
            <w:ins w:id="229" w:author="AM" w:date="2022-02-24T03:06:00Z">
              <w:r w:rsidR="00C1799F">
                <w:rPr>
                  <w:rFonts w:cs="Arial"/>
                  <w:szCs w:val="18"/>
                  <w:lang w:val="en-US" w:eastAsia="zh-CN"/>
                </w:rPr>
                <w:t>A</w:t>
              </w:r>
            </w:ins>
          </w:p>
          <w:p w14:paraId="64B1C534" w14:textId="77777777" w:rsidR="00FA0DBF" w:rsidRPr="00581E1C" w:rsidRDefault="00FA0DBF" w:rsidP="00F457E8">
            <w:pPr>
              <w:pStyle w:val="TAC"/>
              <w:rPr>
                <w:ins w:id="230"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31"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12E74B50" w14:textId="15B4C82C" w:rsidR="00FA0DBF" w:rsidRPr="00581E1C" w:rsidRDefault="00FA0DBF" w:rsidP="00F457E8">
            <w:pPr>
              <w:pStyle w:val="TAC"/>
              <w:rPr>
                <w:ins w:id="232" w:author="AM" w:date="2022-01-24T19:23:00Z"/>
                <w:lang w:eastAsia="ja-JP"/>
              </w:rPr>
            </w:pPr>
            <w:ins w:id="233"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34"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E40F35C" w14:textId="77777777" w:rsidR="00FA0DBF" w:rsidRPr="00581E1C" w:rsidRDefault="00FA0DBF" w:rsidP="00F457E8">
            <w:pPr>
              <w:pStyle w:val="TAC"/>
              <w:rPr>
                <w:ins w:id="235" w:author="AM" w:date="2022-01-24T19:23:00Z"/>
                <w:szCs w:val="18"/>
              </w:rPr>
            </w:pPr>
            <w:ins w:id="236" w:author="AM" w:date="2022-01-24T19:23:00Z">
              <w:r>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tcPrChange w:id="237"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2CC4EC36" w14:textId="77777777" w:rsidR="00FA0DBF" w:rsidRPr="00581E1C" w:rsidRDefault="00FA0DBF" w:rsidP="00F457E8">
            <w:pPr>
              <w:pStyle w:val="TAC"/>
              <w:rPr>
                <w:ins w:id="238" w:author="AM" w:date="2022-01-24T19:23:00Z"/>
                <w:szCs w:val="18"/>
                <w:lang w:eastAsia="zh-CN"/>
              </w:rPr>
            </w:pPr>
            <w:ins w:id="239"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9A69AA7" w14:textId="77777777" w:rsidR="00FA0DBF" w:rsidRPr="00581E1C" w:rsidRDefault="00FA0DBF" w:rsidP="00F457E8">
            <w:pPr>
              <w:pStyle w:val="TAC"/>
              <w:rPr>
                <w:ins w:id="241" w:author="AM" w:date="2022-01-24T19:23:00Z"/>
                <w:szCs w:val="18"/>
                <w:lang w:eastAsia="zh-CN"/>
              </w:rPr>
            </w:pPr>
            <w:ins w:id="242"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2787B3A3" w14:textId="77777777" w:rsidR="00FA0DBF" w:rsidRPr="00581E1C" w:rsidRDefault="00FA0DBF" w:rsidP="00F457E8">
            <w:pPr>
              <w:pStyle w:val="TAC"/>
              <w:rPr>
                <w:ins w:id="244" w:author="AM" w:date="2022-01-24T19:23:00Z"/>
                <w:szCs w:val="18"/>
              </w:rPr>
            </w:pPr>
            <w:ins w:id="245" w:author="AM" w:date="2022-01-24T19:23:00Z">
              <w:r>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tcPrChange w:id="246"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C034C2F" w14:textId="77777777" w:rsidR="00FA0DBF" w:rsidRPr="00581E1C" w:rsidRDefault="00FA0DBF" w:rsidP="00F457E8">
            <w:pPr>
              <w:pStyle w:val="TAC"/>
              <w:rPr>
                <w:ins w:id="247" w:author="AM" w:date="2022-01-24T19:23:00Z"/>
                <w:lang w:eastAsia="zh-CN"/>
              </w:rPr>
            </w:pPr>
            <w:ins w:id="248" w:author="AM" w:date="2022-01-24T19:23:00Z">
              <w:r>
                <w:rPr>
                  <w:rFonts w:cs="Arial"/>
                  <w:szCs w:val="18"/>
                  <w:lang w:val="en-US" w:eastAsia="zh-CN"/>
                </w:rPr>
                <w:t>31</w:t>
              </w:r>
            </w:ins>
          </w:p>
        </w:tc>
        <w:tc>
          <w:tcPr>
            <w:tcW w:w="828" w:type="dxa"/>
            <w:tcBorders>
              <w:top w:val="single" w:sz="4" w:space="0" w:color="auto"/>
              <w:left w:val="single" w:sz="4" w:space="0" w:color="auto"/>
              <w:bottom w:val="single" w:sz="4" w:space="0" w:color="auto"/>
              <w:right w:val="single" w:sz="4" w:space="0" w:color="auto"/>
            </w:tcBorders>
            <w:tcPrChange w:id="249"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58E63FE" w14:textId="77777777" w:rsidR="00FA0DBF" w:rsidRPr="00581E1C" w:rsidRDefault="00FA0DBF" w:rsidP="00F457E8">
            <w:pPr>
              <w:pStyle w:val="TAC"/>
              <w:rPr>
                <w:ins w:id="250" w:author="AM" w:date="2022-01-24T19:23:00Z"/>
                <w:lang w:eastAsia="ja-JP"/>
              </w:rPr>
            </w:pPr>
            <w:ins w:id="251"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2"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029ED49A" w14:textId="77777777" w:rsidR="00FA0DBF" w:rsidRPr="00581E1C" w:rsidRDefault="00FA0DBF" w:rsidP="00F457E8">
            <w:pPr>
              <w:pStyle w:val="TAC"/>
              <w:rPr>
                <w:ins w:id="253" w:author="AM" w:date="2022-01-24T19:23:00Z"/>
                <w:lang w:eastAsia="ja-JP"/>
              </w:rPr>
            </w:pPr>
            <w:ins w:id="254" w:author="AM" w:date="2022-01-24T19:23:00Z">
              <w:r>
                <w:rPr>
                  <w:rFonts w:cs="Arial"/>
                  <w:szCs w:val="18"/>
                  <w:lang w:eastAsia="zh-CN"/>
                </w:rPr>
                <w:t>IMD2</w:t>
              </w:r>
            </w:ins>
          </w:p>
        </w:tc>
      </w:tr>
      <w:tr w:rsidR="00FA0DBF" w:rsidRPr="00581E1C" w14:paraId="741C7B90"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56" w:author="AM" w:date="2022-01-24T19:23:00Z"/>
          <w:trPrChange w:id="257" w:author="AM" w:date="2022-01-24T19:23:00Z">
            <w:trPr>
              <w:trHeight w:val="112"/>
              <w:jc w:val="center"/>
            </w:trPr>
          </w:trPrChange>
        </w:trPr>
        <w:tc>
          <w:tcPr>
            <w:tcW w:w="2007" w:type="dxa"/>
            <w:vMerge/>
            <w:tcBorders>
              <w:left w:val="single" w:sz="4" w:space="0" w:color="auto"/>
              <w:right w:val="single" w:sz="4" w:space="0" w:color="auto"/>
            </w:tcBorders>
            <w:tcPrChange w:id="258" w:author="AM" w:date="2022-01-24T19:23:00Z">
              <w:tcPr>
                <w:tcW w:w="2007" w:type="dxa"/>
                <w:vMerge/>
                <w:tcBorders>
                  <w:left w:val="single" w:sz="4" w:space="0" w:color="auto"/>
                  <w:right w:val="single" w:sz="4" w:space="0" w:color="auto"/>
                </w:tcBorders>
                <w:vAlign w:val="center"/>
              </w:tcPr>
            </w:tcPrChange>
          </w:tcPr>
          <w:p w14:paraId="4679A1E8" w14:textId="77777777" w:rsidR="00FA0DBF" w:rsidRPr="00581E1C" w:rsidRDefault="00FA0DBF" w:rsidP="00F457E8">
            <w:pPr>
              <w:pStyle w:val="TAC"/>
              <w:rPr>
                <w:ins w:id="259"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60"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43450E4F" w14:textId="536FF21C" w:rsidR="00FA0DBF" w:rsidRPr="00581E1C" w:rsidRDefault="00FA0DBF" w:rsidP="00F457E8">
            <w:pPr>
              <w:pStyle w:val="TAC"/>
              <w:rPr>
                <w:ins w:id="261" w:author="AM" w:date="2022-01-24T19:23:00Z"/>
                <w:lang w:eastAsia="ja-JP"/>
              </w:rPr>
            </w:pPr>
            <w:ins w:id="262"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B42BC0C" w14:textId="77777777" w:rsidR="00FA0DBF" w:rsidRPr="00581E1C" w:rsidRDefault="00FA0DBF" w:rsidP="00F457E8">
            <w:pPr>
              <w:pStyle w:val="TAC"/>
              <w:rPr>
                <w:ins w:id="264" w:author="AM" w:date="2022-01-24T19:23:00Z"/>
                <w:szCs w:val="18"/>
              </w:rPr>
            </w:pPr>
            <w:ins w:id="265" w:author="AM" w:date="2022-01-24T19:23:00Z">
              <w:r>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Change w:id="26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5A34FFE9" w14:textId="77777777" w:rsidR="00FA0DBF" w:rsidRPr="00581E1C" w:rsidRDefault="00FA0DBF" w:rsidP="00F457E8">
            <w:pPr>
              <w:pStyle w:val="TAC"/>
              <w:rPr>
                <w:ins w:id="267" w:author="AM" w:date="2022-01-24T19:23:00Z"/>
                <w:szCs w:val="18"/>
                <w:lang w:eastAsia="zh-CN"/>
              </w:rPr>
            </w:pPr>
            <w:ins w:id="268"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E4A6888" w14:textId="77777777" w:rsidR="00FA0DBF" w:rsidRPr="00581E1C" w:rsidRDefault="00FA0DBF" w:rsidP="00F457E8">
            <w:pPr>
              <w:pStyle w:val="TAC"/>
              <w:rPr>
                <w:ins w:id="270" w:author="AM" w:date="2022-01-24T19:23:00Z"/>
                <w:szCs w:val="18"/>
                <w:lang w:eastAsia="zh-CN"/>
              </w:rPr>
            </w:pPr>
            <w:ins w:id="271"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7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7990FE8" w14:textId="77777777" w:rsidR="00FA0DBF" w:rsidRPr="00581E1C" w:rsidRDefault="00FA0DBF" w:rsidP="00F457E8">
            <w:pPr>
              <w:pStyle w:val="TAC"/>
              <w:rPr>
                <w:ins w:id="273" w:author="AM" w:date="2022-01-24T19:23:00Z"/>
                <w:szCs w:val="18"/>
              </w:rPr>
            </w:pPr>
            <w:ins w:id="274" w:author="AM" w:date="2022-01-24T19:23:00Z">
              <w:r>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Change w:id="27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60423B4" w14:textId="77777777" w:rsidR="00FA0DBF" w:rsidRPr="00581E1C" w:rsidRDefault="00FA0DBF" w:rsidP="00F457E8">
            <w:pPr>
              <w:pStyle w:val="TAC"/>
              <w:rPr>
                <w:ins w:id="276" w:author="AM" w:date="2022-01-24T19:23:00Z"/>
                <w:lang w:eastAsia="zh-CN"/>
              </w:rPr>
            </w:pPr>
            <w:ins w:id="277" w:author="AM" w:date="2022-01-24T19:23: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7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77DA83DC" w14:textId="77777777" w:rsidR="00FA0DBF" w:rsidRPr="00581E1C" w:rsidRDefault="00FA0DBF" w:rsidP="00F457E8">
            <w:pPr>
              <w:pStyle w:val="TAC"/>
              <w:rPr>
                <w:ins w:id="279" w:author="AM" w:date="2022-01-24T19:23:00Z"/>
                <w:lang w:eastAsia="ja-JP"/>
              </w:rPr>
            </w:pPr>
            <w:ins w:id="280"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1501761A" w14:textId="77777777" w:rsidR="00FA0DBF" w:rsidRPr="00581E1C" w:rsidRDefault="00FA0DBF" w:rsidP="00F457E8">
            <w:pPr>
              <w:pStyle w:val="TAC"/>
              <w:rPr>
                <w:ins w:id="282" w:author="AM" w:date="2022-01-24T19:23:00Z"/>
                <w:lang w:eastAsia="ja-JP"/>
              </w:rPr>
            </w:pPr>
            <w:ins w:id="283" w:author="AM" w:date="2022-01-24T19:23:00Z">
              <w:r>
                <w:rPr>
                  <w:rFonts w:cs="Arial"/>
                  <w:szCs w:val="18"/>
                  <w:lang w:eastAsia="zh-CN"/>
                </w:rPr>
                <w:t>N/A</w:t>
              </w:r>
            </w:ins>
          </w:p>
        </w:tc>
      </w:tr>
      <w:tr w:rsidR="00FA0DBF" w:rsidRPr="00581E1C" w14:paraId="4FC1A403"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85" w:author="AM" w:date="2022-01-24T19:23:00Z"/>
          <w:trPrChange w:id="286" w:author="AM" w:date="2022-01-24T19:23:00Z">
            <w:trPr>
              <w:trHeight w:val="112"/>
              <w:jc w:val="center"/>
            </w:trPr>
          </w:trPrChange>
        </w:trPr>
        <w:tc>
          <w:tcPr>
            <w:tcW w:w="2007" w:type="dxa"/>
            <w:vMerge/>
            <w:tcBorders>
              <w:left w:val="single" w:sz="4" w:space="0" w:color="auto"/>
              <w:right w:val="single" w:sz="4" w:space="0" w:color="auto"/>
            </w:tcBorders>
            <w:tcPrChange w:id="287" w:author="AM" w:date="2022-01-24T19:23:00Z">
              <w:tcPr>
                <w:tcW w:w="2007" w:type="dxa"/>
                <w:vMerge/>
                <w:tcBorders>
                  <w:left w:val="single" w:sz="4" w:space="0" w:color="auto"/>
                  <w:right w:val="single" w:sz="4" w:space="0" w:color="auto"/>
                </w:tcBorders>
                <w:vAlign w:val="center"/>
              </w:tcPr>
            </w:tcPrChange>
          </w:tcPr>
          <w:p w14:paraId="03BD4564" w14:textId="77777777" w:rsidR="00FA0DBF" w:rsidRPr="00581E1C" w:rsidRDefault="00FA0DBF" w:rsidP="00F457E8">
            <w:pPr>
              <w:pStyle w:val="TAC"/>
              <w:rPr>
                <w:ins w:id="28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8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0F1BCD65" w14:textId="08A809DF" w:rsidR="00FA0DBF" w:rsidRPr="00581E1C" w:rsidRDefault="00FA0DBF" w:rsidP="00F457E8">
            <w:pPr>
              <w:pStyle w:val="TAC"/>
              <w:rPr>
                <w:ins w:id="290" w:author="AM" w:date="2022-01-24T19:23:00Z"/>
                <w:lang w:eastAsia="ja-JP"/>
              </w:rPr>
            </w:pPr>
            <w:ins w:id="291"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9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8A35AC8" w14:textId="77777777" w:rsidR="00FA0DBF" w:rsidRPr="00581E1C" w:rsidRDefault="00FA0DBF" w:rsidP="00F457E8">
            <w:pPr>
              <w:pStyle w:val="TAC"/>
              <w:rPr>
                <w:ins w:id="293" w:author="AM" w:date="2022-01-24T19:23:00Z"/>
                <w:szCs w:val="18"/>
              </w:rPr>
            </w:pPr>
            <w:ins w:id="294" w:author="AM" w:date="2022-01-24T19:23:00Z">
              <w:r>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95"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6DDE823F" w14:textId="77777777" w:rsidR="00FA0DBF" w:rsidRPr="00581E1C" w:rsidRDefault="00FA0DBF" w:rsidP="00F457E8">
            <w:pPr>
              <w:pStyle w:val="TAC"/>
              <w:rPr>
                <w:ins w:id="296" w:author="AM" w:date="2022-01-24T19:23:00Z"/>
                <w:szCs w:val="18"/>
                <w:lang w:eastAsia="zh-CN"/>
              </w:rPr>
            </w:pPr>
            <w:ins w:id="297"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98"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0C3791B1" w14:textId="77777777" w:rsidR="00FA0DBF" w:rsidRPr="00581E1C" w:rsidRDefault="00FA0DBF" w:rsidP="00F457E8">
            <w:pPr>
              <w:pStyle w:val="TAC"/>
              <w:rPr>
                <w:ins w:id="299" w:author="AM" w:date="2022-01-24T19:23:00Z"/>
                <w:szCs w:val="18"/>
                <w:lang w:eastAsia="zh-CN"/>
              </w:rPr>
            </w:pPr>
            <w:ins w:id="300"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0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ADCEEDE" w14:textId="77777777" w:rsidR="00FA0DBF" w:rsidRPr="00581E1C" w:rsidRDefault="00FA0DBF" w:rsidP="00F457E8">
            <w:pPr>
              <w:pStyle w:val="TAC"/>
              <w:rPr>
                <w:ins w:id="302" w:author="AM" w:date="2022-01-24T19:23:00Z"/>
                <w:szCs w:val="18"/>
              </w:rPr>
            </w:pPr>
            <w:ins w:id="303" w:author="AM" w:date="2022-01-24T19:23:00Z">
              <w:r>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04"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8C4A400" w14:textId="77777777" w:rsidR="00FA0DBF" w:rsidRPr="00581E1C" w:rsidRDefault="00FA0DBF" w:rsidP="00F457E8">
            <w:pPr>
              <w:pStyle w:val="TAC"/>
              <w:rPr>
                <w:ins w:id="305" w:author="AM" w:date="2022-01-24T19:23:00Z"/>
                <w:lang w:eastAsia="zh-CN"/>
              </w:rPr>
            </w:pPr>
            <w:ins w:id="306" w:author="AM" w:date="2022-01-24T19:23:00Z">
              <w:r>
                <w:rPr>
                  <w:rFonts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Change w:id="307"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AD45650" w14:textId="77777777" w:rsidR="00FA0DBF" w:rsidRPr="00581E1C" w:rsidRDefault="00FA0DBF" w:rsidP="00F457E8">
            <w:pPr>
              <w:pStyle w:val="TAC"/>
              <w:rPr>
                <w:ins w:id="308" w:author="AM" w:date="2022-01-24T19:23:00Z"/>
                <w:lang w:eastAsia="ja-JP"/>
              </w:rPr>
            </w:pPr>
            <w:ins w:id="309"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10"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4F000B63" w14:textId="77777777" w:rsidR="00FA0DBF" w:rsidRPr="00581E1C" w:rsidRDefault="00FA0DBF" w:rsidP="00F457E8">
            <w:pPr>
              <w:pStyle w:val="TAC"/>
              <w:rPr>
                <w:ins w:id="311" w:author="AM" w:date="2022-01-24T19:23:00Z"/>
                <w:lang w:eastAsia="ja-JP"/>
              </w:rPr>
            </w:pPr>
            <w:ins w:id="312" w:author="AM" w:date="2022-01-24T19:23:00Z">
              <w:r>
                <w:rPr>
                  <w:rFonts w:cs="Arial"/>
                  <w:szCs w:val="18"/>
                  <w:lang w:eastAsia="zh-CN"/>
                </w:rPr>
                <w:t>IMD</w:t>
              </w:r>
              <w:r>
                <w:rPr>
                  <w:rFonts w:cs="Arial"/>
                  <w:szCs w:val="18"/>
                  <w:lang w:val="en-US" w:eastAsia="zh-CN"/>
                </w:rPr>
                <w:t>5</w:t>
              </w:r>
            </w:ins>
          </w:p>
        </w:tc>
      </w:tr>
      <w:tr w:rsidR="00FA0DBF" w:rsidRPr="00581E1C" w14:paraId="640B6577"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314" w:author="AM" w:date="2022-01-24T19:23:00Z"/>
          <w:trPrChange w:id="315" w:author="AM" w:date="2022-01-24T19:23:00Z">
            <w:trPr>
              <w:trHeight w:val="112"/>
              <w:jc w:val="center"/>
            </w:trPr>
          </w:trPrChange>
        </w:trPr>
        <w:tc>
          <w:tcPr>
            <w:tcW w:w="2007" w:type="dxa"/>
            <w:vMerge/>
            <w:tcBorders>
              <w:left w:val="single" w:sz="4" w:space="0" w:color="auto"/>
              <w:right w:val="single" w:sz="4" w:space="0" w:color="auto"/>
            </w:tcBorders>
            <w:tcPrChange w:id="316" w:author="AM" w:date="2022-01-24T19:23:00Z">
              <w:tcPr>
                <w:tcW w:w="2007" w:type="dxa"/>
                <w:vMerge/>
                <w:tcBorders>
                  <w:left w:val="single" w:sz="4" w:space="0" w:color="auto"/>
                  <w:right w:val="single" w:sz="4" w:space="0" w:color="auto"/>
                </w:tcBorders>
                <w:vAlign w:val="center"/>
              </w:tcPr>
            </w:tcPrChange>
          </w:tcPr>
          <w:p w14:paraId="52BDF921" w14:textId="77777777" w:rsidR="00FA0DBF" w:rsidRPr="00581E1C" w:rsidRDefault="00FA0DBF" w:rsidP="00F457E8">
            <w:pPr>
              <w:pStyle w:val="TAC"/>
              <w:rPr>
                <w:ins w:id="317"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318"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5D0B525C" w14:textId="318F607E" w:rsidR="00FA0DBF" w:rsidRPr="00581E1C" w:rsidRDefault="00FA0DBF" w:rsidP="00F457E8">
            <w:pPr>
              <w:pStyle w:val="TAC"/>
              <w:rPr>
                <w:ins w:id="319" w:author="AM" w:date="2022-01-24T19:23:00Z"/>
                <w:lang w:eastAsia="ja-JP"/>
              </w:rPr>
            </w:pPr>
            <w:ins w:id="320"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2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663786E" w14:textId="77777777" w:rsidR="00FA0DBF" w:rsidRPr="00581E1C" w:rsidRDefault="00FA0DBF" w:rsidP="00F457E8">
            <w:pPr>
              <w:pStyle w:val="TAC"/>
              <w:rPr>
                <w:ins w:id="322" w:author="AM" w:date="2022-01-24T19:23:00Z"/>
                <w:szCs w:val="18"/>
              </w:rPr>
            </w:pPr>
            <w:ins w:id="323" w:author="AM" w:date="2022-01-24T19:23:00Z">
              <w:r>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324"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010FC1BF" w14:textId="77777777" w:rsidR="00FA0DBF" w:rsidRPr="00581E1C" w:rsidRDefault="00FA0DBF" w:rsidP="00F457E8">
            <w:pPr>
              <w:pStyle w:val="TAC"/>
              <w:rPr>
                <w:ins w:id="325" w:author="AM" w:date="2022-01-24T19:23:00Z"/>
                <w:szCs w:val="18"/>
                <w:lang w:eastAsia="zh-CN"/>
              </w:rPr>
            </w:pPr>
            <w:ins w:id="326"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27"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54886F30" w14:textId="77777777" w:rsidR="00FA0DBF" w:rsidRPr="00581E1C" w:rsidRDefault="00FA0DBF" w:rsidP="00F457E8">
            <w:pPr>
              <w:pStyle w:val="TAC"/>
              <w:rPr>
                <w:ins w:id="328" w:author="AM" w:date="2022-01-24T19:23:00Z"/>
                <w:szCs w:val="18"/>
                <w:lang w:eastAsia="zh-CN"/>
              </w:rPr>
            </w:pPr>
            <w:ins w:id="329"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3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11E6420" w14:textId="77777777" w:rsidR="00FA0DBF" w:rsidRPr="00581E1C" w:rsidRDefault="00FA0DBF" w:rsidP="00F457E8">
            <w:pPr>
              <w:pStyle w:val="TAC"/>
              <w:rPr>
                <w:ins w:id="331" w:author="AM" w:date="2022-01-24T19:23:00Z"/>
                <w:szCs w:val="18"/>
              </w:rPr>
            </w:pPr>
            <w:ins w:id="332" w:author="AM" w:date="2022-01-24T19:23:00Z">
              <w:r>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333"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5F3DCD7" w14:textId="77777777" w:rsidR="00FA0DBF" w:rsidRPr="00581E1C" w:rsidRDefault="00FA0DBF" w:rsidP="00F457E8">
            <w:pPr>
              <w:pStyle w:val="TAC"/>
              <w:rPr>
                <w:ins w:id="334" w:author="AM" w:date="2022-01-24T19:23:00Z"/>
                <w:lang w:eastAsia="zh-CN"/>
              </w:rPr>
            </w:pPr>
            <w:ins w:id="335" w:author="AM" w:date="2022-01-24T19:23: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36"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076C0D4F" w14:textId="77777777" w:rsidR="00FA0DBF" w:rsidRPr="00581E1C" w:rsidRDefault="00FA0DBF" w:rsidP="00F457E8">
            <w:pPr>
              <w:pStyle w:val="TAC"/>
              <w:rPr>
                <w:ins w:id="337" w:author="AM" w:date="2022-01-24T19:23:00Z"/>
                <w:lang w:eastAsia="ja-JP"/>
              </w:rPr>
            </w:pPr>
            <w:ins w:id="338"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9"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57474413" w14:textId="77777777" w:rsidR="00FA0DBF" w:rsidRPr="00581E1C" w:rsidRDefault="00FA0DBF" w:rsidP="00F457E8">
            <w:pPr>
              <w:pStyle w:val="TAC"/>
              <w:rPr>
                <w:ins w:id="340" w:author="AM" w:date="2022-01-24T19:23:00Z"/>
                <w:lang w:eastAsia="ja-JP"/>
              </w:rPr>
            </w:pPr>
            <w:ins w:id="341" w:author="AM" w:date="2022-01-24T19:23:00Z">
              <w:r>
                <w:rPr>
                  <w:rFonts w:cs="Arial"/>
                  <w:szCs w:val="18"/>
                </w:rPr>
                <w:t>N/A</w:t>
              </w:r>
            </w:ins>
          </w:p>
        </w:tc>
      </w:tr>
      <w:tr w:rsidR="00FA0DBF" w:rsidRPr="00581E1C" w14:paraId="76DEB708"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407AE5" w14:textId="77777777" w:rsidR="00FA0DBF" w:rsidRPr="00581E1C" w:rsidRDefault="00FA0DBF" w:rsidP="00F457E8">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58B775E9" w14:textId="77777777" w:rsidR="00FA0DBF" w:rsidRPr="00581E1C" w:rsidRDefault="00FA0DBF" w:rsidP="00F457E8">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13359DE" w14:textId="77777777" w:rsidR="00FA0DBF" w:rsidRPr="00581E1C" w:rsidRDefault="00FA0DBF" w:rsidP="00F457E8">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7A0B548A"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7297F"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FAE40" w14:textId="77777777" w:rsidR="00FA0DBF" w:rsidRPr="00581E1C" w:rsidRDefault="00FA0DBF" w:rsidP="00F457E8">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648CA12B"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0FD940"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E0B92" w14:textId="77777777" w:rsidR="00FA0DBF" w:rsidRPr="00581E1C" w:rsidRDefault="00FA0DBF" w:rsidP="00F457E8">
            <w:pPr>
              <w:pStyle w:val="TAC"/>
              <w:rPr>
                <w:lang w:eastAsia="zh-CN"/>
              </w:rPr>
            </w:pPr>
            <w:r w:rsidRPr="00581E1C">
              <w:rPr>
                <w:lang w:eastAsia="ja-JP"/>
              </w:rPr>
              <w:t>IMD4</w:t>
            </w:r>
          </w:p>
        </w:tc>
      </w:tr>
      <w:tr w:rsidR="00FA0DBF" w:rsidRPr="00581E1C" w14:paraId="045A00A4"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59209A54"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D5C0F"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519998" w14:textId="77777777" w:rsidR="00FA0DBF" w:rsidRPr="00581E1C" w:rsidRDefault="00FA0DBF" w:rsidP="00F457E8">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7E3681"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FDEE59"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0AD8CFF" w14:textId="77777777" w:rsidR="00FA0DBF" w:rsidRPr="00581E1C" w:rsidRDefault="00FA0DBF" w:rsidP="00F457E8">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D06E31D"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C438628"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E9655" w14:textId="77777777" w:rsidR="00FA0DBF" w:rsidRPr="00581E1C" w:rsidRDefault="00FA0DBF" w:rsidP="00F457E8">
            <w:pPr>
              <w:pStyle w:val="TAC"/>
              <w:rPr>
                <w:lang w:eastAsia="zh-CN"/>
              </w:rPr>
            </w:pPr>
            <w:r w:rsidRPr="00581E1C">
              <w:rPr>
                <w:lang w:eastAsia="ja-JP"/>
              </w:rPr>
              <w:t>N/A</w:t>
            </w:r>
          </w:p>
        </w:tc>
      </w:tr>
      <w:tr w:rsidR="00FA0DBF" w:rsidRPr="00581E1C" w14:paraId="414FA11C" w14:textId="77777777" w:rsidTr="00F457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BD74B2E" w14:textId="77777777" w:rsidR="00FA0DBF" w:rsidRPr="00581E1C" w:rsidRDefault="00FA0DBF" w:rsidP="00F457E8">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5D6BCEA5" w14:textId="77777777" w:rsidR="00FA0DBF" w:rsidRPr="00581E1C" w:rsidRDefault="00FA0DBF" w:rsidP="00F457E8">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0BE36CDB" w14:textId="77777777" w:rsidR="00FA0DBF" w:rsidRPr="00581E1C" w:rsidRDefault="00FA0DBF" w:rsidP="00F457E8">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ED3CA07" w14:textId="77777777" w:rsidR="00FA0DBF" w:rsidRPr="00581E1C" w:rsidRDefault="00FA0DBF" w:rsidP="00F457E8">
            <w:pPr>
              <w:pStyle w:val="TAN"/>
            </w:pPr>
            <w:r w:rsidRPr="00581E1C">
              <w:t>NOTE 4:</w:t>
            </w:r>
            <w:r w:rsidRPr="00581E1C">
              <w:tab/>
              <w:t>This band is subject to IMD5 also which MSD is not specified</w:t>
            </w:r>
            <w:r w:rsidRPr="00581E1C">
              <w:rPr>
                <w:lang w:eastAsia="ja-JP"/>
              </w:rPr>
              <w:t>.</w:t>
            </w:r>
          </w:p>
          <w:p w14:paraId="0DFA386D" w14:textId="77777777" w:rsidR="00FA0DBF" w:rsidRDefault="00FA0DBF" w:rsidP="00F457E8">
            <w:pPr>
              <w:pStyle w:val="TAN"/>
              <w:rPr>
                <w:ins w:id="342" w:author="AM" w:date="2022-01-24T19:24:00Z"/>
              </w:rPr>
            </w:pPr>
            <w:r w:rsidRPr="00581E1C">
              <w:t>NOTE 5:</w:t>
            </w:r>
            <w:r w:rsidRPr="00581E1C">
              <w:tab/>
              <w:t>Applicable only if operation with 4 antenna ports is supported in the band with carrier aggregation configured.</w:t>
            </w:r>
          </w:p>
          <w:p w14:paraId="535364D2" w14:textId="77777777" w:rsidR="00FA0DBF" w:rsidRPr="00581E1C" w:rsidRDefault="00FA0DBF" w:rsidP="00F457E8">
            <w:pPr>
              <w:pStyle w:val="TAN"/>
              <w:rPr>
                <w:lang w:eastAsia="zh-CN"/>
              </w:rPr>
            </w:pPr>
            <w:ins w:id="343" w:author="AM" w:date="2022-01-24T19:24:00Z">
              <w:r w:rsidRPr="001C0CC4">
                <w:t xml:space="preserve">NOTE </w:t>
              </w:r>
              <w: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6E47A54" w14:textId="77777777" w:rsidR="00FA0DBF" w:rsidRPr="00581E1C" w:rsidRDefault="00FA0DBF" w:rsidP="00FA0DBF"/>
    <w:p w14:paraId="2635A31D" w14:textId="77777777" w:rsidR="00FA0DBF" w:rsidRDefault="00FA0DBF" w:rsidP="00FA0DBF">
      <w:pPr>
        <w:rPr>
          <w:noProof/>
        </w:rPr>
      </w:pPr>
    </w:p>
    <w:p w14:paraId="299EE17E" w14:textId="13106D1D" w:rsidR="00FA0DBF" w:rsidRPr="00DF0F59" w:rsidRDefault="00FA0DBF" w:rsidP="00FA0DBF">
      <w:pPr>
        <w:rPr>
          <w:b/>
          <w:bCs/>
          <w:noProof/>
          <w:sz w:val="24"/>
          <w:szCs w:val="24"/>
        </w:rPr>
      </w:pPr>
      <w:r w:rsidRPr="00DF0F59">
        <w:rPr>
          <w:b/>
          <w:bCs/>
          <w:noProof/>
          <w:sz w:val="24"/>
          <w:szCs w:val="24"/>
          <w:highlight w:val="green"/>
        </w:rPr>
        <w:t>&lt;</w:t>
      </w:r>
      <w:r>
        <w:rPr>
          <w:b/>
          <w:bCs/>
          <w:noProof/>
          <w:sz w:val="24"/>
          <w:szCs w:val="24"/>
          <w:highlight w:val="green"/>
        </w:rPr>
        <w:t>End of changes</w:t>
      </w:r>
      <w:r w:rsidRPr="00DF0F59">
        <w:rPr>
          <w:b/>
          <w:bCs/>
          <w:noProof/>
          <w:sz w:val="24"/>
          <w:szCs w:val="24"/>
          <w:highlight w:val="green"/>
        </w:rPr>
        <w: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A323" w14:textId="77777777" w:rsidR="0045255D" w:rsidRDefault="0045255D">
      <w:r>
        <w:separator/>
      </w:r>
    </w:p>
  </w:endnote>
  <w:endnote w:type="continuationSeparator" w:id="0">
    <w:p w14:paraId="1668F299" w14:textId="77777777" w:rsidR="0045255D" w:rsidRDefault="0045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7B01" w14:textId="77777777" w:rsidR="0045255D" w:rsidRDefault="0045255D">
      <w:r>
        <w:separator/>
      </w:r>
    </w:p>
  </w:footnote>
  <w:footnote w:type="continuationSeparator" w:id="0">
    <w:p w14:paraId="081CDCA1" w14:textId="77777777" w:rsidR="0045255D" w:rsidRDefault="0045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69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D0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48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7A46"/>
    <w:rsid w:val="00225D95"/>
    <w:rsid w:val="0026004D"/>
    <w:rsid w:val="002640DD"/>
    <w:rsid w:val="00275D12"/>
    <w:rsid w:val="00284FEB"/>
    <w:rsid w:val="002860C4"/>
    <w:rsid w:val="002B5741"/>
    <w:rsid w:val="002E472E"/>
    <w:rsid w:val="00305409"/>
    <w:rsid w:val="003609EF"/>
    <w:rsid w:val="0036231A"/>
    <w:rsid w:val="00364657"/>
    <w:rsid w:val="00374DD4"/>
    <w:rsid w:val="0038487D"/>
    <w:rsid w:val="003E1A36"/>
    <w:rsid w:val="00410371"/>
    <w:rsid w:val="004242F1"/>
    <w:rsid w:val="0045255D"/>
    <w:rsid w:val="004B75B7"/>
    <w:rsid w:val="0051580D"/>
    <w:rsid w:val="00524AB0"/>
    <w:rsid w:val="00547111"/>
    <w:rsid w:val="00592D74"/>
    <w:rsid w:val="005E2C44"/>
    <w:rsid w:val="00621188"/>
    <w:rsid w:val="006257ED"/>
    <w:rsid w:val="00665C47"/>
    <w:rsid w:val="00695808"/>
    <w:rsid w:val="006B46FB"/>
    <w:rsid w:val="006E21FB"/>
    <w:rsid w:val="007176FF"/>
    <w:rsid w:val="00792342"/>
    <w:rsid w:val="007977A8"/>
    <w:rsid w:val="007B3FD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DB"/>
    <w:rsid w:val="00A246B6"/>
    <w:rsid w:val="00A47E70"/>
    <w:rsid w:val="00A50CF0"/>
    <w:rsid w:val="00A7671C"/>
    <w:rsid w:val="00AA2CBC"/>
    <w:rsid w:val="00AC5820"/>
    <w:rsid w:val="00AD1CD8"/>
    <w:rsid w:val="00B12DED"/>
    <w:rsid w:val="00B258BB"/>
    <w:rsid w:val="00B67B97"/>
    <w:rsid w:val="00B968C8"/>
    <w:rsid w:val="00BA3EC5"/>
    <w:rsid w:val="00BA51D9"/>
    <w:rsid w:val="00BB5DFC"/>
    <w:rsid w:val="00BD279D"/>
    <w:rsid w:val="00BD6BB8"/>
    <w:rsid w:val="00C1799F"/>
    <w:rsid w:val="00C66BA2"/>
    <w:rsid w:val="00C95985"/>
    <w:rsid w:val="00CC5026"/>
    <w:rsid w:val="00CC68D0"/>
    <w:rsid w:val="00D03F9A"/>
    <w:rsid w:val="00D06D51"/>
    <w:rsid w:val="00D1328B"/>
    <w:rsid w:val="00D24991"/>
    <w:rsid w:val="00D50255"/>
    <w:rsid w:val="00D66520"/>
    <w:rsid w:val="00DE34CF"/>
    <w:rsid w:val="00E13F3D"/>
    <w:rsid w:val="00E34898"/>
    <w:rsid w:val="00EB09B7"/>
    <w:rsid w:val="00EE7D7C"/>
    <w:rsid w:val="00F25D98"/>
    <w:rsid w:val="00F300FB"/>
    <w:rsid w:val="00FA0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0DBF"/>
    <w:rPr>
      <w:rFonts w:ascii="Times New Roman" w:hAnsi="Times New Roman"/>
      <w:lang w:val="en-GB" w:eastAsia="en-US"/>
    </w:rPr>
  </w:style>
  <w:style w:type="character" w:customStyle="1" w:styleId="THChar">
    <w:name w:val="TH Char"/>
    <w:link w:val="TH"/>
    <w:qFormat/>
    <w:rsid w:val="00FA0DBF"/>
    <w:rPr>
      <w:rFonts w:ascii="Arial" w:hAnsi="Arial"/>
      <w:b/>
      <w:lang w:val="en-GB" w:eastAsia="en-US"/>
    </w:rPr>
  </w:style>
  <w:style w:type="character" w:customStyle="1" w:styleId="TACChar">
    <w:name w:val="TAC Char"/>
    <w:link w:val="TAC"/>
    <w:qFormat/>
    <w:rsid w:val="00FA0DBF"/>
    <w:rPr>
      <w:rFonts w:ascii="Arial" w:hAnsi="Arial"/>
      <w:sz w:val="18"/>
      <w:lang w:val="en-GB" w:eastAsia="en-US"/>
    </w:rPr>
  </w:style>
  <w:style w:type="character" w:customStyle="1" w:styleId="TAHCar">
    <w:name w:val="TAH Car"/>
    <w:link w:val="TAH"/>
    <w:qFormat/>
    <w:rsid w:val="00FA0DBF"/>
    <w:rPr>
      <w:rFonts w:ascii="Arial" w:hAnsi="Arial"/>
      <w:b/>
      <w:sz w:val="18"/>
      <w:lang w:val="en-GB" w:eastAsia="en-US"/>
    </w:rPr>
  </w:style>
  <w:style w:type="character" w:customStyle="1" w:styleId="TANChar">
    <w:name w:val="TAN Char"/>
    <w:link w:val="TAN"/>
    <w:qFormat/>
    <w:rsid w:val="00FA0D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4</Pages>
  <Words>1532</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12</cp:revision>
  <cp:lastPrinted>1900-01-01T08:00:00Z</cp:lastPrinted>
  <dcterms:created xsi:type="dcterms:W3CDTF">2020-02-03T08:32:00Z</dcterms:created>
  <dcterms:modified xsi:type="dcterms:W3CDTF">2022-03-04T19:17:00Z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R5-221350</vt:lpwstr>
  </property>
  <property fmtid="{D5CDD505-2E9C-101B-9397-08002B2CF9AE}" pid="10" name="Spec#">
    <vt:lpwstr>38.521-1</vt:lpwstr>
  </property>
  <property fmtid="{D5CDD505-2E9C-101B-9397-08002B2CF9AE}" pid="11" name="Cr#">
    <vt:lpwstr>1611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CA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