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BBDEB" w:rsidR="001E41F3" w:rsidRDefault="001E41F3">
      <w:pPr>
        <w:pStyle w:val="CRCoverPage"/>
        <w:tabs>
          <w:tab w:val="right" w:pos="9639"/>
        </w:tabs>
        <w:spacing w:after="0"/>
        <w:rPr>
          <w:b/>
          <w:i/>
          <w:noProof/>
          <w:sz w:val="28"/>
        </w:rPr>
      </w:pPr>
      <w:r>
        <w:rPr>
          <w:b/>
          <w:noProof/>
          <w:sz w:val="24"/>
        </w:rPr>
        <w:t>3GPP TSG-</w:t>
      </w:r>
      <w:r w:rsidR="00016B90">
        <w:fldChar w:fldCharType="begin"/>
      </w:r>
      <w:r w:rsidR="00016B90">
        <w:instrText xml:space="preserve"> DOCPROPERTY  TSG/WGRef  \* MERGEFORMAT </w:instrText>
      </w:r>
      <w:r w:rsidR="00016B90">
        <w:fldChar w:fldCharType="separate"/>
      </w:r>
      <w:r w:rsidR="0075327D">
        <w:rPr>
          <w:b/>
          <w:noProof/>
          <w:sz w:val="24"/>
        </w:rPr>
        <w:t>RAN5</w:t>
      </w:r>
      <w:r w:rsidR="00016B90">
        <w:rPr>
          <w:b/>
          <w:noProof/>
          <w:sz w:val="24"/>
        </w:rPr>
        <w:fldChar w:fldCharType="end"/>
      </w:r>
      <w:r w:rsidR="00C66BA2">
        <w:rPr>
          <w:b/>
          <w:noProof/>
          <w:sz w:val="24"/>
        </w:rPr>
        <w:t xml:space="preserve"> </w:t>
      </w:r>
      <w:r>
        <w:rPr>
          <w:b/>
          <w:noProof/>
          <w:sz w:val="24"/>
        </w:rPr>
        <w:t>Meeting #</w:t>
      </w:r>
      <w:r w:rsidR="00016B90">
        <w:fldChar w:fldCharType="begin"/>
      </w:r>
      <w:r w:rsidR="00016B90">
        <w:instrText xml:space="preserve"> DOCPROPERTY  MtgSeq  \* MERGEFORMAT </w:instrText>
      </w:r>
      <w:r w:rsidR="00016B90">
        <w:fldChar w:fldCharType="separate"/>
      </w:r>
      <w:r w:rsidR="00B66EB3">
        <w:rPr>
          <w:b/>
          <w:noProof/>
          <w:sz w:val="24"/>
        </w:rPr>
        <w:t>9</w:t>
      </w:r>
      <w:r w:rsidR="00016B90">
        <w:rPr>
          <w:b/>
          <w:noProof/>
          <w:sz w:val="24"/>
        </w:rPr>
        <w:fldChar w:fldCharType="end"/>
      </w:r>
      <w:r w:rsidR="00B66EB3">
        <w:rPr>
          <w:b/>
          <w:noProof/>
          <w:sz w:val="24"/>
        </w:rPr>
        <w:t>4</w:t>
      </w:r>
      <w:r w:rsidR="00016B90">
        <w:fldChar w:fldCharType="begin"/>
      </w:r>
      <w:r w:rsidR="00016B90">
        <w:instrText xml:space="preserve"> DOCPROPERTY  MtgTitle  \* MERGEFORMAT </w:instrText>
      </w:r>
      <w:r w:rsidR="00016B90">
        <w:fldChar w:fldCharType="separate"/>
      </w:r>
      <w:r w:rsidR="00B66EB3">
        <w:rPr>
          <w:b/>
          <w:noProof/>
          <w:sz w:val="24"/>
        </w:rPr>
        <w:t>-e</w:t>
      </w:r>
      <w:r w:rsidR="00016B90">
        <w:rPr>
          <w:b/>
          <w:noProof/>
          <w:sz w:val="24"/>
        </w:rPr>
        <w:fldChar w:fldCharType="end"/>
      </w:r>
      <w:r>
        <w:rPr>
          <w:b/>
          <w:i/>
          <w:noProof/>
          <w:sz w:val="28"/>
        </w:rPr>
        <w:tab/>
      </w:r>
      <w:r w:rsidR="00016B90">
        <w:fldChar w:fldCharType="begin"/>
      </w:r>
      <w:r w:rsidR="00016B90">
        <w:instrText xml:space="preserve"> DOCPROPERTY  Tdoc#  \* MERGEFORMAT </w:instrText>
      </w:r>
      <w:r w:rsidR="00016B90">
        <w:fldChar w:fldCharType="separate"/>
      </w:r>
      <w:r w:rsidR="00B36163">
        <w:rPr>
          <w:b/>
          <w:i/>
          <w:noProof/>
          <w:sz w:val="28"/>
        </w:rPr>
        <w:t>R5-</w:t>
      </w:r>
      <w:r w:rsidR="0077144E">
        <w:rPr>
          <w:b/>
          <w:i/>
          <w:noProof/>
          <w:sz w:val="28"/>
        </w:rPr>
        <w:t>221756</w:t>
      </w:r>
      <w:r w:rsidR="00016B90">
        <w:rPr>
          <w:b/>
          <w:i/>
          <w:noProof/>
          <w:sz w:val="28"/>
        </w:rPr>
        <w:fldChar w:fldCharType="end"/>
      </w:r>
    </w:p>
    <w:p w14:paraId="13459916" w14:textId="77777777" w:rsidR="0057212C" w:rsidRDefault="00016B90" w:rsidP="0057212C">
      <w:pPr>
        <w:pStyle w:val="CRCoverPage"/>
        <w:outlineLvl w:val="0"/>
        <w:rPr>
          <w:b/>
          <w:noProof/>
          <w:sz w:val="24"/>
        </w:rPr>
      </w:pPr>
      <w:r>
        <w:fldChar w:fldCharType="begin"/>
      </w:r>
      <w:r>
        <w:instrText xml:space="preserve"> DOCPROPERTY  Location  \* MERGEFORMAT </w:instrText>
      </w:r>
      <w:r>
        <w:fldChar w:fldCharType="separate"/>
      </w:r>
      <w:r w:rsidR="0057212C">
        <w:rPr>
          <w:rFonts w:hint="eastAsia"/>
          <w:b/>
          <w:noProof/>
          <w:sz w:val="24"/>
          <w:lang w:eastAsia="zh-TW"/>
        </w:rPr>
        <w:t>O</w:t>
      </w:r>
      <w:r w:rsidR="0057212C">
        <w:rPr>
          <w:b/>
          <w:noProof/>
          <w:sz w:val="24"/>
        </w:rPr>
        <w:t>nline</w:t>
      </w:r>
      <w:r>
        <w:rPr>
          <w:b/>
          <w:noProof/>
          <w:sz w:val="24"/>
        </w:rPr>
        <w:fldChar w:fldCharType="end"/>
      </w:r>
      <w:r w:rsidR="0057212C">
        <w:rPr>
          <w:b/>
          <w:noProof/>
          <w:sz w:val="24"/>
        </w:rPr>
        <w:t xml:space="preserve">, </w:t>
      </w:r>
      <w:r w:rsidR="0057212C">
        <w:fldChar w:fldCharType="begin"/>
      </w:r>
      <w:r w:rsidR="0057212C">
        <w:instrText xml:space="preserve"> DOCPROPERTY  Country  \* MERGEFORMAT </w:instrText>
      </w:r>
      <w:r w:rsidR="0057212C">
        <w:fldChar w:fldCharType="end"/>
      </w:r>
      <w:r w:rsidR="0057212C">
        <w:rPr>
          <w:b/>
          <w:noProof/>
          <w:sz w:val="24"/>
        </w:rPr>
        <w:t xml:space="preserve">, </w:t>
      </w:r>
      <w:r>
        <w:fldChar w:fldCharType="begin"/>
      </w:r>
      <w:r>
        <w:instrText xml:space="preserve"> DOCPROPERTY  StartDate  \* MERGEFORMAT </w:instrText>
      </w:r>
      <w:r>
        <w:fldChar w:fldCharType="separate"/>
      </w:r>
      <w:r w:rsidR="0057212C">
        <w:rPr>
          <w:b/>
          <w:noProof/>
          <w:sz w:val="24"/>
        </w:rPr>
        <w:t xml:space="preserve">21st </w:t>
      </w:r>
      <w:r w:rsidR="0057212C">
        <w:rPr>
          <w:rFonts w:hint="eastAsia"/>
          <w:b/>
          <w:noProof/>
          <w:sz w:val="24"/>
          <w:lang w:eastAsia="zh-TW"/>
        </w:rPr>
        <w:t>Feb</w:t>
      </w:r>
      <w:r w:rsidR="0057212C">
        <w:rPr>
          <w:b/>
          <w:noProof/>
          <w:sz w:val="24"/>
        </w:rPr>
        <w:t xml:space="preserve"> 2022</w:t>
      </w:r>
      <w:r>
        <w:rPr>
          <w:b/>
          <w:noProof/>
          <w:sz w:val="24"/>
        </w:rPr>
        <w:fldChar w:fldCharType="end"/>
      </w:r>
      <w:r w:rsidR="0057212C">
        <w:rPr>
          <w:b/>
          <w:noProof/>
          <w:sz w:val="24"/>
        </w:rPr>
        <w:t xml:space="preserve"> – </w:t>
      </w:r>
      <w:r>
        <w:fldChar w:fldCharType="begin"/>
      </w:r>
      <w:r>
        <w:instrText xml:space="preserve"> DOCPROPERTY  EndDate  \* MERGEFORMAT </w:instrText>
      </w:r>
      <w:r>
        <w:fldChar w:fldCharType="separate"/>
      </w:r>
      <w:r w:rsidR="0057212C">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C89C2" w:rsidR="001E41F3" w:rsidRPr="00410371" w:rsidRDefault="00E30931" w:rsidP="00E13F3D">
            <w:pPr>
              <w:pStyle w:val="CRCoverPage"/>
              <w:spacing w:after="0"/>
              <w:jc w:val="right"/>
              <w:rPr>
                <w:b/>
                <w:noProof/>
                <w:sz w:val="28"/>
              </w:rPr>
            </w:pPr>
            <w:fldSimple w:instr=" DOCPROPERTY  Spec#  \* MERGEFORMAT ">
              <w:r w:rsidR="0068612F" w:rsidRPr="003E2D72">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77E6F" w:rsidR="001E41F3" w:rsidRPr="00410371" w:rsidRDefault="00016B90" w:rsidP="00547111">
            <w:pPr>
              <w:pStyle w:val="CRCoverPage"/>
              <w:spacing w:after="0"/>
              <w:rPr>
                <w:noProof/>
              </w:rPr>
            </w:pPr>
            <w:r>
              <w:fldChar w:fldCharType="begin"/>
            </w:r>
            <w:r>
              <w:instrText xml:space="preserve"> DOCPROPERTY  Cr#  \* MERGEFORMAT </w:instrText>
            </w:r>
            <w:r>
              <w:fldChar w:fldCharType="separate"/>
            </w:r>
            <w:r w:rsidR="00BB6DFE">
              <w:rPr>
                <w:b/>
                <w:noProof/>
                <w:sz w:val="28"/>
                <w:lang w:eastAsia="zh-TW"/>
              </w:rPr>
              <w:t>2611</w:t>
            </w:r>
            <w:r>
              <w:rPr>
                <w:b/>
                <w:noProof/>
                <w:sz w:val="28"/>
                <w:lang w:eastAsia="zh-T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73688" w:rsidR="001E41F3" w:rsidRPr="00410371" w:rsidRDefault="0077144E"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C7C0D" w:rsidR="001E41F3" w:rsidRPr="00410371" w:rsidRDefault="00E30931">
            <w:pPr>
              <w:pStyle w:val="CRCoverPage"/>
              <w:spacing w:after="0"/>
              <w:jc w:val="center"/>
              <w:rPr>
                <w:noProof/>
                <w:sz w:val="28"/>
              </w:rPr>
            </w:pPr>
            <w:fldSimple w:instr=" DOCPROPERTY  Version  \* MERGEFORMAT ">
              <w:r w:rsidR="0068612F" w:rsidRPr="003E2D72">
                <w:rPr>
                  <w:b/>
                  <w:noProof/>
                  <w:sz w:val="28"/>
                </w:rPr>
                <w:t>16.</w:t>
              </w:r>
              <w:r w:rsidR="0068612F">
                <w:rPr>
                  <w:rFonts w:hint="eastAsia"/>
                  <w:b/>
                  <w:noProof/>
                  <w:sz w:val="28"/>
                  <w:lang w:eastAsia="zh-TW"/>
                </w:rPr>
                <w:t>1</w:t>
              </w:r>
              <w:r w:rsidR="0068612F">
                <w:rPr>
                  <w:b/>
                  <w:noProof/>
                  <w:sz w:val="28"/>
                  <w:lang w:eastAsia="zh-TW"/>
                </w:rPr>
                <w:t>1</w:t>
              </w:r>
              <w:r w:rsidR="0068612F" w:rsidRPr="003E2D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4D437" w:rsidR="001E41F3" w:rsidRDefault="00E30931">
            <w:pPr>
              <w:pStyle w:val="CRCoverPage"/>
              <w:spacing w:after="0"/>
              <w:ind w:left="100"/>
              <w:rPr>
                <w:noProof/>
              </w:rPr>
            </w:pPr>
            <w:fldSimple w:instr=" DOCPROPERTY  CrTitle  \* MERGEFORMAT ">
              <w:r w:rsidR="00895CC2" w:rsidRPr="000261CB">
                <w:rPr>
                  <w:noProof/>
                </w:rPr>
                <w:t xml:space="preserve">Addition of new </w:t>
              </w:r>
              <w:r w:rsidR="00895CC2">
                <w:rPr>
                  <w:noProof/>
                </w:rPr>
                <w:t>test case in</w:t>
              </w:r>
              <w:r w:rsidR="00895CC2" w:rsidRPr="000261CB">
                <w:rPr>
                  <w:noProof/>
                </w:rPr>
                <w:t xml:space="preserve"> </w:t>
              </w:r>
              <w:r w:rsidR="00895CC2" w:rsidRPr="00804EC6">
                <w:rPr>
                  <w:noProof/>
                </w:rPr>
                <w:t>Annex F.1.2 and Annex F.3.2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016B90">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A84D1D" w:rsidRPr="0010542B">
              <w:rPr>
                <w:noProof/>
              </w:rPr>
              <w:t>DEKRA Testing and Certification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56AC2" w:rsidR="001E41F3" w:rsidRDefault="00016B9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50492" w:rsidRPr="0010542B">
              <w:rPr>
                <w:noProof/>
              </w:rPr>
              <w:t>LTE_CA_R15-UEConTest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A47B9" w:rsidR="001E41F3" w:rsidRDefault="00330C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w:t>
            </w:r>
            <w:r w:rsidR="009963BF">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840E" w:rsidR="001E41F3" w:rsidRDefault="00E30931">
            <w:pPr>
              <w:pStyle w:val="CRCoverPage"/>
              <w:spacing w:after="0"/>
              <w:ind w:left="100"/>
              <w:rPr>
                <w:noProof/>
              </w:rPr>
            </w:pPr>
            <w:fldSimple w:instr=" DOCPROPERTY  Release  \* MERGEFORMAT ">
              <w:r w:rsidR="00895CC2" w:rsidRPr="003E2D7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FB6A2" w:rsidR="001E41F3" w:rsidRDefault="00741742">
            <w:pPr>
              <w:pStyle w:val="CRCoverPage"/>
              <w:spacing w:after="0"/>
              <w:ind w:left="100"/>
              <w:rPr>
                <w:noProof/>
              </w:rPr>
            </w:pPr>
            <w:r>
              <w:rPr>
                <w:noProof/>
              </w:rPr>
              <w:t>Annex F are missing for test cases 9.1.71, 9.1.72, 9.2.58 and 9.2.59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7A10A" w:rsidR="001E41F3" w:rsidRDefault="00741742" w:rsidP="00741742">
            <w:pPr>
              <w:pStyle w:val="CRCoverPage"/>
              <w:spacing w:after="0"/>
              <w:ind w:left="100"/>
              <w:rPr>
                <w:noProof/>
              </w:rPr>
            </w:pPr>
            <w:r>
              <w:rPr>
                <w:noProof/>
              </w:rPr>
              <w:t xml:space="preserve">9.1.71, 9.1.72, 9.2.58 and 9.2.59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C6CE4" w:rsidR="001E41F3" w:rsidRDefault="005D7DF6">
            <w:pPr>
              <w:pStyle w:val="CRCoverPage"/>
              <w:spacing w:after="0"/>
              <w:ind w:left="100"/>
              <w:rPr>
                <w:noProof/>
              </w:rPr>
            </w:pPr>
            <w:r>
              <w:rPr>
                <w:noProof/>
              </w:rPr>
              <w:t>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B4511" w:rsidR="001E41F3" w:rsidRDefault="00D82A60">
            <w:pPr>
              <w:pStyle w:val="CRCoverPage"/>
              <w:spacing w:after="0"/>
              <w:ind w:left="100"/>
              <w:rPr>
                <w:noProof/>
              </w:rPr>
            </w:pPr>
            <w:r w:rsidRPr="00983CC9">
              <w:rPr>
                <w:noProof/>
              </w:rPr>
              <w:t>Annex F.1.2</w:t>
            </w:r>
            <w:r>
              <w:rPr>
                <w:noProof/>
              </w:rPr>
              <w:t xml:space="preserve"> and </w:t>
            </w:r>
            <w:r w:rsidRPr="00983CC9">
              <w:rPr>
                <w:noProof/>
              </w:rPr>
              <w:t>Annex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B43A39" w:rsidR="008863B9" w:rsidRDefault="0077144E" w:rsidP="007E7D9C">
            <w:pPr>
              <w:pStyle w:val="CRCoverPage"/>
              <w:spacing w:after="0"/>
              <w:ind w:left="100"/>
              <w:rPr>
                <w:noProof/>
                <w:lang w:eastAsia="zh-TW"/>
              </w:rPr>
            </w:pPr>
            <w:r w:rsidRPr="005A6EF6">
              <w:rPr>
                <w:noProof/>
                <w:lang w:eastAsia="zh-TW"/>
              </w:rPr>
              <w:t>This is the outcome of</w:t>
            </w:r>
            <w:r>
              <w:rPr>
                <w:noProof/>
                <w:lang w:eastAsia="zh-TW"/>
              </w:rPr>
              <w:t xml:space="preserve"> </w:t>
            </w:r>
            <w:r w:rsidRPr="00C35F5E">
              <w:rPr>
                <w:noProof/>
                <w:lang w:eastAsia="zh-TW"/>
              </w:rPr>
              <w:t>R5-22067</w:t>
            </w:r>
            <w:r>
              <w:rPr>
                <w:noProof/>
                <w:lang w:eastAsia="zh-TW"/>
              </w:rPr>
              <w:t>7</w:t>
            </w:r>
            <w:r w:rsidRPr="00C35F5E">
              <w:rPr>
                <w:noProof/>
                <w:lang w:eastAsia="zh-TW"/>
              </w:rPr>
              <w:t>r1</w:t>
            </w:r>
            <w:r>
              <w:rPr>
                <w:noProof/>
                <w:lang w:eastAsia="zh-T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187167" w14:textId="77777777" w:rsidR="00695659" w:rsidRPr="00046363" w:rsidRDefault="00695659" w:rsidP="00695659">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50C37E91" w14:textId="77777777" w:rsidR="00695659" w:rsidRPr="00FD7E44" w:rsidRDefault="00695659" w:rsidP="00695659">
      <w:pPr>
        <w:pStyle w:val="2"/>
      </w:pPr>
      <w:bookmarkStart w:id="3" w:name="_Toc345010518"/>
      <w:bookmarkEnd w:id="1"/>
      <w:r w:rsidRPr="00FD7E44">
        <w:t>F.1.2</w:t>
      </w:r>
      <w:r w:rsidRPr="00FD7E44">
        <w:tab/>
      </w:r>
      <w:r w:rsidRPr="00FD7E44">
        <w:rPr>
          <w:lang w:eastAsia="sv-SE"/>
        </w:rPr>
        <w:t xml:space="preserve">Measurement of RRM </w:t>
      </w:r>
      <w:r w:rsidRPr="00FD7E44">
        <w:t>requirements</w:t>
      </w:r>
      <w:bookmarkEnd w:id="3"/>
    </w:p>
    <w:p w14:paraId="76DB6E25" w14:textId="77777777" w:rsidR="00695659" w:rsidRPr="00FD7E44" w:rsidRDefault="00695659" w:rsidP="00695659">
      <w:pPr>
        <w:pStyle w:val="TH"/>
      </w:pPr>
      <w:r w:rsidRPr="00FD7E44">
        <w:t>Table F.1.2-1: Maximum Test System Uncertainty for RRM Requirements</w:t>
      </w:r>
    </w:p>
    <w:tbl>
      <w:tblPr>
        <w:tblW w:w="942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71"/>
        <w:gridCol w:w="2548"/>
        <w:gridCol w:w="23"/>
        <w:gridCol w:w="3642"/>
        <w:gridCol w:w="37"/>
      </w:tblGrid>
      <w:tr w:rsidR="00695659" w:rsidRPr="00193454" w14:paraId="25F0BB24" w14:textId="77777777" w:rsidTr="008847CA">
        <w:trPr>
          <w:cantSplit/>
        </w:trPr>
        <w:tc>
          <w:tcPr>
            <w:tcW w:w="3171" w:type="dxa"/>
          </w:tcPr>
          <w:p w14:paraId="5B1D69BE" w14:textId="77777777" w:rsidR="00695659" w:rsidRPr="00193454" w:rsidRDefault="00695659" w:rsidP="008847CA">
            <w:pPr>
              <w:pStyle w:val="TAH"/>
            </w:pPr>
            <w:r w:rsidRPr="00193454">
              <w:lastRenderedPageBreak/>
              <w:t>Subclause</w:t>
            </w:r>
          </w:p>
        </w:tc>
        <w:tc>
          <w:tcPr>
            <w:tcW w:w="2548" w:type="dxa"/>
          </w:tcPr>
          <w:p w14:paraId="126E71DF" w14:textId="77777777" w:rsidR="00695659" w:rsidRPr="00193454" w:rsidRDefault="00695659" w:rsidP="008847CA">
            <w:pPr>
              <w:pStyle w:val="TAH"/>
            </w:pPr>
            <w:r w:rsidRPr="00193454">
              <w:t>Maximum Test System Uncertainty</w:t>
            </w:r>
            <w:r w:rsidRPr="00193454">
              <w:rPr>
                <w:vertAlign w:val="superscript"/>
              </w:rPr>
              <w:t>1</w:t>
            </w:r>
          </w:p>
        </w:tc>
        <w:tc>
          <w:tcPr>
            <w:tcW w:w="3702" w:type="dxa"/>
            <w:gridSpan w:val="3"/>
          </w:tcPr>
          <w:p w14:paraId="3213354E" w14:textId="77777777" w:rsidR="00695659" w:rsidRPr="00193454" w:rsidRDefault="00695659" w:rsidP="008847CA">
            <w:pPr>
              <w:pStyle w:val="TAH"/>
            </w:pPr>
            <w:r w:rsidRPr="00193454">
              <w:t>Derivation of Test System Uncertainty</w:t>
            </w:r>
          </w:p>
        </w:tc>
      </w:tr>
      <w:tr w:rsidR="00695659" w:rsidRPr="00193454" w14:paraId="6C56676C" w14:textId="77777777" w:rsidTr="008847CA">
        <w:trPr>
          <w:cantSplit/>
        </w:trPr>
        <w:tc>
          <w:tcPr>
            <w:tcW w:w="3171" w:type="dxa"/>
          </w:tcPr>
          <w:p w14:paraId="1F482AB3" w14:textId="77777777" w:rsidR="00695659" w:rsidRPr="00193454" w:rsidRDefault="00695659" w:rsidP="008847CA">
            <w:pPr>
              <w:pStyle w:val="TAL"/>
            </w:pPr>
            <w:r w:rsidRPr="00193454">
              <w:t>4.2.1 E-UTRA FDD - FDD cell re-selection intra frequency</w:t>
            </w:r>
          </w:p>
        </w:tc>
        <w:tc>
          <w:tcPr>
            <w:tcW w:w="2548" w:type="dxa"/>
          </w:tcPr>
          <w:p w14:paraId="2E9AC79B" w14:textId="77777777" w:rsidR="00695659" w:rsidRPr="00193454" w:rsidRDefault="00695659" w:rsidP="008847CA">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2E85017"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 xml:space="preserve">0.3 dB </w:t>
            </w:r>
            <w:r w:rsidRPr="00193454">
              <w:rPr>
                <w:shd w:val="clear" w:color="auto" w:fill="FFFFFF"/>
              </w:rPr>
              <w:t xml:space="preserve">averaged over </w:t>
            </w:r>
            <w:proofErr w:type="spellStart"/>
            <w:r w:rsidRPr="00193454">
              <w:t>BW</w:t>
            </w:r>
            <w:r w:rsidRPr="00193454">
              <w:rPr>
                <w:vertAlign w:val="subscript"/>
              </w:rPr>
              <w:t>Config</w:t>
            </w:r>
            <w:proofErr w:type="spellEnd"/>
          </w:p>
          <w:p w14:paraId="25554079" w14:textId="77777777" w:rsidR="00695659" w:rsidRPr="00193454" w:rsidRDefault="00695659" w:rsidP="008847CA">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lang w:eastAsia="sv-SE"/>
              </w:rPr>
              <w:t>±</w:t>
            </w:r>
            <w:r w:rsidRPr="00193454">
              <w:t xml:space="preserve">0.3 dB </w:t>
            </w:r>
            <w:r w:rsidRPr="00193454">
              <w:rPr>
                <w:shd w:val="clear" w:color="auto" w:fill="FFFFFF"/>
              </w:rPr>
              <w:t xml:space="preserve">averaged over </w:t>
            </w:r>
            <w:proofErr w:type="spellStart"/>
            <w:r w:rsidRPr="00193454">
              <w:t>BW</w:t>
            </w:r>
            <w:r w:rsidRPr="00193454">
              <w:rPr>
                <w:vertAlign w:val="subscript"/>
              </w:rPr>
              <w:t>Config</w:t>
            </w:r>
            <w:proofErr w:type="spellEnd"/>
          </w:p>
        </w:tc>
        <w:tc>
          <w:tcPr>
            <w:tcW w:w="3702" w:type="dxa"/>
            <w:gridSpan w:val="3"/>
          </w:tcPr>
          <w:p w14:paraId="52972BB0" w14:textId="77777777" w:rsidR="00695659" w:rsidRPr="00193454" w:rsidRDefault="00695659" w:rsidP="008847CA">
            <w:pPr>
              <w:pStyle w:val="TAL"/>
            </w:pPr>
            <w:r w:rsidRPr="00193454">
              <w:t>Note:</w:t>
            </w:r>
          </w:p>
          <w:p w14:paraId="0C73E598"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553BA5D9" w14:textId="77777777" w:rsidR="00695659" w:rsidRPr="00193454" w:rsidRDefault="00695659" w:rsidP="008847CA">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tc>
      </w:tr>
      <w:tr w:rsidR="00695659" w:rsidRPr="00193454" w14:paraId="5BCAA821" w14:textId="77777777" w:rsidTr="008847CA">
        <w:trPr>
          <w:cantSplit/>
        </w:trPr>
        <w:tc>
          <w:tcPr>
            <w:tcW w:w="3171" w:type="dxa"/>
          </w:tcPr>
          <w:p w14:paraId="49CA8229" w14:textId="77777777" w:rsidR="00695659" w:rsidRPr="00193454" w:rsidRDefault="00695659" w:rsidP="008847CA">
            <w:pPr>
              <w:pStyle w:val="TAL"/>
            </w:pPr>
            <w:r w:rsidRPr="00193454">
              <w:t>4.2.2 E-UTRA TDD - TDD cell re-selection intra frequency</w:t>
            </w:r>
          </w:p>
        </w:tc>
        <w:tc>
          <w:tcPr>
            <w:tcW w:w="2548" w:type="dxa"/>
          </w:tcPr>
          <w:p w14:paraId="78F03655" w14:textId="77777777" w:rsidR="00695659" w:rsidRPr="00193454" w:rsidRDefault="00695659" w:rsidP="008847CA">
            <w:pPr>
              <w:pStyle w:val="TAL"/>
            </w:pPr>
            <w:r w:rsidRPr="00193454">
              <w:t>Same as 4.2.1</w:t>
            </w:r>
          </w:p>
        </w:tc>
        <w:tc>
          <w:tcPr>
            <w:tcW w:w="3702" w:type="dxa"/>
            <w:gridSpan w:val="3"/>
          </w:tcPr>
          <w:p w14:paraId="32615A1C" w14:textId="77777777" w:rsidR="00695659" w:rsidRPr="00193454" w:rsidRDefault="00695659" w:rsidP="008847CA">
            <w:pPr>
              <w:pStyle w:val="TAL"/>
            </w:pPr>
          </w:p>
        </w:tc>
      </w:tr>
      <w:tr w:rsidR="00695659" w:rsidRPr="00193454" w14:paraId="1DB6FC67" w14:textId="77777777" w:rsidTr="008847CA">
        <w:trPr>
          <w:cantSplit/>
        </w:trPr>
        <w:tc>
          <w:tcPr>
            <w:tcW w:w="3171" w:type="dxa"/>
          </w:tcPr>
          <w:p w14:paraId="08A0F087" w14:textId="77777777" w:rsidR="00695659" w:rsidRPr="00193454" w:rsidRDefault="00695659" w:rsidP="008847CA">
            <w:pPr>
              <w:pStyle w:val="TAL"/>
            </w:pPr>
            <w:r w:rsidRPr="00F937FD">
              <w:rPr>
                <w:rFonts w:cs="Arial" w:hint="eastAsia"/>
                <w:color w:val="FF0000"/>
                <w:szCs w:val="18"/>
                <w:lang w:eastAsia="zh-TW"/>
              </w:rPr>
              <w:t>&lt;</w:t>
            </w:r>
            <w:r w:rsidRPr="00F937FD">
              <w:rPr>
                <w:rFonts w:cs="Arial"/>
                <w:color w:val="FF0000"/>
                <w:szCs w:val="18"/>
                <w:lang w:eastAsia="ja-JP"/>
              </w:rPr>
              <w:t>&lt; Unchanged rows omitted &gt;</w:t>
            </w:r>
            <w:r w:rsidRPr="00F937FD">
              <w:rPr>
                <w:rFonts w:cs="Arial" w:hint="eastAsia"/>
                <w:color w:val="FF0000"/>
                <w:szCs w:val="18"/>
                <w:lang w:eastAsia="zh-TW"/>
              </w:rPr>
              <w:t>&gt;</w:t>
            </w:r>
          </w:p>
        </w:tc>
        <w:tc>
          <w:tcPr>
            <w:tcW w:w="2548" w:type="dxa"/>
          </w:tcPr>
          <w:p w14:paraId="21382C28" w14:textId="77777777" w:rsidR="00695659" w:rsidRPr="00193454" w:rsidRDefault="00695659" w:rsidP="008847CA">
            <w:pPr>
              <w:pStyle w:val="TAL"/>
            </w:pPr>
          </w:p>
        </w:tc>
        <w:tc>
          <w:tcPr>
            <w:tcW w:w="3702" w:type="dxa"/>
            <w:gridSpan w:val="3"/>
          </w:tcPr>
          <w:p w14:paraId="0302CE74" w14:textId="77777777" w:rsidR="00695659" w:rsidRPr="00193454" w:rsidRDefault="00695659" w:rsidP="008847CA">
            <w:pPr>
              <w:pStyle w:val="TAL"/>
            </w:pPr>
          </w:p>
        </w:tc>
      </w:tr>
      <w:tr w:rsidR="00695659" w:rsidRPr="00193454" w14:paraId="1964ABC8" w14:textId="77777777" w:rsidTr="008847CA">
        <w:trPr>
          <w:cantSplit/>
        </w:trPr>
        <w:tc>
          <w:tcPr>
            <w:tcW w:w="3171" w:type="dxa"/>
          </w:tcPr>
          <w:p w14:paraId="0FFDC11B" w14:textId="77777777" w:rsidR="00695659" w:rsidRPr="00193454" w:rsidRDefault="00695659" w:rsidP="008847CA">
            <w:pPr>
              <w:pStyle w:val="TAL"/>
              <w:rPr>
                <w:lang w:eastAsia="zh-CN"/>
              </w:rPr>
            </w:pPr>
            <w:r w:rsidRPr="00193454">
              <w:rPr>
                <w:lang w:eastAsia="zh-CN"/>
              </w:rPr>
              <w:t>9.1.68 3DL RSRP for E-UTRAN in Carrier Aggregation</w:t>
            </w:r>
            <w:r w:rsidRPr="00193454">
              <w:t xml:space="preserve"> </w:t>
            </w:r>
            <w:r w:rsidRPr="00193454">
              <w:rPr>
                <w:lang w:eastAsia="zh-CN"/>
              </w:rPr>
              <w:t>with generic duplex modes</w:t>
            </w:r>
          </w:p>
        </w:tc>
        <w:tc>
          <w:tcPr>
            <w:tcW w:w="2571" w:type="dxa"/>
            <w:gridSpan w:val="2"/>
          </w:tcPr>
          <w:p w14:paraId="14E5F071" w14:textId="77777777" w:rsidR="00695659" w:rsidRPr="00193454" w:rsidRDefault="00695659" w:rsidP="008847CA">
            <w:pPr>
              <w:pStyle w:val="TAL"/>
              <w:rPr>
                <w:lang w:eastAsia="zh-CN"/>
              </w:rPr>
            </w:pPr>
            <w:r w:rsidRPr="00193454">
              <w:t>Same as 9.1.37</w:t>
            </w:r>
          </w:p>
        </w:tc>
        <w:tc>
          <w:tcPr>
            <w:tcW w:w="3679" w:type="dxa"/>
            <w:gridSpan w:val="2"/>
          </w:tcPr>
          <w:p w14:paraId="5445EB67" w14:textId="77777777" w:rsidR="00695659" w:rsidRPr="00193454" w:rsidRDefault="00695659" w:rsidP="008847CA">
            <w:pPr>
              <w:pStyle w:val="TAL"/>
              <w:rPr>
                <w:lang w:eastAsia="zh-CN"/>
              </w:rPr>
            </w:pPr>
            <w:r w:rsidRPr="00193454">
              <w:t>Same as 9.1.37</w:t>
            </w:r>
          </w:p>
        </w:tc>
      </w:tr>
      <w:tr w:rsidR="00695659" w:rsidRPr="00193454" w14:paraId="6BFBC4EC" w14:textId="77777777" w:rsidTr="008847CA">
        <w:trPr>
          <w:cantSplit/>
        </w:trPr>
        <w:tc>
          <w:tcPr>
            <w:tcW w:w="3171" w:type="dxa"/>
          </w:tcPr>
          <w:p w14:paraId="461ED792" w14:textId="77777777" w:rsidR="00695659" w:rsidRPr="00193454" w:rsidRDefault="00695659" w:rsidP="008847CA">
            <w:pPr>
              <w:pStyle w:val="TAL"/>
              <w:rPr>
                <w:lang w:eastAsia="zh-CN"/>
              </w:rPr>
            </w:pPr>
            <w:r w:rsidRPr="00193454">
              <w:rPr>
                <w:lang w:eastAsia="zh-CN"/>
              </w:rPr>
              <w:t>9.1.69 4 DL RSRP for E-UTRAN in Carrier Aggregation</w:t>
            </w:r>
            <w:r w:rsidRPr="00193454">
              <w:t xml:space="preserve"> </w:t>
            </w:r>
            <w:r w:rsidRPr="00193454">
              <w:rPr>
                <w:lang w:eastAsia="zh-CN"/>
              </w:rPr>
              <w:t>with generic duplex modes</w:t>
            </w:r>
          </w:p>
        </w:tc>
        <w:tc>
          <w:tcPr>
            <w:tcW w:w="2571" w:type="dxa"/>
            <w:gridSpan w:val="2"/>
          </w:tcPr>
          <w:p w14:paraId="2840D38F" w14:textId="77777777" w:rsidR="00695659" w:rsidRPr="00193454" w:rsidRDefault="00695659" w:rsidP="008847CA">
            <w:pPr>
              <w:pStyle w:val="TAL"/>
              <w:rPr>
                <w:lang w:eastAsia="zh-CN"/>
              </w:rPr>
            </w:pPr>
            <w:r w:rsidRPr="00193454">
              <w:rPr>
                <w:lang w:eastAsia="zh-CN"/>
              </w:rPr>
              <w:t>Same as 9.1.44</w:t>
            </w:r>
          </w:p>
        </w:tc>
        <w:tc>
          <w:tcPr>
            <w:tcW w:w="3679" w:type="dxa"/>
            <w:gridSpan w:val="2"/>
          </w:tcPr>
          <w:p w14:paraId="5A00CE6B" w14:textId="77777777" w:rsidR="00695659" w:rsidRPr="00193454" w:rsidRDefault="00695659" w:rsidP="008847CA">
            <w:pPr>
              <w:pStyle w:val="TAL"/>
              <w:rPr>
                <w:lang w:eastAsia="zh-CN"/>
              </w:rPr>
            </w:pPr>
            <w:r w:rsidRPr="00193454">
              <w:rPr>
                <w:lang w:eastAsia="zh-CN"/>
              </w:rPr>
              <w:t>Same as 9.1.44</w:t>
            </w:r>
          </w:p>
        </w:tc>
      </w:tr>
      <w:tr w:rsidR="00695659" w:rsidRPr="00193454" w14:paraId="3896E052" w14:textId="77777777" w:rsidTr="008847CA">
        <w:trPr>
          <w:cantSplit/>
        </w:trPr>
        <w:tc>
          <w:tcPr>
            <w:tcW w:w="3171" w:type="dxa"/>
          </w:tcPr>
          <w:p w14:paraId="34BE7AB6" w14:textId="77777777" w:rsidR="00695659" w:rsidRPr="00193454" w:rsidRDefault="00695659" w:rsidP="008847CA">
            <w:pPr>
              <w:pStyle w:val="TAL"/>
              <w:rPr>
                <w:lang w:eastAsia="zh-CN"/>
              </w:rPr>
            </w:pPr>
            <w:r w:rsidRPr="00193454">
              <w:rPr>
                <w:lang w:eastAsia="zh-CN"/>
              </w:rPr>
              <w:t>9.1.70 5 DL RSRP for E-UTRAN in Carrier Aggregation</w:t>
            </w:r>
            <w:r w:rsidRPr="00193454">
              <w:t xml:space="preserve"> </w:t>
            </w:r>
            <w:r w:rsidRPr="00193454">
              <w:rPr>
                <w:lang w:eastAsia="zh-CN"/>
              </w:rPr>
              <w:t>with generic duplex modes</w:t>
            </w:r>
          </w:p>
        </w:tc>
        <w:tc>
          <w:tcPr>
            <w:tcW w:w="2571" w:type="dxa"/>
            <w:gridSpan w:val="2"/>
          </w:tcPr>
          <w:p w14:paraId="0A765E07" w14:textId="77777777" w:rsidR="00695659" w:rsidRPr="00193454" w:rsidRDefault="00695659" w:rsidP="008847CA">
            <w:pPr>
              <w:pStyle w:val="TAL"/>
              <w:rPr>
                <w:lang w:eastAsia="zh-CN"/>
              </w:rPr>
            </w:pPr>
            <w:r w:rsidRPr="00193454">
              <w:rPr>
                <w:lang w:eastAsia="zh-CN"/>
              </w:rPr>
              <w:t>Same as 9.1.48</w:t>
            </w:r>
          </w:p>
        </w:tc>
        <w:tc>
          <w:tcPr>
            <w:tcW w:w="3679" w:type="dxa"/>
            <w:gridSpan w:val="2"/>
          </w:tcPr>
          <w:p w14:paraId="7A01F813" w14:textId="77777777" w:rsidR="00695659" w:rsidRPr="00193454" w:rsidRDefault="00695659" w:rsidP="008847CA">
            <w:pPr>
              <w:pStyle w:val="TAL"/>
              <w:rPr>
                <w:lang w:eastAsia="zh-CN"/>
              </w:rPr>
            </w:pPr>
            <w:r w:rsidRPr="00193454">
              <w:rPr>
                <w:lang w:eastAsia="zh-CN"/>
              </w:rPr>
              <w:t>Same as 9.1.48</w:t>
            </w:r>
          </w:p>
        </w:tc>
      </w:tr>
      <w:tr w:rsidR="00AC4365" w:rsidRPr="00193454" w14:paraId="3B1020C9" w14:textId="77777777" w:rsidTr="008847CA">
        <w:trPr>
          <w:cantSplit/>
          <w:ins w:id="4" w:author="Reclouds Hsieh (謝秋忠)" w:date="2022-01-25T15:12:00Z"/>
        </w:trPr>
        <w:tc>
          <w:tcPr>
            <w:tcW w:w="3171" w:type="dxa"/>
          </w:tcPr>
          <w:p w14:paraId="3CC3FF7F" w14:textId="257A8DBC" w:rsidR="00AC4365" w:rsidRPr="00193454" w:rsidRDefault="00AC4365" w:rsidP="00AC4365">
            <w:pPr>
              <w:pStyle w:val="TAL"/>
              <w:rPr>
                <w:ins w:id="5" w:author="Reclouds Hsieh (謝秋忠)" w:date="2022-01-25T15:12:00Z"/>
              </w:rPr>
            </w:pPr>
            <w:ins w:id="6" w:author="Reclouds Hsieh (謝秋忠)" w:date="2022-01-25T15:12:00Z">
              <w:r w:rsidRPr="002E4410">
                <w:rPr>
                  <w:lang w:eastAsia="zh-CN"/>
                </w:rPr>
                <w:t>9.1.71 6 DL RSRP for E-UTRAN in Carrier Aggregation</w:t>
              </w:r>
              <w:r w:rsidRPr="002E4410">
                <w:t xml:space="preserve"> </w:t>
              </w:r>
              <w:r w:rsidRPr="002E4410">
                <w:rPr>
                  <w:lang w:eastAsia="zh-CN"/>
                </w:rPr>
                <w:t>with generic duplex modes</w:t>
              </w:r>
            </w:ins>
          </w:p>
        </w:tc>
        <w:tc>
          <w:tcPr>
            <w:tcW w:w="2571" w:type="dxa"/>
            <w:gridSpan w:val="2"/>
          </w:tcPr>
          <w:p w14:paraId="699C24FC" w14:textId="77777777" w:rsidR="00AC4365" w:rsidRPr="002E4410" w:rsidRDefault="00AC4365" w:rsidP="00AC4365">
            <w:pPr>
              <w:pStyle w:val="TAL"/>
              <w:rPr>
                <w:ins w:id="7" w:author="Reclouds Hsieh (謝秋忠)" w:date="2022-01-25T15:12:00Z"/>
                <w:rFonts w:eastAsia="SimSun"/>
              </w:rPr>
            </w:pPr>
            <w:ins w:id="8" w:author="Reclouds Hsieh (謝秋忠)" w:date="2022-01-25T15:12:00Z">
              <w:r w:rsidRPr="002E4410">
                <w:rPr>
                  <w:shd w:val="clear" w:color="auto" w:fill="FFFFFF"/>
                </w:rPr>
                <w:t>N</w:t>
              </w:r>
              <w:r w:rsidRPr="002E4410">
                <w:rPr>
                  <w:shd w:val="clear" w:color="auto" w:fill="FFFFFF"/>
                  <w:vertAlign w:val="subscript"/>
                </w:rPr>
                <w:t>oc1</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2643C086" w14:textId="77777777" w:rsidR="00AC4365" w:rsidRPr="002E4410" w:rsidRDefault="00AC4365" w:rsidP="00AC4365">
            <w:pPr>
              <w:pStyle w:val="TAL"/>
              <w:rPr>
                <w:ins w:id="9" w:author="Reclouds Hsieh (謝秋忠)" w:date="2022-01-25T15:12:00Z"/>
                <w:shd w:val="clear" w:color="auto" w:fill="FFFFFF"/>
              </w:rPr>
            </w:pPr>
            <w:ins w:id="10" w:author="Reclouds Hsieh (謝秋忠)" w:date="2022-01-25T15:12:00Z">
              <w:r w:rsidRPr="002E4410">
                <w:rPr>
                  <w:shd w:val="clear" w:color="auto" w:fill="FFFFFF"/>
                </w:rPr>
                <w:t>N</w:t>
              </w:r>
              <w:r w:rsidRPr="002E4410">
                <w:rPr>
                  <w:shd w:val="clear" w:color="auto" w:fill="FFFFFF"/>
                  <w:vertAlign w:val="subscript"/>
                </w:rPr>
                <w:t>oc1</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103D9A84" w14:textId="77777777" w:rsidR="00AC4365" w:rsidRPr="002E4410" w:rsidRDefault="00AC4365" w:rsidP="00AC4365">
            <w:pPr>
              <w:pStyle w:val="TAL"/>
              <w:rPr>
                <w:ins w:id="11" w:author="Reclouds Hsieh (謝秋忠)" w:date="2022-01-25T15:12:00Z"/>
              </w:rPr>
            </w:pPr>
            <w:ins w:id="12" w:author="Reclouds Hsieh (謝秋忠)" w:date="2022-01-25T15:12:00Z">
              <w:r w:rsidRPr="002E4410">
                <w:rPr>
                  <w:shd w:val="clear" w:color="auto" w:fill="FFFFFF"/>
                </w:rPr>
                <w:t>N</w:t>
              </w:r>
              <w:r w:rsidRPr="002E4410">
                <w:rPr>
                  <w:shd w:val="clear" w:color="auto" w:fill="FFFFFF"/>
                  <w:vertAlign w:val="subscript"/>
                </w:rPr>
                <w:t>oc2</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265D7885" w14:textId="77777777" w:rsidR="00AC4365" w:rsidRPr="002E4410" w:rsidRDefault="00AC4365" w:rsidP="00AC4365">
            <w:pPr>
              <w:pStyle w:val="TAL"/>
              <w:rPr>
                <w:ins w:id="13" w:author="Reclouds Hsieh (謝秋忠)" w:date="2022-01-25T15:12:00Z"/>
              </w:rPr>
            </w:pPr>
            <w:ins w:id="14" w:author="Reclouds Hsieh (謝秋忠)" w:date="2022-01-25T15:12:00Z">
              <w:r w:rsidRPr="002E4410">
                <w:rPr>
                  <w:shd w:val="clear" w:color="auto" w:fill="FFFFFF"/>
                </w:rPr>
                <w:t>N</w:t>
              </w:r>
              <w:r w:rsidRPr="002E4410">
                <w:rPr>
                  <w:shd w:val="clear" w:color="auto" w:fill="FFFFFF"/>
                  <w:vertAlign w:val="subscript"/>
                </w:rPr>
                <w:t>oc2</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6AE5537E" w14:textId="77777777" w:rsidR="00AC4365" w:rsidRPr="002E4410" w:rsidRDefault="00AC4365" w:rsidP="00AC4365">
            <w:pPr>
              <w:pStyle w:val="TAL"/>
              <w:rPr>
                <w:ins w:id="15" w:author="Reclouds Hsieh (謝秋忠)" w:date="2022-01-25T15:12:00Z"/>
              </w:rPr>
            </w:pPr>
            <w:ins w:id="16" w:author="Reclouds Hsieh (謝秋忠)" w:date="2022-01-25T15:12:00Z">
              <w:r w:rsidRPr="002E4410">
                <w:rPr>
                  <w:shd w:val="clear" w:color="auto" w:fill="FFFFFF"/>
                </w:rPr>
                <w:t>N</w:t>
              </w:r>
              <w:r w:rsidRPr="002E4410">
                <w:rPr>
                  <w:shd w:val="clear" w:color="auto" w:fill="FFFFFF"/>
                  <w:vertAlign w:val="subscript"/>
                </w:rPr>
                <w:t>oc3</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7AC0E60E" w14:textId="77777777" w:rsidR="00AC4365" w:rsidRPr="002E4410" w:rsidRDefault="00AC4365" w:rsidP="00AC4365">
            <w:pPr>
              <w:pStyle w:val="TAL"/>
              <w:rPr>
                <w:ins w:id="17" w:author="Reclouds Hsieh (謝秋忠)" w:date="2022-01-25T15:12:00Z"/>
                <w:shd w:val="clear" w:color="auto" w:fill="FFFFFF"/>
              </w:rPr>
            </w:pPr>
            <w:ins w:id="18" w:author="Reclouds Hsieh (謝秋忠)" w:date="2022-01-25T15:12:00Z">
              <w:r w:rsidRPr="002E4410">
                <w:rPr>
                  <w:shd w:val="clear" w:color="auto" w:fill="FFFFFF"/>
                </w:rPr>
                <w:t>N</w:t>
              </w:r>
              <w:r w:rsidRPr="002E4410">
                <w:rPr>
                  <w:shd w:val="clear" w:color="auto" w:fill="FFFFFF"/>
                  <w:vertAlign w:val="subscript"/>
                </w:rPr>
                <w:t>oc3</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5546ACD5" w14:textId="77777777" w:rsidR="00AC4365" w:rsidRPr="002E4410" w:rsidRDefault="00AC4365" w:rsidP="00AC4365">
            <w:pPr>
              <w:pStyle w:val="TAL"/>
              <w:rPr>
                <w:ins w:id="19" w:author="Reclouds Hsieh (謝秋忠)" w:date="2022-01-25T15:12:00Z"/>
              </w:rPr>
            </w:pPr>
            <w:ins w:id="20" w:author="Reclouds Hsieh (謝秋忠)" w:date="2022-01-25T15:12:00Z">
              <w:r w:rsidRPr="002E4410">
                <w:rPr>
                  <w:shd w:val="clear" w:color="auto" w:fill="FFFFFF"/>
                </w:rPr>
                <w:t>N</w:t>
              </w:r>
              <w:r w:rsidRPr="002E4410">
                <w:rPr>
                  <w:shd w:val="clear" w:color="auto" w:fill="FFFFFF"/>
                  <w:vertAlign w:val="subscript"/>
                </w:rPr>
                <w:t>oc4</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13614A10" w14:textId="77777777" w:rsidR="00AC4365" w:rsidRPr="002E4410" w:rsidRDefault="00AC4365" w:rsidP="00AC4365">
            <w:pPr>
              <w:pStyle w:val="TAL"/>
              <w:rPr>
                <w:ins w:id="21" w:author="Reclouds Hsieh (謝秋忠)" w:date="2022-01-25T15:12:00Z"/>
                <w:shd w:val="clear" w:color="auto" w:fill="FFFFFF"/>
              </w:rPr>
            </w:pPr>
            <w:ins w:id="22" w:author="Reclouds Hsieh (謝秋忠)" w:date="2022-01-25T15:12:00Z">
              <w:r w:rsidRPr="002E4410">
                <w:rPr>
                  <w:shd w:val="clear" w:color="auto" w:fill="FFFFFF"/>
                </w:rPr>
                <w:t>N</w:t>
              </w:r>
              <w:r w:rsidRPr="002E4410">
                <w:rPr>
                  <w:shd w:val="clear" w:color="auto" w:fill="FFFFFF"/>
                  <w:vertAlign w:val="subscript"/>
                </w:rPr>
                <w:t>oc4</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1.3 dB over UE Measurement bandwidth </w:t>
              </w:r>
            </w:ins>
          </w:p>
          <w:p w14:paraId="166303C2" w14:textId="77777777" w:rsidR="00AC4365" w:rsidRPr="002E4410" w:rsidRDefault="00AC4365" w:rsidP="00AC4365">
            <w:pPr>
              <w:pStyle w:val="TAL"/>
              <w:rPr>
                <w:ins w:id="23" w:author="Reclouds Hsieh (謝秋忠)" w:date="2022-01-25T15:12:00Z"/>
              </w:rPr>
            </w:pPr>
            <w:ins w:id="24" w:author="Reclouds Hsieh (謝秋忠)" w:date="2022-01-25T15:12:00Z">
              <w:r w:rsidRPr="002E4410">
                <w:rPr>
                  <w:shd w:val="clear" w:color="auto" w:fill="FFFFFF"/>
                </w:rPr>
                <w:t>N</w:t>
              </w:r>
              <w:r w:rsidRPr="002E4410">
                <w:rPr>
                  <w:shd w:val="clear" w:color="auto" w:fill="FFFFFF"/>
                  <w:vertAlign w:val="subscript"/>
                </w:rPr>
                <w:t>oc5</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6F93E8F0" w14:textId="77777777" w:rsidR="00AC4365" w:rsidRPr="002E4410" w:rsidRDefault="00AC4365" w:rsidP="00AC4365">
            <w:pPr>
              <w:pStyle w:val="TAL"/>
              <w:rPr>
                <w:ins w:id="25" w:author="Reclouds Hsieh (謝秋忠)" w:date="2022-01-25T15:12:00Z"/>
                <w:shd w:val="clear" w:color="auto" w:fill="FFFFFF"/>
              </w:rPr>
            </w:pPr>
            <w:ins w:id="26" w:author="Reclouds Hsieh (謝秋忠)" w:date="2022-01-25T15:12:00Z">
              <w:r w:rsidRPr="002E4410">
                <w:rPr>
                  <w:shd w:val="clear" w:color="auto" w:fill="FFFFFF"/>
                </w:rPr>
                <w:t>N</w:t>
              </w:r>
              <w:r w:rsidRPr="002E4410">
                <w:rPr>
                  <w:shd w:val="clear" w:color="auto" w:fill="FFFFFF"/>
                  <w:vertAlign w:val="subscript"/>
                </w:rPr>
                <w:t>oc5</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185C39A0" w14:textId="77777777" w:rsidR="00AC4365" w:rsidRPr="002E4410" w:rsidRDefault="00AC4365" w:rsidP="00AC4365">
            <w:pPr>
              <w:pStyle w:val="TAL"/>
              <w:rPr>
                <w:ins w:id="27" w:author="Reclouds Hsieh (謝秋忠)" w:date="2022-01-25T15:12:00Z"/>
                <w:shd w:val="clear" w:color="auto" w:fill="FFFFFF"/>
              </w:rPr>
            </w:pPr>
            <w:ins w:id="28"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251B5B1C" w14:textId="77777777" w:rsidR="00AC4365" w:rsidRPr="002E4410" w:rsidRDefault="00AC4365" w:rsidP="00AC4365">
            <w:pPr>
              <w:pStyle w:val="TAL"/>
              <w:rPr>
                <w:ins w:id="29" w:author="Reclouds Hsieh (謝秋忠)" w:date="2022-01-25T15:12:00Z"/>
                <w:shd w:val="clear" w:color="auto" w:fill="FFFFFF"/>
              </w:rPr>
            </w:pPr>
            <w:ins w:id="30"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 xml:space="preserve">6 </w:t>
              </w:r>
              <w:r w:rsidRPr="002E4410">
                <w:rPr>
                  <w:shd w:val="clear" w:color="auto" w:fill="FFFFFF"/>
                  <w:lang w:eastAsia="sv-SE"/>
                </w:rPr>
                <w:t>±</w:t>
              </w:r>
              <w:r w:rsidRPr="002E4410">
                <w:rPr>
                  <w:shd w:val="clear" w:color="auto" w:fill="FFFFFF"/>
                </w:rPr>
                <w:t>1.3 dB over UE Measurement bandwidth</w:t>
              </w:r>
            </w:ins>
          </w:p>
          <w:p w14:paraId="25830C8D" w14:textId="77777777" w:rsidR="00AC4365" w:rsidRPr="002E4410" w:rsidRDefault="00AC4365" w:rsidP="00AC4365">
            <w:pPr>
              <w:pStyle w:val="TAL"/>
              <w:rPr>
                <w:ins w:id="31" w:author="Reclouds Hsieh (謝秋忠)" w:date="2022-01-25T15:12:00Z"/>
                <w:shd w:val="clear" w:color="auto" w:fill="FFFFFF"/>
              </w:rPr>
            </w:pPr>
          </w:p>
          <w:p w14:paraId="2F854CB9" w14:textId="77777777" w:rsidR="00AC4365" w:rsidRPr="002E4410" w:rsidRDefault="00AC4365" w:rsidP="00AC4365">
            <w:pPr>
              <w:pStyle w:val="TAL"/>
              <w:rPr>
                <w:ins w:id="32" w:author="Reclouds Hsieh (謝秋忠)" w:date="2022-01-25T15:12:00Z"/>
                <w:vertAlign w:val="subscript"/>
              </w:rPr>
            </w:pPr>
            <w:ins w:id="33"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oc1</w:t>
              </w:r>
              <w:r w:rsidRPr="002E4410">
                <w:t>, Ês</w:t>
              </w:r>
              <w:r w:rsidRPr="002E4410">
                <w:rPr>
                  <w:vertAlign w:val="subscript"/>
                </w:rPr>
                <w:t>2</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3</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4</w:t>
              </w:r>
              <w:r w:rsidRPr="002E4410">
                <w:t xml:space="preserve"> / </w:t>
              </w:r>
              <w:r w:rsidRPr="002E4410">
                <w:rPr>
                  <w:shd w:val="clear" w:color="auto" w:fill="FFFFFF"/>
                </w:rPr>
                <w:t>N</w:t>
              </w:r>
              <w:r w:rsidRPr="002E4410">
                <w:rPr>
                  <w:shd w:val="clear" w:color="auto" w:fill="FFFFFF"/>
                  <w:vertAlign w:val="subscript"/>
                </w:rPr>
                <w:t>oc3</w:t>
              </w:r>
              <w:r w:rsidRPr="002E4410">
                <w:t>, Ês</w:t>
              </w:r>
              <w:r w:rsidRPr="002E4410">
                <w:rPr>
                  <w:vertAlign w:val="subscript"/>
                </w:rPr>
                <w:t>5</w:t>
              </w:r>
              <w:r w:rsidRPr="002E4410">
                <w:t xml:space="preserve"> / </w:t>
              </w:r>
              <w:r w:rsidRPr="002E4410">
                <w:rPr>
                  <w:shd w:val="clear" w:color="auto" w:fill="FFFFFF"/>
                </w:rPr>
                <w:t>N</w:t>
              </w:r>
              <w:r w:rsidRPr="002E4410">
                <w:rPr>
                  <w:shd w:val="clear" w:color="auto" w:fill="FFFFFF"/>
                  <w:vertAlign w:val="subscript"/>
                </w:rPr>
                <w:t>oc3,</w:t>
              </w:r>
              <w:r w:rsidRPr="002E4410">
                <w:t xml:space="preserve"> Ês</w:t>
              </w:r>
              <w:r w:rsidRPr="002E4410">
                <w:rPr>
                  <w:vertAlign w:val="subscript"/>
                </w:rPr>
                <w:t>6</w:t>
              </w:r>
              <w:r w:rsidRPr="002E4410">
                <w:t xml:space="preserve"> / </w:t>
              </w:r>
              <w:r w:rsidRPr="002E4410">
                <w:rPr>
                  <w:shd w:val="clear" w:color="auto" w:fill="FFFFFF"/>
                </w:rPr>
                <w:t>N</w:t>
              </w:r>
              <w:r w:rsidRPr="002E4410">
                <w:rPr>
                  <w:shd w:val="clear" w:color="auto" w:fill="FFFFFF"/>
                  <w:vertAlign w:val="subscript"/>
                </w:rPr>
                <w:t>oc4</w:t>
              </w:r>
              <w:r w:rsidRPr="002E4410">
                <w:t>, Ês</w:t>
              </w:r>
              <w:r w:rsidRPr="002E4410">
                <w:rPr>
                  <w:vertAlign w:val="subscript"/>
                </w:rPr>
                <w:t>7</w:t>
              </w:r>
              <w:r w:rsidRPr="002E4410">
                <w:t xml:space="preserve"> / </w:t>
              </w:r>
              <w:r w:rsidRPr="002E4410">
                <w:rPr>
                  <w:shd w:val="clear" w:color="auto" w:fill="FFFFFF"/>
                </w:rPr>
                <w:t>N</w:t>
              </w:r>
              <w:r w:rsidRPr="002E4410">
                <w:rPr>
                  <w:shd w:val="clear" w:color="auto" w:fill="FFFFFF"/>
                  <w:vertAlign w:val="subscript"/>
                </w:rPr>
                <w:t xml:space="preserve">oc4, </w:t>
              </w:r>
              <w:r w:rsidRPr="002E4410">
                <w:t>Ês</w:t>
              </w:r>
              <w:r w:rsidRPr="002E4410">
                <w:rPr>
                  <w:vertAlign w:val="subscript"/>
                </w:rPr>
                <w:t>8</w:t>
              </w:r>
              <w:r w:rsidRPr="002E4410">
                <w:t xml:space="preserve"> / </w:t>
              </w:r>
              <w:r w:rsidRPr="002E4410">
                <w:rPr>
                  <w:shd w:val="clear" w:color="auto" w:fill="FFFFFF"/>
                </w:rPr>
                <w:t>N</w:t>
              </w:r>
              <w:r w:rsidRPr="002E4410">
                <w:rPr>
                  <w:shd w:val="clear" w:color="auto" w:fill="FFFFFF"/>
                  <w:vertAlign w:val="subscript"/>
                </w:rPr>
                <w:t>oc5</w:t>
              </w:r>
              <w:r w:rsidRPr="002E4410">
                <w:t>, Ês</w:t>
              </w:r>
              <w:r w:rsidRPr="002E4410">
                <w:rPr>
                  <w:vertAlign w:val="subscript"/>
                </w:rPr>
                <w:t>9</w:t>
              </w:r>
              <w:r w:rsidRPr="002E4410">
                <w:t xml:space="preserve"> / </w:t>
              </w:r>
              <w:r w:rsidRPr="002E4410">
                <w:rPr>
                  <w:shd w:val="clear" w:color="auto" w:fill="FFFFFF"/>
                </w:rPr>
                <w:t>N</w:t>
              </w:r>
              <w:r w:rsidRPr="002E4410">
                <w:rPr>
                  <w:shd w:val="clear" w:color="auto" w:fill="FFFFFF"/>
                  <w:vertAlign w:val="subscript"/>
                </w:rPr>
                <w:t xml:space="preserve">oc5,  </w:t>
              </w:r>
              <w:r w:rsidRPr="002E4410">
                <w:t>Ês</w:t>
              </w:r>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each </w:t>
              </w:r>
              <w:r w:rsidRPr="002E4410">
                <w:rPr>
                  <w:lang w:eastAsia="sv-SE"/>
                </w:rPr>
                <w:t>±</w:t>
              </w:r>
              <w:r w:rsidRPr="002E4410">
                <w:t>0.3 dB</w:t>
              </w:r>
              <w:r w:rsidRPr="002E4410">
                <w:rPr>
                  <w:shd w:val="clear" w:color="auto" w:fill="FFFFFF"/>
                </w:rPr>
                <w:t xml:space="preserve"> averaged over </w:t>
              </w:r>
              <w:proofErr w:type="spellStart"/>
              <w:r w:rsidRPr="002E4410">
                <w:t>BW</w:t>
              </w:r>
              <w:r w:rsidRPr="002E4410">
                <w:rPr>
                  <w:vertAlign w:val="subscript"/>
                </w:rPr>
                <w:t>Config</w:t>
              </w:r>
              <w:proofErr w:type="spellEnd"/>
            </w:ins>
          </w:p>
          <w:p w14:paraId="27DD2455" w14:textId="77777777" w:rsidR="00AC4365" w:rsidRPr="002E4410" w:rsidRDefault="00AC4365" w:rsidP="00AC4365">
            <w:pPr>
              <w:pStyle w:val="TAL"/>
              <w:rPr>
                <w:ins w:id="34" w:author="Reclouds Hsieh (謝秋忠)" w:date="2022-01-25T15:12:00Z"/>
              </w:rPr>
            </w:pPr>
          </w:p>
          <w:p w14:paraId="69C7A386" w14:textId="77777777" w:rsidR="00AC4365" w:rsidRPr="002E4410" w:rsidRDefault="00AC4365" w:rsidP="00AC4365">
            <w:pPr>
              <w:pStyle w:val="TAL"/>
              <w:rPr>
                <w:ins w:id="35" w:author="Reclouds Hsieh (謝秋忠)" w:date="2022-01-25T15:12:00Z"/>
                <w:shd w:val="clear" w:color="auto" w:fill="FFFFFF"/>
              </w:rPr>
            </w:pPr>
            <w:ins w:id="36"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oc1</w:t>
              </w:r>
              <w:r w:rsidRPr="002E4410">
                <w:t>, Ês</w:t>
              </w:r>
              <w:r w:rsidRPr="002E4410">
                <w:rPr>
                  <w:vertAlign w:val="subscript"/>
                </w:rPr>
                <w:t>2</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3</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4</w:t>
              </w:r>
              <w:r w:rsidRPr="002E4410">
                <w:t xml:space="preserve"> / </w:t>
              </w:r>
              <w:r w:rsidRPr="002E4410">
                <w:rPr>
                  <w:shd w:val="clear" w:color="auto" w:fill="FFFFFF"/>
                </w:rPr>
                <w:t>N</w:t>
              </w:r>
              <w:r w:rsidRPr="002E4410">
                <w:rPr>
                  <w:shd w:val="clear" w:color="auto" w:fill="FFFFFF"/>
                  <w:vertAlign w:val="subscript"/>
                </w:rPr>
                <w:t>oc3</w:t>
              </w:r>
              <w:r w:rsidRPr="002E4410">
                <w:t>, Ês</w:t>
              </w:r>
              <w:r w:rsidRPr="002E4410">
                <w:rPr>
                  <w:vertAlign w:val="subscript"/>
                </w:rPr>
                <w:t>5</w:t>
              </w:r>
              <w:r w:rsidRPr="002E4410">
                <w:t xml:space="preserve"> / </w:t>
              </w:r>
              <w:r w:rsidRPr="002E4410">
                <w:rPr>
                  <w:shd w:val="clear" w:color="auto" w:fill="FFFFFF"/>
                </w:rPr>
                <w:t>N</w:t>
              </w:r>
              <w:r w:rsidRPr="002E4410">
                <w:rPr>
                  <w:shd w:val="clear" w:color="auto" w:fill="FFFFFF"/>
                  <w:vertAlign w:val="subscript"/>
                </w:rPr>
                <w:t>oc3,</w:t>
              </w:r>
              <w:r w:rsidRPr="002E4410">
                <w:t xml:space="preserve"> Ês</w:t>
              </w:r>
              <w:r w:rsidRPr="002E4410">
                <w:rPr>
                  <w:vertAlign w:val="subscript"/>
                </w:rPr>
                <w:t>6</w:t>
              </w:r>
              <w:r w:rsidRPr="002E4410">
                <w:t xml:space="preserve"> / </w:t>
              </w:r>
              <w:r w:rsidRPr="002E4410">
                <w:rPr>
                  <w:shd w:val="clear" w:color="auto" w:fill="FFFFFF"/>
                </w:rPr>
                <w:t>N</w:t>
              </w:r>
              <w:r w:rsidRPr="002E4410">
                <w:rPr>
                  <w:shd w:val="clear" w:color="auto" w:fill="FFFFFF"/>
                  <w:vertAlign w:val="subscript"/>
                </w:rPr>
                <w:t>oc4</w:t>
              </w:r>
              <w:r w:rsidRPr="002E4410">
                <w:t>, Ês</w:t>
              </w:r>
              <w:r w:rsidRPr="002E4410">
                <w:rPr>
                  <w:vertAlign w:val="subscript"/>
                </w:rPr>
                <w:t>7</w:t>
              </w:r>
              <w:r w:rsidRPr="002E4410">
                <w:t xml:space="preserve"> / </w:t>
              </w:r>
              <w:r w:rsidRPr="002E4410">
                <w:rPr>
                  <w:shd w:val="clear" w:color="auto" w:fill="FFFFFF"/>
                </w:rPr>
                <w:t>N</w:t>
              </w:r>
              <w:r w:rsidRPr="002E4410">
                <w:rPr>
                  <w:shd w:val="clear" w:color="auto" w:fill="FFFFFF"/>
                  <w:vertAlign w:val="subscript"/>
                </w:rPr>
                <w:t xml:space="preserve">oc4, </w:t>
              </w:r>
              <w:r w:rsidRPr="002E4410">
                <w:t>Ês</w:t>
              </w:r>
              <w:r w:rsidRPr="002E4410">
                <w:rPr>
                  <w:vertAlign w:val="subscript"/>
                </w:rPr>
                <w:t>8</w:t>
              </w:r>
              <w:r w:rsidRPr="002E4410">
                <w:t xml:space="preserve"> / </w:t>
              </w:r>
              <w:r w:rsidRPr="002E4410">
                <w:rPr>
                  <w:shd w:val="clear" w:color="auto" w:fill="FFFFFF"/>
                </w:rPr>
                <w:t>N</w:t>
              </w:r>
              <w:r w:rsidRPr="002E4410">
                <w:rPr>
                  <w:shd w:val="clear" w:color="auto" w:fill="FFFFFF"/>
                  <w:vertAlign w:val="subscript"/>
                </w:rPr>
                <w:t>oc5</w:t>
              </w:r>
              <w:r w:rsidRPr="002E4410">
                <w:t>, Ês</w:t>
              </w:r>
              <w:r w:rsidRPr="002E4410">
                <w:rPr>
                  <w:vertAlign w:val="subscript"/>
                </w:rPr>
                <w:t>9</w:t>
              </w:r>
              <w:r w:rsidRPr="002E4410">
                <w:t xml:space="preserve"> / </w:t>
              </w:r>
              <w:r w:rsidRPr="002E4410">
                <w:rPr>
                  <w:shd w:val="clear" w:color="auto" w:fill="FFFFFF"/>
                </w:rPr>
                <w:t>N</w:t>
              </w:r>
              <w:r w:rsidRPr="002E4410">
                <w:rPr>
                  <w:shd w:val="clear" w:color="auto" w:fill="FFFFFF"/>
                  <w:vertAlign w:val="subscript"/>
                </w:rPr>
                <w:t xml:space="preserve">oc5,  </w:t>
              </w:r>
              <w:r w:rsidRPr="002E4410">
                <w:t>Ês</w:t>
              </w:r>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rPr>
                  <w:lang w:eastAsia="sv-SE"/>
                </w:rPr>
                <w:t>each ±</w:t>
              </w:r>
              <w:r w:rsidRPr="002E4410">
                <w:t>0.8 dB</w:t>
              </w:r>
              <w:r w:rsidRPr="002E4410">
                <w:rPr>
                  <w:shd w:val="clear" w:color="auto" w:fill="FFFFFF"/>
                </w:rPr>
                <w:t xml:space="preserve"> over UE Measurement bandwidth</w:t>
              </w:r>
            </w:ins>
          </w:p>
          <w:p w14:paraId="2AD932EF" w14:textId="77777777" w:rsidR="00AC4365" w:rsidRPr="002E4410" w:rsidRDefault="00AC4365" w:rsidP="00AC4365">
            <w:pPr>
              <w:pStyle w:val="TAL"/>
              <w:rPr>
                <w:ins w:id="37" w:author="Reclouds Hsieh (謝秋忠)" w:date="2022-01-25T15:12:00Z"/>
                <w:shd w:val="clear" w:color="auto" w:fill="FFFFFF"/>
              </w:rPr>
            </w:pPr>
          </w:p>
          <w:p w14:paraId="6983B9D6" w14:textId="77777777" w:rsidR="00AC4365" w:rsidRPr="002E4410" w:rsidRDefault="00AC4365" w:rsidP="00AC4365">
            <w:pPr>
              <w:pStyle w:val="TAL"/>
              <w:rPr>
                <w:ins w:id="38" w:author="Reclouds Hsieh (謝秋忠)" w:date="2022-01-25T15:12:00Z"/>
              </w:rPr>
            </w:pPr>
            <w:ins w:id="39" w:author="Reclouds Hsieh (謝秋忠)" w:date="2022-01-25T15:12:00Z">
              <w:r w:rsidRPr="002E4410">
                <w:t>Time alignment errors: Intra-band contiguous CA: ±130 ns (±4Ts)</w:t>
              </w:r>
            </w:ins>
          </w:p>
          <w:p w14:paraId="7D7D3DBA" w14:textId="77777777" w:rsidR="00AC4365" w:rsidRPr="002E4410" w:rsidRDefault="00AC4365" w:rsidP="00AC4365">
            <w:pPr>
              <w:pStyle w:val="TAL"/>
              <w:rPr>
                <w:ins w:id="40" w:author="Reclouds Hsieh (謝秋忠)" w:date="2022-01-25T15:12:00Z"/>
              </w:rPr>
            </w:pPr>
            <w:ins w:id="41" w:author="Reclouds Hsieh (謝秋忠)" w:date="2022-01-25T15:12:00Z">
              <w:r w:rsidRPr="002E4410">
                <w:t>Intra-band non-contiguous CA: ±260 ns (±8Ts)</w:t>
              </w:r>
            </w:ins>
          </w:p>
          <w:p w14:paraId="462D7E62" w14:textId="48B5F37E" w:rsidR="00AC4365" w:rsidRPr="00193454" w:rsidRDefault="00AC4365" w:rsidP="00AC4365">
            <w:pPr>
              <w:pStyle w:val="TAL"/>
              <w:rPr>
                <w:ins w:id="42" w:author="Reclouds Hsieh (謝秋忠)" w:date="2022-01-25T15:12:00Z"/>
                <w:shd w:val="clear" w:color="auto" w:fill="FFFFFF"/>
              </w:rPr>
            </w:pPr>
            <w:ins w:id="43" w:author="Reclouds Hsieh (謝秋忠)" w:date="2022-01-25T15:12:00Z">
              <w:r w:rsidRPr="002E4410">
                <w:t>Inter-band CA: ±260 ns (±8Ts)</w:t>
              </w:r>
            </w:ins>
          </w:p>
        </w:tc>
        <w:tc>
          <w:tcPr>
            <w:tcW w:w="3679" w:type="dxa"/>
            <w:gridSpan w:val="2"/>
          </w:tcPr>
          <w:p w14:paraId="074B0A69" w14:textId="77777777" w:rsidR="00AC4365" w:rsidRPr="002E4410" w:rsidRDefault="00AC4365" w:rsidP="00AC4365">
            <w:pPr>
              <w:pStyle w:val="TAL"/>
              <w:rPr>
                <w:ins w:id="44" w:author="Reclouds Hsieh (謝秋忠)" w:date="2022-01-25T15:12:00Z"/>
                <w:rFonts w:eastAsia="SimSun"/>
                <w:lang w:eastAsia="zh-CN"/>
              </w:rPr>
            </w:pPr>
            <w:ins w:id="45" w:author="Reclouds Hsieh (謝秋忠)" w:date="2022-01-25T15:12:00Z">
              <w:r w:rsidRPr="002E4410">
                <w:rPr>
                  <w:lang w:eastAsia="zh-CN"/>
                </w:rPr>
                <w:t>Notes:</w:t>
              </w:r>
            </w:ins>
          </w:p>
          <w:p w14:paraId="64DB0541" w14:textId="77777777" w:rsidR="00AC4365" w:rsidRPr="002E4410" w:rsidRDefault="00AC4365" w:rsidP="00AC4365">
            <w:pPr>
              <w:pStyle w:val="TAL"/>
              <w:rPr>
                <w:ins w:id="46" w:author="Reclouds Hsieh (謝秋忠)" w:date="2022-01-25T15:12:00Z"/>
                <w:lang w:eastAsia="zh-CN"/>
              </w:rPr>
            </w:pPr>
            <w:ins w:id="47" w:author="Reclouds Hsieh (謝秋忠)" w:date="2022-01-25T15:12:00Z">
              <w:r w:rsidRPr="002E4410">
                <w:rPr>
                  <w:shd w:val="clear" w:color="auto" w:fill="FFFFFF"/>
                </w:rPr>
                <w:t>N</w:t>
              </w:r>
              <w:r w:rsidRPr="002E4410">
                <w:rPr>
                  <w:shd w:val="clear" w:color="auto" w:fill="FFFFFF"/>
                  <w:vertAlign w:val="subscript"/>
                </w:rPr>
                <w:t>oc1</w:t>
              </w:r>
              <w:r w:rsidRPr="002E4410">
                <w:t xml:space="preserve"> is the AWGN on frequency 1</w:t>
              </w:r>
            </w:ins>
          </w:p>
          <w:p w14:paraId="416587C6" w14:textId="77777777" w:rsidR="00AC4365" w:rsidRPr="002E4410" w:rsidRDefault="00AC4365" w:rsidP="00AC4365">
            <w:pPr>
              <w:pStyle w:val="TAL"/>
              <w:rPr>
                <w:ins w:id="48" w:author="Reclouds Hsieh (謝秋忠)" w:date="2022-01-25T15:12:00Z"/>
                <w:lang w:eastAsia="zh-CN"/>
              </w:rPr>
            </w:pPr>
            <w:ins w:id="49"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1</w:t>
              </w:r>
              <w:r w:rsidRPr="002E4410">
                <w:t xml:space="preserve"> </w:t>
              </w:r>
              <w:r w:rsidRPr="002E4410">
                <w:rPr>
                  <w:lang w:eastAsia="zh-CN"/>
                </w:rPr>
                <w:t>i</w:t>
              </w:r>
              <w:r w:rsidRPr="002E4410">
                <w:t>s the ratio of cell 1 signal / AWGN</w:t>
              </w:r>
            </w:ins>
          </w:p>
          <w:p w14:paraId="6F1685C0" w14:textId="77777777" w:rsidR="00AC4365" w:rsidRPr="002E4410" w:rsidRDefault="00AC4365" w:rsidP="00AC4365">
            <w:pPr>
              <w:pStyle w:val="TAL"/>
              <w:rPr>
                <w:ins w:id="50" w:author="Reclouds Hsieh (謝秋忠)" w:date="2022-01-25T15:12:00Z"/>
                <w:lang w:eastAsia="zh-CN"/>
              </w:rPr>
            </w:pPr>
          </w:p>
          <w:p w14:paraId="4E161A40" w14:textId="77777777" w:rsidR="00AC4365" w:rsidRPr="002E4410" w:rsidRDefault="00AC4365" w:rsidP="00AC4365">
            <w:pPr>
              <w:pStyle w:val="TAL"/>
              <w:rPr>
                <w:ins w:id="51" w:author="Reclouds Hsieh (謝秋忠)" w:date="2022-01-25T15:12:00Z"/>
              </w:rPr>
            </w:pPr>
            <w:ins w:id="52"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2</w:t>
              </w:r>
              <w:r w:rsidRPr="002E4410">
                <w:t xml:space="preserve"> is the AWGN on frequency 2</w:t>
              </w:r>
            </w:ins>
          </w:p>
          <w:p w14:paraId="40F9DAB3" w14:textId="77777777" w:rsidR="00AC4365" w:rsidRPr="002E4410" w:rsidRDefault="00AC4365" w:rsidP="00AC4365">
            <w:pPr>
              <w:pStyle w:val="TAL"/>
              <w:rPr>
                <w:ins w:id="53" w:author="Reclouds Hsieh (謝秋忠)" w:date="2022-01-25T15:12:00Z"/>
                <w:lang w:eastAsia="zh-CN"/>
              </w:rPr>
            </w:pPr>
            <w:ins w:id="54" w:author="Reclouds Hsieh (謝秋忠)" w:date="2022-01-25T15:12:00Z">
              <w:r w:rsidRPr="002E4410">
                <w:t>Ês</w:t>
              </w:r>
              <w:r w:rsidRPr="002E4410">
                <w:rPr>
                  <w:vertAlign w:val="subscript"/>
                </w:rPr>
                <w:t>2</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2</w:t>
              </w:r>
              <w:r w:rsidRPr="002E4410">
                <w:t xml:space="preserve"> is the ratio of cell 2 signal / AWGN</w:t>
              </w:r>
            </w:ins>
          </w:p>
          <w:p w14:paraId="4C47C983" w14:textId="77777777" w:rsidR="00AC4365" w:rsidRPr="002E4410" w:rsidRDefault="00AC4365" w:rsidP="00AC4365">
            <w:pPr>
              <w:pStyle w:val="TAL"/>
              <w:rPr>
                <w:ins w:id="55" w:author="Reclouds Hsieh (謝秋忠)" w:date="2022-01-25T15:12:00Z"/>
              </w:rPr>
            </w:pPr>
            <w:ins w:id="56" w:author="Reclouds Hsieh (謝秋忠)" w:date="2022-01-25T15:12:00Z">
              <w:r w:rsidRPr="002E4410">
                <w:t>Ês</w:t>
              </w:r>
              <w:r w:rsidRPr="002E4410">
                <w:rPr>
                  <w:vertAlign w:val="subscript"/>
                </w:rPr>
                <w:t>3</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2</w:t>
              </w:r>
              <w:r w:rsidRPr="002E4410">
                <w:t xml:space="preserve"> is the ratio of cell 3 signal / AWGN</w:t>
              </w:r>
            </w:ins>
          </w:p>
          <w:p w14:paraId="790A812D" w14:textId="77777777" w:rsidR="00AC4365" w:rsidRPr="002E4410" w:rsidRDefault="00AC4365" w:rsidP="00AC4365">
            <w:pPr>
              <w:pStyle w:val="TAL"/>
              <w:rPr>
                <w:ins w:id="57" w:author="Reclouds Hsieh (謝秋忠)" w:date="2022-01-25T15:12:00Z"/>
              </w:rPr>
            </w:pPr>
          </w:p>
          <w:p w14:paraId="230A8C57" w14:textId="77777777" w:rsidR="00AC4365" w:rsidRPr="002E4410" w:rsidRDefault="00AC4365" w:rsidP="00AC4365">
            <w:pPr>
              <w:pStyle w:val="TAL"/>
              <w:rPr>
                <w:ins w:id="58" w:author="Reclouds Hsieh (謝秋忠)" w:date="2022-01-25T15:12:00Z"/>
              </w:rPr>
            </w:pPr>
            <w:ins w:id="59"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3</w:t>
              </w:r>
              <w:r w:rsidRPr="002E4410">
                <w:t xml:space="preserve"> is the AWGN on frequency 3</w:t>
              </w:r>
            </w:ins>
          </w:p>
          <w:p w14:paraId="66B6BC25" w14:textId="77777777" w:rsidR="00AC4365" w:rsidRPr="002E4410" w:rsidRDefault="00AC4365" w:rsidP="00AC4365">
            <w:pPr>
              <w:pStyle w:val="TAL"/>
              <w:rPr>
                <w:ins w:id="60" w:author="Reclouds Hsieh (謝秋忠)" w:date="2022-01-25T15:12:00Z"/>
                <w:lang w:eastAsia="zh-CN"/>
              </w:rPr>
            </w:pPr>
            <w:ins w:id="61" w:author="Reclouds Hsieh (謝秋忠)" w:date="2022-01-25T15:12:00Z">
              <w:r w:rsidRPr="002E4410">
                <w:t>Ês</w:t>
              </w:r>
              <w:r w:rsidRPr="002E4410">
                <w:rPr>
                  <w:vertAlign w:val="subscript"/>
                </w:rPr>
                <w:t>4</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3</w:t>
              </w:r>
              <w:r w:rsidRPr="002E4410">
                <w:t xml:space="preserve"> is the ratio of cell 4 signal / AWGN</w:t>
              </w:r>
            </w:ins>
          </w:p>
          <w:p w14:paraId="0B5CCFC8" w14:textId="77777777" w:rsidR="00AC4365" w:rsidRPr="002E4410" w:rsidRDefault="00AC4365" w:rsidP="00AC4365">
            <w:pPr>
              <w:pStyle w:val="TAL"/>
              <w:rPr>
                <w:ins w:id="62" w:author="Reclouds Hsieh (謝秋忠)" w:date="2022-01-25T15:12:00Z"/>
              </w:rPr>
            </w:pPr>
            <w:ins w:id="63" w:author="Reclouds Hsieh (謝秋忠)" w:date="2022-01-25T15:12:00Z">
              <w:r w:rsidRPr="002E4410">
                <w:t>Ês</w:t>
              </w:r>
              <w:r w:rsidRPr="002E4410">
                <w:rPr>
                  <w:vertAlign w:val="subscript"/>
                </w:rPr>
                <w:t>5</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3</w:t>
              </w:r>
              <w:r w:rsidRPr="002E4410">
                <w:t xml:space="preserve"> is the ratio of cell 5 signal / AWGN</w:t>
              </w:r>
            </w:ins>
          </w:p>
          <w:p w14:paraId="029BD432" w14:textId="77777777" w:rsidR="00AC4365" w:rsidRPr="002E4410" w:rsidRDefault="00AC4365" w:rsidP="00AC4365">
            <w:pPr>
              <w:pStyle w:val="TAL"/>
              <w:rPr>
                <w:ins w:id="64" w:author="Reclouds Hsieh (謝秋忠)" w:date="2022-01-25T15:12:00Z"/>
                <w:shd w:val="clear" w:color="auto" w:fill="FFFFFF"/>
              </w:rPr>
            </w:pPr>
          </w:p>
          <w:p w14:paraId="2F283FE8" w14:textId="77777777" w:rsidR="00AC4365" w:rsidRPr="002E4410" w:rsidRDefault="00AC4365" w:rsidP="00AC4365">
            <w:pPr>
              <w:pStyle w:val="TAL"/>
              <w:rPr>
                <w:ins w:id="65" w:author="Reclouds Hsieh (謝秋忠)" w:date="2022-01-25T15:12:00Z"/>
              </w:rPr>
            </w:pPr>
            <w:ins w:id="66"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4</w:t>
              </w:r>
              <w:r w:rsidRPr="002E4410">
                <w:t xml:space="preserve"> is the AWGN on frequency 4</w:t>
              </w:r>
            </w:ins>
          </w:p>
          <w:p w14:paraId="36287489" w14:textId="77777777" w:rsidR="00AC4365" w:rsidRPr="002E4410" w:rsidRDefault="00AC4365" w:rsidP="00AC4365">
            <w:pPr>
              <w:pStyle w:val="TAL"/>
              <w:rPr>
                <w:ins w:id="67" w:author="Reclouds Hsieh (謝秋忠)" w:date="2022-01-25T15:12:00Z"/>
                <w:lang w:eastAsia="zh-CN"/>
              </w:rPr>
            </w:pPr>
            <w:ins w:id="68" w:author="Reclouds Hsieh (謝秋忠)" w:date="2022-01-25T15:12:00Z">
              <w:r w:rsidRPr="002E4410">
                <w:t>Ês</w:t>
              </w:r>
              <w:r w:rsidRPr="002E4410">
                <w:rPr>
                  <w:vertAlign w:val="subscript"/>
                </w:rPr>
                <w:t>6</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4</w:t>
              </w:r>
              <w:r w:rsidRPr="002E4410">
                <w:t xml:space="preserve"> is the ratio of cell 6 signal / AWGN</w:t>
              </w:r>
            </w:ins>
          </w:p>
          <w:p w14:paraId="490B80AA" w14:textId="77777777" w:rsidR="00AC4365" w:rsidRPr="002E4410" w:rsidRDefault="00AC4365" w:rsidP="00AC4365">
            <w:pPr>
              <w:pStyle w:val="TAL"/>
              <w:rPr>
                <w:ins w:id="69" w:author="Reclouds Hsieh (謝秋忠)" w:date="2022-01-25T15:12:00Z"/>
              </w:rPr>
            </w:pPr>
            <w:ins w:id="70" w:author="Reclouds Hsieh (謝秋忠)" w:date="2022-01-25T15:12:00Z">
              <w:r w:rsidRPr="002E4410">
                <w:t>Ês</w:t>
              </w:r>
              <w:r w:rsidRPr="002E4410">
                <w:rPr>
                  <w:vertAlign w:val="subscript"/>
                </w:rPr>
                <w:t>7</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4</w:t>
              </w:r>
              <w:r w:rsidRPr="002E4410">
                <w:t xml:space="preserve"> is the ratio of cell 7 signal / AWGN</w:t>
              </w:r>
            </w:ins>
          </w:p>
          <w:p w14:paraId="5953CBE1" w14:textId="77777777" w:rsidR="00AC4365" w:rsidRPr="002E4410" w:rsidRDefault="00AC4365" w:rsidP="00AC4365">
            <w:pPr>
              <w:pStyle w:val="TAL"/>
              <w:rPr>
                <w:ins w:id="71" w:author="Reclouds Hsieh (謝秋忠)" w:date="2022-01-25T15:12:00Z"/>
                <w:shd w:val="clear" w:color="auto" w:fill="FFFFFF"/>
              </w:rPr>
            </w:pPr>
          </w:p>
          <w:p w14:paraId="7EC15392" w14:textId="77777777" w:rsidR="00AC4365" w:rsidRPr="002E4410" w:rsidRDefault="00AC4365" w:rsidP="00AC4365">
            <w:pPr>
              <w:pStyle w:val="TAL"/>
              <w:rPr>
                <w:ins w:id="72" w:author="Reclouds Hsieh (謝秋忠)" w:date="2022-01-25T15:12:00Z"/>
              </w:rPr>
            </w:pPr>
            <w:ins w:id="73"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5</w:t>
              </w:r>
              <w:r w:rsidRPr="002E4410">
                <w:t xml:space="preserve"> is the AWGN on frequency 5</w:t>
              </w:r>
            </w:ins>
          </w:p>
          <w:p w14:paraId="59B00A43" w14:textId="77777777" w:rsidR="00AC4365" w:rsidRPr="002E4410" w:rsidRDefault="00AC4365" w:rsidP="00AC4365">
            <w:pPr>
              <w:pStyle w:val="TAL"/>
              <w:rPr>
                <w:ins w:id="74" w:author="Reclouds Hsieh (謝秋忠)" w:date="2022-01-25T15:12:00Z"/>
                <w:lang w:eastAsia="zh-CN"/>
              </w:rPr>
            </w:pPr>
            <w:ins w:id="75" w:author="Reclouds Hsieh (謝秋忠)" w:date="2022-01-25T15:12:00Z">
              <w:r w:rsidRPr="002E4410">
                <w:t>Ês</w:t>
              </w:r>
              <w:r w:rsidRPr="002E4410">
                <w:rPr>
                  <w:vertAlign w:val="subscript"/>
                </w:rPr>
                <w:t>8</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5</w:t>
              </w:r>
              <w:r w:rsidRPr="002E4410">
                <w:t xml:space="preserve"> is the ratio of cell 8 signal / AWGN</w:t>
              </w:r>
            </w:ins>
          </w:p>
          <w:p w14:paraId="5186A0DA" w14:textId="77777777" w:rsidR="00AC4365" w:rsidRPr="002E4410" w:rsidRDefault="00AC4365" w:rsidP="00AC4365">
            <w:pPr>
              <w:pStyle w:val="TAL"/>
              <w:rPr>
                <w:ins w:id="76" w:author="Reclouds Hsieh (謝秋忠)" w:date="2022-01-25T15:12:00Z"/>
              </w:rPr>
            </w:pPr>
            <w:ins w:id="77" w:author="Reclouds Hsieh (謝秋忠)" w:date="2022-01-25T15:12:00Z">
              <w:r w:rsidRPr="002E4410">
                <w:t>Ês</w:t>
              </w:r>
              <w:r w:rsidRPr="002E4410">
                <w:rPr>
                  <w:vertAlign w:val="subscript"/>
                </w:rPr>
                <w:t>9</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5</w:t>
              </w:r>
              <w:r w:rsidRPr="002E4410">
                <w:t xml:space="preserve"> is the ratio of cell 9 signal / AWGN</w:t>
              </w:r>
            </w:ins>
          </w:p>
          <w:p w14:paraId="34D5B658" w14:textId="77777777" w:rsidR="00AC4365" w:rsidRPr="002E4410" w:rsidRDefault="00AC4365" w:rsidP="00AC4365">
            <w:pPr>
              <w:pStyle w:val="TAL"/>
              <w:rPr>
                <w:ins w:id="78" w:author="Reclouds Hsieh (謝秋忠)" w:date="2022-01-25T15:12:00Z"/>
                <w:shd w:val="clear" w:color="auto" w:fill="FFFFFF"/>
              </w:rPr>
            </w:pPr>
          </w:p>
          <w:p w14:paraId="05C11E12" w14:textId="77777777" w:rsidR="00AC4365" w:rsidRPr="002E4410" w:rsidRDefault="00AC4365" w:rsidP="00AC4365">
            <w:pPr>
              <w:pStyle w:val="TAL"/>
              <w:rPr>
                <w:ins w:id="79" w:author="Reclouds Hsieh (謝秋忠)" w:date="2022-01-25T15:12:00Z"/>
              </w:rPr>
            </w:pPr>
            <w:ins w:id="80"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t xml:space="preserve"> is the AWGN on frequency </w:t>
              </w:r>
              <w:r w:rsidRPr="002E4410">
                <w:rPr>
                  <w:lang w:eastAsia="zh-TW"/>
                </w:rPr>
                <w:t>6</w:t>
              </w:r>
            </w:ins>
          </w:p>
          <w:p w14:paraId="5CAB52AF" w14:textId="77777777" w:rsidR="00AC4365" w:rsidRPr="002E4410" w:rsidRDefault="00AC4365" w:rsidP="00AC4365">
            <w:pPr>
              <w:pStyle w:val="TAL"/>
              <w:rPr>
                <w:ins w:id="81" w:author="Reclouds Hsieh (謝秋忠)" w:date="2022-01-25T15:12:00Z"/>
                <w:lang w:eastAsia="zh-CN"/>
              </w:rPr>
            </w:pPr>
            <w:ins w:id="82" w:author="Reclouds Hsieh (謝秋忠)" w:date="2022-01-25T15:12:00Z">
              <w:r w:rsidRPr="002E4410">
                <w:t>Ês</w:t>
              </w:r>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is the ratio of cell 10 signal / AWGN</w:t>
              </w:r>
            </w:ins>
          </w:p>
          <w:p w14:paraId="338FDB9E" w14:textId="77777777" w:rsidR="00AC4365" w:rsidRPr="002E4410" w:rsidRDefault="00AC4365" w:rsidP="00AC4365">
            <w:pPr>
              <w:pStyle w:val="TAL"/>
              <w:rPr>
                <w:ins w:id="83" w:author="Reclouds Hsieh (謝秋忠)" w:date="2022-01-25T15:12:00Z"/>
              </w:rPr>
            </w:pPr>
            <w:ins w:id="84" w:author="Reclouds Hsieh (謝秋忠)" w:date="2022-01-25T15:12:00Z">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is the ratio of cell 11 signal / AWGN</w:t>
              </w:r>
            </w:ins>
          </w:p>
          <w:p w14:paraId="30E90049" w14:textId="77777777" w:rsidR="00AC4365" w:rsidRPr="002E4410" w:rsidRDefault="00AC4365" w:rsidP="00AC4365">
            <w:pPr>
              <w:pStyle w:val="TAL"/>
              <w:rPr>
                <w:ins w:id="85" w:author="Reclouds Hsieh (謝秋忠)" w:date="2022-01-25T15:12:00Z"/>
                <w:shd w:val="clear" w:color="auto" w:fill="FFFFFF"/>
              </w:rPr>
            </w:pPr>
          </w:p>
          <w:p w14:paraId="75BCB9B9" w14:textId="77777777" w:rsidR="00AC4365" w:rsidRPr="002E4410" w:rsidRDefault="00AC4365" w:rsidP="00AC4365">
            <w:pPr>
              <w:pStyle w:val="TAL"/>
              <w:rPr>
                <w:ins w:id="86" w:author="Reclouds Hsieh (謝秋忠)" w:date="2022-01-25T15:12:00Z"/>
                <w:shd w:val="clear" w:color="auto" w:fill="FFFFFF"/>
              </w:rPr>
            </w:pPr>
          </w:p>
          <w:p w14:paraId="642DD9CD" w14:textId="77777777" w:rsidR="00AC4365" w:rsidRPr="002E4410" w:rsidRDefault="00AC4365" w:rsidP="00AC4365">
            <w:pPr>
              <w:pStyle w:val="TAL"/>
              <w:rPr>
                <w:ins w:id="87" w:author="Reclouds Hsieh (謝秋忠)" w:date="2022-01-25T15:12:00Z"/>
              </w:rPr>
            </w:pPr>
            <w:ins w:id="88" w:author="Reclouds Hsieh (謝秋忠)" w:date="2022-01-25T15:12:00Z">
              <w:r w:rsidRPr="002E4410">
                <w:rPr>
                  <w:shd w:val="clear" w:color="auto" w:fill="FFFFFF"/>
                </w:rPr>
                <w:t>UE Measurement bandwidth:</w:t>
              </w:r>
            </w:ins>
          </w:p>
          <w:p w14:paraId="4E098761" w14:textId="77777777" w:rsidR="00AC4365" w:rsidRPr="002E4410" w:rsidRDefault="00AC4365" w:rsidP="00AC4365">
            <w:pPr>
              <w:pStyle w:val="TAL"/>
              <w:rPr>
                <w:ins w:id="89" w:author="Reclouds Hsieh (謝秋忠)" w:date="2022-01-25T15:12:00Z"/>
                <w:lang w:eastAsia="sv-SE"/>
              </w:rPr>
            </w:pPr>
            <w:ins w:id="90" w:author="Reclouds Hsieh (謝秋忠)" w:date="2022-01-25T15:12:00Z">
              <w:r w:rsidRPr="002E4410">
                <w:rPr>
                  <w:lang w:eastAsia="sv-SE"/>
                </w:rPr>
                <w:t>5MHz Ch BW: PRBs 10-15</w:t>
              </w:r>
            </w:ins>
          </w:p>
          <w:p w14:paraId="5E9B8262" w14:textId="77777777" w:rsidR="00AC4365" w:rsidRPr="002E4410" w:rsidRDefault="00AC4365" w:rsidP="00AC4365">
            <w:pPr>
              <w:pStyle w:val="TAL"/>
              <w:rPr>
                <w:ins w:id="91" w:author="Reclouds Hsieh (謝秋忠)" w:date="2022-01-25T15:12:00Z"/>
                <w:lang w:eastAsia="sv-SE"/>
              </w:rPr>
            </w:pPr>
            <w:ins w:id="92" w:author="Reclouds Hsieh (謝秋忠)" w:date="2022-01-25T15:12:00Z">
              <w:r w:rsidRPr="002E4410">
                <w:rPr>
                  <w:lang w:eastAsia="sv-SE"/>
                </w:rPr>
                <w:t>10MHz Ch BW: PRBs 22-27</w:t>
              </w:r>
            </w:ins>
          </w:p>
          <w:p w14:paraId="0EE5C3E5" w14:textId="77777777" w:rsidR="00AC4365" w:rsidRPr="002E4410" w:rsidRDefault="00AC4365" w:rsidP="00AC4365">
            <w:pPr>
              <w:pStyle w:val="TAL"/>
              <w:rPr>
                <w:ins w:id="93" w:author="Reclouds Hsieh (謝秋忠)" w:date="2022-01-25T15:12:00Z"/>
                <w:lang w:eastAsia="sv-SE"/>
              </w:rPr>
            </w:pPr>
            <w:ins w:id="94" w:author="Reclouds Hsieh (謝秋忠)" w:date="2022-01-25T15:12:00Z">
              <w:r w:rsidRPr="002E4410">
                <w:rPr>
                  <w:lang w:eastAsia="sv-SE"/>
                </w:rPr>
                <w:t>20MHz Ch BW: PRBs 47-52</w:t>
              </w:r>
            </w:ins>
          </w:p>
          <w:p w14:paraId="1F98D6F3" w14:textId="77777777" w:rsidR="00AC4365" w:rsidRPr="002E4410" w:rsidRDefault="00AC4365" w:rsidP="00AC4365">
            <w:pPr>
              <w:pStyle w:val="TAL"/>
              <w:rPr>
                <w:ins w:id="95" w:author="Reclouds Hsieh (謝秋忠)" w:date="2022-01-25T15:12:00Z"/>
                <w:lang w:eastAsia="sv-SE"/>
              </w:rPr>
            </w:pPr>
          </w:p>
          <w:p w14:paraId="5A5647DF" w14:textId="457AE8F1" w:rsidR="00AC4365" w:rsidRPr="00193454" w:rsidRDefault="00AC4365" w:rsidP="00AC4365">
            <w:pPr>
              <w:pStyle w:val="TAL"/>
              <w:rPr>
                <w:ins w:id="96" w:author="Reclouds Hsieh (謝秋忠)" w:date="2022-01-25T15:12:00Z"/>
              </w:rPr>
            </w:pPr>
            <w:ins w:id="97" w:author="Reclouds Hsieh (謝秋忠)" w:date="2022-01-25T15:12:00Z">
              <w:r w:rsidRPr="002E4410">
                <w:rPr>
                  <w:shd w:val="clear" w:color="auto" w:fill="FFFFFF"/>
                </w:rPr>
                <w:t>T</w:t>
              </w:r>
              <w:r w:rsidRPr="002E4410">
                <w:rPr>
                  <w:shd w:val="clear" w:color="auto" w:fill="FFFFFF"/>
                  <w:vertAlign w:val="subscript"/>
                </w:rPr>
                <w:t>S</w:t>
              </w:r>
              <w:r w:rsidRPr="002E4410">
                <w:rPr>
                  <w:shd w:val="clear" w:color="auto" w:fill="FFFFFF"/>
                </w:rPr>
                <w:t xml:space="preserve"> = 1/(15000 x 2048) seconds, the basic timing unit defined in TS 36.211 [9]</w:t>
              </w:r>
            </w:ins>
          </w:p>
        </w:tc>
      </w:tr>
      <w:tr w:rsidR="00AC4365" w:rsidRPr="00193454" w14:paraId="35E77D2C" w14:textId="77777777" w:rsidTr="008847CA">
        <w:trPr>
          <w:cantSplit/>
          <w:ins w:id="98" w:author="Reclouds Hsieh (謝秋忠)" w:date="2022-01-25T15:12:00Z"/>
        </w:trPr>
        <w:tc>
          <w:tcPr>
            <w:tcW w:w="3171" w:type="dxa"/>
          </w:tcPr>
          <w:p w14:paraId="4E738436" w14:textId="17473607" w:rsidR="00AC4365" w:rsidRPr="00193454" w:rsidRDefault="00AC4365" w:rsidP="00AC4365">
            <w:pPr>
              <w:pStyle w:val="TAL"/>
              <w:rPr>
                <w:ins w:id="99" w:author="Reclouds Hsieh (謝秋忠)" w:date="2022-01-25T15:12:00Z"/>
              </w:rPr>
            </w:pPr>
            <w:ins w:id="100" w:author="Reclouds Hsieh (謝秋忠)" w:date="2022-01-25T15:12:00Z">
              <w:r w:rsidRPr="002E4410">
                <w:rPr>
                  <w:lang w:eastAsia="zh-CN"/>
                </w:rPr>
                <w:lastRenderedPageBreak/>
                <w:t>9.1.7</w:t>
              </w:r>
              <w:r w:rsidRPr="002E4410">
                <w:rPr>
                  <w:rFonts w:hint="eastAsia"/>
                  <w:lang w:eastAsia="zh-TW"/>
                </w:rPr>
                <w:t>2</w:t>
              </w:r>
              <w:r w:rsidRPr="002E4410">
                <w:rPr>
                  <w:lang w:eastAsia="zh-CN"/>
                </w:rPr>
                <w:t xml:space="preserve"> 7 DL RSRP for E-UTRAN in Carrier Aggregation</w:t>
              </w:r>
              <w:r w:rsidRPr="002E4410">
                <w:t xml:space="preserve"> </w:t>
              </w:r>
              <w:r w:rsidRPr="002E4410">
                <w:rPr>
                  <w:lang w:eastAsia="zh-CN"/>
                </w:rPr>
                <w:t>with generic duplex modes</w:t>
              </w:r>
            </w:ins>
          </w:p>
        </w:tc>
        <w:tc>
          <w:tcPr>
            <w:tcW w:w="2571" w:type="dxa"/>
            <w:gridSpan w:val="2"/>
          </w:tcPr>
          <w:p w14:paraId="21F0612B" w14:textId="77777777" w:rsidR="00AC4365" w:rsidRPr="002E4410" w:rsidRDefault="00AC4365" w:rsidP="00AC4365">
            <w:pPr>
              <w:pStyle w:val="TAL"/>
              <w:rPr>
                <w:ins w:id="101" w:author="Reclouds Hsieh (謝秋忠)" w:date="2022-01-25T15:12:00Z"/>
                <w:rFonts w:eastAsia="SimSun"/>
              </w:rPr>
            </w:pPr>
            <w:ins w:id="102" w:author="Reclouds Hsieh (謝秋忠)" w:date="2022-01-25T15:12:00Z">
              <w:r w:rsidRPr="002E4410">
                <w:rPr>
                  <w:shd w:val="clear" w:color="auto" w:fill="FFFFFF"/>
                </w:rPr>
                <w:t>N</w:t>
              </w:r>
              <w:r w:rsidRPr="002E4410">
                <w:rPr>
                  <w:shd w:val="clear" w:color="auto" w:fill="FFFFFF"/>
                  <w:vertAlign w:val="subscript"/>
                </w:rPr>
                <w:t>oc1</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1DCC720F" w14:textId="77777777" w:rsidR="00AC4365" w:rsidRPr="002E4410" w:rsidRDefault="00AC4365" w:rsidP="00AC4365">
            <w:pPr>
              <w:pStyle w:val="TAL"/>
              <w:rPr>
                <w:ins w:id="103" w:author="Reclouds Hsieh (謝秋忠)" w:date="2022-01-25T15:12:00Z"/>
                <w:shd w:val="clear" w:color="auto" w:fill="FFFFFF"/>
              </w:rPr>
            </w:pPr>
            <w:ins w:id="104" w:author="Reclouds Hsieh (謝秋忠)" w:date="2022-01-25T15:12:00Z">
              <w:r w:rsidRPr="002E4410">
                <w:rPr>
                  <w:shd w:val="clear" w:color="auto" w:fill="FFFFFF"/>
                </w:rPr>
                <w:t>N</w:t>
              </w:r>
              <w:r w:rsidRPr="002E4410">
                <w:rPr>
                  <w:shd w:val="clear" w:color="auto" w:fill="FFFFFF"/>
                  <w:vertAlign w:val="subscript"/>
                </w:rPr>
                <w:t>oc1</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47406F35" w14:textId="77777777" w:rsidR="00AC4365" w:rsidRPr="002E4410" w:rsidRDefault="00AC4365" w:rsidP="00AC4365">
            <w:pPr>
              <w:pStyle w:val="TAL"/>
              <w:rPr>
                <w:ins w:id="105" w:author="Reclouds Hsieh (謝秋忠)" w:date="2022-01-25T15:12:00Z"/>
              </w:rPr>
            </w:pPr>
            <w:ins w:id="106" w:author="Reclouds Hsieh (謝秋忠)" w:date="2022-01-25T15:12:00Z">
              <w:r w:rsidRPr="002E4410">
                <w:rPr>
                  <w:shd w:val="clear" w:color="auto" w:fill="FFFFFF"/>
                </w:rPr>
                <w:t>N</w:t>
              </w:r>
              <w:r w:rsidRPr="002E4410">
                <w:rPr>
                  <w:shd w:val="clear" w:color="auto" w:fill="FFFFFF"/>
                  <w:vertAlign w:val="subscript"/>
                </w:rPr>
                <w:t>oc2</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0DF72238" w14:textId="77777777" w:rsidR="00AC4365" w:rsidRPr="002E4410" w:rsidRDefault="00AC4365" w:rsidP="00AC4365">
            <w:pPr>
              <w:pStyle w:val="TAL"/>
              <w:rPr>
                <w:ins w:id="107" w:author="Reclouds Hsieh (謝秋忠)" w:date="2022-01-25T15:12:00Z"/>
              </w:rPr>
            </w:pPr>
            <w:ins w:id="108" w:author="Reclouds Hsieh (謝秋忠)" w:date="2022-01-25T15:12:00Z">
              <w:r w:rsidRPr="002E4410">
                <w:rPr>
                  <w:shd w:val="clear" w:color="auto" w:fill="FFFFFF"/>
                </w:rPr>
                <w:t>N</w:t>
              </w:r>
              <w:r w:rsidRPr="002E4410">
                <w:rPr>
                  <w:shd w:val="clear" w:color="auto" w:fill="FFFFFF"/>
                  <w:vertAlign w:val="subscript"/>
                </w:rPr>
                <w:t>oc2</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5CE86947" w14:textId="77777777" w:rsidR="00AC4365" w:rsidRPr="002E4410" w:rsidRDefault="00AC4365" w:rsidP="00AC4365">
            <w:pPr>
              <w:pStyle w:val="TAL"/>
              <w:rPr>
                <w:ins w:id="109" w:author="Reclouds Hsieh (謝秋忠)" w:date="2022-01-25T15:12:00Z"/>
              </w:rPr>
            </w:pPr>
            <w:ins w:id="110" w:author="Reclouds Hsieh (謝秋忠)" w:date="2022-01-25T15:12:00Z">
              <w:r w:rsidRPr="002E4410">
                <w:rPr>
                  <w:shd w:val="clear" w:color="auto" w:fill="FFFFFF"/>
                </w:rPr>
                <w:t>N</w:t>
              </w:r>
              <w:r w:rsidRPr="002E4410">
                <w:rPr>
                  <w:shd w:val="clear" w:color="auto" w:fill="FFFFFF"/>
                  <w:vertAlign w:val="subscript"/>
                </w:rPr>
                <w:t>oc3</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5B1BA5B4" w14:textId="77777777" w:rsidR="00AC4365" w:rsidRPr="002E4410" w:rsidRDefault="00AC4365" w:rsidP="00AC4365">
            <w:pPr>
              <w:pStyle w:val="TAL"/>
              <w:rPr>
                <w:ins w:id="111" w:author="Reclouds Hsieh (謝秋忠)" w:date="2022-01-25T15:12:00Z"/>
                <w:shd w:val="clear" w:color="auto" w:fill="FFFFFF"/>
              </w:rPr>
            </w:pPr>
            <w:ins w:id="112" w:author="Reclouds Hsieh (謝秋忠)" w:date="2022-01-25T15:12:00Z">
              <w:r w:rsidRPr="002E4410">
                <w:rPr>
                  <w:shd w:val="clear" w:color="auto" w:fill="FFFFFF"/>
                </w:rPr>
                <w:t>N</w:t>
              </w:r>
              <w:r w:rsidRPr="002E4410">
                <w:rPr>
                  <w:shd w:val="clear" w:color="auto" w:fill="FFFFFF"/>
                  <w:vertAlign w:val="subscript"/>
                </w:rPr>
                <w:t>oc3</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4EB0CD38" w14:textId="77777777" w:rsidR="00AC4365" w:rsidRPr="002E4410" w:rsidRDefault="00AC4365" w:rsidP="00AC4365">
            <w:pPr>
              <w:pStyle w:val="TAL"/>
              <w:rPr>
                <w:ins w:id="113" w:author="Reclouds Hsieh (謝秋忠)" w:date="2022-01-25T15:12:00Z"/>
              </w:rPr>
            </w:pPr>
            <w:ins w:id="114" w:author="Reclouds Hsieh (謝秋忠)" w:date="2022-01-25T15:12:00Z">
              <w:r w:rsidRPr="002E4410">
                <w:rPr>
                  <w:shd w:val="clear" w:color="auto" w:fill="FFFFFF"/>
                </w:rPr>
                <w:t>N</w:t>
              </w:r>
              <w:r w:rsidRPr="002E4410">
                <w:rPr>
                  <w:shd w:val="clear" w:color="auto" w:fill="FFFFFF"/>
                  <w:vertAlign w:val="subscript"/>
                </w:rPr>
                <w:t>oc4</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6FBDCD95" w14:textId="77777777" w:rsidR="00AC4365" w:rsidRPr="002E4410" w:rsidRDefault="00AC4365" w:rsidP="00AC4365">
            <w:pPr>
              <w:pStyle w:val="TAL"/>
              <w:rPr>
                <w:ins w:id="115" w:author="Reclouds Hsieh (謝秋忠)" w:date="2022-01-25T15:12:00Z"/>
                <w:shd w:val="clear" w:color="auto" w:fill="FFFFFF"/>
              </w:rPr>
            </w:pPr>
            <w:ins w:id="116" w:author="Reclouds Hsieh (謝秋忠)" w:date="2022-01-25T15:12:00Z">
              <w:r w:rsidRPr="002E4410">
                <w:rPr>
                  <w:shd w:val="clear" w:color="auto" w:fill="FFFFFF"/>
                </w:rPr>
                <w:t>N</w:t>
              </w:r>
              <w:r w:rsidRPr="002E4410">
                <w:rPr>
                  <w:shd w:val="clear" w:color="auto" w:fill="FFFFFF"/>
                  <w:vertAlign w:val="subscript"/>
                </w:rPr>
                <w:t>oc4</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1.3 dB over UE Measurement bandwidth </w:t>
              </w:r>
            </w:ins>
          </w:p>
          <w:p w14:paraId="5F84D113" w14:textId="77777777" w:rsidR="00AC4365" w:rsidRPr="002E4410" w:rsidRDefault="00AC4365" w:rsidP="00AC4365">
            <w:pPr>
              <w:pStyle w:val="TAL"/>
              <w:rPr>
                <w:ins w:id="117" w:author="Reclouds Hsieh (謝秋忠)" w:date="2022-01-25T15:12:00Z"/>
              </w:rPr>
            </w:pPr>
            <w:ins w:id="118" w:author="Reclouds Hsieh (謝秋忠)" w:date="2022-01-25T15:12:00Z">
              <w:r w:rsidRPr="002E4410">
                <w:rPr>
                  <w:shd w:val="clear" w:color="auto" w:fill="FFFFFF"/>
                </w:rPr>
                <w:t>N</w:t>
              </w:r>
              <w:r w:rsidRPr="002E4410">
                <w:rPr>
                  <w:shd w:val="clear" w:color="auto" w:fill="FFFFFF"/>
                  <w:vertAlign w:val="subscript"/>
                </w:rPr>
                <w:t>oc5</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0555C12A" w14:textId="77777777" w:rsidR="00AC4365" w:rsidRPr="002E4410" w:rsidRDefault="00AC4365" w:rsidP="00AC4365">
            <w:pPr>
              <w:pStyle w:val="TAL"/>
              <w:rPr>
                <w:ins w:id="119" w:author="Reclouds Hsieh (謝秋忠)" w:date="2022-01-25T15:12:00Z"/>
                <w:shd w:val="clear" w:color="auto" w:fill="FFFFFF"/>
              </w:rPr>
            </w:pPr>
            <w:ins w:id="120" w:author="Reclouds Hsieh (謝秋忠)" w:date="2022-01-25T15:12:00Z">
              <w:r w:rsidRPr="002E4410">
                <w:rPr>
                  <w:shd w:val="clear" w:color="auto" w:fill="FFFFFF"/>
                </w:rPr>
                <w:t>N</w:t>
              </w:r>
              <w:r w:rsidRPr="002E4410">
                <w:rPr>
                  <w:shd w:val="clear" w:color="auto" w:fill="FFFFFF"/>
                  <w:vertAlign w:val="subscript"/>
                </w:rPr>
                <w:t>oc5</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45E01404" w14:textId="77777777" w:rsidR="00AC4365" w:rsidRPr="002E4410" w:rsidRDefault="00AC4365" w:rsidP="00AC4365">
            <w:pPr>
              <w:pStyle w:val="TAL"/>
              <w:rPr>
                <w:ins w:id="121" w:author="Reclouds Hsieh (謝秋忠)" w:date="2022-01-25T15:12:00Z"/>
                <w:shd w:val="clear" w:color="auto" w:fill="FFFFFF"/>
              </w:rPr>
            </w:pPr>
            <w:ins w:id="122"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 xml:space="preserve">6 </w:t>
              </w:r>
              <w:r w:rsidRPr="002E4410">
                <w:rPr>
                  <w:shd w:val="clear" w:color="auto" w:fill="FFFFFF"/>
                  <w:lang w:eastAsia="sv-SE"/>
                </w:rPr>
                <w:t>±</w:t>
              </w:r>
              <w:r w:rsidRPr="002E4410">
                <w:rPr>
                  <w:shd w:val="clear" w:color="auto" w:fill="FFFFFF"/>
                </w:rPr>
                <w:t>1.3 dB over UE Measurement bandwidth</w:t>
              </w:r>
            </w:ins>
          </w:p>
          <w:p w14:paraId="406CBA4A" w14:textId="77777777" w:rsidR="00AC4365" w:rsidRPr="002E4410" w:rsidRDefault="00AC4365" w:rsidP="00AC4365">
            <w:pPr>
              <w:pStyle w:val="TAL"/>
              <w:rPr>
                <w:ins w:id="123" w:author="Reclouds Hsieh (謝秋忠)" w:date="2022-01-25T15:12:00Z"/>
                <w:shd w:val="clear" w:color="auto" w:fill="FFFFFF"/>
              </w:rPr>
            </w:pPr>
            <w:ins w:id="124"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263384BF" w14:textId="77777777" w:rsidR="00AC4365" w:rsidRPr="002E4410" w:rsidRDefault="00AC4365" w:rsidP="00AC4365">
            <w:pPr>
              <w:pStyle w:val="TAL"/>
              <w:rPr>
                <w:ins w:id="125" w:author="Reclouds Hsieh (謝秋忠)" w:date="2022-01-25T15:12:00Z"/>
                <w:shd w:val="clear" w:color="auto" w:fill="FFFFFF"/>
              </w:rPr>
            </w:pPr>
            <w:ins w:id="126" w:author="Reclouds Hsieh (謝秋忠)" w:date="2022-01-25T15:12:00Z">
              <w:r w:rsidRPr="002E4410">
                <w:rPr>
                  <w:shd w:val="clear" w:color="auto" w:fill="FFFFFF"/>
                </w:rPr>
                <w:t>N</w:t>
              </w:r>
              <w:r w:rsidRPr="002E4410">
                <w:rPr>
                  <w:shd w:val="clear" w:color="auto" w:fill="FFFFFF"/>
                  <w:vertAlign w:val="subscript"/>
                </w:rPr>
                <w:t>oc7</w:t>
              </w:r>
              <w:r w:rsidRPr="002E4410">
                <w:rPr>
                  <w:shd w:val="clear" w:color="auto" w:fill="FFFFFF"/>
                  <w:vertAlign w:val="subscript"/>
                  <w:lang w:eastAsia="zh-TW"/>
                </w:rPr>
                <w:t xml:space="preserve"> </w:t>
              </w:r>
              <w:r w:rsidRPr="002E4410">
                <w:rPr>
                  <w:shd w:val="clear" w:color="auto" w:fill="FFFFFF"/>
                  <w:lang w:eastAsia="sv-SE"/>
                </w:rPr>
                <w:t>±</w:t>
              </w:r>
              <w:r w:rsidRPr="002E4410">
                <w:rPr>
                  <w:shd w:val="clear" w:color="auto" w:fill="FFFFFF"/>
                </w:rPr>
                <w:t>1.3 dB over UE Measurement bandwidth</w:t>
              </w:r>
            </w:ins>
          </w:p>
          <w:p w14:paraId="21786164" w14:textId="77777777" w:rsidR="00AC4365" w:rsidRPr="002E4410" w:rsidRDefault="00AC4365" w:rsidP="00AC4365">
            <w:pPr>
              <w:pStyle w:val="TAL"/>
              <w:rPr>
                <w:ins w:id="127" w:author="Reclouds Hsieh (謝秋忠)" w:date="2022-01-25T15:12:00Z"/>
                <w:shd w:val="clear" w:color="auto" w:fill="FFFFFF"/>
              </w:rPr>
            </w:pPr>
            <w:ins w:id="128" w:author="Reclouds Hsieh (謝秋忠)" w:date="2022-01-25T15:12:00Z">
              <w:r w:rsidRPr="002E4410">
                <w:rPr>
                  <w:shd w:val="clear" w:color="auto" w:fill="FFFFFF"/>
                </w:rPr>
                <w:t>N</w:t>
              </w:r>
              <w:r w:rsidRPr="002E4410">
                <w:rPr>
                  <w:shd w:val="clear" w:color="auto" w:fill="FFFFFF"/>
                  <w:vertAlign w:val="subscript"/>
                </w:rPr>
                <w:t>oc7</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223CF02E" w14:textId="77777777" w:rsidR="00AC4365" w:rsidRPr="002E4410" w:rsidRDefault="00AC4365" w:rsidP="00AC4365">
            <w:pPr>
              <w:pStyle w:val="TAL"/>
              <w:rPr>
                <w:ins w:id="129" w:author="Reclouds Hsieh (謝秋忠)" w:date="2022-01-25T15:12:00Z"/>
                <w:shd w:val="clear" w:color="auto" w:fill="FFFFFF"/>
              </w:rPr>
            </w:pPr>
          </w:p>
          <w:p w14:paraId="16D6C6B1" w14:textId="77777777" w:rsidR="00AC4365" w:rsidRPr="002E4410" w:rsidRDefault="00AC4365" w:rsidP="00AC4365">
            <w:pPr>
              <w:pStyle w:val="TAL"/>
              <w:rPr>
                <w:ins w:id="130" w:author="Reclouds Hsieh (謝秋忠)" w:date="2022-01-25T15:12:00Z"/>
                <w:vertAlign w:val="subscript"/>
              </w:rPr>
            </w:pPr>
            <w:ins w:id="131"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oc1</w:t>
              </w:r>
              <w:r w:rsidRPr="002E4410">
                <w:t>, Ês</w:t>
              </w:r>
              <w:r w:rsidRPr="002E4410">
                <w:rPr>
                  <w:vertAlign w:val="subscript"/>
                </w:rPr>
                <w:t>2</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3</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4</w:t>
              </w:r>
              <w:r w:rsidRPr="002E4410">
                <w:t xml:space="preserve"> / </w:t>
              </w:r>
              <w:r w:rsidRPr="002E4410">
                <w:rPr>
                  <w:shd w:val="clear" w:color="auto" w:fill="FFFFFF"/>
                </w:rPr>
                <w:t>N</w:t>
              </w:r>
              <w:r w:rsidRPr="002E4410">
                <w:rPr>
                  <w:shd w:val="clear" w:color="auto" w:fill="FFFFFF"/>
                  <w:vertAlign w:val="subscript"/>
                </w:rPr>
                <w:t>oc3</w:t>
              </w:r>
              <w:r w:rsidRPr="002E4410">
                <w:t>, Ês</w:t>
              </w:r>
              <w:r w:rsidRPr="002E4410">
                <w:rPr>
                  <w:vertAlign w:val="subscript"/>
                </w:rPr>
                <w:t>5</w:t>
              </w:r>
              <w:r w:rsidRPr="002E4410">
                <w:t xml:space="preserve"> / </w:t>
              </w:r>
              <w:r w:rsidRPr="002E4410">
                <w:rPr>
                  <w:shd w:val="clear" w:color="auto" w:fill="FFFFFF"/>
                </w:rPr>
                <w:t>N</w:t>
              </w:r>
              <w:r w:rsidRPr="002E4410">
                <w:rPr>
                  <w:shd w:val="clear" w:color="auto" w:fill="FFFFFF"/>
                  <w:vertAlign w:val="subscript"/>
                </w:rPr>
                <w:t>oc3,</w:t>
              </w:r>
              <w:r w:rsidRPr="002E4410">
                <w:t xml:space="preserve"> Ês</w:t>
              </w:r>
              <w:r w:rsidRPr="002E4410">
                <w:rPr>
                  <w:vertAlign w:val="subscript"/>
                </w:rPr>
                <w:t>6</w:t>
              </w:r>
              <w:r w:rsidRPr="002E4410">
                <w:t xml:space="preserve"> / </w:t>
              </w:r>
              <w:r w:rsidRPr="002E4410">
                <w:rPr>
                  <w:shd w:val="clear" w:color="auto" w:fill="FFFFFF"/>
                </w:rPr>
                <w:t>N</w:t>
              </w:r>
              <w:r w:rsidRPr="002E4410">
                <w:rPr>
                  <w:shd w:val="clear" w:color="auto" w:fill="FFFFFF"/>
                  <w:vertAlign w:val="subscript"/>
                </w:rPr>
                <w:t>oc4</w:t>
              </w:r>
              <w:r w:rsidRPr="002E4410">
                <w:t>, Ês</w:t>
              </w:r>
              <w:r w:rsidRPr="002E4410">
                <w:rPr>
                  <w:vertAlign w:val="subscript"/>
                </w:rPr>
                <w:t>7</w:t>
              </w:r>
              <w:r w:rsidRPr="002E4410">
                <w:t xml:space="preserve"> / </w:t>
              </w:r>
              <w:r w:rsidRPr="002E4410">
                <w:rPr>
                  <w:shd w:val="clear" w:color="auto" w:fill="FFFFFF"/>
                </w:rPr>
                <w:t>N</w:t>
              </w:r>
              <w:r w:rsidRPr="002E4410">
                <w:rPr>
                  <w:shd w:val="clear" w:color="auto" w:fill="FFFFFF"/>
                  <w:vertAlign w:val="subscript"/>
                </w:rPr>
                <w:t xml:space="preserve">oc4, </w:t>
              </w:r>
              <w:r w:rsidRPr="002E4410">
                <w:t>Ês</w:t>
              </w:r>
              <w:r w:rsidRPr="002E4410">
                <w:rPr>
                  <w:vertAlign w:val="subscript"/>
                </w:rPr>
                <w:t>8</w:t>
              </w:r>
              <w:r w:rsidRPr="002E4410">
                <w:t xml:space="preserve"> / </w:t>
              </w:r>
              <w:r w:rsidRPr="002E4410">
                <w:rPr>
                  <w:shd w:val="clear" w:color="auto" w:fill="FFFFFF"/>
                </w:rPr>
                <w:t>N</w:t>
              </w:r>
              <w:r w:rsidRPr="002E4410">
                <w:rPr>
                  <w:shd w:val="clear" w:color="auto" w:fill="FFFFFF"/>
                  <w:vertAlign w:val="subscript"/>
                </w:rPr>
                <w:t>oc5</w:t>
              </w:r>
              <w:r w:rsidRPr="002E4410">
                <w:t>, Ês</w:t>
              </w:r>
              <w:r w:rsidRPr="002E4410">
                <w:rPr>
                  <w:vertAlign w:val="subscript"/>
                </w:rPr>
                <w:t>9</w:t>
              </w:r>
              <w:r w:rsidRPr="002E4410">
                <w:t xml:space="preserve"> / </w:t>
              </w:r>
              <w:r w:rsidRPr="002E4410">
                <w:rPr>
                  <w:shd w:val="clear" w:color="auto" w:fill="FFFFFF"/>
                </w:rPr>
                <w:t>N</w:t>
              </w:r>
              <w:r w:rsidRPr="002E4410">
                <w:rPr>
                  <w:shd w:val="clear" w:color="auto" w:fill="FFFFFF"/>
                  <w:vertAlign w:val="subscript"/>
                </w:rPr>
                <w:t xml:space="preserve">oc5,  </w:t>
              </w:r>
              <w:r w:rsidRPr="002E4410">
                <w:t>Ês</w:t>
              </w:r>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 xml:space="preserve"> Ês</w:t>
              </w:r>
              <w:r w:rsidRPr="002E4410">
                <w:rPr>
                  <w:vertAlign w:val="subscript"/>
                </w:rPr>
                <w:t>12</w:t>
              </w:r>
              <w:r w:rsidRPr="002E4410">
                <w:t xml:space="preserve"> /</w:t>
              </w:r>
              <w:r w:rsidRPr="002E4410">
                <w:rPr>
                  <w:shd w:val="clear" w:color="auto" w:fill="FFFFFF"/>
                </w:rPr>
                <w:t xml:space="preserve"> N</w:t>
              </w:r>
              <w:r w:rsidRPr="002E4410">
                <w:rPr>
                  <w:shd w:val="clear" w:color="auto" w:fill="FFFFFF"/>
                  <w:vertAlign w:val="subscript"/>
                </w:rPr>
                <w:t xml:space="preserve">oc7, </w:t>
              </w:r>
              <w:r w:rsidRPr="002E4410">
                <w:t>Ês</w:t>
              </w:r>
              <w:r w:rsidRPr="002E4410">
                <w:rPr>
                  <w:vertAlign w:val="subscript"/>
                </w:rPr>
                <w:t>13</w:t>
              </w:r>
              <w:r w:rsidRPr="002E4410">
                <w:t xml:space="preserve"> /</w:t>
              </w:r>
              <w:r w:rsidRPr="002E4410">
                <w:rPr>
                  <w:shd w:val="clear" w:color="auto" w:fill="FFFFFF"/>
                </w:rPr>
                <w:t xml:space="preserve"> N</w:t>
              </w:r>
              <w:r w:rsidRPr="002E4410">
                <w:rPr>
                  <w:shd w:val="clear" w:color="auto" w:fill="FFFFFF"/>
                  <w:vertAlign w:val="subscript"/>
                </w:rPr>
                <w:t xml:space="preserve">oc7 </w:t>
              </w:r>
              <w:r w:rsidRPr="002E4410">
                <w:t xml:space="preserve">each </w:t>
              </w:r>
              <w:r w:rsidRPr="002E4410">
                <w:rPr>
                  <w:lang w:eastAsia="sv-SE"/>
                </w:rPr>
                <w:t>±</w:t>
              </w:r>
              <w:r w:rsidRPr="002E4410">
                <w:t>0.3 dB</w:t>
              </w:r>
              <w:r w:rsidRPr="002E4410">
                <w:rPr>
                  <w:shd w:val="clear" w:color="auto" w:fill="FFFFFF"/>
                </w:rPr>
                <w:t xml:space="preserve"> averaged over </w:t>
              </w:r>
              <w:proofErr w:type="spellStart"/>
              <w:r w:rsidRPr="002E4410">
                <w:t>BW</w:t>
              </w:r>
              <w:r w:rsidRPr="002E4410">
                <w:rPr>
                  <w:vertAlign w:val="subscript"/>
                </w:rPr>
                <w:t>Config</w:t>
              </w:r>
              <w:proofErr w:type="spellEnd"/>
            </w:ins>
          </w:p>
          <w:p w14:paraId="48912DB2" w14:textId="77777777" w:rsidR="00AC4365" w:rsidRPr="002E4410" w:rsidRDefault="00AC4365" w:rsidP="00AC4365">
            <w:pPr>
              <w:pStyle w:val="TAL"/>
              <w:rPr>
                <w:ins w:id="132" w:author="Reclouds Hsieh (謝秋忠)" w:date="2022-01-25T15:12:00Z"/>
              </w:rPr>
            </w:pPr>
          </w:p>
          <w:p w14:paraId="0492E4C1" w14:textId="77777777" w:rsidR="00AC4365" w:rsidRPr="002E4410" w:rsidRDefault="00AC4365" w:rsidP="00AC4365">
            <w:pPr>
              <w:pStyle w:val="TAL"/>
              <w:rPr>
                <w:ins w:id="133" w:author="Reclouds Hsieh (謝秋忠)" w:date="2022-01-25T15:12:00Z"/>
                <w:shd w:val="clear" w:color="auto" w:fill="FFFFFF"/>
              </w:rPr>
            </w:pPr>
            <w:ins w:id="134"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oc1</w:t>
              </w:r>
              <w:r w:rsidRPr="002E4410">
                <w:t>, Ês</w:t>
              </w:r>
              <w:r w:rsidRPr="002E4410">
                <w:rPr>
                  <w:vertAlign w:val="subscript"/>
                </w:rPr>
                <w:t>2</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3</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4</w:t>
              </w:r>
              <w:r w:rsidRPr="002E4410">
                <w:t xml:space="preserve"> / </w:t>
              </w:r>
              <w:r w:rsidRPr="002E4410">
                <w:rPr>
                  <w:shd w:val="clear" w:color="auto" w:fill="FFFFFF"/>
                </w:rPr>
                <w:t>N</w:t>
              </w:r>
              <w:r w:rsidRPr="002E4410">
                <w:rPr>
                  <w:shd w:val="clear" w:color="auto" w:fill="FFFFFF"/>
                  <w:vertAlign w:val="subscript"/>
                </w:rPr>
                <w:t>oc3</w:t>
              </w:r>
              <w:r w:rsidRPr="002E4410">
                <w:t>, Ês</w:t>
              </w:r>
              <w:r w:rsidRPr="002E4410">
                <w:rPr>
                  <w:vertAlign w:val="subscript"/>
                </w:rPr>
                <w:t>5</w:t>
              </w:r>
              <w:r w:rsidRPr="002E4410">
                <w:t xml:space="preserve"> / </w:t>
              </w:r>
              <w:r w:rsidRPr="002E4410">
                <w:rPr>
                  <w:shd w:val="clear" w:color="auto" w:fill="FFFFFF"/>
                </w:rPr>
                <w:t>N</w:t>
              </w:r>
              <w:r w:rsidRPr="002E4410">
                <w:rPr>
                  <w:shd w:val="clear" w:color="auto" w:fill="FFFFFF"/>
                  <w:vertAlign w:val="subscript"/>
                </w:rPr>
                <w:t>oc3,</w:t>
              </w:r>
              <w:r w:rsidRPr="002E4410">
                <w:t xml:space="preserve"> Ês</w:t>
              </w:r>
              <w:r w:rsidRPr="002E4410">
                <w:rPr>
                  <w:vertAlign w:val="subscript"/>
                </w:rPr>
                <w:t>6</w:t>
              </w:r>
              <w:r w:rsidRPr="002E4410">
                <w:t xml:space="preserve"> / </w:t>
              </w:r>
              <w:r w:rsidRPr="002E4410">
                <w:rPr>
                  <w:shd w:val="clear" w:color="auto" w:fill="FFFFFF"/>
                </w:rPr>
                <w:t>N</w:t>
              </w:r>
              <w:r w:rsidRPr="002E4410">
                <w:rPr>
                  <w:shd w:val="clear" w:color="auto" w:fill="FFFFFF"/>
                  <w:vertAlign w:val="subscript"/>
                </w:rPr>
                <w:t>oc4</w:t>
              </w:r>
              <w:r w:rsidRPr="002E4410">
                <w:t>, Ês</w:t>
              </w:r>
              <w:r w:rsidRPr="002E4410">
                <w:rPr>
                  <w:vertAlign w:val="subscript"/>
                </w:rPr>
                <w:t>7</w:t>
              </w:r>
              <w:r w:rsidRPr="002E4410">
                <w:t xml:space="preserve"> / </w:t>
              </w:r>
              <w:r w:rsidRPr="002E4410">
                <w:rPr>
                  <w:shd w:val="clear" w:color="auto" w:fill="FFFFFF"/>
                </w:rPr>
                <w:t>N</w:t>
              </w:r>
              <w:r w:rsidRPr="002E4410">
                <w:rPr>
                  <w:shd w:val="clear" w:color="auto" w:fill="FFFFFF"/>
                  <w:vertAlign w:val="subscript"/>
                </w:rPr>
                <w:t xml:space="preserve">oc4, </w:t>
              </w:r>
              <w:r w:rsidRPr="002E4410">
                <w:t>Ês</w:t>
              </w:r>
              <w:r w:rsidRPr="002E4410">
                <w:rPr>
                  <w:vertAlign w:val="subscript"/>
                </w:rPr>
                <w:t>8</w:t>
              </w:r>
              <w:r w:rsidRPr="002E4410">
                <w:t xml:space="preserve"> / </w:t>
              </w:r>
              <w:r w:rsidRPr="002E4410">
                <w:rPr>
                  <w:shd w:val="clear" w:color="auto" w:fill="FFFFFF"/>
                </w:rPr>
                <w:t>N</w:t>
              </w:r>
              <w:r w:rsidRPr="002E4410">
                <w:rPr>
                  <w:shd w:val="clear" w:color="auto" w:fill="FFFFFF"/>
                  <w:vertAlign w:val="subscript"/>
                </w:rPr>
                <w:t>oc5</w:t>
              </w:r>
              <w:r w:rsidRPr="002E4410">
                <w:t>, Ês</w:t>
              </w:r>
              <w:r w:rsidRPr="002E4410">
                <w:rPr>
                  <w:vertAlign w:val="subscript"/>
                </w:rPr>
                <w:t>9</w:t>
              </w:r>
              <w:r w:rsidRPr="002E4410">
                <w:t xml:space="preserve"> / </w:t>
              </w:r>
              <w:r w:rsidRPr="002E4410">
                <w:rPr>
                  <w:shd w:val="clear" w:color="auto" w:fill="FFFFFF"/>
                </w:rPr>
                <w:t>N</w:t>
              </w:r>
              <w:r w:rsidRPr="002E4410">
                <w:rPr>
                  <w:shd w:val="clear" w:color="auto" w:fill="FFFFFF"/>
                  <w:vertAlign w:val="subscript"/>
                </w:rPr>
                <w:t xml:space="preserve">oc5,  </w:t>
              </w:r>
              <w:r w:rsidRPr="002E4410">
                <w:t>Ês</w:t>
              </w:r>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12</w:t>
              </w:r>
              <w:r w:rsidRPr="002E4410">
                <w:t xml:space="preserve"> /</w:t>
              </w:r>
              <w:r w:rsidRPr="002E4410">
                <w:rPr>
                  <w:shd w:val="clear" w:color="auto" w:fill="FFFFFF"/>
                </w:rPr>
                <w:t xml:space="preserve"> N</w:t>
              </w:r>
              <w:r w:rsidRPr="002E4410">
                <w:rPr>
                  <w:shd w:val="clear" w:color="auto" w:fill="FFFFFF"/>
                  <w:vertAlign w:val="subscript"/>
                </w:rPr>
                <w:t xml:space="preserve">oc7, </w:t>
              </w:r>
              <w:r w:rsidRPr="002E4410">
                <w:t>Ês</w:t>
              </w:r>
              <w:r w:rsidRPr="002E4410">
                <w:rPr>
                  <w:vertAlign w:val="subscript"/>
                </w:rPr>
                <w:t>13</w:t>
              </w:r>
              <w:r w:rsidRPr="002E4410">
                <w:t xml:space="preserve"> /</w:t>
              </w:r>
              <w:r w:rsidRPr="002E4410">
                <w:rPr>
                  <w:shd w:val="clear" w:color="auto" w:fill="FFFFFF"/>
                </w:rPr>
                <w:t xml:space="preserve"> N</w:t>
              </w:r>
              <w:r w:rsidRPr="002E4410">
                <w:rPr>
                  <w:shd w:val="clear" w:color="auto" w:fill="FFFFFF"/>
                  <w:vertAlign w:val="subscript"/>
                </w:rPr>
                <w:t>oc7</w:t>
              </w:r>
              <w:r w:rsidRPr="002E4410">
                <w:rPr>
                  <w:shd w:val="clear" w:color="auto" w:fill="FFFFFF"/>
                  <w:vertAlign w:val="subscript"/>
                  <w:lang w:eastAsia="zh-TW"/>
                </w:rPr>
                <w:t xml:space="preserve"> </w:t>
              </w:r>
              <w:r w:rsidRPr="002E4410">
                <w:rPr>
                  <w:lang w:eastAsia="sv-SE"/>
                </w:rPr>
                <w:t>each ±</w:t>
              </w:r>
              <w:r w:rsidRPr="002E4410">
                <w:t>0.8 dB</w:t>
              </w:r>
              <w:r w:rsidRPr="002E4410">
                <w:rPr>
                  <w:shd w:val="clear" w:color="auto" w:fill="FFFFFF"/>
                </w:rPr>
                <w:t xml:space="preserve"> over UE Measurement bandwidth</w:t>
              </w:r>
            </w:ins>
          </w:p>
          <w:p w14:paraId="125E607C" w14:textId="77777777" w:rsidR="00AC4365" w:rsidRPr="002E4410" w:rsidRDefault="00AC4365" w:rsidP="00AC4365">
            <w:pPr>
              <w:pStyle w:val="TAL"/>
              <w:rPr>
                <w:ins w:id="135" w:author="Reclouds Hsieh (謝秋忠)" w:date="2022-01-25T15:12:00Z"/>
                <w:shd w:val="clear" w:color="auto" w:fill="FFFFFF"/>
              </w:rPr>
            </w:pPr>
          </w:p>
          <w:p w14:paraId="49A83A81" w14:textId="77777777" w:rsidR="00AC4365" w:rsidRPr="002E4410" w:rsidRDefault="00AC4365" w:rsidP="00AC4365">
            <w:pPr>
              <w:pStyle w:val="TAL"/>
              <w:rPr>
                <w:ins w:id="136" w:author="Reclouds Hsieh (謝秋忠)" w:date="2022-01-25T15:12:00Z"/>
              </w:rPr>
            </w:pPr>
            <w:ins w:id="137" w:author="Reclouds Hsieh (謝秋忠)" w:date="2022-01-25T15:12:00Z">
              <w:r w:rsidRPr="002E4410">
                <w:t>Time alignment errors: Intra-band contiguous CA: ±130 ns (±4Ts)</w:t>
              </w:r>
            </w:ins>
          </w:p>
          <w:p w14:paraId="55D94F50" w14:textId="77777777" w:rsidR="00AC4365" w:rsidRPr="002E4410" w:rsidRDefault="00AC4365" w:rsidP="00AC4365">
            <w:pPr>
              <w:pStyle w:val="TAL"/>
              <w:rPr>
                <w:ins w:id="138" w:author="Reclouds Hsieh (謝秋忠)" w:date="2022-01-25T15:12:00Z"/>
              </w:rPr>
            </w:pPr>
            <w:ins w:id="139" w:author="Reclouds Hsieh (謝秋忠)" w:date="2022-01-25T15:12:00Z">
              <w:r w:rsidRPr="002E4410">
                <w:t>Intra-band non-contiguous CA: ±260 ns (±8Ts)</w:t>
              </w:r>
            </w:ins>
          </w:p>
          <w:p w14:paraId="40A3DB91" w14:textId="0CC491D9" w:rsidR="00AC4365" w:rsidRPr="00193454" w:rsidRDefault="00AC4365" w:rsidP="00AC4365">
            <w:pPr>
              <w:pStyle w:val="TAL"/>
              <w:rPr>
                <w:ins w:id="140" w:author="Reclouds Hsieh (謝秋忠)" w:date="2022-01-25T15:12:00Z"/>
                <w:shd w:val="clear" w:color="auto" w:fill="FFFFFF"/>
              </w:rPr>
            </w:pPr>
            <w:ins w:id="141" w:author="Reclouds Hsieh (謝秋忠)" w:date="2022-01-25T15:12:00Z">
              <w:r w:rsidRPr="002E4410">
                <w:t>Inter-band CA: ±260 ns (±8Ts)</w:t>
              </w:r>
            </w:ins>
          </w:p>
        </w:tc>
        <w:tc>
          <w:tcPr>
            <w:tcW w:w="3679" w:type="dxa"/>
            <w:gridSpan w:val="2"/>
          </w:tcPr>
          <w:p w14:paraId="6C1BE6E1" w14:textId="77777777" w:rsidR="00AC4365" w:rsidRPr="002E4410" w:rsidRDefault="00AC4365" w:rsidP="00AC4365">
            <w:pPr>
              <w:pStyle w:val="TAL"/>
              <w:rPr>
                <w:ins w:id="142" w:author="Reclouds Hsieh (謝秋忠)" w:date="2022-01-25T15:12:00Z"/>
                <w:rFonts w:eastAsia="SimSun"/>
                <w:lang w:eastAsia="zh-CN"/>
              </w:rPr>
            </w:pPr>
            <w:ins w:id="143" w:author="Reclouds Hsieh (謝秋忠)" w:date="2022-01-25T15:12:00Z">
              <w:r w:rsidRPr="002E4410">
                <w:rPr>
                  <w:lang w:eastAsia="zh-CN"/>
                </w:rPr>
                <w:t>Notes:</w:t>
              </w:r>
            </w:ins>
          </w:p>
          <w:p w14:paraId="057536A9" w14:textId="77777777" w:rsidR="00AC4365" w:rsidRPr="002E4410" w:rsidRDefault="00AC4365" w:rsidP="00AC4365">
            <w:pPr>
              <w:pStyle w:val="TAL"/>
              <w:rPr>
                <w:ins w:id="144" w:author="Reclouds Hsieh (謝秋忠)" w:date="2022-01-25T15:12:00Z"/>
                <w:lang w:eastAsia="zh-CN"/>
              </w:rPr>
            </w:pPr>
            <w:ins w:id="145" w:author="Reclouds Hsieh (謝秋忠)" w:date="2022-01-25T15:12:00Z">
              <w:r w:rsidRPr="002E4410">
                <w:rPr>
                  <w:shd w:val="clear" w:color="auto" w:fill="FFFFFF"/>
                </w:rPr>
                <w:t>N</w:t>
              </w:r>
              <w:r w:rsidRPr="002E4410">
                <w:rPr>
                  <w:shd w:val="clear" w:color="auto" w:fill="FFFFFF"/>
                  <w:vertAlign w:val="subscript"/>
                </w:rPr>
                <w:t>oc1</w:t>
              </w:r>
              <w:r w:rsidRPr="002E4410">
                <w:t xml:space="preserve"> is the AWGN on frequency 1</w:t>
              </w:r>
            </w:ins>
          </w:p>
          <w:p w14:paraId="7CBE9AAD" w14:textId="77777777" w:rsidR="00AC4365" w:rsidRPr="002E4410" w:rsidRDefault="00AC4365" w:rsidP="00AC4365">
            <w:pPr>
              <w:pStyle w:val="TAL"/>
              <w:rPr>
                <w:ins w:id="146" w:author="Reclouds Hsieh (謝秋忠)" w:date="2022-01-25T15:12:00Z"/>
                <w:lang w:eastAsia="zh-CN"/>
              </w:rPr>
            </w:pPr>
            <w:ins w:id="147"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1</w:t>
              </w:r>
              <w:r w:rsidRPr="002E4410">
                <w:t xml:space="preserve"> </w:t>
              </w:r>
              <w:r w:rsidRPr="002E4410">
                <w:rPr>
                  <w:lang w:eastAsia="zh-CN"/>
                </w:rPr>
                <w:t>i</w:t>
              </w:r>
              <w:r w:rsidRPr="002E4410">
                <w:t>s the ratio of cell 1 signal / AWGN</w:t>
              </w:r>
            </w:ins>
          </w:p>
          <w:p w14:paraId="3740E246" w14:textId="77777777" w:rsidR="00AC4365" w:rsidRPr="002E4410" w:rsidRDefault="00AC4365" w:rsidP="00AC4365">
            <w:pPr>
              <w:pStyle w:val="TAL"/>
              <w:rPr>
                <w:ins w:id="148" w:author="Reclouds Hsieh (謝秋忠)" w:date="2022-01-25T15:12:00Z"/>
                <w:lang w:eastAsia="zh-CN"/>
              </w:rPr>
            </w:pPr>
          </w:p>
          <w:p w14:paraId="4F3561FC" w14:textId="77777777" w:rsidR="00AC4365" w:rsidRPr="002E4410" w:rsidRDefault="00AC4365" w:rsidP="00AC4365">
            <w:pPr>
              <w:pStyle w:val="TAL"/>
              <w:rPr>
                <w:ins w:id="149" w:author="Reclouds Hsieh (謝秋忠)" w:date="2022-01-25T15:12:00Z"/>
              </w:rPr>
            </w:pPr>
            <w:ins w:id="150"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2</w:t>
              </w:r>
              <w:r w:rsidRPr="002E4410">
                <w:t xml:space="preserve"> is the AWGN on frequency 2</w:t>
              </w:r>
            </w:ins>
          </w:p>
          <w:p w14:paraId="4DFCD01F" w14:textId="77777777" w:rsidR="00AC4365" w:rsidRPr="002E4410" w:rsidRDefault="00AC4365" w:rsidP="00AC4365">
            <w:pPr>
              <w:pStyle w:val="TAL"/>
              <w:rPr>
                <w:ins w:id="151" w:author="Reclouds Hsieh (謝秋忠)" w:date="2022-01-25T15:12:00Z"/>
                <w:lang w:eastAsia="zh-CN"/>
              </w:rPr>
            </w:pPr>
            <w:ins w:id="152" w:author="Reclouds Hsieh (謝秋忠)" w:date="2022-01-25T15:12:00Z">
              <w:r w:rsidRPr="002E4410">
                <w:t>Ês</w:t>
              </w:r>
              <w:r w:rsidRPr="002E4410">
                <w:rPr>
                  <w:vertAlign w:val="subscript"/>
                </w:rPr>
                <w:t>2</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2</w:t>
              </w:r>
              <w:r w:rsidRPr="002E4410">
                <w:t xml:space="preserve"> is the ratio of cell 2 signal / AWGN</w:t>
              </w:r>
            </w:ins>
          </w:p>
          <w:p w14:paraId="76C90B5A" w14:textId="77777777" w:rsidR="00AC4365" w:rsidRPr="002E4410" w:rsidRDefault="00AC4365" w:rsidP="00AC4365">
            <w:pPr>
              <w:pStyle w:val="TAL"/>
              <w:rPr>
                <w:ins w:id="153" w:author="Reclouds Hsieh (謝秋忠)" w:date="2022-01-25T15:12:00Z"/>
              </w:rPr>
            </w:pPr>
            <w:ins w:id="154" w:author="Reclouds Hsieh (謝秋忠)" w:date="2022-01-25T15:12:00Z">
              <w:r w:rsidRPr="002E4410">
                <w:t>Ês</w:t>
              </w:r>
              <w:r w:rsidRPr="002E4410">
                <w:rPr>
                  <w:vertAlign w:val="subscript"/>
                </w:rPr>
                <w:t>3</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2</w:t>
              </w:r>
              <w:r w:rsidRPr="002E4410">
                <w:t xml:space="preserve"> is the ratio of cell 3 signal / AWGN</w:t>
              </w:r>
            </w:ins>
          </w:p>
          <w:p w14:paraId="19C57096" w14:textId="77777777" w:rsidR="00AC4365" w:rsidRPr="002E4410" w:rsidRDefault="00AC4365" w:rsidP="00AC4365">
            <w:pPr>
              <w:pStyle w:val="TAL"/>
              <w:rPr>
                <w:ins w:id="155" w:author="Reclouds Hsieh (謝秋忠)" w:date="2022-01-25T15:12:00Z"/>
              </w:rPr>
            </w:pPr>
          </w:p>
          <w:p w14:paraId="467CEBC1" w14:textId="77777777" w:rsidR="00AC4365" w:rsidRPr="002E4410" w:rsidRDefault="00AC4365" w:rsidP="00AC4365">
            <w:pPr>
              <w:pStyle w:val="TAL"/>
              <w:rPr>
                <w:ins w:id="156" w:author="Reclouds Hsieh (謝秋忠)" w:date="2022-01-25T15:12:00Z"/>
              </w:rPr>
            </w:pPr>
            <w:ins w:id="157"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3</w:t>
              </w:r>
              <w:r w:rsidRPr="002E4410">
                <w:t xml:space="preserve"> is the AWGN on frequency 3</w:t>
              </w:r>
            </w:ins>
          </w:p>
          <w:p w14:paraId="416D2CF8" w14:textId="77777777" w:rsidR="00AC4365" w:rsidRPr="002E4410" w:rsidRDefault="00AC4365" w:rsidP="00AC4365">
            <w:pPr>
              <w:pStyle w:val="TAL"/>
              <w:rPr>
                <w:ins w:id="158" w:author="Reclouds Hsieh (謝秋忠)" w:date="2022-01-25T15:12:00Z"/>
                <w:lang w:eastAsia="zh-CN"/>
              </w:rPr>
            </w:pPr>
            <w:ins w:id="159" w:author="Reclouds Hsieh (謝秋忠)" w:date="2022-01-25T15:12:00Z">
              <w:r w:rsidRPr="002E4410">
                <w:t>Ês</w:t>
              </w:r>
              <w:r w:rsidRPr="002E4410">
                <w:rPr>
                  <w:vertAlign w:val="subscript"/>
                </w:rPr>
                <w:t>4</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3</w:t>
              </w:r>
              <w:r w:rsidRPr="002E4410">
                <w:t xml:space="preserve"> is the ratio of cell 4 signal / AWGN</w:t>
              </w:r>
            </w:ins>
          </w:p>
          <w:p w14:paraId="1463087A" w14:textId="77777777" w:rsidR="00AC4365" w:rsidRPr="002E4410" w:rsidRDefault="00AC4365" w:rsidP="00AC4365">
            <w:pPr>
              <w:pStyle w:val="TAL"/>
              <w:rPr>
                <w:ins w:id="160" w:author="Reclouds Hsieh (謝秋忠)" w:date="2022-01-25T15:12:00Z"/>
              </w:rPr>
            </w:pPr>
            <w:ins w:id="161" w:author="Reclouds Hsieh (謝秋忠)" w:date="2022-01-25T15:12:00Z">
              <w:r w:rsidRPr="002E4410">
                <w:t>Ês</w:t>
              </w:r>
              <w:r w:rsidRPr="002E4410">
                <w:rPr>
                  <w:vertAlign w:val="subscript"/>
                </w:rPr>
                <w:t>5</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3</w:t>
              </w:r>
              <w:r w:rsidRPr="002E4410">
                <w:t xml:space="preserve"> is the ratio of cell 5 signal / AWGN</w:t>
              </w:r>
            </w:ins>
          </w:p>
          <w:p w14:paraId="3648F6C1" w14:textId="77777777" w:rsidR="00AC4365" w:rsidRPr="002E4410" w:rsidRDefault="00AC4365" w:rsidP="00AC4365">
            <w:pPr>
              <w:pStyle w:val="TAL"/>
              <w:rPr>
                <w:ins w:id="162" w:author="Reclouds Hsieh (謝秋忠)" w:date="2022-01-25T15:12:00Z"/>
                <w:shd w:val="clear" w:color="auto" w:fill="FFFFFF"/>
              </w:rPr>
            </w:pPr>
          </w:p>
          <w:p w14:paraId="282F1A10" w14:textId="77777777" w:rsidR="00AC4365" w:rsidRPr="002E4410" w:rsidRDefault="00AC4365" w:rsidP="00AC4365">
            <w:pPr>
              <w:pStyle w:val="TAL"/>
              <w:rPr>
                <w:ins w:id="163" w:author="Reclouds Hsieh (謝秋忠)" w:date="2022-01-25T15:12:00Z"/>
              </w:rPr>
            </w:pPr>
            <w:ins w:id="164"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4</w:t>
              </w:r>
              <w:r w:rsidRPr="002E4410">
                <w:t xml:space="preserve"> is the AWGN on frequency 4</w:t>
              </w:r>
            </w:ins>
          </w:p>
          <w:p w14:paraId="3207AA62" w14:textId="77777777" w:rsidR="00AC4365" w:rsidRPr="002E4410" w:rsidRDefault="00AC4365" w:rsidP="00AC4365">
            <w:pPr>
              <w:pStyle w:val="TAL"/>
              <w:rPr>
                <w:ins w:id="165" w:author="Reclouds Hsieh (謝秋忠)" w:date="2022-01-25T15:12:00Z"/>
                <w:lang w:eastAsia="zh-CN"/>
              </w:rPr>
            </w:pPr>
            <w:ins w:id="166" w:author="Reclouds Hsieh (謝秋忠)" w:date="2022-01-25T15:12:00Z">
              <w:r w:rsidRPr="002E4410">
                <w:t>Ês</w:t>
              </w:r>
              <w:r w:rsidRPr="002E4410">
                <w:rPr>
                  <w:vertAlign w:val="subscript"/>
                </w:rPr>
                <w:t>6</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4</w:t>
              </w:r>
              <w:r w:rsidRPr="002E4410">
                <w:t xml:space="preserve"> is the ratio of cell 6 signal / AWGN</w:t>
              </w:r>
            </w:ins>
          </w:p>
          <w:p w14:paraId="6B2051E2" w14:textId="77777777" w:rsidR="00AC4365" w:rsidRPr="002E4410" w:rsidRDefault="00AC4365" w:rsidP="00AC4365">
            <w:pPr>
              <w:pStyle w:val="TAL"/>
              <w:rPr>
                <w:ins w:id="167" w:author="Reclouds Hsieh (謝秋忠)" w:date="2022-01-25T15:12:00Z"/>
              </w:rPr>
            </w:pPr>
            <w:ins w:id="168" w:author="Reclouds Hsieh (謝秋忠)" w:date="2022-01-25T15:12:00Z">
              <w:r w:rsidRPr="002E4410">
                <w:t>Ês</w:t>
              </w:r>
              <w:r w:rsidRPr="002E4410">
                <w:rPr>
                  <w:vertAlign w:val="subscript"/>
                </w:rPr>
                <w:t>7</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4</w:t>
              </w:r>
              <w:r w:rsidRPr="002E4410">
                <w:t xml:space="preserve"> is the ratio of cell 7 signal / AWGN</w:t>
              </w:r>
            </w:ins>
          </w:p>
          <w:p w14:paraId="51F2349A" w14:textId="77777777" w:rsidR="00AC4365" w:rsidRPr="002E4410" w:rsidRDefault="00AC4365" w:rsidP="00AC4365">
            <w:pPr>
              <w:pStyle w:val="TAL"/>
              <w:rPr>
                <w:ins w:id="169" w:author="Reclouds Hsieh (謝秋忠)" w:date="2022-01-25T15:12:00Z"/>
                <w:shd w:val="clear" w:color="auto" w:fill="FFFFFF"/>
              </w:rPr>
            </w:pPr>
          </w:p>
          <w:p w14:paraId="53D8C831" w14:textId="77777777" w:rsidR="00AC4365" w:rsidRPr="002E4410" w:rsidRDefault="00AC4365" w:rsidP="00AC4365">
            <w:pPr>
              <w:pStyle w:val="TAL"/>
              <w:rPr>
                <w:ins w:id="170" w:author="Reclouds Hsieh (謝秋忠)" w:date="2022-01-25T15:12:00Z"/>
              </w:rPr>
            </w:pPr>
            <w:ins w:id="171"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5</w:t>
              </w:r>
              <w:r w:rsidRPr="002E4410">
                <w:t xml:space="preserve"> is the AWGN on frequency 5</w:t>
              </w:r>
            </w:ins>
          </w:p>
          <w:p w14:paraId="3E84EE3F" w14:textId="77777777" w:rsidR="00AC4365" w:rsidRPr="002E4410" w:rsidRDefault="00AC4365" w:rsidP="00AC4365">
            <w:pPr>
              <w:pStyle w:val="TAL"/>
              <w:rPr>
                <w:ins w:id="172" w:author="Reclouds Hsieh (謝秋忠)" w:date="2022-01-25T15:12:00Z"/>
                <w:lang w:eastAsia="zh-CN"/>
              </w:rPr>
            </w:pPr>
            <w:ins w:id="173" w:author="Reclouds Hsieh (謝秋忠)" w:date="2022-01-25T15:12:00Z">
              <w:r w:rsidRPr="002E4410">
                <w:t>Ês</w:t>
              </w:r>
              <w:r w:rsidRPr="002E4410">
                <w:rPr>
                  <w:vertAlign w:val="subscript"/>
                </w:rPr>
                <w:t>8</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5</w:t>
              </w:r>
              <w:r w:rsidRPr="002E4410">
                <w:t xml:space="preserve"> is the ratio of cell 8 signal / AWGN</w:t>
              </w:r>
            </w:ins>
          </w:p>
          <w:p w14:paraId="0CB4B6B0" w14:textId="77777777" w:rsidR="00AC4365" w:rsidRPr="002E4410" w:rsidRDefault="00AC4365" w:rsidP="00AC4365">
            <w:pPr>
              <w:pStyle w:val="TAL"/>
              <w:rPr>
                <w:ins w:id="174" w:author="Reclouds Hsieh (謝秋忠)" w:date="2022-01-25T15:12:00Z"/>
              </w:rPr>
            </w:pPr>
            <w:ins w:id="175" w:author="Reclouds Hsieh (謝秋忠)" w:date="2022-01-25T15:12:00Z">
              <w:r w:rsidRPr="002E4410">
                <w:t>Ês</w:t>
              </w:r>
              <w:r w:rsidRPr="002E4410">
                <w:rPr>
                  <w:vertAlign w:val="subscript"/>
                </w:rPr>
                <w:t>9</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5</w:t>
              </w:r>
              <w:r w:rsidRPr="002E4410">
                <w:t xml:space="preserve"> is the ratio of cell 9 signal / AWGN</w:t>
              </w:r>
            </w:ins>
          </w:p>
          <w:p w14:paraId="0BD14293" w14:textId="77777777" w:rsidR="00AC4365" w:rsidRPr="002E4410" w:rsidRDefault="00AC4365" w:rsidP="00AC4365">
            <w:pPr>
              <w:pStyle w:val="TAL"/>
              <w:rPr>
                <w:ins w:id="176" w:author="Reclouds Hsieh (謝秋忠)" w:date="2022-01-25T15:12:00Z"/>
                <w:shd w:val="clear" w:color="auto" w:fill="FFFFFF"/>
              </w:rPr>
            </w:pPr>
          </w:p>
          <w:p w14:paraId="75F3C390" w14:textId="77777777" w:rsidR="00AC4365" w:rsidRPr="002E4410" w:rsidRDefault="00AC4365" w:rsidP="00AC4365">
            <w:pPr>
              <w:pStyle w:val="TAL"/>
              <w:rPr>
                <w:ins w:id="177" w:author="Reclouds Hsieh (謝秋忠)" w:date="2022-01-25T15:12:00Z"/>
              </w:rPr>
            </w:pPr>
            <w:ins w:id="178"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t xml:space="preserve"> is the AWGN on frequency </w:t>
              </w:r>
              <w:r w:rsidRPr="002E4410">
                <w:rPr>
                  <w:lang w:eastAsia="zh-TW"/>
                </w:rPr>
                <w:t>6</w:t>
              </w:r>
            </w:ins>
          </w:p>
          <w:p w14:paraId="23A25410" w14:textId="77777777" w:rsidR="00AC4365" w:rsidRPr="002E4410" w:rsidRDefault="00AC4365" w:rsidP="00AC4365">
            <w:pPr>
              <w:pStyle w:val="TAL"/>
              <w:rPr>
                <w:ins w:id="179" w:author="Reclouds Hsieh (謝秋忠)" w:date="2022-01-25T15:12:00Z"/>
                <w:lang w:eastAsia="zh-CN"/>
              </w:rPr>
            </w:pPr>
            <w:ins w:id="180" w:author="Reclouds Hsieh (謝秋忠)" w:date="2022-01-25T15:12:00Z">
              <w:r w:rsidRPr="002E4410">
                <w:t>Ês</w:t>
              </w:r>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is the ratio of cell 10 signal / AWGN</w:t>
              </w:r>
            </w:ins>
          </w:p>
          <w:p w14:paraId="257FC141" w14:textId="77777777" w:rsidR="00AC4365" w:rsidRPr="002E4410" w:rsidRDefault="00AC4365" w:rsidP="00AC4365">
            <w:pPr>
              <w:pStyle w:val="TAL"/>
              <w:rPr>
                <w:ins w:id="181" w:author="Reclouds Hsieh (謝秋忠)" w:date="2022-01-25T15:12:00Z"/>
              </w:rPr>
            </w:pPr>
            <w:ins w:id="182" w:author="Reclouds Hsieh (謝秋忠)" w:date="2022-01-25T15:12:00Z">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is the ratio of cell 11 signal / AWGN</w:t>
              </w:r>
            </w:ins>
          </w:p>
          <w:p w14:paraId="3125B37B" w14:textId="77777777" w:rsidR="00AC4365" w:rsidRPr="002E4410" w:rsidRDefault="00AC4365" w:rsidP="00AC4365">
            <w:pPr>
              <w:pStyle w:val="TAL"/>
              <w:rPr>
                <w:ins w:id="183" w:author="Reclouds Hsieh (謝秋忠)" w:date="2022-01-25T15:12:00Z"/>
                <w:shd w:val="clear" w:color="auto" w:fill="FFFFFF"/>
              </w:rPr>
            </w:pPr>
          </w:p>
          <w:p w14:paraId="0E63397F" w14:textId="77777777" w:rsidR="00AC4365" w:rsidRPr="002E4410" w:rsidRDefault="00AC4365" w:rsidP="00AC4365">
            <w:pPr>
              <w:pStyle w:val="TAL"/>
              <w:rPr>
                <w:ins w:id="184" w:author="Reclouds Hsieh (謝秋忠)" w:date="2022-01-25T15:12:00Z"/>
              </w:rPr>
            </w:pPr>
            <w:ins w:id="185" w:author="Reclouds Hsieh (謝秋忠)" w:date="2022-01-25T15:12:00Z">
              <w:r w:rsidRPr="002E4410">
                <w:rPr>
                  <w:shd w:val="clear" w:color="auto" w:fill="FFFFFF"/>
                </w:rPr>
                <w:t>N</w:t>
              </w:r>
              <w:r w:rsidRPr="002E4410">
                <w:rPr>
                  <w:shd w:val="clear" w:color="auto" w:fill="FFFFFF"/>
                  <w:vertAlign w:val="subscript"/>
                </w:rPr>
                <w:t>oc7</w:t>
              </w:r>
              <w:r w:rsidRPr="002E4410">
                <w:t xml:space="preserve"> is the AWGN on frequency 7</w:t>
              </w:r>
            </w:ins>
          </w:p>
          <w:p w14:paraId="0FA17F60" w14:textId="2A7BC246" w:rsidR="00AC4365" w:rsidRPr="002E4410" w:rsidRDefault="00AC4365" w:rsidP="00AC4365">
            <w:pPr>
              <w:pStyle w:val="TAL"/>
              <w:rPr>
                <w:ins w:id="186" w:author="Reclouds Hsieh (謝秋忠)" w:date="2022-01-25T15:12:00Z"/>
                <w:lang w:eastAsia="zh-CN"/>
              </w:rPr>
            </w:pPr>
            <w:ins w:id="187" w:author="Reclouds Hsieh (謝秋忠)" w:date="2022-01-25T15:12:00Z">
              <w:r w:rsidRPr="002E4410">
                <w:t>Ês</w:t>
              </w:r>
              <w:r w:rsidRPr="002E4410">
                <w:rPr>
                  <w:vertAlign w:val="subscript"/>
                </w:rPr>
                <w:t>12</w:t>
              </w:r>
              <w:r w:rsidRPr="002E4410">
                <w:t xml:space="preserve"> /</w:t>
              </w:r>
              <w:r w:rsidRPr="002E4410">
                <w:rPr>
                  <w:shd w:val="clear" w:color="auto" w:fill="FFFFFF"/>
                </w:rPr>
                <w:t xml:space="preserve"> N</w:t>
              </w:r>
              <w:r w:rsidRPr="002E4410">
                <w:rPr>
                  <w:shd w:val="clear" w:color="auto" w:fill="FFFFFF"/>
                  <w:vertAlign w:val="subscript"/>
                </w:rPr>
                <w:t>oc7</w:t>
              </w:r>
              <w:r w:rsidRPr="002E4410">
                <w:t xml:space="preserve"> is the ratio of cell </w:t>
              </w:r>
            </w:ins>
            <w:ins w:id="188" w:author="Reclouds Hsieh 謝秋忠" w:date="2022-02-17T08:51:00Z">
              <w:r w:rsidR="00C06BA6" w:rsidRPr="00C06BA6">
                <w:rPr>
                  <w:highlight w:val="yellow"/>
                  <w:rPrChange w:id="189" w:author="Reclouds Hsieh 謝秋忠" w:date="2022-02-17T08:51:00Z">
                    <w:rPr/>
                  </w:rPrChange>
                </w:rPr>
                <w:t>12</w:t>
              </w:r>
            </w:ins>
            <w:ins w:id="190" w:author="Reclouds Hsieh (謝秋忠)" w:date="2022-01-25T15:12:00Z">
              <w:del w:id="191" w:author="Reclouds Hsieh 謝秋忠" w:date="2022-02-17T08:51:00Z">
                <w:r w:rsidRPr="00C06BA6" w:rsidDel="00C06BA6">
                  <w:rPr>
                    <w:highlight w:val="yellow"/>
                    <w:rPrChange w:id="192" w:author="Reclouds Hsieh 謝秋忠" w:date="2022-02-17T08:51:00Z">
                      <w:rPr/>
                    </w:rPrChange>
                  </w:rPr>
                  <w:delText>10</w:delText>
                </w:r>
              </w:del>
              <w:r w:rsidRPr="00C06BA6">
                <w:rPr>
                  <w:highlight w:val="yellow"/>
                  <w:rPrChange w:id="193" w:author="Reclouds Hsieh 謝秋忠" w:date="2022-02-17T08:51:00Z">
                    <w:rPr/>
                  </w:rPrChange>
                </w:rPr>
                <w:t xml:space="preserve"> signal / AWGN</w:t>
              </w:r>
            </w:ins>
          </w:p>
          <w:p w14:paraId="41A04F3B" w14:textId="27BC4E19" w:rsidR="00AC4365" w:rsidRPr="002E4410" w:rsidRDefault="00AC4365" w:rsidP="00AC4365">
            <w:pPr>
              <w:pStyle w:val="TAL"/>
              <w:rPr>
                <w:ins w:id="194" w:author="Reclouds Hsieh (謝秋忠)" w:date="2022-01-25T15:12:00Z"/>
                <w:shd w:val="clear" w:color="auto" w:fill="FFFFFF"/>
              </w:rPr>
            </w:pPr>
            <w:ins w:id="195" w:author="Reclouds Hsieh (謝秋忠)" w:date="2022-01-25T15:12:00Z">
              <w:r w:rsidRPr="002E4410">
                <w:t>Ês</w:t>
              </w:r>
              <w:r w:rsidRPr="002E4410">
                <w:rPr>
                  <w:vertAlign w:val="subscript"/>
                </w:rPr>
                <w:t>13</w:t>
              </w:r>
              <w:r w:rsidRPr="002E4410">
                <w:t xml:space="preserve"> /</w:t>
              </w:r>
              <w:r w:rsidRPr="002E4410">
                <w:rPr>
                  <w:shd w:val="clear" w:color="auto" w:fill="FFFFFF"/>
                </w:rPr>
                <w:t xml:space="preserve"> N</w:t>
              </w:r>
              <w:r w:rsidRPr="002E4410">
                <w:rPr>
                  <w:shd w:val="clear" w:color="auto" w:fill="FFFFFF"/>
                  <w:vertAlign w:val="subscript"/>
                </w:rPr>
                <w:t>oc7</w:t>
              </w:r>
              <w:r w:rsidRPr="002E4410">
                <w:t xml:space="preserve"> is the ratio of cell </w:t>
              </w:r>
            </w:ins>
            <w:ins w:id="196" w:author="Reclouds Hsieh 謝秋忠" w:date="2022-02-17T08:51:00Z">
              <w:r w:rsidR="00C06BA6" w:rsidRPr="00C06BA6">
                <w:rPr>
                  <w:highlight w:val="yellow"/>
                </w:rPr>
                <w:t>13</w:t>
              </w:r>
            </w:ins>
            <w:ins w:id="197" w:author="Reclouds Hsieh (謝秋忠)" w:date="2022-01-25T15:12:00Z">
              <w:del w:id="198" w:author="Reclouds Hsieh 謝秋忠" w:date="2022-02-17T08:51:00Z">
                <w:r w:rsidRPr="00C06BA6" w:rsidDel="00C06BA6">
                  <w:rPr>
                    <w:highlight w:val="yellow"/>
                  </w:rPr>
                  <w:delText>11</w:delText>
                </w:r>
              </w:del>
              <w:r w:rsidRPr="00C06BA6">
                <w:rPr>
                  <w:highlight w:val="yellow"/>
                </w:rPr>
                <w:t xml:space="preserve"> signal / AWGN</w:t>
              </w:r>
            </w:ins>
          </w:p>
          <w:p w14:paraId="3E0C5D9B" w14:textId="77777777" w:rsidR="00AC4365" w:rsidRPr="002E4410" w:rsidRDefault="00AC4365" w:rsidP="00AC4365">
            <w:pPr>
              <w:pStyle w:val="TAL"/>
              <w:rPr>
                <w:ins w:id="199" w:author="Reclouds Hsieh (謝秋忠)" w:date="2022-01-25T15:12:00Z"/>
                <w:shd w:val="clear" w:color="auto" w:fill="FFFFFF"/>
              </w:rPr>
            </w:pPr>
          </w:p>
          <w:p w14:paraId="7B6FCE9C" w14:textId="77777777" w:rsidR="00AC4365" w:rsidRPr="002E4410" w:rsidRDefault="00AC4365" w:rsidP="00AC4365">
            <w:pPr>
              <w:pStyle w:val="TAL"/>
              <w:rPr>
                <w:ins w:id="200" w:author="Reclouds Hsieh (謝秋忠)" w:date="2022-01-25T15:12:00Z"/>
                <w:shd w:val="clear" w:color="auto" w:fill="FFFFFF"/>
              </w:rPr>
            </w:pPr>
          </w:p>
          <w:p w14:paraId="0B562592" w14:textId="77777777" w:rsidR="00AC4365" w:rsidRPr="002E4410" w:rsidRDefault="00AC4365" w:rsidP="00AC4365">
            <w:pPr>
              <w:pStyle w:val="TAL"/>
              <w:rPr>
                <w:ins w:id="201" w:author="Reclouds Hsieh (謝秋忠)" w:date="2022-01-25T15:12:00Z"/>
              </w:rPr>
            </w:pPr>
            <w:ins w:id="202" w:author="Reclouds Hsieh (謝秋忠)" w:date="2022-01-25T15:12:00Z">
              <w:r w:rsidRPr="002E4410">
                <w:rPr>
                  <w:shd w:val="clear" w:color="auto" w:fill="FFFFFF"/>
                </w:rPr>
                <w:t>UE Measurement bandwidth:</w:t>
              </w:r>
            </w:ins>
          </w:p>
          <w:p w14:paraId="02EBFEED" w14:textId="77777777" w:rsidR="00AC4365" w:rsidRPr="002E4410" w:rsidRDefault="00AC4365" w:rsidP="00AC4365">
            <w:pPr>
              <w:pStyle w:val="TAL"/>
              <w:rPr>
                <w:ins w:id="203" w:author="Reclouds Hsieh (謝秋忠)" w:date="2022-01-25T15:12:00Z"/>
                <w:lang w:eastAsia="sv-SE"/>
              </w:rPr>
            </w:pPr>
            <w:ins w:id="204" w:author="Reclouds Hsieh (謝秋忠)" w:date="2022-01-25T15:12:00Z">
              <w:r w:rsidRPr="002E4410">
                <w:rPr>
                  <w:lang w:eastAsia="sv-SE"/>
                </w:rPr>
                <w:t>5MHz Ch BW: PRBs 10-15</w:t>
              </w:r>
            </w:ins>
          </w:p>
          <w:p w14:paraId="329F7602" w14:textId="77777777" w:rsidR="00AC4365" w:rsidRPr="002E4410" w:rsidRDefault="00AC4365" w:rsidP="00AC4365">
            <w:pPr>
              <w:pStyle w:val="TAL"/>
              <w:rPr>
                <w:ins w:id="205" w:author="Reclouds Hsieh (謝秋忠)" w:date="2022-01-25T15:12:00Z"/>
                <w:lang w:eastAsia="sv-SE"/>
              </w:rPr>
            </w:pPr>
            <w:ins w:id="206" w:author="Reclouds Hsieh (謝秋忠)" w:date="2022-01-25T15:12:00Z">
              <w:r w:rsidRPr="002E4410">
                <w:rPr>
                  <w:lang w:eastAsia="sv-SE"/>
                </w:rPr>
                <w:t>10MHz Ch BW: PRBs 22-27</w:t>
              </w:r>
            </w:ins>
          </w:p>
          <w:p w14:paraId="2A7EEF24" w14:textId="77777777" w:rsidR="00AC4365" w:rsidRPr="002E4410" w:rsidRDefault="00AC4365" w:rsidP="00AC4365">
            <w:pPr>
              <w:pStyle w:val="TAL"/>
              <w:rPr>
                <w:ins w:id="207" w:author="Reclouds Hsieh (謝秋忠)" w:date="2022-01-25T15:12:00Z"/>
                <w:lang w:eastAsia="sv-SE"/>
              </w:rPr>
            </w:pPr>
            <w:ins w:id="208" w:author="Reclouds Hsieh (謝秋忠)" w:date="2022-01-25T15:12:00Z">
              <w:r w:rsidRPr="002E4410">
                <w:rPr>
                  <w:lang w:eastAsia="sv-SE"/>
                </w:rPr>
                <w:t>20MHz Ch BW: PRBs 47-52</w:t>
              </w:r>
            </w:ins>
          </w:p>
          <w:p w14:paraId="62A8FC56" w14:textId="77777777" w:rsidR="00AC4365" w:rsidRPr="002E4410" w:rsidRDefault="00AC4365" w:rsidP="00AC4365">
            <w:pPr>
              <w:pStyle w:val="TAL"/>
              <w:rPr>
                <w:ins w:id="209" w:author="Reclouds Hsieh (謝秋忠)" w:date="2022-01-25T15:12:00Z"/>
                <w:lang w:eastAsia="sv-SE"/>
              </w:rPr>
            </w:pPr>
          </w:p>
          <w:p w14:paraId="692B1C3F" w14:textId="07E55B4B" w:rsidR="00AC4365" w:rsidRPr="00193454" w:rsidRDefault="00AC4365" w:rsidP="00AC4365">
            <w:pPr>
              <w:pStyle w:val="TAL"/>
              <w:rPr>
                <w:ins w:id="210" w:author="Reclouds Hsieh (謝秋忠)" w:date="2022-01-25T15:12:00Z"/>
              </w:rPr>
            </w:pPr>
            <w:ins w:id="211" w:author="Reclouds Hsieh (謝秋忠)" w:date="2022-01-25T15:12:00Z">
              <w:r w:rsidRPr="002E4410">
                <w:rPr>
                  <w:shd w:val="clear" w:color="auto" w:fill="FFFFFF"/>
                </w:rPr>
                <w:t>T</w:t>
              </w:r>
              <w:r w:rsidRPr="002E4410">
                <w:rPr>
                  <w:shd w:val="clear" w:color="auto" w:fill="FFFFFF"/>
                  <w:vertAlign w:val="subscript"/>
                </w:rPr>
                <w:t>S</w:t>
              </w:r>
              <w:r w:rsidRPr="002E4410">
                <w:rPr>
                  <w:shd w:val="clear" w:color="auto" w:fill="FFFFFF"/>
                </w:rPr>
                <w:t xml:space="preserve"> = 1/(15000 x 2048) seconds, the basic timing unit defined in TS 36.211 [9]</w:t>
              </w:r>
            </w:ins>
          </w:p>
        </w:tc>
      </w:tr>
      <w:tr w:rsidR="00AC4365" w:rsidRPr="00193454" w14:paraId="2FC44B1E" w14:textId="77777777" w:rsidTr="008847CA">
        <w:trPr>
          <w:cantSplit/>
        </w:trPr>
        <w:tc>
          <w:tcPr>
            <w:tcW w:w="3171" w:type="dxa"/>
          </w:tcPr>
          <w:p w14:paraId="11131E34" w14:textId="77777777" w:rsidR="00AC4365" w:rsidRPr="00193454" w:rsidRDefault="00AC4365" w:rsidP="00AC4365">
            <w:pPr>
              <w:pStyle w:val="TAL"/>
            </w:pPr>
            <w:r w:rsidRPr="00193454">
              <w:t>9.2.1.1 FDD Intra Frequency Absolute RSRQ Accuracy</w:t>
            </w:r>
          </w:p>
        </w:tc>
        <w:tc>
          <w:tcPr>
            <w:tcW w:w="2571" w:type="dxa"/>
            <w:gridSpan w:val="2"/>
          </w:tcPr>
          <w:p w14:paraId="257A6079"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62D3C28B"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 7</w:t>
            </w:r>
          </w:p>
          <w:p w14:paraId="70DB3E5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25F456E5"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29B65241" w14:textId="77777777" w:rsidR="00AC4365" w:rsidRPr="00193454" w:rsidRDefault="00AC4365" w:rsidP="00AC4365">
            <w:pPr>
              <w:pStyle w:val="TAL"/>
            </w:pPr>
            <w:r w:rsidRPr="00193454">
              <w:t>Note:</w:t>
            </w:r>
          </w:p>
          <w:p w14:paraId="527E50E4"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52F22D65"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tc>
      </w:tr>
      <w:tr w:rsidR="00AC4365" w:rsidRPr="00193454" w14:paraId="39B2EA70" w14:textId="77777777" w:rsidTr="008847CA">
        <w:trPr>
          <w:cantSplit/>
        </w:trPr>
        <w:tc>
          <w:tcPr>
            <w:tcW w:w="3171" w:type="dxa"/>
          </w:tcPr>
          <w:p w14:paraId="1882860F" w14:textId="77777777" w:rsidR="00AC4365" w:rsidRPr="00193454" w:rsidRDefault="00AC4365" w:rsidP="00AC4365">
            <w:pPr>
              <w:pStyle w:val="TAL"/>
            </w:pPr>
            <w:r w:rsidRPr="00193454">
              <w:t>9.2.1.1_1 FDD Intra Frequency Absolute RSRQ Accuracy for UE Category 1bis</w:t>
            </w:r>
          </w:p>
        </w:tc>
        <w:tc>
          <w:tcPr>
            <w:tcW w:w="2571" w:type="dxa"/>
            <w:gridSpan w:val="2"/>
          </w:tcPr>
          <w:p w14:paraId="625D9DDA" w14:textId="77777777" w:rsidR="00AC4365" w:rsidRPr="00193454" w:rsidRDefault="00AC4365" w:rsidP="00AC4365">
            <w:pPr>
              <w:pStyle w:val="TAL"/>
              <w:rPr>
                <w:shd w:val="clear" w:color="auto" w:fill="FFFFFF"/>
              </w:rPr>
            </w:pPr>
            <w:r w:rsidRPr="00193454">
              <w:t>Same as 9.2.1.1</w:t>
            </w:r>
          </w:p>
        </w:tc>
        <w:tc>
          <w:tcPr>
            <w:tcW w:w="3679" w:type="dxa"/>
            <w:gridSpan w:val="2"/>
          </w:tcPr>
          <w:p w14:paraId="3C7D9B13" w14:textId="77777777" w:rsidR="00AC4365" w:rsidRPr="00193454" w:rsidRDefault="00AC4365" w:rsidP="00AC4365">
            <w:pPr>
              <w:pStyle w:val="TAL"/>
            </w:pPr>
            <w:r w:rsidRPr="00193454">
              <w:t>Same as 9.2.1.1</w:t>
            </w:r>
          </w:p>
        </w:tc>
      </w:tr>
      <w:tr w:rsidR="00AC4365" w:rsidRPr="00193454" w14:paraId="1A86890F" w14:textId="77777777" w:rsidTr="008847CA">
        <w:trPr>
          <w:cantSplit/>
        </w:trPr>
        <w:tc>
          <w:tcPr>
            <w:tcW w:w="3171" w:type="dxa"/>
          </w:tcPr>
          <w:p w14:paraId="1FD8AFEB" w14:textId="77777777" w:rsidR="00AC4365" w:rsidRPr="00193454" w:rsidRDefault="00AC4365" w:rsidP="00AC4365">
            <w:pPr>
              <w:pStyle w:val="TAL"/>
            </w:pPr>
            <w:r w:rsidRPr="00193454">
              <w:t>9.2.1.1_2 FDD Intra Frequency Absolute RSRQ Accuracy for UE category 1bis</w:t>
            </w:r>
          </w:p>
        </w:tc>
        <w:tc>
          <w:tcPr>
            <w:tcW w:w="2571" w:type="dxa"/>
            <w:gridSpan w:val="2"/>
          </w:tcPr>
          <w:p w14:paraId="56E18D0E" w14:textId="77777777" w:rsidR="00AC4365" w:rsidRPr="00193454" w:rsidRDefault="00AC4365" w:rsidP="00AC4365">
            <w:pPr>
              <w:pStyle w:val="TAL"/>
            </w:pPr>
            <w:r w:rsidRPr="00193454">
              <w:t>Same as 9.2.1.1</w:t>
            </w:r>
          </w:p>
        </w:tc>
        <w:tc>
          <w:tcPr>
            <w:tcW w:w="3679" w:type="dxa"/>
            <w:gridSpan w:val="2"/>
          </w:tcPr>
          <w:p w14:paraId="25ED4541" w14:textId="77777777" w:rsidR="00AC4365" w:rsidRPr="00193454" w:rsidRDefault="00AC4365" w:rsidP="00AC4365">
            <w:pPr>
              <w:pStyle w:val="TAL"/>
            </w:pPr>
            <w:r w:rsidRPr="00193454">
              <w:t>Same as 9.2.1.1</w:t>
            </w:r>
          </w:p>
        </w:tc>
      </w:tr>
      <w:tr w:rsidR="00AC4365" w:rsidRPr="00193454" w14:paraId="454A01CB" w14:textId="77777777" w:rsidTr="008847CA">
        <w:trPr>
          <w:cantSplit/>
        </w:trPr>
        <w:tc>
          <w:tcPr>
            <w:tcW w:w="3171" w:type="dxa"/>
          </w:tcPr>
          <w:p w14:paraId="3644D200" w14:textId="77777777" w:rsidR="00AC4365" w:rsidRPr="00193454" w:rsidRDefault="00AC4365" w:rsidP="00AC4365">
            <w:pPr>
              <w:pStyle w:val="TAL"/>
            </w:pPr>
            <w:r w:rsidRPr="00193454">
              <w:t>9.2.1.1_3 FDD Intra Frequency Absolute RSRQ Accuracy for CA Idle Mode Measurements</w:t>
            </w:r>
          </w:p>
        </w:tc>
        <w:tc>
          <w:tcPr>
            <w:tcW w:w="2571" w:type="dxa"/>
            <w:gridSpan w:val="2"/>
          </w:tcPr>
          <w:p w14:paraId="093923C5" w14:textId="77777777" w:rsidR="00AC4365" w:rsidRPr="00193454" w:rsidRDefault="00AC4365" w:rsidP="00AC4365">
            <w:pPr>
              <w:pStyle w:val="TAL"/>
            </w:pPr>
            <w:r w:rsidRPr="00193454">
              <w:t>Same as 9.2.1.1</w:t>
            </w:r>
          </w:p>
        </w:tc>
        <w:tc>
          <w:tcPr>
            <w:tcW w:w="3679" w:type="dxa"/>
            <w:gridSpan w:val="2"/>
          </w:tcPr>
          <w:p w14:paraId="701DE0E7" w14:textId="77777777" w:rsidR="00AC4365" w:rsidRPr="00193454" w:rsidRDefault="00AC4365" w:rsidP="00AC4365">
            <w:pPr>
              <w:pStyle w:val="TAL"/>
            </w:pPr>
            <w:r w:rsidRPr="00193454">
              <w:t>Same as 9.2.1.1</w:t>
            </w:r>
          </w:p>
        </w:tc>
      </w:tr>
      <w:tr w:rsidR="00AC4365" w:rsidRPr="00193454" w14:paraId="77247816" w14:textId="77777777" w:rsidTr="008847CA">
        <w:trPr>
          <w:cantSplit/>
        </w:trPr>
        <w:tc>
          <w:tcPr>
            <w:tcW w:w="3171" w:type="dxa"/>
          </w:tcPr>
          <w:p w14:paraId="43339699" w14:textId="77777777" w:rsidR="00AC4365" w:rsidRPr="00193454" w:rsidRDefault="00AC4365" w:rsidP="00AC4365">
            <w:pPr>
              <w:pStyle w:val="TAL"/>
            </w:pPr>
            <w:r w:rsidRPr="00193454">
              <w:lastRenderedPageBreak/>
              <w:t>9.2.2.1 TDD Intra Frequency Absolute RSRQ Accuracy</w:t>
            </w:r>
          </w:p>
        </w:tc>
        <w:tc>
          <w:tcPr>
            <w:tcW w:w="2571" w:type="dxa"/>
            <w:gridSpan w:val="2"/>
          </w:tcPr>
          <w:p w14:paraId="2D253ADC" w14:textId="77777777" w:rsidR="00AC4365" w:rsidRPr="00193454" w:rsidRDefault="00AC4365" w:rsidP="00AC4365">
            <w:pPr>
              <w:pStyle w:val="TAL"/>
              <w:rPr>
                <w:shd w:val="clear" w:color="auto" w:fill="FFFFFF"/>
              </w:rPr>
            </w:pPr>
            <w:r w:rsidRPr="00193454">
              <w:t>Same as 9.2.1.1</w:t>
            </w:r>
          </w:p>
        </w:tc>
        <w:tc>
          <w:tcPr>
            <w:tcW w:w="3679" w:type="dxa"/>
            <w:gridSpan w:val="2"/>
          </w:tcPr>
          <w:p w14:paraId="084FC425" w14:textId="77777777" w:rsidR="00AC4365" w:rsidRPr="00193454" w:rsidRDefault="00AC4365" w:rsidP="00AC4365">
            <w:pPr>
              <w:pStyle w:val="TAL"/>
            </w:pPr>
            <w:r w:rsidRPr="00193454">
              <w:t>Same as 9.2.1.1</w:t>
            </w:r>
          </w:p>
        </w:tc>
      </w:tr>
      <w:tr w:rsidR="00AC4365" w:rsidRPr="00193454" w14:paraId="21D323E8" w14:textId="77777777" w:rsidTr="008847CA">
        <w:trPr>
          <w:cantSplit/>
        </w:trPr>
        <w:tc>
          <w:tcPr>
            <w:tcW w:w="3171" w:type="dxa"/>
          </w:tcPr>
          <w:p w14:paraId="4D1FCA1E" w14:textId="77777777" w:rsidR="00AC4365" w:rsidRPr="00193454" w:rsidRDefault="00AC4365" w:rsidP="00AC4365">
            <w:pPr>
              <w:pStyle w:val="TAL"/>
            </w:pPr>
            <w:r w:rsidRPr="00193454">
              <w:t>9.2.2.1_1 TDD Intra Frequency Absolute RSRQ Accuracy for UE Category 1bis</w:t>
            </w:r>
          </w:p>
        </w:tc>
        <w:tc>
          <w:tcPr>
            <w:tcW w:w="2571" w:type="dxa"/>
            <w:gridSpan w:val="2"/>
          </w:tcPr>
          <w:p w14:paraId="5799D0EA" w14:textId="77777777" w:rsidR="00AC4365" w:rsidRPr="00193454" w:rsidRDefault="00AC4365" w:rsidP="00AC4365">
            <w:pPr>
              <w:pStyle w:val="TAL"/>
            </w:pPr>
            <w:r w:rsidRPr="00193454">
              <w:t>Same as 9.2.1.1</w:t>
            </w:r>
          </w:p>
        </w:tc>
        <w:tc>
          <w:tcPr>
            <w:tcW w:w="3679" w:type="dxa"/>
            <w:gridSpan w:val="2"/>
          </w:tcPr>
          <w:p w14:paraId="42F0900D" w14:textId="77777777" w:rsidR="00AC4365" w:rsidRPr="00193454" w:rsidRDefault="00AC4365" w:rsidP="00AC4365">
            <w:pPr>
              <w:pStyle w:val="TAL"/>
            </w:pPr>
            <w:r w:rsidRPr="00193454">
              <w:t>Same as 9.2.1.1</w:t>
            </w:r>
          </w:p>
        </w:tc>
      </w:tr>
      <w:tr w:rsidR="00AC4365" w:rsidRPr="00193454" w14:paraId="11BF026D" w14:textId="77777777" w:rsidTr="008847CA">
        <w:trPr>
          <w:cantSplit/>
        </w:trPr>
        <w:tc>
          <w:tcPr>
            <w:tcW w:w="3171" w:type="dxa"/>
          </w:tcPr>
          <w:p w14:paraId="3C154550" w14:textId="77777777" w:rsidR="00AC4365" w:rsidRPr="00193454" w:rsidRDefault="00AC4365" w:rsidP="00AC4365">
            <w:pPr>
              <w:pStyle w:val="TAL"/>
            </w:pPr>
            <w:r w:rsidRPr="00193454">
              <w:t>9.2.2.1_2 TDD Intra Frequency Absolute RSRQ Accuracy for UE category 1bis</w:t>
            </w:r>
          </w:p>
        </w:tc>
        <w:tc>
          <w:tcPr>
            <w:tcW w:w="2571" w:type="dxa"/>
            <w:gridSpan w:val="2"/>
          </w:tcPr>
          <w:p w14:paraId="1710D339" w14:textId="77777777" w:rsidR="00AC4365" w:rsidRPr="00193454" w:rsidRDefault="00AC4365" w:rsidP="00AC4365">
            <w:pPr>
              <w:pStyle w:val="TAL"/>
            </w:pPr>
            <w:r w:rsidRPr="00193454">
              <w:t>Same as 9.2.1.1</w:t>
            </w:r>
          </w:p>
        </w:tc>
        <w:tc>
          <w:tcPr>
            <w:tcW w:w="3679" w:type="dxa"/>
            <w:gridSpan w:val="2"/>
          </w:tcPr>
          <w:p w14:paraId="7B83FE48" w14:textId="77777777" w:rsidR="00AC4365" w:rsidRPr="00193454" w:rsidRDefault="00AC4365" w:rsidP="00AC4365">
            <w:pPr>
              <w:pStyle w:val="TAL"/>
            </w:pPr>
            <w:r w:rsidRPr="00193454">
              <w:t>Same as 9.2.1.1</w:t>
            </w:r>
          </w:p>
        </w:tc>
      </w:tr>
      <w:tr w:rsidR="00AC4365" w:rsidRPr="00193454" w14:paraId="77FD36E3" w14:textId="77777777" w:rsidTr="008847CA">
        <w:trPr>
          <w:cantSplit/>
        </w:trPr>
        <w:tc>
          <w:tcPr>
            <w:tcW w:w="3171" w:type="dxa"/>
          </w:tcPr>
          <w:p w14:paraId="67CCC339" w14:textId="77777777" w:rsidR="00AC4365" w:rsidRPr="00193454" w:rsidRDefault="00AC4365" w:rsidP="00AC4365">
            <w:pPr>
              <w:pStyle w:val="TAL"/>
            </w:pPr>
            <w:r w:rsidRPr="00FD7E44">
              <w:rPr>
                <w:rFonts w:eastAsia="SimSun"/>
              </w:rPr>
              <w:t>9.2.3.1</w:t>
            </w:r>
            <w:r w:rsidRPr="00193454">
              <w:t xml:space="preserve"> FDD - FDD Inter Frequency Absolute RSRQ Accuracy</w:t>
            </w:r>
          </w:p>
        </w:tc>
        <w:tc>
          <w:tcPr>
            <w:tcW w:w="2571" w:type="dxa"/>
            <w:gridSpan w:val="2"/>
          </w:tcPr>
          <w:p w14:paraId="356A4151"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48589193"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08D58361"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21DE4F4"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4FE50768"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205A056A"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388E7BD0" w14:textId="77777777" w:rsidR="00AC4365" w:rsidRPr="00193454" w:rsidRDefault="00AC4365" w:rsidP="00AC4365">
            <w:pPr>
              <w:pStyle w:val="TAL"/>
            </w:pPr>
            <w:r w:rsidRPr="00193454">
              <w:t>Note:</w:t>
            </w:r>
          </w:p>
          <w:p w14:paraId="4D30BF44" w14:textId="77777777" w:rsidR="00AC4365" w:rsidRPr="00FD7E44" w:rsidRDefault="00AC4365" w:rsidP="00AC4365">
            <w:pPr>
              <w:pStyle w:val="TAL"/>
              <w:rPr>
                <w:rFonts w:eastAsia="SimSu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is the ratio of cell 1 signal / AWGN</w:t>
            </w:r>
            <w:r w:rsidRPr="00FD7E44">
              <w:rPr>
                <w:rFonts w:eastAsia="SimSun"/>
              </w:rPr>
              <w:t xml:space="preserve"> on frequency 1 </w:t>
            </w:r>
          </w:p>
          <w:p w14:paraId="62267256"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2</w:t>
            </w:r>
            <w:r w:rsidRPr="00193454">
              <w:t xml:space="preserve"> is the ratio of cell 2 signal / AWGN</w:t>
            </w:r>
            <w:r w:rsidRPr="00FD7E44">
              <w:rPr>
                <w:rFonts w:eastAsia="SimSun"/>
              </w:rPr>
              <w:t xml:space="preserve"> on frequency 2</w:t>
            </w:r>
          </w:p>
        </w:tc>
      </w:tr>
      <w:tr w:rsidR="00AC4365" w:rsidRPr="00193454" w14:paraId="3AB29697" w14:textId="77777777" w:rsidTr="008847CA">
        <w:trPr>
          <w:cantSplit/>
        </w:trPr>
        <w:tc>
          <w:tcPr>
            <w:tcW w:w="3171" w:type="dxa"/>
          </w:tcPr>
          <w:p w14:paraId="482FA703" w14:textId="77777777" w:rsidR="00AC4365" w:rsidRPr="00FD7E44" w:rsidRDefault="00AC4365" w:rsidP="00AC4365">
            <w:pPr>
              <w:pStyle w:val="TAL"/>
              <w:rPr>
                <w:rFonts w:eastAsia="SimSun"/>
              </w:rPr>
            </w:pPr>
            <w:r w:rsidRPr="00FD7E44">
              <w:rPr>
                <w:rFonts w:eastAsia="SimSun"/>
              </w:rPr>
              <w:t>9.2.3.1</w:t>
            </w:r>
            <w:r w:rsidRPr="00193454">
              <w:t>_2 FDD - FDD Inter Frequency Absolute RSRQ Accuracy for UE Category 1bis</w:t>
            </w:r>
          </w:p>
        </w:tc>
        <w:tc>
          <w:tcPr>
            <w:tcW w:w="2571" w:type="dxa"/>
            <w:gridSpan w:val="2"/>
          </w:tcPr>
          <w:p w14:paraId="6727045D" w14:textId="77777777" w:rsidR="00AC4365" w:rsidRPr="00193454" w:rsidRDefault="00AC4365" w:rsidP="00AC4365">
            <w:pPr>
              <w:pStyle w:val="TAL"/>
              <w:rPr>
                <w:shd w:val="clear" w:color="auto" w:fill="FFFFFF"/>
              </w:rPr>
            </w:pPr>
            <w:r w:rsidRPr="00193454">
              <w:t xml:space="preserve">Same as </w:t>
            </w:r>
            <w:r w:rsidRPr="00FD7E44">
              <w:rPr>
                <w:rFonts w:eastAsia="SimSun"/>
              </w:rPr>
              <w:t>9.2.3.1</w:t>
            </w:r>
          </w:p>
        </w:tc>
        <w:tc>
          <w:tcPr>
            <w:tcW w:w="3679" w:type="dxa"/>
            <w:gridSpan w:val="2"/>
          </w:tcPr>
          <w:p w14:paraId="5EDF61AA" w14:textId="77777777" w:rsidR="00AC4365" w:rsidRPr="00193454" w:rsidRDefault="00AC4365" w:rsidP="00AC4365">
            <w:pPr>
              <w:pStyle w:val="TAL"/>
            </w:pPr>
            <w:r w:rsidRPr="00193454">
              <w:t xml:space="preserve">Same as </w:t>
            </w:r>
            <w:r w:rsidRPr="00FD7E44">
              <w:rPr>
                <w:rFonts w:eastAsia="SimSun"/>
              </w:rPr>
              <w:t>9.2.3.1</w:t>
            </w:r>
          </w:p>
        </w:tc>
      </w:tr>
      <w:tr w:rsidR="00AC4365" w:rsidRPr="00193454" w14:paraId="2E301800" w14:textId="77777777" w:rsidTr="008847CA">
        <w:trPr>
          <w:cantSplit/>
        </w:trPr>
        <w:tc>
          <w:tcPr>
            <w:tcW w:w="3171" w:type="dxa"/>
          </w:tcPr>
          <w:p w14:paraId="704804E8" w14:textId="77777777" w:rsidR="00AC4365" w:rsidRPr="00FD7E44" w:rsidRDefault="00AC4365" w:rsidP="00AC4365">
            <w:pPr>
              <w:pStyle w:val="TAL"/>
              <w:rPr>
                <w:rFonts w:eastAsia="SimSun"/>
              </w:rPr>
            </w:pPr>
            <w:r>
              <w:rPr>
                <w:rFonts w:eastAsia="SimSun"/>
              </w:rPr>
              <w:t>9.2.3.1_3 FDD - FDD Inter Frequency Absolute RSRQ Accuracy for CA Idle Mode Measurements for Overlapping Carrier</w:t>
            </w:r>
          </w:p>
        </w:tc>
        <w:tc>
          <w:tcPr>
            <w:tcW w:w="2571" w:type="dxa"/>
            <w:gridSpan w:val="2"/>
          </w:tcPr>
          <w:p w14:paraId="15F12142" w14:textId="77777777" w:rsidR="00AC4365" w:rsidRPr="00193454" w:rsidRDefault="00AC4365" w:rsidP="00AC4365">
            <w:pPr>
              <w:pStyle w:val="TAL"/>
            </w:pPr>
            <w:r w:rsidRPr="00193454">
              <w:t>Same as 9.2.3.1</w:t>
            </w:r>
          </w:p>
        </w:tc>
        <w:tc>
          <w:tcPr>
            <w:tcW w:w="3679" w:type="dxa"/>
            <w:gridSpan w:val="2"/>
          </w:tcPr>
          <w:p w14:paraId="5E95A6E2" w14:textId="77777777" w:rsidR="00AC4365" w:rsidRPr="00193454" w:rsidRDefault="00AC4365" w:rsidP="00AC4365">
            <w:pPr>
              <w:pStyle w:val="TAL"/>
            </w:pPr>
            <w:r w:rsidRPr="00193454">
              <w:t>Same as 9.2.3.1</w:t>
            </w:r>
          </w:p>
        </w:tc>
      </w:tr>
      <w:tr w:rsidR="00AC4365" w:rsidRPr="00193454" w14:paraId="33F7DF62" w14:textId="77777777" w:rsidTr="008847CA">
        <w:trPr>
          <w:cantSplit/>
        </w:trPr>
        <w:tc>
          <w:tcPr>
            <w:tcW w:w="3171" w:type="dxa"/>
          </w:tcPr>
          <w:p w14:paraId="0615810F" w14:textId="77777777" w:rsidR="00AC4365" w:rsidRPr="00FD7E44" w:rsidRDefault="00AC4365" w:rsidP="00AC4365">
            <w:pPr>
              <w:pStyle w:val="TAL"/>
              <w:rPr>
                <w:rFonts w:eastAsia="SimSun"/>
              </w:rPr>
            </w:pPr>
            <w:r>
              <w:rPr>
                <w:rFonts w:eastAsia="SimSun"/>
              </w:rPr>
              <w:t>9.2.3.1_4 FDD - FDD Inter Frequency Absolute RSRQ Accuracy for CA Idle Mode Measurements for Non-Overlapping Carrier</w:t>
            </w:r>
          </w:p>
        </w:tc>
        <w:tc>
          <w:tcPr>
            <w:tcW w:w="2571" w:type="dxa"/>
            <w:gridSpan w:val="2"/>
          </w:tcPr>
          <w:p w14:paraId="0204D3C0" w14:textId="77777777" w:rsidR="00AC4365" w:rsidRPr="00193454" w:rsidRDefault="00AC4365" w:rsidP="00AC4365">
            <w:pPr>
              <w:pStyle w:val="TAL"/>
            </w:pPr>
            <w:r w:rsidRPr="00193454">
              <w:t>Same as 9.2.3.1</w:t>
            </w:r>
          </w:p>
        </w:tc>
        <w:tc>
          <w:tcPr>
            <w:tcW w:w="3679" w:type="dxa"/>
            <w:gridSpan w:val="2"/>
          </w:tcPr>
          <w:p w14:paraId="0E3C222D" w14:textId="77777777" w:rsidR="00AC4365" w:rsidRPr="00193454" w:rsidRDefault="00AC4365" w:rsidP="00AC4365">
            <w:pPr>
              <w:pStyle w:val="TAL"/>
            </w:pPr>
            <w:r w:rsidRPr="00193454">
              <w:t>Same as 9.2.3.1</w:t>
            </w:r>
          </w:p>
        </w:tc>
      </w:tr>
      <w:tr w:rsidR="00AC4365" w:rsidRPr="00193454" w14:paraId="23035C85" w14:textId="77777777" w:rsidTr="008847CA">
        <w:trPr>
          <w:cantSplit/>
        </w:trPr>
        <w:tc>
          <w:tcPr>
            <w:tcW w:w="3171" w:type="dxa"/>
          </w:tcPr>
          <w:p w14:paraId="47418493" w14:textId="77777777" w:rsidR="00AC4365" w:rsidRPr="00FD7E44" w:rsidRDefault="00AC4365" w:rsidP="00AC4365">
            <w:pPr>
              <w:pStyle w:val="TAL"/>
              <w:rPr>
                <w:rFonts w:eastAsia="SimSun"/>
              </w:rPr>
            </w:pPr>
            <w:r w:rsidRPr="00FD7E44">
              <w:rPr>
                <w:rFonts w:eastAsia="SimSun"/>
              </w:rPr>
              <w:t>9.2.3.2</w:t>
            </w:r>
            <w:r w:rsidRPr="00193454">
              <w:t xml:space="preserve"> FDD - FDD Inter Frequency </w:t>
            </w:r>
            <w:r w:rsidRPr="00FD7E44">
              <w:rPr>
                <w:rFonts w:eastAsia="SimSun"/>
              </w:rPr>
              <w:t>Relative</w:t>
            </w:r>
            <w:r w:rsidRPr="00193454">
              <w:t xml:space="preserve"> RSRQ Accuracy</w:t>
            </w:r>
          </w:p>
        </w:tc>
        <w:tc>
          <w:tcPr>
            <w:tcW w:w="2571" w:type="dxa"/>
            <w:gridSpan w:val="2"/>
          </w:tcPr>
          <w:p w14:paraId="3787CA4D"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6F68D013" w14:textId="77777777" w:rsidR="00AC4365" w:rsidRPr="00193454" w:rsidRDefault="00AC4365" w:rsidP="00AC4365">
            <w:pPr>
              <w:pStyle w:val="TAL"/>
            </w:pPr>
          </w:p>
        </w:tc>
      </w:tr>
      <w:tr w:rsidR="00AC4365" w:rsidRPr="00193454" w14:paraId="7805F506" w14:textId="77777777" w:rsidTr="008847CA">
        <w:trPr>
          <w:cantSplit/>
        </w:trPr>
        <w:tc>
          <w:tcPr>
            <w:tcW w:w="3171" w:type="dxa"/>
          </w:tcPr>
          <w:p w14:paraId="53011848" w14:textId="77777777" w:rsidR="00AC4365" w:rsidRPr="00FD7E44" w:rsidRDefault="00AC4365" w:rsidP="00AC4365">
            <w:pPr>
              <w:pStyle w:val="TAL"/>
              <w:rPr>
                <w:rFonts w:eastAsia="SimSun"/>
              </w:rPr>
            </w:pPr>
            <w:r w:rsidRPr="00FD7E44">
              <w:rPr>
                <w:rFonts w:eastAsia="SimSun"/>
              </w:rPr>
              <w:t>9.2.3.2</w:t>
            </w:r>
            <w:r w:rsidRPr="00193454">
              <w:t xml:space="preserve">_2 FDD - FDD Inter Frequency </w:t>
            </w:r>
            <w:r w:rsidRPr="00FD7E44">
              <w:rPr>
                <w:rFonts w:eastAsia="SimSun"/>
              </w:rPr>
              <w:t>Relative</w:t>
            </w:r>
            <w:r w:rsidRPr="00193454">
              <w:t xml:space="preserve"> RSRQ Accuracy for UE Category 1bis</w:t>
            </w:r>
          </w:p>
        </w:tc>
        <w:tc>
          <w:tcPr>
            <w:tcW w:w="2571" w:type="dxa"/>
            <w:gridSpan w:val="2"/>
          </w:tcPr>
          <w:p w14:paraId="6C0D644F"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58CE28F4" w14:textId="77777777" w:rsidR="00AC4365" w:rsidRPr="00193454" w:rsidRDefault="00AC4365" w:rsidP="00AC4365">
            <w:pPr>
              <w:pStyle w:val="TAL"/>
            </w:pPr>
            <w:r w:rsidRPr="00193454">
              <w:t xml:space="preserve">Same as </w:t>
            </w:r>
            <w:r w:rsidRPr="00FD7E44">
              <w:rPr>
                <w:rFonts w:eastAsia="SimSun"/>
              </w:rPr>
              <w:t>9.2.3.1</w:t>
            </w:r>
          </w:p>
        </w:tc>
      </w:tr>
      <w:tr w:rsidR="00AC4365" w:rsidRPr="00193454" w14:paraId="77FB5CCF" w14:textId="77777777" w:rsidTr="008847CA">
        <w:trPr>
          <w:cantSplit/>
        </w:trPr>
        <w:tc>
          <w:tcPr>
            <w:tcW w:w="3171" w:type="dxa"/>
          </w:tcPr>
          <w:p w14:paraId="1795E5F6" w14:textId="77777777" w:rsidR="00AC4365" w:rsidRPr="00193454" w:rsidRDefault="00AC4365" w:rsidP="00AC4365">
            <w:pPr>
              <w:pStyle w:val="TAL"/>
            </w:pPr>
            <w:r w:rsidRPr="00FD7E44">
              <w:rPr>
                <w:rFonts w:eastAsia="SimSun"/>
              </w:rPr>
              <w:t>9.2.4.1</w:t>
            </w:r>
            <w:r w:rsidRPr="00193454">
              <w:t xml:space="preserve"> TDD - TDD Inter Frequency Absolute RSRQ Accuracy</w:t>
            </w:r>
          </w:p>
        </w:tc>
        <w:tc>
          <w:tcPr>
            <w:tcW w:w="2571" w:type="dxa"/>
            <w:gridSpan w:val="2"/>
          </w:tcPr>
          <w:p w14:paraId="6CA3CEBA"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633EB6E5" w14:textId="77777777" w:rsidR="00AC4365" w:rsidRPr="00193454" w:rsidRDefault="00AC4365" w:rsidP="00AC4365">
            <w:pPr>
              <w:pStyle w:val="TAL"/>
            </w:pPr>
          </w:p>
        </w:tc>
      </w:tr>
      <w:tr w:rsidR="00AC4365" w:rsidRPr="00193454" w14:paraId="46481EF7" w14:textId="77777777" w:rsidTr="008847CA">
        <w:trPr>
          <w:cantSplit/>
        </w:trPr>
        <w:tc>
          <w:tcPr>
            <w:tcW w:w="3171" w:type="dxa"/>
          </w:tcPr>
          <w:p w14:paraId="01246771" w14:textId="77777777" w:rsidR="00AC4365" w:rsidRPr="00FD7E44" w:rsidRDefault="00AC4365" w:rsidP="00AC4365">
            <w:pPr>
              <w:pStyle w:val="TAL"/>
              <w:rPr>
                <w:rFonts w:eastAsia="SimSun"/>
              </w:rPr>
            </w:pPr>
            <w:r w:rsidRPr="00FD7E44">
              <w:rPr>
                <w:rFonts w:eastAsia="SimSun"/>
              </w:rPr>
              <w:t>9.2.4.1_1</w:t>
            </w:r>
            <w:r w:rsidRPr="00193454">
              <w:t xml:space="preserve"> </w:t>
            </w:r>
            <w:r w:rsidRPr="00FD7E44">
              <w:rPr>
                <w:rFonts w:eastAsia="SimSun"/>
              </w:rPr>
              <w:t>T</w:t>
            </w:r>
            <w:r w:rsidRPr="00193454">
              <w:t xml:space="preserve">DD - </w:t>
            </w:r>
            <w:r w:rsidRPr="00FD7E44">
              <w:rPr>
                <w:rFonts w:eastAsia="SimSun"/>
              </w:rPr>
              <w:t>T</w:t>
            </w:r>
            <w:r w:rsidRPr="00193454">
              <w:t>DD Inter Frequency Absolute RSRQ Accuracy (Rel</w:t>
            </w:r>
            <w:r w:rsidRPr="00193454">
              <w:noBreakHyphen/>
              <w:t>1</w:t>
            </w:r>
            <w:r w:rsidRPr="00193454">
              <w:rPr>
                <w:lang w:eastAsia="zh-CN"/>
              </w:rPr>
              <w:t>2</w:t>
            </w:r>
            <w:r w:rsidRPr="00193454">
              <w:t xml:space="preserve"> and forward)</w:t>
            </w:r>
          </w:p>
        </w:tc>
        <w:tc>
          <w:tcPr>
            <w:tcW w:w="2571" w:type="dxa"/>
            <w:gridSpan w:val="2"/>
          </w:tcPr>
          <w:p w14:paraId="6CA0FF70"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77745E07" w14:textId="77777777" w:rsidR="00AC4365" w:rsidRPr="00193454" w:rsidRDefault="00AC4365" w:rsidP="00AC4365">
            <w:pPr>
              <w:pStyle w:val="TAL"/>
            </w:pPr>
          </w:p>
        </w:tc>
      </w:tr>
      <w:tr w:rsidR="00AC4365" w:rsidRPr="00193454" w14:paraId="5A7ECC6B" w14:textId="77777777" w:rsidTr="008847CA">
        <w:trPr>
          <w:cantSplit/>
        </w:trPr>
        <w:tc>
          <w:tcPr>
            <w:tcW w:w="3171" w:type="dxa"/>
          </w:tcPr>
          <w:p w14:paraId="57D8BD46" w14:textId="77777777" w:rsidR="00AC4365" w:rsidRPr="00FD7E44" w:rsidRDefault="00AC4365" w:rsidP="00AC4365">
            <w:pPr>
              <w:pStyle w:val="TAL"/>
              <w:rPr>
                <w:rFonts w:eastAsia="SimSun"/>
              </w:rPr>
            </w:pPr>
            <w:r w:rsidRPr="00FD7E44">
              <w:rPr>
                <w:rFonts w:eastAsia="SimSun"/>
              </w:rPr>
              <w:t>9.2.4.1</w:t>
            </w:r>
            <w:r w:rsidRPr="00193454">
              <w:t>_2 TDD - TDD Inter Frequency Absolute RSRQ Accuracy for UE Category 1bis</w:t>
            </w:r>
          </w:p>
        </w:tc>
        <w:tc>
          <w:tcPr>
            <w:tcW w:w="2571" w:type="dxa"/>
            <w:gridSpan w:val="2"/>
          </w:tcPr>
          <w:p w14:paraId="30E21493"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6C3C25B0" w14:textId="77777777" w:rsidR="00AC4365" w:rsidRPr="00193454" w:rsidRDefault="00AC4365" w:rsidP="00AC4365">
            <w:pPr>
              <w:pStyle w:val="TAL"/>
            </w:pPr>
            <w:r w:rsidRPr="00193454">
              <w:t xml:space="preserve">Same as </w:t>
            </w:r>
            <w:r w:rsidRPr="00FD7E44">
              <w:rPr>
                <w:rFonts w:eastAsia="SimSun"/>
              </w:rPr>
              <w:t>9.2.3.1</w:t>
            </w:r>
          </w:p>
        </w:tc>
      </w:tr>
      <w:tr w:rsidR="00AC4365" w:rsidRPr="00193454" w14:paraId="7CED88D7" w14:textId="77777777" w:rsidTr="008847CA">
        <w:trPr>
          <w:cantSplit/>
        </w:trPr>
        <w:tc>
          <w:tcPr>
            <w:tcW w:w="3171" w:type="dxa"/>
          </w:tcPr>
          <w:p w14:paraId="4D750BE6" w14:textId="77777777" w:rsidR="00AC4365" w:rsidRPr="00FD7E44" w:rsidRDefault="00AC4365" w:rsidP="00AC4365">
            <w:pPr>
              <w:pStyle w:val="TAL"/>
              <w:rPr>
                <w:rFonts w:eastAsia="SimSun"/>
              </w:rPr>
            </w:pPr>
            <w:r w:rsidRPr="00FD7E44">
              <w:rPr>
                <w:rFonts w:eastAsia="SimSun"/>
              </w:rPr>
              <w:t>9.2.4.2</w:t>
            </w:r>
            <w:r w:rsidRPr="00193454">
              <w:t xml:space="preserve">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w:t>
            </w:r>
          </w:p>
        </w:tc>
        <w:tc>
          <w:tcPr>
            <w:tcW w:w="2571" w:type="dxa"/>
            <w:gridSpan w:val="2"/>
          </w:tcPr>
          <w:p w14:paraId="1E564708"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6EEFB487" w14:textId="77777777" w:rsidR="00AC4365" w:rsidRPr="00193454" w:rsidRDefault="00AC4365" w:rsidP="00AC4365">
            <w:pPr>
              <w:pStyle w:val="TAL"/>
            </w:pPr>
          </w:p>
        </w:tc>
      </w:tr>
      <w:tr w:rsidR="00AC4365" w:rsidRPr="00193454" w14:paraId="593088B1" w14:textId="77777777" w:rsidTr="008847CA">
        <w:trPr>
          <w:cantSplit/>
        </w:trPr>
        <w:tc>
          <w:tcPr>
            <w:tcW w:w="3171" w:type="dxa"/>
          </w:tcPr>
          <w:p w14:paraId="3FA78C3A" w14:textId="77777777" w:rsidR="00AC4365" w:rsidRPr="00FD7E44" w:rsidRDefault="00AC4365" w:rsidP="00AC4365">
            <w:pPr>
              <w:pStyle w:val="TAL"/>
              <w:rPr>
                <w:rFonts w:eastAsia="SimSun"/>
              </w:rPr>
            </w:pPr>
            <w:r w:rsidRPr="00FD7E44">
              <w:rPr>
                <w:rFonts w:eastAsia="SimSun"/>
              </w:rPr>
              <w:t>9.2.4.2_1</w:t>
            </w:r>
            <w:r w:rsidRPr="00193454">
              <w:t xml:space="preserve">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 (Rel</w:t>
            </w:r>
            <w:r w:rsidRPr="00193454">
              <w:noBreakHyphen/>
              <w:t>1</w:t>
            </w:r>
            <w:r w:rsidRPr="00193454">
              <w:rPr>
                <w:lang w:eastAsia="zh-CN"/>
              </w:rPr>
              <w:t>2</w:t>
            </w:r>
            <w:r w:rsidRPr="00193454">
              <w:t xml:space="preserve"> and forward)</w:t>
            </w:r>
          </w:p>
        </w:tc>
        <w:tc>
          <w:tcPr>
            <w:tcW w:w="2571" w:type="dxa"/>
            <w:gridSpan w:val="2"/>
          </w:tcPr>
          <w:p w14:paraId="19BB6B1C" w14:textId="77777777" w:rsidR="00AC4365" w:rsidRPr="00193454" w:rsidRDefault="00AC4365" w:rsidP="00AC4365">
            <w:pPr>
              <w:pStyle w:val="TAL"/>
            </w:pPr>
            <w:r w:rsidRPr="00193454">
              <w:t xml:space="preserve">Same as </w:t>
            </w:r>
            <w:r w:rsidRPr="00FD7E44">
              <w:rPr>
                <w:rFonts w:eastAsia="SimSun"/>
              </w:rPr>
              <w:t>9.2.3.2</w:t>
            </w:r>
          </w:p>
        </w:tc>
        <w:tc>
          <w:tcPr>
            <w:tcW w:w="3679" w:type="dxa"/>
            <w:gridSpan w:val="2"/>
          </w:tcPr>
          <w:p w14:paraId="4608C313" w14:textId="77777777" w:rsidR="00AC4365" w:rsidRPr="00193454" w:rsidRDefault="00AC4365" w:rsidP="00AC4365">
            <w:pPr>
              <w:pStyle w:val="TAL"/>
            </w:pPr>
          </w:p>
        </w:tc>
      </w:tr>
      <w:tr w:rsidR="00AC4365" w:rsidRPr="00193454" w14:paraId="02546DA7" w14:textId="77777777" w:rsidTr="008847CA">
        <w:trPr>
          <w:cantSplit/>
        </w:trPr>
        <w:tc>
          <w:tcPr>
            <w:tcW w:w="3171" w:type="dxa"/>
          </w:tcPr>
          <w:p w14:paraId="35F8D182" w14:textId="77777777" w:rsidR="00AC4365" w:rsidRPr="00FD7E44" w:rsidRDefault="00AC4365" w:rsidP="00AC4365">
            <w:pPr>
              <w:pStyle w:val="TAL"/>
              <w:rPr>
                <w:rFonts w:eastAsia="SimSun"/>
              </w:rPr>
            </w:pPr>
            <w:r w:rsidRPr="00FD7E44">
              <w:rPr>
                <w:rFonts w:eastAsia="SimSun"/>
              </w:rPr>
              <w:t>9.2.4.2</w:t>
            </w:r>
            <w:r w:rsidRPr="00193454">
              <w:t xml:space="preserve">_2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 for UE Category 1bis</w:t>
            </w:r>
          </w:p>
        </w:tc>
        <w:tc>
          <w:tcPr>
            <w:tcW w:w="2571" w:type="dxa"/>
            <w:gridSpan w:val="2"/>
          </w:tcPr>
          <w:p w14:paraId="258A2E96"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4129F979" w14:textId="77777777" w:rsidR="00AC4365" w:rsidRPr="00193454" w:rsidRDefault="00AC4365" w:rsidP="00AC4365">
            <w:pPr>
              <w:pStyle w:val="TAL"/>
            </w:pPr>
            <w:r w:rsidRPr="00193454">
              <w:t xml:space="preserve">Same as </w:t>
            </w:r>
            <w:r w:rsidRPr="00FD7E44">
              <w:rPr>
                <w:rFonts w:eastAsia="SimSun"/>
              </w:rPr>
              <w:t>9.2.3.1</w:t>
            </w:r>
          </w:p>
        </w:tc>
      </w:tr>
      <w:tr w:rsidR="00AC4365" w:rsidRPr="00193454" w14:paraId="073391A6" w14:textId="77777777" w:rsidTr="008847CA">
        <w:trPr>
          <w:cantSplit/>
        </w:trPr>
        <w:tc>
          <w:tcPr>
            <w:tcW w:w="3171" w:type="dxa"/>
          </w:tcPr>
          <w:p w14:paraId="7BFF5936" w14:textId="77777777" w:rsidR="00AC4365" w:rsidRPr="00193454" w:rsidRDefault="00AC4365" w:rsidP="00AC4365">
            <w:pPr>
              <w:pStyle w:val="TAL"/>
            </w:pPr>
            <w:r w:rsidRPr="00193454">
              <w:t>9.2.</w:t>
            </w:r>
            <w:r w:rsidRPr="00193454">
              <w:rPr>
                <w:lang w:eastAsia="zh-CN"/>
              </w:rPr>
              <w:t>4A</w:t>
            </w:r>
            <w:r w:rsidRPr="00193454">
              <w:t xml:space="preserve">.1 FDD - </w:t>
            </w:r>
            <w:r w:rsidRPr="00193454">
              <w:rPr>
                <w:lang w:eastAsia="zh-CN"/>
              </w:rPr>
              <w:t>T</w:t>
            </w:r>
            <w:r w:rsidRPr="00193454">
              <w:t>DD Inter Frequency Absolute RSRQ Accuracy</w:t>
            </w:r>
          </w:p>
        </w:tc>
        <w:tc>
          <w:tcPr>
            <w:tcW w:w="2571" w:type="dxa"/>
            <w:gridSpan w:val="2"/>
          </w:tcPr>
          <w:p w14:paraId="0E0E59A5"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5791BE12"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0D359C0C"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5CB0343A"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ED073E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4DFC49A7" w14:textId="77777777" w:rsidR="00AC4365" w:rsidRPr="00193454" w:rsidRDefault="00AC4365" w:rsidP="00AC4365">
            <w:pPr>
              <w:pStyle w:val="TAL"/>
              <w:rPr>
                <w:u w:val="single"/>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62A25D90" w14:textId="77777777" w:rsidR="00AC4365" w:rsidRPr="00193454" w:rsidRDefault="00AC4365" w:rsidP="00AC4365">
            <w:pPr>
              <w:pStyle w:val="TAL"/>
            </w:pPr>
            <w:r w:rsidRPr="00193454">
              <w:t>Note:</w:t>
            </w:r>
          </w:p>
          <w:p w14:paraId="09EC4B9C" w14:textId="77777777" w:rsidR="00AC4365" w:rsidRPr="00FD7E44" w:rsidRDefault="00AC4365" w:rsidP="00AC4365">
            <w:pPr>
              <w:pStyle w:val="TAL"/>
              <w:rPr>
                <w:rFonts w:eastAsia="SimSu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is the ratio of cell 1 signal / AWGN</w:t>
            </w:r>
            <w:r w:rsidRPr="00FD7E44">
              <w:rPr>
                <w:rFonts w:eastAsia="SimSun"/>
              </w:rPr>
              <w:t xml:space="preserve"> on frequency 1</w:t>
            </w:r>
          </w:p>
          <w:p w14:paraId="491D6189"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2</w:t>
            </w:r>
            <w:r w:rsidRPr="00193454">
              <w:t xml:space="preserve"> is the ratio of cell 2 signal / AWGN</w:t>
            </w:r>
            <w:r w:rsidRPr="00FD7E44">
              <w:rPr>
                <w:rFonts w:eastAsia="SimSun"/>
              </w:rPr>
              <w:t xml:space="preserve"> on frequency 2</w:t>
            </w:r>
          </w:p>
        </w:tc>
      </w:tr>
      <w:tr w:rsidR="00AC4365" w:rsidRPr="00193454" w14:paraId="0D18054D" w14:textId="77777777" w:rsidTr="008847CA">
        <w:trPr>
          <w:cantSplit/>
        </w:trPr>
        <w:tc>
          <w:tcPr>
            <w:tcW w:w="3171" w:type="dxa"/>
          </w:tcPr>
          <w:p w14:paraId="60674EB7" w14:textId="77777777" w:rsidR="00AC4365" w:rsidRPr="00193454" w:rsidRDefault="00AC4365" w:rsidP="00AC4365">
            <w:pPr>
              <w:pStyle w:val="TAL"/>
            </w:pPr>
            <w:r w:rsidRPr="00193454">
              <w:t>9.2.</w:t>
            </w:r>
            <w:r w:rsidRPr="00193454">
              <w:rPr>
                <w:lang w:eastAsia="zh-CN"/>
              </w:rPr>
              <w:t>4A</w:t>
            </w:r>
            <w:r w:rsidRPr="00193454">
              <w:t xml:space="preserve">.1_2 FDD - </w:t>
            </w:r>
            <w:r w:rsidRPr="00193454">
              <w:rPr>
                <w:lang w:eastAsia="zh-CN"/>
              </w:rPr>
              <w:t>T</w:t>
            </w:r>
            <w:r w:rsidRPr="00193454">
              <w:t>DD Inter Frequency Absolute RSRQ Accuracy for UE Category 1bis</w:t>
            </w:r>
          </w:p>
        </w:tc>
        <w:tc>
          <w:tcPr>
            <w:tcW w:w="2571" w:type="dxa"/>
            <w:gridSpan w:val="2"/>
          </w:tcPr>
          <w:p w14:paraId="7643B245" w14:textId="77777777" w:rsidR="00AC4365" w:rsidRPr="00193454" w:rsidRDefault="00AC4365" w:rsidP="00AC4365">
            <w:pPr>
              <w:pStyle w:val="TAL"/>
              <w:rPr>
                <w:shd w:val="clear" w:color="auto" w:fill="FFFFFF"/>
              </w:rPr>
            </w:pPr>
            <w:r w:rsidRPr="00193454">
              <w:t>Same as 9.2.4A.1</w:t>
            </w:r>
          </w:p>
        </w:tc>
        <w:tc>
          <w:tcPr>
            <w:tcW w:w="3679" w:type="dxa"/>
            <w:gridSpan w:val="2"/>
          </w:tcPr>
          <w:p w14:paraId="1E1B0192" w14:textId="77777777" w:rsidR="00AC4365" w:rsidRPr="00193454" w:rsidRDefault="00AC4365" w:rsidP="00AC4365">
            <w:pPr>
              <w:pStyle w:val="TAL"/>
            </w:pPr>
            <w:r w:rsidRPr="00193454">
              <w:t>Same as 9.2.4A.1</w:t>
            </w:r>
          </w:p>
        </w:tc>
      </w:tr>
      <w:tr w:rsidR="00AC4365" w:rsidRPr="00193454" w14:paraId="1B6D90C0" w14:textId="77777777" w:rsidTr="008847CA">
        <w:trPr>
          <w:cantSplit/>
        </w:trPr>
        <w:tc>
          <w:tcPr>
            <w:tcW w:w="3171" w:type="dxa"/>
          </w:tcPr>
          <w:p w14:paraId="6D90047B" w14:textId="77777777" w:rsidR="00AC4365" w:rsidRPr="00193454" w:rsidRDefault="00AC4365" w:rsidP="00AC4365">
            <w:pPr>
              <w:pStyle w:val="TAL"/>
            </w:pPr>
            <w:r w:rsidRPr="00193454">
              <w:t>9.2.</w:t>
            </w:r>
            <w:r w:rsidRPr="00193454">
              <w:rPr>
                <w:lang w:eastAsia="zh-CN"/>
              </w:rPr>
              <w:t>4A</w:t>
            </w:r>
            <w:r w:rsidRPr="00193454">
              <w:t xml:space="preserve">.2 FDD - </w:t>
            </w:r>
            <w:r w:rsidRPr="00193454">
              <w:rPr>
                <w:lang w:eastAsia="zh-CN"/>
              </w:rPr>
              <w:t>T</w:t>
            </w:r>
            <w:r w:rsidRPr="00193454">
              <w:t>DD Inter Frequency Relative Accuracy of RSRQ</w:t>
            </w:r>
          </w:p>
        </w:tc>
        <w:tc>
          <w:tcPr>
            <w:tcW w:w="2571" w:type="dxa"/>
            <w:gridSpan w:val="2"/>
          </w:tcPr>
          <w:p w14:paraId="4908D4A6" w14:textId="77777777" w:rsidR="00AC4365" w:rsidRPr="00193454" w:rsidRDefault="00AC4365" w:rsidP="00AC4365">
            <w:pPr>
              <w:pStyle w:val="TAL"/>
              <w:rPr>
                <w:u w:val="single"/>
                <w:shd w:val="clear" w:color="auto" w:fill="FFFFFF"/>
              </w:rPr>
            </w:pPr>
            <w:r w:rsidRPr="00193454">
              <w:t>Same as 9.2.4A.1</w:t>
            </w:r>
          </w:p>
        </w:tc>
        <w:tc>
          <w:tcPr>
            <w:tcW w:w="3679" w:type="dxa"/>
            <w:gridSpan w:val="2"/>
          </w:tcPr>
          <w:p w14:paraId="72D2C8C8" w14:textId="77777777" w:rsidR="00AC4365" w:rsidRPr="00193454" w:rsidRDefault="00AC4365" w:rsidP="00AC4365">
            <w:pPr>
              <w:pStyle w:val="TAL"/>
            </w:pPr>
          </w:p>
        </w:tc>
      </w:tr>
      <w:tr w:rsidR="00AC4365" w:rsidRPr="00193454" w14:paraId="38F845FA" w14:textId="77777777" w:rsidTr="008847CA">
        <w:trPr>
          <w:cantSplit/>
        </w:trPr>
        <w:tc>
          <w:tcPr>
            <w:tcW w:w="3171" w:type="dxa"/>
          </w:tcPr>
          <w:p w14:paraId="5556E566" w14:textId="77777777" w:rsidR="00AC4365" w:rsidRPr="00193454" w:rsidRDefault="00AC4365" w:rsidP="00AC4365">
            <w:pPr>
              <w:pStyle w:val="TAL"/>
            </w:pPr>
            <w:r w:rsidRPr="00193454">
              <w:lastRenderedPageBreak/>
              <w:t>9.2.</w:t>
            </w:r>
            <w:r w:rsidRPr="00193454">
              <w:rPr>
                <w:lang w:eastAsia="zh-CN"/>
              </w:rPr>
              <w:t>4A</w:t>
            </w:r>
            <w:r w:rsidRPr="00193454">
              <w:t xml:space="preserve">.2_2 FDD - </w:t>
            </w:r>
            <w:r w:rsidRPr="00193454">
              <w:rPr>
                <w:lang w:eastAsia="zh-CN"/>
              </w:rPr>
              <w:t>T</w:t>
            </w:r>
            <w:r w:rsidRPr="00193454">
              <w:t>DD Inter Frequency Relative Accuracy of RSRQ for UE Category 1bis</w:t>
            </w:r>
          </w:p>
        </w:tc>
        <w:tc>
          <w:tcPr>
            <w:tcW w:w="2571" w:type="dxa"/>
            <w:gridSpan w:val="2"/>
          </w:tcPr>
          <w:p w14:paraId="01AB571F" w14:textId="77777777" w:rsidR="00AC4365" w:rsidRPr="00193454" w:rsidRDefault="00AC4365" w:rsidP="00AC4365">
            <w:pPr>
              <w:pStyle w:val="TAL"/>
            </w:pPr>
            <w:r w:rsidRPr="00193454">
              <w:t>Same as 9.2.4A.1</w:t>
            </w:r>
          </w:p>
        </w:tc>
        <w:tc>
          <w:tcPr>
            <w:tcW w:w="3679" w:type="dxa"/>
            <w:gridSpan w:val="2"/>
          </w:tcPr>
          <w:p w14:paraId="2539E44E" w14:textId="77777777" w:rsidR="00AC4365" w:rsidRPr="00193454" w:rsidRDefault="00AC4365" w:rsidP="00AC4365">
            <w:pPr>
              <w:pStyle w:val="TAL"/>
            </w:pPr>
            <w:r w:rsidRPr="00193454">
              <w:t>Same as 9.2.4A.1</w:t>
            </w:r>
          </w:p>
        </w:tc>
      </w:tr>
      <w:tr w:rsidR="00AC4365" w:rsidRPr="00193454" w14:paraId="1B82DD4A" w14:textId="77777777" w:rsidTr="008847CA">
        <w:trPr>
          <w:cantSplit/>
        </w:trPr>
        <w:tc>
          <w:tcPr>
            <w:tcW w:w="3171" w:type="dxa"/>
          </w:tcPr>
          <w:p w14:paraId="27A156CC" w14:textId="77777777" w:rsidR="00AC4365" w:rsidRPr="00193454" w:rsidRDefault="00AC4365" w:rsidP="00AC4365">
            <w:pPr>
              <w:pStyle w:val="TAL"/>
            </w:pPr>
            <w:r w:rsidRPr="00193454">
              <w:t>9.2.5.1 FDD Absolute RSRQ Accuracy for E-UTRA Carrier Aggregation</w:t>
            </w:r>
          </w:p>
        </w:tc>
        <w:tc>
          <w:tcPr>
            <w:tcW w:w="2571" w:type="dxa"/>
            <w:gridSpan w:val="2"/>
          </w:tcPr>
          <w:p w14:paraId="738B94D1"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4CD9056B"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3CB1BE80"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9E60C2B"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596D9507"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5BFB0B5A"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#22-27</w:t>
            </w:r>
          </w:p>
          <w:p w14:paraId="48EF656B" w14:textId="77777777" w:rsidR="00AC4365" w:rsidRPr="00193454" w:rsidRDefault="00AC4365" w:rsidP="00AC4365">
            <w:pPr>
              <w:pStyle w:val="TAL"/>
              <w:rPr>
                <w:shd w:val="clear" w:color="auto" w:fill="FFFFFF"/>
              </w:rPr>
            </w:pPr>
          </w:p>
          <w:p w14:paraId="23129F07" w14:textId="77777777" w:rsidR="00AC4365" w:rsidRPr="00193454" w:rsidRDefault="00AC4365" w:rsidP="00AC4365">
            <w:pPr>
              <w:pStyle w:val="TAL"/>
            </w:pPr>
            <w:r w:rsidRPr="00193454">
              <w:t>Time alignment error cell 2 rel. to cell 1: Intra-band contiguous CA: ±130 ns (±4Ts)</w:t>
            </w:r>
          </w:p>
          <w:p w14:paraId="1C6B8B43" w14:textId="77777777" w:rsidR="00AC4365" w:rsidRPr="00193454" w:rsidRDefault="00AC4365" w:rsidP="00AC4365">
            <w:pPr>
              <w:pStyle w:val="TAL"/>
            </w:pPr>
            <w:r w:rsidRPr="00193454">
              <w:t>Intra-band non-contiguous CA: ±260 ns (±8Ts)</w:t>
            </w:r>
          </w:p>
          <w:p w14:paraId="64CA5A43" w14:textId="77777777" w:rsidR="00AC4365" w:rsidRPr="00193454" w:rsidRDefault="00AC4365" w:rsidP="00AC4365">
            <w:pPr>
              <w:pStyle w:val="TAL"/>
            </w:pPr>
            <w:r w:rsidRPr="00193454">
              <w:t>Inter-band CA: ±260 ns (±8Ts)</w:t>
            </w:r>
          </w:p>
        </w:tc>
        <w:tc>
          <w:tcPr>
            <w:tcW w:w="3679" w:type="dxa"/>
            <w:gridSpan w:val="2"/>
          </w:tcPr>
          <w:p w14:paraId="41F59CC6" w14:textId="77777777" w:rsidR="00AC4365" w:rsidRPr="00193454" w:rsidRDefault="00AC4365" w:rsidP="00AC4365">
            <w:pPr>
              <w:pStyle w:val="TAL"/>
              <w:rPr>
                <w:lang w:eastAsia="zh-CN"/>
              </w:rPr>
            </w:pPr>
            <w:r w:rsidRPr="00193454">
              <w:rPr>
                <w:lang w:eastAsia="zh-CN"/>
              </w:rPr>
              <w:t>Note:</w:t>
            </w:r>
          </w:p>
          <w:p w14:paraId="068C2902"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4A0DD35E"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0F72AC58" w14:textId="77777777" w:rsidR="00AC4365" w:rsidRPr="00193454" w:rsidRDefault="00AC4365" w:rsidP="00AC4365">
            <w:pPr>
              <w:pStyle w:val="TAL"/>
              <w:rPr>
                <w:lang w:eastAsia="zh-CN"/>
              </w:rPr>
            </w:pPr>
          </w:p>
          <w:p w14:paraId="3D4A74BA" w14:textId="77777777" w:rsidR="00AC4365" w:rsidRPr="00193454" w:rsidRDefault="00AC4365" w:rsidP="00AC4365">
            <w:pPr>
              <w:pStyle w:val="TAL"/>
              <w:rPr>
                <w:lang w:eastAsia="zh-CN"/>
              </w:rPr>
            </w:pPr>
          </w:p>
          <w:p w14:paraId="6C6CC55B"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23DC2055"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4ED1227D"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4824E56F" w14:textId="77777777" w:rsidR="00AC4365" w:rsidRPr="00193454" w:rsidRDefault="00AC4365" w:rsidP="00AC4365">
            <w:pPr>
              <w:pStyle w:val="TAL"/>
            </w:pPr>
          </w:p>
          <w:p w14:paraId="4A82ACDD" w14:textId="77777777" w:rsidR="00AC4365" w:rsidRPr="00193454" w:rsidRDefault="00AC4365" w:rsidP="00AC4365">
            <w:pPr>
              <w:pStyle w:val="TAL"/>
              <w:rPr>
                <w:lang w:eastAsia="sv-SE"/>
              </w:rPr>
            </w:pPr>
          </w:p>
          <w:p w14:paraId="122E7673"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21C710BB" w14:textId="77777777" w:rsidTr="008847CA">
        <w:trPr>
          <w:cantSplit/>
        </w:trPr>
        <w:tc>
          <w:tcPr>
            <w:tcW w:w="3171" w:type="dxa"/>
          </w:tcPr>
          <w:p w14:paraId="06702C9D" w14:textId="77777777" w:rsidR="00AC4365" w:rsidRPr="00193454" w:rsidRDefault="00AC4365" w:rsidP="00AC4365">
            <w:pPr>
              <w:pStyle w:val="TAL"/>
            </w:pPr>
            <w:r w:rsidRPr="00193454">
              <w:t>9.2.5.2 FDD Relative RSRQ Accuracy for E-UTRA Carrier Aggregation</w:t>
            </w:r>
          </w:p>
        </w:tc>
        <w:tc>
          <w:tcPr>
            <w:tcW w:w="2571" w:type="dxa"/>
            <w:gridSpan w:val="2"/>
          </w:tcPr>
          <w:p w14:paraId="186C3683" w14:textId="77777777" w:rsidR="00AC4365" w:rsidRPr="00193454" w:rsidRDefault="00AC4365" w:rsidP="00AC4365">
            <w:pPr>
              <w:pStyle w:val="TAL"/>
              <w:rPr>
                <w:u w:val="single"/>
                <w:shd w:val="clear" w:color="auto" w:fill="FFFFFF"/>
              </w:rPr>
            </w:pPr>
            <w:r w:rsidRPr="00193454">
              <w:t>Same as 9.2.5.1</w:t>
            </w:r>
          </w:p>
        </w:tc>
        <w:tc>
          <w:tcPr>
            <w:tcW w:w="3679" w:type="dxa"/>
            <w:gridSpan w:val="2"/>
          </w:tcPr>
          <w:p w14:paraId="0A741144" w14:textId="77777777" w:rsidR="00AC4365" w:rsidRPr="00193454" w:rsidRDefault="00AC4365" w:rsidP="00AC4365">
            <w:pPr>
              <w:pStyle w:val="TAL"/>
            </w:pPr>
          </w:p>
        </w:tc>
      </w:tr>
      <w:tr w:rsidR="00AC4365" w:rsidRPr="00193454" w14:paraId="30C0AAFC" w14:textId="77777777" w:rsidTr="008847CA">
        <w:trPr>
          <w:cantSplit/>
        </w:trPr>
        <w:tc>
          <w:tcPr>
            <w:tcW w:w="3171" w:type="dxa"/>
          </w:tcPr>
          <w:p w14:paraId="6CD9A428" w14:textId="77777777" w:rsidR="00AC4365" w:rsidRPr="00193454" w:rsidRDefault="00AC4365" w:rsidP="00AC4365">
            <w:pPr>
              <w:pStyle w:val="TAL"/>
            </w:pPr>
            <w:r w:rsidRPr="00193454">
              <w:t>9.2.6.1 TDD Absolute RSRQ Accuracy for E-UTRA Carrier Aggregation</w:t>
            </w:r>
          </w:p>
        </w:tc>
        <w:tc>
          <w:tcPr>
            <w:tcW w:w="2571" w:type="dxa"/>
            <w:gridSpan w:val="2"/>
          </w:tcPr>
          <w:p w14:paraId="747B84A5" w14:textId="77777777" w:rsidR="00AC4365" w:rsidRPr="00193454" w:rsidRDefault="00AC4365" w:rsidP="00AC4365">
            <w:pPr>
              <w:pStyle w:val="TAL"/>
              <w:rPr>
                <w:u w:val="single"/>
                <w:shd w:val="clear" w:color="auto" w:fill="FFFFFF"/>
              </w:rPr>
            </w:pPr>
            <w:r w:rsidRPr="00193454">
              <w:t>Same as 9.2.5.1</w:t>
            </w:r>
          </w:p>
        </w:tc>
        <w:tc>
          <w:tcPr>
            <w:tcW w:w="3679" w:type="dxa"/>
            <w:gridSpan w:val="2"/>
          </w:tcPr>
          <w:p w14:paraId="419CA05B" w14:textId="77777777" w:rsidR="00AC4365" w:rsidRPr="00193454" w:rsidRDefault="00AC4365" w:rsidP="00AC4365">
            <w:pPr>
              <w:pStyle w:val="TAL"/>
            </w:pPr>
          </w:p>
        </w:tc>
      </w:tr>
      <w:tr w:rsidR="00AC4365" w:rsidRPr="00193454" w14:paraId="6A9319D7" w14:textId="77777777" w:rsidTr="008847CA">
        <w:trPr>
          <w:cantSplit/>
        </w:trPr>
        <w:tc>
          <w:tcPr>
            <w:tcW w:w="3171" w:type="dxa"/>
          </w:tcPr>
          <w:p w14:paraId="6A6C5CE9" w14:textId="77777777" w:rsidR="00AC4365" w:rsidRPr="00193454" w:rsidRDefault="00AC4365" w:rsidP="00AC4365">
            <w:pPr>
              <w:pStyle w:val="TAL"/>
            </w:pPr>
            <w:r w:rsidRPr="00193454">
              <w:t>9.2.6.2 TDD Relative RSRQ Accuracy for E-UTRA Carrier Aggregation</w:t>
            </w:r>
          </w:p>
        </w:tc>
        <w:tc>
          <w:tcPr>
            <w:tcW w:w="2571" w:type="dxa"/>
            <w:gridSpan w:val="2"/>
          </w:tcPr>
          <w:p w14:paraId="5A354EE7" w14:textId="77777777" w:rsidR="00AC4365" w:rsidRPr="00193454" w:rsidRDefault="00AC4365" w:rsidP="00AC4365">
            <w:pPr>
              <w:pStyle w:val="TAL"/>
              <w:rPr>
                <w:u w:val="single"/>
                <w:shd w:val="clear" w:color="auto" w:fill="FFFFFF"/>
              </w:rPr>
            </w:pPr>
            <w:r w:rsidRPr="00193454">
              <w:t>Same as 9.2.5.1</w:t>
            </w:r>
          </w:p>
        </w:tc>
        <w:tc>
          <w:tcPr>
            <w:tcW w:w="3679" w:type="dxa"/>
            <w:gridSpan w:val="2"/>
          </w:tcPr>
          <w:p w14:paraId="4A20E236" w14:textId="77777777" w:rsidR="00AC4365" w:rsidRPr="00193454" w:rsidRDefault="00AC4365" w:rsidP="00AC4365">
            <w:pPr>
              <w:pStyle w:val="TAL"/>
            </w:pPr>
          </w:p>
        </w:tc>
      </w:tr>
      <w:tr w:rsidR="00AC4365" w:rsidRPr="00193454" w14:paraId="0E58C016" w14:textId="77777777" w:rsidTr="008847CA">
        <w:trPr>
          <w:cantSplit/>
        </w:trPr>
        <w:tc>
          <w:tcPr>
            <w:tcW w:w="3171" w:type="dxa"/>
          </w:tcPr>
          <w:p w14:paraId="28534059" w14:textId="77777777" w:rsidR="00AC4365" w:rsidRPr="00193454" w:rsidRDefault="00AC4365" w:rsidP="00AC4365">
            <w:pPr>
              <w:pStyle w:val="TAL"/>
            </w:pPr>
            <w:r w:rsidRPr="00193454">
              <w:t xml:space="preserve">9.2.7.1 </w:t>
            </w:r>
            <w:r w:rsidRPr="00193454">
              <w:rPr>
                <w:lang w:eastAsia="zh-CN"/>
              </w:rPr>
              <w:t>FDD RSRQ under Time Domain Measurement Resource Restriction with Non-MBSFN ABS</w:t>
            </w:r>
          </w:p>
        </w:tc>
        <w:tc>
          <w:tcPr>
            <w:tcW w:w="2571" w:type="dxa"/>
            <w:gridSpan w:val="2"/>
          </w:tcPr>
          <w:p w14:paraId="1CD857BF"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32AB03D1"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5BE4310"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4F1FAA5B" w14:textId="77777777" w:rsidR="00AC4365" w:rsidRPr="00193454" w:rsidRDefault="00AC4365" w:rsidP="00AC4365">
            <w:pPr>
              <w:pStyle w:val="TAL"/>
              <w:rPr>
                <w:u w:val="single"/>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0CD75455" w14:textId="77777777" w:rsidR="00AC4365" w:rsidRPr="00193454" w:rsidRDefault="00AC4365" w:rsidP="00AC4365">
            <w:pPr>
              <w:pStyle w:val="TAL"/>
            </w:pPr>
            <w:r w:rsidRPr="00193454">
              <w:t>Note:</w:t>
            </w:r>
          </w:p>
          <w:p w14:paraId="3BCAEA3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72890A30"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tc>
      </w:tr>
      <w:tr w:rsidR="00AC4365" w:rsidRPr="00193454" w14:paraId="7F22E06D" w14:textId="77777777" w:rsidTr="008847CA">
        <w:trPr>
          <w:cantSplit/>
        </w:trPr>
        <w:tc>
          <w:tcPr>
            <w:tcW w:w="3171" w:type="dxa"/>
          </w:tcPr>
          <w:p w14:paraId="7DCDCE27" w14:textId="77777777" w:rsidR="00AC4365" w:rsidRPr="00193454" w:rsidRDefault="00AC4365" w:rsidP="00AC4365">
            <w:pPr>
              <w:pStyle w:val="TAL"/>
            </w:pPr>
            <w:r w:rsidRPr="00193454">
              <w:t xml:space="preserve">9.2.8.1 </w:t>
            </w:r>
            <w:r w:rsidRPr="00193454">
              <w:rPr>
                <w:lang w:eastAsia="zh-CN"/>
              </w:rPr>
              <w:t>TDD RSRQ under Time Domain Measurement Resource Restriction with Non-MBSFN ABS</w:t>
            </w:r>
          </w:p>
        </w:tc>
        <w:tc>
          <w:tcPr>
            <w:tcW w:w="2571" w:type="dxa"/>
            <w:gridSpan w:val="2"/>
          </w:tcPr>
          <w:p w14:paraId="5B6A96EB" w14:textId="77777777" w:rsidR="00AC4365" w:rsidRPr="00193454" w:rsidRDefault="00AC4365" w:rsidP="00AC4365">
            <w:pPr>
              <w:pStyle w:val="TAL"/>
              <w:rPr>
                <w:u w:val="single"/>
                <w:shd w:val="clear" w:color="auto" w:fill="FFFFFF"/>
              </w:rPr>
            </w:pPr>
            <w:r w:rsidRPr="00193454">
              <w:t>Same as 9.2.7.1</w:t>
            </w:r>
          </w:p>
        </w:tc>
        <w:tc>
          <w:tcPr>
            <w:tcW w:w="3679" w:type="dxa"/>
            <w:gridSpan w:val="2"/>
          </w:tcPr>
          <w:p w14:paraId="232C8CD1" w14:textId="77777777" w:rsidR="00AC4365" w:rsidRPr="00193454" w:rsidRDefault="00AC4365" w:rsidP="00AC4365">
            <w:pPr>
              <w:pStyle w:val="TAL"/>
            </w:pPr>
            <w:r w:rsidRPr="00193454">
              <w:t>Same as 9.2.7.1</w:t>
            </w:r>
          </w:p>
        </w:tc>
      </w:tr>
      <w:tr w:rsidR="00AC4365" w:rsidRPr="00193454" w14:paraId="548E0805" w14:textId="77777777" w:rsidTr="008847CA">
        <w:trPr>
          <w:cantSplit/>
        </w:trPr>
        <w:tc>
          <w:tcPr>
            <w:tcW w:w="3171" w:type="dxa"/>
          </w:tcPr>
          <w:p w14:paraId="78089FC5" w14:textId="77777777" w:rsidR="00AC4365" w:rsidRPr="00193454" w:rsidRDefault="00AC4365" w:rsidP="00AC4365">
            <w:pPr>
              <w:pStyle w:val="TAL"/>
            </w:pPr>
            <w:r w:rsidRPr="00193454">
              <w:t xml:space="preserve">9.2.9.1 </w:t>
            </w:r>
            <w:r w:rsidRPr="00193454">
              <w:rPr>
                <w:lang w:eastAsia="zh-CN"/>
              </w:rPr>
              <w:t>FDD Absolute RSRQ under Time Domain Measurement Resource Restriction with MBSFN ABS (</w:t>
            </w:r>
            <w:proofErr w:type="spellStart"/>
            <w:r w:rsidRPr="00193454">
              <w:rPr>
                <w:lang w:eastAsia="zh-CN"/>
              </w:rPr>
              <w:t>eICIC</w:t>
            </w:r>
            <w:proofErr w:type="spellEnd"/>
            <w:r w:rsidRPr="00193454">
              <w:rPr>
                <w:lang w:eastAsia="zh-CN"/>
              </w:rPr>
              <w:t>)</w:t>
            </w:r>
          </w:p>
        </w:tc>
        <w:tc>
          <w:tcPr>
            <w:tcW w:w="2571" w:type="dxa"/>
            <w:gridSpan w:val="2"/>
          </w:tcPr>
          <w:p w14:paraId="7DE6313D"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2FBE7ED"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14FD1ED4"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4D94798B"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5407A1C3" w14:textId="77777777" w:rsidR="00AC4365" w:rsidRPr="00193454" w:rsidRDefault="00AC4365" w:rsidP="00AC4365">
            <w:pPr>
              <w:pStyle w:val="TAL"/>
            </w:pPr>
            <w:r w:rsidRPr="00193454">
              <w:t>Note:</w:t>
            </w:r>
          </w:p>
          <w:p w14:paraId="43D58EA1"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72CD99B1"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tc>
      </w:tr>
      <w:tr w:rsidR="00AC4365" w:rsidRPr="00193454" w14:paraId="65FB3E47" w14:textId="77777777" w:rsidTr="008847CA">
        <w:trPr>
          <w:cantSplit/>
        </w:trPr>
        <w:tc>
          <w:tcPr>
            <w:tcW w:w="3171" w:type="dxa"/>
          </w:tcPr>
          <w:p w14:paraId="67D6973C" w14:textId="77777777" w:rsidR="00AC4365" w:rsidRPr="00193454" w:rsidRDefault="00AC4365" w:rsidP="00AC4365">
            <w:pPr>
              <w:pStyle w:val="TAL"/>
            </w:pPr>
            <w:r w:rsidRPr="00193454">
              <w:rPr>
                <w:lang w:eastAsia="zh-CN"/>
              </w:rPr>
              <w:t>9.2.10.1 TDD Absolute RSRQ under Time Domain Measurement Resource Restriction with MBSFN ABS (</w:t>
            </w:r>
            <w:proofErr w:type="spellStart"/>
            <w:r w:rsidRPr="00193454">
              <w:rPr>
                <w:lang w:eastAsia="zh-CN"/>
              </w:rPr>
              <w:t>eICIC</w:t>
            </w:r>
            <w:proofErr w:type="spellEnd"/>
            <w:r w:rsidRPr="00193454">
              <w:rPr>
                <w:lang w:eastAsia="zh-CN"/>
              </w:rPr>
              <w:t>)</w:t>
            </w:r>
          </w:p>
        </w:tc>
        <w:tc>
          <w:tcPr>
            <w:tcW w:w="2571" w:type="dxa"/>
            <w:gridSpan w:val="2"/>
          </w:tcPr>
          <w:p w14:paraId="2E74B675" w14:textId="77777777" w:rsidR="00AC4365" w:rsidRPr="00193454" w:rsidRDefault="00AC4365" w:rsidP="00AC4365">
            <w:pPr>
              <w:pStyle w:val="TAL"/>
            </w:pPr>
            <w:r w:rsidRPr="00193454">
              <w:t>Same as 9.2.9.1</w:t>
            </w:r>
          </w:p>
        </w:tc>
        <w:tc>
          <w:tcPr>
            <w:tcW w:w="3679" w:type="dxa"/>
            <w:gridSpan w:val="2"/>
          </w:tcPr>
          <w:p w14:paraId="4E88824A" w14:textId="77777777" w:rsidR="00AC4365" w:rsidRPr="00193454" w:rsidRDefault="00AC4365" w:rsidP="00AC4365">
            <w:pPr>
              <w:pStyle w:val="TAL"/>
            </w:pPr>
          </w:p>
        </w:tc>
      </w:tr>
      <w:tr w:rsidR="00AC4365" w:rsidRPr="00193454" w14:paraId="0CBF44B3" w14:textId="77777777" w:rsidTr="008847CA">
        <w:trPr>
          <w:cantSplit/>
        </w:trPr>
        <w:tc>
          <w:tcPr>
            <w:tcW w:w="3171" w:type="dxa"/>
          </w:tcPr>
          <w:p w14:paraId="72910B1F" w14:textId="77777777" w:rsidR="00AC4365" w:rsidRPr="00193454" w:rsidRDefault="00AC4365" w:rsidP="00AC4365">
            <w:pPr>
              <w:pStyle w:val="TAL"/>
              <w:rPr>
                <w:lang w:eastAsia="zh-CN"/>
              </w:rPr>
            </w:pPr>
            <w:r w:rsidRPr="00193454">
              <w:lastRenderedPageBreak/>
              <w:t>9.</w:t>
            </w:r>
            <w:r w:rsidRPr="00193454">
              <w:rPr>
                <w:lang w:eastAsia="zh-CN"/>
              </w:rPr>
              <w:t>2.11</w:t>
            </w:r>
            <w:r w:rsidRPr="00193454">
              <w:t>.1 F</w:t>
            </w:r>
            <w:r w:rsidRPr="00193454">
              <w:rPr>
                <w:lang w:eastAsia="zh-CN"/>
              </w:rPr>
              <w:t>DD</w:t>
            </w:r>
            <w:r w:rsidRPr="00193454">
              <w:t xml:space="preserve"> Absolute RSRQ Accuracy for E-UTRA Carrier Aggregation</w:t>
            </w:r>
            <w:r w:rsidRPr="00193454">
              <w:rPr>
                <w:lang w:eastAsia="zh-CN"/>
              </w:rPr>
              <w:t xml:space="preserve"> for 20MHz</w:t>
            </w:r>
          </w:p>
        </w:tc>
        <w:tc>
          <w:tcPr>
            <w:tcW w:w="2571" w:type="dxa"/>
            <w:gridSpan w:val="2"/>
          </w:tcPr>
          <w:p w14:paraId="4164A29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4CBE5E49" w14:textId="77777777" w:rsidR="00AC4365" w:rsidRPr="00193454" w:rsidRDefault="00AC4365" w:rsidP="00AC4365">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52</w:t>
            </w:r>
          </w:p>
          <w:p w14:paraId="3E33F1C8"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69CF68A2"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52</w:t>
            </w:r>
          </w:p>
          <w:p w14:paraId="54EE0D08"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4B76C140" w14:textId="77777777" w:rsidR="00AC4365" w:rsidRPr="00193454" w:rsidRDefault="00AC4365" w:rsidP="00AC4365">
            <w:pPr>
              <w:pStyle w:val="TAL"/>
              <w:rPr>
                <w:shd w:val="clear" w:color="auto" w:fill="FFFFFF"/>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52</w:t>
            </w:r>
          </w:p>
          <w:p w14:paraId="25E089D2" w14:textId="77777777" w:rsidR="00AC4365" w:rsidRPr="00193454" w:rsidRDefault="00AC4365" w:rsidP="00AC4365">
            <w:pPr>
              <w:pStyle w:val="TAL"/>
              <w:rPr>
                <w:shd w:val="clear" w:color="auto" w:fill="FFFFFF"/>
              </w:rPr>
            </w:pPr>
          </w:p>
          <w:p w14:paraId="32140166" w14:textId="77777777" w:rsidR="00AC4365" w:rsidRPr="00193454" w:rsidRDefault="00AC4365" w:rsidP="00AC4365">
            <w:pPr>
              <w:pStyle w:val="TAL"/>
            </w:pPr>
            <w:r w:rsidRPr="00193454">
              <w:t>Time alignment error cell 2 rel. to cell 1: Intra-band contiguous CA: ±130 ns (±4Ts)</w:t>
            </w:r>
          </w:p>
          <w:p w14:paraId="4486842A" w14:textId="77777777" w:rsidR="00AC4365" w:rsidRPr="00193454" w:rsidRDefault="00AC4365" w:rsidP="00AC4365">
            <w:pPr>
              <w:pStyle w:val="TAL"/>
            </w:pPr>
            <w:r w:rsidRPr="00193454">
              <w:t>Intra-band non-contiguous CA: ±260 ns (±8Ts)</w:t>
            </w:r>
          </w:p>
          <w:p w14:paraId="77891E7D" w14:textId="77777777" w:rsidR="00AC4365" w:rsidRPr="00193454" w:rsidRDefault="00AC4365" w:rsidP="00AC4365">
            <w:pPr>
              <w:pStyle w:val="TAL"/>
              <w:rPr>
                <w:shd w:val="clear" w:color="auto" w:fill="FFFFFF"/>
                <w:lang w:eastAsia="zh-CN"/>
              </w:rPr>
            </w:pPr>
            <w:r w:rsidRPr="00193454">
              <w:t>Inter-band CA: ±260 ns (±8Ts)</w:t>
            </w:r>
          </w:p>
        </w:tc>
        <w:tc>
          <w:tcPr>
            <w:tcW w:w="3679" w:type="dxa"/>
            <w:gridSpan w:val="2"/>
          </w:tcPr>
          <w:p w14:paraId="62639C71" w14:textId="77777777" w:rsidR="00AC4365" w:rsidRPr="00193454" w:rsidRDefault="00AC4365" w:rsidP="00AC4365">
            <w:pPr>
              <w:pStyle w:val="TAL"/>
              <w:rPr>
                <w:lang w:eastAsia="zh-CN"/>
              </w:rPr>
            </w:pPr>
            <w:r w:rsidRPr="00193454">
              <w:rPr>
                <w:lang w:eastAsia="zh-CN"/>
              </w:rPr>
              <w:t>Note:</w:t>
            </w:r>
          </w:p>
          <w:p w14:paraId="22757EC8"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108D8F6F"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21C44176" w14:textId="77777777" w:rsidR="00AC4365" w:rsidRPr="00193454" w:rsidRDefault="00AC4365" w:rsidP="00AC4365">
            <w:pPr>
              <w:pStyle w:val="TAL"/>
              <w:rPr>
                <w:lang w:eastAsia="zh-CN"/>
              </w:rPr>
            </w:pPr>
          </w:p>
          <w:p w14:paraId="010FFED3" w14:textId="77777777" w:rsidR="00AC4365" w:rsidRPr="00193454" w:rsidRDefault="00AC4365" w:rsidP="00AC4365">
            <w:pPr>
              <w:pStyle w:val="TAL"/>
              <w:rPr>
                <w:lang w:eastAsia="zh-CN"/>
              </w:rPr>
            </w:pPr>
          </w:p>
          <w:p w14:paraId="5DAF858B"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31A31BBC"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596BD25D"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1872162D" w14:textId="77777777" w:rsidR="00AC4365" w:rsidRPr="00193454" w:rsidRDefault="00AC4365" w:rsidP="00AC4365">
            <w:pPr>
              <w:pStyle w:val="TAL"/>
            </w:pPr>
          </w:p>
          <w:p w14:paraId="6BC96E66" w14:textId="77777777" w:rsidR="00AC4365" w:rsidRPr="00193454" w:rsidRDefault="00AC4365" w:rsidP="00AC4365">
            <w:pPr>
              <w:pStyle w:val="TAL"/>
              <w:rPr>
                <w:lang w:eastAsia="sv-SE"/>
              </w:rPr>
            </w:pPr>
          </w:p>
          <w:p w14:paraId="299D25C8"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7E0FF848" w14:textId="77777777" w:rsidTr="008847CA">
        <w:trPr>
          <w:cantSplit/>
        </w:trPr>
        <w:tc>
          <w:tcPr>
            <w:tcW w:w="3171" w:type="dxa"/>
          </w:tcPr>
          <w:p w14:paraId="20BB2EBE" w14:textId="77777777" w:rsidR="00AC4365" w:rsidRPr="00193454" w:rsidRDefault="00AC4365" w:rsidP="00AC4365">
            <w:pPr>
              <w:pStyle w:val="TAL"/>
            </w:pPr>
            <w:r w:rsidRPr="00193454">
              <w:t>9.</w:t>
            </w:r>
            <w:r w:rsidRPr="00193454">
              <w:rPr>
                <w:lang w:eastAsia="zh-CN"/>
              </w:rPr>
              <w:t>2.11</w:t>
            </w:r>
            <w:r w:rsidRPr="00193454">
              <w:t>.2 F</w:t>
            </w:r>
            <w:r w:rsidRPr="00193454">
              <w:rPr>
                <w:lang w:eastAsia="zh-CN"/>
              </w:rPr>
              <w:t>DD</w:t>
            </w:r>
            <w:r w:rsidRPr="00193454">
              <w:t xml:space="preserve"> Relative RSRQ Accuracy for E-UTRA Carrier Aggregation</w:t>
            </w:r>
            <w:r w:rsidRPr="00193454">
              <w:rPr>
                <w:lang w:eastAsia="zh-CN"/>
              </w:rPr>
              <w:t xml:space="preserve"> for 20MHz</w:t>
            </w:r>
          </w:p>
        </w:tc>
        <w:tc>
          <w:tcPr>
            <w:tcW w:w="2571" w:type="dxa"/>
            <w:gridSpan w:val="2"/>
          </w:tcPr>
          <w:p w14:paraId="47FCECD7" w14:textId="77777777" w:rsidR="00AC4365" w:rsidRPr="00193454" w:rsidRDefault="00AC4365" w:rsidP="00AC4365">
            <w:pPr>
              <w:pStyle w:val="TAL"/>
              <w:rPr>
                <w:shd w:val="clear" w:color="auto" w:fill="FFFFFF"/>
              </w:rPr>
            </w:pPr>
            <w:r w:rsidRPr="00193454">
              <w:t>Same as 9.2.11.1</w:t>
            </w:r>
          </w:p>
        </w:tc>
        <w:tc>
          <w:tcPr>
            <w:tcW w:w="3679" w:type="dxa"/>
            <w:gridSpan w:val="2"/>
          </w:tcPr>
          <w:p w14:paraId="4D16C853" w14:textId="77777777" w:rsidR="00AC4365" w:rsidRPr="00193454" w:rsidRDefault="00AC4365" w:rsidP="00AC4365">
            <w:pPr>
              <w:pStyle w:val="TAL"/>
              <w:rPr>
                <w:lang w:eastAsia="zh-CN"/>
              </w:rPr>
            </w:pPr>
          </w:p>
        </w:tc>
      </w:tr>
      <w:tr w:rsidR="00AC4365" w:rsidRPr="00193454" w14:paraId="0DC98FD8" w14:textId="77777777" w:rsidTr="008847CA">
        <w:trPr>
          <w:cantSplit/>
        </w:trPr>
        <w:tc>
          <w:tcPr>
            <w:tcW w:w="3171" w:type="dxa"/>
          </w:tcPr>
          <w:p w14:paraId="45B4E415" w14:textId="77777777" w:rsidR="00AC4365" w:rsidRPr="00193454" w:rsidRDefault="00AC4365" w:rsidP="00AC4365">
            <w:pPr>
              <w:pStyle w:val="TAL"/>
            </w:pPr>
            <w:r w:rsidRPr="00193454">
              <w:t>9.</w:t>
            </w:r>
            <w:r w:rsidRPr="00193454">
              <w:rPr>
                <w:lang w:eastAsia="zh-CN"/>
              </w:rPr>
              <w:t>2.12</w:t>
            </w:r>
            <w:r w:rsidRPr="00193454">
              <w:t xml:space="preserve">.1 </w:t>
            </w:r>
            <w:r w:rsidRPr="00193454">
              <w:rPr>
                <w:lang w:eastAsia="zh-CN"/>
              </w:rPr>
              <w:t>TDD</w:t>
            </w:r>
            <w:r w:rsidRPr="00193454">
              <w:t xml:space="preserve"> Absolute RSRQ Accuracy for E-UTRA Carrier Aggregation</w:t>
            </w:r>
            <w:r w:rsidRPr="00193454">
              <w:rPr>
                <w:lang w:eastAsia="zh-CN"/>
              </w:rPr>
              <w:t xml:space="preserve"> for 20MHz</w:t>
            </w:r>
          </w:p>
        </w:tc>
        <w:tc>
          <w:tcPr>
            <w:tcW w:w="2571" w:type="dxa"/>
            <w:gridSpan w:val="2"/>
          </w:tcPr>
          <w:p w14:paraId="479ED245" w14:textId="77777777" w:rsidR="00AC4365" w:rsidRPr="00193454" w:rsidRDefault="00AC4365" w:rsidP="00AC4365">
            <w:pPr>
              <w:pStyle w:val="TAL"/>
              <w:rPr>
                <w:shd w:val="clear" w:color="auto" w:fill="FFFFFF"/>
              </w:rPr>
            </w:pPr>
            <w:r w:rsidRPr="00193454">
              <w:t>Same as 9.2.11.1</w:t>
            </w:r>
          </w:p>
        </w:tc>
        <w:tc>
          <w:tcPr>
            <w:tcW w:w="3679" w:type="dxa"/>
            <w:gridSpan w:val="2"/>
          </w:tcPr>
          <w:p w14:paraId="32F57656" w14:textId="77777777" w:rsidR="00AC4365" w:rsidRPr="00193454" w:rsidRDefault="00AC4365" w:rsidP="00AC4365">
            <w:pPr>
              <w:pStyle w:val="TAL"/>
              <w:rPr>
                <w:lang w:eastAsia="zh-CN"/>
              </w:rPr>
            </w:pPr>
          </w:p>
        </w:tc>
      </w:tr>
      <w:tr w:rsidR="00AC4365" w:rsidRPr="00193454" w14:paraId="02332C80" w14:textId="77777777" w:rsidTr="008847CA">
        <w:trPr>
          <w:cantSplit/>
        </w:trPr>
        <w:tc>
          <w:tcPr>
            <w:tcW w:w="3171" w:type="dxa"/>
          </w:tcPr>
          <w:p w14:paraId="08A019B4" w14:textId="77777777" w:rsidR="00AC4365" w:rsidRPr="00193454" w:rsidRDefault="00AC4365" w:rsidP="00AC4365">
            <w:pPr>
              <w:pStyle w:val="TAL"/>
              <w:rPr>
                <w:lang w:eastAsia="zh-CN"/>
              </w:rPr>
            </w:pPr>
            <w:r w:rsidRPr="00193454">
              <w:t>9.</w:t>
            </w:r>
            <w:r w:rsidRPr="00193454">
              <w:rPr>
                <w:lang w:eastAsia="zh-CN"/>
              </w:rPr>
              <w:t>2.12</w:t>
            </w:r>
            <w:r w:rsidRPr="00193454">
              <w:t>.</w:t>
            </w:r>
            <w:r w:rsidRPr="00193454">
              <w:rPr>
                <w:lang w:eastAsia="zh-CN"/>
              </w:rPr>
              <w:t>2</w:t>
            </w:r>
            <w:r w:rsidRPr="00193454">
              <w:t xml:space="preserve"> </w:t>
            </w:r>
            <w:r w:rsidRPr="00193454">
              <w:rPr>
                <w:lang w:eastAsia="zh-CN"/>
              </w:rPr>
              <w:t>TDD</w:t>
            </w:r>
            <w:r w:rsidRPr="00193454">
              <w:t xml:space="preserve"> </w:t>
            </w:r>
            <w:r w:rsidRPr="00193454">
              <w:rPr>
                <w:lang w:eastAsia="zh-CN"/>
              </w:rPr>
              <w:t>Relative</w:t>
            </w:r>
            <w:r w:rsidRPr="00193454">
              <w:t xml:space="preserve"> RSRQ Accuracy for E-UTRA Carrier Aggregation</w:t>
            </w:r>
            <w:r w:rsidRPr="00193454">
              <w:rPr>
                <w:lang w:eastAsia="zh-CN"/>
              </w:rPr>
              <w:t xml:space="preserve"> for 20MHz</w:t>
            </w:r>
          </w:p>
        </w:tc>
        <w:tc>
          <w:tcPr>
            <w:tcW w:w="2571" w:type="dxa"/>
            <w:gridSpan w:val="2"/>
          </w:tcPr>
          <w:p w14:paraId="0106C5C4" w14:textId="77777777" w:rsidR="00AC4365" w:rsidRPr="00193454" w:rsidRDefault="00AC4365" w:rsidP="00AC4365">
            <w:pPr>
              <w:pStyle w:val="TAL"/>
              <w:rPr>
                <w:shd w:val="clear" w:color="auto" w:fill="FFFFFF"/>
                <w:lang w:eastAsia="zh-CN"/>
              </w:rPr>
            </w:pPr>
            <w:r w:rsidRPr="00193454">
              <w:rPr>
                <w:shd w:val="clear" w:color="auto" w:fill="FFFFFF"/>
                <w:lang w:eastAsia="zh-CN"/>
              </w:rPr>
              <w:t>Same as 9.2.11.1</w:t>
            </w:r>
          </w:p>
        </w:tc>
        <w:tc>
          <w:tcPr>
            <w:tcW w:w="3679" w:type="dxa"/>
            <w:gridSpan w:val="2"/>
          </w:tcPr>
          <w:p w14:paraId="7BDDAC98" w14:textId="77777777" w:rsidR="00AC4365" w:rsidRPr="00193454" w:rsidRDefault="00AC4365" w:rsidP="00AC4365">
            <w:pPr>
              <w:pStyle w:val="TAL"/>
            </w:pPr>
          </w:p>
        </w:tc>
      </w:tr>
      <w:tr w:rsidR="00AC4365" w:rsidRPr="00193454" w14:paraId="518E1B59" w14:textId="77777777" w:rsidTr="008847CA">
        <w:trPr>
          <w:cantSplit/>
        </w:trPr>
        <w:tc>
          <w:tcPr>
            <w:tcW w:w="3171" w:type="dxa"/>
          </w:tcPr>
          <w:p w14:paraId="003ECB19" w14:textId="77777777" w:rsidR="00AC4365" w:rsidRPr="00193454" w:rsidRDefault="00AC4365" w:rsidP="00AC4365">
            <w:pPr>
              <w:pStyle w:val="TAL"/>
            </w:pPr>
            <w:r w:rsidRPr="00193454">
              <w:t>9.2.15.1 FDD RSRQ Accuracy under Time Domain Measurement Resource Restriction with CRS Assistance Information and Non-MBSFN ABS (</w:t>
            </w:r>
            <w:proofErr w:type="spellStart"/>
            <w:r w:rsidRPr="00193454">
              <w:t>feICIC</w:t>
            </w:r>
            <w:proofErr w:type="spellEnd"/>
            <w:r w:rsidRPr="00193454">
              <w:t>)</w:t>
            </w:r>
          </w:p>
        </w:tc>
        <w:tc>
          <w:tcPr>
            <w:tcW w:w="2571" w:type="dxa"/>
            <w:gridSpan w:val="2"/>
          </w:tcPr>
          <w:p w14:paraId="04023217"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634842B6"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6343011"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7B24F389"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539FB62B" w14:textId="77777777" w:rsidR="00AC4365" w:rsidRPr="00193454" w:rsidRDefault="00AC4365" w:rsidP="00AC4365">
            <w:pPr>
              <w:pStyle w:val="TAL"/>
            </w:pPr>
            <w:r w:rsidRPr="00193454">
              <w:t>Note:</w:t>
            </w:r>
          </w:p>
          <w:p w14:paraId="311C82F0"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2DD7F992"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r w:rsidRPr="00193454" w:rsidDel="007464BC">
              <w:t xml:space="preserve"> </w:t>
            </w:r>
            <w:r w:rsidRPr="00193454">
              <w:t>Ês</w:t>
            </w:r>
            <w:r w:rsidRPr="00193454">
              <w:rPr>
                <w:vertAlign w:val="subscript"/>
              </w:rPr>
              <w:t>3</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3 signal / AWGN</w:t>
            </w:r>
          </w:p>
        </w:tc>
      </w:tr>
      <w:tr w:rsidR="00AC4365" w:rsidRPr="00193454" w14:paraId="5726696F" w14:textId="77777777" w:rsidTr="008847CA">
        <w:trPr>
          <w:cantSplit/>
        </w:trPr>
        <w:tc>
          <w:tcPr>
            <w:tcW w:w="3171" w:type="dxa"/>
          </w:tcPr>
          <w:p w14:paraId="53BBFFD8" w14:textId="77777777" w:rsidR="00AC4365" w:rsidRPr="00193454" w:rsidRDefault="00AC4365" w:rsidP="00AC4365">
            <w:pPr>
              <w:pStyle w:val="TAL"/>
            </w:pPr>
            <w:r w:rsidRPr="00193454">
              <w:t>9.2.16.1 TDD RSRQ Accuracy under Time Domain Measurement Resource Restriction with CRS Assistance Information and Non-MBSFN ABS (</w:t>
            </w:r>
            <w:proofErr w:type="spellStart"/>
            <w:r w:rsidRPr="00193454">
              <w:t>feICIC</w:t>
            </w:r>
            <w:proofErr w:type="spellEnd"/>
            <w:r w:rsidRPr="00193454">
              <w:t>)</w:t>
            </w:r>
          </w:p>
        </w:tc>
        <w:tc>
          <w:tcPr>
            <w:tcW w:w="2571" w:type="dxa"/>
            <w:gridSpan w:val="2"/>
          </w:tcPr>
          <w:p w14:paraId="6E52EB7D" w14:textId="77777777" w:rsidR="00AC4365" w:rsidRPr="00193454" w:rsidRDefault="00AC4365" w:rsidP="00AC4365">
            <w:pPr>
              <w:pStyle w:val="TAL"/>
              <w:rPr>
                <w:shd w:val="clear" w:color="auto" w:fill="FFFFFF"/>
              </w:rPr>
            </w:pPr>
            <w:r w:rsidRPr="00193454">
              <w:t>Same as 9.2.15.1</w:t>
            </w:r>
          </w:p>
        </w:tc>
        <w:tc>
          <w:tcPr>
            <w:tcW w:w="3679" w:type="dxa"/>
            <w:gridSpan w:val="2"/>
          </w:tcPr>
          <w:p w14:paraId="7E211B6F" w14:textId="77777777" w:rsidR="00AC4365" w:rsidRPr="00193454" w:rsidRDefault="00AC4365" w:rsidP="00AC4365">
            <w:pPr>
              <w:pStyle w:val="TAL"/>
            </w:pPr>
            <w:r w:rsidRPr="00193454">
              <w:t>Same as 9.2.15.1</w:t>
            </w:r>
          </w:p>
        </w:tc>
      </w:tr>
      <w:tr w:rsidR="00AC4365" w:rsidRPr="00193454" w14:paraId="4F0F7F83" w14:textId="77777777" w:rsidTr="008847CA">
        <w:trPr>
          <w:cantSplit/>
        </w:trPr>
        <w:tc>
          <w:tcPr>
            <w:tcW w:w="3171" w:type="dxa"/>
          </w:tcPr>
          <w:p w14:paraId="77A7A7C1" w14:textId="77777777" w:rsidR="00AC4365" w:rsidRPr="00193454" w:rsidRDefault="00AC4365" w:rsidP="00AC4365">
            <w:pPr>
              <w:pStyle w:val="TAL"/>
            </w:pPr>
            <w:r w:rsidRPr="00193454">
              <w:t>9.2.17.1 FDD Intra Frequency Absolute RSRQ Accuracy for 5MHz Bandwidth</w:t>
            </w:r>
          </w:p>
        </w:tc>
        <w:tc>
          <w:tcPr>
            <w:tcW w:w="2571" w:type="dxa"/>
            <w:gridSpan w:val="2"/>
          </w:tcPr>
          <w:p w14:paraId="75DB8E8C"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2F87F62"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#10-15</w:t>
            </w:r>
          </w:p>
          <w:p w14:paraId="123B8315"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1020841E" w14:textId="77777777" w:rsidR="00AC4365" w:rsidRPr="00193454" w:rsidRDefault="00AC4365" w:rsidP="00AC4365">
            <w:pPr>
              <w:pStyle w:val="TAL"/>
              <w:rPr>
                <w:u w:val="single"/>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lang w:eastAsia="sv-SE"/>
              </w:rPr>
              <w:t xml:space="preserve"> each ±</w:t>
            </w:r>
            <w:r w:rsidRPr="00193454">
              <w:t>0.8 dB</w:t>
            </w:r>
            <w:r w:rsidRPr="00193454">
              <w:rPr>
                <w:shd w:val="clear" w:color="auto" w:fill="FFFFFF"/>
              </w:rPr>
              <w:t xml:space="preserve"> for PRBs #10-15</w:t>
            </w:r>
          </w:p>
        </w:tc>
        <w:tc>
          <w:tcPr>
            <w:tcW w:w="3679" w:type="dxa"/>
            <w:gridSpan w:val="2"/>
          </w:tcPr>
          <w:p w14:paraId="4A7921F4" w14:textId="77777777" w:rsidR="00AC4365" w:rsidRPr="00193454" w:rsidRDefault="00AC4365" w:rsidP="00AC4365">
            <w:pPr>
              <w:pStyle w:val="TAL"/>
            </w:pPr>
            <w:r w:rsidRPr="00193454">
              <w:t>Note:</w:t>
            </w:r>
          </w:p>
          <w:p w14:paraId="24186A2E"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57AE26B3"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tc>
      </w:tr>
      <w:tr w:rsidR="00AC4365" w:rsidRPr="00193454" w14:paraId="76422142" w14:textId="77777777" w:rsidTr="008847CA">
        <w:trPr>
          <w:gridAfter w:val="1"/>
          <w:wAfter w:w="37" w:type="dxa"/>
          <w:cantSplit/>
        </w:trPr>
        <w:tc>
          <w:tcPr>
            <w:tcW w:w="3171" w:type="dxa"/>
          </w:tcPr>
          <w:p w14:paraId="209BA04E" w14:textId="77777777" w:rsidR="00AC4365" w:rsidRPr="00193454" w:rsidRDefault="00AC4365" w:rsidP="00AC4365">
            <w:pPr>
              <w:pStyle w:val="TAL"/>
            </w:pPr>
            <w:r w:rsidRPr="00193454">
              <w:t>9.2.18.1 FDD - FDD Inter Frequency Absolute RSRQ Accuracy</w:t>
            </w:r>
            <w:r w:rsidRPr="00193454">
              <w:rPr>
                <w:lang w:eastAsia="zh-CN"/>
              </w:rPr>
              <w:t xml:space="preserve"> for 5MHz Bandwidth</w:t>
            </w:r>
          </w:p>
        </w:tc>
        <w:tc>
          <w:tcPr>
            <w:tcW w:w="2571" w:type="dxa"/>
            <w:gridSpan w:val="2"/>
          </w:tcPr>
          <w:p w14:paraId="0D61906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72ED7E81"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#10-15</w:t>
            </w:r>
          </w:p>
          <w:p w14:paraId="1C1B18D2"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5693F0CD"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#10-15</w:t>
            </w:r>
          </w:p>
          <w:p w14:paraId="0489D160"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36320EBE"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#10-15</w:t>
            </w:r>
          </w:p>
        </w:tc>
        <w:tc>
          <w:tcPr>
            <w:tcW w:w="3642" w:type="dxa"/>
          </w:tcPr>
          <w:p w14:paraId="396C51B6" w14:textId="77777777" w:rsidR="00AC4365" w:rsidRPr="00193454" w:rsidRDefault="00AC4365" w:rsidP="00AC4365">
            <w:pPr>
              <w:pStyle w:val="TAL"/>
            </w:pPr>
            <w:r w:rsidRPr="00193454">
              <w:t>Note:</w:t>
            </w:r>
          </w:p>
          <w:p w14:paraId="0B877FEC" w14:textId="77777777" w:rsidR="00AC4365" w:rsidRPr="00FD7E44" w:rsidRDefault="00AC4365" w:rsidP="00AC4365">
            <w:pPr>
              <w:pStyle w:val="TAL"/>
              <w:rPr>
                <w:rFonts w:eastAsia="SimSu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is the ratio of cell 1 signal / AWGN</w:t>
            </w:r>
            <w:r w:rsidRPr="00FD7E44">
              <w:rPr>
                <w:rFonts w:eastAsia="SimSun"/>
              </w:rPr>
              <w:t xml:space="preserve"> on frequency 1 </w:t>
            </w:r>
          </w:p>
          <w:p w14:paraId="68433B2D"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2</w:t>
            </w:r>
            <w:r w:rsidRPr="00193454">
              <w:t xml:space="preserve"> is the ratio of cell 2 signal / AWGN</w:t>
            </w:r>
            <w:r w:rsidRPr="00FD7E44">
              <w:rPr>
                <w:rFonts w:eastAsia="SimSun"/>
              </w:rPr>
              <w:t xml:space="preserve"> on frequency 2</w:t>
            </w:r>
          </w:p>
        </w:tc>
      </w:tr>
      <w:tr w:rsidR="00AC4365" w:rsidRPr="00193454" w14:paraId="1A521514" w14:textId="77777777" w:rsidTr="008847CA">
        <w:trPr>
          <w:gridAfter w:val="1"/>
          <w:wAfter w:w="37" w:type="dxa"/>
          <w:cantSplit/>
        </w:trPr>
        <w:tc>
          <w:tcPr>
            <w:tcW w:w="3171" w:type="dxa"/>
          </w:tcPr>
          <w:p w14:paraId="6202E11A" w14:textId="77777777" w:rsidR="00AC4365" w:rsidRPr="00193454" w:rsidRDefault="00AC4365" w:rsidP="00AC4365">
            <w:pPr>
              <w:pStyle w:val="TAL"/>
            </w:pPr>
            <w:r w:rsidRPr="00193454">
              <w:t>9.2.18.2 FDD - FDD Inter Frequency Relative RSRQ Accuracy</w:t>
            </w:r>
            <w:r w:rsidRPr="00193454">
              <w:rPr>
                <w:lang w:eastAsia="zh-CN"/>
              </w:rPr>
              <w:t xml:space="preserve"> for 5MHz Bandwidth</w:t>
            </w:r>
          </w:p>
        </w:tc>
        <w:tc>
          <w:tcPr>
            <w:tcW w:w="2571" w:type="dxa"/>
            <w:gridSpan w:val="2"/>
          </w:tcPr>
          <w:p w14:paraId="238293AA" w14:textId="77777777" w:rsidR="00AC4365" w:rsidRPr="00193454" w:rsidRDefault="00AC4365" w:rsidP="00AC4365">
            <w:pPr>
              <w:pStyle w:val="TAL"/>
              <w:rPr>
                <w:shd w:val="clear" w:color="auto" w:fill="FFFFFF"/>
              </w:rPr>
            </w:pPr>
            <w:r w:rsidRPr="00193454">
              <w:rPr>
                <w:shd w:val="clear" w:color="auto" w:fill="FFFFFF"/>
                <w:lang w:eastAsia="zh-CN"/>
              </w:rPr>
              <w:t>Same as 9.2.18.1</w:t>
            </w:r>
          </w:p>
        </w:tc>
        <w:tc>
          <w:tcPr>
            <w:tcW w:w="3642" w:type="dxa"/>
          </w:tcPr>
          <w:p w14:paraId="6367A5D7" w14:textId="77777777" w:rsidR="00AC4365" w:rsidRPr="00193454" w:rsidRDefault="00AC4365" w:rsidP="00AC4365">
            <w:pPr>
              <w:pStyle w:val="TAL"/>
            </w:pPr>
          </w:p>
        </w:tc>
      </w:tr>
      <w:tr w:rsidR="00AC4365" w:rsidRPr="00193454" w14:paraId="67C3AB90" w14:textId="77777777" w:rsidTr="008847CA">
        <w:trPr>
          <w:gridAfter w:val="1"/>
          <w:wAfter w:w="37" w:type="dxa"/>
          <w:cantSplit/>
        </w:trPr>
        <w:tc>
          <w:tcPr>
            <w:tcW w:w="3171" w:type="dxa"/>
          </w:tcPr>
          <w:p w14:paraId="59FF704A" w14:textId="77777777" w:rsidR="00AC4365" w:rsidRPr="00193454" w:rsidRDefault="00AC4365" w:rsidP="00AC4365">
            <w:pPr>
              <w:pStyle w:val="TAL"/>
            </w:pPr>
            <w:r w:rsidRPr="00193454">
              <w:t>9.2.19.1 FDD-FDD Inter Frequency absolute WB-RSRQ accuracy</w:t>
            </w:r>
          </w:p>
        </w:tc>
        <w:tc>
          <w:tcPr>
            <w:tcW w:w="2571" w:type="dxa"/>
            <w:gridSpan w:val="2"/>
          </w:tcPr>
          <w:p w14:paraId="3783A06C" w14:textId="77777777" w:rsidR="00AC4365" w:rsidRPr="00193454" w:rsidRDefault="00AC4365" w:rsidP="00AC4365">
            <w:pPr>
              <w:pStyle w:val="TAL"/>
              <w:rPr>
                <w:shd w:val="clear" w:color="auto" w:fill="FFFFFF"/>
                <w:lang w:eastAsia="zh-CN"/>
              </w:rPr>
            </w:pPr>
            <w:r w:rsidRPr="00193454">
              <w:rPr>
                <w:shd w:val="clear" w:color="auto" w:fill="FFFFFF"/>
                <w:lang w:eastAsia="zh-CN"/>
              </w:rPr>
              <w:t>FFS</w:t>
            </w:r>
          </w:p>
        </w:tc>
        <w:tc>
          <w:tcPr>
            <w:tcW w:w="3642" w:type="dxa"/>
          </w:tcPr>
          <w:p w14:paraId="4FAE2B65" w14:textId="77777777" w:rsidR="00AC4365" w:rsidRPr="00193454" w:rsidRDefault="00AC4365" w:rsidP="00AC4365">
            <w:pPr>
              <w:pStyle w:val="TAL"/>
            </w:pPr>
            <w:r w:rsidRPr="00193454">
              <w:t>FFS</w:t>
            </w:r>
          </w:p>
        </w:tc>
      </w:tr>
      <w:tr w:rsidR="00AC4365" w:rsidRPr="00193454" w14:paraId="0A0E09B3" w14:textId="77777777" w:rsidTr="008847CA">
        <w:trPr>
          <w:gridAfter w:val="1"/>
          <w:wAfter w:w="37" w:type="dxa"/>
          <w:cantSplit/>
        </w:trPr>
        <w:tc>
          <w:tcPr>
            <w:tcW w:w="3171" w:type="dxa"/>
          </w:tcPr>
          <w:p w14:paraId="5899A667" w14:textId="77777777" w:rsidR="00AC4365" w:rsidRPr="00193454" w:rsidRDefault="00AC4365" w:rsidP="00AC4365">
            <w:pPr>
              <w:pStyle w:val="TAL"/>
            </w:pPr>
            <w:r w:rsidRPr="00193454">
              <w:t>9.2.20.1 TDD-TDD Inter Frequency absolute WB-RSRQ accuracy</w:t>
            </w:r>
          </w:p>
        </w:tc>
        <w:tc>
          <w:tcPr>
            <w:tcW w:w="2571" w:type="dxa"/>
            <w:gridSpan w:val="2"/>
          </w:tcPr>
          <w:p w14:paraId="19919742" w14:textId="77777777" w:rsidR="00AC4365" w:rsidRPr="00193454" w:rsidRDefault="00AC4365" w:rsidP="00AC4365">
            <w:pPr>
              <w:pStyle w:val="TAL"/>
              <w:rPr>
                <w:shd w:val="clear" w:color="auto" w:fill="FFFFFF"/>
                <w:lang w:eastAsia="zh-CN"/>
              </w:rPr>
            </w:pPr>
            <w:r w:rsidRPr="00193454">
              <w:rPr>
                <w:shd w:val="clear" w:color="auto" w:fill="FFFFFF"/>
                <w:lang w:eastAsia="zh-CN"/>
              </w:rPr>
              <w:t>FFS</w:t>
            </w:r>
          </w:p>
        </w:tc>
        <w:tc>
          <w:tcPr>
            <w:tcW w:w="3642" w:type="dxa"/>
          </w:tcPr>
          <w:p w14:paraId="016490A7" w14:textId="77777777" w:rsidR="00AC4365" w:rsidRPr="00193454" w:rsidRDefault="00AC4365" w:rsidP="00AC4365">
            <w:pPr>
              <w:pStyle w:val="TAL"/>
            </w:pPr>
            <w:r w:rsidRPr="00193454">
              <w:t>FFS</w:t>
            </w:r>
          </w:p>
        </w:tc>
      </w:tr>
      <w:tr w:rsidR="00AC4365" w:rsidRPr="00193454" w14:paraId="7B75C731" w14:textId="77777777" w:rsidTr="008847CA">
        <w:trPr>
          <w:gridAfter w:val="1"/>
          <w:wAfter w:w="37" w:type="dxa"/>
          <w:cantSplit/>
        </w:trPr>
        <w:tc>
          <w:tcPr>
            <w:tcW w:w="3171" w:type="dxa"/>
          </w:tcPr>
          <w:p w14:paraId="5796BFE4" w14:textId="77777777" w:rsidR="00AC4365" w:rsidRPr="00193454" w:rsidRDefault="00AC4365" w:rsidP="00AC4365">
            <w:pPr>
              <w:pStyle w:val="TAL"/>
            </w:pPr>
            <w:r w:rsidRPr="00193454">
              <w:lastRenderedPageBreak/>
              <w:t>9.2.21.1 FDD Absolute RSRQ Accuracy for E-UTRA Carrier Aggregation for 10MHz+5MHz</w:t>
            </w:r>
          </w:p>
        </w:tc>
        <w:tc>
          <w:tcPr>
            <w:tcW w:w="2571" w:type="dxa"/>
            <w:gridSpan w:val="2"/>
          </w:tcPr>
          <w:p w14:paraId="4D4C6515"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6CEB14C"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42745BD8"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4F43FE5"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#10-15</w:t>
            </w:r>
          </w:p>
          <w:p w14:paraId="2943E02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2BFBE9BA"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rPr>
                <w:lang w:eastAsia="sv-SE"/>
              </w:rPr>
              <w:t xml:space="preserve"> ±</w:t>
            </w:r>
            <w:r w:rsidRPr="00193454">
              <w:t>0.8 dB</w:t>
            </w:r>
            <w:r w:rsidRPr="00193454">
              <w:rPr>
                <w:shd w:val="clear" w:color="auto" w:fill="FFFFFF"/>
              </w:rPr>
              <w:t xml:space="preserve"> for PRBs #22-27</w:t>
            </w:r>
          </w:p>
          <w:p w14:paraId="7A425411" w14:textId="77777777" w:rsidR="00AC4365" w:rsidRPr="00193454" w:rsidRDefault="00AC4365" w:rsidP="00AC4365">
            <w:pPr>
              <w:pStyle w:val="TAL"/>
              <w:rPr>
                <w:shd w:val="clear" w:color="auto" w:fill="FFFFFF"/>
              </w:rPr>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#10-15</w:t>
            </w:r>
          </w:p>
          <w:p w14:paraId="5DA005A9" w14:textId="77777777" w:rsidR="00AC4365" w:rsidRPr="00193454" w:rsidRDefault="00AC4365" w:rsidP="00AC4365">
            <w:pPr>
              <w:pStyle w:val="TAL"/>
              <w:rPr>
                <w:shd w:val="clear" w:color="auto" w:fill="FFFFFF"/>
              </w:rPr>
            </w:pPr>
          </w:p>
          <w:p w14:paraId="5F061D67" w14:textId="77777777" w:rsidR="00AC4365" w:rsidRPr="00193454" w:rsidRDefault="00AC4365" w:rsidP="00AC4365">
            <w:pPr>
              <w:pStyle w:val="TAL"/>
            </w:pPr>
            <w:r w:rsidRPr="00193454">
              <w:t>Time alignment error cell 2 rel. to cell 1: Intra-band contiguous CA: ±130 ns (±4Ts)</w:t>
            </w:r>
          </w:p>
          <w:p w14:paraId="08A2DFAC" w14:textId="77777777" w:rsidR="00AC4365" w:rsidRPr="00193454" w:rsidRDefault="00AC4365" w:rsidP="00AC4365">
            <w:pPr>
              <w:pStyle w:val="TAL"/>
            </w:pPr>
            <w:r w:rsidRPr="00193454">
              <w:t>Intra-band non-contiguous CA: ±260 ns (±8Ts)</w:t>
            </w:r>
          </w:p>
          <w:p w14:paraId="6B6B887F" w14:textId="77777777" w:rsidR="00AC4365" w:rsidRPr="00193454" w:rsidRDefault="00AC4365" w:rsidP="00AC4365">
            <w:pPr>
              <w:pStyle w:val="TAL"/>
              <w:rPr>
                <w:shd w:val="clear" w:color="auto" w:fill="FFFFFF"/>
                <w:lang w:eastAsia="zh-CN"/>
              </w:rPr>
            </w:pPr>
            <w:r w:rsidRPr="00193454">
              <w:t>Inter-band CA: ±260 ns (±8Ts)</w:t>
            </w:r>
          </w:p>
        </w:tc>
        <w:tc>
          <w:tcPr>
            <w:tcW w:w="3642" w:type="dxa"/>
          </w:tcPr>
          <w:p w14:paraId="17606720" w14:textId="77777777" w:rsidR="00AC4365" w:rsidRPr="00193454" w:rsidRDefault="00AC4365" w:rsidP="00AC4365">
            <w:pPr>
              <w:pStyle w:val="TAL"/>
              <w:rPr>
                <w:lang w:eastAsia="zh-CN"/>
              </w:rPr>
            </w:pPr>
            <w:r w:rsidRPr="00193454">
              <w:rPr>
                <w:lang w:eastAsia="zh-CN"/>
              </w:rPr>
              <w:t>Note:</w:t>
            </w:r>
          </w:p>
          <w:p w14:paraId="6860FB2F"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6B911BA1"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38DDDC5C" w14:textId="77777777" w:rsidR="00AC4365" w:rsidRPr="00193454" w:rsidRDefault="00AC4365" w:rsidP="00AC4365">
            <w:pPr>
              <w:pStyle w:val="TAL"/>
              <w:rPr>
                <w:lang w:eastAsia="zh-CN"/>
              </w:rPr>
            </w:pPr>
          </w:p>
          <w:p w14:paraId="325B8C6A" w14:textId="77777777" w:rsidR="00AC4365" w:rsidRPr="00193454" w:rsidRDefault="00AC4365" w:rsidP="00AC4365">
            <w:pPr>
              <w:pStyle w:val="TAL"/>
              <w:rPr>
                <w:lang w:eastAsia="zh-CN"/>
              </w:rPr>
            </w:pPr>
          </w:p>
          <w:p w14:paraId="7D2693EC"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4C05C7A2"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14C87848"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69BB213E" w14:textId="77777777" w:rsidR="00AC4365" w:rsidRPr="00193454" w:rsidRDefault="00AC4365" w:rsidP="00AC4365">
            <w:pPr>
              <w:pStyle w:val="TAL"/>
            </w:pPr>
          </w:p>
          <w:p w14:paraId="4AF7457A" w14:textId="77777777" w:rsidR="00AC4365" w:rsidRPr="00193454" w:rsidRDefault="00AC4365" w:rsidP="00AC4365">
            <w:pPr>
              <w:pStyle w:val="TAL"/>
              <w:rPr>
                <w:lang w:eastAsia="sv-SE"/>
              </w:rPr>
            </w:pPr>
          </w:p>
          <w:p w14:paraId="0B314020"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5403586D" w14:textId="77777777" w:rsidTr="008847CA">
        <w:trPr>
          <w:gridAfter w:val="1"/>
          <w:wAfter w:w="37" w:type="dxa"/>
          <w:cantSplit/>
        </w:trPr>
        <w:tc>
          <w:tcPr>
            <w:tcW w:w="3171" w:type="dxa"/>
          </w:tcPr>
          <w:p w14:paraId="70678C26" w14:textId="77777777" w:rsidR="00AC4365" w:rsidRPr="00193454" w:rsidRDefault="00AC4365" w:rsidP="00AC4365">
            <w:pPr>
              <w:pStyle w:val="TAL"/>
            </w:pPr>
            <w:r w:rsidRPr="00193454">
              <w:t>9.2.21.2 FDD Relative RSRQ Accuracy for E-UTRA Carrier Aggregation for 10MHz+5MHz</w:t>
            </w:r>
          </w:p>
        </w:tc>
        <w:tc>
          <w:tcPr>
            <w:tcW w:w="2571" w:type="dxa"/>
            <w:gridSpan w:val="2"/>
          </w:tcPr>
          <w:p w14:paraId="4F7876A1" w14:textId="77777777" w:rsidR="00AC4365" w:rsidRPr="00193454" w:rsidRDefault="00AC4365" w:rsidP="00AC4365">
            <w:pPr>
              <w:pStyle w:val="TAL"/>
            </w:pPr>
            <w:r w:rsidRPr="00193454">
              <w:t>Same as 9.2.21.1</w:t>
            </w:r>
          </w:p>
        </w:tc>
        <w:tc>
          <w:tcPr>
            <w:tcW w:w="3642" w:type="dxa"/>
          </w:tcPr>
          <w:p w14:paraId="5B6BDCD2" w14:textId="77777777" w:rsidR="00AC4365" w:rsidRPr="00193454" w:rsidRDefault="00AC4365" w:rsidP="00AC4365">
            <w:pPr>
              <w:pStyle w:val="TAL"/>
            </w:pPr>
          </w:p>
        </w:tc>
      </w:tr>
      <w:tr w:rsidR="00AC4365" w:rsidRPr="00193454" w14:paraId="08209929" w14:textId="77777777" w:rsidTr="008847CA">
        <w:trPr>
          <w:gridAfter w:val="1"/>
          <w:wAfter w:w="37" w:type="dxa"/>
          <w:cantSplit/>
        </w:trPr>
        <w:tc>
          <w:tcPr>
            <w:tcW w:w="3171" w:type="dxa"/>
          </w:tcPr>
          <w:p w14:paraId="1F643C45" w14:textId="77777777" w:rsidR="00AC4365" w:rsidRPr="00193454" w:rsidRDefault="00AC4365" w:rsidP="00AC4365">
            <w:pPr>
              <w:pStyle w:val="TAL"/>
            </w:pPr>
            <w:r w:rsidRPr="00193454">
              <w:t>9.2.22.1 TDD Absolute RSRQ Accuracy for E-UTRA Carrier Aggregation for 10MHz+5MHz</w:t>
            </w:r>
          </w:p>
        </w:tc>
        <w:tc>
          <w:tcPr>
            <w:tcW w:w="2571" w:type="dxa"/>
            <w:gridSpan w:val="2"/>
          </w:tcPr>
          <w:p w14:paraId="6368E168" w14:textId="77777777" w:rsidR="00AC4365" w:rsidRPr="00193454" w:rsidRDefault="00AC4365" w:rsidP="00AC4365">
            <w:pPr>
              <w:pStyle w:val="TAL"/>
              <w:rPr>
                <w:shd w:val="clear" w:color="auto" w:fill="FFFFFF"/>
                <w:lang w:eastAsia="zh-CN"/>
              </w:rPr>
            </w:pPr>
            <w:r w:rsidRPr="00193454">
              <w:t>Same as 9.2.21.1</w:t>
            </w:r>
          </w:p>
        </w:tc>
        <w:tc>
          <w:tcPr>
            <w:tcW w:w="3642" w:type="dxa"/>
          </w:tcPr>
          <w:p w14:paraId="499C316A" w14:textId="77777777" w:rsidR="00AC4365" w:rsidRPr="00193454" w:rsidRDefault="00AC4365" w:rsidP="00AC4365">
            <w:pPr>
              <w:pStyle w:val="TAL"/>
            </w:pPr>
          </w:p>
        </w:tc>
      </w:tr>
      <w:tr w:rsidR="00AC4365" w:rsidRPr="00193454" w14:paraId="0058C238" w14:textId="77777777" w:rsidTr="008847CA">
        <w:trPr>
          <w:gridAfter w:val="1"/>
          <w:wAfter w:w="37" w:type="dxa"/>
          <w:cantSplit/>
        </w:trPr>
        <w:tc>
          <w:tcPr>
            <w:tcW w:w="3171" w:type="dxa"/>
          </w:tcPr>
          <w:p w14:paraId="65A071B7" w14:textId="77777777" w:rsidR="00AC4365" w:rsidRPr="00193454" w:rsidRDefault="00AC4365" w:rsidP="00AC4365">
            <w:pPr>
              <w:pStyle w:val="TAL"/>
            </w:pPr>
            <w:r w:rsidRPr="00193454">
              <w:t>9.2.22.2 TDD Relative RSRQ Accuracy for E-UTRA Carrier Aggregation for 10MHz+5MHz</w:t>
            </w:r>
          </w:p>
        </w:tc>
        <w:tc>
          <w:tcPr>
            <w:tcW w:w="2571" w:type="dxa"/>
            <w:gridSpan w:val="2"/>
          </w:tcPr>
          <w:p w14:paraId="57375FAE" w14:textId="77777777" w:rsidR="00AC4365" w:rsidRPr="00193454" w:rsidRDefault="00AC4365" w:rsidP="00AC4365">
            <w:pPr>
              <w:pStyle w:val="TAL"/>
              <w:rPr>
                <w:shd w:val="clear" w:color="auto" w:fill="FFFFFF"/>
                <w:lang w:eastAsia="zh-CN"/>
              </w:rPr>
            </w:pPr>
            <w:r w:rsidRPr="00193454">
              <w:t>Same as 9.2.21.1</w:t>
            </w:r>
          </w:p>
        </w:tc>
        <w:tc>
          <w:tcPr>
            <w:tcW w:w="3642" w:type="dxa"/>
          </w:tcPr>
          <w:p w14:paraId="025E8D20" w14:textId="77777777" w:rsidR="00AC4365" w:rsidRPr="00193454" w:rsidRDefault="00AC4365" w:rsidP="00AC4365">
            <w:pPr>
              <w:pStyle w:val="TAL"/>
            </w:pPr>
          </w:p>
        </w:tc>
      </w:tr>
      <w:tr w:rsidR="00AC4365" w:rsidRPr="00193454" w14:paraId="5F3F9D03" w14:textId="77777777" w:rsidTr="008847CA">
        <w:trPr>
          <w:gridAfter w:val="1"/>
          <w:wAfter w:w="37" w:type="dxa"/>
          <w:cantSplit/>
        </w:trPr>
        <w:tc>
          <w:tcPr>
            <w:tcW w:w="3171" w:type="dxa"/>
          </w:tcPr>
          <w:p w14:paraId="681F9DA9" w14:textId="77777777" w:rsidR="00AC4365" w:rsidRPr="00193454" w:rsidRDefault="00AC4365" w:rsidP="00AC4365">
            <w:pPr>
              <w:pStyle w:val="TAL"/>
            </w:pPr>
            <w:r w:rsidRPr="00193454">
              <w:t>9.2.23.1</w:t>
            </w:r>
            <w:r w:rsidRPr="00193454">
              <w:rPr>
                <w:lang w:eastAsia="zh-CN"/>
              </w:rPr>
              <w:t xml:space="preserve"> </w:t>
            </w:r>
            <w:r w:rsidRPr="00193454">
              <w:t>FDD Absolute RSRQ Accuracy for E-UTRA Carrier Aggregation</w:t>
            </w:r>
            <w:r w:rsidRPr="00193454">
              <w:rPr>
                <w:lang w:eastAsia="zh-CN"/>
              </w:rPr>
              <w:t xml:space="preserve"> for 5MHz+5MHz</w:t>
            </w:r>
          </w:p>
        </w:tc>
        <w:tc>
          <w:tcPr>
            <w:tcW w:w="2571" w:type="dxa"/>
            <w:gridSpan w:val="2"/>
          </w:tcPr>
          <w:p w14:paraId="1FF0398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5DDBB127"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10</w:t>
            </w:r>
            <w:r w:rsidRPr="00193454">
              <w:rPr>
                <w:shd w:val="clear" w:color="auto" w:fill="FFFFFF"/>
              </w:rPr>
              <w:t>-</w:t>
            </w:r>
            <w:r w:rsidRPr="00193454">
              <w:rPr>
                <w:shd w:val="clear" w:color="auto" w:fill="FFFFFF"/>
                <w:lang w:eastAsia="zh-CN"/>
              </w:rPr>
              <w:t>15</w:t>
            </w:r>
          </w:p>
          <w:p w14:paraId="50281F73"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2E4B696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10</w:t>
            </w:r>
            <w:r w:rsidRPr="00193454">
              <w:rPr>
                <w:shd w:val="clear" w:color="auto" w:fill="FFFFFF"/>
              </w:rPr>
              <w:t>-</w:t>
            </w:r>
            <w:r w:rsidRPr="00193454">
              <w:rPr>
                <w:shd w:val="clear" w:color="auto" w:fill="FFFFFF"/>
                <w:lang w:eastAsia="zh-CN"/>
              </w:rPr>
              <w:t>15</w:t>
            </w:r>
          </w:p>
          <w:p w14:paraId="1E175A1B"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00E86E71"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w:t>
            </w:r>
            <w:r w:rsidRPr="00193454">
              <w:rPr>
                <w:shd w:val="clear" w:color="auto" w:fill="FFFFFF"/>
                <w:lang w:eastAsia="zh-CN"/>
              </w:rPr>
              <w:t>10</w:t>
            </w:r>
            <w:r w:rsidRPr="00193454">
              <w:rPr>
                <w:shd w:val="clear" w:color="auto" w:fill="FFFFFF"/>
              </w:rPr>
              <w:t>-</w:t>
            </w:r>
            <w:r w:rsidRPr="00193454">
              <w:rPr>
                <w:shd w:val="clear" w:color="auto" w:fill="FFFFFF"/>
                <w:lang w:eastAsia="zh-CN"/>
              </w:rPr>
              <w:t>15</w:t>
            </w:r>
          </w:p>
          <w:p w14:paraId="6FE1941A" w14:textId="77777777" w:rsidR="00AC4365" w:rsidRPr="00193454" w:rsidRDefault="00AC4365" w:rsidP="00AC4365">
            <w:pPr>
              <w:pStyle w:val="TAL"/>
              <w:rPr>
                <w:shd w:val="clear" w:color="auto" w:fill="FFFFFF"/>
              </w:rPr>
            </w:pPr>
          </w:p>
          <w:p w14:paraId="3BFBAC59" w14:textId="77777777" w:rsidR="00AC4365" w:rsidRPr="00193454" w:rsidRDefault="00AC4365" w:rsidP="00AC4365">
            <w:pPr>
              <w:pStyle w:val="TAL"/>
            </w:pPr>
            <w:r w:rsidRPr="00193454">
              <w:t>Time alignment error cell 2 rel. to cell 1: Intra-band contiguous CA: ±130 ns (±4Ts)</w:t>
            </w:r>
          </w:p>
          <w:p w14:paraId="410F9DEF" w14:textId="77777777" w:rsidR="00AC4365" w:rsidRPr="00193454" w:rsidRDefault="00AC4365" w:rsidP="00AC4365">
            <w:pPr>
              <w:pStyle w:val="TAL"/>
            </w:pPr>
            <w:r w:rsidRPr="00193454">
              <w:t>Intra-band non-contiguous CA: ±260 ns (±8Ts)</w:t>
            </w:r>
          </w:p>
          <w:p w14:paraId="0F2ABE3B" w14:textId="77777777" w:rsidR="00AC4365" w:rsidRPr="00193454" w:rsidRDefault="00AC4365" w:rsidP="00AC4365">
            <w:pPr>
              <w:pStyle w:val="TAL"/>
            </w:pPr>
            <w:r w:rsidRPr="00193454">
              <w:t>Inter-band CA: ±260 ns (±8Ts)</w:t>
            </w:r>
          </w:p>
        </w:tc>
        <w:tc>
          <w:tcPr>
            <w:tcW w:w="3642" w:type="dxa"/>
          </w:tcPr>
          <w:p w14:paraId="75D0A031" w14:textId="77777777" w:rsidR="00AC4365" w:rsidRPr="00193454" w:rsidRDefault="00AC4365" w:rsidP="00AC4365">
            <w:pPr>
              <w:pStyle w:val="TAL"/>
              <w:rPr>
                <w:lang w:eastAsia="zh-CN"/>
              </w:rPr>
            </w:pPr>
            <w:r w:rsidRPr="00193454">
              <w:rPr>
                <w:lang w:eastAsia="zh-CN"/>
              </w:rPr>
              <w:t>Note:</w:t>
            </w:r>
          </w:p>
          <w:p w14:paraId="5F9E71EF"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5C85BAA9"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1156C143" w14:textId="77777777" w:rsidR="00AC4365" w:rsidRPr="00193454" w:rsidRDefault="00AC4365" w:rsidP="00AC4365">
            <w:pPr>
              <w:pStyle w:val="TAL"/>
              <w:rPr>
                <w:lang w:eastAsia="zh-CN"/>
              </w:rPr>
            </w:pPr>
          </w:p>
          <w:p w14:paraId="4840CEFA" w14:textId="77777777" w:rsidR="00AC4365" w:rsidRPr="00193454" w:rsidRDefault="00AC4365" w:rsidP="00AC4365">
            <w:pPr>
              <w:pStyle w:val="TAL"/>
              <w:rPr>
                <w:lang w:eastAsia="zh-CN"/>
              </w:rPr>
            </w:pPr>
          </w:p>
          <w:p w14:paraId="79512A0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39C64D3F"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078E49B9" w14:textId="77777777" w:rsidR="00AC4365" w:rsidRPr="00193454" w:rsidRDefault="00AC4365" w:rsidP="00AC4365">
            <w:pPr>
              <w:pStyle w:val="TAL"/>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78AEFDE5" w14:textId="77777777" w:rsidR="00AC4365" w:rsidRPr="00193454" w:rsidRDefault="00AC4365" w:rsidP="00AC4365">
            <w:pPr>
              <w:pStyle w:val="TAL"/>
              <w:rPr>
                <w:lang w:eastAsia="sv-SE"/>
              </w:rPr>
            </w:pPr>
          </w:p>
          <w:p w14:paraId="6C4F232A" w14:textId="77777777" w:rsidR="00AC4365" w:rsidRPr="00193454" w:rsidRDefault="00AC4365" w:rsidP="00AC4365">
            <w:pPr>
              <w:pStyle w:val="TAL"/>
              <w:rPr>
                <w:lang w:eastAsia="sv-SE"/>
              </w:rPr>
            </w:pPr>
          </w:p>
          <w:p w14:paraId="3304EE88"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35613681" w14:textId="77777777" w:rsidTr="008847CA">
        <w:trPr>
          <w:gridAfter w:val="1"/>
          <w:wAfter w:w="37" w:type="dxa"/>
          <w:cantSplit/>
        </w:trPr>
        <w:tc>
          <w:tcPr>
            <w:tcW w:w="3171" w:type="dxa"/>
          </w:tcPr>
          <w:p w14:paraId="2677727A" w14:textId="77777777" w:rsidR="00AC4365" w:rsidRPr="00193454" w:rsidRDefault="00AC4365" w:rsidP="00AC4365">
            <w:pPr>
              <w:pStyle w:val="TAL"/>
            </w:pPr>
            <w:r w:rsidRPr="00193454">
              <w:t>9.2.23.2</w:t>
            </w:r>
            <w:r w:rsidRPr="00193454">
              <w:rPr>
                <w:lang w:eastAsia="zh-CN"/>
              </w:rPr>
              <w:t xml:space="preserve"> </w:t>
            </w:r>
            <w:r w:rsidRPr="00193454">
              <w:t xml:space="preserve">FDD Relative RSRQ Accuracy </w:t>
            </w:r>
            <w:r w:rsidRPr="00193454">
              <w:rPr>
                <w:lang w:eastAsia="zh-CN"/>
              </w:rPr>
              <w:t xml:space="preserve">for </w:t>
            </w:r>
            <w:r w:rsidRPr="00193454">
              <w:t>E-UTRA Carrier Aggregation</w:t>
            </w:r>
            <w:r w:rsidRPr="00193454">
              <w:rPr>
                <w:lang w:eastAsia="zh-CN"/>
              </w:rPr>
              <w:t xml:space="preserve"> for 5MHz+5MHz</w:t>
            </w:r>
          </w:p>
        </w:tc>
        <w:tc>
          <w:tcPr>
            <w:tcW w:w="2571" w:type="dxa"/>
            <w:gridSpan w:val="2"/>
          </w:tcPr>
          <w:p w14:paraId="4F6F8BDC" w14:textId="77777777" w:rsidR="00AC4365" w:rsidRPr="00193454" w:rsidRDefault="00AC4365" w:rsidP="00AC4365">
            <w:pPr>
              <w:pStyle w:val="TAL"/>
            </w:pPr>
            <w:r w:rsidRPr="00193454">
              <w:rPr>
                <w:shd w:val="clear" w:color="auto" w:fill="FFFFFF"/>
                <w:lang w:eastAsia="zh-CN"/>
              </w:rPr>
              <w:t xml:space="preserve">Same as </w:t>
            </w:r>
            <w:r w:rsidRPr="00193454">
              <w:t>9.2.23.1</w:t>
            </w:r>
          </w:p>
        </w:tc>
        <w:tc>
          <w:tcPr>
            <w:tcW w:w="3642" w:type="dxa"/>
          </w:tcPr>
          <w:p w14:paraId="05555316" w14:textId="77777777" w:rsidR="00AC4365" w:rsidRPr="00193454" w:rsidRDefault="00AC4365" w:rsidP="00AC4365">
            <w:pPr>
              <w:pStyle w:val="TAL"/>
            </w:pPr>
            <w:r w:rsidRPr="00193454">
              <w:rPr>
                <w:shd w:val="clear" w:color="auto" w:fill="FFFFFF"/>
                <w:lang w:eastAsia="zh-CN"/>
              </w:rPr>
              <w:t xml:space="preserve">Same as </w:t>
            </w:r>
            <w:r w:rsidRPr="00193454">
              <w:t>9.2.23.1</w:t>
            </w:r>
          </w:p>
        </w:tc>
      </w:tr>
      <w:tr w:rsidR="00AC4365" w:rsidRPr="00193454" w14:paraId="2095E781" w14:textId="77777777" w:rsidTr="008847CA">
        <w:trPr>
          <w:gridAfter w:val="1"/>
          <w:wAfter w:w="37" w:type="dxa"/>
          <w:cantSplit/>
        </w:trPr>
        <w:tc>
          <w:tcPr>
            <w:tcW w:w="3171" w:type="dxa"/>
          </w:tcPr>
          <w:p w14:paraId="6D74BF96" w14:textId="77777777" w:rsidR="00AC4365" w:rsidRPr="00193454" w:rsidRDefault="00AC4365" w:rsidP="00AC4365">
            <w:pPr>
              <w:pStyle w:val="TAL"/>
            </w:pPr>
            <w:r w:rsidRPr="00193454">
              <w:t>9.2.2</w:t>
            </w:r>
            <w:r w:rsidRPr="00193454">
              <w:rPr>
                <w:lang w:eastAsia="zh-CN"/>
              </w:rPr>
              <w:t>4</w:t>
            </w:r>
            <w:r w:rsidRPr="00193454">
              <w:t>.1</w:t>
            </w:r>
            <w:r w:rsidRPr="00193454">
              <w:rPr>
                <w:lang w:eastAsia="zh-CN"/>
              </w:rPr>
              <w:t xml:space="preserve"> T</w:t>
            </w:r>
            <w:r w:rsidRPr="00193454">
              <w:t>DD Absolute RSRQ Accuracy for E-UTRA Carrier Aggregation</w:t>
            </w:r>
            <w:r w:rsidRPr="00193454">
              <w:rPr>
                <w:lang w:eastAsia="zh-CN"/>
              </w:rPr>
              <w:t xml:space="preserve"> for 5MHz+5MHz</w:t>
            </w:r>
          </w:p>
        </w:tc>
        <w:tc>
          <w:tcPr>
            <w:tcW w:w="2571" w:type="dxa"/>
            <w:gridSpan w:val="2"/>
          </w:tcPr>
          <w:p w14:paraId="32E6DDB2" w14:textId="77777777" w:rsidR="00AC4365" w:rsidRPr="00193454" w:rsidRDefault="00AC4365" w:rsidP="00AC4365">
            <w:pPr>
              <w:pStyle w:val="TAL"/>
            </w:pPr>
            <w:r w:rsidRPr="00193454">
              <w:rPr>
                <w:shd w:val="clear" w:color="auto" w:fill="FFFFFF"/>
                <w:lang w:eastAsia="zh-CN"/>
              </w:rPr>
              <w:t xml:space="preserve">Same as </w:t>
            </w:r>
            <w:r w:rsidRPr="00193454">
              <w:t>9.2.23.1</w:t>
            </w:r>
          </w:p>
        </w:tc>
        <w:tc>
          <w:tcPr>
            <w:tcW w:w="3642" w:type="dxa"/>
          </w:tcPr>
          <w:p w14:paraId="5DD3C769" w14:textId="77777777" w:rsidR="00AC4365" w:rsidRPr="00193454" w:rsidRDefault="00AC4365" w:rsidP="00AC4365">
            <w:pPr>
              <w:pStyle w:val="TAL"/>
            </w:pPr>
            <w:r w:rsidRPr="00193454">
              <w:rPr>
                <w:shd w:val="clear" w:color="auto" w:fill="FFFFFF"/>
                <w:lang w:eastAsia="zh-CN"/>
              </w:rPr>
              <w:t xml:space="preserve">Same as </w:t>
            </w:r>
            <w:r w:rsidRPr="00193454">
              <w:t>9.2.23.1</w:t>
            </w:r>
          </w:p>
        </w:tc>
      </w:tr>
      <w:tr w:rsidR="00AC4365" w:rsidRPr="00193454" w14:paraId="065F918A" w14:textId="77777777" w:rsidTr="008847CA">
        <w:trPr>
          <w:gridAfter w:val="1"/>
          <w:wAfter w:w="37" w:type="dxa"/>
          <w:cantSplit/>
        </w:trPr>
        <w:tc>
          <w:tcPr>
            <w:tcW w:w="3171" w:type="dxa"/>
          </w:tcPr>
          <w:p w14:paraId="31DF09F8" w14:textId="77777777" w:rsidR="00AC4365" w:rsidRPr="00193454" w:rsidRDefault="00AC4365" w:rsidP="00AC4365">
            <w:pPr>
              <w:pStyle w:val="TAL"/>
            </w:pPr>
            <w:r w:rsidRPr="00193454">
              <w:t>9.2.2</w:t>
            </w:r>
            <w:r w:rsidRPr="00193454">
              <w:rPr>
                <w:lang w:eastAsia="zh-CN"/>
              </w:rPr>
              <w:t>4</w:t>
            </w:r>
            <w:r w:rsidRPr="00193454">
              <w:t>.2</w:t>
            </w:r>
            <w:r w:rsidRPr="00193454">
              <w:rPr>
                <w:lang w:eastAsia="zh-CN"/>
              </w:rPr>
              <w:t xml:space="preserve"> T</w:t>
            </w:r>
            <w:r w:rsidRPr="00193454">
              <w:t xml:space="preserve">DD Relative RSRQ Accuracy </w:t>
            </w:r>
            <w:r w:rsidRPr="00193454">
              <w:rPr>
                <w:lang w:eastAsia="zh-CN"/>
              </w:rPr>
              <w:t xml:space="preserve">for </w:t>
            </w:r>
            <w:r w:rsidRPr="00193454">
              <w:t>E-UTRA Carrier Aggregation</w:t>
            </w:r>
            <w:r w:rsidRPr="00193454">
              <w:rPr>
                <w:lang w:eastAsia="zh-CN"/>
              </w:rPr>
              <w:t xml:space="preserve"> for 5MHz+5MHz</w:t>
            </w:r>
          </w:p>
        </w:tc>
        <w:tc>
          <w:tcPr>
            <w:tcW w:w="2571" w:type="dxa"/>
            <w:gridSpan w:val="2"/>
          </w:tcPr>
          <w:p w14:paraId="548E3B38" w14:textId="77777777" w:rsidR="00AC4365" w:rsidRPr="00193454" w:rsidRDefault="00AC4365" w:rsidP="00AC4365">
            <w:pPr>
              <w:pStyle w:val="TAL"/>
            </w:pPr>
            <w:r w:rsidRPr="00193454">
              <w:rPr>
                <w:shd w:val="clear" w:color="auto" w:fill="FFFFFF"/>
                <w:lang w:eastAsia="zh-CN"/>
              </w:rPr>
              <w:t xml:space="preserve">Same as </w:t>
            </w:r>
            <w:r w:rsidRPr="00193454">
              <w:t>9.2.23.1</w:t>
            </w:r>
          </w:p>
        </w:tc>
        <w:tc>
          <w:tcPr>
            <w:tcW w:w="3642" w:type="dxa"/>
          </w:tcPr>
          <w:p w14:paraId="6F82C229" w14:textId="77777777" w:rsidR="00AC4365" w:rsidRPr="00193454" w:rsidRDefault="00AC4365" w:rsidP="00AC4365">
            <w:pPr>
              <w:pStyle w:val="TAL"/>
            </w:pPr>
            <w:r w:rsidRPr="00193454">
              <w:rPr>
                <w:shd w:val="clear" w:color="auto" w:fill="FFFFFF"/>
                <w:lang w:eastAsia="zh-CN"/>
              </w:rPr>
              <w:t xml:space="preserve">Same as </w:t>
            </w:r>
            <w:r w:rsidRPr="00193454">
              <w:t>9.2.23.1</w:t>
            </w:r>
          </w:p>
        </w:tc>
      </w:tr>
      <w:tr w:rsidR="00AC4365" w:rsidRPr="00193454" w14:paraId="283AA167" w14:textId="77777777" w:rsidTr="008847CA">
        <w:trPr>
          <w:gridAfter w:val="1"/>
          <w:wAfter w:w="37" w:type="dxa"/>
          <w:cantSplit/>
        </w:trPr>
        <w:tc>
          <w:tcPr>
            <w:tcW w:w="3171" w:type="dxa"/>
          </w:tcPr>
          <w:p w14:paraId="1B5F0B50" w14:textId="77777777" w:rsidR="00AC4365" w:rsidRPr="00193454" w:rsidRDefault="00AC4365" w:rsidP="00AC4365">
            <w:pPr>
              <w:pStyle w:val="TAL"/>
            </w:pPr>
            <w:r w:rsidRPr="00193454">
              <w:lastRenderedPageBreak/>
              <w:t xml:space="preserve">9.2.25.1 Absolute RSRQ Accuracy for E-UTRAN TDD-FDD Carrier Aggregation with </w:t>
            </w:r>
            <w:proofErr w:type="spellStart"/>
            <w:r w:rsidRPr="00193454">
              <w:t>PCell</w:t>
            </w:r>
            <w:proofErr w:type="spellEnd"/>
            <w:r w:rsidRPr="00193454">
              <w:t xml:space="preserve"> in FDD</w:t>
            </w:r>
          </w:p>
        </w:tc>
        <w:tc>
          <w:tcPr>
            <w:tcW w:w="2571" w:type="dxa"/>
            <w:gridSpan w:val="2"/>
          </w:tcPr>
          <w:p w14:paraId="2841CE09"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7F89FE2A"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BE89BB9"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55AAFBD2"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1B8B8B9F"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53780E8E"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#22-27</w:t>
            </w:r>
          </w:p>
          <w:p w14:paraId="3FD3357A" w14:textId="77777777" w:rsidR="00AC4365" w:rsidRPr="00193454" w:rsidRDefault="00AC4365" w:rsidP="00AC4365">
            <w:pPr>
              <w:pStyle w:val="TAL"/>
              <w:rPr>
                <w:shd w:val="clear" w:color="auto" w:fill="FFFFFF"/>
              </w:rPr>
            </w:pPr>
          </w:p>
          <w:p w14:paraId="24B765A2" w14:textId="77777777" w:rsidR="00AC4365" w:rsidRPr="00193454" w:rsidRDefault="00AC4365" w:rsidP="00AC4365">
            <w:pPr>
              <w:pStyle w:val="TAL"/>
            </w:pPr>
            <w:r w:rsidRPr="00193454">
              <w:t>Time alignment error cell 2 rel. to cell 1:</w:t>
            </w:r>
          </w:p>
          <w:p w14:paraId="2AC2C94D" w14:textId="77777777" w:rsidR="00AC4365" w:rsidRPr="00193454" w:rsidRDefault="00AC4365" w:rsidP="00AC4365">
            <w:pPr>
              <w:pStyle w:val="TAL"/>
              <w:rPr>
                <w:u w:val="single"/>
                <w:shd w:val="clear" w:color="auto" w:fill="FFFFFF"/>
              </w:rPr>
            </w:pPr>
            <w:r w:rsidRPr="00193454">
              <w:t>Inter-band CA: ±260 ns (±8Ts)</w:t>
            </w:r>
          </w:p>
        </w:tc>
        <w:tc>
          <w:tcPr>
            <w:tcW w:w="3642" w:type="dxa"/>
          </w:tcPr>
          <w:p w14:paraId="0DB15376" w14:textId="77777777" w:rsidR="00AC4365" w:rsidRPr="00193454" w:rsidRDefault="00AC4365" w:rsidP="00AC4365">
            <w:pPr>
              <w:pStyle w:val="TAL"/>
              <w:rPr>
                <w:lang w:eastAsia="zh-CN"/>
              </w:rPr>
            </w:pPr>
            <w:r w:rsidRPr="00193454">
              <w:rPr>
                <w:lang w:eastAsia="zh-CN"/>
              </w:rPr>
              <w:t>Note:</w:t>
            </w:r>
          </w:p>
          <w:p w14:paraId="66DB8A17"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0F4D855A"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2C017DE0" w14:textId="77777777" w:rsidR="00AC4365" w:rsidRPr="00193454" w:rsidRDefault="00AC4365" w:rsidP="00AC4365">
            <w:pPr>
              <w:pStyle w:val="TAL"/>
              <w:rPr>
                <w:lang w:eastAsia="zh-CN"/>
              </w:rPr>
            </w:pPr>
          </w:p>
          <w:p w14:paraId="5046CC59" w14:textId="77777777" w:rsidR="00AC4365" w:rsidRPr="00193454" w:rsidRDefault="00AC4365" w:rsidP="00AC4365">
            <w:pPr>
              <w:pStyle w:val="TAL"/>
              <w:rPr>
                <w:lang w:eastAsia="zh-CN"/>
              </w:rPr>
            </w:pPr>
          </w:p>
          <w:p w14:paraId="471A413B"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55455889"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60627362" w14:textId="77777777" w:rsidR="00AC4365" w:rsidRPr="00193454" w:rsidRDefault="00AC4365" w:rsidP="00AC4365">
            <w:pPr>
              <w:pStyle w:val="TAL"/>
            </w:pPr>
          </w:p>
          <w:p w14:paraId="3BF15ADB" w14:textId="77777777" w:rsidR="00AC4365" w:rsidRPr="00193454" w:rsidRDefault="00AC4365" w:rsidP="00AC4365">
            <w:pPr>
              <w:pStyle w:val="TAL"/>
              <w:rPr>
                <w:lang w:eastAsia="sv-SE"/>
              </w:rPr>
            </w:pPr>
          </w:p>
          <w:p w14:paraId="35375EBF"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42BEC87E" w14:textId="77777777" w:rsidTr="008847CA">
        <w:trPr>
          <w:gridAfter w:val="1"/>
          <w:wAfter w:w="37" w:type="dxa"/>
          <w:cantSplit/>
        </w:trPr>
        <w:tc>
          <w:tcPr>
            <w:tcW w:w="3171" w:type="dxa"/>
          </w:tcPr>
          <w:p w14:paraId="6C4EA1FD" w14:textId="77777777" w:rsidR="00AC4365" w:rsidRPr="00193454" w:rsidRDefault="00AC4365" w:rsidP="00AC4365">
            <w:pPr>
              <w:pStyle w:val="TAL"/>
            </w:pPr>
            <w:r w:rsidRPr="00193454">
              <w:t xml:space="preserve">9.2.25.2 Relative RSRQ Accuracy for E-UTRAN TDD-FDD Carrier Aggregation with </w:t>
            </w:r>
            <w:proofErr w:type="spellStart"/>
            <w:r w:rsidRPr="00193454">
              <w:t>PCell</w:t>
            </w:r>
            <w:proofErr w:type="spellEnd"/>
            <w:r w:rsidRPr="00193454">
              <w:t xml:space="preserve"> in FDD</w:t>
            </w:r>
          </w:p>
        </w:tc>
        <w:tc>
          <w:tcPr>
            <w:tcW w:w="2571" w:type="dxa"/>
            <w:gridSpan w:val="2"/>
          </w:tcPr>
          <w:p w14:paraId="1FA9623F" w14:textId="77777777" w:rsidR="00AC4365" w:rsidRPr="00193454" w:rsidRDefault="00AC4365" w:rsidP="00AC4365">
            <w:pPr>
              <w:pStyle w:val="TAL"/>
              <w:rPr>
                <w:u w:val="single"/>
                <w:shd w:val="clear" w:color="auto" w:fill="FFFFFF"/>
              </w:rPr>
            </w:pPr>
            <w:r w:rsidRPr="00193454">
              <w:t>Same as 9.2.25.1</w:t>
            </w:r>
          </w:p>
        </w:tc>
        <w:tc>
          <w:tcPr>
            <w:tcW w:w="3642" w:type="dxa"/>
          </w:tcPr>
          <w:p w14:paraId="402ABDC3" w14:textId="77777777" w:rsidR="00AC4365" w:rsidRPr="00193454" w:rsidRDefault="00AC4365" w:rsidP="00AC4365">
            <w:pPr>
              <w:pStyle w:val="TAL"/>
            </w:pPr>
          </w:p>
        </w:tc>
      </w:tr>
      <w:tr w:rsidR="00AC4365" w:rsidRPr="00193454" w14:paraId="65BE65D9" w14:textId="77777777" w:rsidTr="008847CA">
        <w:trPr>
          <w:gridAfter w:val="1"/>
          <w:wAfter w:w="37" w:type="dxa"/>
          <w:cantSplit/>
        </w:trPr>
        <w:tc>
          <w:tcPr>
            <w:tcW w:w="3171" w:type="dxa"/>
          </w:tcPr>
          <w:p w14:paraId="2C1E5DC5" w14:textId="77777777" w:rsidR="00AC4365" w:rsidRPr="00193454" w:rsidRDefault="00AC4365" w:rsidP="00AC4365">
            <w:pPr>
              <w:pStyle w:val="TAL"/>
            </w:pPr>
            <w:r w:rsidRPr="00193454">
              <w:t xml:space="preserve">9.2.26.1 Absolute RSRQ Accuracy for E-UTRAN TDD-FDD Carrier Aggregation with </w:t>
            </w:r>
            <w:proofErr w:type="spellStart"/>
            <w:r w:rsidRPr="00193454">
              <w:t>PCell</w:t>
            </w:r>
            <w:proofErr w:type="spellEnd"/>
            <w:r w:rsidRPr="00193454">
              <w:t xml:space="preserve"> in TDD</w:t>
            </w:r>
          </w:p>
        </w:tc>
        <w:tc>
          <w:tcPr>
            <w:tcW w:w="2571" w:type="dxa"/>
            <w:gridSpan w:val="2"/>
          </w:tcPr>
          <w:p w14:paraId="240019CC" w14:textId="77777777" w:rsidR="00AC4365" w:rsidRPr="00193454" w:rsidRDefault="00AC4365" w:rsidP="00AC4365">
            <w:pPr>
              <w:pStyle w:val="TAL"/>
              <w:rPr>
                <w:u w:val="single"/>
                <w:shd w:val="clear" w:color="auto" w:fill="FFFFFF"/>
              </w:rPr>
            </w:pPr>
            <w:r w:rsidRPr="00193454">
              <w:t>Same as 9.2.25.1</w:t>
            </w:r>
          </w:p>
        </w:tc>
        <w:tc>
          <w:tcPr>
            <w:tcW w:w="3642" w:type="dxa"/>
          </w:tcPr>
          <w:p w14:paraId="32EA68AC" w14:textId="77777777" w:rsidR="00AC4365" w:rsidRPr="00193454" w:rsidRDefault="00AC4365" w:rsidP="00AC4365">
            <w:pPr>
              <w:pStyle w:val="TAL"/>
            </w:pPr>
          </w:p>
        </w:tc>
      </w:tr>
      <w:tr w:rsidR="00AC4365" w:rsidRPr="00193454" w14:paraId="6DE51C48" w14:textId="77777777" w:rsidTr="008847CA">
        <w:trPr>
          <w:gridAfter w:val="1"/>
          <w:wAfter w:w="37" w:type="dxa"/>
          <w:cantSplit/>
        </w:trPr>
        <w:tc>
          <w:tcPr>
            <w:tcW w:w="3171" w:type="dxa"/>
          </w:tcPr>
          <w:p w14:paraId="54562E17" w14:textId="77777777" w:rsidR="00AC4365" w:rsidRPr="00193454" w:rsidRDefault="00AC4365" w:rsidP="00AC4365">
            <w:pPr>
              <w:pStyle w:val="TAL"/>
            </w:pPr>
            <w:r w:rsidRPr="00193454">
              <w:t xml:space="preserve">9.2.26.2 Relative RSRQ Accuracy for E-UTRAN TDD-FDD Carrier Aggregation with </w:t>
            </w:r>
            <w:proofErr w:type="spellStart"/>
            <w:r w:rsidRPr="00193454">
              <w:t>PCell</w:t>
            </w:r>
            <w:proofErr w:type="spellEnd"/>
            <w:r w:rsidRPr="00193454">
              <w:t xml:space="preserve"> in TDD</w:t>
            </w:r>
          </w:p>
        </w:tc>
        <w:tc>
          <w:tcPr>
            <w:tcW w:w="2571" w:type="dxa"/>
            <w:gridSpan w:val="2"/>
          </w:tcPr>
          <w:p w14:paraId="093316A7" w14:textId="77777777" w:rsidR="00AC4365" w:rsidRPr="00193454" w:rsidRDefault="00AC4365" w:rsidP="00AC4365">
            <w:pPr>
              <w:pStyle w:val="TAL"/>
              <w:rPr>
                <w:u w:val="single"/>
                <w:shd w:val="clear" w:color="auto" w:fill="FFFFFF"/>
              </w:rPr>
            </w:pPr>
            <w:r w:rsidRPr="00193454">
              <w:t>Same as 9.2.25.1</w:t>
            </w:r>
          </w:p>
        </w:tc>
        <w:tc>
          <w:tcPr>
            <w:tcW w:w="3642" w:type="dxa"/>
          </w:tcPr>
          <w:p w14:paraId="07F8C689" w14:textId="77777777" w:rsidR="00AC4365" w:rsidRPr="00193454" w:rsidRDefault="00AC4365" w:rsidP="00AC4365">
            <w:pPr>
              <w:pStyle w:val="TAL"/>
            </w:pPr>
          </w:p>
        </w:tc>
      </w:tr>
      <w:tr w:rsidR="00AC4365" w:rsidRPr="00193454" w14:paraId="0C3CF73A" w14:textId="77777777" w:rsidTr="008847CA">
        <w:trPr>
          <w:gridAfter w:val="1"/>
          <w:wAfter w:w="37" w:type="dxa"/>
          <w:cantSplit/>
        </w:trPr>
        <w:tc>
          <w:tcPr>
            <w:tcW w:w="3171" w:type="dxa"/>
          </w:tcPr>
          <w:p w14:paraId="097ADDF0" w14:textId="77777777" w:rsidR="00AC4365" w:rsidRPr="00193454" w:rsidRDefault="00AC4365" w:rsidP="00AC4365">
            <w:pPr>
              <w:pStyle w:val="TAL"/>
            </w:pPr>
            <w:r w:rsidRPr="00193454">
              <w:t>9.2.27.1</w:t>
            </w:r>
            <w:r w:rsidRPr="00193454">
              <w:rPr>
                <w:lang w:eastAsia="zh-CN"/>
              </w:rPr>
              <w:t xml:space="preserve"> </w:t>
            </w:r>
            <w:r w:rsidRPr="00193454">
              <w:t>TDD Absolute RSRQ Accuracy for E-UTRA Carrier Aggregation</w:t>
            </w:r>
            <w:r w:rsidRPr="00193454">
              <w:rPr>
                <w:lang w:eastAsia="zh-CN"/>
              </w:rPr>
              <w:t xml:space="preserve"> for 20MHz+10MHz</w:t>
            </w:r>
          </w:p>
        </w:tc>
        <w:tc>
          <w:tcPr>
            <w:tcW w:w="2571" w:type="dxa"/>
            <w:gridSpan w:val="2"/>
          </w:tcPr>
          <w:p w14:paraId="49A0E354"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3C3DEEA0"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w:t>
            </w:r>
            <w:r w:rsidRPr="00193454">
              <w:rPr>
                <w:shd w:val="clear" w:color="auto" w:fill="FFFFFF"/>
              </w:rPr>
              <w:t>2</w:t>
            </w:r>
          </w:p>
          <w:p w14:paraId="2EF83330"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2D081B9"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22</w:t>
            </w:r>
            <w:r w:rsidRPr="00193454">
              <w:rPr>
                <w:shd w:val="clear" w:color="auto" w:fill="FFFFFF"/>
              </w:rPr>
              <w:t>-</w:t>
            </w:r>
            <w:r w:rsidRPr="00193454">
              <w:rPr>
                <w:shd w:val="clear" w:color="auto" w:fill="FFFFFF"/>
                <w:lang w:eastAsia="zh-CN"/>
              </w:rPr>
              <w:t>27</w:t>
            </w:r>
          </w:p>
          <w:p w14:paraId="140D3C0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5AC567C9" w14:textId="77777777" w:rsidR="00AC4365" w:rsidRPr="00193454" w:rsidRDefault="00AC4365" w:rsidP="00AC4365">
            <w:pPr>
              <w:pStyle w:val="TAL"/>
              <w:rPr>
                <w:shd w:val="clear" w:color="auto" w:fill="FFFFFF"/>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rPr>
                <w:lang w:eastAsia="sv-SE"/>
              </w:rPr>
              <w:t xml:space="preserve"> ±</w:t>
            </w:r>
            <w:r w:rsidRPr="00193454">
              <w:t>0.8 dB</w:t>
            </w:r>
            <w:r w:rsidRPr="00193454">
              <w:rPr>
                <w:shd w:val="clear" w:color="auto" w:fill="FFFFFF"/>
              </w:rPr>
              <w:t xml:space="preserve"> for PRBs #</w:t>
            </w:r>
            <w:r w:rsidRPr="00193454">
              <w:rPr>
                <w:shd w:val="clear" w:color="auto" w:fill="FFFFFF"/>
                <w:lang w:eastAsia="zh-CN"/>
              </w:rPr>
              <w:t>47-52</w:t>
            </w:r>
          </w:p>
          <w:p w14:paraId="622B692D" w14:textId="77777777" w:rsidR="00AC4365" w:rsidRPr="00193454" w:rsidRDefault="00AC4365" w:rsidP="00AC4365">
            <w:pPr>
              <w:pStyle w:val="TAL"/>
              <w:rPr>
                <w:shd w:val="clear" w:color="auto" w:fill="FFFFFF"/>
                <w:lang w:eastAsia="zh-CN"/>
              </w:rPr>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w:t>
            </w:r>
            <w:r w:rsidRPr="00193454">
              <w:rPr>
                <w:shd w:val="clear" w:color="auto" w:fill="FFFFFF"/>
                <w:lang w:eastAsia="zh-CN"/>
              </w:rPr>
              <w:t>22-27</w:t>
            </w:r>
          </w:p>
          <w:p w14:paraId="366ED76A" w14:textId="77777777" w:rsidR="00AC4365" w:rsidRPr="00193454" w:rsidRDefault="00AC4365" w:rsidP="00AC4365">
            <w:pPr>
              <w:pStyle w:val="TAL"/>
              <w:rPr>
                <w:shd w:val="clear" w:color="auto" w:fill="FFFFFF"/>
              </w:rPr>
            </w:pPr>
          </w:p>
          <w:p w14:paraId="554ABED8" w14:textId="77777777" w:rsidR="00AC4365" w:rsidRPr="00193454" w:rsidRDefault="00AC4365" w:rsidP="00AC4365">
            <w:pPr>
              <w:pStyle w:val="TAL"/>
            </w:pPr>
            <w:r w:rsidRPr="00193454">
              <w:t>Time alignment error cell 2 rel. to cell 1: Intra-band contiguous CA: ±130 ns (±4Ts)</w:t>
            </w:r>
          </w:p>
          <w:p w14:paraId="2F884D4B" w14:textId="77777777" w:rsidR="00AC4365" w:rsidRPr="00193454" w:rsidRDefault="00AC4365" w:rsidP="00AC4365">
            <w:pPr>
              <w:pStyle w:val="TAL"/>
            </w:pPr>
            <w:r w:rsidRPr="00193454">
              <w:t>Intra-band non-contiguous CA: ±260 ns (±8Ts)</w:t>
            </w:r>
          </w:p>
          <w:p w14:paraId="1B0A1482" w14:textId="77777777" w:rsidR="00AC4365" w:rsidRPr="00193454" w:rsidRDefault="00AC4365" w:rsidP="00AC4365">
            <w:pPr>
              <w:pStyle w:val="TAL"/>
            </w:pPr>
            <w:r w:rsidRPr="00193454">
              <w:t>Inter-band CA: ±260 ns (±8Ts)</w:t>
            </w:r>
          </w:p>
        </w:tc>
        <w:tc>
          <w:tcPr>
            <w:tcW w:w="3642" w:type="dxa"/>
          </w:tcPr>
          <w:p w14:paraId="6CC18608" w14:textId="77777777" w:rsidR="00AC4365" w:rsidRPr="00193454" w:rsidRDefault="00AC4365" w:rsidP="00AC4365">
            <w:pPr>
              <w:pStyle w:val="TAL"/>
              <w:rPr>
                <w:lang w:eastAsia="zh-CN"/>
              </w:rPr>
            </w:pPr>
            <w:r w:rsidRPr="00193454">
              <w:rPr>
                <w:lang w:eastAsia="zh-CN"/>
              </w:rPr>
              <w:t>Note:</w:t>
            </w:r>
          </w:p>
          <w:p w14:paraId="573FD3B2"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46A937FE"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64D5ED6D" w14:textId="77777777" w:rsidR="00AC4365" w:rsidRPr="00193454" w:rsidRDefault="00AC4365" w:rsidP="00AC4365">
            <w:pPr>
              <w:pStyle w:val="TAL"/>
              <w:rPr>
                <w:lang w:eastAsia="zh-CN"/>
              </w:rPr>
            </w:pPr>
          </w:p>
          <w:p w14:paraId="7E026CD9" w14:textId="77777777" w:rsidR="00AC4365" w:rsidRPr="00193454" w:rsidRDefault="00AC4365" w:rsidP="00AC4365">
            <w:pPr>
              <w:pStyle w:val="TAL"/>
              <w:rPr>
                <w:lang w:eastAsia="zh-CN"/>
              </w:rPr>
            </w:pPr>
          </w:p>
          <w:p w14:paraId="3E16C382"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0A5723AD"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4C006855"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46AF5F78" w14:textId="77777777" w:rsidR="00AC4365" w:rsidRPr="00193454" w:rsidRDefault="00AC4365" w:rsidP="00AC4365">
            <w:pPr>
              <w:pStyle w:val="TAL"/>
            </w:pPr>
          </w:p>
          <w:p w14:paraId="50EE4939" w14:textId="77777777" w:rsidR="00AC4365" w:rsidRPr="00193454" w:rsidRDefault="00AC4365" w:rsidP="00AC4365">
            <w:pPr>
              <w:pStyle w:val="TAL"/>
              <w:rPr>
                <w:lang w:eastAsia="sv-SE"/>
              </w:rPr>
            </w:pPr>
          </w:p>
          <w:p w14:paraId="607BE63F"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50FAD9EA" w14:textId="77777777" w:rsidTr="008847CA">
        <w:trPr>
          <w:gridAfter w:val="1"/>
          <w:wAfter w:w="37" w:type="dxa"/>
          <w:cantSplit/>
        </w:trPr>
        <w:tc>
          <w:tcPr>
            <w:tcW w:w="3171" w:type="dxa"/>
          </w:tcPr>
          <w:p w14:paraId="19E5149C" w14:textId="77777777" w:rsidR="00AC4365" w:rsidRPr="00193454" w:rsidRDefault="00AC4365" w:rsidP="00AC4365">
            <w:pPr>
              <w:pStyle w:val="TAL"/>
            </w:pPr>
            <w:r w:rsidRPr="00193454">
              <w:t>9.2.27.</w:t>
            </w:r>
            <w:r w:rsidRPr="00193454">
              <w:rPr>
                <w:lang w:eastAsia="zh-CN"/>
              </w:rPr>
              <w:t xml:space="preserve">2 </w:t>
            </w:r>
            <w:r w:rsidRPr="00193454">
              <w:t xml:space="preserve">TDD </w:t>
            </w:r>
            <w:r w:rsidRPr="00193454">
              <w:rPr>
                <w:lang w:eastAsia="zh-CN"/>
              </w:rPr>
              <w:t>Relative</w:t>
            </w:r>
            <w:r w:rsidRPr="00193454">
              <w:t xml:space="preserve"> RSRQ Accuracy for E-UTRA Carrier Aggregation</w:t>
            </w:r>
            <w:r w:rsidRPr="00193454">
              <w:rPr>
                <w:lang w:eastAsia="zh-CN"/>
              </w:rPr>
              <w:t xml:space="preserve"> for 20MHz+10MHz</w:t>
            </w:r>
          </w:p>
        </w:tc>
        <w:tc>
          <w:tcPr>
            <w:tcW w:w="2571" w:type="dxa"/>
            <w:gridSpan w:val="2"/>
          </w:tcPr>
          <w:p w14:paraId="0454626B"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345049C3"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w:t>
            </w:r>
            <w:r w:rsidRPr="00193454">
              <w:rPr>
                <w:shd w:val="clear" w:color="auto" w:fill="FFFFFF"/>
              </w:rPr>
              <w:t>2</w:t>
            </w:r>
          </w:p>
          <w:p w14:paraId="072A7BBC"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3D99020"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22</w:t>
            </w:r>
            <w:r w:rsidRPr="00193454">
              <w:rPr>
                <w:shd w:val="clear" w:color="auto" w:fill="FFFFFF"/>
              </w:rPr>
              <w:t>-</w:t>
            </w:r>
            <w:r w:rsidRPr="00193454">
              <w:rPr>
                <w:shd w:val="clear" w:color="auto" w:fill="FFFFFF"/>
                <w:lang w:eastAsia="zh-CN"/>
              </w:rPr>
              <w:t>27</w:t>
            </w:r>
          </w:p>
          <w:p w14:paraId="4C7AD146"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1EBB465E" w14:textId="77777777" w:rsidR="00AC4365" w:rsidRPr="00193454" w:rsidRDefault="00AC4365" w:rsidP="00AC4365">
            <w:pPr>
              <w:pStyle w:val="TAL"/>
              <w:rPr>
                <w:shd w:val="clear" w:color="auto" w:fill="FFFFFF"/>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rPr>
                <w:lang w:eastAsia="sv-SE"/>
              </w:rPr>
              <w:t xml:space="preserve"> ±</w:t>
            </w:r>
            <w:r w:rsidRPr="00193454">
              <w:t>0.8 dB</w:t>
            </w:r>
            <w:r w:rsidRPr="00193454">
              <w:rPr>
                <w:shd w:val="clear" w:color="auto" w:fill="FFFFFF"/>
              </w:rPr>
              <w:t xml:space="preserve"> for PRBs #</w:t>
            </w:r>
            <w:r w:rsidRPr="00193454">
              <w:rPr>
                <w:shd w:val="clear" w:color="auto" w:fill="FFFFFF"/>
                <w:lang w:eastAsia="zh-CN"/>
              </w:rPr>
              <w:t>47-52</w:t>
            </w:r>
          </w:p>
          <w:p w14:paraId="1187591F" w14:textId="77777777" w:rsidR="00AC4365" w:rsidRPr="00193454" w:rsidRDefault="00AC4365" w:rsidP="00AC4365">
            <w:pPr>
              <w:pStyle w:val="TAL"/>
              <w:rPr>
                <w:shd w:val="clear" w:color="auto" w:fill="FFFFFF"/>
                <w:lang w:eastAsia="zh-CN"/>
              </w:rPr>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w:t>
            </w:r>
            <w:r w:rsidRPr="00193454">
              <w:rPr>
                <w:shd w:val="clear" w:color="auto" w:fill="FFFFFF"/>
                <w:lang w:eastAsia="zh-CN"/>
              </w:rPr>
              <w:t>22-27</w:t>
            </w:r>
          </w:p>
          <w:p w14:paraId="1072ACFE" w14:textId="77777777" w:rsidR="00AC4365" w:rsidRPr="00193454" w:rsidRDefault="00AC4365" w:rsidP="00AC4365">
            <w:pPr>
              <w:pStyle w:val="TAL"/>
              <w:rPr>
                <w:shd w:val="clear" w:color="auto" w:fill="FFFFFF"/>
              </w:rPr>
            </w:pPr>
          </w:p>
          <w:p w14:paraId="1A633EA1" w14:textId="77777777" w:rsidR="00AC4365" w:rsidRPr="00193454" w:rsidRDefault="00AC4365" w:rsidP="00AC4365">
            <w:pPr>
              <w:pStyle w:val="TAL"/>
            </w:pPr>
            <w:r w:rsidRPr="00193454">
              <w:t>Time alignment error cell 2 rel. to cell 1: Intra-band contiguous CA: ±130 ns (±4Ts)</w:t>
            </w:r>
          </w:p>
          <w:p w14:paraId="6C665C5C" w14:textId="77777777" w:rsidR="00AC4365" w:rsidRPr="00193454" w:rsidRDefault="00AC4365" w:rsidP="00AC4365">
            <w:pPr>
              <w:pStyle w:val="TAL"/>
            </w:pPr>
            <w:r w:rsidRPr="00193454">
              <w:t>Intra-band non-contiguous CA: ±260 ns (±8Ts)</w:t>
            </w:r>
          </w:p>
          <w:p w14:paraId="2DF22644" w14:textId="77777777" w:rsidR="00AC4365" w:rsidRPr="00193454" w:rsidRDefault="00AC4365" w:rsidP="00AC4365">
            <w:pPr>
              <w:pStyle w:val="TAL"/>
            </w:pPr>
            <w:r w:rsidRPr="00193454">
              <w:t>Inter-band CA: ±260 ns (±8Ts)</w:t>
            </w:r>
          </w:p>
        </w:tc>
        <w:tc>
          <w:tcPr>
            <w:tcW w:w="3642" w:type="dxa"/>
          </w:tcPr>
          <w:p w14:paraId="3DB2C775" w14:textId="77777777" w:rsidR="00AC4365" w:rsidRPr="00193454" w:rsidRDefault="00AC4365" w:rsidP="00AC4365">
            <w:pPr>
              <w:pStyle w:val="TAL"/>
              <w:rPr>
                <w:lang w:eastAsia="zh-CN"/>
              </w:rPr>
            </w:pPr>
            <w:r w:rsidRPr="00193454">
              <w:rPr>
                <w:lang w:eastAsia="zh-CN"/>
              </w:rPr>
              <w:t>Note:</w:t>
            </w:r>
          </w:p>
          <w:p w14:paraId="0E9ABBA8"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611DE1F0"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5271A015" w14:textId="77777777" w:rsidR="00AC4365" w:rsidRPr="00193454" w:rsidRDefault="00AC4365" w:rsidP="00AC4365">
            <w:pPr>
              <w:pStyle w:val="TAL"/>
              <w:rPr>
                <w:lang w:eastAsia="zh-CN"/>
              </w:rPr>
            </w:pPr>
          </w:p>
          <w:p w14:paraId="6C17350B" w14:textId="77777777" w:rsidR="00AC4365" w:rsidRPr="00193454" w:rsidRDefault="00AC4365" w:rsidP="00AC4365">
            <w:pPr>
              <w:pStyle w:val="TAL"/>
              <w:rPr>
                <w:lang w:eastAsia="zh-CN"/>
              </w:rPr>
            </w:pPr>
          </w:p>
          <w:p w14:paraId="515AEB05"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27F6FAC1"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48FE9315"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695D65B7" w14:textId="77777777" w:rsidR="00AC4365" w:rsidRPr="00193454" w:rsidRDefault="00AC4365" w:rsidP="00AC4365">
            <w:pPr>
              <w:pStyle w:val="TAL"/>
            </w:pPr>
          </w:p>
          <w:p w14:paraId="3F141C8F" w14:textId="77777777" w:rsidR="00AC4365" w:rsidRPr="00193454" w:rsidRDefault="00AC4365" w:rsidP="00AC4365">
            <w:pPr>
              <w:pStyle w:val="TAL"/>
              <w:rPr>
                <w:lang w:eastAsia="sv-SE"/>
              </w:rPr>
            </w:pPr>
          </w:p>
          <w:p w14:paraId="01987631"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22CD001F" w14:textId="77777777" w:rsidTr="008847CA">
        <w:trPr>
          <w:gridAfter w:val="1"/>
          <w:wAfter w:w="37" w:type="dxa"/>
          <w:cantSplit/>
        </w:trPr>
        <w:tc>
          <w:tcPr>
            <w:tcW w:w="3171" w:type="dxa"/>
          </w:tcPr>
          <w:p w14:paraId="4286D4FA" w14:textId="77777777" w:rsidR="00AC4365" w:rsidRPr="00193454" w:rsidRDefault="00AC4365" w:rsidP="00AC4365">
            <w:pPr>
              <w:pStyle w:val="TAL"/>
            </w:pPr>
            <w:r w:rsidRPr="00193454">
              <w:lastRenderedPageBreak/>
              <w:t>9.</w:t>
            </w:r>
            <w:r w:rsidRPr="00193454">
              <w:rPr>
                <w:lang w:eastAsia="zh-CN"/>
              </w:rPr>
              <w:t>2</w:t>
            </w:r>
            <w:r w:rsidRPr="00193454">
              <w:t>.</w:t>
            </w:r>
            <w:r w:rsidRPr="00193454">
              <w:rPr>
                <w:lang w:eastAsia="zh-CN"/>
              </w:rPr>
              <w:t>28</w:t>
            </w:r>
            <w:r w:rsidRPr="00193454">
              <w:t xml:space="preserve"> FDD intra-frequency absolute RSRQ accuracy with CRS based discovery signal</w:t>
            </w:r>
          </w:p>
        </w:tc>
        <w:tc>
          <w:tcPr>
            <w:tcW w:w="2571" w:type="dxa"/>
            <w:gridSpan w:val="2"/>
          </w:tcPr>
          <w:p w14:paraId="49A5607F"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6873D4A1"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3EB1254A"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2CF06AF1"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lang w:eastAsia="sv-SE"/>
              </w:rPr>
              <w:t xml:space="preserve"> each ±</w:t>
            </w:r>
            <w:r w:rsidRPr="00193454">
              <w:t>0.8 dB</w:t>
            </w:r>
            <w:r w:rsidRPr="00193454">
              <w:rPr>
                <w:shd w:val="clear" w:color="auto" w:fill="FFFFFF"/>
              </w:rPr>
              <w:t xml:space="preserve"> for PRBs #22-27</w:t>
            </w:r>
          </w:p>
        </w:tc>
        <w:tc>
          <w:tcPr>
            <w:tcW w:w="3642" w:type="dxa"/>
          </w:tcPr>
          <w:p w14:paraId="1E4357F9" w14:textId="77777777" w:rsidR="00AC4365" w:rsidRPr="00193454" w:rsidRDefault="00AC4365" w:rsidP="00AC4365">
            <w:pPr>
              <w:pStyle w:val="TAL"/>
            </w:pPr>
            <w:r w:rsidRPr="00193454">
              <w:t>Note:</w:t>
            </w:r>
          </w:p>
          <w:p w14:paraId="1892BCAF"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505D3527"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tc>
      </w:tr>
      <w:tr w:rsidR="00AC4365" w:rsidRPr="00193454" w14:paraId="189FBAE8" w14:textId="77777777" w:rsidTr="008847CA">
        <w:trPr>
          <w:gridAfter w:val="1"/>
          <w:wAfter w:w="37" w:type="dxa"/>
          <w:cantSplit/>
        </w:trPr>
        <w:tc>
          <w:tcPr>
            <w:tcW w:w="3171" w:type="dxa"/>
          </w:tcPr>
          <w:p w14:paraId="2D8A6EC5" w14:textId="77777777" w:rsidR="00AC4365" w:rsidRPr="00193454" w:rsidRDefault="00AC4365" w:rsidP="00AC4365">
            <w:pPr>
              <w:pStyle w:val="TAL"/>
            </w:pPr>
            <w:r w:rsidRPr="00193454">
              <w:t xml:space="preserve">9.2.29 </w:t>
            </w:r>
            <w:r w:rsidRPr="00193454">
              <w:rPr>
                <w:lang w:eastAsia="zh-CN"/>
              </w:rPr>
              <w:t>T</w:t>
            </w:r>
            <w:r w:rsidRPr="00193454">
              <w:t>DD intra-frequency absolute RSRQ accuracy with CRS based discovery signal</w:t>
            </w:r>
          </w:p>
        </w:tc>
        <w:tc>
          <w:tcPr>
            <w:tcW w:w="2571" w:type="dxa"/>
            <w:gridSpan w:val="2"/>
          </w:tcPr>
          <w:p w14:paraId="32C83650" w14:textId="77777777" w:rsidR="00AC4365" w:rsidRPr="00193454" w:rsidRDefault="00AC4365" w:rsidP="00AC4365">
            <w:pPr>
              <w:pStyle w:val="TAL"/>
              <w:rPr>
                <w:shd w:val="clear" w:color="auto" w:fill="FFFFFF"/>
              </w:rPr>
            </w:pPr>
            <w:r w:rsidRPr="00193454">
              <w:rPr>
                <w:shd w:val="clear" w:color="auto" w:fill="FFFFFF"/>
                <w:lang w:eastAsia="zh-CN"/>
              </w:rPr>
              <w:t>Same as 9.2.28</w:t>
            </w:r>
          </w:p>
        </w:tc>
        <w:tc>
          <w:tcPr>
            <w:tcW w:w="3642" w:type="dxa"/>
          </w:tcPr>
          <w:p w14:paraId="45D85E20" w14:textId="77777777" w:rsidR="00AC4365" w:rsidRPr="00193454" w:rsidRDefault="00AC4365" w:rsidP="00AC4365">
            <w:pPr>
              <w:pStyle w:val="TAL"/>
              <w:rPr>
                <w:lang w:eastAsia="zh-CN"/>
              </w:rPr>
            </w:pPr>
            <w:r w:rsidRPr="00193454">
              <w:rPr>
                <w:shd w:val="clear" w:color="auto" w:fill="FFFFFF"/>
                <w:lang w:eastAsia="zh-CN"/>
              </w:rPr>
              <w:t>Same as 9.2.28</w:t>
            </w:r>
          </w:p>
        </w:tc>
      </w:tr>
      <w:tr w:rsidR="00AC4365" w:rsidRPr="00193454" w14:paraId="256D2D6F" w14:textId="77777777" w:rsidTr="008847CA">
        <w:trPr>
          <w:gridAfter w:val="1"/>
          <w:wAfter w:w="37" w:type="dxa"/>
          <w:cantSplit/>
        </w:trPr>
        <w:tc>
          <w:tcPr>
            <w:tcW w:w="3171" w:type="dxa"/>
          </w:tcPr>
          <w:p w14:paraId="42D2227C" w14:textId="77777777" w:rsidR="00AC4365" w:rsidRPr="00193454" w:rsidRDefault="00AC4365" w:rsidP="00AC4365">
            <w:pPr>
              <w:pStyle w:val="TAL"/>
            </w:pPr>
            <w:r w:rsidRPr="00193454">
              <w:t>9.2.30 FDD-FDD inter-frequency absolute and relative RSRQ accuracies with CRS based discovery signal</w:t>
            </w:r>
          </w:p>
        </w:tc>
        <w:tc>
          <w:tcPr>
            <w:tcW w:w="2571" w:type="dxa"/>
            <w:gridSpan w:val="2"/>
          </w:tcPr>
          <w:p w14:paraId="1281BE79"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1674F01E"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1F2C5F4E"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450F3DA"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30A7B4BC"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2CCD4F2A" w14:textId="77777777" w:rsidR="00AC4365" w:rsidRPr="00193454" w:rsidRDefault="00AC4365" w:rsidP="00AC4365">
            <w:pPr>
              <w:pStyle w:val="TAL"/>
              <w:rPr>
                <w:shd w:val="clear" w:color="auto" w:fill="FFFFFF"/>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#22-27</w:t>
            </w:r>
          </w:p>
        </w:tc>
        <w:tc>
          <w:tcPr>
            <w:tcW w:w="3642" w:type="dxa"/>
          </w:tcPr>
          <w:p w14:paraId="5B62C0F1" w14:textId="77777777" w:rsidR="00AC4365" w:rsidRPr="00193454" w:rsidRDefault="00AC4365" w:rsidP="00AC4365">
            <w:pPr>
              <w:pStyle w:val="TAL"/>
            </w:pPr>
            <w:r w:rsidRPr="00193454">
              <w:t>Note:</w:t>
            </w:r>
          </w:p>
          <w:p w14:paraId="7690D0B6"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xml:space="preserve"> is the ratio of cell 1 signal / AWGN on frequency 1 </w:t>
            </w:r>
          </w:p>
          <w:p w14:paraId="2CA3DD4A" w14:textId="77777777" w:rsidR="00AC4365" w:rsidRPr="00193454" w:rsidRDefault="00AC4365" w:rsidP="00AC4365">
            <w:pPr>
              <w:pStyle w:val="TAL"/>
              <w:rPr>
                <w:shd w:val="clear" w:color="auto" w:fill="FFFFFF"/>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oc2</w:t>
            </w:r>
            <w:r w:rsidRPr="00193454">
              <w:t xml:space="preserve"> is the ratio of cell 2 signal / AWGN on frequency 2</w:t>
            </w:r>
          </w:p>
        </w:tc>
      </w:tr>
      <w:tr w:rsidR="00AC4365" w:rsidRPr="00193454" w14:paraId="4D4FE538" w14:textId="77777777" w:rsidTr="008847CA">
        <w:trPr>
          <w:gridAfter w:val="1"/>
          <w:wAfter w:w="37" w:type="dxa"/>
          <w:cantSplit/>
        </w:trPr>
        <w:tc>
          <w:tcPr>
            <w:tcW w:w="3171" w:type="dxa"/>
          </w:tcPr>
          <w:p w14:paraId="6874D516" w14:textId="77777777" w:rsidR="00AC4365" w:rsidRPr="00193454" w:rsidRDefault="00AC4365" w:rsidP="00AC4365">
            <w:pPr>
              <w:pStyle w:val="TAL"/>
            </w:pPr>
            <w:r w:rsidRPr="00193454">
              <w:t xml:space="preserve">9.2.31 </w:t>
            </w:r>
            <w:r w:rsidRPr="00193454">
              <w:rPr>
                <w:lang w:eastAsia="zh-CN"/>
              </w:rPr>
              <w:t>TDD</w:t>
            </w:r>
            <w:r w:rsidRPr="00193454">
              <w:t>-</w:t>
            </w:r>
            <w:r w:rsidRPr="00193454">
              <w:rPr>
                <w:lang w:eastAsia="zh-CN"/>
              </w:rPr>
              <w:t>TDD</w:t>
            </w:r>
            <w:r w:rsidRPr="00193454">
              <w:t xml:space="preserve"> inter-frequency absolute and relative RSRQ accuracies with CRS based discovery signal</w:t>
            </w:r>
          </w:p>
        </w:tc>
        <w:tc>
          <w:tcPr>
            <w:tcW w:w="2571" w:type="dxa"/>
            <w:gridSpan w:val="2"/>
          </w:tcPr>
          <w:p w14:paraId="651F9E0F" w14:textId="77777777" w:rsidR="00AC4365" w:rsidRPr="00193454" w:rsidRDefault="00AC4365" w:rsidP="00AC4365">
            <w:pPr>
              <w:pStyle w:val="TAL"/>
              <w:rPr>
                <w:shd w:val="clear" w:color="auto" w:fill="FFFFFF"/>
                <w:lang w:eastAsia="zh-CN"/>
              </w:rPr>
            </w:pPr>
            <w:r w:rsidRPr="00193454">
              <w:t>Same as 9.2.</w:t>
            </w:r>
            <w:r w:rsidRPr="00193454">
              <w:rPr>
                <w:lang w:eastAsia="zh-CN"/>
              </w:rPr>
              <w:t>30</w:t>
            </w:r>
          </w:p>
        </w:tc>
        <w:tc>
          <w:tcPr>
            <w:tcW w:w="3642" w:type="dxa"/>
          </w:tcPr>
          <w:p w14:paraId="08FF82F7" w14:textId="77777777" w:rsidR="00AC4365" w:rsidRPr="00193454" w:rsidRDefault="00AC4365" w:rsidP="00AC4365">
            <w:pPr>
              <w:pStyle w:val="TAL"/>
              <w:rPr>
                <w:shd w:val="clear" w:color="auto" w:fill="FFFFFF"/>
                <w:lang w:eastAsia="zh-CN"/>
              </w:rPr>
            </w:pPr>
            <w:r w:rsidRPr="00193454">
              <w:t>Same as 9.2.</w:t>
            </w:r>
            <w:r w:rsidRPr="00193454">
              <w:rPr>
                <w:lang w:eastAsia="zh-CN"/>
              </w:rPr>
              <w:t>30</w:t>
            </w:r>
          </w:p>
        </w:tc>
      </w:tr>
      <w:tr w:rsidR="00AC4365" w:rsidRPr="00193454" w14:paraId="39075988" w14:textId="77777777" w:rsidTr="008847CA">
        <w:trPr>
          <w:gridAfter w:val="1"/>
          <w:wAfter w:w="37" w:type="dxa"/>
          <w:cantSplit/>
        </w:trPr>
        <w:tc>
          <w:tcPr>
            <w:tcW w:w="3171" w:type="dxa"/>
          </w:tcPr>
          <w:p w14:paraId="0D19649F" w14:textId="77777777" w:rsidR="00AC4365" w:rsidRPr="00193454" w:rsidRDefault="00AC4365" w:rsidP="00AC4365">
            <w:pPr>
              <w:pStyle w:val="TAL"/>
            </w:pPr>
            <w:r w:rsidRPr="00193454">
              <w:t>9.2.32 FDD absolute and relative RSRQ accuracy for E-UTRAN Carrier Aggregation in CRS based discovery signal</w:t>
            </w:r>
          </w:p>
        </w:tc>
        <w:tc>
          <w:tcPr>
            <w:tcW w:w="2571" w:type="dxa"/>
            <w:gridSpan w:val="2"/>
          </w:tcPr>
          <w:p w14:paraId="2235E1FC"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82B3932"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7D3DF2ED"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4C9D5E0A"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4C2D8DDC"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0AA7FDCD"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#22-27</w:t>
            </w:r>
          </w:p>
          <w:p w14:paraId="69C062E2" w14:textId="77777777" w:rsidR="00AC4365" w:rsidRPr="00193454" w:rsidRDefault="00AC4365" w:rsidP="00AC4365">
            <w:pPr>
              <w:pStyle w:val="TAL"/>
              <w:rPr>
                <w:shd w:val="clear" w:color="auto" w:fill="FFFFFF"/>
              </w:rPr>
            </w:pPr>
          </w:p>
          <w:p w14:paraId="149E67E6" w14:textId="77777777" w:rsidR="00AC4365" w:rsidRPr="00193454" w:rsidRDefault="00AC4365" w:rsidP="00AC4365">
            <w:pPr>
              <w:pStyle w:val="TAL"/>
            </w:pPr>
            <w:r w:rsidRPr="00193454">
              <w:t>Time alignment error cell 2 rel. to cell 1: Intra-band contiguous CA: ±130 ns (±4Ts)</w:t>
            </w:r>
          </w:p>
          <w:p w14:paraId="1C049655" w14:textId="77777777" w:rsidR="00AC4365" w:rsidRPr="00193454" w:rsidRDefault="00AC4365" w:rsidP="00AC4365">
            <w:pPr>
              <w:pStyle w:val="TAL"/>
            </w:pPr>
            <w:r w:rsidRPr="00193454">
              <w:t>Intra-band non-contiguous CA: ±260 ns (±8Ts)</w:t>
            </w:r>
          </w:p>
          <w:p w14:paraId="7708020F" w14:textId="77777777" w:rsidR="00AC4365" w:rsidRPr="00193454" w:rsidRDefault="00AC4365" w:rsidP="00AC4365">
            <w:pPr>
              <w:pStyle w:val="TAL"/>
            </w:pPr>
            <w:r w:rsidRPr="00193454">
              <w:t>Inter-band CA: ±260 ns (±8Ts)</w:t>
            </w:r>
          </w:p>
        </w:tc>
        <w:tc>
          <w:tcPr>
            <w:tcW w:w="3642" w:type="dxa"/>
          </w:tcPr>
          <w:p w14:paraId="0943E8B9" w14:textId="77777777" w:rsidR="00AC4365" w:rsidRPr="00193454" w:rsidRDefault="00AC4365" w:rsidP="00AC4365">
            <w:pPr>
              <w:pStyle w:val="TAL"/>
              <w:rPr>
                <w:lang w:eastAsia="zh-CN"/>
              </w:rPr>
            </w:pPr>
            <w:r w:rsidRPr="00193454">
              <w:rPr>
                <w:lang w:eastAsia="zh-CN"/>
              </w:rPr>
              <w:t>Note:</w:t>
            </w:r>
          </w:p>
          <w:p w14:paraId="0D43AAA5"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77F64093"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3D182FEE" w14:textId="77777777" w:rsidR="00AC4365" w:rsidRPr="00193454" w:rsidRDefault="00AC4365" w:rsidP="00AC4365">
            <w:pPr>
              <w:pStyle w:val="TAL"/>
              <w:rPr>
                <w:lang w:eastAsia="zh-CN"/>
              </w:rPr>
            </w:pPr>
          </w:p>
          <w:p w14:paraId="63F37FEC" w14:textId="77777777" w:rsidR="00AC4365" w:rsidRPr="00193454" w:rsidRDefault="00AC4365" w:rsidP="00AC4365">
            <w:pPr>
              <w:pStyle w:val="TAL"/>
              <w:rPr>
                <w:lang w:eastAsia="zh-CN"/>
              </w:rPr>
            </w:pPr>
          </w:p>
          <w:p w14:paraId="0F7F5EFF"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246C2372"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639898D7"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702C546F" w14:textId="77777777" w:rsidR="00AC4365" w:rsidRPr="00193454" w:rsidRDefault="00AC4365" w:rsidP="00AC4365">
            <w:pPr>
              <w:pStyle w:val="TAL"/>
            </w:pPr>
          </w:p>
          <w:p w14:paraId="6FB0087A" w14:textId="77777777" w:rsidR="00AC4365" w:rsidRPr="00193454" w:rsidRDefault="00AC4365" w:rsidP="00AC4365">
            <w:pPr>
              <w:pStyle w:val="TAL"/>
              <w:rPr>
                <w:lang w:eastAsia="sv-SE"/>
              </w:rPr>
            </w:pPr>
          </w:p>
          <w:p w14:paraId="4F422EB9"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1763DAAD" w14:textId="77777777" w:rsidTr="008847CA">
        <w:trPr>
          <w:gridAfter w:val="1"/>
          <w:wAfter w:w="37" w:type="dxa"/>
          <w:cantSplit/>
        </w:trPr>
        <w:tc>
          <w:tcPr>
            <w:tcW w:w="3171" w:type="dxa"/>
          </w:tcPr>
          <w:p w14:paraId="6A028694" w14:textId="77777777" w:rsidR="00AC4365" w:rsidRPr="00193454" w:rsidRDefault="00AC4365" w:rsidP="00AC4365">
            <w:pPr>
              <w:pStyle w:val="TAL"/>
            </w:pPr>
            <w:r w:rsidRPr="00193454">
              <w:t>9.2.33 TDD absolute and relative RSRQ accuracy for E-UTRAN Carrier Aggregation in CRS based discovery signal</w:t>
            </w:r>
          </w:p>
        </w:tc>
        <w:tc>
          <w:tcPr>
            <w:tcW w:w="2571" w:type="dxa"/>
            <w:gridSpan w:val="2"/>
          </w:tcPr>
          <w:p w14:paraId="7DF1C33D" w14:textId="77777777" w:rsidR="00AC4365" w:rsidRPr="00193454" w:rsidRDefault="00AC4365" w:rsidP="00AC4365">
            <w:pPr>
              <w:pStyle w:val="TAL"/>
            </w:pPr>
            <w:r w:rsidRPr="00193454">
              <w:t xml:space="preserve">Same as </w:t>
            </w:r>
            <w:r w:rsidRPr="00193454">
              <w:rPr>
                <w:lang w:eastAsia="zh-CN"/>
              </w:rPr>
              <w:t>9.2.32</w:t>
            </w:r>
          </w:p>
        </w:tc>
        <w:tc>
          <w:tcPr>
            <w:tcW w:w="3642" w:type="dxa"/>
          </w:tcPr>
          <w:p w14:paraId="3EDBF572" w14:textId="77777777" w:rsidR="00AC4365" w:rsidRPr="00193454" w:rsidRDefault="00AC4365" w:rsidP="00AC4365">
            <w:pPr>
              <w:pStyle w:val="TAL"/>
            </w:pPr>
            <w:r w:rsidRPr="00193454">
              <w:t xml:space="preserve">Same as </w:t>
            </w:r>
            <w:r w:rsidRPr="00193454">
              <w:rPr>
                <w:lang w:eastAsia="zh-CN"/>
              </w:rPr>
              <w:t>9.2.32</w:t>
            </w:r>
          </w:p>
        </w:tc>
      </w:tr>
      <w:tr w:rsidR="00AC4365" w:rsidRPr="00193454" w14:paraId="0D1E5C54" w14:textId="77777777" w:rsidTr="008847CA">
        <w:trPr>
          <w:gridAfter w:val="1"/>
          <w:wAfter w:w="37" w:type="dxa"/>
          <w:cantSplit/>
        </w:trPr>
        <w:tc>
          <w:tcPr>
            <w:tcW w:w="3171" w:type="dxa"/>
          </w:tcPr>
          <w:p w14:paraId="6CC8E487" w14:textId="77777777" w:rsidR="00AC4365" w:rsidRPr="00193454" w:rsidRDefault="00AC4365" w:rsidP="00AC4365">
            <w:pPr>
              <w:pStyle w:val="TAL"/>
            </w:pPr>
            <w:r w:rsidRPr="00193454">
              <w:lastRenderedPageBreak/>
              <w:t xml:space="preserve">9.2.38 3DL </w:t>
            </w:r>
            <w:proofErr w:type="spellStart"/>
            <w:r w:rsidRPr="00193454">
              <w:t>PCell</w:t>
            </w:r>
            <w:proofErr w:type="spellEnd"/>
            <w:r w:rsidRPr="00193454">
              <w:t xml:space="preserve"> in FDD RSRQ for E-UTRAN in Carrier Aggregation</w:t>
            </w:r>
          </w:p>
        </w:tc>
        <w:tc>
          <w:tcPr>
            <w:tcW w:w="2571" w:type="dxa"/>
            <w:gridSpan w:val="2"/>
          </w:tcPr>
          <w:p w14:paraId="71F40C65"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 xml:space="preserve">1.0 dB averaged over </w:t>
            </w:r>
            <w:proofErr w:type="spellStart"/>
            <w:r w:rsidRPr="00193454">
              <w:rPr>
                <w:rFonts w:ascii="Arial" w:hAnsi="Arial"/>
                <w:color w:val="000000"/>
                <w:sz w:val="18"/>
              </w:rPr>
              <w:t>BW</w:t>
            </w:r>
            <w:r w:rsidRPr="00193454">
              <w:rPr>
                <w:rFonts w:ascii="Arial" w:hAnsi="Arial"/>
                <w:color w:val="000000"/>
                <w:sz w:val="18"/>
                <w:vertAlign w:val="subscript"/>
              </w:rPr>
              <w:t>Config</w:t>
            </w:r>
            <w:proofErr w:type="spellEnd"/>
          </w:p>
          <w:p w14:paraId="3A8C7A8C" w14:textId="77777777" w:rsidR="00AC4365" w:rsidRPr="00FD7E44" w:rsidRDefault="00AC4365" w:rsidP="00AC4365">
            <w:pPr>
              <w:keepNext/>
              <w:keepLines/>
              <w:spacing w:after="0"/>
              <w:rPr>
                <w:rFonts w:ascii="Arial" w:eastAsia="SimSun" w:hAnsi="Arial"/>
                <w:color w:val="000000"/>
                <w:sz w:val="18"/>
                <w:shd w:val="clear" w:color="auto" w:fill="FFFFFF"/>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1.3 dB over UE Measurement bandwidth</w:t>
            </w:r>
          </w:p>
          <w:p w14:paraId="3A463071"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2</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 xml:space="preserve">1.0 dB averaged over </w:t>
            </w:r>
            <w:proofErr w:type="spellStart"/>
            <w:r w:rsidRPr="00193454">
              <w:rPr>
                <w:rFonts w:ascii="Arial" w:hAnsi="Arial"/>
                <w:color w:val="000000"/>
                <w:sz w:val="18"/>
              </w:rPr>
              <w:t>BW</w:t>
            </w:r>
            <w:r w:rsidRPr="00193454">
              <w:rPr>
                <w:rFonts w:ascii="Arial" w:hAnsi="Arial"/>
                <w:color w:val="000000"/>
                <w:sz w:val="18"/>
                <w:vertAlign w:val="subscript"/>
              </w:rPr>
              <w:t>Config</w:t>
            </w:r>
            <w:proofErr w:type="spellEnd"/>
          </w:p>
          <w:p w14:paraId="31BD21E3" w14:textId="77777777" w:rsidR="00AC4365" w:rsidRPr="00FD7E44" w:rsidRDefault="00AC4365" w:rsidP="00AC4365">
            <w:pPr>
              <w:keepNext/>
              <w:keepLines/>
              <w:spacing w:after="0"/>
              <w:rPr>
                <w:rFonts w:ascii="Arial" w:eastAsia="SimSun"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2</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1.3 dB over UE Measurement bandwidth</w:t>
            </w:r>
          </w:p>
          <w:p w14:paraId="3FC9DC34"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3</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 xml:space="preserve">1.0 dB averaged over </w:t>
            </w:r>
            <w:proofErr w:type="spellStart"/>
            <w:r w:rsidRPr="00193454">
              <w:rPr>
                <w:rFonts w:ascii="Arial" w:hAnsi="Arial"/>
                <w:color w:val="000000"/>
                <w:sz w:val="18"/>
              </w:rPr>
              <w:t>BW</w:t>
            </w:r>
            <w:r w:rsidRPr="00193454">
              <w:rPr>
                <w:rFonts w:ascii="Arial" w:hAnsi="Arial"/>
                <w:color w:val="000000"/>
                <w:sz w:val="18"/>
                <w:vertAlign w:val="subscript"/>
              </w:rPr>
              <w:t>Config</w:t>
            </w:r>
            <w:proofErr w:type="spellEnd"/>
          </w:p>
          <w:p w14:paraId="3E118F75" w14:textId="77777777" w:rsidR="00AC4365" w:rsidRPr="00FD7E44" w:rsidRDefault="00AC4365" w:rsidP="00AC4365">
            <w:pPr>
              <w:keepNext/>
              <w:keepLines/>
              <w:spacing w:after="0"/>
              <w:rPr>
                <w:rFonts w:ascii="Arial" w:eastAsia="SimSun"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3</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1.3 dB over UE Measurement bandwidth</w:t>
            </w:r>
          </w:p>
          <w:p w14:paraId="42B949CE"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rPr>
              <w:t>Ês</w:t>
            </w:r>
            <w:r w:rsidRPr="00193454">
              <w:rPr>
                <w:rFonts w:ascii="Arial" w:hAnsi="Arial"/>
                <w:color w:val="000000"/>
                <w:sz w:val="18"/>
                <w:vertAlign w:val="subscript"/>
              </w:rPr>
              <w:t>1</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rPr>
              <w:t>, Ês</w:t>
            </w:r>
            <w:r w:rsidRPr="00193454">
              <w:rPr>
                <w:rFonts w:ascii="Arial" w:hAnsi="Arial"/>
                <w:color w:val="000000"/>
                <w:sz w:val="18"/>
                <w:vertAlign w:val="subscript"/>
              </w:rPr>
              <w:t>2</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2</w:t>
            </w:r>
            <w:r w:rsidRPr="00193454">
              <w:rPr>
                <w:rFonts w:ascii="Arial" w:hAnsi="Arial"/>
                <w:color w:val="000000"/>
                <w:sz w:val="18"/>
              </w:rPr>
              <w:t>, Ês</w:t>
            </w:r>
            <w:r w:rsidRPr="00193454">
              <w:rPr>
                <w:rFonts w:ascii="Arial" w:hAnsi="Arial"/>
                <w:color w:val="000000"/>
                <w:sz w:val="18"/>
                <w:vertAlign w:val="subscript"/>
              </w:rPr>
              <w:t>3</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oc3</w:t>
            </w:r>
            <w:r w:rsidRPr="00193454">
              <w:rPr>
                <w:rFonts w:ascii="Arial" w:hAnsi="Arial"/>
                <w:color w:val="000000"/>
                <w:sz w:val="18"/>
              </w:rPr>
              <w:t xml:space="preserve"> each </w:t>
            </w:r>
            <w:r w:rsidRPr="00193454">
              <w:rPr>
                <w:rFonts w:ascii="Arial" w:hAnsi="Arial"/>
                <w:color w:val="000000"/>
                <w:sz w:val="18"/>
                <w:lang w:eastAsia="sv-SE"/>
              </w:rPr>
              <w:t>±</w:t>
            </w:r>
            <w:r w:rsidRPr="00193454">
              <w:rPr>
                <w:rFonts w:ascii="Arial" w:hAnsi="Arial"/>
                <w:color w:val="000000"/>
                <w:sz w:val="18"/>
              </w:rPr>
              <w:t>0.3 dB</w:t>
            </w:r>
            <w:r w:rsidRPr="00193454">
              <w:rPr>
                <w:rFonts w:ascii="Arial" w:hAnsi="Arial"/>
                <w:color w:val="000000"/>
                <w:sz w:val="18"/>
                <w:shd w:val="clear" w:color="auto" w:fill="FFFFFF"/>
              </w:rPr>
              <w:t xml:space="preserve"> averaged over </w:t>
            </w:r>
            <w:proofErr w:type="spellStart"/>
            <w:r w:rsidRPr="00193454">
              <w:rPr>
                <w:rFonts w:ascii="Arial" w:hAnsi="Arial"/>
                <w:color w:val="000000"/>
                <w:sz w:val="18"/>
              </w:rPr>
              <w:t>BW</w:t>
            </w:r>
            <w:r w:rsidRPr="00193454">
              <w:rPr>
                <w:rFonts w:ascii="Arial" w:hAnsi="Arial"/>
                <w:color w:val="000000"/>
                <w:sz w:val="18"/>
                <w:vertAlign w:val="subscript"/>
              </w:rPr>
              <w:t>Config</w:t>
            </w:r>
            <w:proofErr w:type="spellEnd"/>
          </w:p>
          <w:p w14:paraId="5951368E" w14:textId="77777777" w:rsidR="00AC4365" w:rsidRPr="00193454" w:rsidRDefault="00AC4365" w:rsidP="00AC4365">
            <w:pPr>
              <w:keepNext/>
              <w:keepLines/>
              <w:spacing w:after="0"/>
              <w:rPr>
                <w:rFonts w:ascii="Arial" w:hAnsi="Arial"/>
                <w:color w:val="000000"/>
                <w:sz w:val="18"/>
                <w:shd w:val="clear" w:color="auto" w:fill="FFFFFF"/>
              </w:rPr>
            </w:pPr>
            <w:r w:rsidRPr="00193454">
              <w:rPr>
                <w:rFonts w:ascii="Arial" w:hAnsi="Arial"/>
                <w:color w:val="000000"/>
                <w:sz w:val="18"/>
              </w:rPr>
              <w:t>Ês</w:t>
            </w:r>
            <w:r w:rsidRPr="00193454">
              <w:rPr>
                <w:rFonts w:ascii="Arial" w:hAnsi="Arial"/>
                <w:color w:val="000000"/>
                <w:sz w:val="18"/>
                <w:vertAlign w:val="subscript"/>
              </w:rPr>
              <w:t>1</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rPr>
              <w:t>, Ês</w:t>
            </w:r>
            <w:r w:rsidRPr="00193454">
              <w:rPr>
                <w:rFonts w:ascii="Arial" w:hAnsi="Arial"/>
                <w:color w:val="000000"/>
                <w:sz w:val="18"/>
                <w:vertAlign w:val="subscript"/>
              </w:rPr>
              <w:t>2</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2</w:t>
            </w:r>
            <w:r w:rsidRPr="00193454">
              <w:rPr>
                <w:rFonts w:ascii="Arial" w:hAnsi="Arial"/>
                <w:color w:val="000000"/>
                <w:sz w:val="18"/>
              </w:rPr>
              <w:t>, Ês</w:t>
            </w:r>
            <w:r w:rsidRPr="00193454">
              <w:rPr>
                <w:rFonts w:ascii="Arial" w:hAnsi="Arial"/>
                <w:color w:val="000000"/>
                <w:sz w:val="18"/>
                <w:vertAlign w:val="subscript"/>
              </w:rPr>
              <w:t>3</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oc3</w:t>
            </w:r>
            <w:r w:rsidRPr="00193454">
              <w:rPr>
                <w:rFonts w:ascii="Arial" w:hAnsi="Arial"/>
                <w:color w:val="000000"/>
                <w:sz w:val="18"/>
                <w:lang w:eastAsia="sv-SE"/>
              </w:rPr>
              <w:t xml:space="preserve"> each ±</w:t>
            </w:r>
            <w:r w:rsidRPr="00193454">
              <w:rPr>
                <w:rFonts w:ascii="Arial" w:hAnsi="Arial"/>
                <w:color w:val="000000"/>
                <w:sz w:val="18"/>
              </w:rPr>
              <w:t>0.8 dB</w:t>
            </w:r>
            <w:r w:rsidRPr="00193454">
              <w:rPr>
                <w:rFonts w:ascii="Arial" w:hAnsi="Arial"/>
                <w:color w:val="000000"/>
                <w:sz w:val="18"/>
                <w:shd w:val="clear" w:color="auto" w:fill="FFFFFF"/>
              </w:rPr>
              <w:t xml:space="preserve"> over UE Measurement bandwidth</w:t>
            </w:r>
          </w:p>
          <w:p w14:paraId="1BA6D3CF" w14:textId="77777777" w:rsidR="00AC4365" w:rsidRPr="00193454" w:rsidRDefault="00AC4365" w:rsidP="00AC4365">
            <w:pPr>
              <w:keepNext/>
              <w:keepLines/>
              <w:spacing w:after="0"/>
              <w:rPr>
                <w:rFonts w:ascii="Arial" w:hAnsi="Arial"/>
                <w:color w:val="000000"/>
                <w:sz w:val="18"/>
                <w:shd w:val="clear" w:color="auto" w:fill="FFFFFF"/>
              </w:rPr>
            </w:pPr>
          </w:p>
          <w:p w14:paraId="6A186717"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rPr>
              <w:t>Time alignment errors: Intra-band contiguous CA: ±130 ns (±4Ts)</w:t>
            </w:r>
          </w:p>
          <w:p w14:paraId="4537D4B7"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rPr>
              <w:t>Intra-band non-contiguous CA: ±260 ns (±8Ts)</w:t>
            </w:r>
          </w:p>
          <w:p w14:paraId="09E857E3" w14:textId="77777777" w:rsidR="00AC4365" w:rsidRPr="00193454" w:rsidRDefault="00AC4365" w:rsidP="00AC4365">
            <w:pPr>
              <w:pStyle w:val="TAL"/>
              <w:rPr>
                <w:shd w:val="clear" w:color="auto" w:fill="FFFFFF"/>
              </w:rPr>
            </w:pPr>
            <w:r w:rsidRPr="00193454">
              <w:t>Inter-band CA: ±260 ns (±8Ts)</w:t>
            </w:r>
          </w:p>
        </w:tc>
        <w:tc>
          <w:tcPr>
            <w:tcW w:w="3642" w:type="dxa"/>
          </w:tcPr>
          <w:p w14:paraId="3180460E"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lang w:eastAsia="zh-CN"/>
              </w:rPr>
              <w:t>Notes:</w:t>
            </w:r>
          </w:p>
          <w:p w14:paraId="210C4F78"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oc1</w:t>
            </w:r>
            <w:r w:rsidRPr="00193454">
              <w:rPr>
                <w:rFonts w:ascii="Arial" w:hAnsi="Arial"/>
                <w:color w:val="000000"/>
                <w:sz w:val="18"/>
              </w:rPr>
              <w:t xml:space="preserve"> is the AWGN on frequency 1</w:t>
            </w:r>
          </w:p>
          <w:p w14:paraId="705173E6"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rPr>
              <w:t>Ês</w:t>
            </w:r>
            <w:r w:rsidRPr="00193454">
              <w:rPr>
                <w:rFonts w:ascii="Arial" w:hAnsi="Arial"/>
                <w:color w:val="000000"/>
                <w:sz w:val="18"/>
                <w:vertAlign w:val="subscript"/>
              </w:rPr>
              <w:t>1</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1</w:t>
            </w:r>
            <w:r w:rsidRPr="00193454">
              <w:rPr>
                <w:rFonts w:ascii="Arial" w:hAnsi="Arial"/>
                <w:color w:val="000000"/>
                <w:sz w:val="18"/>
              </w:rPr>
              <w:t xml:space="preserve"> </w:t>
            </w:r>
            <w:r w:rsidRPr="00193454">
              <w:rPr>
                <w:rFonts w:ascii="Arial" w:hAnsi="Arial"/>
                <w:color w:val="000000"/>
                <w:sz w:val="18"/>
                <w:lang w:eastAsia="zh-CN"/>
              </w:rPr>
              <w:t>i</w:t>
            </w:r>
            <w:r w:rsidRPr="00193454">
              <w:rPr>
                <w:rFonts w:ascii="Arial" w:hAnsi="Arial"/>
                <w:color w:val="000000"/>
                <w:sz w:val="18"/>
              </w:rPr>
              <w:t>s the ratio of cell 1 signal / AWGN</w:t>
            </w:r>
          </w:p>
          <w:p w14:paraId="7FD83F6E" w14:textId="77777777" w:rsidR="00AC4365" w:rsidRPr="00193454" w:rsidRDefault="00AC4365" w:rsidP="00AC4365">
            <w:pPr>
              <w:keepNext/>
              <w:keepLines/>
              <w:spacing w:after="0"/>
              <w:rPr>
                <w:rFonts w:ascii="Arial" w:hAnsi="Arial"/>
                <w:color w:val="000000"/>
                <w:sz w:val="18"/>
                <w:lang w:eastAsia="zh-CN"/>
              </w:rPr>
            </w:pPr>
          </w:p>
          <w:p w14:paraId="260648FD"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2</w:t>
            </w:r>
            <w:r w:rsidRPr="00193454">
              <w:rPr>
                <w:rFonts w:ascii="Arial" w:hAnsi="Arial"/>
                <w:color w:val="000000"/>
                <w:sz w:val="18"/>
              </w:rPr>
              <w:t xml:space="preserve"> is the AWGN on frequency 2</w:t>
            </w:r>
          </w:p>
          <w:p w14:paraId="5A2AC649"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rPr>
              <w:t>Ês</w:t>
            </w:r>
            <w:r w:rsidRPr="00193454">
              <w:rPr>
                <w:rFonts w:ascii="Arial" w:hAnsi="Arial"/>
                <w:color w:val="000000"/>
                <w:sz w:val="18"/>
                <w:vertAlign w:val="subscript"/>
              </w:rPr>
              <w:t>2</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2</w:t>
            </w:r>
            <w:r w:rsidRPr="00193454">
              <w:rPr>
                <w:rFonts w:ascii="Arial" w:hAnsi="Arial"/>
                <w:color w:val="000000"/>
                <w:sz w:val="18"/>
              </w:rPr>
              <w:t xml:space="preserve"> is the ratio of cell 2 signal / AWGN</w:t>
            </w:r>
          </w:p>
          <w:p w14:paraId="3605B716" w14:textId="77777777" w:rsidR="00AC4365" w:rsidRPr="00193454" w:rsidRDefault="00AC4365" w:rsidP="00AC4365">
            <w:pPr>
              <w:keepNext/>
              <w:keepLines/>
              <w:spacing w:after="0"/>
              <w:rPr>
                <w:rFonts w:ascii="Arial" w:hAnsi="Arial"/>
                <w:color w:val="000000"/>
                <w:sz w:val="18"/>
              </w:rPr>
            </w:pPr>
          </w:p>
          <w:p w14:paraId="144D954C"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3</w:t>
            </w:r>
            <w:r w:rsidRPr="00193454">
              <w:rPr>
                <w:rFonts w:ascii="Arial" w:hAnsi="Arial"/>
                <w:color w:val="000000"/>
                <w:sz w:val="18"/>
              </w:rPr>
              <w:t xml:space="preserve"> is the AWGN on frequency 3</w:t>
            </w:r>
          </w:p>
          <w:p w14:paraId="7F6530F7"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rPr>
              <w:t>Ês</w:t>
            </w:r>
            <w:r w:rsidRPr="00193454">
              <w:rPr>
                <w:rFonts w:ascii="Arial" w:hAnsi="Arial"/>
                <w:color w:val="000000"/>
                <w:sz w:val="18"/>
                <w:vertAlign w:val="subscript"/>
              </w:rPr>
              <w:t>3</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3</w:t>
            </w:r>
            <w:r w:rsidRPr="00193454">
              <w:rPr>
                <w:rFonts w:ascii="Arial" w:hAnsi="Arial"/>
                <w:color w:val="000000"/>
                <w:sz w:val="18"/>
              </w:rPr>
              <w:t xml:space="preserve"> is the ratio of cell 3 signal / AWGN</w:t>
            </w:r>
          </w:p>
          <w:p w14:paraId="681461F3" w14:textId="77777777" w:rsidR="00AC4365" w:rsidRPr="00193454" w:rsidRDefault="00AC4365" w:rsidP="00AC4365">
            <w:pPr>
              <w:keepNext/>
              <w:keepLines/>
              <w:spacing w:after="0"/>
              <w:rPr>
                <w:rFonts w:ascii="Arial" w:hAnsi="Arial"/>
                <w:color w:val="000000"/>
                <w:sz w:val="18"/>
                <w:shd w:val="clear" w:color="auto" w:fill="FFFFFF"/>
              </w:rPr>
            </w:pPr>
          </w:p>
          <w:p w14:paraId="70FE889B"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UE Measurement bandwidth:</w:t>
            </w:r>
          </w:p>
          <w:p w14:paraId="6FCBA0A3" w14:textId="77777777" w:rsidR="00AC4365" w:rsidRPr="00193454" w:rsidRDefault="00AC4365" w:rsidP="00AC4365">
            <w:pPr>
              <w:keepNext/>
              <w:keepLines/>
              <w:spacing w:after="0"/>
              <w:rPr>
                <w:rFonts w:ascii="Arial" w:hAnsi="Arial"/>
                <w:color w:val="000000"/>
                <w:sz w:val="18"/>
                <w:lang w:eastAsia="sv-SE"/>
              </w:rPr>
            </w:pPr>
            <w:r w:rsidRPr="00193454">
              <w:rPr>
                <w:rFonts w:ascii="Arial" w:hAnsi="Arial"/>
                <w:color w:val="000000"/>
                <w:sz w:val="18"/>
                <w:lang w:eastAsia="sv-SE"/>
              </w:rPr>
              <w:t>5MHz Ch BW: PRBs 10-15</w:t>
            </w:r>
          </w:p>
          <w:p w14:paraId="71DE70A4" w14:textId="77777777" w:rsidR="00AC4365" w:rsidRPr="00193454" w:rsidRDefault="00AC4365" w:rsidP="00AC4365">
            <w:pPr>
              <w:keepNext/>
              <w:keepLines/>
              <w:spacing w:after="0"/>
              <w:rPr>
                <w:rFonts w:ascii="Arial" w:hAnsi="Arial"/>
                <w:color w:val="000000"/>
                <w:sz w:val="18"/>
                <w:lang w:eastAsia="sv-SE"/>
              </w:rPr>
            </w:pPr>
            <w:r w:rsidRPr="00193454">
              <w:rPr>
                <w:rFonts w:ascii="Arial" w:hAnsi="Arial"/>
                <w:color w:val="000000"/>
                <w:sz w:val="18"/>
                <w:lang w:eastAsia="sv-SE"/>
              </w:rPr>
              <w:t>10MHz Ch BW: PRBs 22-27</w:t>
            </w:r>
          </w:p>
          <w:p w14:paraId="7D944547" w14:textId="77777777" w:rsidR="00AC4365" w:rsidRPr="00193454" w:rsidRDefault="00AC4365" w:rsidP="00AC4365">
            <w:pPr>
              <w:keepNext/>
              <w:keepLines/>
              <w:spacing w:after="0"/>
              <w:rPr>
                <w:rFonts w:ascii="Arial" w:hAnsi="Arial"/>
                <w:color w:val="000000"/>
                <w:sz w:val="18"/>
                <w:lang w:eastAsia="sv-SE"/>
              </w:rPr>
            </w:pPr>
            <w:r w:rsidRPr="00193454">
              <w:rPr>
                <w:rFonts w:ascii="Arial" w:hAnsi="Arial"/>
                <w:color w:val="000000"/>
                <w:sz w:val="18"/>
                <w:lang w:eastAsia="sv-SE"/>
              </w:rPr>
              <w:t>20MHz Ch BW: PRBs 47-52</w:t>
            </w:r>
          </w:p>
          <w:p w14:paraId="3C329ED1" w14:textId="77777777" w:rsidR="00AC4365" w:rsidRPr="00193454" w:rsidRDefault="00AC4365" w:rsidP="00AC4365">
            <w:pPr>
              <w:keepNext/>
              <w:keepLines/>
              <w:spacing w:after="0"/>
              <w:rPr>
                <w:rFonts w:ascii="Arial" w:hAnsi="Arial"/>
                <w:color w:val="000000"/>
                <w:sz w:val="18"/>
                <w:lang w:eastAsia="sv-SE"/>
              </w:rPr>
            </w:pPr>
          </w:p>
          <w:p w14:paraId="7D0392A9" w14:textId="77777777" w:rsidR="00AC4365" w:rsidRPr="00193454" w:rsidRDefault="00AC4365" w:rsidP="00AC4365">
            <w:pPr>
              <w:pStyle w:val="TAL"/>
              <w:rPr>
                <w:lang w:eastAsia="zh-CN"/>
              </w:rPr>
            </w:pPr>
            <w:r w:rsidRPr="00193454">
              <w:rPr>
                <w:shd w:val="clear" w:color="auto" w:fill="FFFFFF"/>
              </w:rPr>
              <w:t>T</w:t>
            </w:r>
            <w:r w:rsidRPr="00193454">
              <w:rPr>
                <w:shd w:val="clear" w:color="auto" w:fill="FFFFFF"/>
                <w:vertAlign w:val="subscript"/>
              </w:rPr>
              <w:t>S</w:t>
            </w:r>
            <w:r w:rsidRPr="00193454">
              <w:rPr>
                <w:shd w:val="clear" w:color="auto" w:fill="FFFFFF"/>
              </w:rPr>
              <w:t xml:space="preserve"> = 1/(15000 x 2048) seconds, the basic timing unit defined in TS 36.211 [9]</w:t>
            </w:r>
          </w:p>
        </w:tc>
      </w:tr>
      <w:tr w:rsidR="00AC4365" w:rsidRPr="00193454" w14:paraId="7B519ABD" w14:textId="77777777" w:rsidTr="008847CA">
        <w:trPr>
          <w:gridAfter w:val="1"/>
          <w:wAfter w:w="37" w:type="dxa"/>
          <w:cantSplit/>
        </w:trPr>
        <w:tc>
          <w:tcPr>
            <w:tcW w:w="3171" w:type="dxa"/>
          </w:tcPr>
          <w:p w14:paraId="60C8AA9A" w14:textId="77777777" w:rsidR="00AC4365" w:rsidRPr="00193454" w:rsidRDefault="00AC4365" w:rsidP="00AC4365">
            <w:pPr>
              <w:pStyle w:val="TAL"/>
            </w:pPr>
            <w:r w:rsidRPr="00193454">
              <w:t xml:space="preserve">9.2.39 3DL </w:t>
            </w:r>
            <w:proofErr w:type="spellStart"/>
            <w:r w:rsidRPr="00193454">
              <w:t>PCell</w:t>
            </w:r>
            <w:proofErr w:type="spellEnd"/>
            <w:r w:rsidRPr="00193454">
              <w:t xml:space="preserve"> in TDD RSRQ for E-UTRAN in Carrier Aggregation</w:t>
            </w:r>
          </w:p>
        </w:tc>
        <w:tc>
          <w:tcPr>
            <w:tcW w:w="2571" w:type="dxa"/>
            <w:gridSpan w:val="2"/>
          </w:tcPr>
          <w:p w14:paraId="0D45B69B" w14:textId="77777777" w:rsidR="00AC4365" w:rsidRPr="00193454" w:rsidRDefault="00AC4365" w:rsidP="00AC4365">
            <w:pPr>
              <w:pStyle w:val="TAL"/>
              <w:rPr>
                <w:shd w:val="clear" w:color="auto" w:fill="FFFFFF"/>
              </w:rPr>
            </w:pPr>
            <w:r w:rsidRPr="00193454">
              <w:t>Same as 9.2.38</w:t>
            </w:r>
          </w:p>
        </w:tc>
        <w:tc>
          <w:tcPr>
            <w:tcW w:w="3642" w:type="dxa"/>
          </w:tcPr>
          <w:p w14:paraId="467B17EC" w14:textId="77777777" w:rsidR="00AC4365" w:rsidRPr="00193454" w:rsidRDefault="00AC4365" w:rsidP="00AC4365">
            <w:pPr>
              <w:pStyle w:val="TAL"/>
              <w:rPr>
                <w:lang w:eastAsia="zh-CN"/>
              </w:rPr>
            </w:pPr>
            <w:r w:rsidRPr="00193454">
              <w:t>Same as 9.2.38</w:t>
            </w:r>
          </w:p>
        </w:tc>
      </w:tr>
      <w:tr w:rsidR="00AC4365" w:rsidRPr="00193454" w14:paraId="44883AD2" w14:textId="77777777" w:rsidTr="008847CA">
        <w:trPr>
          <w:gridAfter w:val="1"/>
          <w:wAfter w:w="37" w:type="dxa"/>
          <w:cantSplit/>
        </w:trPr>
        <w:tc>
          <w:tcPr>
            <w:tcW w:w="3171" w:type="dxa"/>
          </w:tcPr>
          <w:p w14:paraId="04AA34FB" w14:textId="77777777" w:rsidR="00AC4365" w:rsidRPr="00193454" w:rsidRDefault="00AC4365" w:rsidP="00AC4365">
            <w:pPr>
              <w:pStyle w:val="TAL"/>
            </w:pPr>
            <w:r w:rsidRPr="00193454">
              <w:t>9.2.40 3DL FDD RSRQ for E-UTRA Carrier Aggregation</w:t>
            </w:r>
          </w:p>
        </w:tc>
        <w:tc>
          <w:tcPr>
            <w:tcW w:w="2571" w:type="dxa"/>
            <w:gridSpan w:val="2"/>
          </w:tcPr>
          <w:p w14:paraId="10BF3F74" w14:textId="77777777" w:rsidR="00AC4365" w:rsidRPr="00193454" w:rsidRDefault="00AC4365" w:rsidP="00AC4365">
            <w:pPr>
              <w:pStyle w:val="TAL"/>
              <w:rPr>
                <w:shd w:val="clear" w:color="auto" w:fill="FFFFFF"/>
              </w:rPr>
            </w:pPr>
            <w:r w:rsidRPr="00193454">
              <w:t>Same as 9.2.38</w:t>
            </w:r>
          </w:p>
        </w:tc>
        <w:tc>
          <w:tcPr>
            <w:tcW w:w="3642" w:type="dxa"/>
          </w:tcPr>
          <w:p w14:paraId="13F1F672" w14:textId="77777777" w:rsidR="00AC4365" w:rsidRPr="00193454" w:rsidRDefault="00AC4365" w:rsidP="00AC4365">
            <w:pPr>
              <w:pStyle w:val="TAL"/>
              <w:rPr>
                <w:lang w:eastAsia="zh-CN"/>
              </w:rPr>
            </w:pPr>
            <w:r w:rsidRPr="00193454">
              <w:t>Same as 9.2.38</w:t>
            </w:r>
          </w:p>
        </w:tc>
      </w:tr>
      <w:tr w:rsidR="00AC4365" w:rsidRPr="00193454" w14:paraId="6CC192FD" w14:textId="77777777" w:rsidTr="008847CA">
        <w:trPr>
          <w:gridAfter w:val="1"/>
          <w:wAfter w:w="37" w:type="dxa"/>
          <w:cantSplit/>
        </w:trPr>
        <w:tc>
          <w:tcPr>
            <w:tcW w:w="3171" w:type="dxa"/>
          </w:tcPr>
          <w:p w14:paraId="3945681A" w14:textId="77777777" w:rsidR="00AC4365" w:rsidRPr="00193454" w:rsidRDefault="00AC4365" w:rsidP="00AC4365">
            <w:pPr>
              <w:pStyle w:val="TAL"/>
            </w:pPr>
            <w:r w:rsidRPr="00193454">
              <w:t>9.2.41 3DL TDD RSRQ for E-UTRA Carrier Aggregation</w:t>
            </w:r>
          </w:p>
        </w:tc>
        <w:tc>
          <w:tcPr>
            <w:tcW w:w="2571" w:type="dxa"/>
            <w:gridSpan w:val="2"/>
          </w:tcPr>
          <w:p w14:paraId="36B770CF" w14:textId="77777777" w:rsidR="00AC4365" w:rsidRPr="00193454" w:rsidRDefault="00AC4365" w:rsidP="00AC4365">
            <w:pPr>
              <w:pStyle w:val="TAL"/>
              <w:rPr>
                <w:shd w:val="clear" w:color="auto" w:fill="FFFFFF"/>
              </w:rPr>
            </w:pPr>
            <w:r w:rsidRPr="00193454">
              <w:t>Same as 9.2.38</w:t>
            </w:r>
          </w:p>
        </w:tc>
        <w:tc>
          <w:tcPr>
            <w:tcW w:w="3642" w:type="dxa"/>
          </w:tcPr>
          <w:p w14:paraId="366F73FD" w14:textId="77777777" w:rsidR="00AC4365" w:rsidRPr="00193454" w:rsidRDefault="00AC4365" w:rsidP="00AC4365">
            <w:pPr>
              <w:pStyle w:val="TAL"/>
              <w:rPr>
                <w:lang w:eastAsia="zh-CN"/>
              </w:rPr>
            </w:pPr>
            <w:r w:rsidRPr="00193454">
              <w:t>Same as 9.2.38</w:t>
            </w:r>
          </w:p>
        </w:tc>
      </w:tr>
      <w:tr w:rsidR="00AC4365" w:rsidRPr="00193454" w14:paraId="6853C816" w14:textId="77777777" w:rsidTr="008847CA">
        <w:trPr>
          <w:gridAfter w:val="1"/>
          <w:wAfter w:w="37" w:type="dxa"/>
          <w:cantSplit/>
        </w:trPr>
        <w:tc>
          <w:tcPr>
            <w:tcW w:w="3171" w:type="dxa"/>
          </w:tcPr>
          <w:p w14:paraId="5930EB32" w14:textId="77777777" w:rsidR="00AC4365" w:rsidRPr="00193454" w:rsidRDefault="00AC4365" w:rsidP="00AC4365">
            <w:pPr>
              <w:pStyle w:val="TAL"/>
            </w:pPr>
            <w:r w:rsidRPr="00193454">
              <w:t>9.2.42.1 FD-FDD Intra Frequency Absolute RSRQ Accuracy for UE category 0</w:t>
            </w:r>
          </w:p>
        </w:tc>
        <w:tc>
          <w:tcPr>
            <w:tcW w:w="2571" w:type="dxa"/>
            <w:gridSpan w:val="2"/>
          </w:tcPr>
          <w:p w14:paraId="44BBBD99"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716567A7"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5A466009"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58DF2889"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lang w:eastAsia="sv-SE"/>
              </w:rPr>
              <w:t xml:space="preserve"> each ±</w:t>
            </w:r>
            <w:r w:rsidRPr="00193454">
              <w:t>0.8 dB</w:t>
            </w:r>
            <w:r w:rsidRPr="00193454">
              <w:rPr>
                <w:shd w:val="clear" w:color="auto" w:fill="FFFFFF"/>
              </w:rPr>
              <w:t xml:space="preserve"> for PRBs #22-27</w:t>
            </w:r>
          </w:p>
        </w:tc>
        <w:tc>
          <w:tcPr>
            <w:tcW w:w="3642" w:type="dxa"/>
          </w:tcPr>
          <w:p w14:paraId="042305DC" w14:textId="77777777" w:rsidR="00AC4365" w:rsidRPr="00193454" w:rsidRDefault="00AC4365" w:rsidP="00AC4365">
            <w:pPr>
              <w:pStyle w:val="TAL"/>
            </w:pPr>
            <w:r w:rsidRPr="00193454">
              <w:t>Note:</w:t>
            </w:r>
          </w:p>
          <w:p w14:paraId="4EA48696"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18CC1524"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tc>
      </w:tr>
      <w:tr w:rsidR="00AC4365" w:rsidRPr="00193454" w14:paraId="4AFD0315" w14:textId="77777777" w:rsidTr="008847CA">
        <w:trPr>
          <w:gridAfter w:val="1"/>
          <w:wAfter w:w="37" w:type="dxa"/>
          <w:cantSplit/>
        </w:trPr>
        <w:tc>
          <w:tcPr>
            <w:tcW w:w="3171" w:type="dxa"/>
          </w:tcPr>
          <w:p w14:paraId="712FF52A" w14:textId="77777777" w:rsidR="00AC4365" w:rsidRPr="00193454" w:rsidRDefault="00AC4365" w:rsidP="00AC4365">
            <w:pPr>
              <w:pStyle w:val="TAL"/>
            </w:pPr>
            <w:r w:rsidRPr="00193454">
              <w:t>9.2.43.1 HD-FDD Intra Frequency Absolute RSRQ Accuracy for UE category 0</w:t>
            </w:r>
          </w:p>
        </w:tc>
        <w:tc>
          <w:tcPr>
            <w:tcW w:w="2571" w:type="dxa"/>
            <w:gridSpan w:val="2"/>
          </w:tcPr>
          <w:p w14:paraId="57DD5227" w14:textId="77777777" w:rsidR="00AC4365" w:rsidRPr="00193454" w:rsidRDefault="00AC4365" w:rsidP="00AC4365">
            <w:pPr>
              <w:pStyle w:val="TAL"/>
            </w:pPr>
            <w:r w:rsidRPr="00193454">
              <w:t>Same as 9.2.</w:t>
            </w:r>
            <w:r w:rsidRPr="00FD7E44">
              <w:rPr>
                <w:rFonts w:eastAsia="SimSun"/>
                <w:lang w:eastAsia="zh-CN"/>
              </w:rPr>
              <w:t>42</w:t>
            </w:r>
            <w:r w:rsidRPr="00193454">
              <w:t>.1</w:t>
            </w:r>
          </w:p>
        </w:tc>
        <w:tc>
          <w:tcPr>
            <w:tcW w:w="3642" w:type="dxa"/>
          </w:tcPr>
          <w:p w14:paraId="60A592C9" w14:textId="77777777" w:rsidR="00AC4365" w:rsidRPr="00193454" w:rsidRDefault="00AC4365" w:rsidP="00AC4365">
            <w:pPr>
              <w:pStyle w:val="TAL"/>
            </w:pPr>
            <w:r w:rsidRPr="00193454">
              <w:t>Same as 9.2.</w:t>
            </w:r>
            <w:r w:rsidRPr="00FD7E44">
              <w:rPr>
                <w:rFonts w:eastAsia="SimSun"/>
                <w:lang w:eastAsia="zh-CN"/>
              </w:rPr>
              <w:t>42</w:t>
            </w:r>
            <w:r w:rsidRPr="00193454">
              <w:t>.1</w:t>
            </w:r>
          </w:p>
        </w:tc>
      </w:tr>
      <w:tr w:rsidR="00AC4365" w:rsidRPr="00193454" w14:paraId="226CAE6B" w14:textId="77777777" w:rsidTr="008847CA">
        <w:trPr>
          <w:gridAfter w:val="1"/>
          <w:wAfter w:w="37" w:type="dxa"/>
          <w:cantSplit/>
        </w:trPr>
        <w:tc>
          <w:tcPr>
            <w:tcW w:w="3171" w:type="dxa"/>
          </w:tcPr>
          <w:p w14:paraId="676C2334" w14:textId="77777777" w:rsidR="00AC4365" w:rsidRPr="00193454" w:rsidRDefault="00AC4365" w:rsidP="00AC4365">
            <w:pPr>
              <w:pStyle w:val="TAL"/>
            </w:pPr>
            <w:r w:rsidRPr="00193454">
              <w:t>9.2.44.1 TDD Intra Frequency Absolute RSRQ Accuracy for UE category 0</w:t>
            </w:r>
          </w:p>
        </w:tc>
        <w:tc>
          <w:tcPr>
            <w:tcW w:w="2571" w:type="dxa"/>
            <w:gridSpan w:val="2"/>
          </w:tcPr>
          <w:p w14:paraId="3A8F7548" w14:textId="77777777" w:rsidR="00AC4365" w:rsidRPr="00193454" w:rsidRDefault="00AC4365" w:rsidP="00AC4365">
            <w:pPr>
              <w:pStyle w:val="TAL"/>
            </w:pPr>
            <w:r w:rsidRPr="00193454">
              <w:t>Same as 9.2.</w:t>
            </w:r>
            <w:r w:rsidRPr="00FD7E44">
              <w:rPr>
                <w:rFonts w:eastAsia="SimSun"/>
                <w:lang w:eastAsia="zh-CN"/>
              </w:rPr>
              <w:t>42</w:t>
            </w:r>
            <w:r w:rsidRPr="00193454">
              <w:t>.1</w:t>
            </w:r>
          </w:p>
        </w:tc>
        <w:tc>
          <w:tcPr>
            <w:tcW w:w="3642" w:type="dxa"/>
          </w:tcPr>
          <w:p w14:paraId="2C931A82" w14:textId="77777777" w:rsidR="00AC4365" w:rsidRPr="00193454" w:rsidRDefault="00AC4365" w:rsidP="00AC4365">
            <w:pPr>
              <w:pStyle w:val="TAL"/>
            </w:pPr>
            <w:r w:rsidRPr="00193454">
              <w:t>Same as 9.2.</w:t>
            </w:r>
            <w:r w:rsidRPr="00FD7E44">
              <w:rPr>
                <w:rFonts w:eastAsia="SimSun"/>
                <w:lang w:eastAsia="zh-CN"/>
              </w:rPr>
              <w:t>42</w:t>
            </w:r>
            <w:r w:rsidRPr="00193454">
              <w:t>.1</w:t>
            </w:r>
          </w:p>
        </w:tc>
      </w:tr>
      <w:tr w:rsidR="00AC4365" w:rsidRPr="00193454" w14:paraId="73C85B10" w14:textId="77777777" w:rsidTr="008847CA">
        <w:trPr>
          <w:gridAfter w:val="1"/>
          <w:wAfter w:w="37" w:type="dxa"/>
          <w:cantSplit/>
        </w:trPr>
        <w:tc>
          <w:tcPr>
            <w:tcW w:w="3171" w:type="dxa"/>
          </w:tcPr>
          <w:p w14:paraId="3E6BF365" w14:textId="77777777" w:rsidR="00AC4365" w:rsidRPr="00193454" w:rsidRDefault="00AC4365" w:rsidP="00AC4365">
            <w:pPr>
              <w:pStyle w:val="TAL"/>
            </w:pPr>
            <w:r w:rsidRPr="00193454">
              <w:lastRenderedPageBreak/>
              <w:t xml:space="preserve">9.2.45 4 DL CA </w:t>
            </w:r>
            <w:proofErr w:type="spellStart"/>
            <w:r w:rsidRPr="00193454">
              <w:t>PCell</w:t>
            </w:r>
            <w:proofErr w:type="spellEnd"/>
            <w:r w:rsidRPr="00193454">
              <w:t xml:space="preserve"> in FDD FDD-TDD RSRQ for E-UTRAN in Carrier Aggregation</w:t>
            </w:r>
          </w:p>
        </w:tc>
        <w:tc>
          <w:tcPr>
            <w:tcW w:w="2571" w:type="dxa"/>
            <w:gridSpan w:val="2"/>
          </w:tcPr>
          <w:p w14:paraId="4E655031" w14:textId="77777777" w:rsidR="00AC4365" w:rsidRPr="00193454" w:rsidRDefault="00AC4365" w:rsidP="00AC4365">
            <w:pPr>
              <w:pStyle w:val="TAL"/>
            </w:pPr>
            <w:r w:rsidRPr="00193454">
              <w:t>N</w:t>
            </w:r>
            <w:r w:rsidRPr="00193454">
              <w:rPr>
                <w:vertAlign w:val="subscript"/>
              </w:rPr>
              <w:t>oc1</w:t>
            </w:r>
            <w:r w:rsidRPr="00193454">
              <w:t xml:space="preserve"> ±1.0 dB averaged over </w:t>
            </w:r>
            <w:proofErr w:type="spellStart"/>
            <w:r w:rsidRPr="00193454">
              <w:t>BWConfig</w:t>
            </w:r>
            <w:proofErr w:type="spellEnd"/>
          </w:p>
          <w:p w14:paraId="1FC25439" w14:textId="77777777" w:rsidR="00AC4365" w:rsidRPr="00193454" w:rsidRDefault="00AC4365" w:rsidP="00AC4365">
            <w:pPr>
              <w:pStyle w:val="TAL"/>
            </w:pPr>
            <w:r w:rsidRPr="00193454">
              <w:t>N</w:t>
            </w:r>
            <w:r w:rsidRPr="00193454">
              <w:rPr>
                <w:vertAlign w:val="subscript"/>
              </w:rPr>
              <w:t>oc1</w:t>
            </w:r>
            <w:r w:rsidRPr="00193454">
              <w:t xml:space="preserve"> ±1.3 dB over UE Measurement bandwidth</w:t>
            </w:r>
          </w:p>
          <w:p w14:paraId="7D25E22C" w14:textId="77777777" w:rsidR="00AC4365" w:rsidRPr="00193454" w:rsidRDefault="00AC4365" w:rsidP="00AC4365">
            <w:pPr>
              <w:pStyle w:val="TAL"/>
            </w:pPr>
            <w:r w:rsidRPr="00193454">
              <w:t>N</w:t>
            </w:r>
            <w:r w:rsidRPr="00193454">
              <w:rPr>
                <w:vertAlign w:val="subscript"/>
              </w:rPr>
              <w:t>oc2</w:t>
            </w:r>
            <w:r w:rsidRPr="00193454">
              <w:t xml:space="preserve"> ±1.0 dB averaged over </w:t>
            </w:r>
            <w:proofErr w:type="spellStart"/>
            <w:r w:rsidRPr="00193454">
              <w:t>BWConfig</w:t>
            </w:r>
            <w:proofErr w:type="spellEnd"/>
          </w:p>
          <w:p w14:paraId="3162BF86" w14:textId="77777777" w:rsidR="00AC4365" w:rsidRPr="00193454" w:rsidRDefault="00AC4365" w:rsidP="00AC4365">
            <w:pPr>
              <w:pStyle w:val="TAL"/>
            </w:pPr>
            <w:r w:rsidRPr="00193454">
              <w:t>N</w:t>
            </w:r>
            <w:r w:rsidRPr="00193454">
              <w:rPr>
                <w:vertAlign w:val="subscript"/>
              </w:rPr>
              <w:t>oc2</w:t>
            </w:r>
            <w:r w:rsidRPr="00193454">
              <w:t xml:space="preserve"> ±1.3 dB over UE Measurement bandwidth</w:t>
            </w:r>
          </w:p>
          <w:p w14:paraId="345A562A" w14:textId="77777777" w:rsidR="00AC4365" w:rsidRPr="00193454" w:rsidRDefault="00AC4365" w:rsidP="00AC4365">
            <w:pPr>
              <w:pStyle w:val="TAL"/>
            </w:pPr>
            <w:r w:rsidRPr="00193454">
              <w:t>N</w:t>
            </w:r>
            <w:r w:rsidRPr="00193454">
              <w:rPr>
                <w:vertAlign w:val="subscript"/>
              </w:rPr>
              <w:t>oc3</w:t>
            </w:r>
            <w:r w:rsidRPr="00193454">
              <w:t xml:space="preserve"> ±1.0 dB averaged over </w:t>
            </w:r>
            <w:proofErr w:type="spellStart"/>
            <w:r w:rsidRPr="00193454">
              <w:t>BWConfig</w:t>
            </w:r>
            <w:proofErr w:type="spellEnd"/>
          </w:p>
          <w:p w14:paraId="08A864F9" w14:textId="77777777" w:rsidR="00AC4365" w:rsidRPr="00193454" w:rsidRDefault="00AC4365" w:rsidP="00AC4365">
            <w:pPr>
              <w:pStyle w:val="TAL"/>
            </w:pPr>
            <w:r w:rsidRPr="00193454">
              <w:t>N</w:t>
            </w:r>
            <w:r w:rsidRPr="00193454">
              <w:rPr>
                <w:vertAlign w:val="subscript"/>
              </w:rPr>
              <w:t>oc3</w:t>
            </w:r>
            <w:r w:rsidRPr="00193454">
              <w:t xml:space="preserve"> ±1.3 dB over UE Measurement bandwidth </w:t>
            </w:r>
          </w:p>
          <w:p w14:paraId="3F366485" w14:textId="77777777" w:rsidR="00AC4365" w:rsidRPr="00193454" w:rsidRDefault="00AC4365" w:rsidP="00AC4365">
            <w:pPr>
              <w:pStyle w:val="TAL"/>
            </w:pPr>
            <w:r w:rsidRPr="00193454">
              <w:t>N</w:t>
            </w:r>
            <w:r w:rsidRPr="00193454">
              <w:rPr>
                <w:vertAlign w:val="subscript"/>
              </w:rPr>
              <w:t>oc4</w:t>
            </w:r>
            <w:r w:rsidRPr="00193454">
              <w:t xml:space="preserve"> ±1.0 dB averaged over </w:t>
            </w:r>
            <w:proofErr w:type="spellStart"/>
            <w:r w:rsidRPr="00193454">
              <w:t>BWConfig</w:t>
            </w:r>
            <w:proofErr w:type="spellEnd"/>
          </w:p>
          <w:p w14:paraId="24BB27C5" w14:textId="77777777" w:rsidR="00AC4365" w:rsidRPr="00193454" w:rsidRDefault="00AC4365" w:rsidP="00AC4365">
            <w:pPr>
              <w:pStyle w:val="TAL"/>
            </w:pPr>
            <w:r w:rsidRPr="00193454">
              <w:t>N</w:t>
            </w:r>
            <w:r w:rsidRPr="00193454">
              <w:rPr>
                <w:vertAlign w:val="subscript"/>
              </w:rPr>
              <w:t>oc4</w:t>
            </w:r>
            <w:r w:rsidRPr="00193454">
              <w:t xml:space="preserve"> ±1.3 dB over UE</w:t>
            </w:r>
          </w:p>
          <w:p w14:paraId="3AF18829" w14:textId="77777777" w:rsidR="00AC4365" w:rsidRPr="00193454" w:rsidRDefault="00AC4365" w:rsidP="00AC4365">
            <w:pPr>
              <w:pStyle w:val="TAL"/>
            </w:pPr>
            <w:r w:rsidRPr="00193454">
              <w:t>Measurement bandwidth</w:t>
            </w:r>
          </w:p>
          <w:p w14:paraId="5F014D55" w14:textId="77777777" w:rsidR="00AC4365" w:rsidRPr="00193454" w:rsidRDefault="00AC4365" w:rsidP="00AC4365">
            <w:pPr>
              <w:pStyle w:val="TAL"/>
            </w:pPr>
            <w:r w:rsidRPr="00193454">
              <w:t>Ês</w:t>
            </w:r>
            <w:r w:rsidRPr="00193454">
              <w:rPr>
                <w:vertAlign w:val="subscript"/>
              </w:rPr>
              <w:t>1</w:t>
            </w:r>
            <w:r w:rsidRPr="00193454">
              <w:t xml:space="preserve"> / N</w:t>
            </w:r>
            <w:r w:rsidRPr="00193454">
              <w:rPr>
                <w:vertAlign w:val="subscript"/>
              </w:rPr>
              <w:t>oc1</w:t>
            </w:r>
            <w:r w:rsidRPr="00193454">
              <w:t>, Ês</w:t>
            </w:r>
            <w:r w:rsidRPr="00193454">
              <w:rPr>
                <w:vertAlign w:val="subscript"/>
              </w:rPr>
              <w:t>2</w:t>
            </w:r>
            <w:r w:rsidRPr="00193454">
              <w:t xml:space="preserve"> / N</w:t>
            </w:r>
            <w:r w:rsidRPr="00193454">
              <w:rPr>
                <w:vertAlign w:val="subscript"/>
              </w:rPr>
              <w:t>oc2</w:t>
            </w:r>
            <w:r w:rsidRPr="00193454">
              <w:t>, Ês</w:t>
            </w:r>
            <w:r w:rsidRPr="00193454">
              <w:rPr>
                <w:vertAlign w:val="subscript"/>
              </w:rPr>
              <w:t>3</w:t>
            </w:r>
            <w:r w:rsidRPr="00193454">
              <w:t xml:space="preserve"> / N</w:t>
            </w:r>
            <w:r w:rsidRPr="00193454">
              <w:rPr>
                <w:vertAlign w:val="subscript"/>
              </w:rPr>
              <w:t>oc3</w:t>
            </w:r>
            <w:r w:rsidRPr="00193454">
              <w:t>, Ês</w:t>
            </w:r>
            <w:r w:rsidRPr="00193454">
              <w:rPr>
                <w:vertAlign w:val="subscript"/>
              </w:rPr>
              <w:t>4</w:t>
            </w:r>
            <w:r w:rsidRPr="00193454">
              <w:t xml:space="preserve"> / N</w:t>
            </w:r>
            <w:r w:rsidRPr="00193454">
              <w:rPr>
                <w:vertAlign w:val="subscript"/>
              </w:rPr>
              <w:t>oc4</w:t>
            </w:r>
            <w:r w:rsidRPr="00193454">
              <w:t xml:space="preserve"> each ±0.3 dB averaged over </w:t>
            </w:r>
            <w:proofErr w:type="spellStart"/>
            <w:r w:rsidRPr="00193454">
              <w:t>BWConfig</w:t>
            </w:r>
            <w:proofErr w:type="spellEnd"/>
          </w:p>
          <w:p w14:paraId="500097CF" w14:textId="77777777" w:rsidR="00AC4365" w:rsidRPr="00193454" w:rsidRDefault="00AC4365" w:rsidP="00AC4365">
            <w:pPr>
              <w:pStyle w:val="TAL"/>
            </w:pPr>
            <w:r w:rsidRPr="00193454">
              <w:t>Ês</w:t>
            </w:r>
            <w:r w:rsidRPr="00193454">
              <w:rPr>
                <w:vertAlign w:val="subscript"/>
              </w:rPr>
              <w:t>1</w:t>
            </w:r>
            <w:r w:rsidRPr="00193454">
              <w:t xml:space="preserve"> / N</w:t>
            </w:r>
            <w:r w:rsidRPr="00193454">
              <w:rPr>
                <w:vertAlign w:val="subscript"/>
              </w:rPr>
              <w:t>oc1</w:t>
            </w:r>
            <w:r w:rsidRPr="00193454">
              <w:t>, Ês</w:t>
            </w:r>
            <w:r w:rsidRPr="00193454">
              <w:rPr>
                <w:vertAlign w:val="subscript"/>
              </w:rPr>
              <w:t>2</w:t>
            </w:r>
            <w:r w:rsidRPr="00193454">
              <w:t xml:space="preserve"> / N</w:t>
            </w:r>
            <w:r w:rsidRPr="00193454">
              <w:rPr>
                <w:vertAlign w:val="subscript"/>
              </w:rPr>
              <w:t>oc2</w:t>
            </w:r>
            <w:r w:rsidRPr="00193454">
              <w:t>, Ês</w:t>
            </w:r>
            <w:r w:rsidRPr="00193454">
              <w:rPr>
                <w:vertAlign w:val="subscript"/>
              </w:rPr>
              <w:t>3</w:t>
            </w:r>
            <w:r w:rsidRPr="00193454">
              <w:t xml:space="preserve"> / N</w:t>
            </w:r>
            <w:r w:rsidRPr="00193454">
              <w:rPr>
                <w:vertAlign w:val="subscript"/>
              </w:rPr>
              <w:t>oc3</w:t>
            </w:r>
            <w:r w:rsidRPr="00193454">
              <w:t>, Ês</w:t>
            </w:r>
            <w:r w:rsidRPr="00193454">
              <w:rPr>
                <w:vertAlign w:val="subscript"/>
              </w:rPr>
              <w:t>4</w:t>
            </w:r>
            <w:r w:rsidRPr="00193454">
              <w:t xml:space="preserve"> / N</w:t>
            </w:r>
            <w:r w:rsidRPr="00193454">
              <w:rPr>
                <w:vertAlign w:val="subscript"/>
              </w:rPr>
              <w:t>oc4</w:t>
            </w:r>
            <w:r w:rsidRPr="00193454">
              <w:t xml:space="preserve"> each ±0.8 dB over UE Measurement bandwidth</w:t>
            </w:r>
          </w:p>
          <w:p w14:paraId="41CCC98C" w14:textId="77777777" w:rsidR="00AC4365" w:rsidRPr="00193454" w:rsidRDefault="00AC4365" w:rsidP="00AC4365">
            <w:pPr>
              <w:pStyle w:val="TAL"/>
            </w:pPr>
          </w:p>
          <w:p w14:paraId="685CE888" w14:textId="77777777" w:rsidR="00AC4365" w:rsidRPr="00193454" w:rsidRDefault="00AC4365" w:rsidP="00AC4365">
            <w:pPr>
              <w:pStyle w:val="TAL"/>
            </w:pPr>
            <w:r w:rsidRPr="00193454">
              <w:t>Time alignment errors: Intra-band contiguous CA: ±130 ns (±4Ts)</w:t>
            </w:r>
          </w:p>
          <w:p w14:paraId="4F51A018" w14:textId="77777777" w:rsidR="00AC4365" w:rsidRPr="00193454" w:rsidRDefault="00AC4365" w:rsidP="00AC4365">
            <w:pPr>
              <w:pStyle w:val="TAL"/>
            </w:pPr>
            <w:r w:rsidRPr="00193454">
              <w:t>Intra-band non-contiguous CA: ±260 ns (±8Ts)</w:t>
            </w:r>
          </w:p>
          <w:p w14:paraId="097787C6" w14:textId="77777777" w:rsidR="00AC4365" w:rsidRPr="00193454" w:rsidRDefault="00AC4365" w:rsidP="00AC4365">
            <w:pPr>
              <w:pStyle w:val="TAL"/>
            </w:pPr>
            <w:r w:rsidRPr="00193454">
              <w:t>Inter-band CA: ±260 ns (±8Ts)</w:t>
            </w:r>
          </w:p>
        </w:tc>
        <w:tc>
          <w:tcPr>
            <w:tcW w:w="3642" w:type="dxa"/>
          </w:tcPr>
          <w:p w14:paraId="49A05C3E" w14:textId="77777777" w:rsidR="00AC4365" w:rsidRPr="00193454" w:rsidRDefault="00AC4365" w:rsidP="00AC4365">
            <w:pPr>
              <w:pStyle w:val="TAL"/>
            </w:pPr>
            <w:r w:rsidRPr="00193454">
              <w:t>Notes:</w:t>
            </w:r>
          </w:p>
          <w:p w14:paraId="27FFA1E6" w14:textId="77777777" w:rsidR="00AC4365" w:rsidRPr="00193454" w:rsidRDefault="00AC4365" w:rsidP="00AC4365">
            <w:pPr>
              <w:pStyle w:val="TAL"/>
            </w:pPr>
            <w:r w:rsidRPr="00193454">
              <w:t>N</w:t>
            </w:r>
            <w:r w:rsidRPr="00193454">
              <w:rPr>
                <w:vertAlign w:val="subscript"/>
              </w:rPr>
              <w:t>oc1</w:t>
            </w:r>
            <w:r w:rsidRPr="00193454">
              <w:t xml:space="preserve"> is the AWGN on frequency 1</w:t>
            </w:r>
          </w:p>
          <w:p w14:paraId="14F2B333" w14:textId="77777777" w:rsidR="00AC4365" w:rsidRPr="00193454" w:rsidRDefault="00AC4365" w:rsidP="00AC4365">
            <w:pPr>
              <w:pStyle w:val="TAL"/>
            </w:pPr>
            <w:r w:rsidRPr="00193454">
              <w:t>Ês</w:t>
            </w:r>
            <w:r w:rsidRPr="00193454">
              <w:rPr>
                <w:vertAlign w:val="subscript"/>
              </w:rPr>
              <w:t>1</w:t>
            </w:r>
            <w:r w:rsidRPr="00193454">
              <w:t xml:space="preserve"> / N</w:t>
            </w:r>
            <w:r w:rsidRPr="00193454">
              <w:rPr>
                <w:vertAlign w:val="subscript"/>
              </w:rPr>
              <w:t>oc1</w:t>
            </w:r>
            <w:r w:rsidRPr="00193454">
              <w:t xml:space="preserve"> is the ratio of cell 1 signal / AWGN</w:t>
            </w:r>
          </w:p>
          <w:p w14:paraId="3DD1594F" w14:textId="77777777" w:rsidR="00AC4365" w:rsidRPr="00193454" w:rsidRDefault="00AC4365" w:rsidP="00AC4365">
            <w:pPr>
              <w:pStyle w:val="TAL"/>
            </w:pPr>
          </w:p>
          <w:p w14:paraId="235C04DE" w14:textId="77777777" w:rsidR="00AC4365" w:rsidRPr="00193454" w:rsidRDefault="00AC4365" w:rsidP="00AC4365">
            <w:pPr>
              <w:pStyle w:val="TAL"/>
            </w:pPr>
            <w:r w:rsidRPr="00193454">
              <w:t>N</w:t>
            </w:r>
            <w:r w:rsidRPr="00193454">
              <w:rPr>
                <w:vertAlign w:val="subscript"/>
              </w:rPr>
              <w:t>oc2</w:t>
            </w:r>
            <w:r w:rsidRPr="00193454">
              <w:t xml:space="preserve"> is the AWGN on frequency 2</w:t>
            </w:r>
          </w:p>
          <w:p w14:paraId="1C3371F9" w14:textId="77777777" w:rsidR="00AC4365" w:rsidRPr="00193454" w:rsidRDefault="00AC4365" w:rsidP="00AC4365">
            <w:pPr>
              <w:pStyle w:val="TAL"/>
            </w:pPr>
            <w:r w:rsidRPr="00193454">
              <w:t>Ês</w:t>
            </w:r>
            <w:r w:rsidRPr="00193454">
              <w:rPr>
                <w:vertAlign w:val="subscript"/>
              </w:rPr>
              <w:t>2</w:t>
            </w:r>
            <w:r w:rsidRPr="00193454">
              <w:t xml:space="preserve"> / N</w:t>
            </w:r>
            <w:r w:rsidRPr="00193454">
              <w:rPr>
                <w:vertAlign w:val="subscript"/>
              </w:rPr>
              <w:t>oc2</w:t>
            </w:r>
            <w:r w:rsidRPr="00193454">
              <w:t xml:space="preserve"> is the ratio of cell 2 signal / AWGN</w:t>
            </w:r>
          </w:p>
          <w:p w14:paraId="7CA80F35" w14:textId="77777777" w:rsidR="00AC4365" w:rsidRPr="00193454" w:rsidRDefault="00AC4365" w:rsidP="00AC4365">
            <w:pPr>
              <w:pStyle w:val="TAL"/>
            </w:pPr>
          </w:p>
          <w:p w14:paraId="565C5578" w14:textId="77777777" w:rsidR="00AC4365" w:rsidRPr="00193454" w:rsidRDefault="00AC4365" w:rsidP="00AC4365">
            <w:pPr>
              <w:pStyle w:val="TAL"/>
            </w:pPr>
            <w:r w:rsidRPr="00193454">
              <w:t>N</w:t>
            </w:r>
            <w:r w:rsidRPr="00193454">
              <w:rPr>
                <w:vertAlign w:val="subscript"/>
              </w:rPr>
              <w:t>oc3</w:t>
            </w:r>
            <w:r w:rsidRPr="00193454">
              <w:t xml:space="preserve"> is the AWGN on frequency 3</w:t>
            </w:r>
          </w:p>
          <w:p w14:paraId="2F47C81E" w14:textId="77777777" w:rsidR="00AC4365" w:rsidRPr="00193454" w:rsidRDefault="00AC4365" w:rsidP="00AC4365">
            <w:pPr>
              <w:pStyle w:val="TAL"/>
            </w:pPr>
            <w:r w:rsidRPr="00193454">
              <w:t>Ês</w:t>
            </w:r>
            <w:r w:rsidRPr="00193454">
              <w:rPr>
                <w:vertAlign w:val="subscript"/>
              </w:rPr>
              <w:t>3</w:t>
            </w:r>
            <w:r w:rsidRPr="00193454">
              <w:t xml:space="preserve"> / N</w:t>
            </w:r>
            <w:r w:rsidRPr="00193454">
              <w:rPr>
                <w:vertAlign w:val="subscript"/>
              </w:rPr>
              <w:t>oc3</w:t>
            </w:r>
            <w:r w:rsidRPr="00193454">
              <w:t xml:space="preserve"> is the ratio of cell 3 signal / AWGN</w:t>
            </w:r>
          </w:p>
          <w:p w14:paraId="6FD4F379" w14:textId="77777777" w:rsidR="00AC4365" w:rsidRPr="00193454" w:rsidRDefault="00AC4365" w:rsidP="00AC4365">
            <w:pPr>
              <w:pStyle w:val="TAL"/>
            </w:pPr>
          </w:p>
          <w:p w14:paraId="578D5B39" w14:textId="77777777" w:rsidR="00AC4365" w:rsidRPr="00193454" w:rsidRDefault="00AC4365" w:rsidP="00AC4365">
            <w:pPr>
              <w:pStyle w:val="TAL"/>
            </w:pPr>
            <w:r w:rsidRPr="00193454">
              <w:t>N</w:t>
            </w:r>
            <w:r w:rsidRPr="00193454">
              <w:rPr>
                <w:vertAlign w:val="subscript"/>
              </w:rPr>
              <w:t>oc4</w:t>
            </w:r>
            <w:r w:rsidRPr="00193454">
              <w:t xml:space="preserve"> is the AWGN on frequency 4</w:t>
            </w:r>
          </w:p>
          <w:p w14:paraId="64F173B2" w14:textId="77777777" w:rsidR="00AC4365" w:rsidRPr="00193454" w:rsidRDefault="00AC4365" w:rsidP="00AC4365">
            <w:pPr>
              <w:pStyle w:val="TAL"/>
            </w:pPr>
            <w:r w:rsidRPr="00193454">
              <w:t>Ês</w:t>
            </w:r>
            <w:r w:rsidRPr="00193454">
              <w:rPr>
                <w:vertAlign w:val="subscript"/>
              </w:rPr>
              <w:t>4</w:t>
            </w:r>
            <w:r w:rsidRPr="00193454">
              <w:t xml:space="preserve"> / N</w:t>
            </w:r>
            <w:r w:rsidRPr="00193454">
              <w:rPr>
                <w:vertAlign w:val="subscript"/>
              </w:rPr>
              <w:t>oc4</w:t>
            </w:r>
            <w:r w:rsidRPr="00193454">
              <w:t xml:space="preserve"> is the ratio of cell 4 signal / AWGN</w:t>
            </w:r>
          </w:p>
          <w:p w14:paraId="1DF05346" w14:textId="77777777" w:rsidR="00AC4365" w:rsidRPr="00193454" w:rsidRDefault="00AC4365" w:rsidP="00AC4365">
            <w:pPr>
              <w:pStyle w:val="TAL"/>
            </w:pPr>
          </w:p>
          <w:p w14:paraId="27B77594" w14:textId="77777777" w:rsidR="00AC4365" w:rsidRPr="00193454" w:rsidRDefault="00AC4365" w:rsidP="00AC4365">
            <w:pPr>
              <w:pStyle w:val="TAL"/>
            </w:pPr>
            <w:r w:rsidRPr="00193454">
              <w:t>UE Measurement bandwidth:</w:t>
            </w:r>
          </w:p>
          <w:p w14:paraId="44267DBD" w14:textId="77777777" w:rsidR="00AC4365" w:rsidRPr="00193454" w:rsidRDefault="00AC4365" w:rsidP="00AC4365">
            <w:pPr>
              <w:pStyle w:val="TAL"/>
            </w:pPr>
            <w:r w:rsidRPr="00193454">
              <w:t>5MHz Ch BW: PRBs 10-15</w:t>
            </w:r>
          </w:p>
          <w:p w14:paraId="13B2A6BC" w14:textId="77777777" w:rsidR="00AC4365" w:rsidRPr="00193454" w:rsidRDefault="00AC4365" w:rsidP="00AC4365">
            <w:pPr>
              <w:pStyle w:val="TAL"/>
            </w:pPr>
            <w:r w:rsidRPr="00193454">
              <w:t>10MHz Ch BW: PRBs 22-27</w:t>
            </w:r>
          </w:p>
          <w:p w14:paraId="47B3436D" w14:textId="77777777" w:rsidR="00AC4365" w:rsidRPr="00193454" w:rsidRDefault="00AC4365" w:rsidP="00AC4365">
            <w:pPr>
              <w:pStyle w:val="TAL"/>
            </w:pPr>
            <w:r w:rsidRPr="00193454">
              <w:t>20MHz Ch BW: PRBs 47-52</w:t>
            </w:r>
          </w:p>
          <w:p w14:paraId="432E913A" w14:textId="77777777" w:rsidR="00AC4365" w:rsidRPr="00193454" w:rsidRDefault="00AC4365" w:rsidP="00AC4365">
            <w:pPr>
              <w:pStyle w:val="TAL"/>
            </w:pPr>
          </w:p>
          <w:p w14:paraId="6C8635BC" w14:textId="77777777" w:rsidR="00AC4365" w:rsidRPr="00193454" w:rsidRDefault="00AC4365" w:rsidP="00AC4365">
            <w:pPr>
              <w:pStyle w:val="TAL"/>
            </w:pPr>
            <w:r w:rsidRPr="00193454">
              <w:t>Ts = 1/(15000 x 2048) seconds, the basic timing unit defined in TS 36.211 [9]</w:t>
            </w:r>
          </w:p>
        </w:tc>
      </w:tr>
      <w:tr w:rsidR="00AC4365" w:rsidRPr="00193454" w14:paraId="4E07F985" w14:textId="77777777" w:rsidTr="008847CA">
        <w:trPr>
          <w:gridAfter w:val="1"/>
          <w:wAfter w:w="37" w:type="dxa"/>
          <w:cantSplit/>
        </w:trPr>
        <w:tc>
          <w:tcPr>
            <w:tcW w:w="3171" w:type="dxa"/>
          </w:tcPr>
          <w:p w14:paraId="685A790F" w14:textId="77777777" w:rsidR="00AC4365" w:rsidRPr="00193454" w:rsidRDefault="00AC4365" w:rsidP="00AC4365">
            <w:pPr>
              <w:pStyle w:val="TAL"/>
            </w:pPr>
            <w:r w:rsidRPr="00193454">
              <w:rPr>
                <w:lang w:eastAsia="zh-CN"/>
              </w:rPr>
              <w:t xml:space="preserve">9.2.46 4DL </w:t>
            </w:r>
            <w:proofErr w:type="spellStart"/>
            <w:r w:rsidRPr="00193454">
              <w:rPr>
                <w:lang w:eastAsia="zh-CN"/>
              </w:rPr>
              <w:t>PCell</w:t>
            </w:r>
            <w:proofErr w:type="spellEnd"/>
            <w:r w:rsidRPr="00193454">
              <w:rPr>
                <w:lang w:eastAsia="zh-CN"/>
              </w:rPr>
              <w:t xml:space="preserve"> in TDD RSRQ for E-UTRAN in Carrier Aggregation</w:t>
            </w:r>
          </w:p>
        </w:tc>
        <w:tc>
          <w:tcPr>
            <w:tcW w:w="2571" w:type="dxa"/>
            <w:gridSpan w:val="2"/>
          </w:tcPr>
          <w:p w14:paraId="71E32537" w14:textId="77777777" w:rsidR="00AC4365" w:rsidRPr="00193454" w:rsidRDefault="00AC4365" w:rsidP="00AC4365">
            <w:pPr>
              <w:pStyle w:val="TAL"/>
            </w:pPr>
            <w:r w:rsidRPr="00193454">
              <w:rPr>
                <w:shd w:val="clear" w:color="auto" w:fill="FFFFFF"/>
              </w:rPr>
              <w:t>Same as 9.2.45</w:t>
            </w:r>
          </w:p>
        </w:tc>
        <w:tc>
          <w:tcPr>
            <w:tcW w:w="3642" w:type="dxa"/>
          </w:tcPr>
          <w:p w14:paraId="321796FB" w14:textId="77777777" w:rsidR="00AC4365" w:rsidRPr="00193454" w:rsidRDefault="00AC4365" w:rsidP="00AC4365">
            <w:pPr>
              <w:pStyle w:val="TAL"/>
            </w:pPr>
            <w:r w:rsidRPr="00193454">
              <w:t>Same as 9.2.45</w:t>
            </w:r>
          </w:p>
        </w:tc>
      </w:tr>
      <w:tr w:rsidR="00AC4365" w:rsidRPr="00193454" w14:paraId="7978F66F" w14:textId="77777777" w:rsidTr="008847CA">
        <w:trPr>
          <w:gridAfter w:val="1"/>
          <w:wAfter w:w="37" w:type="dxa"/>
          <w:cantSplit/>
        </w:trPr>
        <w:tc>
          <w:tcPr>
            <w:tcW w:w="3171" w:type="dxa"/>
          </w:tcPr>
          <w:p w14:paraId="22FC3118" w14:textId="77777777" w:rsidR="00AC4365" w:rsidRPr="00193454" w:rsidRDefault="00AC4365" w:rsidP="00AC4365">
            <w:pPr>
              <w:pStyle w:val="TAL"/>
            </w:pPr>
            <w:r w:rsidRPr="00193454">
              <w:rPr>
                <w:rFonts w:cs="Arial"/>
              </w:rPr>
              <w:t>9.2.</w:t>
            </w:r>
            <w:r w:rsidRPr="00193454">
              <w:rPr>
                <w:rFonts w:cs="Arial"/>
                <w:lang w:eastAsia="ja-JP"/>
              </w:rPr>
              <w:t>47</w:t>
            </w:r>
            <w:r w:rsidRPr="00193454">
              <w:rPr>
                <w:rFonts w:cs="Arial"/>
              </w:rPr>
              <w:t xml:space="preserve"> 5 DL </w:t>
            </w:r>
            <w:proofErr w:type="spellStart"/>
            <w:r w:rsidRPr="00193454">
              <w:rPr>
                <w:rFonts w:cs="Arial"/>
              </w:rPr>
              <w:t>PCell</w:t>
            </w:r>
            <w:proofErr w:type="spellEnd"/>
            <w:r w:rsidRPr="00193454">
              <w:rPr>
                <w:rFonts w:cs="Arial"/>
              </w:rPr>
              <w:t xml:space="preserve"> in FDD RSRQ for E-UTRAN in Carrier Aggregation</w:t>
            </w:r>
          </w:p>
        </w:tc>
        <w:tc>
          <w:tcPr>
            <w:tcW w:w="2571" w:type="dxa"/>
            <w:gridSpan w:val="2"/>
          </w:tcPr>
          <w:p w14:paraId="3FF42E06"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oc1</w:t>
            </w:r>
            <w:r w:rsidRPr="00193454">
              <w:rPr>
                <w:rFonts w:ascii="Arial" w:hAnsi="Arial" w:cs="Arial"/>
                <w:sz w:val="18"/>
              </w:rPr>
              <w:t xml:space="preserve"> ±1.0 dB averaged over </w:t>
            </w:r>
            <w:proofErr w:type="spellStart"/>
            <w:r w:rsidRPr="00193454">
              <w:rPr>
                <w:rFonts w:ascii="Arial" w:hAnsi="Arial" w:cs="Arial"/>
                <w:sz w:val="18"/>
              </w:rPr>
              <w:t>BWConfig</w:t>
            </w:r>
            <w:proofErr w:type="spellEnd"/>
          </w:p>
          <w:p w14:paraId="159680E3"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oc1</w:t>
            </w:r>
            <w:r w:rsidRPr="00193454">
              <w:rPr>
                <w:rFonts w:ascii="Arial" w:hAnsi="Arial" w:cs="Arial"/>
                <w:sz w:val="18"/>
              </w:rPr>
              <w:t xml:space="preserve"> ±1.3 dB over UE Measurement bandwidth</w:t>
            </w:r>
          </w:p>
          <w:p w14:paraId="49DB3CBC"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oc2</w:t>
            </w:r>
            <w:r w:rsidRPr="00193454">
              <w:rPr>
                <w:rFonts w:ascii="Arial" w:hAnsi="Arial" w:cs="Arial"/>
                <w:sz w:val="18"/>
              </w:rPr>
              <w:t xml:space="preserve"> ±1.0 dB averaged over </w:t>
            </w:r>
            <w:proofErr w:type="spellStart"/>
            <w:r w:rsidRPr="00193454">
              <w:rPr>
                <w:rFonts w:ascii="Arial" w:hAnsi="Arial" w:cs="Arial"/>
                <w:sz w:val="18"/>
              </w:rPr>
              <w:t>BWConfig</w:t>
            </w:r>
            <w:proofErr w:type="spellEnd"/>
          </w:p>
          <w:p w14:paraId="7AB5E1F1"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oc2</w:t>
            </w:r>
            <w:r w:rsidRPr="00193454">
              <w:rPr>
                <w:rFonts w:ascii="Arial" w:hAnsi="Arial" w:cs="Arial"/>
                <w:sz w:val="18"/>
              </w:rPr>
              <w:t xml:space="preserve"> ±1.3 dB over UE Measurement bandwidth</w:t>
            </w:r>
          </w:p>
          <w:p w14:paraId="2EA9DF1A"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oc3</w:t>
            </w:r>
            <w:r w:rsidRPr="00193454">
              <w:rPr>
                <w:rFonts w:ascii="Arial" w:hAnsi="Arial" w:cs="Arial"/>
                <w:sz w:val="18"/>
              </w:rPr>
              <w:t xml:space="preserve"> ±1.0 dB averaged over </w:t>
            </w:r>
            <w:proofErr w:type="spellStart"/>
            <w:r w:rsidRPr="00193454">
              <w:rPr>
                <w:rFonts w:ascii="Arial" w:hAnsi="Arial" w:cs="Arial"/>
                <w:sz w:val="18"/>
              </w:rPr>
              <w:t>BWConfig</w:t>
            </w:r>
            <w:proofErr w:type="spellEnd"/>
          </w:p>
          <w:p w14:paraId="45E0A85C"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oc3</w:t>
            </w:r>
            <w:r w:rsidRPr="00193454">
              <w:rPr>
                <w:rFonts w:ascii="Arial" w:hAnsi="Arial" w:cs="Arial"/>
                <w:sz w:val="18"/>
              </w:rPr>
              <w:t xml:space="preserve"> ±1.3 dB over UE Measurement bandwidth </w:t>
            </w:r>
          </w:p>
          <w:p w14:paraId="56A7A8F0"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oc4</w:t>
            </w:r>
            <w:r w:rsidRPr="00193454">
              <w:rPr>
                <w:rFonts w:ascii="Arial" w:hAnsi="Arial" w:cs="Arial"/>
                <w:sz w:val="18"/>
              </w:rPr>
              <w:t xml:space="preserve"> ±1.0 dB averaged over </w:t>
            </w:r>
            <w:proofErr w:type="spellStart"/>
            <w:r w:rsidRPr="00193454">
              <w:rPr>
                <w:rFonts w:ascii="Arial" w:hAnsi="Arial" w:cs="Arial"/>
                <w:sz w:val="18"/>
              </w:rPr>
              <w:t>BWConfig</w:t>
            </w:r>
            <w:proofErr w:type="spellEnd"/>
          </w:p>
          <w:p w14:paraId="7908DF05"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oc4</w:t>
            </w:r>
            <w:r w:rsidRPr="00193454">
              <w:rPr>
                <w:rFonts w:ascii="Arial" w:hAnsi="Arial" w:cs="Arial"/>
                <w:sz w:val="18"/>
              </w:rPr>
              <w:t xml:space="preserve"> ±1.3 dB over UE</w:t>
            </w:r>
          </w:p>
          <w:p w14:paraId="6460A8DE"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Measurement bandwidth</w:t>
            </w:r>
          </w:p>
          <w:p w14:paraId="6B3B35C5"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w:t>
            </w:r>
            <w:r w:rsidRPr="00193454">
              <w:rPr>
                <w:rFonts w:ascii="Arial" w:hAnsi="Arial" w:cs="Arial"/>
                <w:sz w:val="18"/>
                <w:vertAlign w:val="subscript"/>
                <w:lang w:eastAsia="ja-JP"/>
              </w:rPr>
              <w:t>5</w:t>
            </w:r>
            <w:r w:rsidRPr="00193454">
              <w:rPr>
                <w:rFonts w:ascii="Arial" w:hAnsi="Arial" w:cs="Arial"/>
                <w:sz w:val="18"/>
              </w:rPr>
              <w:t xml:space="preserve"> ±1.0 dB averaged over </w:t>
            </w:r>
            <w:proofErr w:type="spellStart"/>
            <w:r w:rsidRPr="00193454">
              <w:rPr>
                <w:rFonts w:ascii="Arial" w:hAnsi="Arial" w:cs="Arial"/>
                <w:sz w:val="18"/>
              </w:rPr>
              <w:t>BWConfig</w:t>
            </w:r>
            <w:proofErr w:type="spellEnd"/>
          </w:p>
          <w:p w14:paraId="598AC0B3"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w:t>
            </w:r>
            <w:r w:rsidRPr="00193454">
              <w:rPr>
                <w:rFonts w:ascii="Arial" w:hAnsi="Arial" w:cs="Arial"/>
                <w:sz w:val="18"/>
                <w:vertAlign w:val="subscript"/>
                <w:lang w:eastAsia="ja-JP"/>
              </w:rPr>
              <w:t>5</w:t>
            </w:r>
            <w:r w:rsidRPr="00193454">
              <w:rPr>
                <w:rFonts w:ascii="Arial" w:hAnsi="Arial" w:cs="Arial"/>
                <w:sz w:val="18"/>
              </w:rPr>
              <w:t xml:space="preserve"> ±1.3 dB over UE</w:t>
            </w:r>
          </w:p>
          <w:p w14:paraId="3B0F6FDD"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Measurement bandwidth</w:t>
            </w:r>
          </w:p>
          <w:p w14:paraId="5A434D25"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1</w:t>
            </w:r>
            <w:r w:rsidRPr="00193454">
              <w:rPr>
                <w:rFonts w:ascii="Arial" w:hAnsi="Arial" w:cs="Arial"/>
                <w:sz w:val="18"/>
              </w:rPr>
              <w:t xml:space="preserve"> / N</w:t>
            </w:r>
            <w:r w:rsidRPr="00193454">
              <w:rPr>
                <w:rFonts w:ascii="Arial" w:hAnsi="Arial" w:cs="Arial"/>
                <w:sz w:val="18"/>
                <w:vertAlign w:val="subscript"/>
              </w:rPr>
              <w:t>oc1</w:t>
            </w:r>
            <w:r w:rsidRPr="00193454">
              <w:rPr>
                <w:rFonts w:ascii="Arial" w:hAnsi="Arial" w:cs="Arial"/>
                <w:sz w:val="18"/>
              </w:rPr>
              <w:t>, Ês</w:t>
            </w:r>
            <w:r w:rsidRPr="00193454">
              <w:rPr>
                <w:rFonts w:ascii="Arial" w:hAnsi="Arial" w:cs="Arial"/>
                <w:sz w:val="18"/>
                <w:vertAlign w:val="subscript"/>
              </w:rPr>
              <w:t>2</w:t>
            </w:r>
            <w:r w:rsidRPr="00193454">
              <w:rPr>
                <w:rFonts w:ascii="Arial" w:hAnsi="Arial" w:cs="Arial"/>
                <w:sz w:val="18"/>
              </w:rPr>
              <w:t xml:space="preserve"> / N</w:t>
            </w:r>
            <w:r w:rsidRPr="00193454">
              <w:rPr>
                <w:rFonts w:ascii="Arial" w:hAnsi="Arial" w:cs="Arial"/>
                <w:sz w:val="18"/>
                <w:vertAlign w:val="subscript"/>
              </w:rPr>
              <w:t>oc2</w:t>
            </w:r>
            <w:r w:rsidRPr="00193454">
              <w:rPr>
                <w:rFonts w:ascii="Arial" w:hAnsi="Arial" w:cs="Arial"/>
                <w:sz w:val="18"/>
              </w:rPr>
              <w:t>, Ês</w:t>
            </w:r>
            <w:r w:rsidRPr="00193454">
              <w:rPr>
                <w:rFonts w:ascii="Arial" w:hAnsi="Arial" w:cs="Arial"/>
                <w:sz w:val="18"/>
                <w:vertAlign w:val="subscript"/>
              </w:rPr>
              <w:t>3</w:t>
            </w:r>
            <w:r w:rsidRPr="00193454">
              <w:rPr>
                <w:rFonts w:ascii="Arial" w:hAnsi="Arial" w:cs="Arial"/>
                <w:sz w:val="18"/>
              </w:rPr>
              <w:t xml:space="preserve"> / N</w:t>
            </w:r>
            <w:r w:rsidRPr="00193454">
              <w:rPr>
                <w:rFonts w:ascii="Arial" w:hAnsi="Arial" w:cs="Arial"/>
                <w:sz w:val="18"/>
                <w:vertAlign w:val="subscript"/>
              </w:rPr>
              <w:t>oc3</w:t>
            </w:r>
            <w:r w:rsidRPr="00193454">
              <w:rPr>
                <w:rFonts w:ascii="Arial" w:hAnsi="Arial" w:cs="Arial"/>
                <w:sz w:val="18"/>
              </w:rPr>
              <w:t>, Ês</w:t>
            </w:r>
            <w:r w:rsidRPr="00193454">
              <w:rPr>
                <w:rFonts w:ascii="Arial" w:hAnsi="Arial" w:cs="Arial"/>
                <w:sz w:val="18"/>
                <w:vertAlign w:val="subscript"/>
              </w:rPr>
              <w:t>4</w:t>
            </w:r>
            <w:r w:rsidRPr="00193454">
              <w:rPr>
                <w:rFonts w:ascii="Arial" w:hAnsi="Arial" w:cs="Arial"/>
                <w:sz w:val="18"/>
              </w:rPr>
              <w:t xml:space="preserve"> / N</w:t>
            </w:r>
            <w:r w:rsidRPr="00193454">
              <w:rPr>
                <w:rFonts w:ascii="Arial" w:hAnsi="Arial" w:cs="Arial"/>
                <w:sz w:val="18"/>
                <w:vertAlign w:val="subscript"/>
              </w:rPr>
              <w:t>oc4</w:t>
            </w:r>
            <w:r w:rsidRPr="00193454">
              <w:rPr>
                <w:rFonts w:ascii="Arial" w:hAnsi="Arial" w:cs="Arial"/>
                <w:sz w:val="18"/>
              </w:rPr>
              <w:t>, Ês</w:t>
            </w:r>
            <w:r w:rsidRPr="00193454">
              <w:rPr>
                <w:rFonts w:ascii="Arial" w:hAnsi="Arial" w:cs="Arial"/>
                <w:sz w:val="18"/>
                <w:vertAlign w:val="subscript"/>
                <w:lang w:eastAsia="ja-JP"/>
              </w:rPr>
              <w:t>5</w:t>
            </w:r>
            <w:r w:rsidRPr="00193454">
              <w:rPr>
                <w:rFonts w:ascii="Arial" w:hAnsi="Arial" w:cs="Arial"/>
                <w:sz w:val="18"/>
              </w:rPr>
              <w:t xml:space="preserve"> / N</w:t>
            </w:r>
            <w:r w:rsidRPr="00193454">
              <w:rPr>
                <w:rFonts w:ascii="Arial" w:hAnsi="Arial" w:cs="Arial"/>
                <w:sz w:val="18"/>
                <w:vertAlign w:val="subscript"/>
              </w:rPr>
              <w:t>oc</w:t>
            </w:r>
            <w:r w:rsidRPr="00193454">
              <w:rPr>
                <w:rFonts w:ascii="Arial" w:hAnsi="Arial" w:cs="Arial"/>
                <w:sz w:val="18"/>
                <w:vertAlign w:val="subscript"/>
                <w:lang w:eastAsia="ja-JP"/>
              </w:rPr>
              <w:t xml:space="preserve">5 </w:t>
            </w:r>
            <w:r w:rsidRPr="00193454">
              <w:rPr>
                <w:rFonts w:ascii="Arial" w:hAnsi="Arial" w:cs="Arial"/>
                <w:sz w:val="18"/>
              </w:rPr>
              <w:t xml:space="preserve">each ±0.3 dB averaged over </w:t>
            </w:r>
            <w:proofErr w:type="spellStart"/>
            <w:r w:rsidRPr="00193454">
              <w:rPr>
                <w:rFonts w:ascii="Arial" w:hAnsi="Arial" w:cs="Arial"/>
                <w:sz w:val="18"/>
              </w:rPr>
              <w:t>BWConfig</w:t>
            </w:r>
            <w:proofErr w:type="spellEnd"/>
          </w:p>
          <w:p w14:paraId="62F378CE"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1</w:t>
            </w:r>
            <w:r w:rsidRPr="00193454">
              <w:rPr>
                <w:rFonts w:ascii="Arial" w:hAnsi="Arial" w:cs="Arial"/>
                <w:sz w:val="18"/>
              </w:rPr>
              <w:t xml:space="preserve"> / N</w:t>
            </w:r>
            <w:r w:rsidRPr="00193454">
              <w:rPr>
                <w:rFonts w:ascii="Arial" w:hAnsi="Arial" w:cs="Arial"/>
                <w:sz w:val="18"/>
                <w:vertAlign w:val="subscript"/>
              </w:rPr>
              <w:t>oc1</w:t>
            </w:r>
            <w:r w:rsidRPr="00193454">
              <w:rPr>
                <w:rFonts w:ascii="Arial" w:hAnsi="Arial" w:cs="Arial"/>
                <w:sz w:val="18"/>
              </w:rPr>
              <w:t>, Ês</w:t>
            </w:r>
            <w:r w:rsidRPr="00193454">
              <w:rPr>
                <w:rFonts w:ascii="Arial" w:hAnsi="Arial" w:cs="Arial"/>
                <w:sz w:val="18"/>
                <w:vertAlign w:val="subscript"/>
              </w:rPr>
              <w:t>2</w:t>
            </w:r>
            <w:r w:rsidRPr="00193454">
              <w:rPr>
                <w:rFonts w:ascii="Arial" w:hAnsi="Arial" w:cs="Arial"/>
                <w:sz w:val="18"/>
              </w:rPr>
              <w:t xml:space="preserve"> / N</w:t>
            </w:r>
            <w:r w:rsidRPr="00193454">
              <w:rPr>
                <w:rFonts w:ascii="Arial" w:hAnsi="Arial" w:cs="Arial"/>
                <w:sz w:val="18"/>
                <w:vertAlign w:val="subscript"/>
              </w:rPr>
              <w:t>oc2</w:t>
            </w:r>
            <w:r w:rsidRPr="00193454">
              <w:rPr>
                <w:rFonts w:ascii="Arial" w:hAnsi="Arial" w:cs="Arial"/>
                <w:sz w:val="18"/>
              </w:rPr>
              <w:t>, Ês</w:t>
            </w:r>
            <w:r w:rsidRPr="00193454">
              <w:rPr>
                <w:rFonts w:ascii="Arial" w:hAnsi="Arial" w:cs="Arial"/>
                <w:sz w:val="18"/>
                <w:vertAlign w:val="subscript"/>
              </w:rPr>
              <w:t>3</w:t>
            </w:r>
            <w:r w:rsidRPr="00193454">
              <w:rPr>
                <w:rFonts w:ascii="Arial" w:hAnsi="Arial" w:cs="Arial"/>
                <w:sz w:val="18"/>
              </w:rPr>
              <w:t xml:space="preserve"> / N</w:t>
            </w:r>
            <w:r w:rsidRPr="00193454">
              <w:rPr>
                <w:rFonts w:ascii="Arial" w:hAnsi="Arial" w:cs="Arial"/>
                <w:sz w:val="18"/>
                <w:vertAlign w:val="subscript"/>
              </w:rPr>
              <w:t>oc3</w:t>
            </w:r>
            <w:r w:rsidRPr="00193454">
              <w:rPr>
                <w:rFonts w:ascii="Arial" w:hAnsi="Arial" w:cs="Arial"/>
                <w:sz w:val="18"/>
              </w:rPr>
              <w:t>, Ês</w:t>
            </w:r>
            <w:r w:rsidRPr="00193454">
              <w:rPr>
                <w:rFonts w:ascii="Arial" w:hAnsi="Arial" w:cs="Arial"/>
                <w:sz w:val="18"/>
                <w:vertAlign w:val="subscript"/>
              </w:rPr>
              <w:t>4</w:t>
            </w:r>
            <w:r w:rsidRPr="00193454">
              <w:rPr>
                <w:rFonts w:ascii="Arial" w:hAnsi="Arial" w:cs="Arial"/>
                <w:sz w:val="18"/>
              </w:rPr>
              <w:t xml:space="preserve"> / N</w:t>
            </w:r>
            <w:r w:rsidRPr="00193454">
              <w:rPr>
                <w:rFonts w:ascii="Arial" w:hAnsi="Arial" w:cs="Arial"/>
                <w:sz w:val="18"/>
                <w:vertAlign w:val="subscript"/>
              </w:rPr>
              <w:t>oc4</w:t>
            </w:r>
            <w:r w:rsidRPr="00193454">
              <w:rPr>
                <w:rFonts w:ascii="Arial" w:hAnsi="Arial" w:cs="Arial"/>
                <w:sz w:val="18"/>
              </w:rPr>
              <w:t>, Ês</w:t>
            </w:r>
            <w:r w:rsidRPr="00193454">
              <w:rPr>
                <w:rFonts w:ascii="Arial" w:hAnsi="Arial" w:cs="Arial"/>
                <w:sz w:val="18"/>
                <w:vertAlign w:val="subscript"/>
                <w:lang w:eastAsia="ja-JP"/>
              </w:rPr>
              <w:t>5</w:t>
            </w:r>
            <w:r w:rsidRPr="00193454">
              <w:rPr>
                <w:rFonts w:ascii="Arial" w:hAnsi="Arial" w:cs="Arial"/>
                <w:sz w:val="18"/>
              </w:rPr>
              <w:t xml:space="preserve"> / N</w:t>
            </w:r>
            <w:r w:rsidRPr="00193454">
              <w:rPr>
                <w:rFonts w:ascii="Arial" w:hAnsi="Arial" w:cs="Arial"/>
                <w:sz w:val="18"/>
                <w:vertAlign w:val="subscript"/>
              </w:rPr>
              <w:t>oc</w:t>
            </w:r>
            <w:r w:rsidRPr="00193454">
              <w:rPr>
                <w:rFonts w:ascii="Arial" w:hAnsi="Arial" w:cs="Arial"/>
                <w:sz w:val="18"/>
                <w:vertAlign w:val="subscript"/>
                <w:lang w:eastAsia="ja-JP"/>
              </w:rPr>
              <w:t xml:space="preserve">5 </w:t>
            </w:r>
            <w:r w:rsidRPr="00193454">
              <w:rPr>
                <w:rFonts w:ascii="Arial" w:hAnsi="Arial" w:cs="Arial"/>
                <w:sz w:val="18"/>
              </w:rPr>
              <w:t>each ±0.8 dB over UE Measurement bandwidth</w:t>
            </w:r>
          </w:p>
          <w:p w14:paraId="316E540C" w14:textId="77777777" w:rsidR="00AC4365" w:rsidRPr="00193454" w:rsidRDefault="00AC4365" w:rsidP="00AC4365">
            <w:pPr>
              <w:keepNext/>
              <w:keepLines/>
              <w:spacing w:after="0"/>
              <w:rPr>
                <w:rFonts w:ascii="Arial" w:hAnsi="Arial" w:cs="Arial"/>
                <w:sz w:val="18"/>
              </w:rPr>
            </w:pPr>
          </w:p>
          <w:p w14:paraId="709B28B2"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Time alignment errors: Intra-band contiguous CA: ±130 ns (±4Ts)</w:t>
            </w:r>
          </w:p>
          <w:p w14:paraId="0B753ACA"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Intra-band non-contiguous CA: ±260 ns (±8Ts)</w:t>
            </w:r>
          </w:p>
          <w:p w14:paraId="2B5D1041" w14:textId="77777777" w:rsidR="00AC4365" w:rsidRPr="00193454" w:rsidRDefault="00AC4365" w:rsidP="00AC4365">
            <w:pPr>
              <w:pStyle w:val="TAL"/>
              <w:rPr>
                <w:shd w:val="clear" w:color="auto" w:fill="FFFFFF"/>
              </w:rPr>
            </w:pPr>
            <w:r w:rsidRPr="00193454">
              <w:rPr>
                <w:rFonts w:cs="Arial"/>
              </w:rPr>
              <w:t>Inter-band CA: ±260 ns (±8Ts)</w:t>
            </w:r>
          </w:p>
        </w:tc>
        <w:tc>
          <w:tcPr>
            <w:tcW w:w="3642" w:type="dxa"/>
          </w:tcPr>
          <w:p w14:paraId="2C456249"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Notes:</w:t>
            </w:r>
          </w:p>
          <w:p w14:paraId="7CD847BC"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oc1</w:t>
            </w:r>
            <w:r w:rsidRPr="00193454">
              <w:rPr>
                <w:rFonts w:ascii="Arial" w:hAnsi="Arial" w:cs="Arial"/>
                <w:sz w:val="18"/>
              </w:rPr>
              <w:t xml:space="preserve"> is the AWGN on frequency 1</w:t>
            </w:r>
          </w:p>
          <w:p w14:paraId="1044E080"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1</w:t>
            </w:r>
            <w:r w:rsidRPr="00193454">
              <w:rPr>
                <w:rFonts w:ascii="Arial" w:hAnsi="Arial" w:cs="Arial"/>
                <w:sz w:val="18"/>
              </w:rPr>
              <w:t xml:space="preserve"> / N</w:t>
            </w:r>
            <w:r w:rsidRPr="00193454">
              <w:rPr>
                <w:rFonts w:ascii="Arial" w:hAnsi="Arial" w:cs="Arial"/>
                <w:sz w:val="18"/>
                <w:vertAlign w:val="subscript"/>
              </w:rPr>
              <w:t>oc1</w:t>
            </w:r>
            <w:r w:rsidRPr="00193454">
              <w:rPr>
                <w:rFonts w:ascii="Arial" w:hAnsi="Arial" w:cs="Arial"/>
                <w:sz w:val="18"/>
              </w:rPr>
              <w:t xml:space="preserve"> is the ratio of cell 1 signal / AWGN</w:t>
            </w:r>
          </w:p>
          <w:p w14:paraId="3D6542E0" w14:textId="77777777" w:rsidR="00AC4365" w:rsidRPr="00193454" w:rsidRDefault="00AC4365" w:rsidP="00AC4365">
            <w:pPr>
              <w:keepNext/>
              <w:keepLines/>
              <w:spacing w:after="0"/>
              <w:rPr>
                <w:rFonts w:ascii="Arial" w:hAnsi="Arial" w:cs="Arial"/>
                <w:sz w:val="18"/>
              </w:rPr>
            </w:pPr>
          </w:p>
          <w:p w14:paraId="70C363F0"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oc2</w:t>
            </w:r>
            <w:r w:rsidRPr="00193454">
              <w:rPr>
                <w:rFonts w:ascii="Arial" w:hAnsi="Arial" w:cs="Arial"/>
                <w:sz w:val="18"/>
              </w:rPr>
              <w:t xml:space="preserve"> is the AWGN on frequency 2</w:t>
            </w:r>
          </w:p>
          <w:p w14:paraId="12DDE2DB"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2</w:t>
            </w:r>
            <w:r w:rsidRPr="00193454">
              <w:rPr>
                <w:rFonts w:ascii="Arial" w:hAnsi="Arial" w:cs="Arial"/>
                <w:sz w:val="18"/>
              </w:rPr>
              <w:t xml:space="preserve"> / N</w:t>
            </w:r>
            <w:r w:rsidRPr="00193454">
              <w:rPr>
                <w:rFonts w:ascii="Arial" w:hAnsi="Arial" w:cs="Arial"/>
                <w:sz w:val="18"/>
                <w:vertAlign w:val="subscript"/>
              </w:rPr>
              <w:t>oc2</w:t>
            </w:r>
            <w:r w:rsidRPr="00193454">
              <w:rPr>
                <w:rFonts w:ascii="Arial" w:hAnsi="Arial" w:cs="Arial"/>
                <w:sz w:val="18"/>
              </w:rPr>
              <w:t xml:space="preserve"> is the ratio of cell 2 signal / AWGN</w:t>
            </w:r>
          </w:p>
          <w:p w14:paraId="655497FD" w14:textId="77777777" w:rsidR="00AC4365" w:rsidRPr="00193454" w:rsidRDefault="00AC4365" w:rsidP="00AC4365">
            <w:pPr>
              <w:keepNext/>
              <w:keepLines/>
              <w:spacing w:after="0"/>
              <w:rPr>
                <w:rFonts w:ascii="Arial" w:hAnsi="Arial" w:cs="Arial"/>
                <w:sz w:val="18"/>
              </w:rPr>
            </w:pPr>
          </w:p>
          <w:p w14:paraId="7957BA18"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oc3</w:t>
            </w:r>
            <w:r w:rsidRPr="00193454">
              <w:rPr>
                <w:rFonts w:ascii="Arial" w:hAnsi="Arial" w:cs="Arial"/>
                <w:sz w:val="18"/>
              </w:rPr>
              <w:t xml:space="preserve"> is the AWGN on frequency 3</w:t>
            </w:r>
          </w:p>
          <w:p w14:paraId="358B2E38"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3</w:t>
            </w:r>
            <w:r w:rsidRPr="00193454">
              <w:rPr>
                <w:rFonts w:ascii="Arial" w:hAnsi="Arial" w:cs="Arial"/>
                <w:sz w:val="18"/>
              </w:rPr>
              <w:t xml:space="preserve"> / N</w:t>
            </w:r>
            <w:r w:rsidRPr="00193454">
              <w:rPr>
                <w:rFonts w:ascii="Arial" w:hAnsi="Arial" w:cs="Arial"/>
                <w:sz w:val="18"/>
                <w:vertAlign w:val="subscript"/>
              </w:rPr>
              <w:t>oc3</w:t>
            </w:r>
            <w:r w:rsidRPr="00193454">
              <w:rPr>
                <w:rFonts w:ascii="Arial" w:hAnsi="Arial" w:cs="Arial"/>
                <w:sz w:val="18"/>
              </w:rPr>
              <w:t xml:space="preserve"> is the ratio of cell 3 signal / AWGN</w:t>
            </w:r>
          </w:p>
          <w:p w14:paraId="3778EBCB" w14:textId="77777777" w:rsidR="00AC4365" w:rsidRPr="00193454" w:rsidRDefault="00AC4365" w:rsidP="00AC4365">
            <w:pPr>
              <w:keepNext/>
              <w:keepLines/>
              <w:spacing w:after="0"/>
              <w:rPr>
                <w:rFonts w:ascii="Arial" w:hAnsi="Arial" w:cs="Arial"/>
                <w:sz w:val="18"/>
              </w:rPr>
            </w:pPr>
          </w:p>
          <w:p w14:paraId="34FA8F3B"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oc4</w:t>
            </w:r>
            <w:r w:rsidRPr="00193454">
              <w:rPr>
                <w:rFonts w:ascii="Arial" w:hAnsi="Arial" w:cs="Arial"/>
                <w:sz w:val="18"/>
              </w:rPr>
              <w:t xml:space="preserve"> is the AWGN on frequency 4</w:t>
            </w:r>
          </w:p>
          <w:p w14:paraId="0B55A507"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4</w:t>
            </w:r>
            <w:r w:rsidRPr="00193454">
              <w:rPr>
                <w:rFonts w:ascii="Arial" w:hAnsi="Arial" w:cs="Arial"/>
                <w:sz w:val="18"/>
              </w:rPr>
              <w:t xml:space="preserve"> / N</w:t>
            </w:r>
            <w:r w:rsidRPr="00193454">
              <w:rPr>
                <w:rFonts w:ascii="Arial" w:hAnsi="Arial" w:cs="Arial"/>
                <w:sz w:val="18"/>
                <w:vertAlign w:val="subscript"/>
              </w:rPr>
              <w:t>oc4</w:t>
            </w:r>
            <w:r w:rsidRPr="00193454">
              <w:rPr>
                <w:rFonts w:ascii="Arial" w:hAnsi="Arial" w:cs="Arial"/>
                <w:sz w:val="18"/>
              </w:rPr>
              <w:t xml:space="preserve"> is the ratio of cell 4 signal / AWGN</w:t>
            </w:r>
          </w:p>
          <w:p w14:paraId="6FA8A1CE" w14:textId="77777777" w:rsidR="00AC4365" w:rsidRPr="00193454" w:rsidRDefault="00AC4365" w:rsidP="00AC4365">
            <w:pPr>
              <w:keepNext/>
              <w:keepLines/>
              <w:spacing w:after="0"/>
              <w:rPr>
                <w:rFonts w:ascii="Arial" w:hAnsi="Arial" w:cs="Arial"/>
                <w:sz w:val="18"/>
              </w:rPr>
            </w:pPr>
          </w:p>
          <w:p w14:paraId="335458BE"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oc4</w:t>
            </w:r>
            <w:r w:rsidRPr="00193454">
              <w:rPr>
                <w:rFonts w:ascii="Arial" w:hAnsi="Arial" w:cs="Arial"/>
                <w:sz w:val="18"/>
              </w:rPr>
              <w:t xml:space="preserve"> is the AWGN on frequency </w:t>
            </w:r>
            <w:r w:rsidRPr="00193454">
              <w:rPr>
                <w:rFonts w:ascii="Arial" w:hAnsi="Arial" w:cs="Arial"/>
                <w:sz w:val="18"/>
                <w:lang w:eastAsia="ja-JP"/>
              </w:rPr>
              <w:t>5</w:t>
            </w:r>
          </w:p>
          <w:p w14:paraId="45DD4312"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lang w:eastAsia="ja-JP"/>
              </w:rPr>
              <w:t>5</w:t>
            </w:r>
            <w:r w:rsidRPr="00193454">
              <w:rPr>
                <w:rFonts w:ascii="Arial" w:hAnsi="Arial" w:cs="Arial"/>
                <w:sz w:val="18"/>
              </w:rPr>
              <w:t xml:space="preserve"> / N</w:t>
            </w:r>
            <w:r w:rsidRPr="00193454">
              <w:rPr>
                <w:rFonts w:ascii="Arial" w:hAnsi="Arial" w:cs="Arial"/>
                <w:sz w:val="18"/>
                <w:vertAlign w:val="subscript"/>
              </w:rPr>
              <w:t>oc</w:t>
            </w:r>
            <w:r w:rsidRPr="00193454">
              <w:rPr>
                <w:rFonts w:ascii="Arial" w:hAnsi="Arial" w:cs="Arial"/>
                <w:sz w:val="18"/>
                <w:vertAlign w:val="subscript"/>
                <w:lang w:eastAsia="ja-JP"/>
              </w:rPr>
              <w:t>5</w:t>
            </w:r>
            <w:r w:rsidRPr="00193454">
              <w:rPr>
                <w:rFonts w:ascii="Arial" w:hAnsi="Arial" w:cs="Arial"/>
                <w:sz w:val="18"/>
              </w:rPr>
              <w:t xml:space="preserve"> is the ratio of cell </w:t>
            </w:r>
            <w:r w:rsidRPr="00193454">
              <w:rPr>
                <w:rFonts w:ascii="Arial" w:hAnsi="Arial" w:cs="Arial"/>
                <w:sz w:val="18"/>
                <w:lang w:eastAsia="ja-JP"/>
              </w:rPr>
              <w:t>5</w:t>
            </w:r>
            <w:r w:rsidRPr="00193454">
              <w:rPr>
                <w:rFonts w:ascii="Arial" w:hAnsi="Arial" w:cs="Arial"/>
                <w:sz w:val="18"/>
              </w:rPr>
              <w:t xml:space="preserve"> signal / AWGN</w:t>
            </w:r>
          </w:p>
          <w:p w14:paraId="5462DF68" w14:textId="77777777" w:rsidR="00AC4365" w:rsidRPr="00193454" w:rsidRDefault="00AC4365" w:rsidP="00AC4365">
            <w:pPr>
              <w:keepNext/>
              <w:keepLines/>
              <w:spacing w:after="0"/>
              <w:rPr>
                <w:rFonts w:ascii="Arial" w:hAnsi="Arial" w:cs="Arial"/>
                <w:sz w:val="18"/>
              </w:rPr>
            </w:pPr>
          </w:p>
          <w:p w14:paraId="702178C3"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UE Measurement bandwidth:</w:t>
            </w:r>
          </w:p>
          <w:p w14:paraId="4F22C4D4"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5MHz Ch BW: PRBs 10-15</w:t>
            </w:r>
          </w:p>
          <w:p w14:paraId="03E5D9C1"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10MHz Ch BW: PRBs 22-27</w:t>
            </w:r>
          </w:p>
          <w:p w14:paraId="23DF6156"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20MHz Ch BW: PRBs 47-52</w:t>
            </w:r>
          </w:p>
          <w:p w14:paraId="4BA5D7C3" w14:textId="77777777" w:rsidR="00AC4365" w:rsidRPr="00193454" w:rsidRDefault="00AC4365" w:rsidP="00AC4365">
            <w:pPr>
              <w:keepNext/>
              <w:keepLines/>
              <w:spacing w:after="0"/>
              <w:rPr>
                <w:rFonts w:ascii="Arial" w:hAnsi="Arial" w:cs="Arial"/>
                <w:sz w:val="18"/>
              </w:rPr>
            </w:pPr>
          </w:p>
          <w:p w14:paraId="34534488" w14:textId="77777777" w:rsidR="00AC4365" w:rsidRPr="00193454" w:rsidRDefault="00AC4365" w:rsidP="00AC4365">
            <w:pPr>
              <w:pStyle w:val="TAL"/>
              <w:rPr>
                <w:lang w:eastAsia="zh-CN"/>
              </w:rPr>
            </w:pPr>
            <w:r w:rsidRPr="00193454">
              <w:rPr>
                <w:rFonts w:cs="Arial"/>
              </w:rPr>
              <w:t>Ts = 1/(15000 x 2048) seconds, the basic timing unit defined in TS 36.211 [9]</w:t>
            </w:r>
          </w:p>
        </w:tc>
      </w:tr>
      <w:tr w:rsidR="00AC4365" w:rsidRPr="00193454" w14:paraId="3C8F9156" w14:textId="77777777" w:rsidTr="008847CA">
        <w:trPr>
          <w:gridAfter w:val="1"/>
          <w:wAfter w:w="37" w:type="dxa"/>
          <w:cantSplit/>
        </w:trPr>
        <w:tc>
          <w:tcPr>
            <w:tcW w:w="3171" w:type="dxa"/>
          </w:tcPr>
          <w:p w14:paraId="30930925" w14:textId="77777777" w:rsidR="00AC4365" w:rsidRPr="00193454" w:rsidRDefault="00AC4365" w:rsidP="00AC4365">
            <w:pPr>
              <w:pStyle w:val="TAL"/>
            </w:pPr>
            <w:r w:rsidRPr="00193454">
              <w:rPr>
                <w:rFonts w:cs="Arial"/>
                <w:lang w:eastAsia="zh-CN"/>
              </w:rPr>
              <w:lastRenderedPageBreak/>
              <w:t>9.2.4</w:t>
            </w:r>
            <w:r w:rsidRPr="00193454">
              <w:rPr>
                <w:rFonts w:cs="Arial"/>
                <w:lang w:eastAsia="ja-JP"/>
              </w:rPr>
              <w:t>8</w:t>
            </w:r>
            <w:r w:rsidRPr="00193454">
              <w:rPr>
                <w:rFonts w:cs="Arial"/>
                <w:lang w:eastAsia="zh-CN"/>
              </w:rPr>
              <w:t xml:space="preserve"> 5 DL </w:t>
            </w:r>
            <w:proofErr w:type="spellStart"/>
            <w:r w:rsidRPr="00193454">
              <w:rPr>
                <w:rFonts w:cs="Arial"/>
                <w:lang w:eastAsia="zh-CN"/>
              </w:rPr>
              <w:t>PCell</w:t>
            </w:r>
            <w:proofErr w:type="spellEnd"/>
            <w:r w:rsidRPr="00193454">
              <w:rPr>
                <w:rFonts w:cs="Arial"/>
                <w:lang w:eastAsia="zh-CN"/>
              </w:rPr>
              <w:t xml:space="preserve"> in TDD RSRQ for E-UTRAN in Carrier Aggregation</w:t>
            </w:r>
          </w:p>
        </w:tc>
        <w:tc>
          <w:tcPr>
            <w:tcW w:w="2571" w:type="dxa"/>
            <w:gridSpan w:val="2"/>
          </w:tcPr>
          <w:p w14:paraId="13D29DFF" w14:textId="77777777" w:rsidR="00AC4365" w:rsidRPr="00193454" w:rsidRDefault="00AC4365" w:rsidP="00AC4365">
            <w:pPr>
              <w:pStyle w:val="TAL"/>
              <w:rPr>
                <w:shd w:val="clear" w:color="auto" w:fill="FFFFFF"/>
              </w:rPr>
            </w:pPr>
            <w:r w:rsidRPr="00193454">
              <w:rPr>
                <w:rFonts w:cs="Arial"/>
                <w:shd w:val="clear" w:color="auto" w:fill="FFFFFF"/>
              </w:rPr>
              <w:t>Same as 9.2.4</w:t>
            </w:r>
            <w:r w:rsidRPr="00193454">
              <w:rPr>
                <w:rFonts w:cs="Arial"/>
                <w:shd w:val="clear" w:color="auto" w:fill="FFFFFF"/>
                <w:lang w:eastAsia="ja-JP"/>
              </w:rPr>
              <w:t>7</w:t>
            </w:r>
          </w:p>
        </w:tc>
        <w:tc>
          <w:tcPr>
            <w:tcW w:w="3642" w:type="dxa"/>
          </w:tcPr>
          <w:p w14:paraId="1203F30A" w14:textId="77777777" w:rsidR="00AC4365" w:rsidRPr="00193454" w:rsidRDefault="00AC4365" w:rsidP="00AC4365">
            <w:pPr>
              <w:pStyle w:val="TAL"/>
              <w:rPr>
                <w:lang w:eastAsia="zh-CN"/>
              </w:rPr>
            </w:pPr>
            <w:r w:rsidRPr="00193454">
              <w:rPr>
                <w:rFonts w:cs="Arial"/>
              </w:rPr>
              <w:t>Same as 9.2.4</w:t>
            </w:r>
            <w:r w:rsidRPr="00193454">
              <w:rPr>
                <w:rFonts w:cs="Arial"/>
                <w:lang w:eastAsia="ja-JP"/>
              </w:rPr>
              <w:t>7</w:t>
            </w:r>
          </w:p>
        </w:tc>
      </w:tr>
      <w:tr w:rsidR="00AC4365" w:rsidRPr="00193454" w14:paraId="0B635561" w14:textId="77777777" w:rsidTr="008847CA">
        <w:trPr>
          <w:gridAfter w:val="1"/>
          <w:wAfter w:w="37" w:type="dxa"/>
          <w:cantSplit/>
        </w:trPr>
        <w:tc>
          <w:tcPr>
            <w:tcW w:w="3171" w:type="dxa"/>
          </w:tcPr>
          <w:p w14:paraId="6AC76DC0" w14:textId="77777777" w:rsidR="00AC4365" w:rsidRPr="00193454" w:rsidRDefault="00AC4365" w:rsidP="00AC4365">
            <w:pPr>
              <w:pStyle w:val="TAL"/>
            </w:pPr>
            <w:r w:rsidRPr="00193454">
              <w:t xml:space="preserve">9.2.51 FDD </w:t>
            </w:r>
            <w:r w:rsidRPr="00193454">
              <w:rPr>
                <w:lang w:eastAsia="ko-KR"/>
              </w:rPr>
              <w:t>i</w:t>
            </w:r>
            <w:r w:rsidRPr="00193454">
              <w:t>ntra</w:t>
            </w:r>
            <w:r w:rsidRPr="00193454">
              <w:rPr>
                <w:lang w:eastAsia="ko-KR"/>
              </w:rPr>
              <w:t xml:space="preserve"> </w:t>
            </w:r>
            <w:r w:rsidRPr="00193454">
              <w:t>frequency absolute and relative RSR</w:t>
            </w:r>
            <w:r w:rsidRPr="00193454">
              <w:rPr>
                <w:lang w:eastAsia="ko-KR"/>
              </w:rPr>
              <w:t>Q</w:t>
            </w:r>
            <w:r w:rsidRPr="00193454">
              <w:t xml:space="preserve"> accuracies for </w:t>
            </w:r>
            <w:proofErr w:type="spellStart"/>
            <w:r w:rsidRPr="00193454">
              <w:t>SCell</w:t>
            </w:r>
            <w:proofErr w:type="spellEnd"/>
            <w:r w:rsidRPr="00193454">
              <w:t xml:space="preserve"> with </w:t>
            </w:r>
            <w:r w:rsidRPr="00193454">
              <w:rPr>
                <w:lang w:eastAsia="ko-KR"/>
              </w:rPr>
              <w:t xml:space="preserve">frame structure </w:t>
            </w:r>
            <w:r w:rsidRPr="00193454">
              <w:t>3</w:t>
            </w:r>
          </w:p>
        </w:tc>
        <w:tc>
          <w:tcPr>
            <w:tcW w:w="2571" w:type="dxa"/>
            <w:gridSpan w:val="2"/>
          </w:tcPr>
          <w:p w14:paraId="7FCA52F6"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FDD9D15"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averaged over UE Measurement bandwidth</w:t>
            </w:r>
          </w:p>
          <w:p w14:paraId="43DFEFE4"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1.5 dB averaged over </w:t>
            </w:r>
            <w:proofErr w:type="spellStart"/>
            <w:r w:rsidRPr="00193454">
              <w:t>BW</w:t>
            </w:r>
            <w:r w:rsidRPr="00193454">
              <w:rPr>
                <w:vertAlign w:val="subscript"/>
              </w:rPr>
              <w:t>Config</w:t>
            </w:r>
            <w:proofErr w:type="spellEnd"/>
          </w:p>
          <w:p w14:paraId="0102DFB0"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1.8 dB for PRBs #47-52</w:t>
            </w:r>
          </w:p>
          <w:p w14:paraId="664C1EF4"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114C6371"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averaged over UE Measurement bandwidth  </w:t>
            </w:r>
          </w:p>
          <w:p w14:paraId="3A8F9B1A" w14:textId="77777777" w:rsidR="00AC4365" w:rsidRPr="00193454" w:rsidRDefault="00AC4365" w:rsidP="00AC4365">
            <w:pPr>
              <w:pStyle w:val="TAL"/>
              <w:rPr>
                <w:shd w:val="clear" w:color="auto" w:fill="FFFFFF"/>
              </w:rPr>
            </w:pPr>
          </w:p>
          <w:p w14:paraId="323DFF00" w14:textId="77777777" w:rsidR="00AC4365" w:rsidRPr="00193454" w:rsidRDefault="00AC4365" w:rsidP="00AC4365">
            <w:pPr>
              <w:pStyle w:val="TAL"/>
            </w:pPr>
            <w:r w:rsidRPr="00193454">
              <w:t>Time alignment error cell 2 rel. to cell 1: Inter-band CA: ±260 ns (±8Ts)</w:t>
            </w:r>
          </w:p>
        </w:tc>
        <w:tc>
          <w:tcPr>
            <w:tcW w:w="3642" w:type="dxa"/>
          </w:tcPr>
          <w:p w14:paraId="0F6C7294" w14:textId="77777777" w:rsidR="00AC4365" w:rsidRPr="00193454" w:rsidRDefault="00AC4365" w:rsidP="00AC4365">
            <w:pPr>
              <w:pStyle w:val="TAL"/>
              <w:rPr>
                <w:lang w:eastAsia="zh-CN"/>
              </w:rPr>
            </w:pPr>
            <w:r w:rsidRPr="00193454">
              <w:rPr>
                <w:lang w:eastAsia="zh-CN"/>
              </w:rPr>
              <w:t>Note:</w:t>
            </w:r>
          </w:p>
          <w:p w14:paraId="4E74477F"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5DE7A1A9"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1A31B806" w14:textId="77777777" w:rsidR="00AC4365" w:rsidRPr="00193454" w:rsidRDefault="00AC4365" w:rsidP="00AC4365">
            <w:pPr>
              <w:pStyle w:val="TAL"/>
              <w:rPr>
                <w:lang w:eastAsia="zh-CN"/>
              </w:rPr>
            </w:pPr>
          </w:p>
          <w:p w14:paraId="006D79AD" w14:textId="77777777" w:rsidR="00AC4365" w:rsidRPr="00193454" w:rsidRDefault="00AC4365" w:rsidP="00AC4365">
            <w:pPr>
              <w:pStyle w:val="TAL"/>
              <w:rPr>
                <w:lang w:eastAsia="zh-CN"/>
              </w:rPr>
            </w:pPr>
          </w:p>
          <w:p w14:paraId="02E19DDF"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24721416"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47794514"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125BDA7C" w14:textId="77777777" w:rsidR="00AC4365" w:rsidRPr="00193454" w:rsidRDefault="00AC4365" w:rsidP="00AC4365">
            <w:pPr>
              <w:pStyle w:val="TAL"/>
            </w:pPr>
          </w:p>
          <w:p w14:paraId="68D98A7B" w14:textId="77777777" w:rsidR="00AC4365" w:rsidRPr="00193454" w:rsidRDefault="00AC4365" w:rsidP="00AC4365">
            <w:pPr>
              <w:pStyle w:val="TAL"/>
            </w:pPr>
          </w:p>
          <w:p w14:paraId="7CA27CCD" w14:textId="77777777" w:rsidR="00AC4365" w:rsidRPr="00193454" w:rsidRDefault="00AC4365" w:rsidP="00AC4365">
            <w:pPr>
              <w:pStyle w:val="TAL"/>
            </w:pPr>
          </w:p>
          <w:p w14:paraId="009AC8CD" w14:textId="77777777" w:rsidR="00AC4365" w:rsidRPr="00193454" w:rsidRDefault="00AC4365" w:rsidP="00AC4365">
            <w:pPr>
              <w:pStyle w:val="TAL"/>
            </w:pPr>
          </w:p>
          <w:p w14:paraId="4D160B8E" w14:textId="77777777" w:rsidR="00AC4365" w:rsidRPr="00193454" w:rsidRDefault="00AC4365" w:rsidP="00AC4365">
            <w:pPr>
              <w:pStyle w:val="TAL"/>
              <w:rPr>
                <w:lang w:eastAsia="sv-SE"/>
              </w:rPr>
            </w:pPr>
          </w:p>
          <w:p w14:paraId="61C6316F" w14:textId="77777777" w:rsidR="00AC4365" w:rsidRPr="00193454" w:rsidRDefault="00AC4365" w:rsidP="00AC4365">
            <w:pPr>
              <w:pStyle w:val="TAL"/>
            </w:pPr>
            <w:r w:rsidRPr="00193454">
              <w:t>T</w:t>
            </w:r>
            <w:r w:rsidRPr="00193454">
              <w:rPr>
                <w:vertAlign w:val="subscript"/>
              </w:rPr>
              <w:t>S</w:t>
            </w:r>
            <w:r w:rsidRPr="00193454">
              <w:t xml:space="preserve"> = 1/(15000 x 2048) seconds, the basic timing unit defined in TS 36.211 [9]</w:t>
            </w:r>
          </w:p>
        </w:tc>
      </w:tr>
      <w:tr w:rsidR="00AC4365" w:rsidRPr="00193454" w14:paraId="417C1122" w14:textId="77777777" w:rsidTr="008847CA">
        <w:trPr>
          <w:gridAfter w:val="1"/>
          <w:wAfter w:w="37" w:type="dxa"/>
          <w:cantSplit/>
        </w:trPr>
        <w:tc>
          <w:tcPr>
            <w:tcW w:w="3171" w:type="dxa"/>
          </w:tcPr>
          <w:p w14:paraId="7CCF2CD9" w14:textId="77777777" w:rsidR="00AC4365" w:rsidRPr="00193454" w:rsidRDefault="00AC4365" w:rsidP="00AC4365">
            <w:pPr>
              <w:pStyle w:val="TAL"/>
            </w:pPr>
            <w:r w:rsidRPr="00193454">
              <w:t xml:space="preserve">9.2.52 TDD </w:t>
            </w:r>
            <w:r w:rsidRPr="00193454">
              <w:rPr>
                <w:lang w:eastAsia="ko-KR"/>
              </w:rPr>
              <w:t>i</w:t>
            </w:r>
            <w:r w:rsidRPr="00193454">
              <w:t>ntra</w:t>
            </w:r>
            <w:r w:rsidRPr="00193454">
              <w:rPr>
                <w:lang w:eastAsia="ko-KR"/>
              </w:rPr>
              <w:t xml:space="preserve"> </w:t>
            </w:r>
            <w:r w:rsidRPr="00193454">
              <w:t>frequency absolute and relative RSR</w:t>
            </w:r>
            <w:r w:rsidRPr="00193454">
              <w:rPr>
                <w:lang w:eastAsia="ko-KR"/>
              </w:rPr>
              <w:t>Q</w:t>
            </w:r>
            <w:r w:rsidRPr="00193454">
              <w:t xml:space="preserve"> accuracies for </w:t>
            </w:r>
            <w:proofErr w:type="spellStart"/>
            <w:r w:rsidRPr="00193454">
              <w:t>SCell</w:t>
            </w:r>
            <w:proofErr w:type="spellEnd"/>
            <w:r w:rsidRPr="00193454">
              <w:t xml:space="preserve"> with </w:t>
            </w:r>
            <w:r w:rsidRPr="00193454">
              <w:rPr>
                <w:lang w:eastAsia="ko-KR"/>
              </w:rPr>
              <w:t xml:space="preserve">frame structure </w:t>
            </w:r>
            <w:r w:rsidRPr="00193454">
              <w:t>3</w:t>
            </w:r>
          </w:p>
        </w:tc>
        <w:tc>
          <w:tcPr>
            <w:tcW w:w="2571" w:type="dxa"/>
            <w:gridSpan w:val="2"/>
          </w:tcPr>
          <w:p w14:paraId="32F86D08" w14:textId="77777777" w:rsidR="00AC4365" w:rsidRPr="00193454" w:rsidRDefault="00AC4365" w:rsidP="00AC4365">
            <w:pPr>
              <w:pStyle w:val="TAL"/>
            </w:pPr>
            <w:r w:rsidRPr="00193454">
              <w:t>Same as 9.2.51</w:t>
            </w:r>
          </w:p>
        </w:tc>
        <w:tc>
          <w:tcPr>
            <w:tcW w:w="3642" w:type="dxa"/>
          </w:tcPr>
          <w:p w14:paraId="7F7B8A78" w14:textId="77777777" w:rsidR="00AC4365" w:rsidRPr="00193454" w:rsidRDefault="00AC4365" w:rsidP="00AC4365">
            <w:pPr>
              <w:pStyle w:val="TAL"/>
            </w:pPr>
            <w:r w:rsidRPr="00193454">
              <w:t>Same as 9.2.51</w:t>
            </w:r>
          </w:p>
        </w:tc>
      </w:tr>
      <w:tr w:rsidR="00AC4365" w:rsidRPr="00193454" w14:paraId="6C90294A" w14:textId="77777777" w:rsidTr="008847CA">
        <w:trPr>
          <w:gridAfter w:val="1"/>
          <w:wAfter w:w="37" w:type="dxa"/>
          <w:cantSplit/>
        </w:trPr>
        <w:tc>
          <w:tcPr>
            <w:tcW w:w="3171" w:type="dxa"/>
          </w:tcPr>
          <w:p w14:paraId="4FAA22C9" w14:textId="77777777" w:rsidR="00AC4365" w:rsidRPr="00193454" w:rsidRDefault="00AC4365" w:rsidP="00AC4365">
            <w:pPr>
              <w:pStyle w:val="TAL"/>
            </w:pPr>
            <w:r w:rsidRPr="00193454">
              <w:t xml:space="preserve">9.2.55 </w:t>
            </w:r>
            <w:r w:rsidRPr="00193454">
              <w:rPr>
                <w:lang w:eastAsia="zh-CN"/>
              </w:rPr>
              <w:t>3DL RSRP for E-UTRAN in Carrier Aggregation</w:t>
            </w:r>
            <w:r w:rsidRPr="00193454">
              <w:t xml:space="preserve"> </w:t>
            </w:r>
            <w:r w:rsidRPr="00193454">
              <w:rPr>
                <w:lang w:eastAsia="zh-CN"/>
              </w:rPr>
              <w:t>with generic duplex modes</w:t>
            </w:r>
          </w:p>
        </w:tc>
        <w:tc>
          <w:tcPr>
            <w:tcW w:w="2571" w:type="dxa"/>
            <w:gridSpan w:val="2"/>
          </w:tcPr>
          <w:p w14:paraId="4D056644" w14:textId="77777777" w:rsidR="00AC4365" w:rsidRPr="00193454" w:rsidRDefault="00AC4365" w:rsidP="00AC4365">
            <w:pPr>
              <w:pStyle w:val="TAL"/>
            </w:pPr>
            <w:r w:rsidRPr="00193454">
              <w:t>Same as 9.2.38</w:t>
            </w:r>
          </w:p>
        </w:tc>
        <w:tc>
          <w:tcPr>
            <w:tcW w:w="3642" w:type="dxa"/>
          </w:tcPr>
          <w:p w14:paraId="63311219" w14:textId="77777777" w:rsidR="00AC4365" w:rsidRPr="00193454" w:rsidRDefault="00AC4365" w:rsidP="00AC4365">
            <w:pPr>
              <w:pStyle w:val="TAL"/>
            </w:pPr>
            <w:r w:rsidRPr="00193454">
              <w:t>Same as 9.2.38</w:t>
            </w:r>
          </w:p>
        </w:tc>
      </w:tr>
      <w:tr w:rsidR="00AC4365" w:rsidRPr="00193454" w14:paraId="553E917F" w14:textId="77777777" w:rsidTr="008847CA">
        <w:trPr>
          <w:gridAfter w:val="1"/>
          <w:wAfter w:w="37" w:type="dxa"/>
          <w:cantSplit/>
        </w:trPr>
        <w:tc>
          <w:tcPr>
            <w:tcW w:w="3171" w:type="dxa"/>
          </w:tcPr>
          <w:p w14:paraId="718CDE69" w14:textId="77777777" w:rsidR="00AC4365" w:rsidRPr="00193454" w:rsidRDefault="00AC4365" w:rsidP="00AC4365">
            <w:pPr>
              <w:pStyle w:val="TAL"/>
            </w:pPr>
            <w:r w:rsidRPr="00193454">
              <w:t xml:space="preserve">9.2.56 </w:t>
            </w:r>
            <w:r w:rsidRPr="00193454">
              <w:rPr>
                <w:lang w:eastAsia="zh-CN"/>
              </w:rPr>
              <w:t>4 DL RSRQ for E-UTRAN in Carrier Aggregation with generic duplex modes</w:t>
            </w:r>
          </w:p>
        </w:tc>
        <w:tc>
          <w:tcPr>
            <w:tcW w:w="2571" w:type="dxa"/>
            <w:gridSpan w:val="2"/>
          </w:tcPr>
          <w:p w14:paraId="443D5CF4" w14:textId="77777777" w:rsidR="00AC4365" w:rsidRPr="00193454" w:rsidRDefault="00AC4365" w:rsidP="00AC4365">
            <w:pPr>
              <w:pStyle w:val="TAL"/>
            </w:pPr>
            <w:r w:rsidRPr="00193454">
              <w:t>Same as 9.2.45</w:t>
            </w:r>
          </w:p>
        </w:tc>
        <w:tc>
          <w:tcPr>
            <w:tcW w:w="3642" w:type="dxa"/>
          </w:tcPr>
          <w:p w14:paraId="0123CB65" w14:textId="77777777" w:rsidR="00AC4365" w:rsidRPr="00193454" w:rsidRDefault="00AC4365" w:rsidP="00AC4365">
            <w:pPr>
              <w:pStyle w:val="TAL"/>
            </w:pPr>
            <w:r w:rsidRPr="00193454">
              <w:t>Same as 9.2.45</w:t>
            </w:r>
          </w:p>
        </w:tc>
      </w:tr>
      <w:tr w:rsidR="00AC4365" w:rsidRPr="00193454" w14:paraId="4C9C73FE" w14:textId="77777777" w:rsidTr="008847CA">
        <w:trPr>
          <w:gridAfter w:val="1"/>
          <w:wAfter w:w="37" w:type="dxa"/>
          <w:cantSplit/>
        </w:trPr>
        <w:tc>
          <w:tcPr>
            <w:tcW w:w="3171" w:type="dxa"/>
          </w:tcPr>
          <w:p w14:paraId="5C608AA1" w14:textId="77777777" w:rsidR="00AC4365" w:rsidRPr="00193454" w:rsidRDefault="00AC4365" w:rsidP="00AC4365">
            <w:pPr>
              <w:pStyle w:val="TAL"/>
            </w:pPr>
            <w:r w:rsidRPr="00193454">
              <w:t xml:space="preserve">9.2.57 </w:t>
            </w:r>
            <w:r w:rsidRPr="00193454">
              <w:rPr>
                <w:lang w:eastAsia="zh-CN"/>
              </w:rPr>
              <w:t>5 DL RSRQ for E-UTRAN in Carrier Aggregation with generic duplex modes</w:t>
            </w:r>
          </w:p>
        </w:tc>
        <w:tc>
          <w:tcPr>
            <w:tcW w:w="2571" w:type="dxa"/>
            <w:gridSpan w:val="2"/>
          </w:tcPr>
          <w:p w14:paraId="7EB33174" w14:textId="77777777" w:rsidR="00AC4365" w:rsidRPr="00193454" w:rsidRDefault="00AC4365" w:rsidP="00AC4365">
            <w:pPr>
              <w:pStyle w:val="TAL"/>
            </w:pPr>
            <w:r w:rsidRPr="00193454">
              <w:t>Same as 9.2.47</w:t>
            </w:r>
          </w:p>
        </w:tc>
        <w:tc>
          <w:tcPr>
            <w:tcW w:w="3642" w:type="dxa"/>
          </w:tcPr>
          <w:p w14:paraId="3B7D2FB8" w14:textId="77777777" w:rsidR="00AC4365" w:rsidRPr="00193454" w:rsidRDefault="00AC4365" w:rsidP="00AC4365">
            <w:pPr>
              <w:pStyle w:val="TAL"/>
            </w:pPr>
            <w:r w:rsidRPr="00193454">
              <w:t>Same as 9.2.47</w:t>
            </w:r>
          </w:p>
        </w:tc>
      </w:tr>
      <w:tr w:rsidR="00CD5FE3" w:rsidRPr="00193454" w14:paraId="714A630C" w14:textId="77777777" w:rsidTr="008847CA">
        <w:trPr>
          <w:gridAfter w:val="1"/>
          <w:wAfter w:w="37" w:type="dxa"/>
          <w:cantSplit/>
          <w:ins w:id="212" w:author="Reclouds Hsieh (謝秋忠)" w:date="2022-01-25T15:34:00Z"/>
        </w:trPr>
        <w:tc>
          <w:tcPr>
            <w:tcW w:w="3171" w:type="dxa"/>
          </w:tcPr>
          <w:p w14:paraId="467F60EC" w14:textId="09B7E989" w:rsidR="00CD5FE3" w:rsidRPr="00193454" w:rsidRDefault="00CD5FE3" w:rsidP="00CD5FE3">
            <w:pPr>
              <w:pStyle w:val="TAL"/>
              <w:rPr>
                <w:ins w:id="213" w:author="Reclouds Hsieh (謝秋忠)" w:date="2022-01-25T15:34:00Z"/>
              </w:rPr>
            </w:pPr>
            <w:ins w:id="214" w:author="Reclouds Hsieh (謝秋忠)" w:date="2022-01-25T15:35:00Z">
              <w:r w:rsidRPr="002E4410">
                <w:lastRenderedPageBreak/>
                <w:t>9.2.5</w:t>
              </w:r>
              <w:r w:rsidRPr="002E4410">
                <w:rPr>
                  <w:rFonts w:hint="eastAsia"/>
                  <w:lang w:eastAsia="zh-TW"/>
                </w:rPr>
                <w:t>8</w:t>
              </w:r>
              <w:r w:rsidRPr="002E4410">
                <w:t xml:space="preserve"> </w:t>
              </w:r>
              <w:r w:rsidRPr="002E4410">
                <w:rPr>
                  <w:lang w:eastAsia="zh-CN"/>
                </w:rPr>
                <w:t>6 DL RSRQ for E-UTRAN in Carrier Aggregation with generic duplex modes</w:t>
              </w:r>
            </w:ins>
          </w:p>
        </w:tc>
        <w:tc>
          <w:tcPr>
            <w:tcW w:w="2571" w:type="dxa"/>
            <w:gridSpan w:val="2"/>
          </w:tcPr>
          <w:p w14:paraId="6F86E856" w14:textId="77777777" w:rsidR="00CD5FE3" w:rsidRPr="002E4410" w:rsidRDefault="00CD5FE3" w:rsidP="00CD5FE3">
            <w:pPr>
              <w:keepNext/>
              <w:keepLines/>
              <w:spacing w:after="0"/>
              <w:rPr>
                <w:ins w:id="215" w:author="Reclouds Hsieh (謝秋忠)" w:date="2022-01-25T15:35:00Z"/>
                <w:rFonts w:ascii="Arial" w:hAnsi="Arial" w:cs="Arial"/>
                <w:sz w:val="18"/>
              </w:rPr>
            </w:pPr>
            <w:ins w:id="216"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258C1498" w14:textId="77777777" w:rsidR="00CD5FE3" w:rsidRPr="002E4410" w:rsidRDefault="00CD5FE3" w:rsidP="00CD5FE3">
            <w:pPr>
              <w:keepNext/>
              <w:keepLines/>
              <w:spacing w:after="0"/>
              <w:rPr>
                <w:ins w:id="217" w:author="Reclouds Hsieh (謝秋忠)" w:date="2022-01-25T15:35:00Z"/>
                <w:rFonts w:ascii="Arial" w:hAnsi="Arial" w:cs="Arial"/>
                <w:sz w:val="18"/>
              </w:rPr>
            </w:pPr>
            <w:ins w:id="218"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±1.3 dB over UE Measurement bandwidth</w:t>
              </w:r>
            </w:ins>
          </w:p>
          <w:p w14:paraId="09FECDAF" w14:textId="77777777" w:rsidR="00CD5FE3" w:rsidRPr="002E4410" w:rsidRDefault="00CD5FE3" w:rsidP="00CD5FE3">
            <w:pPr>
              <w:keepNext/>
              <w:keepLines/>
              <w:spacing w:after="0"/>
              <w:rPr>
                <w:ins w:id="219" w:author="Reclouds Hsieh (謝秋忠)" w:date="2022-01-25T15:35:00Z"/>
                <w:rFonts w:ascii="Arial" w:hAnsi="Arial" w:cs="Arial"/>
                <w:sz w:val="18"/>
              </w:rPr>
            </w:pPr>
            <w:ins w:id="220"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0F256A79" w14:textId="77777777" w:rsidR="00CD5FE3" w:rsidRPr="002E4410" w:rsidRDefault="00CD5FE3" w:rsidP="00CD5FE3">
            <w:pPr>
              <w:keepNext/>
              <w:keepLines/>
              <w:spacing w:after="0"/>
              <w:rPr>
                <w:ins w:id="221" w:author="Reclouds Hsieh (謝秋忠)" w:date="2022-01-25T15:35:00Z"/>
                <w:rFonts w:ascii="Arial" w:hAnsi="Arial" w:cs="Arial"/>
                <w:sz w:val="18"/>
              </w:rPr>
            </w:pPr>
            <w:ins w:id="222"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±1.3 dB over UE Measurement bandwidth</w:t>
              </w:r>
            </w:ins>
          </w:p>
          <w:p w14:paraId="29726AC4" w14:textId="77777777" w:rsidR="00CD5FE3" w:rsidRPr="002E4410" w:rsidRDefault="00CD5FE3" w:rsidP="00CD5FE3">
            <w:pPr>
              <w:keepNext/>
              <w:keepLines/>
              <w:spacing w:after="0"/>
              <w:rPr>
                <w:ins w:id="223" w:author="Reclouds Hsieh (謝秋忠)" w:date="2022-01-25T15:35:00Z"/>
                <w:rFonts w:ascii="Arial" w:hAnsi="Arial" w:cs="Arial"/>
                <w:sz w:val="18"/>
              </w:rPr>
            </w:pPr>
            <w:ins w:id="224"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2576ADA2" w14:textId="77777777" w:rsidR="00CD5FE3" w:rsidRPr="002E4410" w:rsidRDefault="00CD5FE3" w:rsidP="00CD5FE3">
            <w:pPr>
              <w:keepNext/>
              <w:keepLines/>
              <w:spacing w:after="0"/>
              <w:rPr>
                <w:ins w:id="225" w:author="Reclouds Hsieh (謝秋忠)" w:date="2022-01-25T15:35:00Z"/>
                <w:rFonts w:ascii="Arial" w:hAnsi="Arial" w:cs="Arial"/>
                <w:sz w:val="18"/>
              </w:rPr>
            </w:pPr>
            <w:ins w:id="226"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±1.3 dB over UE Measurement bandwidth </w:t>
              </w:r>
            </w:ins>
          </w:p>
          <w:p w14:paraId="54EFDDD1" w14:textId="77777777" w:rsidR="00CD5FE3" w:rsidRPr="002E4410" w:rsidRDefault="00CD5FE3" w:rsidP="00CD5FE3">
            <w:pPr>
              <w:keepNext/>
              <w:keepLines/>
              <w:spacing w:after="0"/>
              <w:rPr>
                <w:ins w:id="227" w:author="Reclouds Hsieh (謝秋忠)" w:date="2022-01-25T15:35:00Z"/>
                <w:rFonts w:ascii="Arial" w:hAnsi="Arial" w:cs="Arial"/>
                <w:sz w:val="18"/>
              </w:rPr>
            </w:pPr>
            <w:ins w:id="228"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111D7D16" w14:textId="77777777" w:rsidR="00CD5FE3" w:rsidRPr="002E4410" w:rsidRDefault="00CD5FE3" w:rsidP="00CD5FE3">
            <w:pPr>
              <w:keepNext/>
              <w:keepLines/>
              <w:spacing w:after="0"/>
              <w:rPr>
                <w:ins w:id="229" w:author="Reclouds Hsieh (謝秋忠)" w:date="2022-01-25T15:35:00Z"/>
                <w:rFonts w:ascii="Arial" w:hAnsi="Arial" w:cs="Arial"/>
                <w:sz w:val="18"/>
              </w:rPr>
            </w:pPr>
            <w:ins w:id="230"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±1.3 dB over UE</w:t>
              </w:r>
            </w:ins>
          </w:p>
          <w:p w14:paraId="33546685" w14:textId="77777777" w:rsidR="00CD5FE3" w:rsidRPr="002E4410" w:rsidRDefault="00CD5FE3" w:rsidP="00CD5FE3">
            <w:pPr>
              <w:keepNext/>
              <w:keepLines/>
              <w:spacing w:after="0"/>
              <w:rPr>
                <w:ins w:id="231" w:author="Reclouds Hsieh (謝秋忠)" w:date="2022-01-25T15:35:00Z"/>
                <w:rFonts w:ascii="Arial" w:hAnsi="Arial" w:cs="Arial"/>
                <w:sz w:val="18"/>
              </w:rPr>
            </w:pPr>
            <w:ins w:id="232" w:author="Reclouds Hsieh (謝秋忠)" w:date="2022-01-25T15:35:00Z">
              <w:r w:rsidRPr="002E4410">
                <w:rPr>
                  <w:rFonts w:ascii="Arial" w:hAnsi="Arial" w:cs="Arial"/>
                  <w:sz w:val="18"/>
                </w:rPr>
                <w:t>Measurement bandwidth</w:t>
              </w:r>
            </w:ins>
          </w:p>
          <w:p w14:paraId="47EDD8A1" w14:textId="77777777" w:rsidR="00CD5FE3" w:rsidRPr="002E4410" w:rsidRDefault="00CD5FE3" w:rsidP="00CD5FE3">
            <w:pPr>
              <w:keepNext/>
              <w:keepLines/>
              <w:spacing w:after="0"/>
              <w:rPr>
                <w:ins w:id="233" w:author="Reclouds Hsieh (謝秋忠)" w:date="2022-01-25T15:35:00Z"/>
                <w:rFonts w:ascii="Arial" w:hAnsi="Arial" w:cs="Arial"/>
                <w:sz w:val="18"/>
              </w:rPr>
            </w:pPr>
            <w:ins w:id="234"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0A9C69F0" w14:textId="77777777" w:rsidR="00CD5FE3" w:rsidRPr="002E4410" w:rsidRDefault="00CD5FE3" w:rsidP="00CD5FE3">
            <w:pPr>
              <w:keepNext/>
              <w:keepLines/>
              <w:spacing w:after="0"/>
              <w:rPr>
                <w:ins w:id="235" w:author="Reclouds Hsieh (謝秋忠)" w:date="2022-01-25T15:35:00Z"/>
                <w:rFonts w:ascii="Arial" w:hAnsi="Arial" w:cs="Arial"/>
                <w:sz w:val="18"/>
              </w:rPr>
            </w:pPr>
            <w:ins w:id="236"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±1.3 dB over UE</w:t>
              </w:r>
            </w:ins>
          </w:p>
          <w:p w14:paraId="2D98E0AC" w14:textId="77777777" w:rsidR="00CD5FE3" w:rsidRPr="002E4410" w:rsidRDefault="00CD5FE3" w:rsidP="00CD5FE3">
            <w:pPr>
              <w:keepNext/>
              <w:keepLines/>
              <w:spacing w:after="0"/>
              <w:rPr>
                <w:ins w:id="237" w:author="Reclouds Hsieh (謝秋忠)" w:date="2022-01-25T15:35:00Z"/>
                <w:rFonts w:ascii="Arial" w:hAnsi="Arial" w:cs="Arial"/>
                <w:sz w:val="18"/>
              </w:rPr>
            </w:pPr>
            <w:ins w:id="238" w:author="Reclouds Hsieh (謝秋忠)" w:date="2022-01-25T15:35:00Z">
              <w:r w:rsidRPr="002E4410">
                <w:rPr>
                  <w:rFonts w:ascii="Arial" w:hAnsi="Arial" w:cs="Arial"/>
                  <w:sz w:val="18"/>
                </w:rPr>
                <w:t>Measurement bandwidth</w:t>
              </w:r>
            </w:ins>
          </w:p>
          <w:p w14:paraId="5CF00112" w14:textId="77777777" w:rsidR="00CD5FE3" w:rsidRPr="002E4410" w:rsidRDefault="00CD5FE3" w:rsidP="00CD5FE3">
            <w:pPr>
              <w:keepNext/>
              <w:keepLines/>
              <w:spacing w:after="0"/>
              <w:rPr>
                <w:ins w:id="239" w:author="Reclouds Hsieh (謝秋忠)" w:date="2022-01-25T15:35:00Z"/>
                <w:rFonts w:ascii="Arial" w:hAnsi="Arial" w:cs="Arial"/>
                <w:sz w:val="18"/>
              </w:rPr>
            </w:pPr>
            <w:ins w:id="240"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7E660087" w14:textId="77777777" w:rsidR="00CD5FE3" w:rsidRPr="002E4410" w:rsidRDefault="00CD5FE3" w:rsidP="00CD5FE3">
            <w:pPr>
              <w:keepNext/>
              <w:keepLines/>
              <w:spacing w:after="0"/>
              <w:rPr>
                <w:ins w:id="241" w:author="Reclouds Hsieh (謝秋忠)" w:date="2022-01-25T15:35:00Z"/>
                <w:rFonts w:ascii="Arial" w:hAnsi="Arial" w:cs="Arial"/>
                <w:sz w:val="18"/>
              </w:rPr>
            </w:pPr>
            <w:ins w:id="242"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±1.3 dB over UE</w:t>
              </w:r>
            </w:ins>
          </w:p>
          <w:p w14:paraId="2A2F37F3" w14:textId="77777777" w:rsidR="00CD5FE3" w:rsidRPr="002E4410" w:rsidRDefault="00CD5FE3" w:rsidP="00CD5FE3">
            <w:pPr>
              <w:keepNext/>
              <w:keepLines/>
              <w:spacing w:after="0"/>
              <w:rPr>
                <w:ins w:id="243" w:author="Reclouds Hsieh (謝秋忠)" w:date="2022-01-25T15:35:00Z"/>
                <w:rFonts w:ascii="Arial" w:hAnsi="Arial" w:cs="Arial"/>
                <w:sz w:val="18"/>
              </w:rPr>
            </w:pPr>
            <w:ins w:id="244" w:author="Reclouds Hsieh (謝秋忠)" w:date="2022-01-25T15:35:00Z">
              <w:r w:rsidRPr="002E4410">
                <w:rPr>
                  <w:rFonts w:ascii="Arial" w:hAnsi="Arial" w:cs="Arial"/>
                  <w:sz w:val="18"/>
                </w:rPr>
                <w:t>Measurement bandwidth</w:t>
              </w:r>
            </w:ins>
          </w:p>
          <w:p w14:paraId="70823752" w14:textId="77777777" w:rsidR="00CD5FE3" w:rsidRPr="002E4410" w:rsidRDefault="00CD5FE3" w:rsidP="00CD5FE3">
            <w:pPr>
              <w:keepNext/>
              <w:keepLines/>
              <w:spacing w:after="0"/>
              <w:rPr>
                <w:ins w:id="245" w:author="Reclouds Hsieh (謝秋忠)" w:date="2022-01-25T15:35:00Z"/>
                <w:rFonts w:ascii="Arial" w:hAnsi="Arial" w:cs="Arial"/>
                <w:sz w:val="18"/>
              </w:rPr>
            </w:pPr>
            <w:ins w:id="246"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rFonts w:ascii="Arial" w:hAnsi="Arial" w:cs="Arial"/>
                  <w:sz w:val="18"/>
                  <w:vertAlign w:val="subscript"/>
                  <w:lang w:eastAsia="ja-JP"/>
                </w:rPr>
                <w:t xml:space="preserve">  </w:t>
              </w:r>
              <w:r w:rsidRPr="002E4410">
                <w:rPr>
                  <w:rFonts w:ascii="Arial" w:hAnsi="Arial" w:cs="Arial"/>
                  <w:sz w:val="18"/>
                </w:rPr>
                <w:t xml:space="preserve">each ±0.3 dB averaged over </w:t>
              </w:r>
              <w:proofErr w:type="spellStart"/>
              <w:r w:rsidRPr="002E4410">
                <w:rPr>
                  <w:rFonts w:ascii="Arial" w:hAnsi="Arial" w:cs="Arial"/>
                  <w:sz w:val="18"/>
                </w:rPr>
                <w:t>BWConfig</w:t>
              </w:r>
              <w:proofErr w:type="spellEnd"/>
            </w:ins>
          </w:p>
          <w:p w14:paraId="4E914105" w14:textId="77777777" w:rsidR="00CD5FE3" w:rsidRPr="002E4410" w:rsidRDefault="00CD5FE3" w:rsidP="00CD5FE3">
            <w:pPr>
              <w:keepNext/>
              <w:keepLines/>
              <w:spacing w:after="0"/>
              <w:rPr>
                <w:ins w:id="247" w:author="Reclouds Hsieh (謝秋忠)" w:date="2022-01-25T15:35:00Z"/>
                <w:rFonts w:ascii="Arial" w:hAnsi="Arial" w:cs="Arial"/>
                <w:sz w:val="18"/>
              </w:rPr>
            </w:pPr>
            <w:ins w:id="248"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hint="eastAsia"/>
                  <w:sz w:val="18"/>
                  <w:vertAlign w:val="subscript"/>
                  <w:lang w:eastAsia="zh-TW"/>
                </w:rPr>
                <w:t>ㄝ</w:t>
              </w:r>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rFonts w:ascii="Arial" w:hAnsi="Arial" w:cs="Arial"/>
                  <w:sz w:val="18"/>
                  <w:vertAlign w:val="subscript"/>
                  <w:lang w:eastAsia="ja-JP"/>
                </w:rPr>
                <w:t xml:space="preserve"> </w:t>
              </w:r>
              <w:r w:rsidRPr="002E4410">
                <w:rPr>
                  <w:rFonts w:ascii="Arial" w:hAnsi="Arial" w:cs="Arial"/>
                  <w:sz w:val="18"/>
                </w:rPr>
                <w:t>each ±0.8 dB over UE Measurement bandwidth</w:t>
              </w:r>
            </w:ins>
          </w:p>
          <w:p w14:paraId="35783CF3" w14:textId="77777777" w:rsidR="00CD5FE3" w:rsidRPr="002E4410" w:rsidRDefault="00CD5FE3" w:rsidP="00CD5FE3">
            <w:pPr>
              <w:keepNext/>
              <w:keepLines/>
              <w:spacing w:after="0"/>
              <w:rPr>
                <w:ins w:id="249" w:author="Reclouds Hsieh (謝秋忠)" w:date="2022-01-25T15:35:00Z"/>
                <w:rFonts w:ascii="Arial" w:hAnsi="Arial" w:cs="Arial"/>
                <w:sz w:val="18"/>
              </w:rPr>
            </w:pPr>
          </w:p>
          <w:p w14:paraId="60C711D7" w14:textId="77777777" w:rsidR="00CD5FE3" w:rsidRPr="002E4410" w:rsidRDefault="00CD5FE3" w:rsidP="00CD5FE3">
            <w:pPr>
              <w:keepNext/>
              <w:keepLines/>
              <w:spacing w:after="0"/>
              <w:rPr>
                <w:ins w:id="250" w:author="Reclouds Hsieh (謝秋忠)" w:date="2022-01-25T15:35:00Z"/>
                <w:rFonts w:ascii="Arial" w:hAnsi="Arial" w:cs="Arial"/>
                <w:sz w:val="18"/>
              </w:rPr>
            </w:pPr>
            <w:ins w:id="251" w:author="Reclouds Hsieh (謝秋忠)" w:date="2022-01-25T15:35:00Z">
              <w:r w:rsidRPr="002E4410">
                <w:rPr>
                  <w:rFonts w:ascii="Arial" w:hAnsi="Arial" w:cs="Arial"/>
                  <w:sz w:val="18"/>
                </w:rPr>
                <w:t>Time alignment errors: Intra-band contiguous CA: ±130 ns (±4Ts)</w:t>
              </w:r>
            </w:ins>
          </w:p>
          <w:p w14:paraId="50043D98" w14:textId="77777777" w:rsidR="00CD5FE3" w:rsidRPr="002E4410" w:rsidRDefault="00CD5FE3" w:rsidP="00CD5FE3">
            <w:pPr>
              <w:keepNext/>
              <w:keepLines/>
              <w:spacing w:after="0"/>
              <w:rPr>
                <w:ins w:id="252" w:author="Reclouds Hsieh (謝秋忠)" w:date="2022-01-25T15:35:00Z"/>
                <w:rFonts w:ascii="Arial" w:hAnsi="Arial" w:cs="Arial"/>
                <w:sz w:val="18"/>
              </w:rPr>
            </w:pPr>
            <w:ins w:id="253" w:author="Reclouds Hsieh (謝秋忠)" w:date="2022-01-25T15:35:00Z">
              <w:r w:rsidRPr="002E4410">
                <w:rPr>
                  <w:rFonts w:ascii="Arial" w:hAnsi="Arial" w:cs="Arial"/>
                  <w:sz w:val="18"/>
                </w:rPr>
                <w:t>Intra-band non-contiguous CA: ±260 ns (±8Ts)</w:t>
              </w:r>
            </w:ins>
          </w:p>
          <w:p w14:paraId="1FB624C3" w14:textId="4DBBDDEA" w:rsidR="00CD5FE3" w:rsidRPr="00193454" w:rsidRDefault="00CD5FE3" w:rsidP="00CD5FE3">
            <w:pPr>
              <w:pStyle w:val="TAL"/>
              <w:rPr>
                <w:ins w:id="254" w:author="Reclouds Hsieh (謝秋忠)" w:date="2022-01-25T15:34:00Z"/>
                <w:u w:val="single"/>
                <w:shd w:val="clear" w:color="auto" w:fill="FFFFFF"/>
              </w:rPr>
            </w:pPr>
            <w:ins w:id="255" w:author="Reclouds Hsieh (謝秋忠)" w:date="2022-01-25T15:35:00Z">
              <w:r w:rsidRPr="002E4410">
                <w:rPr>
                  <w:rFonts w:cs="Arial"/>
                </w:rPr>
                <w:t>Inter-band CA: ±260 ns (±8Ts)</w:t>
              </w:r>
            </w:ins>
          </w:p>
        </w:tc>
        <w:tc>
          <w:tcPr>
            <w:tcW w:w="3642" w:type="dxa"/>
          </w:tcPr>
          <w:p w14:paraId="3B3D30DA" w14:textId="77777777" w:rsidR="00CD5FE3" w:rsidRPr="002E4410" w:rsidRDefault="00CD5FE3" w:rsidP="00CD5FE3">
            <w:pPr>
              <w:keepNext/>
              <w:keepLines/>
              <w:spacing w:after="0"/>
              <w:rPr>
                <w:ins w:id="256" w:author="Reclouds Hsieh (謝秋忠)" w:date="2022-01-25T15:35:00Z"/>
                <w:rFonts w:ascii="Arial" w:hAnsi="Arial" w:cs="Arial"/>
                <w:sz w:val="18"/>
              </w:rPr>
            </w:pPr>
            <w:ins w:id="257" w:author="Reclouds Hsieh (謝秋忠)" w:date="2022-01-25T15:35:00Z">
              <w:r w:rsidRPr="002E4410">
                <w:rPr>
                  <w:rFonts w:ascii="Arial" w:hAnsi="Arial" w:cs="Arial"/>
                  <w:sz w:val="18"/>
                </w:rPr>
                <w:t>Notes:</w:t>
              </w:r>
            </w:ins>
          </w:p>
          <w:p w14:paraId="3587E2AE" w14:textId="77777777" w:rsidR="00CD5FE3" w:rsidRPr="002E4410" w:rsidRDefault="00CD5FE3" w:rsidP="00CD5FE3">
            <w:pPr>
              <w:keepNext/>
              <w:keepLines/>
              <w:spacing w:after="0"/>
              <w:rPr>
                <w:ins w:id="258" w:author="Reclouds Hsieh (謝秋忠)" w:date="2022-01-25T15:35:00Z"/>
                <w:rFonts w:ascii="Arial" w:hAnsi="Arial" w:cs="Arial"/>
                <w:sz w:val="18"/>
              </w:rPr>
            </w:pPr>
            <w:ins w:id="259"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is the AWGN on frequency 1</w:t>
              </w:r>
            </w:ins>
          </w:p>
          <w:p w14:paraId="390FEBA1" w14:textId="77777777" w:rsidR="00CD5FE3" w:rsidRPr="002E4410" w:rsidRDefault="00CD5FE3" w:rsidP="00CD5FE3">
            <w:pPr>
              <w:keepNext/>
              <w:keepLines/>
              <w:spacing w:after="0"/>
              <w:rPr>
                <w:ins w:id="260" w:author="Reclouds Hsieh (謝秋忠)" w:date="2022-01-25T15:35:00Z"/>
                <w:rFonts w:ascii="Arial" w:hAnsi="Arial" w:cs="Arial"/>
                <w:sz w:val="18"/>
              </w:rPr>
            </w:pPr>
            <w:ins w:id="261"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xml:space="preserve"> is the ratio of cell 1 signal / AWGN</w:t>
              </w:r>
            </w:ins>
          </w:p>
          <w:p w14:paraId="32CF3EBB" w14:textId="77777777" w:rsidR="00CD5FE3" w:rsidRPr="002E4410" w:rsidRDefault="00CD5FE3" w:rsidP="00CD5FE3">
            <w:pPr>
              <w:keepNext/>
              <w:keepLines/>
              <w:spacing w:after="0"/>
              <w:rPr>
                <w:ins w:id="262" w:author="Reclouds Hsieh (謝秋忠)" w:date="2022-01-25T15:35:00Z"/>
                <w:rFonts w:ascii="Arial" w:hAnsi="Arial" w:cs="Arial"/>
                <w:sz w:val="18"/>
              </w:rPr>
            </w:pPr>
          </w:p>
          <w:p w14:paraId="53A64B19" w14:textId="77777777" w:rsidR="00CD5FE3" w:rsidRPr="002E4410" w:rsidRDefault="00CD5FE3" w:rsidP="00CD5FE3">
            <w:pPr>
              <w:keepNext/>
              <w:keepLines/>
              <w:spacing w:after="0"/>
              <w:rPr>
                <w:ins w:id="263" w:author="Reclouds Hsieh (謝秋忠)" w:date="2022-01-25T15:35:00Z"/>
                <w:rFonts w:ascii="Arial" w:hAnsi="Arial" w:cs="Arial"/>
                <w:sz w:val="18"/>
              </w:rPr>
            </w:pPr>
            <w:ins w:id="264"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is the AWGN on frequency 2</w:t>
              </w:r>
            </w:ins>
          </w:p>
          <w:p w14:paraId="2D9BDCA5" w14:textId="77777777" w:rsidR="00CD5FE3" w:rsidRPr="002E4410" w:rsidRDefault="00CD5FE3" w:rsidP="00CD5FE3">
            <w:pPr>
              <w:keepNext/>
              <w:keepLines/>
              <w:spacing w:after="0"/>
              <w:rPr>
                <w:ins w:id="265" w:author="Reclouds Hsieh (謝秋忠)" w:date="2022-01-25T15:35:00Z"/>
                <w:rFonts w:ascii="Arial" w:hAnsi="Arial" w:cs="Arial"/>
                <w:sz w:val="18"/>
              </w:rPr>
            </w:pPr>
            <w:ins w:id="266" w:author="Reclouds Hsieh (謝秋忠)" w:date="2022-01-25T15:35:00Z">
              <w:r w:rsidRPr="002E4410">
                <w:rPr>
                  <w:rFonts w:ascii="Arial" w:hAnsi="Arial" w:cs="Arial"/>
                  <w:sz w:val="18"/>
                </w:rPr>
                <w:t>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xml:space="preserve"> is the ratio of cell 2 signal / AWGN</w:t>
              </w:r>
            </w:ins>
          </w:p>
          <w:p w14:paraId="4F6C6242" w14:textId="77777777" w:rsidR="00CD5FE3" w:rsidRPr="002E4410" w:rsidRDefault="00CD5FE3" w:rsidP="00CD5FE3">
            <w:pPr>
              <w:keepNext/>
              <w:keepLines/>
              <w:spacing w:after="0"/>
              <w:rPr>
                <w:ins w:id="267" w:author="Reclouds Hsieh (謝秋忠)" w:date="2022-01-25T15:35:00Z"/>
                <w:rFonts w:ascii="Arial" w:hAnsi="Arial" w:cs="Arial"/>
                <w:sz w:val="18"/>
              </w:rPr>
            </w:pPr>
          </w:p>
          <w:p w14:paraId="0C026049" w14:textId="77777777" w:rsidR="00CD5FE3" w:rsidRPr="002E4410" w:rsidRDefault="00CD5FE3" w:rsidP="00CD5FE3">
            <w:pPr>
              <w:keepNext/>
              <w:keepLines/>
              <w:spacing w:after="0"/>
              <w:rPr>
                <w:ins w:id="268" w:author="Reclouds Hsieh (謝秋忠)" w:date="2022-01-25T15:35:00Z"/>
                <w:rFonts w:ascii="Arial" w:hAnsi="Arial" w:cs="Arial"/>
                <w:sz w:val="18"/>
              </w:rPr>
            </w:pPr>
            <w:ins w:id="269"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is the AWGN on frequency 3</w:t>
              </w:r>
            </w:ins>
          </w:p>
          <w:p w14:paraId="52348FFC" w14:textId="77777777" w:rsidR="00CD5FE3" w:rsidRPr="002E4410" w:rsidRDefault="00CD5FE3" w:rsidP="00CD5FE3">
            <w:pPr>
              <w:keepNext/>
              <w:keepLines/>
              <w:spacing w:after="0"/>
              <w:rPr>
                <w:ins w:id="270" w:author="Reclouds Hsieh (謝秋忠)" w:date="2022-01-25T15:35:00Z"/>
                <w:rFonts w:ascii="Arial" w:hAnsi="Arial" w:cs="Arial"/>
                <w:sz w:val="18"/>
              </w:rPr>
            </w:pPr>
            <w:ins w:id="271" w:author="Reclouds Hsieh (謝秋忠)" w:date="2022-01-25T15:35:00Z">
              <w:r w:rsidRPr="002E4410">
                <w:rPr>
                  <w:rFonts w:ascii="Arial" w:hAnsi="Arial" w:cs="Arial"/>
                  <w:sz w:val="18"/>
                </w:rPr>
                <w:t>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xml:space="preserve"> is the ratio of cell 3 signal / AWGN</w:t>
              </w:r>
            </w:ins>
          </w:p>
          <w:p w14:paraId="45848A9E" w14:textId="77777777" w:rsidR="00CD5FE3" w:rsidRPr="002E4410" w:rsidRDefault="00CD5FE3" w:rsidP="00CD5FE3">
            <w:pPr>
              <w:keepNext/>
              <w:keepLines/>
              <w:spacing w:after="0"/>
              <w:rPr>
                <w:ins w:id="272" w:author="Reclouds Hsieh (謝秋忠)" w:date="2022-01-25T15:35:00Z"/>
                <w:rFonts w:ascii="Arial" w:hAnsi="Arial" w:cs="Arial"/>
                <w:sz w:val="18"/>
              </w:rPr>
            </w:pPr>
          </w:p>
          <w:p w14:paraId="08C6A199" w14:textId="77777777" w:rsidR="00CD5FE3" w:rsidRPr="002E4410" w:rsidRDefault="00CD5FE3" w:rsidP="00CD5FE3">
            <w:pPr>
              <w:keepNext/>
              <w:keepLines/>
              <w:spacing w:after="0"/>
              <w:rPr>
                <w:ins w:id="273" w:author="Reclouds Hsieh (謝秋忠)" w:date="2022-01-25T15:35:00Z"/>
                <w:rFonts w:ascii="Arial" w:hAnsi="Arial" w:cs="Arial"/>
                <w:sz w:val="18"/>
              </w:rPr>
            </w:pPr>
            <w:ins w:id="274"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is the AWGN on frequency 4</w:t>
              </w:r>
            </w:ins>
          </w:p>
          <w:p w14:paraId="47322806" w14:textId="77777777" w:rsidR="00CD5FE3" w:rsidRPr="002E4410" w:rsidRDefault="00CD5FE3" w:rsidP="00CD5FE3">
            <w:pPr>
              <w:keepNext/>
              <w:keepLines/>
              <w:spacing w:after="0"/>
              <w:rPr>
                <w:ins w:id="275" w:author="Reclouds Hsieh (謝秋忠)" w:date="2022-01-25T15:35:00Z"/>
                <w:rFonts w:ascii="Arial" w:hAnsi="Arial" w:cs="Arial"/>
                <w:sz w:val="18"/>
              </w:rPr>
            </w:pPr>
            <w:ins w:id="276" w:author="Reclouds Hsieh (謝秋忠)" w:date="2022-01-25T15:35:00Z">
              <w:r w:rsidRPr="002E4410">
                <w:rPr>
                  <w:rFonts w:ascii="Arial" w:hAnsi="Arial" w:cs="Arial"/>
                  <w:sz w:val="18"/>
                </w:rPr>
                <w:t>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xml:space="preserve"> is the ratio of cell 4 signal / AWGN</w:t>
              </w:r>
            </w:ins>
          </w:p>
          <w:p w14:paraId="6A3645EB" w14:textId="77777777" w:rsidR="00CD5FE3" w:rsidRPr="002E4410" w:rsidRDefault="00CD5FE3" w:rsidP="00CD5FE3">
            <w:pPr>
              <w:keepNext/>
              <w:keepLines/>
              <w:spacing w:after="0"/>
              <w:rPr>
                <w:ins w:id="277" w:author="Reclouds Hsieh (謝秋忠)" w:date="2022-01-25T15:35:00Z"/>
                <w:rFonts w:ascii="Arial" w:hAnsi="Arial" w:cs="Arial"/>
                <w:sz w:val="18"/>
              </w:rPr>
            </w:pPr>
          </w:p>
          <w:p w14:paraId="3F253D1C" w14:textId="77777777" w:rsidR="00CD5FE3" w:rsidRPr="002E4410" w:rsidRDefault="00CD5FE3" w:rsidP="00CD5FE3">
            <w:pPr>
              <w:keepNext/>
              <w:keepLines/>
              <w:spacing w:after="0"/>
              <w:rPr>
                <w:ins w:id="278" w:author="Reclouds Hsieh (謝秋忠)" w:date="2022-01-25T15:35:00Z"/>
                <w:rFonts w:ascii="Arial" w:hAnsi="Arial" w:cs="Arial"/>
                <w:sz w:val="18"/>
              </w:rPr>
            </w:pPr>
            <w:ins w:id="279"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hint="eastAsia"/>
                  <w:sz w:val="18"/>
                  <w:vertAlign w:val="subscript"/>
                  <w:lang w:eastAsia="zh-TW"/>
                </w:rPr>
                <w:t>5</w:t>
              </w:r>
              <w:r w:rsidRPr="002E4410">
                <w:rPr>
                  <w:rFonts w:ascii="Arial" w:hAnsi="Arial" w:cs="Arial"/>
                  <w:sz w:val="18"/>
                </w:rPr>
                <w:t xml:space="preserve"> is the AWGN on frequency </w:t>
              </w:r>
              <w:r w:rsidRPr="002E4410">
                <w:rPr>
                  <w:rFonts w:ascii="Arial" w:hAnsi="Arial" w:cs="Arial"/>
                  <w:sz w:val="18"/>
                  <w:lang w:eastAsia="ja-JP"/>
                </w:rPr>
                <w:t>5</w:t>
              </w:r>
            </w:ins>
          </w:p>
          <w:p w14:paraId="12A634DD" w14:textId="77777777" w:rsidR="00CD5FE3" w:rsidRPr="002E4410" w:rsidRDefault="00CD5FE3" w:rsidP="00CD5FE3">
            <w:pPr>
              <w:keepNext/>
              <w:keepLines/>
              <w:spacing w:after="0"/>
              <w:rPr>
                <w:ins w:id="280" w:author="Reclouds Hsieh (謝秋忠)" w:date="2022-01-25T15:35:00Z"/>
                <w:rFonts w:ascii="Arial" w:hAnsi="Arial" w:cs="Arial"/>
                <w:sz w:val="18"/>
              </w:rPr>
            </w:pPr>
            <w:ins w:id="281" w:author="Reclouds Hsieh (謝秋忠)" w:date="2022-01-25T15:35:00Z">
              <w:r w:rsidRPr="002E4410">
                <w:rPr>
                  <w:rFonts w:ascii="Arial" w:hAnsi="Arial" w:cs="Arial"/>
                  <w:sz w:val="18"/>
                </w:rPr>
                <w:t>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is the ratio of cell </w:t>
              </w:r>
              <w:r w:rsidRPr="002E4410">
                <w:rPr>
                  <w:rFonts w:ascii="Arial" w:hAnsi="Arial" w:cs="Arial"/>
                  <w:sz w:val="18"/>
                  <w:lang w:eastAsia="ja-JP"/>
                </w:rPr>
                <w:t>5</w:t>
              </w:r>
              <w:r w:rsidRPr="002E4410">
                <w:rPr>
                  <w:rFonts w:ascii="Arial" w:hAnsi="Arial" w:cs="Arial"/>
                  <w:sz w:val="18"/>
                </w:rPr>
                <w:t xml:space="preserve"> signal / AWGN</w:t>
              </w:r>
            </w:ins>
          </w:p>
          <w:p w14:paraId="0D46C606" w14:textId="77777777" w:rsidR="00CD5FE3" w:rsidRPr="002E4410" w:rsidRDefault="00CD5FE3" w:rsidP="00CD5FE3">
            <w:pPr>
              <w:keepNext/>
              <w:keepLines/>
              <w:spacing w:after="0"/>
              <w:rPr>
                <w:ins w:id="282" w:author="Reclouds Hsieh (謝秋忠)" w:date="2022-01-25T15:35:00Z"/>
                <w:rFonts w:ascii="Arial" w:hAnsi="Arial" w:cs="Arial"/>
                <w:sz w:val="18"/>
              </w:rPr>
            </w:pPr>
          </w:p>
          <w:p w14:paraId="6F278F72" w14:textId="77777777" w:rsidR="00CD5FE3" w:rsidRPr="002E4410" w:rsidRDefault="00CD5FE3" w:rsidP="00CD5FE3">
            <w:pPr>
              <w:keepNext/>
              <w:keepLines/>
              <w:spacing w:after="0"/>
              <w:rPr>
                <w:ins w:id="283" w:author="Reclouds Hsieh (謝秋忠)" w:date="2022-01-25T15:35:00Z"/>
                <w:rFonts w:ascii="Arial" w:hAnsi="Arial" w:cs="Arial"/>
                <w:sz w:val="18"/>
              </w:rPr>
            </w:pPr>
            <w:ins w:id="284"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is the AWGN on frequency 6</w:t>
              </w:r>
            </w:ins>
          </w:p>
          <w:p w14:paraId="5BB6FC40" w14:textId="77777777" w:rsidR="00CD5FE3" w:rsidRPr="002E4410" w:rsidRDefault="00CD5FE3" w:rsidP="00CD5FE3">
            <w:pPr>
              <w:keepNext/>
              <w:keepLines/>
              <w:spacing w:after="0"/>
              <w:rPr>
                <w:ins w:id="285" w:author="Reclouds Hsieh (謝秋忠)" w:date="2022-01-25T15:35:00Z"/>
                <w:rFonts w:ascii="Arial" w:hAnsi="Arial" w:cs="Arial"/>
                <w:sz w:val="18"/>
              </w:rPr>
            </w:pPr>
            <w:ins w:id="286" w:author="Reclouds Hsieh (謝秋忠)" w:date="2022-01-25T15:35:00Z">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rFonts w:ascii="Arial" w:hAnsi="Arial" w:cs="Arial"/>
                  <w:sz w:val="18"/>
                </w:rPr>
                <w:t xml:space="preserve"> is the ratio of cell 6 signal / AWGN</w:t>
              </w:r>
            </w:ins>
          </w:p>
          <w:p w14:paraId="15F81C90" w14:textId="77777777" w:rsidR="00CD5FE3" w:rsidRPr="002E4410" w:rsidRDefault="00CD5FE3" w:rsidP="00CD5FE3">
            <w:pPr>
              <w:keepNext/>
              <w:keepLines/>
              <w:spacing w:after="0"/>
              <w:rPr>
                <w:ins w:id="287" w:author="Reclouds Hsieh (謝秋忠)" w:date="2022-01-25T15:35:00Z"/>
                <w:rFonts w:ascii="Arial" w:hAnsi="Arial" w:cs="Arial"/>
                <w:sz w:val="18"/>
              </w:rPr>
            </w:pPr>
          </w:p>
          <w:p w14:paraId="6A6C76B5" w14:textId="77777777" w:rsidR="00CD5FE3" w:rsidRPr="002E4410" w:rsidRDefault="00CD5FE3" w:rsidP="00CD5FE3">
            <w:pPr>
              <w:keepNext/>
              <w:keepLines/>
              <w:spacing w:after="0"/>
              <w:rPr>
                <w:ins w:id="288" w:author="Reclouds Hsieh (謝秋忠)" w:date="2022-01-25T15:35:00Z"/>
                <w:rFonts w:ascii="Arial" w:hAnsi="Arial" w:cs="Arial"/>
                <w:sz w:val="18"/>
              </w:rPr>
            </w:pPr>
            <w:ins w:id="289" w:author="Reclouds Hsieh (謝秋忠)" w:date="2022-01-25T15:35:00Z">
              <w:r w:rsidRPr="002E4410">
                <w:rPr>
                  <w:rFonts w:ascii="Arial" w:hAnsi="Arial" w:cs="Arial"/>
                  <w:sz w:val="18"/>
                </w:rPr>
                <w:t>UE Measurement bandwidth:</w:t>
              </w:r>
            </w:ins>
          </w:p>
          <w:p w14:paraId="5E12F902" w14:textId="77777777" w:rsidR="00CD5FE3" w:rsidRPr="002E4410" w:rsidRDefault="00CD5FE3" w:rsidP="00CD5FE3">
            <w:pPr>
              <w:keepNext/>
              <w:keepLines/>
              <w:spacing w:after="0"/>
              <w:rPr>
                <w:ins w:id="290" w:author="Reclouds Hsieh (謝秋忠)" w:date="2022-01-25T15:35:00Z"/>
                <w:rFonts w:ascii="Arial" w:hAnsi="Arial" w:cs="Arial"/>
                <w:sz w:val="18"/>
              </w:rPr>
            </w:pPr>
            <w:ins w:id="291" w:author="Reclouds Hsieh (謝秋忠)" w:date="2022-01-25T15:35:00Z">
              <w:r w:rsidRPr="002E4410">
                <w:rPr>
                  <w:rFonts w:ascii="Arial" w:hAnsi="Arial" w:cs="Arial"/>
                  <w:sz w:val="18"/>
                </w:rPr>
                <w:t>5MHz Ch BW: PRBs 10-15</w:t>
              </w:r>
            </w:ins>
          </w:p>
          <w:p w14:paraId="18E7BA37" w14:textId="77777777" w:rsidR="00CD5FE3" w:rsidRPr="002E4410" w:rsidRDefault="00CD5FE3" w:rsidP="00CD5FE3">
            <w:pPr>
              <w:keepNext/>
              <w:keepLines/>
              <w:spacing w:after="0"/>
              <w:rPr>
                <w:ins w:id="292" w:author="Reclouds Hsieh (謝秋忠)" w:date="2022-01-25T15:35:00Z"/>
                <w:rFonts w:ascii="Arial" w:hAnsi="Arial" w:cs="Arial"/>
                <w:sz w:val="18"/>
              </w:rPr>
            </w:pPr>
            <w:ins w:id="293" w:author="Reclouds Hsieh (謝秋忠)" w:date="2022-01-25T15:35:00Z">
              <w:r w:rsidRPr="002E4410">
                <w:rPr>
                  <w:rFonts w:ascii="Arial" w:hAnsi="Arial" w:cs="Arial"/>
                  <w:sz w:val="18"/>
                </w:rPr>
                <w:t>10MHz Ch BW: PRBs 22-27</w:t>
              </w:r>
            </w:ins>
          </w:p>
          <w:p w14:paraId="0CDF8675" w14:textId="77777777" w:rsidR="00CD5FE3" w:rsidRPr="002E4410" w:rsidRDefault="00CD5FE3" w:rsidP="00CD5FE3">
            <w:pPr>
              <w:keepNext/>
              <w:keepLines/>
              <w:spacing w:after="0"/>
              <w:rPr>
                <w:ins w:id="294" w:author="Reclouds Hsieh (謝秋忠)" w:date="2022-01-25T15:35:00Z"/>
                <w:rFonts w:ascii="Arial" w:hAnsi="Arial" w:cs="Arial"/>
                <w:sz w:val="18"/>
              </w:rPr>
            </w:pPr>
            <w:ins w:id="295" w:author="Reclouds Hsieh (謝秋忠)" w:date="2022-01-25T15:35:00Z">
              <w:r w:rsidRPr="002E4410">
                <w:rPr>
                  <w:rFonts w:ascii="Arial" w:hAnsi="Arial" w:cs="Arial"/>
                  <w:sz w:val="18"/>
                </w:rPr>
                <w:t>20MHz Ch BW: PRBs 47-52</w:t>
              </w:r>
            </w:ins>
          </w:p>
          <w:p w14:paraId="7635EC00" w14:textId="77777777" w:rsidR="00CD5FE3" w:rsidRPr="002E4410" w:rsidRDefault="00CD5FE3" w:rsidP="00CD5FE3">
            <w:pPr>
              <w:keepNext/>
              <w:keepLines/>
              <w:spacing w:after="0"/>
              <w:rPr>
                <w:ins w:id="296" w:author="Reclouds Hsieh (謝秋忠)" w:date="2022-01-25T15:35:00Z"/>
                <w:rFonts w:ascii="Arial" w:hAnsi="Arial" w:cs="Arial"/>
                <w:sz w:val="18"/>
              </w:rPr>
            </w:pPr>
          </w:p>
          <w:p w14:paraId="29AD1D51" w14:textId="0DABB05E" w:rsidR="00CD5FE3" w:rsidRPr="00193454" w:rsidRDefault="00CD5FE3" w:rsidP="00CD5FE3">
            <w:pPr>
              <w:pStyle w:val="TAL"/>
              <w:rPr>
                <w:ins w:id="297" w:author="Reclouds Hsieh (謝秋忠)" w:date="2022-01-25T15:34:00Z"/>
              </w:rPr>
            </w:pPr>
            <w:ins w:id="298" w:author="Reclouds Hsieh (謝秋忠)" w:date="2022-01-25T15:35:00Z">
              <w:r w:rsidRPr="002E4410">
                <w:rPr>
                  <w:rFonts w:cs="Arial"/>
                </w:rPr>
                <w:t>Ts = 1/(15000 x 2048) seconds, the basic timing unit defined in TS 36.211 [9]</w:t>
              </w:r>
            </w:ins>
          </w:p>
        </w:tc>
      </w:tr>
      <w:tr w:rsidR="00CD5FE3" w:rsidRPr="00193454" w14:paraId="5D4D328B" w14:textId="77777777" w:rsidTr="008847CA">
        <w:trPr>
          <w:gridAfter w:val="1"/>
          <w:wAfter w:w="37" w:type="dxa"/>
          <w:cantSplit/>
          <w:ins w:id="299" w:author="Reclouds Hsieh (謝秋忠)" w:date="2022-01-25T15:34:00Z"/>
        </w:trPr>
        <w:tc>
          <w:tcPr>
            <w:tcW w:w="3171" w:type="dxa"/>
          </w:tcPr>
          <w:p w14:paraId="74D70D72" w14:textId="0E99BD13" w:rsidR="00CD5FE3" w:rsidRPr="00193454" w:rsidRDefault="00CD5FE3" w:rsidP="00CD5FE3">
            <w:pPr>
              <w:pStyle w:val="TAL"/>
              <w:rPr>
                <w:ins w:id="300" w:author="Reclouds Hsieh (謝秋忠)" w:date="2022-01-25T15:34:00Z"/>
              </w:rPr>
            </w:pPr>
            <w:ins w:id="301" w:author="Reclouds Hsieh (謝秋忠)" w:date="2022-01-25T15:35:00Z">
              <w:r w:rsidRPr="002E4410">
                <w:lastRenderedPageBreak/>
                <w:t>9.2.59 7</w:t>
              </w:r>
              <w:r w:rsidRPr="002E4410">
                <w:rPr>
                  <w:lang w:eastAsia="zh-CN"/>
                </w:rPr>
                <w:t xml:space="preserve"> DL RSRQ for E-UTRAN in Carrier Aggregation with generic duplex modes</w:t>
              </w:r>
            </w:ins>
          </w:p>
        </w:tc>
        <w:tc>
          <w:tcPr>
            <w:tcW w:w="2571" w:type="dxa"/>
            <w:gridSpan w:val="2"/>
          </w:tcPr>
          <w:p w14:paraId="3AF73AD9" w14:textId="77777777" w:rsidR="00CD5FE3" w:rsidRPr="002E4410" w:rsidRDefault="00CD5FE3" w:rsidP="00CD5FE3">
            <w:pPr>
              <w:keepNext/>
              <w:keepLines/>
              <w:spacing w:after="0"/>
              <w:rPr>
                <w:ins w:id="302" w:author="Reclouds Hsieh (謝秋忠)" w:date="2022-01-25T15:35:00Z"/>
                <w:rFonts w:ascii="Arial" w:hAnsi="Arial" w:cs="Arial"/>
                <w:sz w:val="18"/>
              </w:rPr>
            </w:pPr>
            <w:ins w:id="303"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39997278" w14:textId="77777777" w:rsidR="00CD5FE3" w:rsidRPr="002E4410" w:rsidRDefault="00CD5FE3" w:rsidP="00CD5FE3">
            <w:pPr>
              <w:keepNext/>
              <w:keepLines/>
              <w:spacing w:after="0"/>
              <w:rPr>
                <w:ins w:id="304" w:author="Reclouds Hsieh (謝秋忠)" w:date="2022-01-25T15:35:00Z"/>
                <w:rFonts w:ascii="Arial" w:hAnsi="Arial" w:cs="Arial"/>
                <w:sz w:val="18"/>
              </w:rPr>
            </w:pPr>
            <w:ins w:id="305"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±1.3 dB over UE Measurement bandwidth</w:t>
              </w:r>
            </w:ins>
          </w:p>
          <w:p w14:paraId="4EC9450D" w14:textId="77777777" w:rsidR="00CD5FE3" w:rsidRPr="002E4410" w:rsidRDefault="00CD5FE3" w:rsidP="00CD5FE3">
            <w:pPr>
              <w:keepNext/>
              <w:keepLines/>
              <w:spacing w:after="0"/>
              <w:rPr>
                <w:ins w:id="306" w:author="Reclouds Hsieh (謝秋忠)" w:date="2022-01-25T15:35:00Z"/>
                <w:rFonts w:ascii="Arial" w:hAnsi="Arial" w:cs="Arial"/>
                <w:sz w:val="18"/>
              </w:rPr>
            </w:pPr>
            <w:ins w:id="307"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1A6AED4D" w14:textId="77777777" w:rsidR="00CD5FE3" w:rsidRPr="002E4410" w:rsidRDefault="00CD5FE3" w:rsidP="00CD5FE3">
            <w:pPr>
              <w:keepNext/>
              <w:keepLines/>
              <w:spacing w:after="0"/>
              <w:rPr>
                <w:ins w:id="308" w:author="Reclouds Hsieh (謝秋忠)" w:date="2022-01-25T15:35:00Z"/>
                <w:rFonts w:ascii="Arial" w:hAnsi="Arial" w:cs="Arial"/>
                <w:sz w:val="18"/>
              </w:rPr>
            </w:pPr>
            <w:ins w:id="309"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±1.3 dB over UE Measurement bandwidth</w:t>
              </w:r>
            </w:ins>
          </w:p>
          <w:p w14:paraId="131E53D4" w14:textId="77777777" w:rsidR="00CD5FE3" w:rsidRPr="002E4410" w:rsidRDefault="00CD5FE3" w:rsidP="00CD5FE3">
            <w:pPr>
              <w:keepNext/>
              <w:keepLines/>
              <w:spacing w:after="0"/>
              <w:rPr>
                <w:ins w:id="310" w:author="Reclouds Hsieh (謝秋忠)" w:date="2022-01-25T15:35:00Z"/>
                <w:rFonts w:ascii="Arial" w:hAnsi="Arial" w:cs="Arial"/>
                <w:sz w:val="18"/>
              </w:rPr>
            </w:pPr>
            <w:ins w:id="311"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0D82AFFB" w14:textId="77777777" w:rsidR="00CD5FE3" w:rsidRPr="002E4410" w:rsidRDefault="00CD5FE3" w:rsidP="00CD5FE3">
            <w:pPr>
              <w:keepNext/>
              <w:keepLines/>
              <w:spacing w:after="0"/>
              <w:rPr>
                <w:ins w:id="312" w:author="Reclouds Hsieh (謝秋忠)" w:date="2022-01-25T15:35:00Z"/>
                <w:rFonts w:ascii="Arial" w:hAnsi="Arial" w:cs="Arial"/>
                <w:sz w:val="18"/>
              </w:rPr>
            </w:pPr>
            <w:ins w:id="313"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±1.3 dB over UE Measurement bandwidth </w:t>
              </w:r>
            </w:ins>
          </w:p>
          <w:p w14:paraId="69A5D9FE" w14:textId="77777777" w:rsidR="00CD5FE3" w:rsidRPr="002E4410" w:rsidRDefault="00CD5FE3" w:rsidP="00CD5FE3">
            <w:pPr>
              <w:keepNext/>
              <w:keepLines/>
              <w:spacing w:after="0"/>
              <w:rPr>
                <w:ins w:id="314" w:author="Reclouds Hsieh (謝秋忠)" w:date="2022-01-25T15:35:00Z"/>
                <w:rFonts w:ascii="Arial" w:hAnsi="Arial" w:cs="Arial"/>
                <w:sz w:val="18"/>
              </w:rPr>
            </w:pPr>
            <w:ins w:id="315"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1AA8CCC1" w14:textId="77777777" w:rsidR="00CD5FE3" w:rsidRPr="002E4410" w:rsidRDefault="00CD5FE3" w:rsidP="00CD5FE3">
            <w:pPr>
              <w:keepNext/>
              <w:keepLines/>
              <w:spacing w:after="0"/>
              <w:rPr>
                <w:ins w:id="316" w:author="Reclouds Hsieh (謝秋忠)" w:date="2022-01-25T15:35:00Z"/>
                <w:rFonts w:ascii="Arial" w:hAnsi="Arial" w:cs="Arial"/>
                <w:sz w:val="18"/>
              </w:rPr>
            </w:pPr>
            <w:ins w:id="317"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±1.3 dB over UE</w:t>
              </w:r>
            </w:ins>
          </w:p>
          <w:p w14:paraId="58C3B5AB" w14:textId="77777777" w:rsidR="00CD5FE3" w:rsidRPr="002E4410" w:rsidRDefault="00CD5FE3" w:rsidP="00CD5FE3">
            <w:pPr>
              <w:keepNext/>
              <w:keepLines/>
              <w:spacing w:after="0"/>
              <w:rPr>
                <w:ins w:id="318" w:author="Reclouds Hsieh (謝秋忠)" w:date="2022-01-25T15:35:00Z"/>
                <w:rFonts w:ascii="Arial" w:hAnsi="Arial" w:cs="Arial"/>
                <w:sz w:val="18"/>
              </w:rPr>
            </w:pPr>
            <w:ins w:id="319" w:author="Reclouds Hsieh (謝秋忠)" w:date="2022-01-25T15:35:00Z">
              <w:r w:rsidRPr="002E4410">
                <w:rPr>
                  <w:rFonts w:ascii="Arial" w:hAnsi="Arial" w:cs="Arial"/>
                  <w:sz w:val="18"/>
                </w:rPr>
                <w:t>Measurement bandwidth</w:t>
              </w:r>
            </w:ins>
          </w:p>
          <w:p w14:paraId="671D4BBE" w14:textId="77777777" w:rsidR="00CD5FE3" w:rsidRPr="002E4410" w:rsidRDefault="00CD5FE3" w:rsidP="00CD5FE3">
            <w:pPr>
              <w:keepNext/>
              <w:keepLines/>
              <w:spacing w:after="0"/>
              <w:rPr>
                <w:ins w:id="320" w:author="Reclouds Hsieh (謝秋忠)" w:date="2022-01-25T15:35:00Z"/>
                <w:rFonts w:ascii="Arial" w:hAnsi="Arial" w:cs="Arial"/>
                <w:sz w:val="18"/>
              </w:rPr>
            </w:pPr>
            <w:ins w:id="321"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69EFA411" w14:textId="77777777" w:rsidR="00CD5FE3" w:rsidRPr="002E4410" w:rsidRDefault="00CD5FE3" w:rsidP="00CD5FE3">
            <w:pPr>
              <w:keepNext/>
              <w:keepLines/>
              <w:spacing w:after="0"/>
              <w:rPr>
                <w:ins w:id="322" w:author="Reclouds Hsieh (謝秋忠)" w:date="2022-01-25T15:35:00Z"/>
                <w:rFonts w:ascii="Arial" w:hAnsi="Arial" w:cs="Arial"/>
                <w:sz w:val="18"/>
              </w:rPr>
            </w:pPr>
            <w:ins w:id="323"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±1.3 dB over UE</w:t>
              </w:r>
            </w:ins>
          </w:p>
          <w:p w14:paraId="29761D88" w14:textId="77777777" w:rsidR="00CD5FE3" w:rsidRPr="002E4410" w:rsidRDefault="00CD5FE3" w:rsidP="00CD5FE3">
            <w:pPr>
              <w:keepNext/>
              <w:keepLines/>
              <w:spacing w:after="0"/>
              <w:rPr>
                <w:ins w:id="324" w:author="Reclouds Hsieh (謝秋忠)" w:date="2022-01-25T15:35:00Z"/>
                <w:rFonts w:ascii="Arial" w:hAnsi="Arial" w:cs="Arial"/>
                <w:sz w:val="18"/>
              </w:rPr>
            </w:pPr>
            <w:ins w:id="325" w:author="Reclouds Hsieh (謝秋忠)" w:date="2022-01-25T15:35:00Z">
              <w:r w:rsidRPr="002E4410">
                <w:rPr>
                  <w:rFonts w:ascii="Arial" w:hAnsi="Arial" w:cs="Arial"/>
                  <w:sz w:val="18"/>
                </w:rPr>
                <w:t>Measurement bandwidth</w:t>
              </w:r>
            </w:ins>
          </w:p>
          <w:p w14:paraId="3357BFD3" w14:textId="77777777" w:rsidR="00CD5FE3" w:rsidRPr="002E4410" w:rsidRDefault="00CD5FE3" w:rsidP="00CD5FE3">
            <w:pPr>
              <w:keepNext/>
              <w:keepLines/>
              <w:spacing w:after="0"/>
              <w:rPr>
                <w:ins w:id="326" w:author="Reclouds Hsieh (謝秋忠)" w:date="2022-01-25T15:35:00Z"/>
                <w:rFonts w:ascii="Arial" w:hAnsi="Arial" w:cs="Arial"/>
                <w:sz w:val="18"/>
              </w:rPr>
            </w:pPr>
            <w:ins w:id="327"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4866DE30" w14:textId="77777777" w:rsidR="00CD5FE3" w:rsidRPr="002E4410" w:rsidRDefault="00CD5FE3" w:rsidP="00CD5FE3">
            <w:pPr>
              <w:keepNext/>
              <w:keepLines/>
              <w:spacing w:after="0"/>
              <w:rPr>
                <w:ins w:id="328" w:author="Reclouds Hsieh (謝秋忠)" w:date="2022-01-25T15:35:00Z"/>
                <w:rFonts w:ascii="Arial" w:hAnsi="Arial" w:cs="Arial"/>
                <w:sz w:val="18"/>
              </w:rPr>
            </w:pPr>
            <w:ins w:id="329"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±1.3 dB over UE</w:t>
              </w:r>
            </w:ins>
          </w:p>
          <w:p w14:paraId="2D66BDCA" w14:textId="77777777" w:rsidR="00CD5FE3" w:rsidRPr="002E4410" w:rsidRDefault="00CD5FE3" w:rsidP="00CD5FE3">
            <w:pPr>
              <w:keepNext/>
              <w:keepLines/>
              <w:spacing w:after="0"/>
              <w:rPr>
                <w:ins w:id="330" w:author="Reclouds Hsieh (謝秋忠)" w:date="2022-01-25T15:35:00Z"/>
                <w:rFonts w:ascii="Arial" w:hAnsi="Arial" w:cs="Arial"/>
                <w:sz w:val="18"/>
              </w:rPr>
            </w:pPr>
            <w:ins w:id="331" w:author="Reclouds Hsieh (謝秋忠)" w:date="2022-01-25T15:35:00Z">
              <w:r w:rsidRPr="002E4410">
                <w:rPr>
                  <w:rFonts w:ascii="Arial" w:hAnsi="Arial" w:cs="Arial"/>
                  <w:sz w:val="18"/>
                </w:rPr>
                <w:t>Measurement bandwidth</w:t>
              </w:r>
            </w:ins>
          </w:p>
          <w:p w14:paraId="598BCCDE" w14:textId="77777777" w:rsidR="00CD5FE3" w:rsidRPr="002E4410" w:rsidRDefault="00CD5FE3" w:rsidP="00CD5FE3">
            <w:pPr>
              <w:keepNext/>
              <w:keepLines/>
              <w:spacing w:after="0"/>
              <w:rPr>
                <w:ins w:id="332" w:author="Reclouds Hsieh (謝秋忠)" w:date="2022-01-25T15:35:00Z"/>
                <w:rFonts w:ascii="Arial" w:hAnsi="Arial" w:cs="Arial"/>
                <w:sz w:val="18"/>
              </w:rPr>
            </w:pPr>
            <w:ins w:id="333" w:author="Reclouds Hsieh (謝秋忠)" w:date="2022-01-25T15:35:00Z">
              <w:r w:rsidRPr="002E4410">
                <w:rPr>
                  <w:rFonts w:ascii="Arial" w:hAnsi="Arial" w:cs="Arial"/>
                  <w:sz w:val="18"/>
                </w:rPr>
                <w:t>N</w:t>
              </w:r>
              <w:r w:rsidRPr="002E4410">
                <w:rPr>
                  <w:rFonts w:ascii="Arial" w:hAnsi="Arial" w:cs="Arial"/>
                  <w:sz w:val="18"/>
                  <w:vertAlign w:val="subscript"/>
                </w:rPr>
                <w:t>oc7</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633F3C5C" w14:textId="77777777" w:rsidR="00CD5FE3" w:rsidRPr="002E4410" w:rsidRDefault="00CD5FE3" w:rsidP="00CD5FE3">
            <w:pPr>
              <w:keepNext/>
              <w:keepLines/>
              <w:spacing w:after="0"/>
              <w:rPr>
                <w:ins w:id="334" w:author="Reclouds Hsieh (謝秋忠)" w:date="2022-01-25T15:35:00Z"/>
                <w:rFonts w:ascii="Arial" w:hAnsi="Arial" w:cs="Arial"/>
                <w:sz w:val="18"/>
              </w:rPr>
            </w:pPr>
            <w:ins w:id="335" w:author="Reclouds Hsieh (謝秋忠)" w:date="2022-01-25T15:35:00Z">
              <w:r w:rsidRPr="002E4410">
                <w:rPr>
                  <w:rFonts w:ascii="Arial" w:hAnsi="Arial" w:cs="Arial"/>
                  <w:sz w:val="18"/>
                </w:rPr>
                <w:t>N</w:t>
              </w:r>
              <w:r w:rsidRPr="002E4410">
                <w:rPr>
                  <w:rFonts w:ascii="Arial" w:hAnsi="Arial" w:cs="Arial"/>
                  <w:sz w:val="18"/>
                  <w:vertAlign w:val="subscript"/>
                </w:rPr>
                <w:t>oc7</w:t>
              </w:r>
              <w:r w:rsidRPr="002E4410">
                <w:rPr>
                  <w:rFonts w:ascii="Arial" w:hAnsi="Arial" w:cs="Arial"/>
                  <w:sz w:val="18"/>
                </w:rPr>
                <w:t xml:space="preserve"> ±1.3 dB over UE</w:t>
              </w:r>
            </w:ins>
          </w:p>
          <w:p w14:paraId="0BFB7BDA" w14:textId="77777777" w:rsidR="00CD5FE3" w:rsidRPr="002E4410" w:rsidRDefault="00CD5FE3" w:rsidP="00CD5FE3">
            <w:pPr>
              <w:keepNext/>
              <w:keepLines/>
              <w:spacing w:after="0"/>
              <w:rPr>
                <w:ins w:id="336" w:author="Reclouds Hsieh (謝秋忠)" w:date="2022-01-25T15:35:00Z"/>
                <w:rFonts w:ascii="Arial" w:hAnsi="Arial" w:cs="Arial"/>
                <w:sz w:val="18"/>
              </w:rPr>
            </w:pPr>
            <w:ins w:id="337" w:author="Reclouds Hsieh (謝秋忠)" w:date="2022-01-25T15:35:00Z">
              <w:r w:rsidRPr="002E4410">
                <w:rPr>
                  <w:rFonts w:ascii="Arial" w:hAnsi="Arial" w:cs="Arial"/>
                  <w:sz w:val="18"/>
                </w:rPr>
                <w:t>Measurement bandwidth</w:t>
              </w:r>
            </w:ins>
          </w:p>
          <w:p w14:paraId="49CB1949" w14:textId="77777777" w:rsidR="00CD5FE3" w:rsidRPr="002E4410" w:rsidRDefault="00CD5FE3" w:rsidP="00CD5FE3">
            <w:pPr>
              <w:keepNext/>
              <w:keepLines/>
              <w:spacing w:after="0"/>
              <w:rPr>
                <w:ins w:id="338" w:author="Reclouds Hsieh (謝秋忠)" w:date="2022-01-25T15:35:00Z"/>
                <w:rFonts w:ascii="Arial" w:hAnsi="Arial" w:cs="Arial"/>
                <w:sz w:val="18"/>
              </w:rPr>
            </w:pPr>
            <w:ins w:id="339"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hint="eastAsia"/>
                  <w:sz w:val="18"/>
                  <w:vertAlign w:val="subscript"/>
                  <w:lang w:eastAsia="zh-TW"/>
                </w:rPr>
                <w:t>,</w:t>
              </w:r>
              <w:r w:rsidRPr="002E4410">
                <w:rPr>
                  <w:rFonts w:ascii="Arial" w:hAnsi="Arial" w:cs="Arial"/>
                  <w:sz w:val="18"/>
                  <w:vertAlign w:val="subscript"/>
                  <w:lang w:eastAsia="zh-TW"/>
                </w:rPr>
                <w:t xml:space="preserve"> </w:t>
              </w:r>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shd w:val="clear" w:color="auto" w:fill="FFFFFF"/>
                  <w:vertAlign w:val="subscript"/>
                  <w:lang w:eastAsia="zh-TW"/>
                </w:rPr>
                <w:t xml:space="preserve">, </w:t>
              </w:r>
              <w:r w:rsidRPr="002E4410">
                <w:rPr>
                  <w:rFonts w:ascii="Arial" w:hAnsi="Arial" w:cs="Arial"/>
                  <w:sz w:val="18"/>
                </w:rPr>
                <w:t>Ês</w:t>
              </w:r>
              <w:r w:rsidRPr="002E4410">
                <w:rPr>
                  <w:rFonts w:ascii="Arial" w:hAnsi="Arial" w:cs="Arial"/>
                  <w:sz w:val="18"/>
                  <w:vertAlign w:val="subscript"/>
                </w:rPr>
                <w:t>7</w:t>
              </w:r>
              <w:r w:rsidRPr="002E4410">
                <w:rPr>
                  <w:color w:val="000000"/>
                </w:rPr>
                <w:t xml:space="preserve"> / </w:t>
              </w:r>
              <w:r w:rsidRPr="002E4410">
                <w:rPr>
                  <w:rFonts w:ascii="Arial" w:hAnsi="Arial" w:cs="Arial"/>
                  <w:sz w:val="18"/>
                </w:rPr>
                <w:t>N</w:t>
              </w:r>
              <w:r w:rsidRPr="002E4410">
                <w:rPr>
                  <w:rFonts w:ascii="Arial" w:hAnsi="Arial" w:cs="Arial"/>
                  <w:sz w:val="18"/>
                  <w:vertAlign w:val="subscript"/>
                </w:rPr>
                <w:t>oc7</w:t>
              </w:r>
              <w:r w:rsidRPr="002E4410">
                <w:rPr>
                  <w:rFonts w:hint="eastAsia"/>
                  <w:shd w:val="clear" w:color="auto" w:fill="FFFFFF"/>
                  <w:vertAlign w:val="subscript"/>
                  <w:lang w:eastAsia="zh-TW"/>
                </w:rPr>
                <w:t xml:space="preserve"> </w:t>
              </w:r>
              <w:r w:rsidRPr="002E4410">
                <w:rPr>
                  <w:rFonts w:ascii="Arial" w:hAnsi="Arial" w:cs="Arial"/>
                  <w:sz w:val="18"/>
                </w:rPr>
                <w:t xml:space="preserve">each ±0.3 dB averaged over </w:t>
              </w:r>
              <w:proofErr w:type="spellStart"/>
              <w:r w:rsidRPr="002E4410">
                <w:rPr>
                  <w:rFonts w:ascii="Arial" w:hAnsi="Arial" w:cs="Arial"/>
                  <w:sz w:val="18"/>
                </w:rPr>
                <w:t>BWConfig</w:t>
              </w:r>
              <w:proofErr w:type="spellEnd"/>
            </w:ins>
          </w:p>
          <w:p w14:paraId="0F95DD1D" w14:textId="77777777" w:rsidR="00CD5FE3" w:rsidRPr="002E4410" w:rsidRDefault="00CD5FE3" w:rsidP="00CD5FE3">
            <w:pPr>
              <w:keepNext/>
              <w:keepLines/>
              <w:spacing w:after="0"/>
              <w:rPr>
                <w:ins w:id="340" w:author="Reclouds Hsieh (謝秋忠)" w:date="2022-01-25T15:35:00Z"/>
                <w:rFonts w:ascii="Arial" w:hAnsi="Arial" w:cs="Arial"/>
                <w:sz w:val="18"/>
              </w:rPr>
            </w:pPr>
            <w:ins w:id="341"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 xml:space="preserve">5, </w:t>
              </w:r>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shd w:val="clear" w:color="auto" w:fill="FFFFFF"/>
                  <w:vertAlign w:val="subscript"/>
                  <w:lang w:eastAsia="zh-TW"/>
                </w:rPr>
                <w:t xml:space="preserve">, </w:t>
              </w:r>
              <w:r w:rsidRPr="002E4410">
                <w:rPr>
                  <w:rFonts w:ascii="Arial" w:hAnsi="Arial" w:cs="Arial"/>
                  <w:sz w:val="18"/>
                </w:rPr>
                <w:t>Ês</w:t>
              </w:r>
              <w:r w:rsidRPr="002E4410">
                <w:rPr>
                  <w:rFonts w:ascii="Arial" w:hAnsi="Arial" w:cs="Arial"/>
                  <w:sz w:val="18"/>
                  <w:vertAlign w:val="subscript"/>
                </w:rPr>
                <w:t>7</w:t>
              </w:r>
              <w:r w:rsidRPr="002E4410">
                <w:rPr>
                  <w:color w:val="000000"/>
                </w:rPr>
                <w:t xml:space="preserve"> / </w:t>
              </w:r>
              <w:r w:rsidRPr="002E4410">
                <w:rPr>
                  <w:rFonts w:ascii="Arial" w:hAnsi="Arial" w:cs="Arial"/>
                  <w:sz w:val="18"/>
                </w:rPr>
                <w:t>N</w:t>
              </w:r>
              <w:r w:rsidRPr="002E4410">
                <w:rPr>
                  <w:rFonts w:ascii="Arial" w:hAnsi="Arial" w:cs="Arial"/>
                  <w:sz w:val="18"/>
                  <w:vertAlign w:val="subscript"/>
                </w:rPr>
                <w:t>oc7</w:t>
              </w:r>
              <w:r w:rsidRPr="002E4410">
                <w:rPr>
                  <w:shd w:val="clear" w:color="auto" w:fill="FFFFFF"/>
                  <w:vertAlign w:val="subscript"/>
                  <w:lang w:eastAsia="zh-TW"/>
                </w:rPr>
                <w:t xml:space="preserve"> </w:t>
              </w:r>
              <w:r w:rsidRPr="002E4410">
                <w:rPr>
                  <w:rFonts w:ascii="Arial" w:hAnsi="Arial" w:cs="Arial"/>
                  <w:sz w:val="18"/>
                </w:rPr>
                <w:t>each ±0.8 dB over UE Measurement bandwidth</w:t>
              </w:r>
            </w:ins>
          </w:p>
          <w:p w14:paraId="035061FA" w14:textId="77777777" w:rsidR="00CD5FE3" w:rsidRPr="002E4410" w:rsidRDefault="00CD5FE3" w:rsidP="00CD5FE3">
            <w:pPr>
              <w:keepNext/>
              <w:keepLines/>
              <w:spacing w:after="0"/>
              <w:rPr>
                <w:ins w:id="342" w:author="Reclouds Hsieh (謝秋忠)" w:date="2022-01-25T15:35:00Z"/>
                <w:rFonts w:ascii="Arial" w:hAnsi="Arial" w:cs="Arial"/>
                <w:sz w:val="18"/>
              </w:rPr>
            </w:pPr>
          </w:p>
          <w:p w14:paraId="3DCB6F64" w14:textId="77777777" w:rsidR="00CD5FE3" w:rsidRPr="002E4410" w:rsidRDefault="00CD5FE3" w:rsidP="00CD5FE3">
            <w:pPr>
              <w:keepNext/>
              <w:keepLines/>
              <w:spacing w:after="0"/>
              <w:rPr>
                <w:ins w:id="343" w:author="Reclouds Hsieh (謝秋忠)" w:date="2022-01-25T15:35:00Z"/>
                <w:rFonts w:ascii="Arial" w:hAnsi="Arial" w:cs="Arial"/>
                <w:sz w:val="18"/>
              </w:rPr>
            </w:pPr>
            <w:ins w:id="344" w:author="Reclouds Hsieh (謝秋忠)" w:date="2022-01-25T15:35:00Z">
              <w:r w:rsidRPr="002E4410">
                <w:rPr>
                  <w:rFonts w:ascii="Arial" w:hAnsi="Arial" w:cs="Arial"/>
                  <w:sz w:val="18"/>
                </w:rPr>
                <w:t>Time alignment errors: Intra-band contiguous CA: ±130 ns (±4Ts)</w:t>
              </w:r>
            </w:ins>
          </w:p>
          <w:p w14:paraId="407D1251" w14:textId="77777777" w:rsidR="00CD5FE3" w:rsidRPr="002E4410" w:rsidRDefault="00CD5FE3" w:rsidP="00CD5FE3">
            <w:pPr>
              <w:keepNext/>
              <w:keepLines/>
              <w:spacing w:after="0"/>
              <w:rPr>
                <w:ins w:id="345" w:author="Reclouds Hsieh (謝秋忠)" w:date="2022-01-25T15:35:00Z"/>
                <w:rFonts w:ascii="Arial" w:hAnsi="Arial" w:cs="Arial"/>
                <w:sz w:val="18"/>
              </w:rPr>
            </w:pPr>
            <w:ins w:id="346" w:author="Reclouds Hsieh (謝秋忠)" w:date="2022-01-25T15:35:00Z">
              <w:r w:rsidRPr="002E4410">
                <w:rPr>
                  <w:rFonts w:ascii="Arial" w:hAnsi="Arial" w:cs="Arial"/>
                  <w:sz w:val="18"/>
                </w:rPr>
                <w:t>Intra-band non-contiguous CA: ±260 ns (±8Ts)</w:t>
              </w:r>
            </w:ins>
          </w:p>
          <w:p w14:paraId="792BD43C" w14:textId="193486BE" w:rsidR="00CD5FE3" w:rsidRPr="00193454" w:rsidRDefault="00CD5FE3" w:rsidP="00CD5FE3">
            <w:pPr>
              <w:pStyle w:val="TAL"/>
              <w:rPr>
                <w:ins w:id="347" w:author="Reclouds Hsieh (謝秋忠)" w:date="2022-01-25T15:34:00Z"/>
                <w:u w:val="single"/>
                <w:shd w:val="clear" w:color="auto" w:fill="FFFFFF"/>
              </w:rPr>
            </w:pPr>
            <w:ins w:id="348" w:author="Reclouds Hsieh (謝秋忠)" w:date="2022-01-25T15:35:00Z">
              <w:r w:rsidRPr="002E4410">
                <w:rPr>
                  <w:rFonts w:cs="Arial"/>
                </w:rPr>
                <w:t>Inter-band CA: ±260 ns (±8Ts)</w:t>
              </w:r>
            </w:ins>
          </w:p>
        </w:tc>
        <w:tc>
          <w:tcPr>
            <w:tcW w:w="3642" w:type="dxa"/>
          </w:tcPr>
          <w:p w14:paraId="0F21EE49" w14:textId="77777777" w:rsidR="00CD5FE3" w:rsidRPr="002E4410" w:rsidRDefault="00CD5FE3" w:rsidP="00CD5FE3">
            <w:pPr>
              <w:keepNext/>
              <w:keepLines/>
              <w:spacing w:after="0"/>
              <w:rPr>
                <w:ins w:id="349" w:author="Reclouds Hsieh (謝秋忠)" w:date="2022-01-25T15:35:00Z"/>
                <w:rFonts w:ascii="Arial" w:hAnsi="Arial" w:cs="Arial"/>
                <w:sz w:val="18"/>
              </w:rPr>
            </w:pPr>
            <w:ins w:id="350" w:author="Reclouds Hsieh (謝秋忠)" w:date="2022-01-25T15:35:00Z">
              <w:r w:rsidRPr="002E4410">
                <w:rPr>
                  <w:rFonts w:ascii="Arial" w:hAnsi="Arial" w:cs="Arial"/>
                  <w:sz w:val="18"/>
                </w:rPr>
                <w:t>Notes:</w:t>
              </w:r>
            </w:ins>
          </w:p>
          <w:p w14:paraId="23BF1008" w14:textId="77777777" w:rsidR="00CD5FE3" w:rsidRPr="002E4410" w:rsidRDefault="00CD5FE3" w:rsidP="00CD5FE3">
            <w:pPr>
              <w:keepNext/>
              <w:keepLines/>
              <w:spacing w:after="0"/>
              <w:rPr>
                <w:ins w:id="351" w:author="Reclouds Hsieh (謝秋忠)" w:date="2022-01-25T15:35:00Z"/>
                <w:rFonts w:ascii="Arial" w:hAnsi="Arial" w:cs="Arial"/>
                <w:sz w:val="18"/>
              </w:rPr>
            </w:pPr>
            <w:ins w:id="352"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is the AWGN on frequency 1</w:t>
              </w:r>
            </w:ins>
          </w:p>
          <w:p w14:paraId="73D6CE82" w14:textId="77777777" w:rsidR="00CD5FE3" w:rsidRPr="002E4410" w:rsidRDefault="00CD5FE3" w:rsidP="00CD5FE3">
            <w:pPr>
              <w:keepNext/>
              <w:keepLines/>
              <w:spacing w:after="0"/>
              <w:rPr>
                <w:ins w:id="353" w:author="Reclouds Hsieh (謝秋忠)" w:date="2022-01-25T15:35:00Z"/>
                <w:rFonts w:ascii="Arial" w:hAnsi="Arial" w:cs="Arial"/>
                <w:sz w:val="18"/>
              </w:rPr>
            </w:pPr>
            <w:ins w:id="354"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xml:space="preserve"> is the ratio of cell 1 signal / AWGN</w:t>
              </w:r>
            </w:ins>
          </w:p>
          <w:p w14:paraId="12BD35A2" w14:textId="77777777" w:rsidR="00CD5FE3" w:rsidRPr="002E4410" w:rsidRDefault="00CD5FE3" w:rsidP="00CD5FE3">
            <w:pPr>
              <w:keepNext/>
              <w:keepLines/>
              <w:spacing w:after="0"/>
              <w:rPr>
                <w:ins w:id="355" w:author="Reclouds Hsieh (謝秋忠)" w:date="2022-01-25T15:35:00Z"/>
                <w:rFonts w:ascii="Arial" w:hAnsi="Arial" w:cs="Arial"/>
                <w:sz w:val="18"/>
              </w:rPr>
            </w:pPr>
          </w:p>
          <w:p w14:paraId="7FBF4A9C" w14:textId="77777777" w:rsidR="00CD5FE3" w:rsidRPr="002E4410" w:rsidRDefault="00CD5FE3" w:rsidP="00CD5FE3">
            <w:pPr>
              <w:keepNext/>
              <w:keepLines/>
              <w:spacing w:after="0"/>
              <w:rPr>
                <w:ins w:id="356" w:author="Reclouds Hsieh (謝秋忠)" w:date="2022-01-25T15:35:00Z"/>
                <w:rFonts w:ascii="Arial" w:hAnsi="Arial" w:cs="Arial"/>
                <w:sz w:val="18"/>
              </w:rPr>
            </w:pPr>
            <w:ins w:id="357"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is the AWGN on frequency 2</w:t>
              </w:r>
            </w:ins>
          </w:p>
          <w:p w14:paraId="689E3CCE" w14:textId="77777777" w:rsidR="00CD5FE3" w:rsidRPr="002E4410" w:rsidRDefault="00CD5FE3" w:rsidP="00CD5FE3">
            <w:pPr>
              <w:keepNext/>
              <w:keepLines/>
              <w:spacing w:after="0"/>
              <w:rPr>
                <w:ins w:id="358" w:author="Reclouds Hsieh (謝秋忠)" w:date="2022-01-25T15:35:00Z"/>
                <w:rFonts w:ascii="Arial" w:hAnsi="Arial" w:cs="Arial"/>
                <w:sz w:val="18"/>
              </w:rPr>
            </w:pPr>
            <w:ins w:id="359" w:author="Reclouds Hsieh (謝秋忠)" w:date="2022-01-25T15:35:00Z">
              <w:r w:rsidRPr="002E4410">
                <w:rPr>
                  <w:rFonts w:ascii="Arial" w:hAnsi="Arial" w:cs="Arial"/>
                  <w:sz w:val="18"/>
                </w:rPr>
                <w:t>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xml:space="preserve"> is the ratio of cell 2 signal / AWGN</w:t>
              </w:r>
            </w:ins>
          </w:p>
          <w:p w14:paraId="198F87AD" w14:textId="77777777" w:rsidR="00CD5FE3" w:rsidRPr="002E4410" w:rsidRDefault="00CD5FE3" w:rsidP="00CD5FE3">
            <w:pPr>
              <w:keepNext/>
              <w:keepLines/>
              <w:spacing w:after="0"/>
              <w:rPr>
                <w:ins w:id="360" w:author="Reclouds Hsieh (謝秋忠)" w:date="2022-01-25T15:35:00Z"/>
                <w:rFonts w:ascii="Arial" w:hAnsi="Arial" w:cs="Arial"/>
                <w:sz w:val="18"/>
              </w:rPr>
            </w:pPr>
          </w:p>
          <w:p w14:paraId="3254AD59" w14:textId="77777777" w:rsidR="00CD5FE3" w:rsidRPr="002E4410" w:rsidRDefault="00CD5FE3" w:rsidP="00CD5FE3">
            <w:pPr>
              <w:keepNext/>
              <w:keepLines/>
              <w:spacing w:after="0"/>
              <w:rPr>
                <w:ins w:id="361" w:author="Reclouds Hsieh (謝秋忠)" w:date="2022-01-25T15:35:00Z"/>
                <w:rFonts w:ascii="Arial" w:hAnsi="Arial" w:cs="Arial"/>
                <w:sz w:val="18"/>
              </w:rPr>
            </w:pPr>
            <w:ins w:id="362"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is the AWGN on frequency 3</w:t>
              </w:r>
            </w:ins>
          </w:p>
          <w:p w14:paraId="758AFD54" w14:textId="77777777" w:rsidR="00CD5FE3" w:rsidRPr="002E4410" w:rsidRDefault="00CD5FE3" w:rsidP="00CD5FE3">
            <w:pPr>
              <w:keepNext/>
              <w:keepLines/>
              <w:spacing w:after="0"/>
              <w:rPr>
                <w:ins w:id="363" w:author="Reclouds Hsieh (謝秋忠)" w:date="2022-01-25T15:35:00Z"/>
                <w:rFonts w:ascii="Arial" w:hAnsi="Arial" w:cs="Arial"/>
                <w:sz w:val="18"/>
              </w:rPr>
            </w:pPr>
            <w:ins w:id="364" w:author="Reclouds Hsieh (謝秋忠)" w:date="2022-01-25T15:35:00Z">
              <w:r w:rsidRPr="002E4410">
                <w:rPr>
                  <w:rFonts w:ascii="Arial" w:hAnsi="Arial" w:cs="Arial"/>
                  <w:sz w:val="18"/>
                </w:rPr>
                <w:t>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xml:space="preserve"> is the ratio of cell 3 signal / AWGN</w:t>
              </w:r>
            </w:ins>
          </w:p>
          <w:p w14:paraId="70258316" w14:textId="77777777" w:rsidR="00CD5FE3" w:rsidRPr="002E4410" w:rsidRDefault="00CD5FE3" w:rsidP="00CD5FE3">
            <w:pPr>
              <w:keepNext/>
              <w:keepLines/>
              <w:spacing w:after="0"/>
              <w:rPr>
                <w:ins w:id="365" w:author="Reclouds Hsieh (謝秋忠)" w:date="2022-01-25T15:35:00Z"/>
                <w:rFonts w:ascii="Arial" w:hAnsi="Arial" w:cs="Arial"/>
                <w:sz w:val="18"/>
              </w:rPr>
            </w:pPr>
          </w:p>
          <w:p w14:paraId="6A22E1B2" w14:textId="77777777" w:rsidR="00CD5FE3" w:rsidRPr="002E4410" w:rsidRDefault="00CD5FE3" w:rsidP="00CD5FE3">
            <w:pPr>
              <w:keepNext/>
              <w:keepLines/>
              <w:spacing w:after="0"/>
              <w:rPr>
                <w:ins w:id="366" w:author="Reclouds Hsieh (謝秋忠)" w:date="2022-01-25T15:35:00Z"/>
                <w:rFonts w:ascii="Arial" w:hAnsi="Arial" w:cs="Arial"/>
                <w:sz w:val="18"/>
              </w:rPr>
            </w:pPr>
            <w:ins w:id="367"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is the AWGN on frequency 4</w:t>
              </w:r>
            </w:ins>
          </w:p>
          <w:p w14:paraId="5739497F" w14:textId="77777777" w:rsidR="00CD5FE3" w:rsidRPr="002E4410" w:rsidRDefault="00CD5FE3" w:rsidP="00CD5FE3">
            <w:pPr>
              <w:keepNext/>
              <w:keepLines/>
              <w:spacing w:after="0"/>
              <w:rPr>
                <w:ins w:id="368" w:author="Reclouds Hsieh (謝秋忠)" w:date="2022-01-25T15:35:00Z"/>
                <w:rFonts w:ascii="Arial" w:hAnsi="Arial" w:cs="Arial"/>
                <w:sz w:val="18"/>
              </w:rPr>
            </w:pPr>
            <w:ins w:id="369" w:author="Reclouds Hsieh (謝秋忠)" w:date="2022-01-25T15:35:00Z">
              <w:r w:rsidRPr="002E4410">
                <w:rPr>
                  <w:rFonts w:ascii="Arial" w:hAnsi="Arial" w:cs="Arial"/>
                  <w:sz w:val="18"/>
                </w:rPr>
                <w:t>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xml:space="preserve"> is the ratio of cell 4 signal / AWGN</w:t>
              </w:r>
            </w:ins>
          </w:p>
          <w:p w14:paraId="4BC57330" w14:textId="77777777" w:rsidR="00CD5FE3" w:rsidRPr="002E4410" w:rsidRDefault="00CD5FE3" w:rsidP="00CD5FE3">
            <w:pPr>
              <w:keepNext/>
              <w:keepLines/>
              <w:spacing w:after="0"/>
              <w:rPr>
                <w:ins w:id="370" w:author="Reclouds Hsieh (謝秋忠)" w:date="2022-01-25T15:35:00Z"/>
                <w:rFonts w:ascii="Arial" w:hAnsi="Arial" w:cs="Arial"/>
                <w:sz w:val="18"/>
              </w:rPr>
            </w:pPr>
          </w:p>
          <w:p w14:paraId="70E0E169" w14:textId="77777777" w:rsidR="00CD5FE3" w:rsidRPr="002E4410" w:rsidRDefault="00CD5FE3" w:rsidP="00CD5FE3">
            <w:pPr>
              <w:keepNext/>
              <w:keepLines/>
              <w:spacing w:after="0"/>
              <w:rPr>
                <w:ins w:id="371" w:author="Reclouds Hsieh (謝秋忠)" w:date="2022-01-25T15:35:00Z"/>
                <w:rFonts w:ascii="Arial" w:hAnsi="Arial" w:cs="Arial"/>
                <w:sz w:val="18"/>
              </w:rPr>
            </w:pPr>
            <w:ins w:id="372"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is the AWGN on frequency </w:t>
              </w:r>
              <w:r w:rsidRPr="002E4410">
                <w:rPr>
                  <w:rFonts w:ascii="Arial" w:hAnsi="Arial" w:cs="Arial"/>
                  <w:sz w:val="18"/>
                  <w:lang w:eastAsia="ja-JP"/>
                </w:rPr>
                <w:t>5</w:t>
              </w:r>
            </w:ins>
          </w:p>
          <w:p w14:paraId="7E346556" w14:textId="77777777" w:rsidR="00CD5FE3" w:rsidRPr="002E4410" w:rsidRDefault="00CD5FE3" w:rsidP="00CD5FE3">
            <w:pPr>
              <w:keepNext/>
              <w:keepLines/>
              <w:spacing w:after="0"/>
              <w:rPr>
                <w:ins w:id="373" w:author="Reclouds Hsieh (謝秋忠)" w:date="2022-01-25T15:35:00Z"/>
                <w:rFonts w:ascii="Arial" w:hAnsi="Arial" w:cs="Arial"/>
                <w:sz w:val="18"/>
              </w:rPr>
            </w:pPr>
            <w:ins w:id="374" w:author="Reclouds Hsieh (謝秋忠)" w:date="2022-01-25T15:35:00Z">
              <w:r w:rsidRPr="002E4410">
                <w:rPr>
                  <w:rFonts w:ascii="Arial" w:hAnsi="Arial" w:cs="Arial"/>
                  <w:sz w:val="18"/>
                </w:rPr>
                <w:t>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is the ratio of cell </w:t>
              </w:r>
              <w:r w:rsidRPr="002E4410">
                <w:rPr>
                  <w:rFonts w:ascii="Arial" w:hAnsi="Arial" w:cs="Arial"/>
                  <w:sz w:val="18"/>
                  <w:lang w:eastAsia="ja-JP"/>
                </w:rPr>
                <w:t>5</w:t>
              </w:r>
              <w:r w:rsidRPr="002E4410">
                <w:rPr>
                  <w:rFonts w:ascii="Arial" w:hAnsi="Arial" w:cs="Arial"/>
                  <w:sz w:val="18"/>
                </w:rPr>
                <w:t xml:space="preserve"> signal / AWGN</w:t>
              </w:r>
            </w:ins>
          </w:p>
          <w:p w14:paraId="3B209F89" w14:textId="77777777" w:rsidR="00CD5FE3" w:rsidRPr="002E4410" w:rsidRDefault="00CD5FE3" w:rsidP="00CD5FE3">
            <w:pPr>
              <w:keepNext/>
              <w:keepLines/>
              <w:spacing w:after="0"/>
              <w:rPr>
                <w:ins w:id="375" w:author="Reclouds Hsieh (謝秋忠)" w:date="2022-01-25T15:35:00Z"/>
                <w:rFonts w:ascii="Arial" w:hAnsi="Arial" w:cs="Arial"/>
                <w:sz w:val="18"/>
              </w:rPr>
            </w:pPr>
          </w:p>
          <w:p w14:paraId="6D951805" w14:textId="77777777" w:rsidR="00CD5FE3" w:rsidRPr="002E4410" w:rsidRDefault="00CD5FE3" w:rsidP="00CD5FE3">
            <w:pPr>
              <w:keepNext/>
              <w:keepLines/>
              <w:spacing w:after="0"/>
              <w:rPr>
                <w:ins w:id="376" w:author="Reclouds Hsieh (謝秋忠)" w:date="2022-01-25T15:35:00Z"/>
                <w:rFonts w:ascii="Arial" w:hAnsi="Arial" w:cs="Arial"/>
                <w:sz w:val="18"/>
              </w:rPr>
            </w:pPr>
            <w:ins w:id="377"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is the AWGN on frequency 6</w:t>
              </w:r>
            </w:ins>
          </w:p>
          <w:p w14:paraId="0BC75C13" w14:textId="77777777" w:rsidR="00CD5FE3" w:rsidRPr="002E4410" w:rsidRDefault="00CD5FE3" w:rsidP="00CD5FE3">
            <w:pPr>
              <w:keepNext/>
              <w:keepLines/>
              <w:spacing w:after="0"/>
              <w:rPr>
                <w:ins w:id="378" w:author="Reclouds Hsieh (謝秋忠)" w:date="2022-01-25T15:35:00Z"/>
                <w:rFonts w:ascii="Arial" w:hAnsi="Arial" w:cs="Arial"/>
                <w:sz w:val="18"/>
              </w:rPr>
            </w:pPr>
            <w:ins w:id="379" w:author="Reclouds Hsieh (謝秋忠)" w:date="2022-01-25T15:35:00Z">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rFonts w:ascii="Arial" w:hAnsi="Arial" w:cs="Arial"/>
                  <w:sz w:val="18"/>
                </w:rPr>
                <w:t xml:space="preserve"> is the ratio of cell 6 signal / AWGN</w:t>
              </w:r>
            </w:ins>
          </w:p>
          <w:p w14:paraId="7A23F9E0" w14:textId="77777777" w:rsidR="00CD5FE3" w:rsidRPr="002E4410" w:rsidRDefault="00CD5FE3" w:rsidP="00CD5FE3">
            <w:pPr>
              <w:keepNext/>
              <w:keepLines/>
              <w:spacing w:after="0"/>
              <w:rPr>
                <w:ins w:id="380" w:author="Reclouds Hsieh (謝秋忠)" w:date="2022-01-25T15:35:00Z"/>
                <w:rFonts w:ascii="Arial" w:hAnsi="Arial" w:cs="Arial"/>
                <w:sz w:val="18"/>
              </w:rPr>
            </w:pPr>
          </w:p>
          <w:p w14:paraId="5135F053" w14:textId="77777777" w:rsidR="00CD5FE3" w:rsidRPr="002E4410" w:rsidRDefault="00CD5FE3" w:rsidP="00CD5FE3">
            <w:pPr>
              <w:keepNext/>
              <w:keepLines/>
              <w:spacing w:after="0"/>
              <w:rPr>
                <w:ins w:id="381" w:author="Reclouds Hsieh (謝秋忠)" w:date="2022-01-25T15:35:00Z"/>
                <w:rFonts w:ascii="Arial" w:hAnsi="Arial" w:cs="Arial"/>
                <w:sz w:val="18"/>
              </w:rPr>
            </w:pPr>
            <w:ins w:id="382" w:author="Reclouds Hsieh (謝秋忠)" w:date="2022-01-25T15:35:00Z">
              <w:r w:rsidRPr="002E4410">
                <w:rPr>
                  <w:rFonts w:ascii="Arial" w:hAnsi="Arial" w:cs="Arial"/>
                  <w:sz w:val="18"/>
                </w:rPr>
                <w:t>N</w:t>
              </w:r>
              <w:r w:rsidRPr="002E4410">
                <w:rPr>
                  <w:rFonts w:ascii="Arial" w:hAnsi="Arial" w:cs="Arial"/>
                  <w:sz w:val="18"/>
                  <w:vertAlign w:val="subscript"/>
                </w:rPr>
                <w:t>oc7</w:t>
              </w:r>
              <w:r w:rsidRPr="002E4410">
                <w:rPr>
                  <w:rFonts w:ascii="Arial" w:hAnsi="Arial" w:cs="Arial"/>
                  <w:sz w:val="18"/>
                </w:rPr>
                <w:t xml:space="preserve"> is the AWGN on frequency 7</w:t>
              </w:r>
            </w:ins>
          </w:p>
          <w:p w14:paraId="1D517400" w14:textId="77777777" w:rsidR="00CD5FE3" w:rsidRPr="002E4410" w:rsidRDefault="00CD5FE3" w:rsidP="00CD5FE3">
            <w:pPr>
              <w:keepNext/>
              <w:keepLines/>
              <w:spacing w:after="0"/>
              <w:rPr>
                <w:ins w:id="383" w:author="Reclouds Hsieh (謝秋忠)" w:date="2022-01-25T15:35:00Z"/>
                <w:rFonts w:ascii="Arial" w:hAnsi="Arial" w:cs="Arial"/>
                <w:sz w:val="18"/>
              </w:rPr>
            </w:pPr>
            <w:ins w:id="384" w:author="Reclouds Hsieh (謝秋忠)" w:date="2022-01-25T15:35:00Z">
              <w:r w:rsidRPr="002E4410">
                <w:rPr>
                  <w:rFonts w:ascii="Arial" w:hAnsi="Arial" w:cs="Arial"/>
                  <w:sz w:val="18"/>
                </w:rPr>
                <w:t>Ês</w:t>
              </w:r>
              <w:r w:rsidRPr="002E4410">
                <w:rPr>
                  <w:rFonts w:ascii="Arial" w:hAnsi="Arial" w:cs="Arial"/>
                  <w:sz w:val="18"/>
                  <w:vertAlign w:val="subscript"/>
                </w:rPr>
                <w:t>7</w:t>
              </w:r>
              <w:r w:rsidRPr="002E4410">
                <w:rPr>
                  <w:color w:val="000000"/>
                </w:rPr>
                <w:t xml:space="preserve"> / </w:t>
              </w:r>
              <w:r w:rsidRPr="002E4410">
                <w:rPr>
                  <w:rFonts w:ascii="Arial" w:hAnsi="Arial" w:cs="Arial"/>
                  <w:sz w:val="18"/>
                </w:rPr>
                <w:t>N</w:t>
              </w:r>
              <w:r w:rsidRPr="002E4410">
                <w:rPr>
                  <w:rFonts w:ascii="Arial" w:hAnsi="Arial" w:cs="Arial"/>
                  <w:sz w:val="18"/>
                  <w:vertAlign w:val="subscript"/>
                </w:rPr>
                <w:t>oc7</w:t>
              </w:r>
              <w:r w:rsidRPr="002E4410">
                <w:rPr>
                  <w:rFonts w:ascii="Arial" w:hAnsi="Arial" w:cs="Arial"/>
                  <w:sz w:val="18"/>
                </w:rPr>
                <w:t xml:space="preserve"> is the ratio of cell 7 signal / AWGN</w:t>
              </w:r>
            </w:ins>
          </w:p>
          <w:p w14:paraId="58DBE14A" w14:textId="77777777" w:rsidR="00CD5FE3" w:rsidRPr="002E4410" w:rsidRDefault="00CD5FE3" w:rsidP="00CD5FE3">
            <w:pPr>
              <w:keepNext/>
              <w:keepLines/>
              <w:spacing w:after="0"/>
              <w:rPr>
                <w:ins w:id="385" w:author="Reclouds Hsieh (謝秋忠)" w:date="2022-01-25T15:35:00Z"/>
                <w:rFonts w:ascii="Arial" w:hAnsi="Arial" w:cs="Arial"/>
                <w:sz w:val="18"/>
              </w:rPr>
            </w:pPr>
          </w:p>
          <w:p w14:paraId="065EC40E" w14:textId="77777777" w:rsidR="00CD5FE3" w:rsidRPr="002E4410" w:rsidRDefault="00CD5FE3" w:rsidP="00CD5FE3">
            <w:pPr>
              <w:keepNext/>
              <w:keepLines/>
              <w:spacing w:after="0"/>
              <w:rPr>
                <w:ins w:id="386" w:author="Reclouds Hsieh (謝秋忠)" w:date="2022-01-25T15:35:00Z"/>
                <w:rFonts w:ascii="Arial" w:hAnsi="Arial" w:cs="Arial"/>
                <w:sz w:val="18"/>
              </w:rPr>
            </w:pPr>
            <w:ins w:id="387" w:author="Reclouds Hsieh (謝秋忠)" w:date="2022-01-25T15:35:00Z">
              <w:r w:rsidRPr="002E4410">
                <w:rPr>
                  <w:rFonts w:ascii="Arial" w:hAnsi="Arial" w:cs="Arial"/>
                  <w:sz w:val="18"/>
                </w:rPr>
                <w:t>UE Measurement bandwidth:</w:t>
              </w:r>
            </w:ins>
          </w:p>
          <w:p w14:paraId="7C93FD56" w14:textId="77777777" w:rsidR="00CD5FE3" w:rsidRPr="002E4410" w:rsidRDefault="00CD5FE3" w:rsidP="00CD5FE3">
            <w:pPr>
              <w:keepNext/>
              <w:keepLines/>
              <w:spacing w:after="0"/>
              <w:rPr>
                <w:ins w:id="388" w:author="Reclouds Hsieh (謝秋忠)" w:date="2022-01-25T15:35:00Z"/>
                <w:rFonts w:ascii="Arial" w:hAnsi="Arial" w:cs="Arial"/>
                <w:sz w:val="18"/>
              </w:rPr>
            </w:pPr>
            <w:ins w:id="389" w:author="Reclouds Hsieh (謝秋忠)" w:date="2022-01-25T15:35:00Z">
              <w:r w:rsidRPr="002E4410">
                <w:rPr>
                  <w:rFonts w:ascii="Arial" w:hAnsi="Arial" w:cs="Arial"/>
                  <w:sz w:val="18"/>
                </w:rPr>
                <w:t>5MHz Ch BW: PRBs 10-15</w:t>
              </w:r>
            </w:ins>
          </w:p>
          <w:p w14:paraId="546ACB8B" w14:textId="77777777" w:rsidR="00CD5FE3" w:rsidRPr="002E4410" w:rsidRDefault="00CD5FE3" w:rsidP="00CD5FE3">
            <w:pPr>
              <w:keepNext/>
              <w:keepLines/>
              <w:spacing w:after="0"/>
              <w:rPr>
                <w:ins w:id="390" w:author="Reclouds Hsieh (謝秋忠)" w:date="2022-01-25T15:35:00Z"/>
                <w:rFonts w:ascii="Arial" w:hAnsi="Arial" w:cs="Arial"/>
                <w:sz w:val="18"/>
              </w:rPr>
            </w:pPr>
            <w:ins w:id="391" w:author="Reclouds Hsieh (謝秋忠)" w:date="2022-01-25T15:35:00Z">
              <w:r w:rsidRPr="002E4410">
                <w:rPr>
                  <w:rFonts w:ascii="Arial" w:hAnsi="Arial" w:cs="Arial"/>
                  <w:sz w:val="18"/>
                </w:rPr>
                <w:t>10MHz Ch BW: PRBs 22-27</w:t>
              </w:r>
            </w:ins>
          </w:p>
          <w:p w14:paraId="200F84B7" w14:textId="77777777" w:rsidR="00CD5FE3" w:rsidRPr="002E4410" w:rsidRDefault="00CD5FE3" w:rsidP="00CD5FE3">
            <w:pPr>
              <w:keepNext/>
              <w:keepLines/>
              <w:spacing w:after="0"/>
              <w:rPr>
                <w:ins w:id="392" w:author="Reclouds Hsieh (謝秋忠)" w:date="2022-01-25T15:35:00Z"/>
                <w:rFonts w:ascii="Arial" w:hAnsi="Arial" w:cs="Arial"/>
                <w:sz w:val="18"/>
              </w:rPr>
            </w:pPr>
            <w:ins w:id="393" w:author="Reclouds Hsieh (謝秋忠)" w:date="2022-01-25T15:35:00Z">
              <w:r w:rsidRPr="002E4410">
                <w:rPr>
                  <w:rFonts w:ascii="Arial" w:hAnsi="Arial" w:cs="Arial"/>
                  <w:sz w:val="18"/>
                </w:rPr>
                <w:t>20MHz Ch BW: PRBs 47-52</w:t>
              </w:r>
            </w:ins>
          </w:p>
          <w:p w14:paraId="0E632591" w14:textId="77777777" w:rsidR="00CD5FE3" w:rsidRPr="002E4410" w:rsidRDefault="00CD5FE3" w:rsidP="00CD5FE3">
            <w:pPr>
              <w:keepNext/>
              <w:keepLines/>
              <w:spacing w:after="0"/>
              <w:rPr>
                <w:ins w:id="394" w:author="Reclouds Hsieh (謝秋忠)" w:date="2022-01-25T15:35:00Z"/>
                <w:rFonts w:ascii="Arial" w:hAnsi="Arial" w:cs="Arial"/>
                <w:sz w:val="18"/>
              </w:rPr>
            </w:pPr>
          </w:p>
          <w:p w14:paraId="2179EB86" w14:textId="0CA4F14A" w:rsidR="00CD5FE3" w:rsidRPr="00193454" w:rsidRDefault="00CD5FE3" w:rsidP="00CD5FE3">
            <w:pPr>
              <w:pStyle w:val="TAL"/>
              <w:rPr>
                <w:ins w:id="395" w:author="Reclouds Hsieh (謝秋忠)" w:date="2022-01-25T15:34:00Z"/>
              </w:rPr>
            </w:pPr>
            <w:ins w:id="396" w:author="Reclouds Hsieh (謝秋忠)" w:date="2022-01-25T15:35:00Z">
              <w:r w:rsidRPr="002E4410">
                <w:rPr>
                  <w:rFonts w:cs="Arial"/>
                </w:rPr>
                <w:t>Ts = 1/(15000 x 2048) seconds, the basic timing unit defined in TS 36.211 [9]</w:t>
              </w:r>
            </w:ins>
          </w:p>
        </w:tc>
      </w:tr>
      <w:tr w:rsidR="00CD5FE3" w:rsidRPr="00193454" w14:paraId="0E5F7851" w14:textId="77777777" w:rsidTr="008847CA">
        <w:trPr>
          <w:gridAfter w:val="1"/>
          <w:wAfter w:w="37" w:type="dxa"/>
          <w:cantSplit/>
        </w:trPr>
        <w:tc>
          <w:tcPr>
            <w:tcW w:w="3171" w:type="dxa"/>
          </w:tcPr>
          <w:p w14:paraId="74F5CA6D" w14:textId="77777777" w:rsidR="00CD5FE3" w:rsidRPr="00193454" w:rsidRDefault="00CD5FE3" w:rsidP="00CD5FE3">
            <w:pPr>
              <w:pStyle w:val="TAL"/>
              <w:rPr>
                <w:lang w:eastAsia="zh-CN"/>
              </w:rPr>
            </w:pPr>
            <w:r w:rsidRPr="00193454">
              <w:t>9.3.1 E-UTRAN FDD - UTRA FDD CPICH</w:t>
            </w:r>
          </w:p>
          <w:p w14:paraId="1463AB24" w14:textId="77777777" w:rsidR="00CD5FE3" w:rsidRPr="00193454" w:rsidRDefault="00CD5FE3" w:rsidP="00CD5FE3">
            <w:pPr>
              <w:pStyle w:val="TAL"/>
            </w:pPr>
            <w:r w:rsidRPr="00193454">
              <w:t>RSCP absolute accuracy</w:t>
            </w:r>
          </w:p>
        </w:tc>
        <w:tc>
          <w:tcPr>
            <w:tcW w:w="2571" w:type="dxa"/>
            <w:gridSpan w:val="2"/>
          </w:tcPr>
          <w:p w14:paraId="4EA93B26" w14:textId="77777777" w:rsidR="00CD5FE3" w:rsidRPr="00193454" w:rsidRDefault="00CD5FE3" w:rsidP="00CD5FE3">
            <w:pPr>
              <w:pStyle w:val="TAL"/>
              <w:rPr>
                <w:u w:val="single"/>
                <w:shd w:val="clear" w:color="auto" w:fill="FFFFFF"/>
              </w:rPr>
            </w:pPr>
            <w:r w:rsidRPr="00193454">
              <w:rPr>
                <w:u w:val="single"/>
                <w:shd w:val="clear" w:color="auto" w:fill="FFFFFF"/>
              </w:rPr>
              <w:t>E-UTRA cell</w:t>
            </w:r>
          </w:p>
          <w:p w14:paraId="4D4F0E0D"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6CDADC1E"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 xml:space="preserve">0.3 dB </w:t>
            </w:r>
            <w:r w:rsidRPr="00193454">
              <w:rPr>
                <w:shd w:val="clear" w:color="auto" w:fill="FFFFFF"/>
              </w:rPr>
              <w:t xml:space="preserve">averaged over </w:t>
            </w:r>
            <w:proofErr w:type="spellStart"/>
            <w:r w:rsidRPr="00193454">
              <w:t>BW</w:t>
            </w:r>
            <w:r w:rsidRPr="00193454">
              <w:rPr>
                <w:vertAlign w:val="subscript"/>
              </w:rPr>
              <w:t>Config</w:t>
            </w:r>
            <w:proofErr w:type="spellEnd"/>
          </w:p>
          <w:p w14:paraId="233B4B1C" w14:textId="77777777" w:rsidR="00CD5FE3" w:rsidRPr="00193454" w:rsidRDefault="00CD5FE3" w:rsidP="00CD5FE3">
            <w:pPr>
              <w:pStyle w:val="TAL"/>
              <w:rPr>
                <w:shd w:val="clear" w:color="auto" w:fill="FFFFFF"/>
              </w:rPr>
            </w:pPr>
          </w:p>
          <w:p w14:paraId="34BD2D57" w14:textId="77777777" w:rsidR="00CD5FE3" w:rsidRPr="00193454" w:rsidRDefault="00CD5FE3" w:rsidP="00CD5FE3">
            <w:pPr>
              <w:pStyle w:val="TAL"/>
              <w:rPr>
                <w:u w:val="single"/>
                <w:shd w:val="clear" w:color="auto" w:fill="FFFFFF"/>
              </w:rPr>
            </w:pPr>
            <w:r w:rsidRPr="00193454">
              <w:rPr>
                <w:u w:val="single"/>
                <w:shd w:val="clear" w:color="auto" w:fill="FFFFFF"/>
              </w:rPr>
              <w:t>UTRA cell</w:t>
            </w:r>
          </w:p>
          <w:p w14:paraId="588136F9"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0.7 dB</w:t>
            </w:r>
          </w:p>
          <w:p w14:paraId="7026DC86" w14:textId="77777777" w:rsidR="00CD5FE3" w:rsidRPr="00193454" w:rsidRDefault="00CD5FE3" w:rsidP="00CD5FE3">
            <w:pPr>
              <w:pStyle w:val="TAL"/>
            </w:pPr>
            <w:proofErr w:type="spellStart"/>
            <w:r w:rsidRPr="00193454">
              <w:t>I</w:t>
            </w:r>
            <w:r w:rsidRPr="00193454">
              <w:rPr>
                <w:vertAlign w:val="subscript"/>
              </w:rPr>
              <w:t>or</w:t>
            </w:r>
            <w:proofErr w:type="spellEnd"/>
            <w:r w:rsidRPr="00193454">
              <w:t xml:space="preserve"> / </w:t>
            </w:r>
            <w:proofErr w:type="spellStart"/>
            <w:r w:rsidRPr="00193454">
              <w:rPr>
                <w:shd w:val="clear" w:color="auto" w:fill="FFFFFF"/>
              </w:rPr>
              <w:t>I</w:t>
            </w:r>
            <w:r w:rsidRPr="00193454">
              <w:rPr>
                <w:shd w:val="clear" w:color="auto" w:fill="FFFFFF"/>
                <w:vertAlign w:val="subscript"/>
              </w:rPr>
              <w:t>oc</w:t>
            </w:r>
            <w:proofErr w:type="spellEnd"/>
            <w:r w:rsidRPr="00193454">
              <w:rPr>
                <w:shd w:val="clear" w:color="auto" w:fill="FFFFFF"/>
              </w:rPr>
              <w:t xml:space="preserve"> </w:t>
            </w:r>
            <w:r w:rsidRPr="00193454">
              <w:rPr>
                <w:lang w:eastAsia="sv-SE"/>
              </w:rPr>
              <w:t>±</w:t>
            </w:r>
            <w:r w:rsidRPr="00193454">
              <w:t>0.3 dB</w:t>
            </w:r>
          </w:p>
          <w:p w14:paraId="1DE6FA5E" w14:textId="77777777" w:rsidR="00CD5FE3" w:rsidRPr="00193454" w:rsidRDefault="00CD5FE3" w:rsidP="00CD5FE3">
            <w:pPr>
              <w:pStyle w:val="TAL"/>
            </w:pPr>
            <w:r w:rsidRPr="00193454">
              <w:t xml:space="preserve">CPICH </w:t>
            </w:r>
            <w:proofErr w:type="spellStart"/>
            <w:r w:rsidRPr="00193454">
              <w:t>E</w:t>
            </w:r>
            <w:r w:rsidRPr="00193454">
              <w:rPr>
                <w:vertAlign w:val="subscript"/>
              </w:rPr>
              <w:t>c</w:t>
            </w:r>
            <w:proofErr w:type="spellEnd"/>
            <w:r w:rsidRPr="00193454">
              <w:t xml:space="preserve"> / </w:t>
            </w:r>
            <w:proofErr w:type="spellStart"/>
            <w:r w:rsidRPr="00193454">
              <w:t>I</w:t>
            </w:r>
            <w:r w:rsidRPr="00193454">
              <w:rPr>
                <w:vertAlign w:val="subscript"/>
              </w:rPr>
              <w:t>or</w:t>
            </w:r>
            <w:proofErr w:type="spellEnd"/>
            <w:r w:rsidRPr="00193454">
              <w:rPr>
                <w:lang w:eastAsia="sv-SE"/>
              </w:rPr>
              <w:t xml:space="preserve"> ±</w:t>
            </w:r>
            <w:r w:rsidRPr="00193454">
              <w:t>0.1 dB</w:t>
            </w:r>
          </w:p>
        </w:tc>
        <w:tc>
          <w:tcPr>
            <w:tcW w:w="3642" w:type="dxa"/>
          </w:tcPr>
          <w:p w14:paraId="411F9B06" w14:textId="77777777" w:rsidR="00CD5FE3" w:rsidRPr="00193454" w:rsidRDefault="00CD5FE3" w:rsidP="00CD5FE3">
            <w:pPr>
              <w:pStyle w:val="TAL"/>
            </w:pPr>
            <w:r w:rsidRPr="00193454">
              <w:t>Notes:</w:t>
            </w:r>
          </w:p>
          <w:p w14:paraId="748B1BD4" w14:textId="77777777" w:rsidR="00CD5FE3" w:rsidRPr="00193454" w:rsidRDefault="00CD5FE3" w:rsidP="00CD5FE3">
            <w:pPr>
              <w:pStyle w:val="TAL"/>
              <w:rPr>
                <w:shd w:val="clear" w:color="auto" w:fill="FFFFFF"/>
              </w:rPr>
            </w:pPr>
          </w:p>
          <w:p w14:paraId="17B78E60"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t xml:space="preserve"> is the AWGN on cell 1 (E-UTRA )frequency </w:t>
            </w:r>
          </w:p>
          <w:p w14:paraId="77DDC42D"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11BBE13F" w14:textId="77777777" w:rsidR="00CD5FE3" w:rsidRPr="00193454" w:rsidRDefault="00CD5FE3" w:rsidP="00CD5FE3">
            <w:pPr>
              <w:pStyle w:val="TAL"/>
            </w:pPr>
          </w:p>
          <w:p w14:paraId="6FBCDAC4"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oc</w:t>
            </w:r>
            <w:proofErr w:type="spellEnd"/>
            <w:r w:rsidRPr="00193454">
              <w:t xml:space="preserve"> is the AWGN on cell 2 (UTRA) frequency</w:t>
            </w:r>
          </w:p>
          <w:p w14:paraId="3B2189D7"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or</w:t>
            </w:r>
            <w:proofErr w:type="spellEnd"/>
            <w:r w:rsidRPr="00193454">
              <w:t xml:space="preserve"> /</w:t>
            </w:r>
            <w:r w:rsidRPr="00193454">
              <w:rPr>
                <w:shd w:val="clear" w:color="auto" w:fill="FFFFFF"/>
              </w:rPr>
              <w:t xml:space="preserve"> </w:t>
            </w:r>
            <w:proofErr w:type="spellStart"/>
            <w:r w:rsidRPr="00193454">
              <w:rPr>
                <w:shd w:val="clear" w:color="auto" w:fill="FFFFFF"/>
              </w:rPr>
              <w:t>I</w:t>
            </w:r>
            <w:r w:rsidRPr="00193454">
              <w:rPr>
                <w:shd w:val="clear" w:color="auto" w:fill="FFFFFF"/>
                <w:vertAlign w:val="subscript"/>
              </w:rPr>
              <w:t>oc</w:t>
            </w:r>
            <w:proofErr w:type="spellEnd"/>
            <w:r w:rsidRPr="00193454">
              <w:t xml:space="preserve"> is the ratio of cell 2 signal / AWGN</w:t>
            </w:r>
          </w:p>
          <w:p w14:paraId="10B1C1AB" w14:textId="77777777" w:rsidR="00CD5FE3" w:rsidRPr="00193454" w:rsidRDefault="00CD5FE3" w:rsidP="00CD5FE3">
            <w:pPr>
              <w:pStyle w:val="TAL"/>
            </w:pPr>
            <w:r w:rsidRPr="00193454">
              <w:t xml:space="preserve">CPICH </w:t>
            </w:r>
            <w:proofErr w:type="spellStart"/>
            <w:r w:rsidRPr="00193454">
              <w:t>E</w:t>
            </w:r>
            <w:r w:rsidRPr="00193454">
              <w:rPr>
                <w:vertAlign w:val="subscript"/>
              </w:rPr>
              <w:t>c</w:t>
            </w:r>
            <w:proofErr w:type="spellEnd"/>
            <w:r w:rsidRPr="00193454">
              <w:t xml:space="preserve"> / </w:t>
            </w:r>
            <w:proofErr w:type="spellStart"/>
            <w:r w:rsidRPr="00193454">
              <w:t>I</w:t>
            </w:r>
            <w:r w:rsidRPr="00193454">
              <w:rPr>
                <w:vertAlign w:val="subscript"/>
              </w:rPr>
              <w:t>or</w:t>
            </w:r>
            <w:proofErr w:type="spellEnd"/>
            <w:r w:rsidRPr="00193454">
              <w:t xml:space="preserve"> is the fraction of cell 2 power assigned to the CPICH Physical channel</w:t>
            </w:r>
          </w:p>
        </w:tc>
      </w:tr>
      <w:tr w:rsidR="00CD5FE3" w:rsidRPr="00193454" w14:paraId="448D59F5" w14:textId="77777777" w:rsidTr="008847CA">
        <w:trPr>
          <w:gridAfter w:val="1"/>
          <w:wAfter w:w="37" w:type="dxa"/>
          <w:cantSplit/>
        </w:trPr>
        <w:tc>
          <w:tcPr>
            <w:tcW w:w="3171" w:type="dxa"/>
          </w:tcPr>
          <w:p w14:paraId="7F9781EE" w14:textId="77777777" w:rsidR="00CD5FE3" w:rsidRPr="00193454" w:rsidRDefault="00CD5FE3" w:rsidP="00CD5FE3">
            <w:pPr>
              <w:pStyle w:val="TAL"/>
              <w:rPr>
                <w:lang w:eastAsia="zh-CN"/>
              </w:rPr>
            </w:pPr>
            <w:r w:rsidRPr="00193454">
              <w:t>9.3.</w:t>
            </w:r>
            <w:r w:rsidRPr="00193454">
              <w:rPr>
                <w:lang w:eastAsia="zh-CN"/>
              </w:rPr>
              <w:t xml:space="preserve">2 </w:t>
            </w:r>
            <w:r w:rsidRPr="00193454">
              <w:t xml:space="preserve">E-UTRAN </w:t>
            </w:r>
            <w:r w:rsidRPr="00193454">
              <w:rPr>
                <w:lang w:eastAsia="zh-CN"/>
              </w:rPr>
              <w:t>T</w:t>
            </w:r>
            <w:r w:rsidRPr="00193454">
              <w:t>DD - UTRA FDD CPICH</w:t>
            </w:r>
          </w:p>
          <w:p w14:paraId="726084BD" w14:textId="77777777" w:rsidR="00CD5FE3" w:rsidRPr="00193454" w:rsidRDefault="00CD5FE3" w:rsidP="00CD5FE3">
            <w:pPr>
              <w:pStyle w:val="TAL"/>
            </w:pPr>
            <w:r w:rsidRPr="00193454">
              <w:t>RSCP absolute accuracy</w:t>
            </w:r>
          </w:p>
        </w:tc>
        <w:tc>
          <w:tcPr>
            <w:tcW w:w="2571" w:type="dxa"/>
            <w:gridSpan w:val="2"/>
          </w:tcPr>
          <w:p w14:paraId="7BD13B78" w14:textId="77777777" w:rsidR="00CD5FE3" w:rsidRPr="00193454" w:rsidRDefault="00CD5FE3" w:rsidP="00CD5FE3">
            <w:pPr>
              <w:pStyle w:val="TAL"/>
            </w:pPr>
            <w:r w:rsidRPr="00193454">
              <w:t>Same as 9.3.1</w:t>
            </w:r>
          </w:p>
        </w:tc>
        <w:tc>
          <w:tcPr>
            <w:tcW w:w="3642" w:type="dxa"/>
          </w:tcPr>
          <w:p w14:paraId="24E371B1" w14:textId="77777777" w:rsidR="00CD5FE3" w:rsidRPr="00193454" w:rsidRDefault="00CD5FE3" w:rsidP="00CD5FE3">
            <w:pPr>
              <w:pStyle w:val="TAL"/>
            </w:pPr>
          </w:p>
        </w:tc>
      </w:tr>
      <w:tr w:rsidR="00CD5FE3" w:rsidRPr="00193454" w14:paraId="745F6691" w14:textId="77777777" w:rsidTr="008847CA">
        <w:trPr>
          <w:gridAfter w:val="1"/>
          <w:wAfter w:w="37" w:type="dxa"/>
          <w:cantSplit/>
        </w:trPr>
        <w:tc>
          <w:tcPr>
            <w:tcW w:w="3171" w:type="dxa"/>
          </w:tcPr>
          <w:p w14:paraId="7DC0F0DB" w14:textId="77777777" w:rsidR="00CD5FE3" w:rsidRPr="00193454" w:rsidRDefault="00CD5FE3" w:rsidP="00CD5FE3">
            <w:pPr>
              <w:pStyle w:val="TAL"/>
            </w:pPr>
            <w:r w:rsidRPr="00193454">
              <w:t>9.3.3 E-UTRAN FDD - UTRA FDD CPICH RSCP absolute accuracy for 5MHz bandwidth</w:t>
            </w:r>
          </w:p>
        </w:tc>
        <w:tc>
          <w:tcPr>
            <w:tcW w:w="2571" w:type="dxa"/>
            <w:gridSpan w:val="2"/>
          </w:tcPr>
          <w:p w14:paraId="6DE4EE21" w14:textId="77777777" w:rsidR="00CD5FE3" w:rsidRPr="00193454" w:rsidRDefault="00CD5FE3" w:rsidP="00CD5FE3">
            <w:pPr>
              <w:pStyle w:val="TAL"/>
            </w:pPr>
            <w:r w:rsidRPr="00193454">
              <w:t>Same as 9.3.1</w:t>
            </w:r>
          </w:p>
        </w:tc>
        <w:tc>
          <w:tcPr>
            <w:tcW w:w="3642" w:type="dxa"/>
          </w:tcPr>
          <w:p w14:paraId="02904979" w14:textId="77777777" w:rsidR="00CD5FE3" w:rsidRPr="00193454" w:rsidRDefault="00CD5FE3" w:rsidP="00CD5FE3">
            <w:pPr>
              <w:pStyle w:val="TAL"/>
            </w:pPr>
          </w:p>
        </w:tc>
      </w:tr>
      <w:tr w:rsidR="00CD5FE3" w:rsidRPr="00193454" w14:paraId="05476E04" w14:textId="77777777" w:rsidTr="008847CA">
        <w:trPr>
          <w:gridAfter w:val="1"/>
          <w:wAfter w:w="37" w:type="dxa"/>
          <w:cantSplit/>
        </w:trPr>
        <w:tc>
          <w:tcPr>
            <w:tcW w:w="3171" w:type="dxa"/>
          </w:tcPr>
          <w:p w14:paraId="0AEED10D" w14:textId="77777777" w:rsidR="00CD5FE3" w:rsidRPr="00193454" w:rsidRDefault="00CD5FE3" w:rsidP="00CD5FE3">
            <w:pPr>
              <w:pStyle w:val="TAL"/>
            </w:pPr>
            <w:r w:rsidRPr="00193454">
              <w:rPr>
                <w:lang w:eastAsia="zh-CN"/>
              </w:rPr>
              <w:lastRenderedPageBreak/>
              <w:t xml:space="preserve">9.4.1 </w:t>
            </w:r>
            <w:r w:rsidRPr="00193454">
              <w:t xml:space="preserve">E-UTRAN FDD – </w:t>
            </w:r>
            <w:r w:rsidRPr="00193454">
              <w:rPr>
                <w:lang w:eastAsia="zh-CN"/>
              </w:rPr>
              <w:t>UTRA F</w:t>
            </w:r>
            <w:r w:rsidRPr="00193454">
              <w:t xml:space="preserve">DD CPICH </w:t>
            </w:r>
            <w:proofErr w:type="spellStart"/>
            <w:r w:rsidRPr="00193454">
              <w:t>Ec</w:t>
            </w:r>
            <w:proofErr w:type="spellEnd"/>
            <w:r w:rsidRPr="00193454">
              <w:t>/No absolute accuracy</w:t>
            </w:r>
          </w:p>
        </w:tc>
        <w:tc>
          <w:tcPr>
            <w:tcW w:w="2571" w:type="dxa"/>
            <w:gridSpan w:val="2"/>
          </w:tcPr>
          <w:p w14:paraId="06D69A65" w14:textId="77777777" w:rsidR="00CD5FE3" w:rsidRPr="00193454" w:rsidRDefault="00CD5FE3" w:rsidP="00CD5FE3">
            <w:pPr>
              <w:pStyle w:val="TAL"/>
              <w:rPr>
                <w:u w:val="single"/>
                <w:shd w:val="clear" w:color="auto" w:fill="FFFFFF"/>
              </w:rPr>
            </w:pPr>
            <w:r w:rsidRPr="00193454">
              <w:rPr>
                <w:u w:val="single"/>
                <w:shd w:val="clear" w:color="auto" w:fill="FFFFFF"/>
              </w:rPr>
              <w:t>E-UTRA cell</w:t>
            </w:r>
          </w:p>
          <w:p w14:paraId="71EDD0C8"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4B6F7C6C"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 xml:space="preserve">0.3 dB </w:t>
            </w:r>
            <w:r w:rsidRPr="00193454">
              <w:rPr>
                <w:shd w:val="clear" w:color="auto" w:fill="FFFFFF"/>
              </w:rPr>
              <w:t xml:space="preserve">averaged over </w:t>
            </w:r>
            <w:proofErr w:type="spellStart"/>
            <w:r w:rsidRPr="00193454">
              <w:t>BW</w:t>
            </w:r>
            <w:r w:rsidRPr="00193454">
              <w:rPr>
                <w:vertAlign w:val="subscript"/>
              </w:rPr>
              <w:t>Config</w:t>
            </w:r>
            <w:proofErr w:type="spellEnd"/>
          </w:p>
          <w:p w14:paraId="0F050724" w14:textId="77777777" w:rsidR="00CD5FE3" w:rsidRPr="00193454" w:rsidRDefault="00CD5FE3" w:rsidP="00CD5FE3">
            <w:pPr>
              <w:pStyle w:val="TAL"/>
              <w:rPr>
                <w:shd w:val="clear" w:color="auto" w:fill="FFFFFF"/>
              </w:rPr>
            </w:pPr>
          </w:p>
          <w:p w14:paraId="4EEFA3A1" w14:textId="77777777" w:rsidR="00CD5FE3" w:rsidRPr="00193454" w:rsidRDefault="00CD5FE3" w:rsidP="00CD5FE3">
            <w:pPr>
              <w:pStyle w:val="TAL"/>
              <w:rPr>
                <w:u w:val="single"/>
                <w:shd w:val="clear" w:color="auto" w:fill="FFFFFF"/>
              </w:rPr>
            </w:pPr>
            <w:r w:rsidRPr="00193454">
              <w:rPr>
                <w:u w:val="single"/>
                <w:shd w:val="clear" w:color="auto" w:fill="FFFFFF"/>
              </w:rPr>
              <w:t>UTRA cell</w:t>
            </w:r>
          </w:p>
          <w:p w14:paraId="5A653021"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0.7 dB</w:t>
            </w:r>
          </w:p>
          <w:p w14:paraId="76F43741" w14:textId="77777777" w:rsidR="00CD5FE3" w:rsidRPr="00193454" w:rsidRDefault="00CD5FE3" w:rsidP="00CD5FE3">
            <w:pPr>
              <w:pStyle w:val="TAL"/>
            </w:pPr>
            <w:proofErr w:type="spellStart"/>
            <w:r w:rsidRPr="00193454">
              <w:t>I</w:t>
            </w:r>
            <w:r w:rsidRPr="00193454">
              <w:rPr>
                <w:vertAlign w:val="subscript"/>
              </w:rPr>
              <w:t>or</w:t>
            </w:r>
            <w:proofErr w:type="spellEnd"/>
            <w:r w:rsidRPr="00193454">
              <w:t xml:space="preserve"> / </w:t>
            </w:r>
            <w:proofErr w:type="spellStart"/>
            <w:r w:rsidRPr="00193454">
              <w:rPr>
                <w:shd w:val="clear" w:color="auto" w:fill="FFFFFF"/>
              </w:rPr>
              <w:t>I</w:t>
            </w:r>
            <w:r w:rsidRPr="00193454">
              <w:rPr>
                <w:shd w:val="clear" w:color="auto" w:fill="FFFFFF"/>
                <w:vertAlign w:val="subscript"/>
              </w:rPr>
              <w:t>oc</w:t>
            </w:r>
            <w:proofErr w:type="spellEnd"/>
            <w:r w:rsidRPr="00193454">
              <w:rPr>
                <w:shd w:val="clear" w:color="auto" w:fill="FFFFFF"/>
              </w:rPr>
              <w:t xml:space="preserve"> </w:t>
            </w:r>
            <w:r w:rsidRPr="00193454">
              <w:rPr>
                <w:lang w:eastAsia="sv-SE"/>
              </w:rPr>
              <w:t>±</w:t>
            </w:r>
            <w:r w:rsidRPr="00193454">
              <w:t>0.3 dB</w:t>
            </w:r>
          </w:p>
          <w:p w14:paraId="11F8AD94" w14:textId="77777777" w:rsidR="00CD5FE3" w:rsidRPr="00193454" w:rsidRDefault="00CD5FE3" w:rsidP="00CD5FE3">
            <w:pPr>
              <w:pStyle w:val="TAL"/>
            </w:pPr>
            <w:r w:rsidRPr="00193454">
              <w:t xml:space="preserve">CPICH </w:t>
            </w:r>
            <w:proofErr w:type="spellStart"/>
            <w:r w:rsidRPr="00193454">
              <w:t>E</w:t>
            </w:r>
            <w:r w:rsidRPr="00193454">
              <w:rPr>
                <w:vertAlign w:val="subscript"/>
              </w:rPr>
              <w:t>c</w:t>
            </w:r>
            <w:proofErr w:type="spellEnd"/>
            <w:r w:rsidRPr="00193454">
              <w:t xml:space="preserve"> / </w:t>
            </w:r>
            <w:proofErr w:type="spellStart"/>
            <w:r w:rsidRPr="00193454">
              <w:t>I</w:t>
            </w:r>
            <w:r w:rsidRPr="00193454">
              <w:rPr>
                <w:vertAlign w:val="subscript"/>
              </w:rPr>
              <w:t>or</w:t>
            </w:r>
            <w:proofErr w:type="spellEnd"/>
            <w:r w:rsidRPr="00193454">
              <w:rPr>
                <w:lang w:eastAsia="sv-SE"/>
              </w:rPr>
              <w:t xml:space="preserve"> ±</w:t>
            </w:r>
            <w:r w:rsidRPr="00193454">
              <w:t>0.1 dB</w:t>
            </w:r>
          </w:p>
        </w:tc>
        <w:tc>
          <w:tcPr>
            <w:tcW w:w="3642" w:type="dxa"/>
          </w:tcPr>
          <w:p w14:paraId="0C27CF13" w14:textId="77777777" w:rsidR="00CD5FE3" w:rsidRPr="00193454" w:rsidRDefault="00CD5FE3" w:rsidP="00CD5FE3">
            <w:pPr>
              <w:pStyle w:val="TAL"/>
            </w:pPr>
            <w:r w:rsidRPr="00193454">
              <w:t>Notes:</w:t>
            </w:r>
          </w:p>
          <w:p w14:paraId="6E3FCA3D" w14:textId="77777777" w:rsidR="00CD5FE3" w:rsidRPr="00193454" w:rsidRDefault="00CD5FE3" w:rsidP="00CD5FE3">
            <w:pPr>
              <w:pStyle w:val="TAL"/>
              <w:rPr>
                <w:shd w:val="clear" w:color="auto" w:fill="FFFFFF"/>
              </w:rPr>
            </w:pPr>
          </w:p>
          <w:p w14:paraId="203E8B29"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t xml:space="preserve"> is the AWGN on cell 1 (E-UTRA )frequency </w:t>
            </w:r>
          </w:p>
          <w:p w14:paraId="1A6D6742"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721F0DC4" w14:textId="77777777" w:rsidR="00CD5FE3" w:rsidRPr="00193454" w:rsidRDefault="00CD5FE3" w:rsidP="00CD5FE3">
            <w:pPr>
              <w:pStyle w:val="TAL"/>
            </w:pPr>
          </w:p>
          <w:p w14:paraId="2C5FFA49"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oc</w:t>
            </w:r>
            <w:proofErr w:type="spellEnd"/>
            <w:r w:rsidRPr="00193454">
              <w:t xml:space="preserve"> is the AWGN on cell 2 (UTRA) frequency</w:t>
            </w:r>
          </w:p>
          <w:p w14:paraId="79119384"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or</w:t>
            </w:r>
            <w:proofErr w:type="spellEnd"/>
            <w:r w:rsidRPr="00193454">
              <w:t xml:space="preserve"> /</w:t>
            </w:r>
            <w:r w:rsidRPr="00193454">
              <w:rPr>
                <w:shd w:val="clear" w:color="auto" w:fill="FFFFFF"/>
              </w:rPr>
              <w:t xml:space="preserve"> </w:t>
            </w:r>
            <w:proofErr w:type="spellStart"/>
            <w:r w:rsidRPr="00193454">
              <w:rPr>
                <w:shd w:val="clear" w:color="auto" w:fill="FFFFFF"/>
              </w:rPr>
              <w:t>I</w:t>
            </w:r>
            <w:r w:rsidRPr="00193454">
              <w:rPr>
                <w:shd w:val="clear" w:color="auto" w:fill="FFFFFF"/>
                <w:vertAlign w:val="subscript"/>
              </w:rPr>
              <w:t>oc</w:t>
            </w:r>
            <w:proofErr w:type="spellEnd"/>
            <w:r w:rsidRPr="00193454">
              <w:t xml:space="preserve"> is the ratio of cell 2 signal / AWGN</w:t>
            </w:r>
          </w:p>
          <w:p w14:paraId="3255165B" w14:textId="77777777" w:rsidR="00CD5FE3" w:rsidRPr="00193454" w:rsidRDefault="00CD5FE3" w:rsidP="00CD5FE3">
            <w:pPr>
              <w:pStyle w:val="TAL"/>
            </w:pPr>
            <w:r w:rsidRPr="00193454">
              <w:t xml:space="preserve">CPICH </w:t>
            </w:r>
            <w:proofErr w:type="spellStart"/>
            <w:r w:rsidRPr="00193454">
              <w:t>E</w:t>
            </w:r>
            <w:r w:rsidRPr="00193454">
              <w:rPr>
                <w:vertAlign w:val="subscript"/>
              </w:rPr>
              <w:t>c</w:t>
            </w:r>
            <w:proofErr w:type="spellEnd"/>
            <w:r w:rsidRPr="00193454">
              <w:t xml:space="preserve"> / </w:t>
            </w:r>
            <w:proofErr w:type="spellStart"/>
            <w:r w:rsidRPr="00193454">
              <w:t>I</w:t>
            </w:r>
            <w:r w:rsidRPr="00193454">
              <w:rPr>
                <w:vertAlign w:val="subscript"/>
              </w:rPr>
              <w:t>or</w:t>
            </w:r>
            <w:proofErr w:type="spellEnd"/>
            <w:r w:rsidRPr="00193454">
              <w:t xml:space="preserve"> is the fraction of cell 2 power assigned to the CPICH Physical channel</w:t>
            </w:r>
          </w:p>
        </w:tc>
      </w:tr>
      <w:tr w:rsidR="00CD5FE3" w:rsidRPr="00193454" w14:paraId="1DD17B02" w14:textId="77777777" w:rsidTr="008847CA">
        <w:trPr>
          <w:gridAfter w:val="1"/>
          <w:wAfter w:w="37" w:type="dxa"/>
          <w:cantSplit/>
        </w:trPr>
        <w:tc>
          <w:tcPr>
            <w:tcW w:w="3171" w:type="dxa"/>
          </w:tcPr>
          <w:p w14:paraId="20543179" w14:textId="77777777" w:rsidR="00CD5FE3" w:rsidRPr="00193454" w:rsidRDefault="00CD5FE3" w:rsidP="00CD5FE3">
            <w:pPr>
              <w:pStyle w:val="TAL"/>
            </w:pPr>
            <w:r w:rsidRPr="00193454">
              <w:rPr>
                <w:lang w:eastAsia="zh-CN"/>
              </w:rPr>
              <w:t xml:space="preserve">9.4.2 </w:t>
            </w:r>
            <w:r w:rsidRPr="00193454">
              <w:t xml:space="preserve">E-UTRAN TDD – </w:t>
            </w:r>
            <w:r w:rsidRPr="00193454">
              <w:rPr>
                <w:lang w:eastAsia="zh-CN"/>
              </w:rPr>
              <w:t>UTRA F</w:t>
            </w:r>
            <w:r w:rsidRPr="00193454">
              <w:t xml:space="preserve">DD CPICH </w:t>
            </w:r>
            <w:proofErr w:type="spellStart"/>
            <w:r w:rsidRPr="00193454">
              <w:t>Ec</w:t>
            </w:r>
            <w:proofErr w:type="spellEnd"/>
            <w:r w:rsidRPr="00193454">
              <w:t>/No absolute accuracy</w:t>
            </w:r>
          </w:p>
        </w:tc>
        <w:tc>
          <w:tcPr>
            <w:tcW w:w="2571" w:type="dxa"/>
            <w:gridSpan w:val="2"/>
          </w:tcPr>
          <w:p w14:paraId="58FAB444" w14:textId="77777777" w:rsidR="00CD5FE3" w:rsidRPr="00193454" w:rsidRDefault="00CD5FE3" w:rsidP="00CD5FE3">
            <w:pPr>
              <w:pStyle w:val="TAL"/>
            </w:pPr>
            <w:r w:rsidRPr="00193454">
              <w:t>Same as 9.4.1</w:t>
            </w:r>
          </w:p>
        </w:tc>
        <w:tc>
          <w:tcPr>
            <w:tcW w:w="3642" w:type="dxa"/>
          </w:tcPr>
          <w:p w14:paraId="24E26F38" w14:textId="77777777" w:rsidR="00CD5FE3" w:rsidRPr="00193454" w:rsidRDefault="00CD5FE3" w:rsidP="00CD5FE3">
            <w:pPr>
              <w:pStyle w:val="TAL"/>
            </w:pPr>
            <w:r w:rsidRPr="00193454">
              <w:t>Same as 9.4.1</w:t>
            </w:r>
          </w:p>
        </w:tc>
      </w:tr>
      <w:tr w:rsidR="00CD5FE3" w:rsidRPr="00193454" w14:paraId="453CB9D9" w14:textId="77777777" w:rsidTr="008847CA">
        <w:trPr>
          <w:gridAfter w:val="1"/>
          <w:wAfter w:w="37" w:type="dxa"/>
          <w:cantSplit/>
        </w:trPr>
        <w:tc>
          <w:tcPr>
            <w:tcW w:w="3171" w:type="dxa"/>
          </w:tcPr>
          <w:p w14:paraId="0868B008" w14:textId="77777777" w:rsidR="00CD5FE3" w:rsidRPr="00193454" w:rsidRDefault="00CD5FE3" w:rsidP="00CD5FE3">
            <w:pPr>
              <w:pStyle w:val="TAL"/>
              <w:rPr>
                <w:lang w:eastAsia="zh-CN"/>
              </w:rPr>
            </w:pPr>
            <w:r w:rsidRPr="00193454">
              <w:rPr>
                <w:lang w:eastAsia="zh-CN"/>
              </w:rPr>
              <w:t xml:space="preserve">9.4.3 E-UTRAN FDD - UTRA FDD CPICH </w:t>
            </w:r>
            <w:proofErr w:type="spellStart"/>
            <w:r w:rsidRPr="00193454">
              <w:rPr>
                <w:lang w:eastAsia="zh-CN"/>
              </w:rPr>
              <w:t>Ec</w:t>
            </w:r>
            <w:proofErr w:type="spellEnd"/>
            <w:r w:rsidRPr="00193454">
              <w:rPr>
                <w:lang w:eastAsia="zh-CN"/>
              </w:rPr>
              <w:t>/No absolute accuracy for 5MHz bandwidth</w:t>
            </w:r>
          </w:p>
        </w:tc>
        <w:tc>
          <w:tcPr>
            <w:tcW w:w="2571" w:type="dxa"/>
            <w:gridSpan w:val="2"/>
          </w:tcPr>
          <w:p w14:paraId="3335CE24" w14:textId="77777777" w:rsidR="00CD5FE3" w:rsidRPr="00193454" w:rsidRDefault="00CD5FE3" w:rsidP="00CD5FE3">
            <w:pPr>
              <w:pStyle w:val="TAL"/>
            </w:pPr>
            <w:r w:rsidRPr="00193454">
              <w:t>Same as 9.4.1</w:t>
            </w:r>
          </w:p>
        </w:tc>
        <w:tc>
          <w:tcPr>
            <w:tcW w:w="3642" w:type="dxa"/>
          </w:tcPr>
          <w:p w14:paraId="32320D80" w14:textId="77777777" w:rsidR="00CD5FE3" w:rsidRPr="00193454" w:rsidRDefault="00CD5FE3" w:rsidP="00CD5FE3">
            <w:pPr>
              <w:pStyle w:val="TAL"/>
            </w:pPr>
            <w:r w:rsidRPr="00193454">
              <w:t>Same as 9.4.1</w:t>
            </w:r>
          </w:p>
        </w:tc>
      </w:tr>
      <w:tr w:rsidR="00CD5FE3" w:rsidRPr="00193454" w14:paraId="307F3F45" w14:textId="77777777" w:rsidTr="008847CA">
        <w:trPr>
          <w:gridAfter w:val="1"/>
          <w:wAfter w:w="37" w:type="dxa"/>
          <w:cantSplit/>
        </w:trPr>
        <w:tc>
          <w:tcPr>
            <w:tcW w:w="3171" w:type="dxa"/>
          </w:tcPr>
          <w:p w14:paraId="45B28536" w14:textId="77777777" w:rsidR="00CD5FE3" w:rsidRPr="00193454" w:rsidRDefault="00CD5FE3" w:rsidP="00CD5FE3">
            <w:pPr>
              <w:pStyle w:val="TAL"/>
              <w:rPr>
                <w:lang w:eastAsia="zh-CN"/>
              </w:rPr>
            </w:pPr>
            <w:r w:rsidRPr="00193454">
              <w:t>9.5.1 E-UTRAN FDD – UTRA TDD P-CCPCH RSCP absolute accuracy</w:t>
            </w:r>
          </w:p>
        </w:tc>
        <w:tc>
          <w:tcPr>
            <w:tcW w:w="2571" w:type="dxa"/>
            <w:gridSpan w:val="2"/>
          </w:tcPr>
          <w:p w14:paraId="6CAD381D" w14:textId="77777777" w:rsidR="00CD5FE3" w:rsidRPr="00193454" w:rsidRDefault="00CD5FE3" w:rsidP="00CD5FE3">
            <w:pPr>
              <w:pStyle w:val="TAL"/>
              <w:rPr>
                <w:u w:val="single"/>
                <w:shd w:val="clear" w:color="auto" w:fill="FFFFFF"/>
              </w:rPr>
            </w:pPr>
            <w:r w:rsidRPr="00193454">
              <w:rPr>
                <w:u w:val="single"/>
                <w:shd w:val="clear" w:color="auto" w:fill="FFFFFF"/>
              </w:rPr>
              <w:t>E-UTRA cell</w:t>
            </w:r>
          </w:p>
          <w:p w14:paraId="4C4EA606"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04406D4"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 xml:space="preserve">0.3 dB </w:t>
            </w:r>
            <w:r w:rsidRPr="00193454">
              <w:rPr>
                <w:shd w:val="clear" w:color="auto" w:fill="FFFFFF"/>
              </w:rPr>
              <w:t xml:space="preserve">averaged over </w:t>
            </w:r>
            <w:proofErr w:type="spellStart"/>
            <w:r w:rsidRPr="00193454">
              <w:t>BW</w:t>
            </w:r>
            <w:r w:rsidRPr="00193454">
              <w:rPr>
                <w:vertAlign w:val="subscript"/>
              </w:rPr>
              <w:t>Config</w:t>
            </w:r>
            <w:proofErr w:type="spellEnd"/>
          </w:p>
          <w:p w14:paraId="4CC6B3E7" w14:textId="77777777" w:rsidR="00CD5FE3" w:rsidRPr="00193454" w:rsidRDefault="00CD5FE3" w:rsidP="00CD5FE3">
            <w:pPr>
              <w:pStyle w:val="TAL"/>
              <w:rPr>
                <w:shd w:val="clear" w:color="auto" w:fill="FFFFFF"/>
              </w:rPr>
            </w:pPr>
          </w:p>
          <w:p w14:paraId="7DF08A4B" w14:textId="77777777" w:rsidR="00CD5FE3" w:rsidRPr="00193454" w:rsidRDefault="00CD5FE3" w:rsidP="00CD5FE3">
            <w:pPr>
              <w:pStyle w:val="TAL"/>
              <w:rPr>
                <w:u w:val="single"/>
                <w:shd w:val="clear" w:color="auto" w:fill="FFFFFF"/>
              </w:rPr>
            </w:pPr>
            <w:r w:rsidRPr="00193454">
              <w:rPr>
                <w:u w:val="single"/>
                <w:shd w:val="clear" w:color="auto" w:fill="FFFFFF"/>
              </w:rPr>
              <w:t>UTRA cell</w:t>
            </w:r>
          </w:p>
          <w:p w14:paraId="0FF6649F"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0.7 dB</w:t>
            </w:r>
          </w:p>
          <w:p w14:paraId="7A7EE786" w14:textId="77777777" w:rsidR="00CD5FE3" w:rsidRPr="00193454" w:rsidRDefault="00CD5FE3" w:rsidP="00CD5FE3">
            <w:pPr>
              <w:pStyle w:val="TAL"/>
            </w:pPr>
            <w:proofErr w:type="spellStart"/>
            <w:r w:rsidRPr="00193454">
              <w:t>I</w:t>
            </w:r>
            <w:r w:rsidRPr="00193454">
              <w:rPr>
                <w:vertAlign w:val="subscript"/>
              </w:rPr>
              <w:t>or</w:t>
            </w:r>
            <w:proofErr w:type="spellEnd"/>
            <w:r w:rsidRPr="00193454">
              <w:t xml:space="preserve"> / </w:t>
            </w:r>
            <w:proofErr w:type="spellStart"/>
            <w:r w:rsidRPr="00193454">
              <w:rPr>
                <w:shd w:val="clear" w:color="auto" w:fill="FFFFFF"/>
              </w:rPr>
              <w:t>I</w:t>
            </w:r>
            <w:r w:rsidRPr="00193454">
              <w:rPr>
                <w:shd w:val="clear" w:color="auto" w:fill="FFFFFF"/>
                <w:vertAlign w:val="subscript"/>
              </w:rPr>
              <w:t>oc</w:t>
            </w:r>
            <w:proofErr w:type="spellEnd"/>
            <w:r w:rsidRPr="00193454">
              <w:rPr>
                <w:shd w:val="clear" w:color="auto" w:fill="FFFFFF"/>
              </w:rPr>
              <w:t xml:space="preserve"> </w:t>
            </w:r>
            <w:r w:rsidRPr="00193454">
              <w:rPr>
                <w:lang w:eastAsia="sv-SE"/>
              </w:rPr>
              <w:t>±</w:t>
            </w:r>
            <w:r w:rsidRPr="00193454">
              <w:t>0.3 dB</w:t>
            </w:r>
          </w:p>
          <w:p w14:paraId="7184EF9F" w14:textId="77777777" w:rsidR="00CD5FE3" w:rsidRPr="00193454" w:rsidRDefault="00CD5FE3" w:rsidP="00CD5FE3">
            <w:pPr>
              <w:pStyle w:val="TAL"/>
              <w:rPr>
                <w:lang w:eastAsia="zh-CN"/>
              </w:rPr>
            </w:pPr>
            <w:r w:rsidRPr="00193454">
              <w:rPr>
                <w:lang w:eastAsia="zh-CN"/>
              </w:rPr>
              <w:t>P</w:t>
            </w:r>
            <w:r w:rsidRPr="00193454">
              <w:t>C</w:t>
            </w:r>
            <w:r w:rsidRPr="00193454">
              <w:rPr>
                <w:lang w:eastAsia="zh-CN"/>
              </w:rPr>
              <w:t>C</w:t>
            </w:r>
            <w:r w:rsidRPr="00193454">
              <w:t>PCH E</w:t>
            </w:r>
            <w:r w:rsidRPr="00193454">
              <w:rPr>
                <w:shd w:val="clear" w:color="auto" w:fill="FFFFFF"/>
                <w:vertAlign w:val="subscript"/>
                <w:lang w:eastAsia="zh-CN"/>
              </w:rPr>
              <w:t>C</w:t>
            </w:r>
            <w:r w:rsidRPr="00193454">
              <w:t>/</w:t>
            </w:r>
            <w:proofErr w:type="spellStart"/>
            <w:r w:rsidRPr="00193454">
              <w:t>I</w:t>
            </w:r>
            <w:r w:rsidRPr="00193454">
              <w:rPr>
                <w:shd w:val="clear" w:color="auto" w:fill="FFFFFF"/>
                <w:vertAlign w:val="subscript"/>
                <w:lang w:eastAsia="zh-CN"/>
              </w:rPr>
              <w:t>or</w:t>
            </w:r>
            <w:proofErr w:type="spellEnd"/>
            <w:r w:rsidRPr="00193454">
              <w:t xml:space="preserve"> </w:t>
            </w:r>
            <w:r w:rsidRPr="00193454">
              <w:rPr>
                <w:lang w:eastAsia="sv-SE"/>
              </w:rPr>
              <w:t>±0.1 dB</w:t>
            </w:r>
          </w:p>
          <w:p w14:paraId="13E98EFD" w14:textId="77777777" w:rsidR="00CD5FE3" w:rsidRPr="00193454" w:rsidRDefault="00CD5FE3" w:rsidP="00CD5FE3">
            <w:pPr>
              <w:pStyle w:val="TAL"/>
              <w:rPr>
                <w:lang w:eastAsia="zh-CN"/>
              </w:rPr>
            </w:pPr>
            <w:proofErr w:type="spellStart"/>
            <w:r w:rsidRPr="00193454">
              <w:t>DwPCH_E</w:t>
            </w:r>
            <w:r w:rsidRPr="00193454">
              <w:rPr>
                <w:shd w:val="clear" w:color="auto" w:fill="FFFFFF"/>
                <w:vertAlign w:val="subscript"/>
                <w:lang w:eastAsia="zh-CN"/>
              </w:rPr>
              <w:t>C</w:t>
            </w:r>
            <w:proofErr w:type="spellEnd"/>
            <w:r w:rsidRPr="00193454">
              <w:t>/</w:t>
            </w:r>
            <w:proofErr w:type="spellStart"/>
            <w:r w:rsidRPr="00193454">
              <w:t>I</w:t>
            </w:r>
            <w:r w:rsidRPr="00193454">
              <w:rPr>
                <w:shd w:val="clear" w:color="auto" w:fill="FFFFFF"/>
                <w:vertAlign w:val="subscript"/>
                <w:lang w:eastAsia="zh-CN"/>
              </w:rPr>
              <w:t>or</w:t>
            </w:r>
            <w:proofErr w:type="spellEnd"/>
            <w:r w:rsidRPr="00193454">
              <w:rPr>
                <w:lang w:eastAsia="zh-CN"/>
              </w:rPr>
              <w:t xml:space="preserve"> </w:t>
            </w:r>
            <w:r w:rsidRPr="00193454">
              <w:rPr>
                <w:lang w:eastAsia="sv-SE"/>
              </w:rPr>
              <w:t>±0.1</w:t>
            </w:r>
            <w:r w:rsidRPr="00193454">
              <w:rPr>
                <w:lang w:eastAsia="zh-CN"/>
              </w:rPr>
              <w:t xml:space="preserve"> dB</w:t>
            </w:r>
          </w:p>
        </w:tc>
        <w:tc>
          <w:tcPr>
            <w:tcW w:w="3642" w:type="dxa"/>
          </w:tcPr>
          <w:p w14:paraId="021F4CDE" w14:textId="77777777" w:rsidR="00CD5FE3" w:rsidRPr="00193454" w:rsidRDefault="00CD5FE3" w:rsidP="00CD5FE3">
            <w:pPr>
              <w:pStyle w:val="TAL"/>
            </w:pPr>
            <w:r w:rsidRPr="00193454">
              <w:t>Notes:</w:t>
            </w:r>
          </w:p>
          <w:p w14:paraId="05D482AB"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t xml:space="preserve"> is the AWGN on cell 1 (E-UTRA )frequency </w:t>
            </w:r>
          </w:p>
          <w:p w14:paraId="44A59F6F"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20E23078" w14:textId="77777777" w:rsidR="00CD5FE3" w:rsidRPr="00193454" w:rsidRDefault="00CD5FE3" w:rsidP="00CD5FE3">
            <w:pPr>
              <w:pStyle w:val="TAL"/>
            </w:pPr>
          </w:p>
          <w:p w14:paraId="206A3D45" w14:textId="77777777" w:rsidR="00CD5FE3" w:rsidRPr="00193454" w:rsidRDefault="00CD5FE3" w:rsidP="00CD5FE3">
            <w:pPr>
              <w:pStyle w:val="TAL"/>
            </w:pPr>
          </w:p>
          <w:p w14:paraId="26BD3318" w14:textId="77777777" w:rsidR="00CD5FE3" w:rsidRPr="00193454" w:rsidRDefault="00CD5FE3" w:rsidP="00CD5FE3">
            <w:pPr>
              <w:pStyle w:val="TAL"/>
            </w:pPr>
          </w:p>
          <w:p w14:paraId="435DEDF2" w14:textId="77777777" w:rsidR="00CD5FE3" w:rsidRPr="00193454" w:rsidRDefault="00CD5FE3" w:rsidP="00CD5FE3">
            <w:pPr>
              <w:pStyle w:val="TAL"/>
            </w:pPr>
          </w:p>
          <w:p w14:paraId="057E28AC"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oc</w:t>
            </w:r>
            <w:proofErr w:type="spellEnd"/>
            <w:r w:rsidRPr="00193454">
              <w:t xml:space="preserve"> is the AWGN on cell 2 (UTRA) frequency</w:t>
            </w:r>
          </w:p>
          <w:p w14:paraId="53EAF419"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or</w:t>
            </w:r>
            <w:proofErr w:type="spellEnd"/>
            <w:r w:rsidRPr="00193454">
              <w:t xml:space="preserve"> /</w:t>
            </w:r>
            <w:r w:rsidRPr="00193454">
              <w:rPr>
                <w:shd w:val="clear" w:color="auto" w:fill="FFFFFF"/>
              </w:rPr>
              <w:t xml:space="preserve"> </w:t>
            </w:r>
            <w:proofErr w:type="spellStart"/>
            <w:r w:rsidRPr="00193454">
              <w:rPr>
                <w:shd w:val="clear" w:color="auto" w:fill="FFFFFF"/>
              </w:rPr>
              <w:t>I</w:t>
            </w:r>
            <w:r w:rsidRPr="00193454">
              <w:rPr>
                <w:shd w:val="clear" w:color="auto" w:fill="FFFFFF"/>
                <w:vertAlign w:val="subscript"/>
              </w:rPr>
              <w:t>oc</w:t>
            </w:r>
            <w:proofErr w:type="spellEnd"/>
            <w:r w:rsidRPr="00193454">
              <w:t xml:space="preserve"> is the ratio of cell 2 signal / AWGN</w:t>
            </w:r>
          </w:p>
          <w:p w14:paraId="77A343F6" w14:textId="77777777" w:rsidR="00CD5FE3" w:rsidRPr="00193454" w:rsidRDefault="00CD5FE3" w:rsidP="00CD5FE3">
            <w:pPr>
              <w:pStyle w:val="TAL"/>
              <w:rPr>
                <w:lang w:eastAsia="zh-CN"/>
              </w:rPr>
            </w:pPr>
            <w:r w:rsidRPr="00193454">
              <w:rPr>
                <w:lang w:eastAsia="zh-CN"/>
              </w:rPr>
              <w:t>PCCPC</w:t>
            </w:r>
            <w:r w:rsidRPr="00193454">
              <w:t xml:space="preserve">H </w:t>
            </w:r>
            <w:proofErr w:type="spellStart"/>
            <w:r w:rsidRPr="00193454">
              <w:t>E</w:t>
            </w:r>
            <w:r w:rsidRPr="00193454">
              <w:rPr>
                <w:vertAlign w:val="subscript"/>
              </w:rPr>
              <w:t>c</w:t>
            </w:r>
            <w:proofErr w:type="spellEnd"/>
            <w:r w:rsidRPr="00193454">
              <w:t xml:space="preserve"> / </w:t>
            </w:r>
            <w:proofErr w:type="spellStart"/>
            <w:r w:rsidRPr="00193454">
              <w:t>I</w:t>
            </w:r>
            <w:r w:rsidRPr="00193454">
              <w:rPr>
                <w:vertAlign w:val="subscript"/>
              </w:rPr>
              <w:t>or</w:t>
            </w:r>
            <w:proofErr w:type="spellEnd"/>
            <w:r w:rsidRPr="00193454">
              <w:t xml:space="preserve"> is the fraction of cell </w:t>
            </w:r>
            <w:r w:rsidRPr="00193454">
              <w:rPr>
                <w:lang w:eastAsia="zh-CN"/>
              </w:rPr>
              <w:t>2</w:t>
            </w:r>
            <w:r w:rsidRPr="00193454">
              <w:t xml:space="preserve"> power assigned to the </w:t>
            </w:r>
            <w:r w:rsidRPr="00193454">
              <w:rPr>
                <w:lang w:eastAsia="zh-CN"/>
              </w:rPr>
              <w:t>PCCPCH</w:t>
            </w:r>
            <w:r w:rsidRPr="00193454">
              <w:t xml:space="preserve"> Physical channel</w:t>
            </w:r>
          </w:p>
          <w:p w14:paraId="4D732F40" w14:textId="77777777" w:rsidR="00CD5FE3" w:rsidRPr="00193454" w:rsidRDefault="00CD5FE3" w:rsidP="00CD5FE3">
            <w:pPr>
              <w:pStyle w:val="TAL"/>
              <w:rPr>
                <w:lang w:eastAsia="zh-CN"/>
              </w:rPr>
            </w:pPr>
            <w:proofErr w:type="spellStart"/>
            <w:r w:rsidRPr="00193454">
              <w:t>DwPCH_E</w:t>
            </w:r>
            <w:r w:rsidRPr="00193454">
              <w:rPr>
                <w:vertAlign w:val="subscript"/>
              </w:rPr>
              <w:t>c</w:t>
            </w:r>
            <w:proofErr w:type="spellEnd"/>
            <w:r w:rsidRPr="00193454">
              <w:t xml:space="preserve"> / </w:t>
            </w:r>
            <w:proofErr w:type="spellStart"/>
            <w:r w:rsidRPr="00193454">
              <w:t>I</w:t>
            </w:r>
            <w:r w:rsidRPr="00193454">
              <w:rPr>
                <w:vertAlign w:val="subscript"/>
              </w:rPr>
              <w:t>or</w:t>
            </w:r>
            <w:proofErr w:type="spellEnd"/>
            <w:r w:rsidRPr="00193454">
              <w:rPr>
                <w:lang w:eastAsia="zh-CN"/>
              </w:rPr>
              <w:t xml:space="preserve"> is the fraction of cell 2 power assigned to the </w:t>
            </w:r>
            <w:proofErr w:type="spellStart"/>
            <w:r w:rsidRPr="00193454">
              <w:t>DwPCH</w:t>
            </w:r>
            <w:proofErr w:type="spellEnd"/>
            <w:r w:rsidRPr="00193454">
              <w:rPr>
                <w:lang w:eastAsia="zh-CN"/>
              </w:rPr>
              <w:t xml:space="preserve"> channel</w:t>
            </w:r>
          </w:p>
          <w:p w14:paraId="56E87FE4" w14:textId="77777777" w:rsidR="00CD5FE3" w:rsidRPr="00193454" w:rsidRDefault="00CD5FE3" w:rsidP="00CD5FE3">
            <w:pPr>
              <w:pStyle w:val="TAL"/>
            </w:pPr>
          </w:p>
        </w:tc>
      </w:tr>
      <w:tr w:rsidR="00CD5FE3" w:rsidRPr="00193454" w14:paraId="5BE27F89" w14:textId="77777777" w:rsidTr="008847CA">
        <w:trPr>
          <w:gridAfter w:val="1"/>
          <w:wAfter w:w="37" w:type="dxa"/>
          <w:cantSplit/>
        </w:trPr>
        <w:tc>
          <w:tcPr>
            <w:tcW w:w="3171" w:type="dxa"/>
          </w:tcPr>
          <w:p w14:paraId="1CAB140F" w14:textId="77777777" w:rsidR="00CD5FE3" w:rsidRPr="00193454" w:rsidRDefault="00CD5FE3" w:rsidP="00CD5FE3">
            <w:pPr>
              <w:pStyle w:val="TAL"/>
              <w:rPr>
                <w:lang w:eastAsia="zh-CN"/>
              </w:rPr>
            </w:pPr>
            <w:r w:rsidRPr="00193454">
              <w:t>9.5.2 E-UTRAN TDD – UTRA TDD P-CCPCH RSCP absolute accuracy</w:t>
            </w:r>
          </w:p>
        </w:tc>
        <w:tc>
          <w:tcPr>
            <w:tcW w:w="2571" w:type="dxa"/>
            <w:gridSpan w:val="2"/>
          </w:tcPr>
          <w:p w14:paraId="6A2D3CB1" w14:textId="77777777" w:rsidR="00CD5FE3" w:rsidRPr="00193454" w:rsidRDefault="00CD5FE3" w:rsidP="00CD5FE3">
            <w:pPr>
              <w:pStyle w:val="TAL"/>
              <w:rPr>
                <w:shd w:val="clear" w:color="auto" w:fill="FFFFFF"/>
              </w:rPr>
            </w:pPr>
            <w:r w:rsidRPr="00193454">
              <w:t>Same as 9.5.1</w:t>
            </w:r>
          </w:p>
        </w:tc>
        <w:tc>
          <w:tcPr>
            <w:tcW w:w="3642" w:type="dxa"/>
          </w:tcPr>
          <w:p w14:paraId="647E49CF" w14:textId="77777777" w:rsidR="00CD5FE3" w:rsidRPr="00193454" w:rsidRDefault="00CD5FE3" w:rsidP="00CD5FE3">
            <w:pPr>
              <w:pStyle w:val="TAL"/>
            </w:pPr>
          </w:p>
        </w:tc>
      </w:tr>
      <w:tr w:rsidR="00CD5FE3" w:rsidRPr="00193454" w14:paraId="058B5AE3" w14:textId="77777777" w:rsidTr="008847CA">
        <w:trPr>
          <w:gridAfter w:val="1"/>
          <w:wAfter w:w="37" w:type="dxa"/>
          <w:cantSplit/>
        </w:trPr>
        <w:tc>
          <w:tcPr>
            <w:tcW w:w="3171" w:type="dxa"/>
          </w:tcPr>
          <w:p w14:paraId="1B4395D8" w14:textId="77777777" w:rsidR="00CD5FE3" w:rsidRPr="00193454" w:rsidRDefault="00CD5FE3" w:rsidP="00CD5FE3">
            <w:pPr>
              <w:pStyle w:val="TAL"/>
            </w:pPr>
            <w:r w:rsidRPr="00193454">
              <w:rPr>
                <w:lang w:eastAsia="zh-CN"/>
              </w:rPr>
              <w:t>9.6.1</w:t>
            </w:r>
            <w:r w:rsidRPr="00193454">
              <w:t xml:space="preserve"> GSM RSSI accuracy for E-UTRAN </w:t>
            </w:r>
            <w:r w:rsidRPr="00193454">
              <w:rPr>
                <w:lang w:eastAsia="zh-CN"/>
              </w:rPr>
              <w:t>F</w:t>
            </w:r>
            <w:r w:rsidRPr="00193454">
              <w:t>DD</w:t>
            </w:r>
          </w:p>
        </w:tc>
        <w:tc>
          <w:tcPr>
            <w:tcW w:w="2571" w:type="dxa"/>
            <w:gridSpan w:val="2"/>
          </w:tcPr>
          <w:p w14:paraId="0AD8489A" w14:textId="77777777" w:rsidR="00CD5FE3" w:rsidRPr="00193454" w:rsidRDefault="00CD5FE3" w:rsidP="00CD5FE3">
            <w:pPr>
              <w:pStyle w:val="TAL"/>
              <w:rPr>
                <w:shd w:val="clear" w:color="auto" w:fill="FFFFFF"/>
              </w:rPr>
            </w:pPr>
            <w:r w:rsidRPr="00193454">
              <w:rPr>
                <w:shd w:val="clear" w:color="auto" w:fill="FFFFFF"/>
              </w:rPr>
              <w:t>E-UTRA Cell</w:t>
            </w:r>
          </w:p>
          <w:p w14:paraId="2665FA36"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313CC149"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 xml:space="preserve">0.3 dB </w:t>
            </w:r>
            <w:r w:rsidRPr="00193454">
              <w:rPr>
                <w:shd w:val="clear" w:color="auto" w:fill="FFFFFF"/>
              </w:rPr>
              <w:t xml:space="preserve">averaged over </w:t>
            </w:r>
            <w:proofErr w:type="spellStart"/>
            <w:r w:rsidRPr="00193454">
              <w:t>BW</w:t>
            </w:r>
            <w:r w:rsidRPr="00193454">
              <w:rPr>
                <w:vertAlign w:val="subscript"/>
              </w:rPr>
              <w:t>Config</w:t>
            </w:r>
            <w:proofErr w:type="spellEnd"/>
          </w:p>
          <w:p w14:paraId="02CFD4EE" w14:textId="77777777" w:rsidR="00CD5FE3" w:rsidRPr="00193454" w:rsidRDefault="00CD5FE3" w:rsidP="00CD5FE3">
            <w:pPr>
              <w:pStyle w:val="TAL"/>
            </w:pPr>
          </w:p>
          <w:p w14:paraId="7A2865E8" w14:textId="77777777" w:rsidR="00CD5FE3" w:rsidRPr="00193454" w:rsidRDefault="00CD5FE3" w:rsidP="00CD5FE3">
            <w:pPr>
              <w:pStyle w:val="TAL"/>
              <w:rPr>
                <w:lang w:eastAsia="zh-CN"/>
              </w:rPr>
            </w:pPr>
            <w:r w:rsidRPr="00193454">
              <w:t>GSM cell BCCH1</w:t>
            </w:r>
          </w:p>
          <w:p w14:paraId="7ADA5F01" w14:textId="77777777" w:rsidR="00CD5FE3" w:rsidRPr="00193454" w:rsidRDefault="00CD5FE3" w:rsidP="00CD5FE3">
            <w:pPr>
              <w:pStyle w:val="TAL"/>
              <w:rPr>
                <w:shd w:val="clear" w:color="auto" w:fill="FFFFFF"/>
              </w:rPr>
            </w:pPr>
            <w:r w:rsidRPr="00193454">
              <w:t xml:space="preserve">Signal level </w:t>
            </w:r>
            <w:r w:rsidRPr="00193454">
              <w:rPr>
                <w:shd w:val="clear" w:color="auto" w:fill="FFFFFF"/>
                <w:lang w:eastAsia="sv-SE"/>
              </w:rPr>
              <w:t>±</w:t>
            </w:r>
            <w:r w:rsidRPr="00193454">
              <w:rPr>
                <w:shd w:val="clear" w:color="auto" w:fill="FFFFFF"/>
              </w:rPr>
              <w:t>0.7 dB</w:t>
            </w:r>
          </w:p>
          <w:p w14:paraId="267BA585" w14:textId="77777777" w:rsidR="00CD5FE3" w:rsidRPr="00193454" w:rsidDel="006B1E00" w:rsidRDefault="00CD5FE3" w:rsidP="00CD5FE3">
            <w:pPr>
              <w:pStyle w:val="TAL"/>
              <w:rPr>
                <w:shd w:val="clear" w:color="auto" w:fill="FFFFFF"/>
              </w:rPr>
            </w:pPr>
          </w:p>
          <w:p w14:paraId="7089B867" w14:textId="77777777" w:rsidR="00CD5FE3" w:rsidRPr="00193454" w:rsidRDefault="00CD5FE3" w:rsidP="00CD5FE3">
            <w:pPr>
              <w:pStyle w:val="TAL"/>
            </w:pPr>
            <w:r w:rsidRPr="00193454">
              <w:t>GSM cell BCCH 2 to 6</w:t>
            </w:r>
          </w:p>
          <w:p w14:paraId="6E74467E" w14:textId="77777777" w:rsidR="00CD5FE3" w:rsidRPr="00193454" w:rsidRDefault="00CD5FE3" w:rsidP="00CD5FE3">
            <w:pPr>
              <w:pStyle w:val="TAL"/>
              <w:rPr>
                <w:shd w:val="clear" w:color="auto" w:fill="FFFFFF"/>
              </w:rPr>
            </w:pPr>
            <w:r w:rsidRPr="00193454">
              <w:t xml:space="preserve">Signal level </w:t>
            </w:r>
            <w:r w:rsidRPr="00193454">
              <w:rPr>
                <w:shd w:val="clear" w:color="auto" w:fill="FFFFFF"/>
                <w:lang w:eastAsia="sv-SE"/>
              </w:rPr>
              <w:t>±</w:t>
            </w:r>
            <w:r w:rsidRPr="00193454">
              <w:rPr>
                <w:shd w:val="clear" w:color="auto" w:fill="FFFFFF"/>
              </w:rPr>
              <w:t>2.0 dB</w:t>
            </w:r>
          </w:p>
        </w:tc>
        <w:tc>
          <w:tcPr>
            <w:tcW w:w="3642" w:type="dxa"/>
          </w:tcPr>
          <w:p w14:paraId="7DC1525F" w14:textId="77777777" w:rsidR="00CD5FE3" w:rsidRPr="00193454" w:rsidRDefault="00CD5FE3" w:rsidP="00CD5FE3">
            <w:pPr>
              <w:pStyle w:val="TAL"/>
            </w:pPr>
            <w:r w:rsidRPr="00193454">
              <w:t>Note:</w:t>
            </w:r>
          </w:p>
          <w:p w14:paraId="7C81F76D"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t xml:space="preserve"> is the AWGN on cell 1 frequency </w:t>
            </w:r>
          </w:p>
          <w:p w14:paraId="20FE069D"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4C506BCF" w14:textId="77777777" w:rsidR="00CD5FE3" w:rsidRPr="00193454" w:rsidRDefault="00CD5FE3" w:rsidP="00CD5FE3">
            <w:pPr>
              <w:pStyle w:val="TAL"/>
            </w:pPr>
          </w:p>
          <w:p w14:paraId="4444B592" w14:textId="77777777" w:rsidR="00CD5FE3" w:rsidRPr="00193454" w:rsidRDefault="00CD5FE3" w:rsidP="00CD5FE3">
            <w:pPr>
              <w:pStyle w:val="TAL"/>
            </w:pPr>
          </w:p>
          <w:p w14:paraId="1AF685EC" w14:textId="77777777" w:rsidR="00CD5FE3" w:rsidRPr="00193454" w:rsidRDefault="00CD5FE3" w:rsidP="00CD5FE3">
            <w:pPr>
              <w:pStyle w:val="TAL"/>
            </w:pPr>
          </w:p>
          <w:p w14:paraId="7E7C6714" w14:textId="77777777" w:rsidR="00CD5FE3" w:rsidRPr="00193454" w:rsidRDefault="00CD5FE3" w:rsidP="00CD5FE3">
            <w:pPr>
              <w:pStyle w:val="TAL"/>
              <w:rPr>
                <w:shd w:val="clear" w:color="auto" w:fill="FFFFFF"/>
                <w:lang w:eastAsia="zh-CN"/>
              </w:rPr>
            </w:pPr>
            <w:r w:rsidRPr="00193454">
              <w:rPr>
                <w:shd w:val="clear" w:color="auto" w:fill="FFFFFF"/>
              </w:rPr>
              <w:t>GSM cells BCCH 1 to 6 have only the wanted signal, without</w:t>
            </w:r>
            <w:r w:rsidRPr="00193454">
              <w:t xml:space="preserve"> AWGN</w:t>
            </w:r>
          </w:p>
        </w:tc>
      </w:tr>
      <w:tr w:rsidR="00CD5FE3" w:rsidRPr="00193454" w14:paraId="1E5A6B37" w14:textId="77777777" w:rsidTr="008847CA">
        <w:trPr>
          <w:gridAfter w:val="1"/>
          <w:wAfter w:w="37" w:type="dxa"/>
          <w:cantSplit/>
        </w:trPr>
        <w:tc>
          <w:tcPr>
            <w:tcW w:w="3171" w:type="dxa"/>
          </w:tcPr>
          <w:p w14:paraId="4E2A6A3D" w14:textId="77777777" w:rsidR="00CD5FE3" w:rsidRPr="00193454" w:rsidRDefault="00CD5FE3" w:rsidP="00CD5FE3">
            <w:pPr>
              <w:pStyle w:val="TAL"/>
              <w:rPr>
                <w:lang w:eastAsia="zh-CN"/>
              </w:rPr>
            </w:pPr>
            <w:r w:rsidRPr="00193454">
              <w:rPr>
                <w:lang w:eastAsia="zh-CN"/>
              </w:rPr>
              <w:t>9.6.2</w:t>
            </w:r>
            <w:r w:rsidRPr="00193454">
              <w:t xml:space="preserve"> GSM RSSI accuracy for E-UTRAN TDD</w:t>
            </w:r>
          </w:p>
        </w:tc>
        <w:tc>
          <w:tcPr>
            <w:tcW w:w="2571" w:type="dxa"/>
            <w:gridSpan w:val="2"/>
          </w:tcPr>
          <w:p w14:paraId="4C3A93B4" w14:textId="77777777" w:rsidR="00CD5FE3" w:rsidRPr="00193454" w:rsidRDefault="00CD5FE3" w:rsidP="00CD5FE3">
            <w:pPr>
              <w:pStyle w:val="TAL"/>
              <w:rPr>
                <w:shd w:val="clear" w:color="auto" w:fill="FFFFFF"/>
              </w:rPr>
            </w:pPr>
            <w:r w:rsidRPr="00193454">
              <w:rPr>
                <w:shd w:val="clear" w:color="auto" w:fill="FFFFFF"/>
              </w:rPr>
              <w:t>E-UTRA Cell</w:t>
            </w:r>
          </w:p>
          <w:p w14:paraId="7E414FA8"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2A99D61F"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 xml:space="preserve">0.3 dB </w:t>
            </w:r>
            <w:r w:rsidRPr="00193454">
              <w:rPr>
                <w:shd w:val="clear" w:color="auto" w:fill="FFFFFF"/>
              </w:rPr>
              <w:t xml:space="preserve">averaged over </w:t>
            </w:r>
            <w:proofErr w:type="spellStart"/>
            <w:r w:rsidRPr="00193454">
              <w:t>BW</w:t>
            </w:r>
            <w:r w:rsidRPr="00193454">
              <w:rPr>
                <w:vertAlign w:val="subscript"/>
              </w:rPr>
              <w:t>Config</w:t>
            </w:r>
            <w:proofErr w:type="spellEnd"/>
          </w:p>
          <w:p w14:paraId="6AB820ED" w14:textId="77777777" w:rsidR="00CD5FE3" w:rsidRPr="00193454" w:rsidRDefault="00CD5FE3" w:rsidP="00CD5FE3">
            <w:pPr>
              <w:pStyle w:val="TAL"/>
            </w:pPr>
          </w:p>
          <w:p w14:paraId="34D410BF" w14:textId="77777777" w:rsidR="00CD5FE3" w:rsidRPr="00193454" w:rsidRDefault="00CD5FE3" w:rsidP="00CD5FE3">
            <w:pPr>
              <w:pStyle w:val="TAL"/>
            </w:pPr>
            <w:r w:rsidRPr="00193454">
              <w:t>GSM cell BCCH1</w:t>
            </w:r>
          </w:p>
          <w:p w14:paraId="46933166" w14:textId="77777777" w:rsidR="00CD5FE3" w:rsidRPr="00193454" w:rsidRDefault="00CD5FE3" w:rsidP="00CD5FE3">
            <w:pPr>
              <w:pStyle w:val="TAL"/>
              <w:rPr>
                <w:shd w:val="clear" w:color="auto" w:fill="FFFFFF"/>
              </w:rPr>
            </w:pPr>
            <w:r w:rsidRPr="00193454">
              <w:t xml:space="preserve">Signal level </w:t>
            </w:r>
            <w:r w:rsidRPr="00193454">
              <w:rPr>
                <w:shd w:val="clear" w:color="auto" w:fill="FFFFFF"/>
                <w:lang w:eastAsia="sv-SE"/>
              </w:rPr>
              <w:t>±</w:t>
            </w:r>
            <w:r w:rsidRPr="00193454">
              <w:rPr>
                <w:shd w:val="clear" w:color="auto" w:fill="FFFFFF"/>
              </w:rPr>
              <w:t>0.7 dB</w:t>
            </w:r>
          </w:p>
          <w:p w14:paraId="17DAF0DF" w14:textId="77777777" w:rsidR="00CD5FE3" w:rsidRPr="00193454" w:rsidRDefault="00CD5FE3" w:rsidP="00CD5FE3">
            <w:pPr>
              <w:pStyle w:val="TAL"/>
              <w:rPr>
                <w:shd w:val="clear" w:color="auto" w:fill="FFFFFF"/>
              </w:rPr>
            </w:pPr>
          </w:p>
          <w:p w14:paraId="4557542F" w14:textId="77777777" w:rsidR="00CD5FE3" w:rsidRPr="00193454" w:rsidRDefault="00CD5FE3" w:rsidP="00CD5FE3">
            <w:pPr>
              <w:pStyle w:val="TAL"/>
            </w:pPr>
            <w:r w:rsidRPr="00193454">
              <w:t>GSM cell BCCH 2 to 6</w:t>
            </w:r>
          </w:p>
          <w:p w14:paraId="42455941" w14:textId="77777777" w:rsidR="00CD5FE3" w:rsidRPr="00193454" w:rsidRDefault="00CD5FE3" w:rsidP="00CD5FE3">
            <w:pPr>
              <w:pStyle w:val="TAL"/>
              <w:rPr>
                <w:shd w:val="clear" w:color="auto" w:fill="FFFFFF"/>
              </w:rPr>
            </w:pPr>
            <w:r w:rsidRPr="00193454">
              <w:t xml:space="preserve">Signal level </w:t>
            </w:r>
            <w:r w:rsidRPr="00193454">
              <w:rPr>
                <w:shd w:val="clear" w:color="auto" w:fill="FFFFFF"/>
                <w:lang w:eastAsia="sv-SE"/>
              </w:rPr>
              <w:t>±</w:t>
            </w:r>
            <w:r w:rsidRPr="00193454">
              <w:rPr>
                <w:shd w:val="clear" w:color="auto" w:fill="FFFFFF"/>
              </w:rPr>
              <w:t>2.0 dB</w:t>
            </w:r>
          </w:p>
        </w:tc>
        <w:tc>
          <w:tcPr>
            <w:tcW w:w="3642" w:type="dxa"/>
          </w:tcPr>
          <w:p w14:paraId="797DE5B5" w14:textId="77777777" w:rsidR="00CD5FE3" w:rsidRPr="00193454" w:rsidRDefault="00CD5FE3" w:rsidP="00CD5FE3">
            <w:pPr>
              <w:pStyle w:val="TAL"/>
            </w:pPr>
            <w:r w:rsidRPr="00193454">
              <w:t>Note:</w:t>
            </w:r>
          </w:p>
          <w:p w14:paraId="6DE23B73"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t xml:space="preserve"> is the AWGN on cell 1 frequency </w:t>
            </w:r>
          </w:p>
          <w:p w14:paraId="1B0F9DCB"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412547B1" w14:textId="77777777" w:rsidR="00CD5FE3" w:rsidRPr="00193454" w:rsidRDefault="00CD5FE3" w:rsidP="00CD5FE3">
            <w:pPr>
              <w:pStyle w:val="TAL"/>
            </w:pPr>
          </w:p>
          <w:p w14:paraId="4E3C2E10" w14:textId="77777777" w:rsidR="00CD5FE3" w:rsidRPr="00193454" w:rsidRDefault="00CD5FE3" w:rsidP="00CD5FE3">
            <w:pPr>
              <w:pStyle w:val="TAL"/>
            </w:pPr>
          </w:p>
          <w:p w14:paraId="75BFF0B4" w14:textId="77777777" w:rsidR="00CD5FE3" w:rsidRPr="00193454" w:rsidRDefault="00CD5FE3" w:rsidP="00CD5FE3">
            <w:pPr>
              <w:pStyle w:val="TAL"/>
            </w:pPr>
          </w:p>
          <w:p w14:paraId="5F8221E0" w14:textId="77777777" w:rsidR="00CD5FE3" w:rsidRPr="00193454" w:rsidRDefault="00CD5FE3" w:rsidP="00CD5FE3">
            <w:pPr>
              <w:pStyle w:val="TAL"/>
            </w:pPr>
            <w:r w:rsidRPr="00193454">
              <w:rPr>
                <w:shd w:val="clear" w:color="auto" w:fill="FFFFFF"/>
              </w:rPr>
              <w:t>GSM cells BCCH 1 to 6 have only the wanted signal, without</w:t>
            </w:r>
            <w:r w:rsidRPr="00193454">
              <w:t xml:space="preserve"> AWGN</w:t>
            </w:r>
          </w:p>
        </w:tc>
      </w:tr>
      <w:tr w:rsidR="00CD5FE3" w:rsidRPr="00193454" w14:paraId="195F3C71" w14:textId="77777777" w:rsidTr="008847CA">
        <w:trPr>
          <w:gridAfter w:val="1"/>
          <w:wAfter w:w="37" w:type="dxa"/>
          <w:cantSplit/>
        </w:trPr>
        <w:tc>
          <w:tcPr>
            <w:tcW w:w="3171" w:type="dxa"/>
          </w:tcPr>
          <w:p w14:paraId="0DCFD27C" w14:textId="77777777" w:rsidR="00CD5FE3" w:rsidRPr="00193454" w:rsidRDefault="00CD5FE3" w:rsidP="00CD5FE3">
            <w:pPr>
              <w:pStyle w:val="TAL"/>
              <w:rPr>
                <w:lang w:eastAsia="zh-CN"/>
              </w:rPr>
            </w:pPr>
            <w:r w:rsidRPr="00193454">
              <w:rPr>
                <w:lang w:eastAsia="zh-CN"/>
              </w:rPr>
              <w:t>9.9.1.1</w:t>
            </w:r>
            <w:r w:rsidRPr="00193454">
              <w:t xml:space="preserve"> FDD Intra Frequency Serving Cell Absolute RSRP Accuracy</w:t>
            </w:r>
          </w:p>
        </w:tc>
        <w:tc>
          <w:tcPr>
            <w:tcW w:w="2571" w:type="dxa"/>
            <w:gridSpan w:val="2"/>
          </w:tcPr>
          <w:p w14:paraId="78CA86AE"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w:t>
            </w:r>
            <w:r w:rsidRPr="00193454">
              <w:rPr>
                <w:shd w:val="clear" w:color="auto" w:fill="FFFFFF"/>
              </w:rPr>
              <w:t xml:space="preserve"> dB averaged over </w:t>
            </w:r>
            <w:proofErr w:type="spellStart"/>
            <w:r w:rsidRPr="00193454">
              <w:t>BW</w:t>
            </w:r>
            <w:r w:rsidRPr="00193454">
              <w:rPr>
                <w:vertAlign w:val="subscript"/>
              </w:rPr>
              <w:t>Config</w:t>
            </w:r>
            <w:proofErr w:type="spellEnd"/>
          </w:p>
          <w:p w14:paraId="0C9DC4CA"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1B932B5D"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77F3482D" w14:textId="77777777" w:rsidR="00CD5FE3" w:rsidRPr="00193454" w:rsidRDefault="00CD5FE3" w:rsidP="00CD5FE3">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0.8 dB</w:t>
            </w:r>
            <w:r w:rsidRPr="00193454">
              <w:rPr>
                <w:shd w:val="clear" w:color="auto" w:fill="FFFFFF"/>
              </w:rPr>
              <w:t xml:space="preserve"> for PRBs #22-27</w:t>
            </w:r>
          </w:p>
        </w:tc>
        <w:tc>
          <w:tcPr>
            <w:tcW w:w="3642" w:type="dxa"/>
          </w:tcPr>
          <w:p w14:paraId="4B24EBCB" w14:textId="77777777" w:rsidR="00CD5FE3" w:rsidRPr="00193454" w:rsidRDefault="00CD5FE3" w:rsidP="00CD5FE3">
            <w:pPr>
              <w:pStyle w:val="TAL"/>
            </w:pPr>
            <w:r w:rsidRPr="00193454">
              <w:t>Note:</w:t>
            </w:r>
          </w:p>
          <w:p w14:paraId="6276B7EA"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7F7A7ECB" w14:textId="77777777" w:rsidR="00CD5FE3" w:rsidRPr="00193454" w:rsidRDefault="00CD5FE3" w:rsidP="00CD5FE3">
            <w:pPr>
              <w:pStyle w:val="TAL"/>
            </w:pPr>
          </w:p>
        </w:tc>
      </w:tr>
      <w:tr w:rsidR="00CD5FE3" w:rsidRPr="00193454" w14:paraId="474CB2B0" w14:textId="77777777" w:rsidTr="008847CA">
        <w:trPr>
          <w:gridAfter w:val="1"/>
          <w:wAfter w:w="37" w:type="dxa"/>
          <w:cantSplit/>
        </w:trPr>
        <w:tc>
          <w:tcPr>
            <w:tcW w:w="3171" w:type="dxa"/>
          </w:tcPr>
          <w:p w14:paraId="759E76EA" w14:textId="77777777" w:rsidR="00CD5FE3" w:rsidRPr="00193454" w:rsidRDefault="00CD5FE3" w:rsidP="00CD5FE3">
            <w:pPr>
              <w:pStyle w:val="TAL"/>
              <w:rPr>
                <w:lang w:eastAsia="zh-CN"/>
              </w:rPr>
            </w:pPr>
            <w:r w:rsidRPr="00193454">
              <w:t>9.9.1.1_1 FDD Intra Frequency Serving Cell Absolute RSRP Accuracy (</w:t>
            </w:r>
            <w:proofErr w:type="spellStart"/>
            <w:r w:rsidRPr="00193454">
              <w:t>Rel</w:t>
            </w:r>
            <w:proofErr w:type="spellEnd"/>
            <w:r w:rsidRPr="00193454">
              <w:t xml:space="preserve"> 12 and forward)</w:t>
            </w:r>
          </w:p>
        </w:tc>
        <w:tc>
          <w:tcPr>
            <w:tcW w:w="2571" w:type="dxa"/>
            <w:gridSpan w:val="2"/>
          </w:tcPr>
          <w:p w14:paraId="5B44F43B" w14:textId="77777777" w:rsidR="00CD5FE3" w:rsidRPr="00193454" w:rsidRDefault="00CD5FE3" w:rsidP="00CD5FE3">
            <w:pPr>
              <w:pStyle w:val="TAL"/>
              <w:rPr>
                <w:shd w:val="clear" w:color="auto" w:fill="FFFFFF"/>
              </w:rPr>
            </w:pPr>
            <w:r w:rsidRPr="00193454">
              <w:rPr>
                <w:shd w:val="clear" w:color="auto" w:fill="FFFFFF"/>
              </w:rPr>
              <w:t>Same as 9.9.1.1</w:t>
            </w:r>
          </w:p>
        </w:tc>
        <w:tc>
          <w:tcPr>
            <w:tcW w:w="3642" w:type="dxa"/>
          </w:tcPr>
          <w:p w14:paraId="7F5A53C5" w14:textId="77777777" w:rsidR="00CD5FE3" w:rsidRPr="00193454" w:rsidRDefault="00CD5FE3" w:rsidP="00CD5FE3">
            <w:pPr>
              <w:pStyle w:val="TAL"/>
            </w:pPr>
            <w:r w:rsidRPr="00193454">
              <w:rPr>
                <w:shd w:val="clear" w:color="auto" w:fill="FFFFFF"/>
              </w:rPr>
              <w:t>Same as 9.9.1.1</w:t>
            </w:r>
          </w:p>
        </w:tc>
      </w:tr>
      <w:tr w:rsidR="00CD5FE3" w:rsidRPr="00193454" w14:paraId="23E88E06" w14:textId="77777777" w:rsidTr="008847CA">
        <w:trPr>
          <w:gridAfter w:val="1"/>
          <w:wAfter w:w="37" w:type="dxa"/>
          <w:cantSplit/>
        </w:trPr>
        <w:tc>
          <w:tcPr>
            <w:tcW w:w="3171" w:type="dxa"/>
          </w:tcPr>
          <w:p w14:paraId="646FE92B" w14:textId="77777777" w:rsidR="00CD5FE3" w:rsidRPr="00193454" w:rsidRDefault="00CD5FE3" w:rsidP="00CD5FE3">
            <w:pPr>
              <w:pStyle w:val="TAL"/>
              <w:rPr>
                <w:lang w:eastAsia="zh-CN"/>
              </w:rPr>
            </w:pPr>
            <w:r w:rsidRPr="00193454">
              <w:rPr>
                <w:lang w:eastAsia="zh-CN"/>
              </w:rPr>
              <w:lastRenderedPageBreak/>
              <w:t xml:space="preserve">9.9.1.2 </w:t>
            </w:r>
            <w:r w:rsidRPr="00193454">
              <w:t>FDD Intra Frequency Serving Cell Absolute RSRQ Accuracy</w:t>
            </w:r>
          </w:p>
        </w:tc>
        <w:tc>
          <w:tcPr>
            <w:tcW w:w="2571" w:type="dxa"/>
            <w:gridSpan w:val="2"/>
          </w:tcPr>
          <w:p w14:paraId="345111A8"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w:t>
            </w:r>
            <w:r w:rsidRPr="00193454">
              <w:rPr>
                <w:shd w:val="clear" w:color="auto" w:fill="FFFFFF"/>
              </w:rPr>
              <w:t xml:space="preserve"> dB averaged over </w:t>
            </w:r>
            <w:proofErr w:type="spellStart"/>
            <w:r w:rsidRPr="00193454">
              <w:t>BW</w:t>
            </w:r>
            <w:r w:rsidRPr="00193454">
              <w:rPr>
                <w:vertAlign w:val="subscript"/>
              </w:rPr>
              <w:t>Config</w:t>
            </w:r>
            <w:proofErr w:type="spellEnd"/>
          </w:p>
          <w:p w14:paraId="251F1740"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34CBB516"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05EEE7BC" w14:textId="77777777" w:rsidR="00CD5FE3" w:rsidRPr="00193454" w:rsidRDefault="00CD5FE3" w:rsidP="00CD5FE3">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0.8 dB</w:t>
            </w:r>
            <w:r w:rsidRPr="00193454">
              <w:rPr>
                <w:shd w:val="clear" w:color="auto" w:fill="FFFFFF"/>
              </w:rPr>
              <w:t xml:space="preserve"> for PRBs #22-27</w:t>
            </w:r>
          </w:p>
        </w:tc>
        <w:tc>
          <w:tcPr>
            <w:tcW w:w="3642" w:type="dxa"/>
          </w:tcPr>
          <w:p w14:paraId="393CC980" w14:textId="77777777" w:rsidR="00CD5FE3" w:rsidRPr="00193454" w:rsidRDefault="00CD5FE3" w:rsidP="00CD5FE3">
            <w:pPr>
              <w:pStyle w:val="TAL"/>
            </w:pPr>
            <w:r w:rsidRPr="00193454">
              <w:t>Note:</w:t>
            </w:r>
          </w:p>
          <w:p w14:paraId="6C0B01CC"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7D50E831" w14:textId="77777777" w:rsidR="00CD5FE3" w:rsidRPr="00193454" w:rsidRDefault="00CD5FE3" w:rsidP="00CD5FE3">
            <w:pPr>
              <w:pStyle w:val="TAL"/>
            </w:pPr>
          </w:p>
        </w:tc>
      </w:tr>
      <w:tr w:rsidR="00CD5FE3" w:rsidRPr="00193454" w14:paraId="6D199C87" w14:textId="77777777" w:rsidTr="008847CA">
        <w:trPr>
          <w:gridAfter w:val="1"/>
          <w:wAfter w:w="37" w:type="dxa"/>
          <w:cantSplit/>
        </w:trPr>
        <w:tc>
          <w:tcPr>
            <w:tcW w:w="3171" w:type="dxa"/>
          </w:tcPr>
          <w:p w14:paraId="2B9D3726" w14:textId="77777777" w:rsidR="00CD5FE3" w:rsidRPr="00193454" w:rsidRDefault="00CD5FE3" w:rsidP="00CD5FE3">
            <w:pPr>
              <w:pStyle w:val="TAL"/>
              <w:rPr>
                <w:lang w:eastAsia="zh-CN"/>
              </w:rPr>
            </w:pPr>
            <w:r w:rsidRPr="00193454">
              <w:rPr>
                <w:lang w:eastAsia="zh-CN"/>
              </w:rPr>
              <w:t>9.9.2.1</w:t>
            </w:r>
            <w:r w:rsidRPr="00193454">
              <w:t xml:space="preserve"> TDD Intra Frequency Serving Cell Absolute RSRP Accuracy</w:t>
            </w:r>
          </w:p>
        </w:tc>
        <w:tc>
          <w:tcPr>
            <w:tcW w:w="2571" w:type="dxa"/>
            <w:gridSpan w:val="2"/>
          </w:tcPr>
          <w:p w14:paraId="495984C5"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w:t>
            </w:r>
            <w:r w:rsidRPr="00193454">
              <w:rPr>
                <w:shd w:val="clear" w:color="auto" w:fill="FFFFFF"/>
              </w:rPr>
              <w:t xml:space="preserve"> dB averaged over </w:t>
            </w:r>
            <w:proofErr w:type="spellStart"/>
            <w:r w:rsidRPr="00193454">
              <w:t>BW</w:t>
            </w:r>
            <w:r w:rsidRPr="00193454">
              <w:rPr>
                <w:vertAlign w:val="subscript"/>
              </w:rPr>
              <w:t>Config</w:t>
            </w:r>
            <w:proofErr w:type="spellEnd"/>
          </w:p>
          <w:p w14:paraId="0A475CDA"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EC1BE28"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19A8EFC2" w14:textId="77777777" w:rsidR="00CD5FE3" w:rsidRPr="00193454" w:rsidRDefault="00CD5FE3" w:rsidP="00CD5FE3">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0.8 dB</w:t>
            </w:r>
            <w:r w:rsidRPr="00193454">
              <w:rPr>
                <w:shd w:val="clear" w:color="auto" w:fill="FFFFFF"/>
              </w:rPr>
              <w:t xml:space="preserve"> for PRBs #22-27</w:t>
            </w:r>
          </w:p>
        </w:tc>
        <w:tc>
          <w:tcPr>
            <w:tcW w:w="3642" w:type="dxa"/>
          </w:tcPr>
          <w:p w14:paraId="01029642" w14:textId="77777777" w:rsidR="00CD5FE3" w:rsidRPr="00193454" w:rsidRDefault="00CD5FE3" w:rsidP="00CD5FE3">
            <w:pPr>
              <w:pStyle w:val="TAL"/>
            </w:pPr>
            <w:r w:rsidRPr="00193454">
              <w:t>Note:</w:t>
            </w:r>
          </w:p>
          <w:p w14:paraId="5B4B1EF8"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6BEFE463" w14:textId="77777777" w:rsidR="00CD5FE3" w:rsidRPr="00193454" w:rsidRDefault="00CD5FE3" w:rsidP="00CD5FE3">
            <w:pPr>
              <w:pStyle w:val="TAL"/>
            </w:pPr>
          </w:p>
        </w:tc>
      </w:tr>
      <w:tr w:rsidR="00CD5FE3" w:rsidRPr="00193454" w14:paraId="23D925BE" w14:textId="77777777" w:rsidTr="008847CA">
        <w:trPr>
          <w:gridAfter w:val="1"/>
          <w:wAfter w:w="37" w:type="dxa"/>
          <w:cantSplit/>
        </w:trPr>
        <w:tc>
          <w:tcPr>
            <w:tcW w:w="3171" w:type="dxa"/>
          </w:tcPr>
          <w:p w14:paraId="0A96DCE9" w14:textId="77777777" w:rsidR="00CD5FE3" w:rsidRPr="00193454" w:rsidRDefault="00CD5FE3" w:rsidP="00CD5FE3">
            <w:pPr>
              <w:pStyle w:val="TAL"/>
              <w:rPr>
                <w:lang w:eastAsia="zh-CN"/>
              </w:rPr>
            </w:pPr>
            <w:r w:rsidRPr="00193454">
              <w:t>9.9.2.1_1 TDD Intra Frequency Serving Cell Absolute RSRP Accuracy (</w:t>
            </w:r>
            <w:proofErr w:type="spellStart"/>
            <w:r w:rsidRPr="00193454">
              <w:t>Rel</w:t>
            </w:r>
            <w:proofErr w:type="spellEnd"/>
            <w:r w:rsidRPr="00193454">
              <w:t xml:space="preserve"> 12 and forward)</w:t>
            </w:r>
          </w:p>
        </w:tc>
        <w:tc>
          <w:tcPr>
            <w:tcW w:w="2571" w:type="dxa"/>
            <w:gridSpan w:val="2"/>
          </w:tcPr>
          <w:p w14:paraId="58A57F7B" w14:textId="77777777" w:rsidR="00CD5FE3" w:rsidRPr="00193454" w:rsidRDefault="00CD5FE3" w:rsidP="00CD5FE3">
            <w:pPr>
              <w:pStyle w:val="TAL"/>
              <w:rPr>
                <w:shd w:val="clear" w:color="auto" w:fill="FFFFFF"/>
              </w:rPr>
            </w:pPr>
            <w:r w:rsidRPr="00193454">
              <w:t>Same as 9.9.2.1</w:t>
            </w:r>
          </w:p>
        </w:tc>
        <w:tc>
          <w:tcPr>
            <w:tcW w:w="3642" w:type="dxa"/>
          </w:tcPr>
          <w:p w14:paraId="60186B4C" w14:textId="77777777" w:rsidR="00CD5FE3" w:rsidRPr="00193454" w:rsidRDefault="00CD5FE3" w:rsidP="00CD5FE3">
            <w:pPr>
              <w:pStyle w:val="TAL"/>
            </w:pPr>
            <w:r w:rsidRPr="00193454">
              <w:t>Same as 9.9.2.1</w:t>
            </w:r>
          </w:p>
        </w:tc>
      </w:tr>
      <w:tr w:rsidR="00CD5FE3" w:rsidRPr="00193454" w14:paraId="20AD8BC8" w14:textId="77777777" w:rsidTr="008847CA">
        <w:trPr>
          <w:gridAfter w:val="1"/>
          <w:wAfter w:w="37" w:type="dxa"/>
          <w:cantSplit/>
        </w:trPr>
        <w:tc>
          <w:tcPr>
            <w:tcW w:w="3171" w:type="dxa"/>
          </w:tcPr>
          <w:p w14:paraId="5C89A969" w14:textId="77777777" w:rsidR="00CD5FE3" w:rsidRPr="00193454" w:rsidRDefault="00CD5FE3" w:rsidP="00CD5FE3">
            <w:pPr>
              <w:pStyle w:val="TAL"/>
              <w:rPr>
                <w:lang w:eastAsia="zh-CN"/>
              </w:rPr>
            </w:pPr>
            <w:r w:rsidRPr="00193454">
              <w:rPr>
                <w:lang w:eastAsia="zh-CN"/>
              </w:rPr>
              <w:t>9.9.2.2</w:t>
            </w:r>
            <w:r w:rsidRPr="00193454">
              <w:t xml:space="preserve"> TDD Intra Frequency Serving Cell Absolute RSRQ Accuracy</w:t>
            </w:r>
          </w:p>
        </w:tc>
        <w:tc>
          <w:tcPr>
            <w:tcW w:w="2571" w:type="dxa"/>
            <w:gridSpan w:val="2"/>
          </w:tcPr>
          <w:p w14:paraId="2835149C"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w:t>
            </w:r>
            <w:r w:rsidRPr="00193454">
              <w:rPr>
                <w:shd w:val="clear" w:color="auto" w:fill="FFFFFF"/>
              </w:rPr>
              <w:t xml:space="preserve"> dB averaged over </w:t>
            </w:r>
            <w:proofErr w:type="spellStart"/>
            <w:r w:rsidRPr="00193454">
              <w:t>BW</w:t>
            </w:r>
            <w:r w:rsidRPr="00193454">
              <w:rPr>
                <w:vertAlign w:val="subscript"/>
              </w:rPr>
              <w:t>Config</w:t>
            </w:r>
            <w:proofErr w:type="spellEnd"/>
          </w:p>
          <w:p w14:paraId="17647AFE"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04CF1F58"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18F227DF" w14:textId="77777777" w:rsidR="00CD5FE3" w:rsidRPr="00193454" w:rsidRDefault="00CD5FE3" w:rsidP="00CD5FE3">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0.8 dB</w:t>
            </w:r>
            <w:r w:rsidRPr="00193454">
              <w:rPr>
                <w:shd w:val="clear" w:color="auto" w:fill="FFFFFF"/>
              </w:rPr>
              <w:t xml:space="preserve"> for PRBs #22-27</w:t>
            </w:r>
          </w:p>
        </w:tc>
        <w:tc>
          <w:tcPr>
            <w:tcW w:w="3642" w:type="dxa"/>
          </w:tcPr>
          <w:p w14:paraId="1CF052A2" w14:textId="77777777" w:rsidR="00CD5FE3" w:rsidRPr="00193454" w:rsidRDefault="00CD5FE3" w:rsidP="00CD5FE3">
            <w:pPr>
              <w:pStyle w:val="TAL"/>
            </w:pPr>
            <w:r w:rsidRPr="00193454">
              <w:t>Note:</w:t>
            </w:r>
          </w:p>
          <w:p w14:paraId="4A9EC24E"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4790FFAE" w14:textId="77777777" w:rsidR="00CD5FE3" w:rsidRPr="00193454" w:rsidRDefault="00CD5FE3" w:rsidP="00CD5FE3">
            <w:pPr>
              <w:pStyle w:val="TAL"/>
            </w:pPr>
          </w:p>
        </w:tc>
      </w:tr>
      <w:tr w:rsidR="00CD5FE3" w:rsidRPr="00193454" w14:paraId="6B9B1A1A" w14:textId="77777777" w:rsidTr="008847CA">
        <w:trPr>
          <w:gridAfter w:val="1"/>
          <w:wAfter w:w="37" w:type="dxa"/>
          <w:cantSplit/>
        </w:trPr>
        <w:tc>
          <w:tcPr>
            <w:tcW w:w="3171" w:type="dxa"/>
          </w:tcPr>
          <w:p w14:paraId="3CD83BC4" w14:textId="77777777" w:rsidR="00CD5FE3" w:rsidRPr="00193454" w:rsidRDefault="00CD5FE3" w:rsidP="00CD5FE3">
            <w:pPr>
              <w:pStyle w:val="TAL"/>
              <w:rPr>
                <w:lang w:eastAsia="zh-CN"/>
              </w:rPr>
            </w:pPr>
            <w:r w:rsidRPr="00193454">
              <w:t>9.11.1 FS3 average RSSI accuracy case (</w:t>
            </w:r>
            <w:proofErr w:type="spellStart"/>
            <w:r w:rsidRPr="00193454">
              <w:t>PCell</w:t>
            </w:r>
            <w:proofErr w:type="spellEnd"/>
            <w:r w:rsidRPr="00193454">
              <w:t xml:space="preserve"> using FDD)</w:t>
            </w:r>
          </w:p>
        </w:tc>
        <w:tc>
          <w:tcPr>
            <w:tcW w:w="2571" w:type="dxa"/>
            <w:gridSpan w:val="2"/>
          </w:tcPr>
          <w:p w14:paraId="4E79AC50" w14:textId="77777777" w:rsidR="00CD5FE3" w:rsidRPr="00193454" w:rsidRDefault="00CD5FE3" w:rsidP="00CD5FE3">
            <w:pPr>
              <w:pStyle w:val="TAL"/>
              <w:rPr>
                <w:shd w:val="clear" w:color="auto" w:fill="FFFFFF"/>
              </w:rPr>
            </w:pPr>
            <w:r w:rsidRPr="00193454">
              <w:rPr>
                <w:shd w:val="clear" w:color="auto" w:fill="FFFFFF"/>
              </w:rPr>
              <w:t>Noc</w:t>
            </w:r>
            <w:r w:rsidRPr="00193454">
              <w:rPr>
                <w:shd w:val="clear" w:color="auto" w:fill="FFFFFF"/>
                <w:vertAlign w:val="subscript"/>
              </w:rPr>
              <w:t>1</w:t>
            </w:r>
            <w:r w:rsidRPr="00193454">
              <w:rPr>
                <w:shd w:val="clear" w:color="auto" w:fill="FFFFFF"/>
              </w:rPr>
              <w:t xml:space="preserve"> ±1.0 dB averaged over </w:t>
            </w:r>
            <w:proofErr w:type="spellStart"/>
            <w:r w:rsidRPr="00193454">
              <w:rPr>
                <w:shd w:val="clear" w:color="auto" w:fill="FFFFFF"/>
              </w:rPr>
              <w:t>BWConfig</w:t>
            </w:r>
            <w:proofErr w:type="spellEnd"/>
          </w:p>
          <w:p w14:paraId="2CD4584C" w14:textId="77777777" w:rsidR="00CD5FE3" w:rsidRPr="00193454" w:rsidRDefault="00CD5FE3" w:rsidP="00CD5FE3">
            <w:pPr>
              <w:pStyle w:val="TAL"/>
              <w:rPr>
                <w:shd w:val="clear" w:color="auto" w:fill="FFFFFF"/>
              </w:rPr>
            </w:pPr>
            <w:r w:rsidRPr="00193454">
              <w:rPr>
                <w:shd w:val="clear" w:color="auto" w:fill="FFFFFF"/>
              </w:rPr>
              <w:t>Noc</w:t>
            </w:r>
            <w:r w:rsidRPr="00193454">
              <w:rPr>
                <w:shd w:val="clear" w:color="auto" w:fill="FFFFFF"/>
                <w:vertAlign w:val="subscript"/>
              </w:rPr>
              <w:t>1</w:t>
            </w:r>
            <w:r w:rsidRPr="00193454">
              <w:rPr>
                <w:shd w:val="clear" w:color="auto" w:fill="FFFFFF"/>
              </w:rPr>
              <w:t xml:space="preserve"> ±1.3 dB for measurement PRBs</w:t>
            </w:r>
          </w:p>
          <w:p w14:paraId="694C3047" w14:textId="77777777" w:rsidR="00CD5FE3" w:rsidRPr="00193454" w:rsidRDefault="00CD5FE3" w:rsidP="00CD5FE3">
            <w:pPr>
              <w:pStyle w:val="TAL"/>
              <w:rPr>
                <w:shd w:val="clear" w:color="auto" w:fill="FFFFFF"/>
              </w:rPr>
            </w:pPr>
            <w:r w:rsidRPr="00193454">
              <w:rPr>
                <w:shd w:val="clear" w:color="auto" w:fill="FFFFFF"/>
              </w:rPr>
              <w:t>Noc</w:t>
            </w:r>
            <w:r w:rsidRPr="00193454">
              <w:rPr>
                <w:shd w:val="clear" w:color="auto" w:fill="FFFFFF"/>
                <w:vertAlign w:val="subscript"/>
              </w:rPr>
              <w:t>2</w:t>
            </w:r>
            <w:r w:rsidRPr="00193454">
              <w:rPr>
                <w:shd w:val="clear" w:color="auto" w:fill="FFFFFF"/>
              </w:rPr>
              <w:t xml:space="preserve"> ±1.5 dB averaged over </w:t>
            </w:r>
            <w:proofErr w:type="spellStart"/>
            <w:r w:rsidRPr="00193454">
              <w:rPr>
                <w:shd w:val="clear" w:color="auto" w:fill="FFFFFF"/>
              </w:rPr>
              <w:t>BWConfig</w:t>
            </w:r>
            <w:proofErr w:type="spellEnd"/>
          </w:p>
          <w:p w14:paraId="2AE4F760" w14:textId="77777777" w:rsidR="00CD5FE3" w:rsidRPr="00193454" w:rsidRDefault="00CD5FE3" w:rsidP="00CD5FE3">
            <w:pPr>
              <w:pStyle w:val="TAL"/>
              <w:rPr>
                <w:shd w:val="clear" w:color="auto" w:fill="FFFFFF"/>
              </w:rPr>
            </w:pPr>
            <w:r w:rsidRPr="00193454">
              <w:rPr>
                <w:shd w:val="clear" w:color="auto" w:fill="FFFFFF"/>
              </w:rPr>
              <w:t>Noc</w:t>
            </w:r>
            <w:r w:rsidRPr="00193454">
              <w:rPr>
                <w:shd w:val="clear" w:color="auto" w:fill="FFFFFF"/>
                <w:vertAlign w:val="subscript"/>
              </w:rPr>
              <w:t>2</w:t>
            </w:r>
            <w:r w:rsidRPr="00193454">
              <w:rPr>
                <w:shd w:val="clear" w:color="auto" w:fill="FFFFFF"/>
              </w:rPr>
              <w:t xml:space="preserve"> ±1.8 dB for measurement PRBs</w:t>
            </w:r>
          </w:p>
          <w:p w14:paraId="2CF2E0B6" w14:textId="77777777" w:rsidR="00CD5FE3" w:rsidRPr="00193454" w:rsidRDefault="00CD5FE3" w:rsidP="00CD5FE3">
            <w:pPr>
              <w:pStyle w:val="TAL"/>
              <w:rPr>
                <w:shd w:val="clear" w:color="auto" w:fill="FFFFFF"/>
              </w:rPr>
            </w:pPr>
            <w:r w:rsidRPr="00193454">
              <w:rPr>
                <w:shd w:val="clear" w:color="auto" w:fill="FFFFFF"/>
              </w:rPr>
              <w:t>Ês</w:t>
            </w:r>
            <w:r w:rsidRPr="00193454">
              <w:rPr>
                <w:shd w:val="clear" w:color="auto" w:fill="FFFFFF"/>
                <w:vertAlign w:val="subscript"/>
              </w:rPr>
              <w:t>1</w:t>
            </w:r>
            <w:r w:rsidRPr="00193454">
              <w:rPr>
                <w:shd w:val="clear" w:color="auto" w:fill="FFFFFF"/>
              </w:rPr>
              <w:t xml:space="preserve"> / Noc</w:t>
            </w:r>
            <w:r w:rsidRPr="00193454">
              <w:rPr>
                <w:shd w:val="clear" w:color="auto" w:fill="FFFFFF"/>
                <w:vertAlign w:val="subscript"/>
              </w:rPr>
              <w:t>1</w:t>
            </w:r>
            <w:r w:rsidRPr="00193454">
              <w:rPr>
                <w:shd w:val="clear" w:color="auto" w:fill="FFFFFF"/>
              </w:rPr>
              <w:t xml:space="preserve"> and Ês</w:t>
            </w:r>
            <w:r w:rsidRPr="00193454">
              <w:rPr>
                <w:shd w:val="clear" w:color="auto" w:fill="FFFFFF"/>
                <w:vertAlign w:val="subscript"/>
              </w:rPr>
              <w:t>2</w:t>
            </w:r>
            <w:r w:rsidRPr="00193454">
              <w:rPr>
                <w:shd w:val="clear" w:color="auto" w:fill="FFFFFF"/>
              </w:rPr>
              <w:t xml:space="preserve"> / Noc</w:t>
            </w:r>
            <w:r w:rsidRPr="00193454">
              <w:rPr>
                <w:shd w:val="clear" w:color="auto" w:fill="FFFFFF"/>
                <w:vertAlign w:val="subscript"/>
              </w:rPr>
              <w:t>2</w:t>
            </w:r>
            <w:r w:rsidRPr="00193454">
              <w:rPr>
                <w:shd w:val="clear" w:color="auto" w:fill="FFFFFF"/>
              </w:rPr>
              <w:t xml:space="preserve"> each ±0.3 dB averaged over </w:t>
            </w:r>
            <w:proofErr w:type="spellStart"/>
            <w:r w:rsidRPr="00193454">
              <w:rPr>
                <w:shd w:val="clear" w:color="auto" w:fill="FFFFFF"/>
              </w:rPr>
              <w:t>BWConfig</w:t>
            </w:r>
            <w:proofErr w:type="spellEnd"/>
          </w:p>
          <w:p w14:paraId="7CA380DA" w14:textId="77777777" w:rsidR="00CD5FE3" w:rsidRPr="00193454" w:rsidRDefault="00CD5FE3" w:rsidP="00CD5FE3">
            <w:pPr>
              <w:pStyle w:val="TAL"/>
              <w:rPr>
                <w:shd w:val="clear" w:color="auto" w:fill="FFFFFF"/>
              </w:rPr>
            </w:pPr>
            <w:r w:rsidRPr="00193454">
              <w:rPr>
                <w:shd w:val="clear" w:color="auto" w:fill="FFFFFF"/>
              </w:rPr>
              <w:t>Ês</w:t>
            </w:r>
            <w:r w:rsidRPr="00193454">
              <w:rPr>
                <w:shd w:val="clear" w:color="auto" w:fill="FFFFFF"/>
                <w:vertAlign w:val="subscript"/>
              </w:rPr>
              <w:t>1</w:t>
            </w:r>
            <w:r w:rsidRPr="00193454">
              <w:rPr>
                <w:shd w:val="clear" w:color="auto" w:fill="FFFFFF"/>
              </w:rPr>
              <w:t xml:space="preserve"> / Noc</w:t>
            </w:r>
            <w:r w:rsidRPr="00193454">
              <w:rPr>
                <w:shd w:val="clear" w:color="auto" w:fill="FFFFFF"/>
                <w:vertAlign w:val="subscript"/>
              </w:rPr>
              <w:t>1</w:t>
            </w:r>
            <w:r w:rsidRPr="00193454">
              <w:rPr>
                <w:shd w:val="clear" w:color="auto" w:fill="FFFFFF"/>
              </w:rPr>
              <w:t xml:space="preserve"> and Ês</w:t>
            </w:r>
            <w:r w:rsidRPr="00193454">
              <w:rPr>
                <w:shd w:val="clear" w:color="auto" w:fill="FFFFFF"/>
                <w:vertAlign w:val="subscript"/>
              </w:rPr>
              <w:t>2</w:t>
            </w:r>
            <w:r w:rsidRPr="00193454">
              <w:rPr>
                <w:shd w:val="clear" w:color="auto" w:fill="FFFFFF"/>
              </w:rPr>
              <w:t xml:space="preserve"> / Noc</w:t>
            </w:r>
            <w:r w:rsidRPr="00193454">
              <w:rPr>
                <w:shd w:val="clear" w:color="auto" w:fill="FFFFFF"/>
                <w:vertAlign w:val="subscript"/>
              </w:rPr>
              <w:t>2</w:t>
            </w:r>
            <w:r w:rsidRPr="00193454">
              <w:rPr>
                <w:shd w:val="clear" w:color="auto" w:fill="FFFFFF"/>
              </w:rPr>
              <w:t xml:space="preserve"> each ±0.8 dB for measurement PRBs</w:t>
            </w:r>
          </w:p>
        </w:tc>
        <w:tc>
          <w:tcPr>
            <w:tcW w:w="3642" w:type="dxa"/>
          </w:tcPr>
          <w:p w14:paraId="27932A20" w14:textId="77777777" w:rsidR="00CD5FE3" w:rsidRPr="00193454" w:rsidRDefault="00CD5FE3" w:rsidP="00CD5FE3">
            <w:pPr>
              <w:pStyle w:val="TAL"/>
            </w:pPr>
            <w:r w:rsidRPr="00193454">
              <w:t>Note:</w:t>
            </w:r>
          </w:p>
          <w:p w14:paraId="53C3DC13"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1BDEA590" w14:textId="77777777" w:rsidR="00CD5FE3" w:rsidRPr="00193454" w:rsidRDefault="00CD5FE3" w:rsidP="00CD5FE3">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p w14:paraId="478244ED" w14:textId="77777777" w:rsidR="00CD5FE3" w:rsidRPr="00193454" w:rsidRDefault="00CD5FE3" w:rsidP="00CD5FE3">
            <w:pPr>
              <w:pStyle w:val="TAL"/>
            </w:pPr>
          </w:p>
        </w:tc>
      </w:tr>
      <w:tr w:rsidR="00CD5FE3" w:rsidRPr="00193454" w14:paraId="54E7A0BF" w14:textId="77777777" w:rsidTr="008847CA">
        <w:trPr>
          <w:gridAfter w:val="1"/>
          <w:wAfter w:w="37" w:type="dxa"/>
          <w:cantSplit/>
        </w:trPr>
        <w:tc>
          <w:tcPr>
            <w:tcW w:w="3171" w:type="dxa"/>
          </w:tcPr>
          <w:p w14:paraId="384547C3" w14:textId="77777777" w:rsidR="00CD5FE3" w:rsidRPr="00193454" w:rsidRDefault="00CD5FE3" w:rsidP="00CD5FE3">
            <w:pPr>
              <w:pStyle w:val="TAL"/>
              <w:rPr>
                <w:lang w:eastAsia="zh-CN"/>
              </w:rPr>
            </w:pPr>
            <w:r w:rsidRPr="00193454">
              <w:t>9.11.2 FS3 average RSSI accuracy case (</w:t>
            </w:r>
            <w:proofErr w:type="spellStart"/>
            <w:r w:rsidRPr="00193454">
              <w:t>PCell</w:t>
            </w:r>
            <w:proofErr w:type="spellEnd"/>
            <w:r w:rsidRPr="00193454">
              <w:t xml:space="preserve"> using TDD)</w:t>
            </w:r>
          </w:p>
        </w:tc>
        <w:tc>
          <w:tcPr>
            <w:tcW w:w="2571" w:type="dxa"/>
            <w:gridSpan w:val="2"/>
          </w:tcPr>
          <w:p w14:paraId="54DEE878" w14:textId="77777777" w:rsidR="00CD5FE3" w:rsidRPr="00193454" w:rsidRDefault="00CD5FE3" w:rsidP="00CD5FE3">
            <w:pPr>
              <w:pStyle w:val="TAL"/>
              <w:rPr>
                <w:shd w:val="clear" w:color="auto" w:fill="FFFFFF"/>
              </w:rPr>
            </w:pPr>
            <w:r w:rsidRPr="00193454">
              <w:t>Same as 9.11.1</w:t>
            </w:r>
          </w:p>
        </w:tc>
        <w:tc>
          <w:tcPr>
            <w:tcW w:w="3642" w:type="dxa"/>
          </w:tcPr>
          <w:p w14:paraId="06891B44" w14:textId="77777777" w:rsidR="00CD5FE3" w:rsidRPr="00193454" w:rsidRDefault="00CD5FE3" w:rsidP="00CD5FE3">
            <w:pPr>
              <w:pStyle w:val="TAL"/>
            </w:pPr>
            <w:r w:rsidRPr="00193454">
              <w:t>Same as 9.11.1</w:t>
            </w:r>
          </w:p>
        </w:tc>
      </w:tr>
      <w:tr w:rsidR="00CD5FE3" w:rsidRPr="00193454" w14:paraId="18C6247B" w14:textId="77777777" w:rsidTr="008847CA">
        <w:trPr>
          <w:gridAfter w:val="1"/>
          <w:wAfter w:w="37" w:type="dxa"/>
          <w:cantSplit/>
        </w:trPr>
        <w:tc>
          <w:tcPr>
            <w:tcW w:w="3171" w:type="dxa"/>
          </w:tcPr>
          <w:p w14:paraId="550E9D32" w14:textId="77777777" w:rsidR="00CD5FE3" w:rsidRPr="00193454" w:rsidRDefault="00CD5FE3" w:rsidP="00CD5FE3">
            <w:pPr>
              <w:pStyle w:val="TAL"/>
            </w:pPr>
            <w:r w:rsidRPr="00193454">
              <w:t>9.12.1 FS3 channel occupancy test (</w:t>
            </w:r>
            <w:proofErr w:type="spellStart"/>
            <w:r w:rsidRPr="00193454">
              <w:t>PCell</w:t>
            </w:r>
            <w:proofErr w:type="spellEnd"/>
            <w:r w:rsidRPr="00193454">
              <w:t xml:space="preserve"> using FDD)</w:t>
            </w:r>
          </w:p>
        </w:tc>
        <w:tc>
          <w:tcPr>
            <w:tcW w:w="2571" w:type="dxa"/>
            <w:gridSpan w:val="2"/>
          </w:tcPr>
          <w:p w14:paraId="2CB170E4" w14:textId="77777777" w:rsidR="00CD5FE3" w:rsidRPr="00193454" w:rsidRDefault="00CD5FE3" w:rsidP="00CD5FE3">
            <w:pPr>
              <w:pStyle w:val="TAL"/>
            </w:pPr>
            <w:r w:rsidRPr="00193454">
              <w:t>Same as 9.11.1</w:t>
            </w:r>
          </w:p>
        </w:tc>
        <w:tc>
          <w:tcPr>
            <w:tcW w:w="3642" w:type="dxa"/>
          </w:tcPr>
          <w:p w14:paraId="2E44999F" w14:textId="77777777" w:rsidR="00CD5FE3" w:rsidRPr="00193454" w:rsidRDefault="00CD5FE3" w:rsidP="00CD5FE3">
            <w:pPr>
              <w:pStyle w:val="TAL"/>
            </w:pPr>
            <w:r w:rsidRPr="00193454">
              <w:t>Same as 9.11.1</w:t>
            </w:r>
          </w:p>
        </w:tc>
      </w:tr>
      <w:tr w:rsidR="00CD5FE3" w:rsidRPr="00193454" w14:paraId="46AA7217" w14:textId="77777777" w:rsidTr="008847CA">
        <w:trPr>
          <w:gridAfter w:val="1"/>
          <w:wAfter w:w="37" w:type="dxa"/>
          <w:cantSplit/>
        </w:trPr>
        <w:tc>
          <w:tcPr>
            <w:tcW w:w="3171" w:type="dxa"/>
          </w:tcPr>
          <w:p w14:paraId="0472539C" w14:textId="77777777" w:rsidR="00CD5FE3" w:rsidRPr="00193454" w:rsidRDefault="00CD5FE3" w:rsidP="00CD5FE3">
            <w:pPr>
              <w:pStyle w:val="TAL"/>
            </w:pPr>
            <w:r w:rsidRPr="00193454">
              <w:t>9.12.2 FS3 channel occupancy test (</w:t>
            </w:r>
            <w:proofErr w:type="spellStart"/>
            <w:r w:rsidRPr="00193454">
              <w:t>PCell</w:t>
            </w:r>
            <w:proofErr w:type="spellEnd"/>
            <w:r w:rsidRPr="00193454">
              <w:t xml:space="preserve"> using TDD)</w:t>
            </w:r>
          </w:p>
        </w:tc>
        <w:tc>
          <w:tcPr>
            <w:tcW w:w="2571" w:type="dxa"/>
            <w:gridSpan w:val="2"/>
          </w:tcPr>
          <w:p w14:paraId="30FE41BE" w14:textId="77777777" w:rsidR="00CD5FE3" w:rsidRPr="00193454" w:rsidRDefault="00CD5FE3" w:rsidP="00CD5FE3">
            <w:pPr>
              <w:pStyle w:val="TAL"/>
            </w:pPr>
            <w:r w:rsidRPr="00193454">
              <w:t>Same as 9.11.1</w:t>
            </w:r>
          </w:p>
        </w:tc>
        <w:tc>
          <w:tcPr>
            <w:tcW w:w="3642" w:type="dxa"/>
          </w:tcPr>
          <w:p w14:paraId="252CE719" w14:textId="77777777" w:rsidR="00CD5FE3" w:rsidRPr="00193454" w:rsidRDefault="00CD5FE3" w:rsidP="00CD5FE3">
            <w:pPr>
              <w:pStyle w:val="TAL"/>
            </w:pPr>
            <w:r w:rsidRPr="00193454">
              <w:t>Same as 9.11.1</w:t>
            </w:r>
          </w:p>
        </w:tc>
      </w:tr>
      <w:tr w:rsidR="00CD5FE3" w:rsidRPr="00193454" w14:paraId="5966E38E" w14:textId="77777777" w:rsidTr="008847CA">
        <w:trPr>
          <w:gridAfter w:val="1"/>
          <w:wAfter w:w="37" w:type="dxa"/>
          <w:cantSplit/>
        </w:trPr>
        <w:tc>
          <w:tcPr>
            <w:tcW w:w="3171" w:type="dxa"/>
          </w:tcPr>
          <w:p w14:paraId="13E7A530" w14:textId="77777777" w:rsidR="00CD5FE3" w:rsidRPr="00193454" w:rsidRDefault="00CD5FE3" w:rsidP="00CD5FE3">
            <w:pPr>
              <w:pStyle w:val="TAL"/>
              <w:rPr>
                <w:lang w:eastAsia="zh-CN"/>
              </w:rPr>
            </w:pPr>
            <w:r w:rsidRPr="00193454">
              <w:t xml:space="preserve">10.2 E-UTRAN FDD – Initiation/Cease of SLSS Transmission with </w:t>
            </w:r>
            <w:proofErr w:type="spellStart"/>
            <w:r w:rsidRPr="00193454">
              <w:t>ProSe</w:t>
            </w:r>
            <w:proofErr w:type="spellEnd"/>
            <w:r w:rsidRPr="00193454">
              <w:t xml:space="preserve"> Direct Communication</w:t>
            </w:r>
          </w:p>
        </w:tc>
        <w:tc>
          <w:tcPr>
            <w:tcW w:w="2571" w:type="dxa"/>
            <w:gridSpan w:val="2"/>
          </w:tcPr>
          <w:p w14:paraId="38B8EB32" w14:textId="77777777" w:rsidR="00CD5FE3" w:rsidRPr="00193454" w:rsidRDefault="00CD5FE3" w:rsidP="00CD5FE3">
            <w:pPr>
              <w:pStyle w:val="TAL"/>
              <w:rPr>
                <w:shd w:val="clear" w:color="auto" w:fill="FFFFFF"/>
              </w:rPr>
            </w:pPr>
            <w:r w:rsidRPr="00193454">
              <w:rPr>
                <w:lang w:eastAsia="sv-SE"/>
              </w:rPr>
              <w:t>± 0.6dB</w:t>
            </w:r>
          </w:p>
        </w:tc>
        <w:tc>
          <w:tcPr>
            <w:tcW w:w="3642" w:type="dxa"/>
          </w:tcPr>
          <w:p w14:paraId="29239EF4" w14:textId="77777777" w:rsidR="00CD5FE3" w:rsidRPr="00193454" w:rsidRDefault="00CD5FE3" w:rsidP="00CD5FE3">
            <w:pPr>
              <w:pStyle w:val="TAL"/>
              <w:rPr>
                <w:lang w:eastAsia="sv-SE"/>
              </w:rPr>
            </w:pPr>
            <w:r w:rsidRPr="00193454">
              <w:rPr>
                <w:lang w:eastAsia="sv-SE"/>
              </w:rPr>
              <w:t>Overall system uncertainty for AWGN condition comprises two quantities:</w:t>
            </w:r>
          </w:p>
          <w:p w14:paraId="5695BC8C" w14:textId="77777777" w:rsidR="00CD5FE3" w:rsidRPr="00193454" w:rsidRDefault="00CD5FE3" w:rsidP="00CD5FE3">
            <w:pPr>
              <w:pStyle w:val="TAL"/>
            </w:pPr>
            <w:r w:rsidRPr="00193454">
              <w:rPr>
                <w:lang w:eastAsia="sv-SE"/>
              </w:rPr>
              <w:t xml:space="preserve">1. </w:t>
            </w:r>
            <w:r w:rsidRPr="00193454">
              <w:t>Signal-to-noise ratio uncertainty</w:t>
            </w:r>
          </w:p>
          <w:p w14:paraId="496F32C2" w14:textId="77777777" w:rsidR="00CD5FE3" w:rsidRPr="00193454" w:rsidRDefault="00CD5FE3" w:rsidP="00CD5FE3">
            <w:pPr>
              <w:pStyle w:val="TAL"/>
              <w:rPr>
                <w:lang w:eastAsia="sv-SE"/>
              </w:rPr>
            </w:pPr>
            <w:r w:rsidRPr="00193454">
              <w:rPr>
                <w:lang w:eastAsia="sv-SE"/>
              </w:rPr>
              <w:t xml:space="preserve">2. </w:t>
            </w:r>
            <w:r w:rsidRPr="00193454">
              <w:t>Effect of AWGN flatness and signal flatness</w:t>
            </w:r>
          </w:p>
          <w:p w14:paraId="49FB0588" w14:textId="77777777" w:rsidR="00CD5FE3" w:rsidRPr="00193454" w:rsidRDefault="00CD5FE3" w:rsidP="00CD5FE3">
            <w:pPr>
              <w:pStyle w:val="TAL"/>
              <w:rPr>
                <w:lang w:eastAsia="sv-SE"/>
              </w:rPr>
            </w:pPr>
          </w:p>
          <w:p w14:paraId="3E101011" w14:textId="77777777" w:rsidR="00CD5FE3" w:rsidRPr="00193454" w:rsidRDefault="00CD5FE3" w:rsidP="00CD5FE3">
            <w:pPr>
              <w:pStyle w:val="TAL"/>
              <w:rPr>
                <w:lang w:eastAsia="sv-SE"/>
              </w:rPr>
            </w:pPr>
            <w:r w:rsidRPr="00193454">
              <w:rPr>
                <w:lang w:eastAsia="sv-SE"/>
              </w:rPr>
              <w:t>Items 1 and 2 are assumed to be uncorrelated so can be root sum squared</w:t>
            </w:r>
            <w:r w:rsidRPr="00193454">
              <w:t>:</w:t>
            </w:r>
          </w:p>
          <w:p w14:paraId="094537F7" w14:textId="77777777" w:rsidR="00CD5FE3" w:rsidRPr="00193454" w:rsidRDefault="00CD5FE3" w:rsidP="00CD5FE3">
            <w:pPr>
              <w:pStyle w:val="TAL"/>
              <w:rPr>
                <w:lang w:eastAsia="sv-SE"/>
              </w:rPr>
            </w:pPr>
            <w:r w:rsidRPr="00193454">
              <w:rPr>
                <w:lang w:eastAsia="sv-SE"/>
              </w:rPr>
              <w:t>AWGN flatness and signal flatness has x 0.25 effect on the required SNR, so use sensitivity factor of x 0.25 for the uncertainty contribution.</w:t>
            </w:r>
          </w:p>
          <w:p w14:paraId="3F80C5C3" w14:textId="77777777" w:rsidR="00CD5FE3" w:rsidRPr="00193454" w:rsidRDefault="00CD5FE3" w:rsidP="00CD5FE3">
            <w:pPr>
              <w:pStyle w:val="TAL"/>
              <w:rPr>
                <w:lang w:eastAsia="sv-SE"/>
              </w:rPr>
            </w:pPr>
            <w:r w:rsidRPr="00193454">
              <w:rPr>
                <w:lang w:eastAsia="sv-SE"/>
              </w:rPr>
              <w:t>Test System uncertainty = SQRT (</w:t>
            </w:r>
            <w:r w:rsidRPr="00193454">
              <w:t>Signal-to-noise ratio uncertainty</w:t>
            </w:r>
            <w:r w:rsidRPr="00193454">
              <w:rPr>
                <w:vertAlign w:val="superscript"/>
                <w:lang w:eastAsia="sv-SE"/>
              </w:rPr>
              <w:t xml:space="preserve"> 2</w:t>
            </w:r>
            <w:r w:rsidRPr="00193454">
              <w:rPr>
                <w:lang w:eastAsia="sv-SE"/>
              </w:rPr>
              <w:t xml:space="preserve"> + (0.25 x </w:t>
            </w:r>
            <w:r w:rsidRPr="00193454">
              <w:t>AWGN flatness and signal flatness)</w:t>
            </w:r>
            <w:r w:rsidRPr="00193454">
              <w:rPr>
                <w:vertAlign w:val="superscript"/>
                <w:lang w:eastAsia="sv-SE"/>
              </w:rPr>
              <w:t xml:space="preserve"> 2</w:t>
            </w:r>
            <w:r w:rsidRPr="00193454">
              <w:rPr>
                <w:lang w:eastAsia="sv-SE"/>
              </w:rPr>
              <w:t>)</w:t>
            </w:r>
          </w:p>
          <w:p w14:paraId="4A2FAB2C" w14:textId="77777777" w:rsidR="00CD5FE3" w:rsidRPr="00193454" w:rsidRDefault="00CD5FE3" w:rsidP="00CD5FE3">
            <w:pPr>
              <w:pStyle w:val="TAL"/>
              <w:rPr>
                <w:lang w:eastAsia="sv-SE"/>
              </w:rPr>
            </w:pPr>
            <w:r w:rsidRPr="00193454">
              <w:t>Signal-to-noise ratio uncertainty</w:t>
            </w:r>
            <w:r w:rsidRPr="00193454">
              <w:rPr>
                <w:lang w:eastAsia="sv-SE"/>
              </w:rPr>
              <w:t xml:space="preserve"> ±0.3 dB</w:t>
            </w:r>
          </w:p>
          <w:p w14:paraId="21C68EF4" w14:textId="77777777" w:rsidR="00CD5FE3" w:rsidRPr="00193454" w:rsidRDefault="00CD5FE3" w:rsidP="00CD5FE3">
            <w:pPr>
              <w:pStyle w:val="TAL"/>
            </w:pPr>
            <w:r w:rsidRPr="00193454">
              <w:t>AWGN flatness and signal flatness</w:t>
            </w:r>
            <w:r w:rsidRPr="00193454">
              <w:rPr>
                <w:lang w:eastAsia="sv-SE"/>
              </w:rPr>
              <w:t xml:space="preserve"> ±2.0 dB</w:t>
            </w:r>
          </w:p>
        </w:tc>
      </w:tr>
      <w:tr w:rsidR="00CD5FE3" w:rsidRPr="00193454" w14:paraId="5C40F890" w14:textId="77777777" w:rsidTr="008847CA">
        <w:trPr>
          <w:gridAfter w:val="1"/>
          <w:wAfter w:w="37" w:type="dxa"/>
          <w:cantSplit/>
        </w:trPr>
        <w:tc>
          <w:tcPr>
            <w:tcW w:w="3171" w:type="dxa"/>
          </w:tcPr>
          <w:p w14:paraId="5B34B246" w14:textId="77777777" w:rsidR="00CD5FE3" w:rsidRPr="00193454" w:rsidRDefault="00CD5FE3" w:rsidP="00CD5FE3">
            <w:pPr>
              <w:pStyle w:val="TAL"/>
            </w:pPr>
            <w:r w:rsidRPr="00193454">
              <w:lastRenderedPageBreak/>
              <w:t xml:space="preserve">10.4 E-UTRAN FDD – Initiation/Cease of SLSS Transmission with </w:t>
            </w:r>
            <w:proofErr w:type="spellStart"/>
            <w:r w:rsidRPr="00193454">
              <w:t>ProSe</w:t>
            </w:r>
            <w:proofErr w:type="spellEnd"/>
            <w:r w:rsidRPr="00193454">
              <w:t xml:space="preserve"> Direct Communication</w:t>
            </w:r>
          </w:p>
        </w:tc>
        <w:tc>
          <w:tcPr>
            <w:tcW w:w="2571" w:type="dxa"/>
            <w:gridSpan w:val="2"/>
          </w:tcPr>
          <w:p w14:paraId="0FA812A8" w14:textId="77777777" w:rsidR="00CD5FE3" w:rsidRPr="00193454" w:rsidRDefault="00CD5FE3" w:rsidP="00CD5FE3">
            <w:pPr>
              <w:pStyle w:val="TAL"/>
              <w:rPr>
                <w:lang w:eastAsia="sv-SE"/>
              </w:rPr>
            </w:pPr>
            <w:r w:rsidRPr="00193454">
              <w:rPr>
                <w:lang w:eastAsia="sv-SE"/>
              </w:rPr>
              <w:t>± 0.6dB</w:t>
            </w:r>
          </w:p>
        </w:tc>
        <w:tc>
          <w:tcPr>
            <w:tcW w:w="3642" w:type="dxa"/>
          </w:tcPr>
          <w:p w14:paraId="3DE067BC" w14:textId="77777777" w:rsidR="00CD5FE3" w:rsidRPr="00193454" w:rsidRDefault="00CD5FE3" w:rsidP="00CD5FE3">
            <w:pPr>
              <w:pStyle w:val="TAL"/>
              <w:rPr>
                <w:lang w:eastAsia="sv-SE"/>
              </w:rPr>
            </w:pPr>
            <w:r w:rsidRPr="00193454">
              <w:rPr>
                <w:lang w:eastAsia="sv-SE"/>
              </w:rPr>
              <w:t>Overall system uncertainty for AWGN condition comprises two quantities:</w:t>
            </w:r>
          </w:p>
          <w:p w14:paraId="64F873AE" w14:textId="77777777" w:rsidR="00CD5FE3" w:rsidRPr="00193454" w:rsidRDefault="00CD5FE3" w:rsidP="00CD5FE3">
            <w:pPr>
              <w:pStyle w:val="TAL"/>
            </w:pPr>
            <w:r w:rsidRPr="00193454">
              <w:rPr>
                <w:lang w:eastAsia="sv-SE"/>
              </w:rPr>
              <w:t xml:space="preserve">1. </w:t>
            </w:r>
            <w:r w:rsidRPr="00193454">
              <w:t>Signal-to-noise ratio uncertainty</w:t>
            </w:r>
          </w:p>
          <w:p w14:paraId="2A7AD8FE" w14:textId="77777777" w:rsidR="00CD5FE3" w:rsidRPr="00193454" w:rsidRDefault="00CD5FE3" w:rsidP="00CD5FE3">
            <w:pPr>
              <w:pStyle w:val="TAL"/>
              <w:rPr>
                <w:lang w:eastAsia="sv-SE"/>
              </w:rPr>
            </w:pPr>
            <w:r w:rsidRPr="00193454">
              <w:rPr>
                <w:lang w:eastAsia="sv-SE"/>
              </w:rPr>
              <w:t xml:space="preserve">2. </w:t>
            </w:r>
            <w:r w:rsidRPr="00193454">
              <w:t>Effect of AWGN flatness and signal flatness</w:t>
            </w:r>
          </w:p>
          <w:p w14:paraId="45E348A3" w14:textId="77777777" w:rsidR="00CD5FE3" w:rsidRPr="00193454" w:rsidRDefault="00CD5FE3" w:rsidP="00CD5FE3">
            <w:pPr>
              <w:pStyle w:val="TAL"/>
              <w:rPr>
                <w:lang w:eastAsia="sv-SE"/>
              </w:rPr>
            </w:pPr>
          </w:p>
          <w:p w14:paraId="3B66702E" w14:textId="77777777" w:rsidR="00CD5FE3" w:rsidRPr="00193454" w:rsidRDefault="00CD5FE3" w:rsidP="00CD5FE3">
            <w:pPr>
              <w:pStyle w:val="TAL"/>
              <w:rPr>
                <w:lang w:eastAsia="sv-SE"/>
              </w:rPr>
            </w:pPr>
            <w:r w:rsidRPr="00193454">
              <w:rPr>
                <w:lang w:eastAsia="sv-SE"/>
              </w:rPr>
              <w:t>Items 1 and 2 are assumed to be uncorrelated so can be root sum squared</w:t>
            </w:r>
            <w:r w:rsidRPr="00193454">
              <w:t>:</w:t>
            </w:r>
          </w:p>
          <w:p w14:paraId="63EA5BD1" w14:textId="77777777" w:rsidR="00CD5FE3" w:rsidRPr="00193454" w:rsidRDefault="00CD5FE3" w:rsidP="00CD5FE3">
            <w:pPr>
              <w:pStyle w:val="TAL"/>
              <w:rPr>
                <w:lang w:eastAsia="sv-SE"/>
              </w:rPr>
            </w:pPr>
            <w:r w:rsidRPr="00193454">
              <w:rPr>
                <w:lang w:eastAsia="sv-SE"/>
              </w:rPr>
              <w:t>AWGN flatness and signal flatness has x 0.25 effect on the required SNR, so use sensitivity factor of x 0.25 for the uncertainty contribution.</w:t>
            </w:r>
          </w:p>
          <w:p w14:paraId="30D1493A" w14:textId="77777777" w:rsidR="00CD5FE3" w:rsidRPr="00193454" w:rsidRDefault="00CD5FE3" w:rsidP="00CD5FE3">
            <w:pPr>
              <w:pStyle w:val="TAL"/>
              <w:rPr>
                <w:lang w:eastAsia="sv-SE"/>
              </w:rPr>
            </w:pPr>
            <w:r w:rsidRPr="00193454">
              <w:rPr>
                <w:lang w:eastAsia="sv-SE"/>
              </w:rPr>
              <w:t>Test System uncertainty = SQRT (</w:t>
            </w:r>
            <w:r w:rsidRPr="00193454">
              <w:t>Signal-to-noise ratio uncertainty</w:t>
            </w:r>
            <w:r w:rsidRPr="00193454">
              <w:rPr>
                <w:vertAlign w:val="superscript"/>
                <w:lang w:eastAsia="sv-SE"/>
              </w:rPr>
              <w:t xml:space="preserve"> 2</w:t>
            </w:r>
            <w:r w:rsidRPr="00193454">
              <w:rPr>
                <w:lang w:eastAsia="sv-SE"/>
              </w:rPr>
              <w:t xml:space="preserve"> + (0.25 x </w:t>
            </w:r>
            <w:r w:rsidRPr="00193454">
              <w:t>AWGN flatness and signal flatness)</w:t>
            </w:r>
            <w:r w:rsidRPr="00193454">
              <w:rPr>
                <w:vertAlign w:val="superscript"/>
                <w:lang w:eastAsia="sv-SE"/>
              </w:rPr>
              <w:t xml:space="preserve"> 2</w:t>
            </w:r>
            <w:r w:rsidRPr="00193454">
              <w:rPr>
                <w:lang w:eastAsia="sv-SE"/>
              </w:rPr>
              <w:t>)</w:t>
            </w:r>
          </w:p>
          <w:p w14:paraId="67F309EA" w14:textId="77777777" w:rsidR="00CD5FE3" w:rsidRPr="00193454" w:rsidRDefault="00CD5FE3" w:rsidP="00CD5FE3">
            <w:pPr>
              <w:pStyle w:val="TAL"/>
              <w:rPr>
                <w:lang w:eastAsia="sv-SE"/>
              </w:rPr>
            </w:pPr>
            <w:r w:rsidRPr="00193454">
              <w:t>Signal-to-noise ratio uncertainty</w:t>
            </w:r>
            <w:r w:rsidRPr="00193454">
              <w:rPr>
                <w:lang w:eastAsia="sv-SE"/>
              </w:rPr>
              <w:t xml:space="preserve"> ±0.3 dB</w:t>
            </w:r>
          </w:p>
          <w:p w14:paraId="71D039A9" w14:textId="77777777" w:rsidR="00CD5FE3" w:rsidRPr="00193454" w:rsidRDefault="00CD5FE3" w:rsidP="00CD5FE3">
            <w:pPr>
              <w:pStyle w:val="TAL"/>
              <w:rPr>
                <w:lang w:eastAsia="sv-SE"/>
              </w:rPr>
            </w:pPr>
            <w:r w:rsidRPr="00193454">
              <w:t>AWGN flatness and signal flatness</w:t>
            </w:r>
            <w:r w:rsidRPr="00193454">
              <w:rPr>
                <w:lang w:eastAsia="sv-SE"/>
              </w:rPr>
              <w:t xml:space="preserve"> ±2.0 dB</w:t>
            </w:r>
          </w:p>
        </w:tc>
      </w:tr>
      <w:tr w:rsidR="00CD5FE3" w:rsidRPr="00193454" w14:paraId="4E0E0EF9" w14:textId="77777777" w:rsidTr="008847CA">
        <w:trPr>
          <w:gridAfter w:val="1"/>
          <w:wAfter w:w="37" w:type="dxa"/>
          <w:cantSplit/>
        </w:trPr>
        <w:tc>
          <w:tcPr>
            <w:tcW w:w="3171" w:type="dxa"/>
          </w:tcPr>
          <w:p w14:paraId="438C8301" w14:textId="77777777" w:rsidR="00CD5FE3" w:rsidRPr="00193454" w:rsidRDefault="00CD5FE3" w:rsidP="00CD5FE3">
            <w:pPr>
              <w:pStyle w:val="TAL"/>
            </w:pPr>
            <w:r w:rsidRPr="00193454">
              <w:t>11.1 V2V UE Transmission Timing Accuracy Test</w:t>
            </w:r>
          </w:p>
        </w:tc>
        <w:tc>
          <w:tcPr>
            <w:tcW w:w="2571" w:type="dxa"/>
            <w:gridSpan w:val="2"/>
          </w:tcPr>
          <w:p w14:paraId="008A9D47" w14:textId="77777777" w:rsidR="00CD5FE3" w:rsidRPr="00193454" w:rsidRDefault="00CD5FE3" w:rsidP="00CD5FE3">
            <w:pPr>
              <w:pStyle w:val="TAL"/>
              <w:rPr>
                <w:lang w:eastAsia="sv-SE"/>
              </w:rPr>
            </w:pPr>
            <w:r w:rsidRPr="00193454">
              <w:rPr>
                <w:lang w:eastAsia="sv-SE"/>
              </w:rPr>
              <w:t>±3Ts Uplink signal transmit timing relative to GNSS synchronization source</w:t>
            </w:r>
          </w:p>
          <w:p w14:paraId="60C04D16" w14:textId="77777777" w:rsidR="00CD5FE3" w:rsidRPr="00193454" w:rsidRDefault="00CD5FE3" w:rsidP="00CD5FE3">
            <w:pPr>
              <w:pStyle w:val="TAL"/>
            </w:pPr>
          </w:p>
          <w:p w14:paraId="4C5A29D9" w14:textId="77777777" w:rsidR="00CD5FE3" w:rsidRPr="00193454" w:rsidRDefault="00CD5FE3" w:rsidP="00CD5FE3">
            <w:pPr>
              <w:pStyle w:val="TAL"/>
              <w:rPr>
                <w:lang w:eastAsia="sv-SE"/>
              </w:rPr>
            </w:pPr>
            <w:r w:rsidRPr="00193454">
              <w:t>Absolute GNSS signal level, ±1 dB</w:t>
            </w:r>
          </w:p>
        </w:tc>
        <w:tc>
          <w:tcPr>
            <w:tcW w:w="3642" w:type="dxa"/>
          </w:tcPr>
          <w:p w14:paraId="3A043B81" w14:textId="77777777" w:rsidR="00CD5FE3" w:rsidRPr="00193454" w:rsidRDefault="00CD5FE3" w:rsidP="00CD5FE3">
            <w:pPr>
              <w:pStyle w:val="TAL"/>
            </w:pPr>
            <w:r w:rsidRPr="00193454">
              <w:t>Note:</w:t>
            </w:r>
          </w:p>
          <w:p w14:paraId="4F6B9D41" w14:textId="77777777" w:rsidR="00CD5FE3" w:rsidRPr="00193454" w:rsidRDefault="00CD5FE3" w:rsidP="00CD5FE3">
            <w:pPr>
              <w:pStyle w:val="TAL"/>
            </w:pPr>
            <w:r w:rsidRPr="00193454">
              <w:rPr>
                <w:rFonts w:cs="v3.7.0"/>
              </w:rPr>
              <w:t>T</w:t>
            </w:r>
            <w:r w:rsidRPr="00193454">
              <w:rPr>
                <w:rFonts w:cs="v3.7.0"/>
                <w:vertAlign w:val="subscript"/>
              </w:rPr>
              <w:t>S</w:t>
            </w:r>
            <w:r w:rsidRPr="00193454">
              <w:rPr>
                <w:rFonts w:cs="v3.7.0"/>
              </w:rPr>
              <w:t xml:space="preserve"> = 1/(15000 x 2048) seconds, the </w:t>
            </w:r>
            <w:r w:rsidRPr="00193454">
              <w:t>basic timing unit defined in TS 36.211 [9]</w:t>
            </w:r>
          </w:p>
          <w:p w14:paraId="6E7C94D6" w14:textId="77777777" w:rsidR="00CD5FE3" w:rsidRPr="00193454" w:rsidRDefault="00CD5FE3" w:rsidP="00CD5FE3">
            <w:pPr>
              <w:pStyle w:val="TAL"/>
            </w:pPr>
          </w:p>
          <w:p w14:paraId="3C66C7DC" w14:textId="77777777" w:rsidR="00CD5FE3" w:rsidRPr="00193454" w:rsidRDefault="00CD5FE3" w:rsidP="00CD5FE3">
            <w:pPr>
              <w:pStyle w:val="TAL"/>
              <w:rPr>
                <w:lang w:eastAsia="sv-SE"/>
              </w:rPr>
            </w:pPr>
            <w:r w:rsidRPr="00193454">
              <w:rPr>
                <w:lang w:eastAsia="zh-TW"/>
              </w:rPr>
              <w:t>Same value as the A-GNSS Time Assistance tests in section 5 of TS 37.571-1</w:t>
            </w:r>
          </w:p>
        </w:tc>
      </w:tr>
      <w:tr w:rsidR="00CD5FE3" w:rsidRPr="00193454" w14:paraId="6430D228" w14:textId="77777777" w:rsidTr="008847CA">
        <w:trPr>
          <w:gridAfter w:val="1"/>
          <w:wAfter w:w="37" w:type="dxa"/>
          <w:cantSplit/>
        </w:trPr>
        <w:tc>
          <w:tcPr>
            <w:tcW w:w="3171" w:type="dxa"/>
          </w:tcPr>
          <w:p w14:paraId="0C614E50" w14:textId="77777777" w:rsidR="00CD5FE3" w:rsidRPr="00193454" w:rsidRDefault="00CD5FE3" w:rsidP="00CD5FE3">
            <w:pPr>
              <w:pStyle w:val="TAL"/>
            </w:pPr>
            <w:r w:rsidRPr="00193454">
              <w:t xml:space="preserve">11.2 Interruptions due to V2V </w:t>
            </w:r>
            <w:proofErr w:type="spellStart"/>
            <w:r w:rsidRPr="00193454">
              <w:t>sidelink</w:t>
            </w:r>
            <w:proofErr w:type="spellEnd"/>
            <w:r w:rsidRPr="00193454">
              <w:t xml:space="preserve"> communication</w:t>
            </w:r>
          </w:p>
        </w:tc>
        <w:tc>
          <w:tcPr>
            <w:tcW w:w="2571" w:type="dxa"/>
            <w:gridSpan w:val="2"/>
          </w:tcPr>
          <w:p w14:paraId="0C05FD1A" w14:textId="77777777" w:rsidR="00CD5FE3" w:rsidRPr="00193454" w:rsidRDefault="00CD5FE3" w:rsidP="00CD5FE3">
            <w:pPr>
              <w:pStyle w:val="TAL"/>
              <w:rPr>
                <w:lang w:eastAsia="sv-SE"/>
              </w:rPr>
            </w:pPr>
            <w:proofErr w:type="spellStart"/>
            <w:r w:rsidRPr="00193454">
              <w:rPr>
                <w:lang w:eastAsia="sv-SE"/>
              </w:rPr>
              <w:t>N</w:t>
            </w:r>
            <w:r w:rsidRPr="00193454">
              <w:rPr>
                <w:vertAlign w:val="subscript"/>
                <w:lang w:eastAsia="sv-SE"/>
              </w:rPr>
              <w:t>oc</w:t>
            </w:r>
            <w:proofErr w:type="spellEnd"/>
            <w:r w:rsidRPr="00193454">
              <w:rPr>
                <w:lang w:eastAsia="sv-SE"/>
              </w:rPr>
              <w:t xml:space="preserve"> ±3.0 dB averaged over </w:t>
            </w:r>
            <w:proofErr w:type="spellStart"/>
            <w:r w:rsidRPr="00193454">
              <w:rPr>
                <w:lang w:eastAsia="sv-SE"/>
              </w:rPr>
              <w:t>BWConfig</w:t>
            </w:r>
            <w:proofErr w:type="spellEnd"/>
          </w:p>
          <w:p w14:paraId="5CCB7E19" w14:textId="77777777" w:rsidR="00CD5FE3" w:rsidRPr="00193454" w:rsidRDefault="00CD5FE3" w:rsidP="00CD5FE3">
            <w:pPr>
              <w:pStyle w:val="TAL"/>
              <w:rPr>
                <w:lang w:eastAsia="sv-SE"/>
              </w:rPr>
            </w:pPr>
            <w:proofErr w:type="spellStart"/>
            <w:r w:rsidRPr="00193454">
              <w:rPr>
                <w:lang w:eastAsia="sv-SE"/>
              </w:rPr>
              <w:t>Ê</w:t>
            </w:r>
            <w:r w:rsidRPr="00193454">
              <w:rPr>
                <w:vertAlign w:val="subscript"/>
                <w:lang w:eastAsia="sv-SE"/>
              </w:rPr>
              <w:t>s</w:t>
            </w:r>
            <w:proofErr w:type="spellEnd"/>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w:t>
            </w:r>
          </w:p>
          <w:p w14:paraId="05B17301" w14:textId="77777777" w:rsidR="00CD5FE3" w:rsidRPr="00193454" w:rsidRDefault="00CD5FE3" w:rsidP="00CD5FE3">
            <w:pPr>
              <w:pStyle w:val="TAL"/>
            </w:pPr>
          </w:p>
          <w:p w14:paraId="0395B2C0" w14:textId="77777777" w:rsidR="00CD5FE3" w:rsidRPr="00193454" w:rsidRDefault="00CD5FE3" w:rsidP="00CD5FE3">
            <w:pPr>
              <w:pStyle w:val="TAL"/>
              <w:rPr>
                <w:lang w:eastAsia="sv-SE"/>
              </w:rPr>
            </w:pPr>
            <w:r w:rsidRPr="00193454">
              <w:t>Absolute GNSS signal level, ±1 dB</w:t>
            </w:r>
          </w:p>
        </w:tc>
        <w:tc>
          <w:tcPr>
            <w:tcW w:w="3642" w:type="dxa"/>
          </w:tcPr>
          <w:p w14:paraId="20F72ADF" w14:textId="77777777" w:rsidR="00CD5FE3" w:rsidRPr="00193454" w:rsidRDefault="00CD5FE3" w:rsidP="00CD5FE3">
            <w:pPr>
              <w:pStyle w:val="TAL"/>
            </w:pPr>
            <w:r w:rsidRPr="00193454">
              <w:t>Note:</w:t>
            </w:r>
          </w:p>
          <w:p w14:paraId="45346C8D" w14:textId="77777777" w:rsidR="00CD5FE3" w:rsidRPr="00193454" w:rsidRDefault="00CD5FE3" w:rsidP="00CD5FE3">
            <w:pPr>
              <w:pStyle w:val="TAL"/>
            </w:pPr>
            <w:proofErr w:type="spellStart"/>
            <w:r w:rsidRPr="00193454">
              <w:t>Ês</w:t>
            </w:r>
            <w:proofErr w:type="spellEnd"/>
            <w:r w:rsidRPr="00193454">
              <w:t xml:space="preserve"> / </w:t>
            </w:r>
            <w:proofErr w:type="spellStart"/>
            <w:r w:rsidRPr="00193454">
              <w:t>N</w:t>
            </w:r>
            <w:r w:rsidRPr="00193454">
              <w:rPr>
                <w:vertAlign w:val="subscript"/>
              </w:rPr>
              <w:t>oc</w:t>
            </w:r>
            <w:proofErr w:type="spellEnd"/>
            <w:r w:rsidRPr="00193454">
              <w:t xml:space="preserve"> is the ratio of cell 1 signal / AWGN</w:t>
            </w:r>
          </w:p>
          <w:p w14:paraId="07353844" w14:textId="77777777" w:rsidR="00CD5FE3" w:rsidRPr="00193454" w:rsidRDefault="00CD5FE3" w:rsidP="00CD5FE3">
            <w:pPr>
              <w:pStyle w:val="TAL"/>
            </w:pPr>
          </w:p>
          <w:p w14:paraId="1FBC306B" w14:textId="77777777" w:rsidR="00CD5FE3" w:rsidRPr="00193454" w:rsidRDefault="00CD5FE3" w:rsidP="00CD5FE3">
            <w:pPr>
              <w:pStyle w:val="TAL"/>
            </w:pPr>
          </w:p>
          <w:p w14:paraId="119A36B1" w14:textId="77777777" w:rsidR="00CD5FE3" w:rsidRPr="00193454" w:rsidRDefault="00CD5FE3" w:rsidP="00CD5FE3">
            <w:pPr>
              <w:pStyle w:val="TAL"/>
              <w:rPr>
                <w:lang w:eastAsia="sv-SE"/>
              </w:rPr>
            </w:pPr>
            <w:r w:rsidRPr="00193454">
              <w:rPr>
                <w:lang w:eastAsia="zh-TW"/>
              </w:rPr>
              <w:t>Same value as the A-GNSS Time Assistance tests in section 5 of TS 37.571-1</w:t>
            </w:r>
          </w:p>
        </w:tc>
      </w:tr>
      <w:tr w:rsidR="00CD5FE3" w:rsidRPr="00193454" w14:paraId="2178354F" w14:textId="77777777" w:rsidTr="008847CA">
        <w:trPr>
          <w:gridAfter w:val="1"/>
          <w:wAfter w:w="37" w:type="dxa"/>
          <w:cantSplit/>
        </w:trPr>
        <w:tc>
          <w:tcPr>
            <w:tcW w:w="3171" w:type="dxa"/>
          </w:tcPr>
          <w:p w14:paraId="3FFB28AA" w14:textId="77777777" w:rsidR="00CD5FE3" w:rsidRPr="00193454" w:rsidRDefault="00CD5FE3" w:rsidP="00CD5FE3">
            <w:pPr>
              <w:pStyle w:val="TAL"/>
            </w:pPr>
            <w:r w:rsidRPr="00193454">
              <w:t xml:space="preserve">12.1.1 V2X UE Transmission Timing Accuracy Test for </w:t>
            </w:r>
            <w:proofErr w:type="spellStart"/>
            <w:r w:rsidRPr="00193454">
              <w:t>eNB</w:t>
            </w:r>
            <w:proofErr w:type="spellEnd"/>
            <w:r w:rsidRPr="00193454">
              <w:t xml:space="preserve"> as Timing Reference</w:t>
            </w:r>
          </w:p>
        </w:tc>
        <w:tc>
          <w:tcPr>
            <w:tcW w:w="2571" w:type="dxa"/>
            <w:gridSpan w:val="2"/>
          </w:tcPr>
          <w:p w14:paraId="2153DD53" w14:textId="77777777" w:rsidR="00CD5FE3" w:rsidRPr="00193454" w:rsidRDefault="00CD5FE3" w:rsidP="00CD5FE3">
            <w:pPr>
              <w:pStyle w:val="TAL"/>
              <w:rPr>
                <w:lang w:eastAsia="sv-SE"/>
              </w:rPr>
            </w:pPr>
            <w:r w:rsidRPr="00193454">
              <w:rPr>
                <w:lang w:eastAsia="sv-SE"/>
              </w:rPr>
              <w:t>synchronization source</w:t>
            </w:r>
          </w:p>
          <w:p w14:paraId="295E6B48"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±3.0</w:t>
            </w:r>
            <w:r w:rsidRPr="00193454">
              <w:rPr>
                <w:shd w:val="clear" w:color="auto" w:fill="FFFFFF"/>
              </w:rPr>
              <w:t xml:space="preserve"> dB averaged over </w:t>
            </w:r>
            <w:proofErr w:type="spellStart"/>
            <w:r w:rsidRPr="00193454">
              <w:t>BW</w:t>
            </w:r>
            <w:r w:rsidRPr="00193454">
              <w:rPr>
                <w:vertAlign w:val="subscript"/>
              </w:rPr>
              <w:t>Config</w:t>
            </w:r>
            <w:proofErr w:type="spellEnd"/>
          </w:p>
          <w:p w14:paraId="2646707D"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0.3 dB</w:t>
            </w:r>
          </w:p>
          <w:p w14:paraId="77564240" w14:textId="77777777" w:rsidR="00CD5FE3" w:rsidRPr="00193454" w:rsidRDefault="00CD5FE3" w:rsidP="00CD5FE3">
            <w:pPr>
              <w:pStyle w:val="TAL"/>
              <w:rPr>
                <w:lang w:eastAsia="sv-SE"/>
              </w:rPr>
            </w:pPr>
            <w:r w:rsidRPr="00193454">
              <w:rPr>
                <w:lang w:eastAsia="sv-SE"/>
              </w:rPr>
              <w:t>±3Ts Uplink signal transmit timing relative to GNSS</w:t>
            </w:r>
          </w:p>
          <w:p w14:paraId="43387F18" w14:textId="77777777" w:rsidR="00CD5FE3" w:rsidRPr="00193454" w:rsidRDefault="00CD5FE3" w:rsidP="00CD5FE3">
            <w:pPr>
              <w:pStyle w:val="TAL"/>
            </w:pPr>
          </w:p>
          <w:p w14:paraId="6970A0A5" w14:textId="77777777" w:rsidR="00CD5FE3" w:rsidRPr="00193454" w:rsidRDefault="00CD5FE3" w:rsidP="00CD5FE3">
            <w:pPr>
              <w:pStyle w:val="TAL"/>
              <w:rPr>
                <w:lang w:eastAsia="sv-SE"/>
              </w:rPr>
            </w:pPr>
          </w:p>
        </w:tc>
        <w:tc>
          <w:tcPr>
            <w:tcW w:w="3642" w:type="dxa"/>
          </w:tcPr>
          <w:p w14:paraId="20CFCD7C" w14:textId="77777777" w:rsidR="00CD5FE3" w:rsidRPr="00193454" w:rsidRDefault="00CD5FE3" w:rsidP="00CD5FE3">
            <w:pPr>
              <w:pStyle w:val="TAL"/>
            </w:pPr>
            <w:r w:rsidRPr="00193454">
              <w:t>Note:</w:t>
            </w:r>
          </w:p>
          <w:p w14:paraId="5F0AC4F8"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3B333D67" w14:textId="77777777" w:rsidR="00CD5FE3" w:rsidRPr="00193454" w:rsidRDefault="00CD5FE3" w:rsidP="00CD5FE3">
            <w:pPr>
              <w:pStyle w:val="TAL"/>
            </w:pPr>
          </w:p>
          <w:p w14:paraId="37C7740E" w14:textId="77777777" w:rsidR="00CD5FE3" w:rsidRPr="00193454" w:rsidRDefault="00CD5FE3" w:rsidP="00CD5FE3">
            <w:pPr>
              <w:pStyle w:val="TAL"/>
            </w:pPr>
          </w:p>
          <w:p w14:paraId="79BC1C8B" w14:textId="77777777" w:rsidR="00CD5FE3" w:rsidRPr="00193454" w:rsidRDefault="00CD5FE3" w:rsidP="00CD5FE3">
            <w:pPr>
              <w:pStyle w:val="TAL"/>
            </w:pPr>
            <w:r w:rsidRPr="00193454">
              <w:rPr>
                <w:rFonts w:cs="v3.7.0"/>
              </w:rPr>
              <w:t>T</w:t>
            </w:r>
            <w:r w:rsidRPr="00193454">
              <w:rPr>
                <w:rFonts w:cs="v3.7.0"/>
                <w:vertAlign w:val="subscript"/>
              </w:rPr>
              <w:t>S</w:t>
            </w:r>
            <w:r w:rsidRPr="00193454">
              <w:rPr>
                <w:rFonts w:cs="v3.7.0"/>
              </w:rPr>
              <w:t xml:space="preserve"> = 1/(15000 x 2048) seconds, the </w:t>
            </w:r>
            <w:r w:rsidRPr="00193454">
              <w:t>basic timing unit defined in TS 36.211 [9]</w:t>
            </w:r>
          </w:p>
          <w:p w14:paraId="409FEA12" w14:textId="77777777" w:rsidR="00CD5FE3" w:rsidRPr="00193454" w:rsidRDefault="00CD5FE3" w:rsidP="00CD5FE3">
            <w:pPr>
              <w:pStyle w:val="TAL"/>
            </w:pPr>
          </w:p>
          <w:p w14:paraId="51E38BD4" w14:textId="77777777" w:rsidR="00CD5FE3" w:rsidRPr="00193454" w:rsidRDefault="00CD5FE3" w:rsidP="00CD5FE3">
            <w:pPr>
              <w:pStyle w:val="TAL"/>
            </w:pPr>
          </w:p>
        </w:tc>
      </w:tr>
      <w:tr w:rsidR="00CD5FE3" w:rsidRPr="00193454" w14:paraId="29D5CDE1" w14:textId="77777777" w:rsidTr="008847CA">
        <w:trPr>
          <w:gridAfter w:val="1"/>
          <w:wAfter w:w="37" w:type="dxa"/>
          <w:cantSplit/>
        </w:trPr>
        <w:tc>
          <w:tcPr>
            <w:tcW w:w="3171" w:type="dxa"/>
          </w:tcPr>
          <w:p w14:paraId="1BA1E3C1" w14:textId="77777777" w:rsidR="00CD5FE3" w:rsidRPr="00193454" w:rsidRDefault="00CD5FE3" w:rsidP="00CD5FE3">
            <w:pPr>
              <w:pStyle w:val="TAL"/>
            </w:pPr>
            <w:r w:rsidRPr="00193454">
              <w:t xml:space="preserve">12.1.2 </w:t>
            </w:r>
            <w:r w:rsidRPr="00FD7E44">
              <w:rPr>
                <w:rFonts w:eastAsia="Batang"/>
              </w:rPr>
              <w:t xml:space="preserve">V2X UE Transmission Timing Accuracy Test for </w:t>
            </w:r>
            <w:proofErr w:type="spellStart"/>
            <w:r w:rsidRPr="00FD7E44">
              <w:rPr>
                <w:rFonts w:eastAsia="Batang"/>
              </w:rPr>
              <w:t>SyncRef</w:t>
            </w:r>
            <w:proofErr w:type="spellEnd"/>
            <w:r w:rsidRPr="00FD7E44">
              <w:rPr>
                <w:rFonts w:eastAsia="Batang"/>
              </w:rPr>
              <w:t xml:space="preserve"> UE as Timing Reference</w:t>
            </w:r>
          </w:p>
        </w:tc>
        <w:tc>
          <w:tcPr>
            <w:tcW w:w="2571" w:type="dxa"/>
            <w:gridSpan w:val="2"/>
          </w:tcPr>
          <w:p w14:paraId="2CAB249A"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±3.0</w:t>
            </w:r>
            <w:r w:rsidRPr="00193454">
              <w:rPr>
                <w:shd w:val="clear" w:color="auto" w:fill="FFFFFF"/>
              </w:rPr>
              <w:t xml:space="preserve"> dB averaged over </w:t>
            </w:r>
            <w:proofErr w:type="spellStart"/>
            <w:r w:rsidRPr="00193454">
              <w:t>BW</w:t>
            </w:r>
            <w:r w:rsidRPr="00193454">
              <w:rPr>
                <w:vertAlign w:val="subscript"/>
              </w:rPr>
              <w:t>Config</w:t>
            </w:r>
            <w:proofErr w:type="spellEnd"/>
          </w:p>
          <w:p w14:paraId="3CA7F858"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0.3 dB</w:t>
            </w:r>
          </w:p>
          <w:p w14:paraId="12EF1DFD" w14:textId="77777777" w:rsidR="00CD5FE3" w:rsidRPr="00193454" w:rsidRDefault="00CD5FE3" w:rsidP="00CD5FE3">
            <w:pPr>
              <w:pStyle w:val="TAL"/>
              <w:rPr>
                <w:lang w:eastAsia="sv-SE"/>
              </w:rPr>
            </w:pPr>
            <w:r w:rsidRPr="00193454">
              <w:rPr>
                <w:lang w:eastAsia="sv-SE"/>
              </w:rPr>
              <w:t>±3Ts Uplink signal transmit timing relative to downlink</w:t>
            </w:r>
          </w:p>
          <w:p w14:paraId="7A5E3A77" w14:textId="77777777" w:rsidR="00CD5FE3" w:rsidRPr="00193454" w:rsidRDefault="00CD5FE3" w:rsidP="00CD5FE3">
            <w:pPr>
              <w:pStyle w:val="TAL"/>
            </w:pPr>
          </w:p>
          <w:p w14:paraId="0BF5D2FB" w14:textId="77777777" w:rsidR="00CD5FE3" w:rsidRPr="00193454" w:rsidRDefault="00CD5FE3" w:rsidP="00CD5FE3">
            <w:pPr>
              <w:pStyle w:val="TAL"/>
              <w:rPr>
                <w:lang w:eastAsia="sv-SE"/>
              </w:rPr>
            </w:pPr>
          </w:p>
        </w:tc>
        <w:tc>
          <w:tcPr>
            <w:tcW w:w="3642" w:type="dxa"/>
          </w:tcPr>
          <w:p w14:paraId="70ABA273" w14:textId="77777777" w:rsidR="00CD5FE3" w:rsidRPr="00193454" w:rsidRDefault="00CD5FE3" w:rsidP="00CD5FE3">
            <w:pPr>
              <w:pStyle w:val="TAL"/>
            </w:pPr>
            <w:r w:rsidRPr="00193454">
              <w:t>Note:</w:t>
            </w:r>
          </w:p>
          <w:p w14:paraId="0384099F"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7B71C557" w14:textId="77777777" w:rsidR="00CD5FE3" w:rsidRPr="00193454" w:rsidRDefault="00CD5FE3" w:rsidP="00CD5FE3">
            <w:pPr>
              <w:pStyle w:val="TAL"/>
            </w:pPr>
          </w:p>
          <w:p w14:paraId="56AC9DBB" w14:textId="77777777" w:rsidR="00CD5FE3" w:rsidRPr="00193454" w:rsidRDefault="00CD5FE3" w:rsidP="00CD5FE3">
            <w:pPr>
              <w:pStyle w:val="TAL"/>
            </w:pPr>
            <w:r w:rsidRPr="00193454">
              <w:rPr>
                <w:rFonts w:cs="v3.7.0"/>
              </w:rPr>
              <w:t>T</w:t>
            </w:r>
            <w:r w:rsidRPr="00193454">
              <w:rPr>
                <w:rFonts w:cs="v3.7.0"/>
                <w:vertAlign w:val="subscript"/>
              </w:rPr>
              <w:t>S</w:t>
            </w:r>
            <w:r w:rsidRPr="00193454">
              <w:rPr>
                <w:rFonts w:cs="v3.7.0"/>
              </w:rPr>
              <w:t xml:space="preserve"> = 1/(15000 x 2048) seconds, the </w:t>
            </w:r>
            <w:r w:rsidRPr="00193454">
              <w:t>basic timing unit defined in TS 36.211 [9]</w:t>
            </w:r>
          </w:p>
          <w:p w14:paraId="372BE3FA" w14:textId="77777777" w:rsidR="00CD5FE3" w:rsidRPr="00193454" w:rsidRDefault="00CD5FE3" w:rsidP="00CD5FE3">
            <w:pPr>
              <w:pStyle w:val="TAL"/>
            </w:pPr>
          </w:p>
        </w:tc>
      </w:tr>
      <w:tr w:rsidR="00CD5FE3" w:rsidRPr="00193454" w14:paraId="42742492" w14:textId="77777777" w:rsidTr="008847CA">
        <w:trPr>
          <w:gridAfter w:val="1"/>
          <w:wAfter w:w="37" w:type="dxa"/>
          <w:cantSplit/>
        </w:trPr>
        <w:tc>
          <w:tcPr>
            <w:tcW w:w="3171" w:type="dxa"/>
          </w:tcPr>
          <w:p w14:paraId="0A480556" w14:textId="77777777" w:rsidR="00CD5FE3" w:rsidRPr="00193454" w:rsidRDefault="00CD5FE3" w:rsidP="00CD5FE3">
            <w:pPr>
              <w:pStyle w:val="TAL"/>
            </w:pPr>
            <w:r w:rsidRPr="00193454">
              <w:t xml:space="preserve">12.2.1 Initiation/Cease of SLSS Transmission with V2X </w:t>
            </w:r>
            <w:proofErr w:type="spellStart"/>
            <w:r w:rsidRPr="00193454">
              <w:t>Sidelink</w:t>
            </w:r>
            <w:proofErr w:type="spellEnd"/>
            <w:r w:rsidRPr="00193454">
              <w:t xml:space="preserve"> Communication for </w:t>
            </w:r>
            <w:proofErr w:type="spellStart"/>
            <w:r w:rsidRPr="00193454">
              <w:t>eNB</w:t>
            </w:r>
            <w:proofErr w:type="spellEnd"/>
            <w:r w:rsidRPr="00193454">
              <w:t xml:space="preserve"> as Timing Reference</w:t>
            </w:r>
          </w:p>
        </w:tc>
        <w:tc>
          <w:tcPr>
            <w:tcW w:w="2571" w:type="dxa"/>
            <w:gridSpan w:val="2"/>
          </w:tcPr>
          <w:p w14:paraId="08016A7E" w14:textId="77777777" w:rsidR="00CD5FE3" w:rsidRPr="00193454" w:rsidRDefault="00CD5FE3" w:rsidP="00CD5FE3">
            <w:pPr>
              <w:pStyle w:val="TAL"/>
              <w:rPr>
                <w:lang w:eastAsia="sv-SE"/>
              </w:rPr>
            </w:pPr>
            <w:proofErr w:type="spellStart"/>
            <w:r w:rsidRPr="00193454">
              <w:rPr>
                <w:lang w:eastAsia="sv-SE"/>
              </w:rPr>
              <w:t>N</w:t>
            </w:r>
            <w:r w:rsidRPr="00193454">
              <w:rPr>
                <w:vertAlign w:val="subscript"/>
                <w:lang w:eastAsia="sv-SE"/>
              </w:rPr>
              <w:t>oc</w:t>
            </w:r>
            <w:proofErr w:type="spellEnd"/>
            <w:r w:rsidRPr="00193454">
              <w:rPr>
                <w:lang w:eastAsia="sv-SE"/>
              </w:rPr>
              <w:t xml:space="preserve"> ±1.0 dB averaged over </w:t>
            </w:r>
            <w:proofErr w:type="spellStart"/>
            <w:r w:rsidRPr="00193454">
              <w:rPr>
                <w:lang w:eastAsia="sv-SE"/>
              </w:rPr>
              <w:t>BW</w:t>
            </w:r>
            <w:r w:rsidRPr="00193454">
              <w:rPr>
                <w:vertAlign w:val="subscript"/>
                <w:lang w:eastAsia="sv-SE"/>
              </w:rPr>
              <w:t>Config</w:t>
            </w:r>
            <w:proofErr w:type="spellEnd"/>
          </w:p>
          <w:p w14:paraId="395F2ABB" w14:textId="77777777" w:rsidR="00CD5FE3" w:rsidRPr="00193454" w:rsidRDefault="00CD5FE3" w:rsidP="00CD5FE3">
            <w:pPr>
              <w:pStyle w:val="TAL"/>
              <w:rPr>
                <w:shd w:val="clear" w:color="auto" w:fill="FFFFFF"/>
              </w:rPr>
            </w:pPr>
            <w:proofErr w:type="spellStart"/>
            <w:r w:rsidRPr="00193454">
              <w:rPr>
                <w:lang w:eastAsia="sv-SE"/>
              </w:rPr>
              <w:t>Ê</w:t>
            </w:r>
            <w:r w:rsidRPr="00193454">
              <w:rPr>
                <w:vertAlign w:val="subscript"/>
                <w:lang w:eastAsia="sv-SE"/>
              </w:rPr>
              <w:t>s</w:t>
            </w:r>
            <w:proofErr w:type="spellEnd"/>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12F7224D" w14:textId="77777777" w:rsidR="00CD5FE3" w:rsidRPr="00193454" w:rsidRDefault="00CD5FE3" w:rsidP="00CD5FE3">
            <w:pPr>
              <w:pStyle w:val="TAL"/>
            </w:pPr>
            <w:r w:rsidRPr="00193454">
              <w:t>Note:</w:t>
            </w:r>
          </w:p>
          <w:p w14:paraId="2DEB99B3" w14:textId="77777777" w:rsidR="00CD5FE3" w:rsidRPr="00193454" w:rsidRDefault="00CD5FE3" w:rsidP="00CD5FE3">
            <w:pPr>
              <w:pStyle w:val="TAL"/>
            </w:pPr>
            <w:proofErr w:type="spellStart"/>
            <w:r w:rsidRPr="00193454">
              <w:t>Ês</w:t>
            </w:r>
            <w:proofErr w:type="spellEnd"/>
            <w:r w:rsidRPr="00193454">
              <w:t xml:space="preserve"> / </w:t>
            </w:r>
            <w:proofErr w:type="spellStart"/>
            <w:r w:rsidRPr="00193454">
              <w:t>N</w:t>
            </w:r>
            <w:r w:rsidRPr="00193454">
              <w:rPr>
                <w:vertAlign w:val="subscript"/>
              </w:rPr>
              <w:t>oc</w:t>
            </w:r>
            <w:proofErr w:type="spellEnd"/>
            <w:r w:rsidRPr="00193454">
              <w:t xml:space="preserve"> is the ratio of cell 1 signal / AWGN</w:t>
            </w:r>
          </w:p>
        </w:tc>
      </w:tr>
      <w:tr w:rsidR="00CD5FE3" w:rsidRPr="00193454" w14:paraId="48EEFAF1" w14:textId="77777777" w:rsidTr="008847CA">
        <w:trPr>
          <w:gridAfter w:val="1"/>
          <w:wAfter w:w="37" w:type="dxa"/>
          <w:cantSplit/>
        </w:trPr>
        <w:tc>
          <w:tcPr>
            <w:tcW w:w="3171" w:type="dxa"/>
          </w:tcPr>
          <w:p w14:paraId="7CABC5E2" w14:textId="77777777" w:rsidR="00CD5FE3" w:rsidRPr="00193454" w:rsidRDefault="00CD5FE3" w:rsidP="00CD5FE3">
            <w:pPr>
              <w:pStyle w:val="TAL"/>
            </w:pPr>
            <w:r w:rsidRPr="00193454">
              <w:t xml:space="preserve">12.2.2 Initiation/Cease of SLSS Transmission with V2X </w:t>
            </w:r>
            <w:proofErr w:type="spellStart"/>
            <w:r w:rsidRPr="00193454">
              <w:t>Sidelink</w:t>
            </w:r>
            <w:proofErr w:type="spellEnd"/>
            <w:r w:rsidRPr="00193454">
              <w:t xml:space="preserve"> Communication for </w:t>
            </w:r>
            <w:proofErr w:type="spellStart"/>
            <w:r w:rsidRPr="00193454">
              <w:t>SyncRef</w:t>
            </w:r>
            <w:proofErr w:type="spellEnd"/>
            <w:r w:rsidRPr="00193454">
              <w:t xml:space="preserve"> UE as Timing Reference</w:t>
            </w:r>
          </w:p>
        </w:tc>
        <w:tc>
          <w:tcPr>
            <w:tcW w:w="2571" w:type="dxa"/>
            <w:gridSpan w:val="2"/>
          </w:tcPr>
          <w:p w14:paraId="64D36EED" w14:textId="77777777" w:rsidR="00CD5FE3" w:rsidRPr="00193454" w:rsidRDefault="00CD5FE3" w:rsidP="00CD5FE3">
            <w:pPr>
              <w:pStyle w:val="TAL"/>
              <w:rPr>
                <w:lang w:eastAsia="sv-SE"/>
              </w:rPr>
            </w:pPr>
            <w:proofErr w:type="spellStart"/>
            <w:r w:rsidRPr="00193454">
              <w:rPr>
                <w:lang w:eastAsia="sv-SE"/>
              </w:rPr>
              <w:t>N</w:t>
            </w:r>
            <w:r w:rsidRPr="00193454">
              <w:rPr>
                <w:vertAlign w:val="subscript"/>
                <w:lang w:eastAsia="sv-SE"/>
              </w:rPr>
              <w:t>oc</w:t>
            </w:r>
            <w:proofErr w:type="spellEnd"/>
            <w:r w:rsidRPr="00193454">
              <w:rPr>
                <w:lang w:eastAsia="sv-SE"/>
              </w:rPr>
              <w:t xml:space="preserve"> ±1.5 dB averaged over </w:t>
            </w:r>
            <w:proofErr w:type="spellStart"/>
            <w:r w:rsidRPr="00193454">
              <w:rPr>
                <w:lang w:eastAsia="sv-SE"/>
              </w:rPr>
              <w:t>BW</w:t>
            </w:r>
            <w:r w:rsidRPr="00193454">
              <w:rPr>
                <w:vertAlign w:val="subscript"/>
                <w:lang w:eastAsia="sv-SE"/>
              </w:rPr>
              <w:t>Config</w:t>
            </w:r>
            <w:proofErr w:type="spellEnd"/>
          </w:p>
          <w:p w14:paraId="1E5375CF" w14:textId="77777777" w:rsidR="00CD5FE3" w:rsidRPr="00193454" w:rsidRDefault="00CD5FE3" w:rsidP="00CD5FE3">
            <w:pPr>
              <w:pStyle w:val="TAL"/>
              <w:rPr>
                <w:shd w:val="clear" w:color="auto" w:fill="FFFFFF"/>
              </w:rPr>
            </w:pPr>
            <w:proofErr w:type="spellStart"/>
            <w:r w:rsidRPr="00193454">
              <w:rPr>
                <w:lang w:eastAsia="sv-SE"/>
              </w:rPr>
              <w:t>Ê</w:t>
            </w:r>
            <w:r w:rsidRPr="00193454">
              <w:rPr>
                <w:vertAlign w:val="subscript"/>
                <w:lang w:eastAsia="sv-SE"/>
              </w:rPr>
              <w:t>s</w:t>
            </w:r>
            <w:proofErr w:type="spellEnd"/>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02DB3568" w14:textId="77777777" w:rsidR="00CD5FE3" w:rsidRPr="00193454" w:rsidRDefault="00CD5FE3" w:rsidP="00CD5FE3">
            <w:pPr>
              <w:pStyle w:val="TAL"/>
            </w:pPr>
            <w:r w:rsidRPr="00193454">
              <w:t>Note:</w:t>
            </w:r>
          </w:p>
          <w:p w14:paraId="2E9C9AE4" w14:textId="77777777" w:rsidR="00CD5FE3" w:rsidRPr="00193454" w:rsidRDefault="00CD5FE3" w:rsidP="00CD5FE3">
            <w:pPr>
              <w:pStyle w:val="TAL"/>
            </w:pPr>
            <w:proofErr w:type="spellStart"/>
            <w:r w:rsidRPr="00193454">
              <w:t>Ês</w:t>
            </w:r>
            <w:proofErr w:type="spellEnd"/>
            <w:r w:rsidRPr="00193454">
              <w:t xml:space="preserve"> / </w:t>
            </w:r>
            <w:proofErr w:type="spellStart"/>
            <w:r w:rsidRPr="00193454">
              <w:t>N</w:t>
            </w:r>
            <w:r w:rsidRPr="00193454">
              <w:rPr>
                <w:vertAlign w:val="subscript"/>
              </w:rPr>
              <w:t>oc</w:t>
            </w:r>
            <w:proofErr w:type="spellEnd"/>
            <w:r w:rsidRPr="00193454">
              <w:t xml:space="preserve"> is the ratio of </w:t>
            </w:r>
            <w:proofErr w:type="spellStart"/>
            <w:r w:rsidRPr="00193454">
              <w:t>SyncRef</w:t>
            </w:r>
            <w:proofErr w:type="spellEnd"/>
            <w:r w:rsidRPr="00193454">
              <w:t xml:space="preserve"> UE signal / AWGN</w:t>
            </w:r>
          </w:p>
        </w:tc>
      </w:tr>
      <w:tr w:rsidR="00CD5FE3" w:rsidRPr="00193454" w14:paraId="2FEF8B9E" w14:textId="77777777" w:rsidTr="008847CA">
        <w:trPr>
          <w:gridAfter w:val="1"/>
          <w:wAfter w:w="37" w:type="dxa"/>
          <w:cantSplit/>
        </w:trPr>
        <w:tc>
          <w:tcPr>
            <w:tcW w:w="3171" w:type="dxa"/>
          </w:tcPr>
          <w:p w14:paraId="131DBF6D" w14:textId="77777777" w:rsidR="00CD5FE3" w:rsidRPr="00193454" w:rsidRDefault="00CD5FE3" w:rsidP="00CD5FE3">
            <w:pPr>
              <w:pStyle w:val="TAL"/>
            </w:pPr>
            <w:r w:rsidRPr="00193454">
              <w:t>12.3.1 V2X Synchronization Reference Selection/Reselection Tests for GNSS configured as the highest priority</w:t>
            </w:r>
          </w:p>
        </w:tc>
        <w:tc>
          <w:tcPr>
            <w:tcW w:w="2571" w:type="dxa"/>
            <w:gridSpan w:val="2"/>
          </w:tcPr>
          <w:p w14:paraId="77458432" w14:textId="77777777" w:rsidR="00CD5FE3" w:rsidRPr="00193454" w:rsidRDefault="00CD5FE3" w:rsidP="00CD5FE3">
            <w:pPr>
              <w:pStyle w:val="TAL"/>
              <w:rPr>
                <w:lang w:eastAsia="sv-SE"/>
              </w:rPr>
            </w:pPr>
            <w:r w:rsidRPr="00193454">
              <w:rPr>
                <w:lang w:eastAsia="sv-SE"/>
              </w:rPr>
              <w:t>N</w:t>
            </w:r>
            <w:r w:rsidRPr="00193454">
              <w:rPr>
                <w:vertAlign w:val="subscript"/>
                <w:lang w:eastAsia="sv-SE"/>
              </w:rPr>
              <w:t>oc2</w:t>
            </w:r>
            <w:r w:rsidRPr="00193454">
              <w:rPr>
                <w:lang w:eastAsia="sv-SE"/>
              </w:rPr>
              <w:t xml:space="preserve"> ±1.0 dB averaged over </w:t>
            </w:r>
            <w:proofErr w:type="spellStart"/>
            <w:r w:rsidRPr="00193454">
              <w:rPr>
                <w:lang w:eastAsia="sv-SE"/>
              </w:rPr>
              <w:t>BW</w:t>
            </w:r>
            <w:r w:rsidRPr="00193454">
              <w:rPr>
                <w:vertAlign w:val="subscript"/>
                <w:lang w:eastAsia="sv-SE"/>
              </w:rPr>
              <w:t>Config</w:t>
            </w:r>
            <w:proofErr w:type="spellEnd"/>
          </w:p>
          <w:p w14:paraId="40ED7CEE" w14:textId="77777777" w:rsidR="00CD5FE3" w:rsidRPr="00193454" w:rsidRDefault="00CD5FE3" w:rsidP="00CD5FE3">
            <w:pPr>
              <w:pStyle w:val="TAL"/>
              <w:rPr>
                <w:vertAlign w:val="subscript"/>
                <w:lang w:eastAsia="sv-SE"/>
              </w:rPr>
            </w:pPr>
            <w:r w:rsidRPr="00193454">
              <w:rPr>
                <w:lang w:eastAsia="sv-SE"/>
              </w:rPr>
              <w:t>SCH Ê</w:t>
            </w:r>
            <w:r w:rsidRPr="00193454">
              <w:rPr>
                <w:vertAlign w:val="subscript"/>
                <w:lang w:eastAsia="sv-SE"/>
              </w:rPr>
              <w:t>s1</w:t>
            </w:r>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p w14:paraId="71DE9F95" w14:textId="77777777" w:rsidR="00CD5FE3" w:rsidRPr="00193454" w:rsidRDefault="00CD5FE3" w:rsidP="00CD5FE3">
            <w:pPr>
              <w:pStyle w:val="TAL"/>
              <w:rPr>
                <w:lang w:eastAsia="sv-SE"/>
              </w:rPr>
            </w:pPr>
            <w:r w:rsidRPr="00193454">
              <w:rPr>
                <w:lang w:eastAsia="sv-SE"/>
              </w:rPr>
              <w:t>SCH Ê</w:t>
            </w:r>
            <w:r w:rsidRPr="00193454">
              <w:rPr>
                <w:vertAlign w:val="subscript"/>
                <w:lang w:eastAsia="sv-SE"/>
              </w:rPr>
              <w:t>s2</w:t>
            </w:r>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049D1144" w14:textId="77777777" w:rsidR="00CD5FE3" w:rsidRPr="00193454" w:rsidRDefault="00CD5FE3" w:rsidP="00CD5FE3">
            <w:pPr>
              <w:pStyle w:val="TAL"/>
            </w:pPr>
            <w:r w:rsidRPr="00193454">
              <w:t>Note:</w:t>
            </w:r>
          </w:p>
          <w:p w14:paraId="18AC142E" w14:textId="77777777" w:rsidR="00CD5FE3" w:rsidRPr="00193454" w:rsidRDefault="00CD5FE3" w:rsidP="00CD5FE3">
            <w:pPr>
              <w:pStyle w:val="TAL"/>
            </w:pPr>
            <w:r w:rsidRPr="00193454">
              <w:t>Ê</w:t>
            </w:r>
            <w:r w:rsidRPr="00193454">
              <w:rPr>
                <w:vertAlign w:val="subscript"/>
              </w:rPr>
              <w:t>s1</w:t>
            </w:r>
            <w:r w:rsidRPr="00193454">
              <w:t xml:space="preserve"> / </w:t>
            </w:r>
            <w:proofErr w:type="spellStart"/>
            <w:r w:rsidRPr="00193454">
              <w:t>N</w:t>
            </w:r>
            <w:r w:rsidRPr="00193454">
              <w:rPr>
                <w:vertAlign w:val="subscript"/>
              </w:rPr>
              <w:t>oc</w:t>
            </w:r>
            <w:proofErr w:type="spellEnd"/>
            <w:r w:rsidRPr="00193454">
              <w:t xml:space="preserve"> is the ratio of </w:t>
            </w:r>
            <w:proofErr w:type="spellStart"/>
            <w:r w:rsidRPr="00193454">
              <w:t>SyncRef</w:t>
            </w:r>
            <w:proofErr w:type="spellEnd"/>
            <w:r w:rsidRPr="00193454">
              <w:t xml:space="preserve"> UE 1 signal / AWGN</w:t>
            </w:r>
          </w:p>
          <w:p w14:paraId="1C8EDE36" w14:textId="77777777" w:rsidR="00CD5FE3" w:rsidRPr="00193454" w:rsidRDefault="00CD5FE3" w:rsidP="00CD5FE3">
            <w:pPr>
              <w:pStyle w:val="TAL"/>
            </w:pPr>
            <w:r w:rsidRPr="00193454">
              <w:t>Ê</w:t>
            </w:r>
            <w:r w:rsidRPr="00193454">
              <w:rPr>
                <w:vertAlign w:val="subscript"/>
              </w:rPr>
              <w:t>s2</w:t>
            </w:r>
            <w:r w:rsidRPr="00193454">
              <w:t xml:space="preserve"> / </w:t>
            </w:r>
            <w:proofErr w:type="spellStart"/>
            <w:r w:rsidRPr="00193454">
              <w:t>N</w:t>
            </w:r>
            <w:r w:rsidRPr="00193454">
              <w:rPr>
                <w:vertAlign w:val="subscript"/>
              </w:rPr>
              <w:t>oc</w:t>
            </w:r>
            <w:proofErr w:type="spellEnd"/>
            <w:r w:rsidRPr="00193454">
              <w:t xml:space="preserve"> is the ratio of </w:t>
            </w:r>
            <w:proofErr w:type="spellStart"/>
            <w:r w:rsidRPr="00193454">
              <w:t>SyncRef</w:t>
            </w:r>
            <w:proofErr w:type="spellEnd"/>
            <w:r w:rsidRPr="00193454">
              <w:t xml:space="preserve"> UE 2 signal / AWGN</w:t>
            </w:r>
          </w:p>
        </w:tc>
      </w:tr>
      <w:tr w:rsidR="00CD5FE3" w:rsidRPr="00193454" w14:paraId="04DAE91A" w14:textId="77777777" w:rsidTr="008847CA">
        <w:trPr>
          <w:gridAfter w:val="1"/>
          <w:wAfter w:w="37" w:type="dxa"/>
          <w:cantSplit/>
        </w:trPr>
        <w:tc>
          <w:tcPr>
            <w:tcW w:w="3171" w:type="dxa"/>
          </w:tcPr>
          <w:p w14:paraId="13CC099D" w14:textId="77777777" w:rsidR="00CD5FE3" w:rsidRPr="00193454" w:rsidRDefault="00CD5FE3" w:rsidP="00CD5FE3">
            <w:pPr>
              <w:pStyle w:val="TAL"/>
            </w:pPr>
            <w:r w:rsidRPr="00193454">
              <w:t xml:space="preserve">12.3.2 V2X Synchronization Reference Selection/Reselection Tests for </w:t>
            </w:r>
            <w:proofErr w:type="spellStart"/>
            <w:r w:rsidRPr="00193454">
              <w:t>eNB</w:t>
            </w:r>
            <w:proofErr w:type="spellEnd"/>
            <w:r w:rsidRPr="00193454">
              <w:t xml:space="preserve"> configured as the highest priority</w:t>
            </w:r>
          </w:p>
        </w:tc>
        <w:tc>
          <w:tcPr>
            <w:tcW w:w="2571" w:type="dxa"/>
            <w:gridSpan w:val="2"/>
          </w:tcPr>
          <w:p w14:paraId="15997E04" w14:textId="77777777" w:rsidR="00CD5FE3" w:rsidRPr="00193454" w:rsidRDefault="00CD5FE3" w:rsidP="00CD5FE3">
            <w:pPr>
              <w:pStyle w:val="TAL"/>
              <w:rPr>
                <w:lang w:eastAsia="sv-SE"/>
              </w:rPr>
            </w:pPr>
            <w:r w:rsidRPr="00193454">
              <w:rPr>
                <w:lang w:eastAsia="sv-SE"/>
              </w:rPr>
              <w:t>N</w:t>
            </w:r>
            <w:r w:rsidRPr="00193454">
              <w:rPr>
                <w:vertAlign w:val="subscript"/>
                <w:lang w:eastAsia="sv-SE"/>
              </w:rPr>
              <w:t>oc2</w:t>
            </w:r>
            <w:r w:rsidRPr="00193454">
              <w:rPr>
                <w:lang w:eastAsia="sv-SE"/>
              </w:rPr>
              <w:t xml:space="preserve"> ±1.0 dB averaged over </w:t>
            </w:r>
            <w:proofErr w:type="spellStart"/>
            <w:r w:rsidRPr="00193454">
              <w:rPr>
                <w:lang w:eastAsia="sv-SE"/>
              </w:rPr>
              <w:t>BW</w:t>
            </w:r>
            <w:r w:rsidRPr="00193454">
              <w:rPr>
                <w:vertAlign w:val="subscript"/>
                <w:lang w:eastAsia="sv-SE"/>
              </w:rPr>
              <w:t>Config</w:t>
            </w:r>
            <w:proofErr w:type="spellEnd"/>
          </w:p>
          <w:p w14:paraId="3C8418D9" w14:textId="77777777" w:rsidR="00CD5FE3" w:rsidRPr="00193454" w:rsidRDefault="00CD5FE3" w:rsidP="00CD5FE3">
            <w:pPr>
              <w:pStyle w:val="TAL"/>
              <w:rPr>
                <w:vertAlign w:val="subscript"/>
                <w:lang w:eastAsia="sv-SE"/>
              </w:rPr>
            </w:pPr>
            <w:r w:rsidRPr="00193454">
              <w:rPr>
                <w:lang w:eastAsia="sv-SE"/>
              </w:rPr>
              <w:t>SCH Ê</w:t>
            </w:r>
            <w:r w:rsidRPr="00193454">
              <w:rPr>
                <w:vertAlign w:val="subscript"/>
                <w:lang w:eastAsia="sv-SE"/>
              </w:rPr>
              <w:t>s1</w:t>
            </w:r>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p w14:paraId="32BA1BEB" w14:textId="77777777" w:rsidR="00CD5FE3" w:rsidRPr="00193454" w:rsidRDefault="00CD5FE3" w:rsidP="00CD5FE3">
            <w:pPr>
              <w:pStyle w:val="TAL"/>
              <w:rPr>
                <w:lang w:eastAsia="sv-SE"/>
              </w:rPr>
            </w:pPr>
            <w:r w:rsidRPr="00193454">
              <w:rPr>
                <w:lang w:eastAsia="sv-SE"/>
              </w:rPr>
              <w:t>SCH Ê</w:t>
            </w:r>
            <w:r w:rsidRPr="00193454">
              <w:rPr>
                <w:vertAlign w:val="subscript"/>
                <w:lang w:eastAsia="sv-SE"/>
              </w:rPr>
              <w:t>s2</w:t>
            </w:r>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28CDCD1B" w14:textId="77777777" w:rsidR="00CD5FE3" w:rsidRPr="00193454" w:rsidRDefault="00CD5FE3" w:rsidP="00CD5FE3">
            <w:pPr>
              <w:pStyle w:val="TAL"/>
            </w:pPr>
            <w:r w:rsidRPr="00193454">
              <w:t>Note:</w:t>
            </w:r>
          </w:p>
          <w:p w14:paraId="7A424A44" w14:textId="77777777" w:rsidR="00CD5FE3" w:rsidRPr="00193454" w:rsidRDefault="00CD5FE3" w:rsidP="00CD5FE3">
            <w:pPr>
              <w:pStyle w:val="TAL"/>
            </w:pPr>
            <w:r w:rsidRPr="00193454">
              <w:t>Ê</w:t>
            </w:r>
            <w:r w:rsidRPr="00193454">
              <w:rPr>
                <w:vertAlign w:val="subscript"/>
              </w:rPr>
              <w:t>s1</w:t>
            </w:r>
            <w:r w:rsidRPr="00193454">
              <w:t xml:space="preserve"> / </w:t>
            </w:r>
            <w:proofErr w:type="spellStart"/>
            <w:r w:rsidRPr="00193454">
              <w:t>N</w:t>
            </w:r>
            <w:r w:rsidRPr="00193454">
              <w:rPr>
                <w:vertAlign w:val="subscript"/>
              </w:rPr>
              <w:t>oc</w:t>
            </w:r>
            <w:proofErr w:type="spellEnd"/>
            <w:r w:rsidRPr="00193454">
              <w:t xml:space="preserve"> is the ratio of </w:t>
            </w:r>
            <w:proofErr w:type="spellStart"/>
            <w:r w:rsidRPr="00193454">
              <w:t>SyncRef</w:t>
            </w:r>
            <w:proofErr w:type="spellEnd"/>
            <w:r w:rsidRPr="00193454">
              <w:t xml:space="preserve"> UE 1 signal / AWGN</w:t>
            </w:r>
          </w:p>
          <w:p w14:paraId="5C27FB27" w14:textId="77777777" w:rsidR="00CD5FE3" w:rsidRPr="00193454" w:rsidRDefault="00CD5FE3" w:rsidP="00CD5FE3">
            <w:pPr>
              <w:pStyle w:val="TAL"/>
            </w:pPr>
            <w:r w:rsidRPr="00193454">
              <w:t>Ê</w:t>
            </w:r>
            <w:r w:rsidRPr="00193454">
              <w:rPr>
                <w:vertAlign w:val="subscript"/>
              </w:rPr>
              <w:t>s2</w:t>
            </w:r>
            <w:r w:rsidRPr="00193454">
              <w:t xml:space="preserve"> / </w:t>
            </w:r>
            <w:proofErr w:type="spellStart"/>
            <w:r w:rsidRPr="00193454">
              <w:t>N</w:t>
            </w:r>
            <w:r w:rsidRPr="00193454">
              <w:rPr>
                <w:vertAlign w:val="subscript"/>
              </w:rPr>
              <w:t>oc</w:t>
            </w:r>
            <w:proofErr w:type="spellEnd"/>
            <w:r w:rsidRPr="00193454">
              <w:t xml:space="preserve"> is the ratio of </w:t>
            </w:r>
            <w:proofErr w:type="spellStart"/>
            <w:r w:rsidRPr="00193454">
              <w:t>SyncRef</w:t>
            </w:r>
            <w:proofErr w:type="spellEnd"/>
            <w:r w:rsidRPr="00193454">
              <w:t xml:space="preserve"> UE 2 signal / AWGN</w:t>
            </w:r>
          </w:p>
        </w:tc>
      </w:tr>
      <w:tr w:rsidR="00CD5FE3" w:rsidRPr="00193454" w14:paraId="66CFB21F" w14:textId="77777777" w:rsidTr="008847CA">
        <w:trPr>
          <w:gridAfter w:val="1"/>
          <w:wAfter w:w="37" w:type="dxa"/>
          <w:cantSplit/>
        </w:trPr>
        <w:tc>
          <w:tcPr>
            <w:tcW w:w="3171" w:type="dxa"/>
          </w:tcPr>
          <w:p w14:paraId="5D2D4D6E" w14:textId="77777777" w:rsidR="00CD5FE3" w:rsidRPr="00193454" w:rsidRDefault="00CD5FE3" w:rsidP="00CD5FE3">
            <w:pPr>
              <w:pStyle w:val="TAL"/>
            </w:pPr>
            <w:r w:rsidRPr="00193454">
              <w:t>12.4 Congestion Control Measurement Test for V2X UE</w:t>
            </w:r>
          </w:p>
        </w:tc>
        <w:tc>
          <w:tcPr>
            <w:tcW w:w="2571" w:type="dxa"/>
            <w:gridSpan w:val="2"/>
          </w:tcPr>
          <w:p w14:paraId="2E005DA3" w14:textId="77777777" w:rsidR="00CD5FE3" w:rsidRPr="00193454" w:rsidRDefault="00CD5FE3" w:rsidP="00CD5FE3">
            <w:pPr>
              <w:pStyle w:val="TAL"/>
              <w:rPr>
                <w:lang w:eastAsia="sv-SE"/>
              </w:rPr>
            </w:pPr>
            <w:proofErr w:type="spellStart"/>
            <w:r w:rsidRPr="00193454">
              <w:rPr>
                <w:lang w:eastAsia="sv-SE"/>
              </w:rPr>
              <w:t>N</w:t>
            </w:r>
            <w:r w:rsidRPr="00193454">
              <w:rPr>
                <w:vertAlign w:val="subscript"/>
                <w:lang w:eastAsia="sv-SE"/>
              </w:rPr>
              <w:t>oc</w:t>
            </w:r>
            <w:proofErr w:type="spellEnd"/>
            <w:r w:rsidRPr="00193454">
              <w:rPr>
                <w:lang w:eastAsia="sv-SE"/>
              </w:rPr>
              <w:t xml:space="preserve"> ±1.5 dB averaged over </w:t>
            </w:r>
            <w:proofErr w:type="spellStart"/>
            <w:r w:rsidRPr="00193454">
              <w:rPr>
                <w:lang w:eastAsia="sv-SE"/>
              </w:rPr>
              <w:t>BW</w:t>
            </w:r>
            <w:r w:rsidRPr="00193454">
              <w:rPr>
                <w:vertAlign w:val="subscript"/>
                <w:lang w:eastAsia="sv-SE"/>
              </w:rPr>
              <w:t>Config</w:t>
            </w:r>
            <w:proofErr w:type="spellEnd"/>
          </w:p>
          <w:p w14:paraId="5F150689" w14:textId="77777777" w:rsidR="00CD5FE3" w:rsidRPr="00193454" w:rsidRDefault="00CD5FE3" w:rsidP="00CD5FE3">
            <w:pPr>
              <w:pStyle w:val="TAL"/>
              <w:rPr>
                <w:shd w:val="clear" w:color="auto" w:fill="FFFFFF"/>
              </w:rPr>
            </w:pPr>
            <w:proofErr w:type="spellStart"/>
            <w:r w:rsidRPr="00193454">
              <w:rPr>
                <w:lang w:eastAsia="sv-SE"/>
              </w:rPr>
              <w:t>Ê</w:t>
            </w:r>
            <w:r w:rsidRPr="00193454">
              <w:rPr>
                <w:vertAlign w:val="subscript"/>
                <w:lang w:eastAsia="sv-SE"/>
              </w:rPr>
              <w:t>s</w:t>
            </w:r>
            <w:proofErr w:type="spellEnd"/>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44A8AB2F" w14:textId="77777777" w:rsidR="00CD5FE3" w:rsidRPr="00193454" w:rsidRDefault="00CD5FE3" w:rsidP="00CD5FE3">
            <w:pPr>
              <w:pStyle w:val="TAL"/>
            </w:pPr>
            <w:r w:rsidRPr="00193454">
              <w:t>Note:</w:t>
            </w:r>
          </w:p>
          <w:p w14:paraId="15BBF5C1" w14:textId="77777777" w:rsidR="00CD5FE3" w:rsidRPr="00193454" w:rsidRDefault="00CD5FE3" w:rsidP="00CD5FE3">
            <w:pPr>
              <w:pStyle w:val="TAL"/>
            </w:pPr>
            <w:proofErr w:type="spellStart"/>
            <w:r w:rsidRPr="00193454">
              <w:t>Ês</w:t>
            </w:r>
            <w:proofErr w:type="spellEnd"/>
            <w:r w:rsidRPr="00193454">
              <w:t xml:space="preserve"> / </w:t>
            </w:r>
            <w:proofErr w:type="spellStart"/>
            <w:r w:rsidRPr="00193454">
              <w:t>N</w:t>
            </w:r>
            <w:r w:rsidRPr="00193454">
              <w:rPr>
                <w:vertAlign w:val="subscript"/>
              </w:rPr>
              <w:t>oc</w:t>
            </w:r>
            <w:proofErr w:type="spellEnd"/>
            <w:r w:rsidRPr="00193454">
              <w:t xml:space="preserve"> is the ratio of Active UE signal / AWGN</w:t>
            </w:r>
          </w:p>
        </w:tc>
      </w:tr>
      <w:tr w:rsidR="00CD5FE3" w:rsidRPr="00193454" w14:paraId="2BFF2224" w14:textId="77777777" w:rsidTr="008847CA">
        <w:trPr>
          <w:gridAfter w:val="1"/>
          <w:wAfter w:w="37" w:type="dxa"/>
          <w:cantSplit/>
        </w:trPr>
        <w:tc>
          <w:tcPr>
            <w:tcW w:w="3171" w:type="dxa"/>
          </w:tcPr>
          <w:p w14:paraId="48F13444" w14:textId="77777777" w:rsidR="00CD5FE3" w:rsidRPr="00193454" w:rsidRDefault="00CD5FE3" w:rsidP="00CD5FE3">
            <w:pPr>
              <w:pStyle w:val="TAL"/>
            </w:pPr>
            <w:r w:rsidRPr="00193454">
              <w:lastRenderedPageBreak/>
              <w:t xml:space="preserve">12.5 Interruptions due to V2X </w:t>
            </w:r>
            <w:proofErr w:type="spellStart"/>
            <w:r w:rsidRPr="00193454">
              <w:t>Sidelink</w:t>
            </w:r>
            <w:proofErr w:type="spellEnd"/>
            <w:r w:rsidRPr="00193454">
              <w:t xml:space="preserve"> Communication</w:t>
            </w:r>
          </w:p>
        </w:tc>
        <w:tc>
          <w:tcPr>
            <w:tcW w:w="2571" w:type="dxa"/>
            <w:gridSpan w:val="2"/>
          </w:tcPr>
          <w:p w14:paraId="686EE8D8" w14:textId="77777777" w:rsidR="00CD5FE3" w:rsidRPr="00193454" w:rsidRDefault="00CD5FE3" w:rsidP="00CD5FE3">
            <w:pPr>
              <w:pStyle w:val="TAL"/>
              <w:rPr>
                <w:lang w:eastAsia="sv-SE"/>
              </w:rPr>
            </w:pPr>
            <w:proofErr w:type="spellStart"/>
            <w:r w:rsidRPr="00193454">
              <w:rPr>
                <w:lang w:eastAsia="sv-SE"/>
              </w:rPr>
              <w:t>N</w:t>
            </w:r>
            <w:r w:rsidRPr="00193454">
              <w:rPr>
                <w:vertAlign w:val="subscript"/>
                <w:lang w:eastAsia="sv-SE"/>
              </w:rPr>
              <w:t>oc</w:t>
            </w:r>
            <w:proofErr w:type="spellEnd"/>
            <w:r w:rsidRPr="00193454">
              <w:rPr>
                <w:lang w:eastAsia="sv-SE"/>
              </w:rPr>
              <w:t xml:space="preserve"> ±1.0 dB averaged over </w:t>
            </w:r>
            <w:proofErr w:type="spellStart"/>
            <w:r w:rsidRPr="00193454">
              <w:rPr>
                <w:lang w:eastAsia="sv-SE"/>
              </w:rPr>
              <w:t>BW</w:t>
            </w:r>
            <w:r w:rsidRPr="00193454">
              <w:rPr>
                <w:vertAlign w:val="subscript"/>
                <w:lang w:eastAsia="sv-SE"/>
              </w:rPr>
              <w:t>Config</w:t>
            </w:r>
            <w:proofErr w:type="spellEnd"/>
          </w:p>
          <w:p w14:paraId="01E7A600" w14:textId="77777777" w:rsidR="00CD5FE3" w:rsidRPr="00193454" w:rsidRDefault="00CD5FE3" w:rsidP="00CD5FE3">
            <w:pPr>
              <w:pStyle w:val="TAL"/>
              <w:rPr>
                <w:lang w:eastAsia="sv-SE"/>
              </w:rPr>
            </w:pPr>
            <w:proofErr w:type="spellStart"/>
            <w:r w:rsidRPr="00193454">
              <w:rPr>
                <w:lang w:eastAsia="sv-SE"/>
              </w:rPr>
              <w:t>Ê</w:t>
            </w:r>
            <w:r w:rsidRPr="00193454">
              <w:rPr>
                <w:vertAlign w:val="subscript"/>
                <w:lang w:eastAsia="sv-SE"/>
              </w:rPr>
              <w:t>s</w:t>
            </w:r>
            <w:proofErr w:type="spellEnd"/>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2ED80752" w14:textId="77777777" w:rsidR="00CD5FE3" w:rsidRPr="00193454" w:rsidRDefault="00CD5FE3" w:rsidP="00CD5FE3">
            <w:pPr>
              <w:pStyle w:val="TAL"/>
            </w:pPr>
            <w:r w:rsidRPr="00193454">
              <w:t>Note:</w:t>
            </w:r>
          </w:p>
          <w:p w14:paraId="309DACE9" w14:textId="77777777" w:rsidR="00CD5FE3" w:rsidRPr="00193454" w:rsidRDefault="00CD5FE3" w:rsidP="00CD5FE3">
            <w:pPr>
              <w:pStyle w:val="TAL"/>
            </w:pPr>
            <w:proofErr w:type="spellStart"/>
            <w:r w:rsidRPr="00193454">
              <w:t>Ê</w:t>
            </w:r>
            <w:r w:rsidRPr="00193454">
              <w:rPr>
                <w:vertAlign w:val="subscript"/>
              </w:rPr>
              <w:t>s</w:t>
            </w:r>
            <w:proofErr w:type="spellEnd"/>
            <w:r w:rsidRPr="00193454">
              <w:t xml:space="preserve"> / </w:t>
            </w:r>
            <w:proofErr w:type="spellStart"/>
            <w:r w:rsidRPr="00193454">
              <w:t>N</w:t>
            </w:r>
            <w:r w:rsidRPr="00193454">
              <w:rPr>
                <w:vertAlign w:val="subscript"/>
              </w:rPr>
              <w:t>oc</w:t>
            </w:r>
            <w:proofErr w:type="spellEnd"/>
            <w:r w:rsidRPr="00193454">
              <w:t xml:space="preserve"> is the ratio of Active </w:t>
            </w:r>
            <w:proofErr w:type="spellStart"/>
            <w:r w:rsidRPr="00193454">
              <w:t>Sidelink</w:t>
            </w:r>
            <w:proofErr w:type="spellEnd"/>
            <w:r w:rsidRPr="00193454">
              <w:t xml:space="preserve"> UE signal / AWGN</w:t>
            </w:r>
          </w:p>
        </w:tc>
      </w:tr>
      <w:tr w:rsidR="00CD5FE3" w:rsidRPr="00193454" w14:paraId="74BD15CC" w14:textId="77777777" w:rsidTr="008847CA">
        <w:trPr>
          <w:gridAfter w:val="1"/>
          <w:wAfter w:w="37" w:type="dxa"/>
          <w:cantSplit/>
        </w:trPr>
        <w:tc>
          <w:tcPr>
            <w:tcW w:w="3171" w:type="dxa"/>
          </w:tcPr>
          <w:p w14:paraId="75CD7B18" w14:textId="77777777" w:rsidR="00CD5FE3" w:rsidRPr="00193454" w:rsidRDefault="00CD5FE3" w:rsidP="00CD5FE3">
            <w:pPr>
              <w:pStyle w:val="TAL"/>
            </w:pPr>
            <w:r w:rsidRPr="00193454">
              <w:t>12.6.1 V2X UE Autonomous Resource Selection/Reselection Tests for PSSCH-RSRP measurements</w:t>
            </w:r>
          </w:p>
        </w:tc>
        <w:tc>
          <w:tcPr>
            <w:tcW w:w="2571" w:type="dxa"/>
            <w:gridSpan w:val="2"/>
          </w:tcPr>
          <w:p w14:paraId="66F83483" w14:textId="77777777" w:rsidR="00CD5FE3" w:rsidRPr="00193454" w:rsidRDefault="00CD5FE3" w:rsidP="00CD5FE3">
            <w:pPr>
              <w:pStyle w:val="TAL"/>
              <w:rPr>
                <w:lang w:eastAsia="sv-SE"/>
              </w:rPr>
            </w:pPr>
            <w:proofErr w:type="spellStart"/>
            <w:r w:rsidRPr="00193454">
              <w:rPr>
                <w:lang w:eastAsia="sv-SE"/>
              </w:rPr>
              <w:t>N</w:t>
            </w:r>
            <w:r w:rsidRPr="00193454">
              <w:rPr>
                <w:vertAlign w:val="subscript"/>
                <w:lang w:eastAsia="sv-SE"/>
              </w:rPr>
              <w:t>oc</w:t>
            </w:r>
            <w:proofErr w:type="spellEnd"/>
            <w:r w:rsidRPr="00193454">
              <w:rPr>
                <w:lang w:eastAsia="sv-SE"/>
              </w:rPr>
              <w:t xml:space="preserve"> ±1.0 dB averaged over </w:t>
            </w:r>
            <w:proofErr w:type="spellStart"/>
            <w:r w:rsidRPr="00193454">
              <w:rPr>
                <w:lang w:eastAsia="sv-SE"/>
              </w:rPr>
              <w:t>BW</w:t>
            </w:r>
            <w:r w:rsidRPr="00193454">
              <w:rPr>
                <w:vertAlign w:val="subscript"/>
                <w:lang w:eastAsia="sv-SE"/>
              </w:rPr>
              <w:t>Config</w:t>
            </w:r>
            <w:proofErr w:type="spellEnd"/>
          </w:p>
          <w:p w14:paraId="5B037BE6" w14:textId="77777777" w:rsidR="00CD5FE3" w:rsidRPr="00193454" w:rsidRDefault="00CD5FE3" w:rsidP="00CD5FE3">
            <w:pPr>
              <w:pStyle w:val="TAL"/>
              <w:rPr>
                <w:lang w:eastAsia="sv-SE"/>
              </w:rPr>
            </w:pPr>
            <w:proofErr w:type="spellStart"/>
            <w:r w:rsidRPr="00193454">
              <w:rPr>
                <w:lang w:eastAsia="sv-SE"/>
              </w:rPr>
              <w:t>Ê</w:t>
            </w:r>
            <w:r w:rsidRPr="00193454">
              <w:rPr>
                <w:vertAlign w:val="subscript"/>
                <w:lang w:eastAsia="sv-SE"/>
              </w:rPr>
              <w:t>s</w:t>
            </w:r>
            <w:proofErr w:type="spellEnd"/>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2FB51F7E" w14:textId="77777777" w:rsidR="00CD5FE3" w:rsidRPr="00193454" w:rsidRDefault="00CD5FE3" w:rsidP="00CD5FE3">
            <w:pPr>
              <w:pStyle w:val="TAL"/>
            </w:pPr>
            <w:r w:rsidRPr="00193454">
              <w:t>Note:</w:t>
            </w:r>
          </w:p>
          <w:p w14:paraId="5285DEB1" w14:textId="77777777" w:rsidR="00CD5FE3" w:rsidRPr="00193454" w:rsidRDefault="00CD5FE3" w:rsidP="00CD5FE3">
            <w:pPr>
              <w:pStyle w:val="TAL"/>
            </w:pPr>
            <w:proofErr w:type="spellStart"/>
            <w:r w:rsidRPr="00193454">
              <w:t>Ê</w:t>
            </w:r>
            <w:r w:rsidRPr="00193454">
              <w:rPr>
                <w:vertAlign w:val="subscript"/>
              </w:rPr>
              <w:t>s</w:t>
            </w:r>
            <w:proofErr w:type="spellEnd"/>
            <w:r w:rsidRPr="00193454">
              <w:t xml:space="preserve"> / </w:t>
            </w:r>
            <w:proofErr w:type="spellStart"/>
            <w:r w:rsidRPr="00193454">
              <w:t>N</w:t>
            </w:r>
            <w:r w:rsidRPr="00193454">
              <w:rPr>
                <w:vertAlign w:val="subscript"/>
              </w:rPr>
              <w:t>oc</w:t>
            </w:r>
            <w:proofErr w:type="spellEnd"/>
            <w:r w:rsidRPr="00193454">
              <w:t xml:space="preserve"> is the ratio of Active </w:t>
            </w:r>
            <w:proofErr w:type="spellStart"/>
            <w:r w:rsidRPr="00193454">
              <w:t>Sidelink</w:t>
            </w:r>
            <w:proofErr w:type="spellEnd"/>
            <w:r w:rsidRPr="00193454">
              <w:t xml:space="preserve"> UE signal / AWGN</w:t>
            </w:r>
          </w:p>
        </w:tc>
      </w:tr>
      <w:tr w:rsidR="00CD5FE3" w:rsidRPr="00193454" w14:paraId="0A8B996A" w14:textId="77777777" w:rsidTr="008847CA">
        <w:trPr>
          <w:gridAfter w:val="1"/>
          <w:wAfter w:w="37" w:type="dxa"/>
          <w:cantSplit/>
        </w:trPr>
        <w:tc>
          <w:tcPr>
            <w:tcW w:w="3171" w:type="dxa"/>
          </w:tcPr>
          <w:p w14:paraId="14FA29B9" w14:textId="77777777" w:rsidR="00CD5FE3" w:rsidRPr="00193454" w:rsidRDefault="00CD5FE3" w:rsidP="00CD5FE3">
            <w:pPr>
              <w:pStyle w:val="TAL"/>
            </w:pPr>
            <w:r w:rsidRPr="00193454">
              <w:t>12.6.2 V2X UE Autonomous Resource Selection/Reselection Tests for S-RSSI measurements</w:t>
            </w:r>
          </w:p>
        </w:tc>
        <w:tc>
          <w:tcPr>
            <w:tcW w:w="2571" w:type="dxa"/>
            <w:gridSpan w:val="2"/>
          </w:tcPr>
          <w:p w14:paraId="5C1F665D" w14:textId="77777777" w:rsidR="00CD5FE3" w:rsidRPr="00193454" w:rsidRDefault="00CD5FE3" w:rsidP="00CD5FE3">
            <w:pPr>
              <w:pStyle w:val="TAL"/>
              <w:rPr>
                <w:lang w:eastAsia="sv-SE"/>
              </w:rPr>
            </w:pPr>
            <w:proofErr w:type="spellStart"/>
            <w:r w:rsidRPr="00193454">
              <w:rPr>
                <w:lang w:eastAsia="sv-SE"/>
              </w:rPr>
              <w:t>N</w:t>
            </w:r>
            <w:r w:rsidRPr="00193454">
              <w:rPr>
                <w:vertAlign w:val="subscript"/>
                <w:lang w:eastAsia="sv-SE"/>
              </w:rPr>
              <w:t>oc</w:t>
            </w:r>
            <w:proofErr w:type="spellEnd"/>
            <w:r w:rsidRPr="00193454">
              <w:rPr>
                <w:lang w:eastAsia="sv-SE"/>
              </w:rPr>
              <w:t xml:space="preserve"> ±1.0 dB averaged over </w:t>
            </w:r>
            <w:proofErr w:type="spellStart"/>
            <w:r w:rsidRPr="00193454">
              <w:rPr>
                <w:lang w:eastAsia="sv-SE"/>
              </w:rPr>
              <w:t>BW</w:t>
            </w:r>
            <w:r w:rsidRPr="00193454">
              <w:rPr>
                <w:vertAlign w:val="subscript"/>
                <w:lang w:eastAsia="sv-SE"/>
              </w:rPr>
              <w:t>Config</w:t>
            </w:r>
            <w:proofErr w:type="spellEnd"/>
          </w:p>
          <w:p w14:paraId="3BA6D48D" w14:textId="77777777" w:rsidR="00CD5FE3" w:rsidRPr="00193454" w:rsidRDefault="00CD5FE3" w:rsidP="00CD5FE3">
            <w:pPr>
              <w:pStyle w:val="TAL"/>
              <w:rPr>
                <w:lang w:eastAsia="sv-SE"/>
              </w:rPr>
            </w:pPr>
            <w:proofErr w:type="spellStart"/>
            <w:r w:rsidRPr="00193454">
              <w:rPr>
                <w:lang w:eastAsia="sv-SE"/>
              </w:rPr>
              <w:t>Ê</w:t>
            </w:r>
            <w:r w:rsidRPr="00193454">
              <w:rPr>
                <w:vertAlign w:val="subscript"/>
                <w:lang w:eastAsia="sv-SE"/>
              </w:rPr>
              <w:t>s</w:t>
            </w:r>
            <w:proofErr w:type="spellEnd"/>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0A350C1A" w14:textId="77777777" w:rsidR="00CD5FE3" w:rsidRPr="00193454" w:rsidRDefault="00CD5FE3" w:rsidP="00CD5FE3">
            <w:pPr>
              <w:pStyle w:val="TAL"/>
            </w:pPr>
            <w:r w:rsidRPr="00193454">
              <w:t>Note:</w:t>
            </w:r>
          </w:p>
          <w:p w14:paraId="301E03FC" w14:textId="77777777" w:rsidR="00CD5FE3" w:rsidRPr="00193454" w:rsidRDefault="00CD5FE3" w:rsidP="00CD5FE3">
            <w:pPr>
              <w:pStyle w:val="TAL"/>
            </w:pPr>
            <w:proofErr w:type="spellStart"/>
            <w:r w:rsidRPr="00193454">
              <w:t>Ê</w:t>
            </w:r>
            <w:r w:rsidRPr="00193454">
              <w:rPr>
                <w:vertAlign w:val="subscript"/>
              </w:rPr>
              <w:t>s</w:t>
            </w:r>
            <w:proofErr w:type="spellEnd"/>
            <w:r w:rsidRPr="00193454">
              <w:t xml:space="preserve"> / </w:t>
            </w:r>
            <w:proofErr w:type="spellStart"/>
            <w:r w:rsidRPr="00193454">
              <w:t>N</w:t>
            </w:r>
            <w:r w:rsidRPr="00193454">
              <w:rPr>
                <w:vertAlign w:val="subscript"/>
              </w:rPr>
              <w:t>oc</w:t>
            </w:r>
            <w:proofErr w:type="spellEnd"/>
            <w:r w:rsidRPr="00193454">
              <w:t xml:space="preserve"> is the ratio of Active </w:t>
            </w:r>
            <w:proofErr w:type="spellStart"/>
            <w:r w:rsidRPr="00193454">
              <w:t>Sidelink</w:t>
            </w:r>
            <w:proofErr w:type="spellEnd"/>
            <w:r w:rsidRPr="00193454">
              <w:t xml:space="preserve"> UE signal / AWGN</w:t>
            </w:r>
          </w:p>
        </w:tc>
      </w:tr>
      <w:tr w:rsidR="00CD5FE3" w:rsidRPr="00193454" w14:paraId="25A78BAF" w14:textId="77777777" w:rsidTr="008847CA">
        <w:trPr>
          <w:gridAfter w:val="1"/>
          <w:wAfter w:w="37" w:type="dxa"/>
          <w:cantSplit/>
        </w:trPr>
        <w:tc>
          <w:tcPr>
            <w:tcW w:w="5742" w:type="dxa"/>
            <w:gridSpan w:val="3"/>
          </w:tcPr>
          <w:p w14:paraId="28893A32" w14:textId="77777777" w:rsidR="00CD5FE3" w:rsidRPr="00193454" w:rsidRDefault="00CD5FE3" w:rsidP="00CD5FE3">
            <w:pPr>
              <w:pStyle w:val="TAL"/>
            </w:pPr>
            <w:r w:rsidRPr="00193454">
              <w:t>In addition, the following Test System uncertainties and related constraints apply.</w:t>
            </w:r>
          </w:p>
          <w:p w14:paraId="338A5CF7" w14:textId="77777777" w:rsidR="00CD5FE3" w:rsidRPr="00193454" w:rsidRDefault="00CD5FE3" w:rsidP="00CD5FE3">
            <w:pPr>
              <w:pStyle w:val="TAL"/>
              <w:rPr>
                <w:shd w:val="clear" w:color="auto" w:fill="FFFFFF"/>
              </w:rPr>
            </w:pPr>
            <w:r w:rsidRPr="00193454">
              <w:t>Any additional constraints are defined in the specific tests.</w:t>
            </w:r>
          </w:p>
        </w:tc>
        <w:tc>
          <w:tcPr>
            <w:tcW w:w="3642" w:type="dxa"/>
          </w:tcPr>
          <w:p w14:paraId="5E1D5089" w14:textId="77777777" w:rsidR="00CD5FE3" w:rsidRPr="00193454" w:rsidRDefault="00CD5FE3" w:rsidP="00CD5FE3">
            <w:pPr>
              <w:pStyle w:val="TAL"/>
            </w:pPr>
          </w:p>
        </w:tc>
      </w:tr>
      <w:tr w:rsidR="00CD5FE3" w:rsidRPr="00193454" w14:paraId="60E29777" w14:textId="77777777" w:rsidTr="008847CA">
        <w:trPr>
          <w:gridAfter w:val="1"/>
          <w:wAfter w:w="37" w:type="dxa"/>
          <w:cantSplit/>
        </w:trPr>
        <w:tc>
          <w:tcPr>
            <w:tcW w:w="5742" w:type="dxa"/>
            <w:gridSpan w:val="3"/>
          </w:tcPr>
          <w:p w14:paraId="27A69257" w14:textId="77777777" w:rsidR="00CD5FE3" w:rsidRPr="00193454" w:rsidRDefault="00CD5FE3" w:rsidP="00CD5FE3">
            <w:pPr>
              <w:pStyle w:val="TAL"/>
            </w:pPr>
            <w:r w:rsidRPr="00193454">
              <w:t>AWGN Bandwidth</w:t>
            </w:r>
          </w:p>
        </w:tc>
        <w:tc>
          <w:tcPr>
            <w:tcW w:w="3642" w:type="dxa"/>
          </w:tcPr>
          <w:p w14:paraId="3C48DE4F" w14:textId="77777777" w:rsidR="00CD5FE3" w:rsidRPr="00193454" w:rsidRDefault="00CD5FE3" w:rsidP="00CD5FE3">
            <w:pPr>
              <w:pStyle w:val="TAL"/>
            </w:pPr>
            <w:r w:rsidRPr="00193454">
              <w:t>≥ 1.08MHz, 2.7MHz, 4.5MHz, 9MHz, 13.5MHz, 18MHz;</w:t>
            </w:r>
          </w:p>
          <w:p w14:paraId="52855A35" w14:textId="77777777" w:rsidR="00CD5FE3" w:rsidRPr="00193454" w:rsidRDefault="00CD5FE3" w:rsidP="00CD5FE3">
            <w:pPr>
              <w:pStyle w:val="TAL"/>
            </w:pPr>
            <w:r w:rsidRPr="00193454">
              <w:t>N</w:t>
            </w:r>
            <w:r w:rsidRPr="00193454">
              <w:rPr>
                <w:vertAlign w:val="subscript"/>
              </w:rPr>
              <w:t>RB</w:t>
            </w:r>
            <w:r w:rsidRPr="00193454">
              <w:t xml:space="preserve"> x 180kHz according to </w:t>
            </w:r>
            <w:proofErr w:type="spellStart"/>
            <w:r w:rsidRPr="00193454">
              <w:t>BW</w:t>
            </w:r>
            <w:r w:rsidRPr="00193454">
              <w:rPr>
                <w:vertAlign w:val="subscript"/>
              </w:rPr>
              <w:t>Config</w:t>
            </w:r>
            <w:proofErr w:type="spellEnd"/>
          </w:p>
        </w:tc>
      </w:tr>
      <w:tr w:rsidR="00CD5FE3" w:rsidRPr="00193454" w14:paraId="700AB484" w14:textId="77777777" w:rsidTr="008847CA">
        <w:trPr>
          <w:gridAfter w:val="1"/>
          <w:wAfter w:w="37" w:type="dxa"/>
          <w:cantSplit/>
        </w:trPr>
        <w:tc>
          <w:tcPr>
            <w:tcW w:w="5742" w:type="dxa"/>
            <w:gridSpan w:val="3"/>
          </w:tcPr>
          <w:p w14:paraId="6FD9A5DE" w14:textId="77777777" w:rsidR="00CD5FE3" w:rsidRPr="00193454" w:rsidRDefault="00CD5FE3" w:rsidP="00CD5FE3">
            <w:pPr>
              <w:pStyle w:val="TAL"/>
            </w:pPr>
            <w:r w:rsidRPr="00193454">
              <w:t>AWGN absolute power uncertainty</w:t>
            </w:r>
          </w:p>
        </w:tc>
        <w:tc>
          <w:tcPr>
            <w:tcW w:w="3642" w:type="dxa"/>
          </w:tcPr>
          <w:p w14:paraId="0BBD163C" w14:textId="77777777" w:rsidR="00CD5FE3" w:rsidRPr="00193454" w:rsidRDefault="00CD5FE3" w:rsidP="00CD5FE3">
            <w:pPr>
              <w:pStyle w:val="TAL"/>
            </w:pPr>
            <w:r w:rsidRPr="00193454">
              <w:t>Test-specific</w:t>
            </w:r>
          </w:p>
        </w:tc>
      </w:tr>
      <w:tr w:rsidR="00CD5FE3" w:rsidRPr="00193454" w14:paraId="04E1462A" w14:textId="77777777" w:rsidTr="008847CA">
        <w:trPr>
          <w:gridAfter w:val="1"/>
          <w:wAfter w:w="37" w:type="dxa"/>
          <w:cantSplit/>
        </w:trPr>
        <w:tc>
          <w:tcPr>
            <w:tcW w:w="5742" w:type="dxa"/>
            <w:gridSpan w:val="3"/>
          </w:tcPr>
          <w:p w14:paraId="65BC190C" w14:textId="77777777" w:rsidR="00CD5FE3" w:rsidRPr="00193454" w:rsidRDefault="00CD5FE3" w:rsidP="00CD5FE3">
            <w:pPr>
              <w:pStyle w:val="TAL"/>
            </w:pPr>
            <w:r w:rsidRPr="00193454">
              <w:t xml:space="preserve">AWGN flatness and signal flatness, max deviation for any Resource Block, relative to average over </w:t>
            </w:r>
            <w:proofErr w:type="spellStart"/>
            <w:r w:rsidRPr="00193454">
              <w:t>BW</w:t>
            </w:r>
            <w:r w:rsidRPr="00193454">
              <w:rPr>
                <w:vertAlign w:val="subscript"/>
              </w:rPr>
              <w:t>Config</w:t>
            </w:r>
            <w:proofErr w:type="spellEnd"/>
          </w:p>
        </w:tc>
        <w:tc>
          <w:tcPr>
            <w:tcW w:w="3642" w:type="dxa"/>
          </w:tcPr>
          <w:p w14:paraId="7C19CD2E" w14:textId="77777777" w:rsidR="00CD5FE3" w:rsidRPr="00193454" w:rsidRDefault="00CD5FE3" w:rsidP="00CD5FE3">
            <w:pPr>
              <w:pStyle w:val="TAL"/>
            </w:pPr>
            <w:r w:rsidRPr="00193454">
              <w:t>±2 dB</w:t>
            </w:r>
          </w:p>
        </w:tc>
      </w:tr>
      <w:tr w:rsidR="00CD5FE3" w:rsidRPr="00193454" w14:paraId="26DE64AD" w14:textId="77777777" w:rsidTr="008847CA">
        <w:trPr>
          <w:gridAfter w:val="1"/>
          <w:wAfter w:w="37" w:type="dxa"/>
          <w:cantSplit/>
        </w:trPr>
        <w:tc>
          <w:tcPr>
            <w:tcW w:w="5742" w:type="dxa"/>
            <w:gridSpan w:val="3"/>
          </w:tcPr>
          <w:p w14:paraId="514D74D3" w14:textId="77777777" w:rsidR="00CD5FE3" w:rsidRPr="00193454" w:rsidRDefault="00CD5FE3" w:rsidP="00CD5FE3">
            <w:pPr>
              <w:pStyle w:val="TAL"/>
            </w:pPr>
            <w:r w:rsidRPr="00193454">
              <w:t>AWGN peak to average ratio</w:t>
            </w:r>
          </w:p>
        </w:tc>
        <w:tc>
          <w:tcPr>
            <w:tcW w:w="3642" w:type="dxa"/>
          </w:tcPr>
          <w:p w14:paraId="2387AC01" w14:textId="77777777" w:rsidR="00CD5FE3" w:rsidRPr="00193454" w:rsidRDefault="00CD5FE3" w:rsidP="00CD5FE3">
            <w:pPr>
              <w:pStyle w:val="TAL"/>
            </w:pPr>
            <w:r w:rsidRPr="00193454">
              <w:t>≥10 dB @0.001%</w:t>
            </w:r>
          </w:p>
        </w:tc>
      </w:tr>
      <w:tr w:rsidR="00CD5FE3" w:rsidRPr="00193454" w14:paraId="2CCFE8F3" w14:textId="77777777" w:rsidTr="008847CA">
        <w:trPr>
          <w:gridAfter w:val="1"/>
          <w:wAfter w:w="37" w:type="dxa"/>
          <w:cantSplit/>
        </w:trPr>
        <w:tc>
          <w:tcPr>
            <w:tcW w:w="5742" w:type="dxa"/>
            <w:gridSpan w:val="3"/>
          </w:tcPr>
          <w:p w14:paraId="3CC9112C" w14:textId="77777777" w:rsidR="00CD5FE3" w:rsidRPr="00193454" w:rsidRDefault="00CD5FE3" w:rsidP="00CD5FE3">
            <w:pPr>
              <w:pStyle w:val="TAL"/>
            </w:pPr>
            <w:r w:rsidRPr="00193454">
              <w:t>Signal-to noise ratio uncertainty</w:t>
            </w:r>
          </w:p>
        </w:tc>
        <w:tc>
          <w:tcPr>
            <w:tcW w:w="3642" w:type="dxa"/>
          </w:tcPr>
          <w:p w14:paraId="08A4940A" w14:textId="77777777" w:rsidR="00CD5FE3" w:rsidRPr="00193454" w:rsidRDefault="00CD5FE3" w:rsidP="00CD5FE3">
            <w:pPr>
              <w:pStyle w:val="TAL"/>
            </w:pPr>
            <w:r w:rsidRPr="00193454">
              <w:t>Test-specific</w:t>
            </w:r>
          </w:p>
        </w:tc>
      </w:tr>
      <w:tr w:rsidR="00CD5FE3" w:rsidRPr="00193454" w14:paraId="3C07B8D3" w14:textId="77777777" w:rsidTr="008847CA">
        <w:trPr>
          <w:gridAfter w:val="1"/>
          <w:wAfter w:w="37" w:type="dxa"/>
          <w:cantSplit/>
        </w:trPr>
        <w:tc>
          <w:tcPr>
            <w:tcW w:w="5742" w:type="dxa"/>
            <w:gridSpan w:val="3"/>
          </w:tcPr>
          <w:p w14:paraId="3F287749" w14:textId="77777777" w:rsidR="00CD5FE3" w:rsidRPr="00193454" w:rsidRDefault="00CD5FE3" w:rsidP="00CD5FE3">
            <w:pPr>
              <w:pStyle w:val="TAL"/>
            </w:pPr>
            <w:r w:rsidRPr="00193454">
              <w:t>Fading profile power uncertainty</w:t>
            </w:r>
          </w:p>
        </w:tc>
        <w:tc>
          <w:tcPr>
            <w:tcW w:w="3642" w:type="dxa"/>
          </w:tcPr>
          <w:p w14:paraId="0E751087" w14:textId="77777777" w:rsidR="00CD5FE3" w:rsidRPr="00193454" w:rsidRDefault="00CD5FE3" w:rsidP="00CD5FE3">
            <w:pPr>
              <w:pStyle w:val="TAL"/>
            </w:pPr>
            <w:r w:rsidRPr="00193454">
              <w:t>±0.5 dB</w:t>
            </w:r>
          </w:p>
        </w:tc>
      </w:tr>
      <w:tr w:rsidR="00CD5FE3" w:rsidRPr="00193454" w14:paraId="58230CC9" w14:textId="77777777" w:rsidTr="008847CA">
        <w:trPr>
          <w:gridAfter w:val="1"/>
          <w:wAfter w:w="37" w:type="dxa"/>
          <w:cantSplit/>
        </w:trPr>
        <w:tc>
          <w:tcPr>
            <w:tcW w:w="5742" w:type="dxa"/>
            <w:gridSpan w:val="3"/>
          </w:tcPr>
          <w:p w14:paraId="0F4A4FD2" w14:textId="77777777" w:rsidR="00CD5FE3" w:rsidRPr="00193454" w:rsidRDefault="00CD5FE3" w:rsidP="00CD5FE3">
            <w:pPr>
              <w:pStyle w:val="TAL"/>
            </w:pPr>
            <w:r w:rsidRPr="00193454">
              <w:t>Fading profile delay uncertainty, relative to frame timing</w:t>
            </w:r>
          </w:p>
        </w:tc>
        <w:tc>
          <w:tcPr>
            <w:tcW w:w="3642" w:type="dxa"/>
          </w:tcPr>
          <w:p w14:paraId="30E4E49C" w14:textId="77777777" w:rsidR="00CD5FE3" w:rsidRPr="00193454" w:rsidRDefault="00CD5FE3" w:rsidP="00CD5FE3">
            <w:pPr>
              <w:pStyle w:val="TAL"/>
            </w:pPr>
            <w:r w:rsidRPr="00193454">
              <w:t>±5 ns (excludes absolute errors related to baseband timing)</w:t>
            </w:r>
          </w:p>
        </w:tc>
      </w:tr>
    </w:tbl>
    <w:p w14:paraId="53AE6C3C" w14:textId="77777777" w:rsidR="00695659" w:rsidRDefault="00695659" w:rsidP="00695659"/>
    <w:p w14:paraId="657B253E" w14:textId="77777777" w:rsidR="00695659" w:rsidRDefault="00695659" w:rsidP="00695659">
      <w:pPr>
        <w:pStyle w:val="Separation"/>
        <w:rPr>
          <w:rFonts w:cs="Calibri"/>
        </w:rPr>
      </w:pPr>
      <w:r w:rsidRPr="003A2F7D">
        <w:rPr>
          <w:rFonts w:eastAsia="Calibri Light" w:cs="Arial"/>
          <w:color w:val="FF0000"/>
          <w:sz w:val="32"/>
          <w:lang w:eastAsia="zh-TW"/>
        </w:rPr>
        <w:t>&lt;&lt; Skip unchanged sections &gt;&gt;</w:t>
      </w:r>
    </w:p>
    <w:p w14:paraId="4050A77F" w14:textId="77777777" w:rsidR="00695659" w:rsidRPr="00C269C0" w:rsidRDefault="00695659" w:rsidP="00695659"/>
    <w:p w14:paraId="71368328" w14:textId="77777777" w:rsidR="00695659" w:rsidRPr="00FD7E44" w:rsidRDefault="00695659" w:rsidP="00695659">
      <w:pPr>
        <w:pStyle w:val="2"/>
      </w:pPr>
      <w:bookmarkStart w:id="397" w:name="_Toc345010522"/>
      <w:r w:rsidRPr="00FD7E44">
        <w:t>F.3.2</w:t>
      </w:r>
      <w:r w:rsidRPr="00FD7E44">
        <w:tab/>
      </w:r>
      <w:r w:rsidRPr="00FD7E44">
        <w:rPr>
          <w:lang w:eastAsia="sv-SE"/>
        </w:rPr>
        <w:t xml:space="preserve">Measurement of RRM </w:t>
      </w:r>
      <w:r w:rsidRPr="00FD7E44">
        <w:t>requirements</w:t>
      </w:r>
      <w:bookmarkEnd w:id="397"/>
    </w:p>
    <w:p w14:paraId="5352956F" w14:textId="77777777" w:rsidR="00695659" w:rsidRPr="00FD7E44" w:rsidRDefault="00695659" w:rsidP="00695659">
      <w:r w:rsidRPr="00FD7E44">
        <w:t xml:space="preserve">Because the relationships between the Test system uncertainties and the Test Tolerances are often complex, it is not always possible to give a simple derivation of the Test Requirement in this document. The analysis </w:t>
      </w:r>
      <w:r w:rsidRPr="00FD7E44">
        <w:rPr>
          <w:snapToGrid w:val="0"/>
        </w:rPr>
        <w:t>is recorded in 3GPP TR 36 903 [20]</w:t>
      </w:r>
      <w:r w:rsidRPr="00FD7E44">
        <w:t>.</w:t>
      </w:r>
    </w:p>
    <w:p w14:paraId="223B9F90" w14:textId="77777777" w:rsidR="00695659" w:rsidRPr="00FD7E44" w:rsidRDefault="00695659" w:rsidP="00695659">
      <w:pPr>
        <w:pStyle w:val="TH"/>
      </w:pPr>
      <w:r w:rsidRPr="00FD7E44">
        <w:lastRenderedPageBreak/>
        <w:t>Table F.3.2-1: Derivation of Test Requirements (RRM tests)</w:t>
      </w:r>
    </w:p>
    <w:tbl>
      <w:tblPr>
        <w:tblW w:w="1048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
        <w:gridCol w:w="6"/>
        <w:gridCol w:w="13"/>
        <w:gridCol w:w="2085"/>
        <w:gridCol w:w="8"/>
        <w:gridCol w:w="15"/>
        <w:gridCol w:w="91"/>
        <w:gridCol w:w="13"/>
        <w:gridCol w:w="20"/>
        <w:gridCol w:w="439"/>
        <w:gridCol w:w="136"/>
        <w:gridCol w:w="2482"/>
        <w:gridCol w:w="75"/>
        <w:gridCol w:w="34"/>
        <w:gridCol w:w="12"/>
        <w:gridCol w:w="2222"/>
        <w:gridCol w:w="2715"/>
        <w:gridCol w:w="10"/>
        <w:gridCol w:w="37"/>
        <w:gridCol w:w="20"/>
        <w:gridCol w:w="12"/>
        <w:gridCol w:w="31"/>
      </w:tblGrid>
      <w:tr w:rsidR="00695659" w:rsidRPr="00193454" w14:paraId="5F4BA9F8" w14:textId="77777777" w:rsidTr="008847CA">
        <w:trPr>
          <w:gridAfter w:val="4"/>
          <w:wAfter w:w="100" w:type="dxa"/>
        </w:trPr>
        <w:tc>
          <w:tcPr>
            <w:tcW w:w="2703" w:type="dxa"/>
            <w:gridSpan w:val="10"/>
          </w:tcPr>
          <w:p w14:paraId="646521CA" w14:textId="77777777" w:rsidR="00695659" w:rsidRPr="00193454" w:rsidRDefault="00695659" w:rsidP="008847CA">
            <w:pPr>
              <w:pStyle w:val="TAH"/>
            </w:pPr>
            <w:r w:rsidRPr="00193454">
              <w:lastRenderedPageBreak/>
              <w:t>Test</w:t>
            </w:r>
          </w:p>
        </w:tc>
        <w:tc>
          <w:tcPr>
            <w:tcW w:w="2693" w:type="dxa"/>
            <w:gridSpan w:val="3"/>
          </w:tcPr>
          <w:p w14:paraId="16CE315B" w14:textId="77777777" w:rsidR="00695659" w:rsidRPr="00193454" w:rsidRDefault="00695659" w:rsidP="008847CA">
            <w:pPr>
              <w:pStyle w:val="TAH"/>
            </w:pPr>
            <w:r w:rsidRPr="00193454">
              <w:t>Minimum Requirement in TS 36.133</w:t>
            </w:r>
          </w:p>
        </w:tc>
        <w:tc>
          <w:tcPr>
            <w:tcW w:w="2268" w:type="dxa"/>
            <w:gridSpan w:val="3"/>
          </w:tcPr>
          <w:p w14:paraId="7F4823E8" w14:textId="77777777" w:rsidR="00695659" w:rsidRPr="00193454" w:rsidRDefault="00695659" w:rsidP="008847CA">
            <w:pPr>
              <w:pStyle w:val="TAH"/>
            </w:pPr>
            <w:r w:rsidRPr="00193454">
              <w:t>Test Tolerance</w:t>
            </w:r>
            <w:r w:rsidRPr="00193454">
              <w:br/>
              <w:t>(TT)</w:t>
            </w:r>
          </w:p>
        </w:tc>
        <w:tc>
          <w:tcPr>
            <w:tcW w:w="2725" w:type="dxa"/>
            <w:gridSpan w:val="2"/>
          </w:tcPr>
          <w:p w14:paraId="0D966FCC" w14:textId="77777777" w:rsidR="00695659" w:rsidRPr="00193454" w:rsidRDefault="00695659" w:rsidP="008847CA">
            <w:pPr>
              <w:pStyle w:val="TAH"/>
            </w:pPr>
            <w:r w:rsidRPr="00193454">
              <w:t>Test Requirement in TS 36.521-3</w:t>
            </w:r>
          </w:p>
        </w:tc>
      </w:tr>
      <w:tr w:rsidR="00695659" w:rsidRPr="00193454" w14:paraId="13409381" w14:textId="77777777" w:rsidTr="008847CA">
        <w:trPr>
          <w:gridAfter w:val="4"/>
          <w:wAfter w:w="100" w:type="dxa"/>
        </w:trPr>
        <w:tc>
          <w:tcPr>
            <w:tcW w:w="2703" w:type="dxa"/>
            <w:gridSpan w:val="10"/>
          </w:tcPr>
          <w:p w14:paraId="74C46628" w14:textId="77777777" w:rsidR="00695659" w:rsidRPr="00193454" w:rsidRDefault="00695659" w:rsidP="008847CA">
            <w:pPr>
              <w:pStyle w:val="TAL"/>
            </w:pPr>
            <w:r w:rsidRPr="00193454">
              <w:t>4.2.1 E-UTRA FDD – FDD cell re-selection intra frequency</w:t>
            </w:r>
          </w:p>
        </w:tc>
        <w:tc>
          <w:tcPr>
            <w:tcW w:w="2693" w:type="dxa"/>
            <w:gridSpan w:val="3"/>
          </w:tcPr>
          <w:p w14:paraId="2D900F48" w14:textId="77777777" w:rsidR="00695659" w:rsidRPr="00193454" w:rsidRDefault="00695659" w:rsidP="008847CA">
            <w:pPr>
              <w:pStyle w:val="TAL"/>
              <w:rPr>
                <w:u w:val="single"/>
              </w:rPr>
            </w:pPr>
            <w:r w:rsidRPr="00193454">
              <w:rPr>
                <w:u w:val="single"/>
              </w:rPr>
              <w:t>During T1:</w:t>
            </w:r>
          </w:p>
          <w:p w14:paraId="0AA715A6" w14:textId="77777777" w:rsidR="00695659" w:rsidRPr="00193454" w:rsidRDefault="00695659" w:rsidP="008847CA">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-98dBm/15kHz</w:t>
            </w:r>
          </w:p>
          <w:p w14:paraId="46F648A3"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+16.00dB</w:t>
            </w:r>
          </w:p>
          <w:p w14:paraId="714D6C0E" w14:textId="77777777" w:rsidR="00695659" w:rsidRPr="00193454" w:rsidRDefault="00695659" w:rsidP="008847CA">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-infinity</w:t>
            </w:r>
          </w:p>
          <w:p w14:paraId="423742EE" w14:textId="77777777" w:rsidR="00695659" w:rsidRPr="00193454" w:rsidRDefault="00695659" w:rsidP="008847CA">
            <w:pPr>
              <w:pStyle w:val="TAL"/>
              <w:rPr>
                <w:rFonts w:cs="v4.2.0"/>
              </w:rPr>
            </w:pPr>
          </w:p>
          <w:p w14:paraId="5D0F8963" w14:textId="77777777" w:rsidR="00695659" w:rsidRPr="00193454" w:rsidRDefault="00695659" w:rsidP="008847CA">
            <w:pPr>
              <w:pStyle w:val="TAL"/>
              <w:rPr>
                <w:u w:val="single"/>
              </w:rPr>
            </w:pPr>
            <w:r w:rsidRPr="00193454">
              <w:rPr>
                <w:u w:val="single"/>
              </w:rPr>
              <w:t>During T2:</w:t>
            </w:r>
          </w:p>
          <w:p w14:paraId="38168E81" w14:textId="77777777" w:rsidR="00695659" w:rsidRPr="00193454" w:rsidRDefault="00695659" w:rsidP="008847CA">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-98dBm/15kHz</w:t>
            </w:r>
          </w:p>
          <w:p w14:paraId="5465C826"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+13.00dB</w:t>
            </w:r>
          </w:p>
          <w:p w14:paraId="5FBC391D" w14:textId="77777777" w:rsidR="00695659" w:rsidRPr="00193454" w:rsidRDefault="00695659" w:rsidP="008847CA">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+16.00dB</w:t>
            </w:r>
          </w:p>
          <w:p w14:paraId="52E7E92C" w14:textId="77777777" w:rsidR="00695659" w:rsidRPr="00193454" w:rsidRDefault="00695659" w:rsidP="008847CA">
            <w:pPr>
              <w:pStyle w:val="TAL"/>
              <w:rPr>
                <w:rFonts w:cs="v4.2.0"/>
              </w:rPr>
            </w:pPr>
          </w:p>
          <w:p w14:paraId="25E91C72" w14:textId="77777777" w:rsidR="00695659" w:rsidRPr="00193454" w:rsidRDefault="00695659" w:rsidP="008847CA">
            <w:pPr>
              <w:pStyle w:val="TAL"/>
              <w:rPr>
                <w:u w:val="single"/>
              </w:rPr>
            </w:pPr>
            <w:r w:rsidRPr="00193454">
              <w:rPr>
                <w:u w:val="single"/>
              </w:rPr>
              <w:t>During T3:</w:t>
            </w:r>
          </w:p>
          <w:p w14:paraId="7AF5049F" w14:textId="77777777" w:rsidR="00695659" w:rsidRPr="00193454" w:rsidRDefault="00695659" w:rsidP="008847CA">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-98dBm /15kHz</w:t>
            </w:r>
          </w:p>
          <w:p w14:paraId="24BF4558"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+16.00dB</w:t>
            </w:r>
          </w:p>
          <w:p w14:paraId="58D404ED" w14:textId="77777777" w:rsidR="00695659" w:rsidRPr="00193454" w:rsidRDefault="00695659" w:rsidP="008847CA">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+13.00dB</w:t>
            </w:r>
          </w:p>
        </w:tc>
        <w:tc>
          <w:tcPr>
            <w:tcW w:w="2268" w:type="dxa"/>
            <w:gridSpan w:val="3"/>
          </w:tcPr>
          <w:p w14:paraId="58CDEEA2" w14:textId="77777777" w:rsidR="00695659" w:rsidRPr="00193454" w:rsidRDefault="00695659" w:rsidP="008847CA">
            <w:pPr>
              <w:pStyle w:val="TAL"/>
              <w:rPr>
                <w:u w:val="single"/>
              </w:rPr>
            </w:pPr>
            <w:r w:rsidRPr="00193454">
              <w:rPr>
                <w:u w:val="single"/>
              </w:rPr>
              <w:t>During T1:</w:t>
            </w:r>
          </w:p>
          <w:p w14:paraId="6F48A453" w14:textId="77777777" w:rsidR="00695659" w:rsidRPr="00193454" w:rsidRDefault="00695659" w:rsidP="008847CA">
            <w:pPr>
              <w:pStyle w:val="TAL"/>
            </w:pPr>
            <w:r w:rsidRPr="00193454">
              <w:rPr>
                <w:shd w:val="clear" w:color="auto" w:fill="FFFFFF"/>
                <w:lang w:eastAsia="sv-SE"/>
              </w:rPr>
              <w:t>0dB</w:t>
            </w:r>
          </w:p>
          <w:p w14:paraId="50D4FE6F" w14:textId="77777777" w:rsidR="00695659" w:rsidRPr="00193454" w:rsidRDefault="00695659" w:rsidP="008847CA">
            <w:pPr>
              <w:pStyle w:val="TAL"/>
            </w:pPr>
            <w:r w:rsidRPr="00193454">
              <w:t>0dB</w:t>
            </w:r>
          </w:p>
          <w:p w14:paraId="1631D2F3" w14:textId="77777777" w:rsidR="00695659" w:rsidRPr="00193454" w:rsidRDefault="00695659" w:rsidP="008847CA">
            <w:pPr>
              <w:pStyle w:val="TAL"/>
            </w:pPr>
            <w:r w:rsidRPr="00193454">
              <w:t>0dB</w:t>
            </w:r>
          </w:p>
          <w:p w14:paraId="107679F7" w14:textId="77777777" w:rsidR="00695659" w:rsidRPr="00193454" w:rsidRDefault="00695659" w:rsidP="008847CA">
            <w:pPr>
              <w:pStyle w:val="TAL"/>
              <w:rPr>
                <w:rFonts w:cs="v4.2.0"/>
              </w:rPr>
            </w:pPr>
          </w:p>
          <w:p w14:paraId="2C31A95C" w14:textId="77777777" w:rsidR="00695659" w:rsidRPr="00193454" w:rsidRDefault="00695659" w:rsidP="008847CA">
            <w:pPr>
              <w:pStyle w:val="TAL"/>
              <w:rPr>
                <w:u w:val="single"/>
              </w:rPr>
            </w:pPr>
            <w:r w:rsidRPr="00193454">
              <w:rPr>
                <w:u w:val="single"/>
              </w:rPr>
              <w:t>During T2:</w:t>
            </w:r>
          </w:p>
          <w:p w14:paraId="083B03D8" w14:textId="77777777" w:rsidR="00695659" w:rsidRPr="00193454" w:rsidRDefault="00695659" w:rsidP="008847CA">
            <w:pPr>
              <w:pStyle w:val="TAL"/>
            </w:pPr>
            <w:r w:rsidRPr="00193454">
              <w:rPr>
                <w:shd w:val="clear" w:color="auto" w:fill="FFFFFF"/>
                <w:lang w:eastAsia="sv-SE"/>
              </w:rPr>
              <w:t>0dB</w:t>
            </w:r>
          </w:p>
          <w:p w14:paraId="5B0F2BA4" w14:textId="77777777" w:rsidR="00695659" w:rsidRPr="00193454" w:rsidRDefault="00695659" w:rsidP="008847CA">
            <w:pPr>
              <w:pStyle w:val="TAL"/>
            </w:pPr>
            <w:r w:rsidRPr="00193454">
              <w:t>0dB</w:t>
            </w:r>
          </w:p>
          <w:p w14:paraId="700A18ED" w14:textId="77777777" w:rsidR="00695659" w:rsidRPr="00193454" w:rsidRDefault="00695659" w:rsidP="008847CA">
            <w:pPr>
              <w:pStyle w:val="TAL"/>
            </w:pPr>
            <w:r w:rsidRPr="00193454">
              <w:t>+0.45dB</w:t>
            </w:r>
          </w:p>
          <w:p w14:paraId="4E6B40F2" w14:textId="77777777" w:rsidR="00695659" w:rsidRPr="00193454" w:rsidRDefault="00695659" w:rsidP="008847CA">
            <w:pPr>
              <w:pStyle w:val="TAL"/>
              <w:rPr>
                <w:rFonts w:cs="v4.2.0"/>
              </w:rPr>
            </w:pPr>
          </w:p>
          <w:p w14:paraId="03A75FB5" w14:textId="77777777" w:rsidR="00695659" w:rsidRPr="00193454" w:rsidRDefault="00695659" w:rsidP="008847CA">
            <w:pPr>
              <w:pStyle w:val="TAL"/>
              <w:rPr>
                <w:u w:val="single"/>
              </w:rPr>
            </w:pPr>
            <w:r w:rsidRPr="00193454">
              <w:rPr>
                <w:u w:val="single"/>
              </w:rPr>
              <w:t>During T3:</w:t>
            </w:r>
          </w:p>
          <w:p w14:paraId="470F436C" w14:textId="77777777" w:rsidR="00695659" w:rsidRPr="00193454" w:rsidRDefault="00695659" w:rsidP="008847CA">
            <w:pPr>
              <w:pStyle w:val="TAL"/>
            </w:pPr>
            <w:r w:rsidRPr="00193454">
              <w:rPr>
                <w:shd w:val="clear" w:color="auto" w:fill="FFFFFF"/>
                <w:lang w:eastAsia="sv-SE"/>
              </w:rPr>
              <w:t>0dB</w:t>
            </w:r>
          </w:p>
          <w:p w14:paraId="2F9A6791" w14:textId="77777777" w:rsidR="00695659" w:rsidRPr="00193454" w:rsidRDefault="00695659" w:rsidP="008847CA">
            <w:pPr>
              <w:pStyle w:val="TAL"/>
            </w:pPr>
            <w:r w:rsidRPr="00193454">
              <w:t>+0.45dB</w:t>
            </w:r>
          </w:p>
          <w:p w14:paraId="5183FDA4" w14:textId="77777777" w:rsidR="00695659" w:rsidRPr="00193454" w:rsidRDefault="00695659" w:rsidP="008847CA">
            <w:pPr>
              <w:pStyle w:val="TAL"/>
            </w:pPr>
            <w:r w:rsidRPr="00193454">
              <w:t>0dB</w:t>
            </w:r>
          </w:p>
        </w:tc>
        <w:tc>
          <w:tcPr>
            <w:tcW w:w="2725" w:type="dxa"/>
            <w:gridSpan w:val="2"/>
          </w:tcPr>
          <w:p w14:paraId="4FA65FDC" w14:textId="77777777" w:rsidR="00695659" w:rsidRPr="00193454" w:rsidRDefault="00695659" w:rsidP="008847CA">
            <w:pPr>
              <w:pStyle w:val="TAL"/>
              <w:rPr>
                <w:u w:val="single"/>
              </w:rPr>
            </w:pPr>
            <w:r w:rsidRPr="00193454">
              <w:rPr>
                <w:u w:val="single"/>
              </w:rPr>
              <w:t>During T1:</w:t>
            </w:r>
          </w:p>
          <w:p w14:paraId="3CB84840" w14:textId="77777777" w:rsidR="00695659" w:rsidRPr="00193454" w:rsidRDefault="00695659" w:rsidP="008847CA">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-98dBm/15kHz</w:t>
            </w:r>
          </w:p>
          <w:p w14:paraId="04B8841D"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+16.00dB</w:t>
            </w:r>
          </w:p>
          <w:p w14:paraId="35B0FD3D" w14:textId="77777777" w:rsidR="00695659" w:rsidRPr="00193454" w:rsidRDefault="00695659" w:rsidP="008847CA">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-infinity</w:t>
            </w:r>
          </w:p>
          <w:p w14:paraId="61EFE98C" w14:textId="77777777" w:rsidR="00695659" w:rsidRPr="00193454" w:rsidRDefault="00695659" w:rsidP="008847CA">
            <w:pPr>
              <w:pStyle w:val="TAL"/>
              <w:rPr>
                <w:rFonts w:cs="v4.2.0"/>
              </w:rPr>
            </w:pPr>
          </w:p>
          <w:p w14:paraId="4BDF7846" w14:textId="77777777" w:rsidR="00695659" w:rsidRPr="00193454" w:rsidRDefault="00695659" w:rsidP="008847CA">
            <w:pPr>
              <w:pStyle w:val="TAL"/>
              <w:rPr>
                <w:u w:val="single"/>
              </w:rPr>
            </w:pPr>
            <w:r w:rsidRPr="00193454">
              <w:rPr>
                <w:u w:val="single"/>
              </w:rPr>
              <w:t>During T2:</w:t>
            </w:r>
          </w:p>
          <w:p w14:paraId="5715FC28" w14:textId="77777777" w:rsidR="00695659" w:rsidRPr="00193454" w:rsidRDefault="00695659" w:rsidP="008847CA">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-98dBm/15kHz</w:t>
            </w:r>
          </w:p>
          <w:p w14:paraId="01776580"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+13.00dB</w:t>
            </w:r>
          </w:p>
          <w:p w14:paraId="5C7D803E" w14:textId="77777777" w:rsidR="00695659" w:rsidRPr="00193454" w:rsidRDefault="00695659" w:rsidP="008847CA">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+16.45dB</w:t>
            </w:r>
          </w:p>
          <w:p w14:paraId="55ADB2D3" w14:textId="77777777" w:rsidR="00695659" w:rsidRPr="00193454" w:rsidRDefault="00695659" w:rsidP="008847CA">
            <w:pPr>
              <w:pStyle w:val="TAL"/>
              <w:rPr>
                <w:rFonts w:cs="v4.2.0"/>
              </w:rPr>
            </w:pPr>
          </w:p>
          <w:p w14:paraId="03B227F7" w14:textId="77777777" w:rsidR="00695659" w:rsidRPr="00193454" w:rsidRDefault="00695659" w:rsidP="008847CA">
            <w:pPr>
              <w:pStyle w:val="TAL"/>
              <w:rPr>
                <w:u w:val="single"/>
              </w:rPr>
            </w:pPr>
            <w:r w:rsidRPr="00193454">
              <w:rPr>
                <w:u w:val="single"/>
              </w:rPr>
              <w:t>During T3:</w:t>
            </w:r>
          </w:p>
          <w:p w14:paraId="64B3E401" w14:textId="77777777" w:rsidR="00695659" w:rsidRPr="00193454" w:rsidRDefault="00695659" w:rsidP="008847CA">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-98dBm /15kHz</w:t>
            </w:r>
          </w:p>
          <w:p w14:paraId="643ED9D2"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+16.45dB</w:t>
            </w:r>
          </w:p>
          <w:p w14:paraId="5A3736DD" w14:textId="77777777" w:rsidR="00695659" w:rsidRPr="00193454" w:rsidRDefault="00695659" w:rsidP="008847CA">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+13.00dB</w:t>
            </w:r>
          </w:p>
        </w:tc>
      </w:tr>
      <w:tr w:rsidR="00695659" w:rsidRPr="00193454" w14:paraId="622B4AE7" w14:textId="77777777" w:rsidTr="008847CA">
        <w:trPr>
          <w:gridAfter w:val="4"/>
          <w:wAfter w:w="100" w:type="dxa"/>
        </w:trPr>
        <w:tc>
          <w:tcPr>
            <w:tcW w:w="2703" w:type="dxa"/>
            <w:gridSpan w:val="10"/>
          </w:tcPr>
          <w:p w14:paraId="2F677FD3" w14:textId="77777777" w:rsidR="00695659" w:rsidRPr="00F937FD" w:rsidRDefault="00695659" w:rsidP="008847CA">
            <w:pPr>
              <w:pStyle w:val="TAL"/>
              <w:rPr>
                <w:szCs w:val="18"/>
              </w:rPr>
            </w:pPr>
            <w:r w:rsidRPr="00F937FD">
              <w:rPr>
                <w:rFonts w:cs="Arial" w:hint="eastAsia"/>
                <w:color w:val="FF0000"/>
                <w:szCs w:val="18"/>
                <w:lang w:eastAsia="zh-TW"/>
              </w:rPr>
              <w:t>&lt;</w:t>
            </w:r>
            <w:r w:rsidRPr="00F937FD">
              <w:rPr>
                <w:rFonts w:cs="Arial"/>
                <w:color w:val="FF0000"/>
                <w:szCs w:val="18"/>
                <w:lang w:eastAsia="ja-JP"/>
              </w:rPr>
              <w:t>&lt; Unchanged rows omitted &gt;</w:t>
            </w:r>
            <w:r w:rsidRPr="00F937FD">
              <w:rPr>
                <w:rFonts w:cs="Arial" w:hint="eastAsia"/>
                <w:color w:val="FF0000"/>
                <w:szCs w:val="18"/>
                <w:lang w:eastAsia="zh-TW"/>
              </w:rPr>
              <w:t>&gt;</w:t>
            </w:r>
          </w:p>
        </w:tc>
        <w:tc>
          <w:tcPr>
            <w:tcW w:w="2693" w:type="dxa"/>
            <w:gridSpan w:val="3"/>
          </w:tcPr>
          <w:p w14:paraId="309F91D4" w14:textId="77777777" w:rsidR="00695659" w:rsidRPr="00193454" w:rsidRDefault="00695659" w:rsidP="008847CA">
            <w:pPr>
              <w:pStyle w:val="TAL"/>
            </w:pPr>
          </w:p>
        </w:tc>
        <w:tc>
          <w:tcPr>
            <w:tcW w:w="2268" w:type="dxa"/>
            <w:gridSpan w:val="3"/>
          </w:tcPr>
          <w:p w14:paraId="74AA3320" w14:textId="77777777" w:rsidR="00695659" w:rsidRPr="00193454" w:rsidRDefault="00695659" w:rsidP="008847CA">
            <w:pPr>
              <w:pStyle w:val="TAL"/>
            </w:pPr>
          </w:p>
        </w:tc>
        <w:tc>
          <w:tcPr>
            <w:tcW w:w="2725" w:type="dxa"/>
            <w:gridSpan w:val="2"/>
          </w:tcPr>
          <w:p w14:paraId="40784CE9" w14:textId="77777777" w:rsidR="00695659" w:rsidRPr="00193454" w:rsidRDefault="00695659" w:rsidP="008847CA">
            <w:pPr>
              <w:pStyle w:val="TAL"/>
            </w:pPr>
          </w:p>
        </w:tc>
      </w:tr>
      <w:tr w:rsidR="00695659" w:rsidRPr="00193454" w14:paraId="379C12BF" w14:textId="77777777" w:rsidTr="008847CA">
        <w:trPr>
          <w:gridAfter w:val="2"/>
          <w:wAfter w:w="43" w:type="dxa"/>
        </w:trPr>
        <w:tc>
          <w:tcPr>
            <w:tcW w:w="2703" w:type="dxa"/>
            <w:gridSpan w:val="10"/>
          </w:tcPr>
          <w:p w14:paraId="31E56BF7" w14:textId="77777777" w:rsidR="00695659" w:rsidRPr="00193454" w:rsidRDefault="00695659" w:rsidP="008847CA">
            <w:pPr>
              <w:pStyle w:val="TAL"/>
            </w:pPr>
            <w:r w:rsidRPr="00193454">
              <w:t>9.1.43.1 TDD Intra Frequency Absolute RSRP Accuracy for UE category 0</w:t>
            </w:r>
          </w:p>
        </w:tc>
        <w:tc>
          <w:tcPr>
            <w:tcW w:w="2693" w:type="dxa"/>
            <w:gridSpan w:val="3"/>
          </w:tcPr>
          <w:p w14:paraId="496BB9B9" w14:textId="77777777" w:rsidR="00695659" w:rsidRPr="00193454" w:rsidRDefault="00695659" w:rsidP="008847CA">
            <w:pPr>
              <w:pStyle w:val="TAL"/>
              <w:rPr>
                <w:color w:val="000000"/>
                <w:lang w:eastAsia="zh-CN"/>
              </w:rPr>
            </w:pPr>
            <w:r w:rsidRPr="00193454">
              <w:t>Same as 9.1.41.1</w:t>
            </w:r>
          </w:p>
        </w:tc>
        <w:tc>
          <w:tcPr>
            <w:tcW w:w="2268" w:type="dxa"/>
            <w:gridSpan w:val="3"/>
          </w:tcPr>
          <w:p w14:paraId="44C0C3A0" w14:textId="77777777" w:rsidR="00695659" w:rsidRPr="00193454" w:rsidRDefault="00695659" w:rsidP="008847CA">
            <w:pPr>
              <w:pStyle w:val="TAL"/>
              <w:rPr>
                <w:color w:val="000000"/>
                <w:lang w:eastAsia="zh-CN"/>
              </w:rPr>
            </w:pPr>
            <w:r w:rsidRPr="00193454">
              <w:t>Same as 9.1.41.1</w:t>
            </w:r>
          </w:p>
        </w:tc>
        <w:tc>
          <w:tcPr>
            <w:tcW w:w="2782" w:type="dxa"/>
            <w:gridSpan w:val="4"/>
          </w:tcPr>
          <w:p w14:paraId="321DADAA" w14:textId="77777777" w:rsidR="00695659" w:rsidRPr="00193454" w:rsidRDefault="00695659" w:rsidP="008847CA">
            <w:pPr>
              <w:pStyle w:val="TAL"/>
              <w:rPr>
                <w:color w:val="000000"/>
                <w:lang w:eastAsia="zh-CN"/>
              </w:rPr>
            </w:pPr>
            <w:r w:rsidRPr="00193454">
              <w:t>Same as 9.1.41.1</w:t>
            </w:r>
          </w:p>
        </w:tc>
      </w:tr>
      <w:tr w:rsidR="00695659" w:rsidRPr="00193454" w14:paraId="20E24FE0" w14:textId="77777777" w:rsidTr="008847CA">
        <w:trPr>
          <w:gridAfter w:val="2"/>
          <w:wAfter w:w="43" w:type="dxa"/>
        </w:trPr>
        <w:tc>
          <w:tcPr>
            <w:tcW w:w="2703" w:type="dxa"/>
            <w:gridSpan w:val="10"/>
          </w:tcPr>
          <w:p w14:paraId="798807DE" w14:textId="77777777" w:rsidR="00695659" w:rsidRPr="00193454" w:rsidRDefault="00695659" w:rsidP="008847CA">
            <w:pPr>
              <w:pStyle w:val="TAL"/>
            </w:pPr>
            <w:r w:rsidRPr="00193454">
              <w:t>9.1.43.2 TDD Intra Frequency Relative RSRP Accuracy for UE category 0</w:t>
            </w:r>
          </w:p>
        </w:tc>
        <w:tc>
          <w:tcPr>
            <w:tcW w:w="2693" w:type="dxa"/>
            <w:gridSpan w:val="3"/>
          </w:tcPr>
          <w:p w14:paraId="72A2D1B9" w14:textId="77777777" w:rsidR="00695659" w:rsidRPr="00193454" w:rsidRDefault="00695659" w:rsidP="008847CA">
            <w:pPr>
              <w:pStyle w:val="TAL"/>
              <w:rPr>
                <w:color w:val="000000"/>
                <w:lang w:eastAsia="zh-CN"/>
              </w:rPr>
            </w:pPr>
            <w:r w:rsidRPr="00193454">
              <w:t>Same as 9.1.41.2</w:t>
            </w:r>
          </w:p>
        </w:tc>
        <w:tc>
          <w:tcPr>
            <w:tcW w:w="2268" w:type="dxa"/>
            <w:gridSpan w:val="3"/>
          </w:tcPr>
          <w:p w14:paraId="6B548CA2" w14:textId="77777777" w:rsidR="00695659" w:rsidRPr="00193454" w:rsidRDefault="00695659" w:rsidP="008847CA">
            <w:pPr>
              <w:pStyle w:val="TAL"/>
              <w:rPr>
                <w:color w:val="000000"/>
                <w:lang w:eastAsia="zh-CN"/>
              </w:rPr>
            </w:pPr>
            <w:r w:rsidRPr="00193454">
              <w:t>Same as 9.1.41.2</w:t>
            </w:r>
          </w:p>
        </w:tc>
        <w:tc>
          <w:tcPr>
            <w:tcW w:w="2782" w:type="dxa"/>
            <w:gridSpan w:val="4"/>
          </w:tcPr>
          <w:p w14:paraId="25A40862" w14:textId="77777777" w:rsidR="00695659" w:rsidRPr="00193454" w:rsidRDefault="00695659" w:rsidP="008847CA">
            <w:pPr>
              <w:pStyle w:val="TAL"/>
              <w:rPr>
                <w:color w:val="000000"/>
                <w:lang w:eastAsia="zh-CN"/>
              </w:rPr>
            </w:pPr>
            <w:r w:rsidRPr="00193454">
              <w:t>Same as 9.1.41.2</w:t>
            </w:r>
          </w:p>
        </w:tc>
      </w:tr>
      <w:tr w:rsidR="00695659" w:rsidRPr="00193454" w14:paraId="3326E089" w14:textId="77777777" w:rsidTr="008847CA">
        <w:trPr>
          <w:gridAfter w:val="2"/>
          <w:wAfter w:w="43" w:type="dxa"/>
        </w:trPr>
        <w:tc>
          <w:tcPr>
            <w:tcW w:w="2703" w:type="dxa"/>
            <w:gridSpan w:val="10"/>
          </w:tcPr>
          <w:p w14:paraId="251F07AA" w14:textId="77777777" w:rsidR="00695659" w:rsidRPr="00193454" w:rsidRDefault="00695659" w:rsidP="008847CA">
            <w:pPr>
              <w:pStyle w:val="TAL"/>
              <w:rPr>
                <w:lang w:eastAsia="ko-KR"/>
              </w:rPr>
            </w:pPr>
            <w:r w:rsidRPr="00193454">
              <w:rPr>
                <w:lang w:eastAsia="zh-CN"/>
              </w:rPr>
              <w:t xml:space="preserve">9.1.61 FS3 absolute and relative CSI-RSRP accuracies for E-UTRAN Carrier Aggregation in CSI-RS based discovery signal with TDD </w:t>
            </w:r>
            <w:proofErr w:type="spellStart"/>
            <w:r w:rsidRPr="00193454">
              <w:rPr>
                <w:lang w:eastAsia="zh-CN"/>
              </w:rPr>
              <w:t>PCell</w:t>
            </w:r>
            <w:proofErr w:type="spellEnd"/>
          </w:p>
        </w:tc>
        <w:tc>
          <w:tcPr>
            <w:tcW w:w="2693" w:type="dxa"/>
            <w:gridSpan w:val="3"/>
          </w:tcPr>
          <w:p w14:paraId="3275BC95" w14:textId="77777777" w:rsidR="00695659" w:rsidRPr="00193454" w:rsidRDefault="00695659" w:rsidP="008847CA">
            <w:pPr>
              <w:pStyle w:val="TAL"/>
              <w:rPr>
                <w:color w:val="000000"/>
                <w:lang w:eastAsia="ko-KR"/>
              </w:rPr>
            </w:pPr>
            <w:r w:rsidRPr="00193454">
              <w:rPr>
                <w:u w:val="single"/>
                <w:lang w:eastAsia="zh-CN"/>
              </w:rPr>
              <w:t>Same as 9.1.60</w:t>
            </w:r>
          </w:p>
        </w:tc>
        <w:tc>
          <w:tcPr>
            <w:tcW w:w="2268" w:type="dxa"/>
            <w:gridSpan w:val="3"/>
          </w:tcPr>
          <w:p w14:paraId="69D05FF7" w14:textId="77777777" w:rsidR="00695659" w:rsidRPr="00193454" w:rsidRDefault="00695659" w:rsidP="008847CA">
            <w:pPr>
              <w:pStyle w:val="TAL"/>
              <w:rPr>
                <w:color w:val="000000"/>
                <w:lang w:eastAsia="ko-KR"/>
              </w:rPr>
            </w:pPr>
            <w:r w:rsidRPr="00193454">
              <w:rPr>
                <w:u w:val="single"/>
                <w:lang w:eastAsia="zh-CN"/>
              </w:rPr>
              <w:t>Same as 9.1.60</w:t>
            </w:r>
          </w:p>
        </w:tc>
        <w:tc>
          <w:tcPr>
            <w:tcW w:w="2782" w:type="dxa"/>
            <w:gridSpan w:val="4"/>
          </w:tcPr>
          <w:p w14:paraId="79FE7DA3" w14:textId="77777777" w:rsidR="00695659" w:rsidRPr="00193454" w:rsidRDefault="00695659" w:rsidP="008847CA">
            <w:pPr>
              <w:pStyle w:val="TAL"/>
              <w:rPr>
                <w:color w:val="000000"/>
                <w:lang w:eastAsia="ko-KR"/>
              </w:rPr>
            </w:pPr>
            <w:r w:rsidRPr="00193454">
              <w:rPr>
                <w:u w:val="single"/>
                <w:lang w:eastAsia="zh-CN"/>
              </w:rPr>
              <w:t>Same as 9.1.60</w:t>
            </w:r>
          </w:p>
        </w:tc>
      </w:tr>
      <w:tr w:rsidR="00695659" w:rsidRPr="00193454" w14:paraId="3D3CD4F4" w14:textId="77777777" w:rsidTr="008847CA">
        <w:trPr>
          <w:gridAfter w:val="2"/>
          <w:wAfter w:w="43" w:type="dxa"/>
        </w:trPr>
        <w:tc>
          <w:tcPr>
            <w:tcW w:w="2703" w:type="dxa"/>
            <w:gridSpan w:val="10"/>
          </w:tcPr>
          <w:p w14:paraId="7580A73B" w14:textId="77777777" w:rsidR="00695659" w:rsidRPr="00193454" w:rsidRDefault="00695659" w:rsidP="008847CA">
            <w:pPr>
              <w:pStyle w:val="TAL"/>
              <w:rPr>
                <w:lang w:eastAsia="zh-CN"/>
              </w:rPr>
            </w:pPr>
            <w:r w:rsidRPr="00193454">
              <w:rPr>
                <w:lang w:eastAsia="zh-CN"/>
              </w:rPr>
              <w:t>9.1.68 3DL RSRP for E-UTRAN in Carrier Aggregation</w:t>
            </w:r>
            <w:r w:rsidRPr="00193454">
              <w:t xml:space="preserve"> </w:t>
            </w:r>
            <w:r w:rsidRPr="00193454">
              <w:rPr>
                <w:lang w:eastAsia="zh-CN"/>
              </w:rPr>
              <w:t>with generic duplex modes</w:t>
            </w:r>
          </w:p>
        </w:tc>
        <w:tc>
          <w:tcPr>
            <w:tcW w:w="2693" w:type="dxa"/>
            <w:gridSpan w:val="3"/>
          </w:tcPr>
          <w:p w14:paraId="639C7CDD" w14:textId="77777777" w:rsidR="00695659" w:rsidRPr="00193454" w:rsidRDefault="00695659" w:rsidP="008847CA">
            <w:pPr>
              <w:pStyle w:val="TAL"/>
              <w:rPr>
                <w:u w:val="single"/>
                <w:lang w:eastAsia="zh-CN"/>
              </w:rPr>
            </w:pPr>
            <w:r w:rsidRPr="00193454">
              <w:t>Same as 9.1.37</w:t>
            </w:r>
          </w:p>
        </w:tc>
        <w:tc>
          <w:tcPr>
            <w:tcW w:w="2268" w:type="dxa"/>
            <w:gridSpan w:val="3"/>
          </w:tcPr>
          <w:p w14:paraId="056F2300" w14:textId="77777777" w:rsidR="00695659" w:rsidRPr="00193454" w:rsidRDefault="00695659" w:rsidP="008847CA">
            <w:pPr>
              <w:pStyle w:val="TAL"/>
              <w:rPr>
                <w:u w:val="single"/>
                <w:lang w:eastAsia="zh-CN"/>
              </w:rPr>
            </w:pPr>
            <w:r w:rsidRPr="00193454">
              <w:t>Same as 9.1.37</w:t>
            </w:r>
          </w:p>
        </w:tc>
        <w:tc>
          <w:tcPr>
            <w:tcW w:w="2782" w:type="dxa"/>
            <w:gridSpan w:val="4"/>
          </w:tcPr>
          <w:p w14:paraId="139E5C05" w14:textId="77777777" w:rsidR="00695659" w:rsidRPr="00193454" w:rsidRDefault="00695659" w:rsidP="008847CA">
            <w:pPr>
              <w:pStyle w:val="TAL"/>
              <w:rPr>
                <w:u w:val="single"/>
                <w:lang w:eastAsia="zh-CN"/>
              </w:rPr>
            </w:pPr>
            <w:r w:rsidRPr="00193454">
              <w:t>Same as 9.1.37</w:t>
            </w:r>
          </w:p>
        </w:tc>
      </w:tr>
      <w:tr w:rsidR="00695659" w:rsidRPr="00193454" w14:paraId="0B917018" w14:textId="77777777" w:rsidTr="008847CA">
        <w:trPr>
          <w:gridAfter w:val="2"/>
          <w:wAfter w:w="43" w:type="dxa"/>
        </w:trPr>
        <w:tc>
          <w:tcPr>
            <w:tcW w:w="2703" w:type="dxa"/>
            <w:gridSpan w:val="10"/>
          </w:tcPr>
          <w:p w14:paraId="61C263C3" w14:textId="77777777" w:rsidR="00695659" w:rsidRPr="00193454" w:rsidRDefault="00695659" w:rsidP="008847CA">
            <w:pPr>
              <w:pStyle w:val="TAL"/>
              <w:rPr>
                <w:lang w:eastAsia="zh-CN"/>
              </w:rPr>
            </w:pPr>
            <w:r w:rsidRPr="00193454">
              <w:rPr>
                <w:lang w:eastAsia="zh-CN"/>
              </w:rPr>
              <w:t>9.1.69 4 DL RSRP for E-UTRAN in Carrier Aggregation</w:t>
            </w:r>
            <w:r w:rsidRPr="00193454">
              <w:t xml:space="preserve"> </w:t>
            </w:r>
            <w:r w:rsidRPr="00193454">
              <w:rPr>
                <w:lang w:eastAsia="zh-CN"/>
              </w:rPr>
              <w:t>with generic duplex modes</w:t>
            </w:r>
          </w:p>
        </w:tc>
        <w:tc>
          <w:tcPr>
            <w:tcW w:w="2693" w:type="dxa"/>
            <w:gridSpan w:val="3"/>
          </w:tcPr>
          <w:p w14:paraId="797A28D9" w14:textId="77777777" w:rsidR="00695659" w:rsidRPr="00193454" w:rsidRDefault="00695659" w:rsidP="008847CA">
            <w:pPr>
              <w:pStyle w:val="TAL"/>
              <w:rPr>
                <w:u w:val="single"/>
                <w:lang w:eastAsia="zh-CN"/>
              </w:rPr>
            </w:pPr>
            <w:r w:rsidRPr="00193454">
              <w:rPr>
                <w:u w:val="single"/>
                <w:lang w:eastAsia="zh-CN"/>
              </w:rPr>
              <w:t>Same as 9.1.44</w:t>
            </w:r>
          </w:p>
        </w:tc>
        <w:tc>
          <w:tcPr>
            <w:tcW w:w="2268" w:type="dxa"/>
            <w:gridSpan w:val="3"/>
          </w:tcPr>
          <w:p w14:paraId="5E7DF415" w14:textId="77777777" w:rsidR="00695659" w:rsidRPr="00193454" w:rsidRDefault="00695659" w:rsidP="008847CA">
            <w:pPr>
              <w:pStyle w:val="TAL"/>
              <w:rPr>
                <w:u w:val="single"/>
                <w:lang w:eastAsia="zh-CN"/>
              </w:rPr>
            </w:pPr>
            <w:r w:rsidRPr="00193454">
              <w:rPr>
                <w:u w:val="single"/>
                <w:lang w:eastAsia="zh-CN"/>
              </w:rPr>
              <w:t>Same as 9.1.44</w:t>
            </w:r>
          </w:p>
        </w:tc>
        <w:tc>
          <w:tcPr>
            <w:tcW w:w="2782" w:type="dxa"/>
            <w:gridSpan w:val="4"/>
          </w:tcPr>
          <w:p w14:paraId="2109AF29" w14:textId="77777777" w:rsidR="00695659" w:rsidRPr="00193454" w:rsidRDefault="00695659" w:rsidP="008847CA">
            <w:pPr>
              <w:pStyle w:val="TAL"/>
              <w:rPr>
                <w:u w:val="single"/>
                <w:lang w:eastAsia="zh-CN"/>
              </w:rPr>
            </w:pPr>
            <w:r w:rsidRPr="00193454">
              <w:rPr>
                <w:u w:val="single"/>
                <w:lang w:eastAsia="zh-CN"/>
              </w:rPr>
              <w:t>Same as 9.1.44</w:t>
            </w:r>
          </w:p>
        </w:tc>
      </w:tr>
      <w:tr w:rsidR="00695659" w:rsidRPr="00193454" w14:paraId="48929736" w14:textId="77777777" w:rsidTr="008847CA">
        <w:trPr>
          <w:gridAfter w:val="2"/>
          <w:wAfter w:w="43" w:type="dxa"/>
        </w:trPr>
        <w:tc>
          <w:tcPr>
            <w:tcW w:w="2703" w:type="dxa"/>
            <w:gridSpan w:val="10"/>
          </w:tcPr>
          <w:p w14:paraId="65860509" w14:textId="77777777" w:rsidR="00695659" w:rsidRPr="00193454" w:rsidRDefault="00695659" w:rsidP="008847CA">
            <w:pPr>
              <w:pStyle w:val="TAL"/>
              <w:rPr>
                <w:lang w:eastAsia="zh-CN"/>
              </w:rPr>
            </w:pPr>
            <w:r w:rsidRPr="00193454">
              <w:rPr>
                <w:lang w:eastAsia="zh-CN"/>
              </w:rPr>
              <w:t>9.1.70 5 DL RSRP for E-UTRAN in Carrier Aggregation</w:t>
            </w:r>
            <w:r w:rsidRPr="00193454">
              <w:t xml:space="preserve"> </w:t>
            </w:r>
            <w:r w:rsidRPr="00193454">
              <w:rPr>
                <w:lang w:eastAsia="zh-CN"/>
              </w:rPr>
              <w:t>with generic duplex modes</w:t>
            </w:r>
          </w:p>
        </w:tc>
        <w:tc>
          <w:tcPr>
            <w:tcW w:w="2693" w:type="dxa"/>
            <w:gridSpan w:val="3"/>
          </w:tcPr>
          <w:p w14:paraId="617C0C93" w14:textId="77777777" w:rsidR="00695659" w:rsidRPr="00193454" w:rsidRDefault="00695659" w:rsidP="008847CA">
            <w:pPr>
              <w:pStyle w:val="TAL"/>
              <w:rPr>
                <w:u w:val="single"/>
                <w:lang w:eastAsia="zh-CN"/>
              </w:rPr>
            </w:pPr>
            <w:r w:rsidRPr="00193454">
              <w:rPr>
                <w:u w:val="single"/>
                <w:lang w:eastAsia="zh-CN"/>
              </w:rPr>
              <w:t>Same as 9.1.48</w:t>
            </w:r>
          </w:p>
        </w:tc>
        <w:tc>
          <w:tcPr>
            <w:tcW w:w="2268" w:type="dxa"/>
            <w:gridSpan w:val="3"/>
          </w:tcPr>
          <w:p w14:paraId="6EFB493A" w14:textId="77777777" w:rsidR="00695659" w:rsidRPr="00193454" w:rsidRDefault="00695659" w:rsidP="008847CA">
            <w:pPr>
              <w:pStyle w:val="TAL"/>
              <w:rPr>
                <w:u w:val="single"/>
                <w:lang w:eastAsia="zh-CN"/>
              </w:rPr>
            </w:pPr>
            <w:r w:rsidRPr="00193454">
              <w:rPr>
                <w:u w:val="single"/>
                <w:lang w:eastAsia="zh-CN"/>
              </w:rPr>
              <w:t>Same as 9.1.48</w:t>
            </w:r>
          </w:p>
        </w:tc>
        <w:tc>
          <w:tcPr>
            <w:tcW w:w="2782" w:type="dxa"/>
            <w:gridSpan w:val="4"/>
          </w:tcPr>
          <w:p w14:paraId="39353081" w14:textId="77777777" w:rsidR="00695659" w:rsidRPr="00193454" w:rsidRDefault="00695659" w:rsidP="008847CA">
            <w:pPr>
              <w:pStyle w:val="TAL"/>
              <w:rPr>
                <w:u w:val="single"/>
                <w:lang w:eastAsia="zh-CN"/>
              </w:rPr>
            </w:pPr>
            <w:r w:rsidRPr="00193454">
              <w:rPr>
                <w:u w:val="single"/>
                <w:lang w:eastAsia="zh-CN"/>
              </w:rPr>
              <w:t>Same as 9.1.48</w:t>
            </w:r>
          </w:p>
        </w:tc>
      </w:tr>
      <w:tr w:rsidR="008A59D7" w:rsidRPr="00193454" w14:paraId="0A2D5D89" w14:textId="77777777" w:rsidTr="008847CA">
        <w:trPr>
          <w:gridAfter w:val="3"/>
          <w:wAfter w:w="63" w:type="dxa"/>
          <w:ins w:id="398" w:author="Reclouds Hsieh (謝秋忠)" w:date="2022-01-25T15:35:00Z"/>
        </w:trPr>
        <w:tc>
          <w:tcPr>
            <w:tcW w:w="2264" w:type="dxa"/>
            <w:gridSpan w:val="9"/>
          </w:tcPr>
          <w:p w14:paraId="07EB6BAE" w14:textId="055810C1" w:rsidR="008A59D7" w:rsidRPr="00193454" w:rsidRDefault="008A59D7" w:rsidP="008A59D7">
            <w:pPr>
              <w:pStyle w:val="TAL"/>
              <w:rPr>
                <w:ins w:id="399" w:author="Reclouds Hsieh (謝秋忠)" w:date="2022-01-25T15:35:00Z"/>
              </w:rPr>
            </w:pPr>
            <w:ins w:id="400" w:author="Reclouds Hsieh (謝秋忠)" w:date="2022-01-25T15:36:00Z">
              <w:r w:rsidRPr="002E4410">
                <w:rPr>
                  <w:lang w:eastAsia="zh-CN"/>
                </w:rPr>
                <w:lastRenderedPageBreak/>
                <w:t>9.1.71 6 DL RSRP for E-UTRAN in Carrier Aggregation</w:t>
              </w:r>
              <w:r w:rsidRPr="002E4410">
                <w:t xml:space="preserve"> </w:t>
              </w:r>
              <w:r w:rsidRPr="002E4410">
                <w:rPr>
                  <w:lang w:eastAsia="zh-CN"/>
                </w:rPr>
                <w:t>with generic duplex modes</w:t>
              </w:r>
            </w:ins>
          </w:p>
        </w:tc>
        <w:tc>
          <w:tcPr>
            <w:tcW w:w="3132" w:type="dxa"/>
            <w:gridSpan w:val="4"/>
          </w:tcPr>
          <w:p w14:paraId="1E875C69" w14:textId="77777777" w:rsidR="008A59D7" w:rsidRPr="002E4410" w:rsidRDefault="008A59D7" w:rsidP="008A59D7">
            <w:pPr>
              <w:pStyle w:val="TAL"/>
              <w:rPr>
                <w:ins w:id="401" w:author="Reclouds Hsieh (謝秋忠)" w:date="2022-01-25T15:36:00Z"/>
                <w:rFonts w:eastAsia="SimSun" w:cs="Arial"/>
                <w:color w:val="000000"/>
                <w:szCs w:val="18"/>
                <w:u w:val="single"/>
                <w:lang w:eastAsia="zh-CN"/>
              </w:rPr>
            </w:pPr>
            <w:ins w:id="402"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oc1</w:t>
              </w:r>
              <w:r w:rsidRPr="002E4410">
                <w:rPr>
                  <w:rFonts w:cs="Arial"/>
                  <w:color w:val="000000"/>
                  <w:szCs w:val="18"/>
                  <w:lang w:eastAsia="zh-CN"/>
                </w:rPr>
                <w:t>: -117dBm or -116.5dBm or -116dBm or -115.5dBm or -115 dBm or -114dBm or -113.5dBm /15kHz depending on operating band</w:t>
              </w:r>
            </w:ins>
          </w:p>
          <w:p w14:paraId="49F0E6A2" w14:textId="77777777" w:rsidR="008A59D7" w:rsidRPr="002E4410" w:rsidRDefault="008A59D7" w:rsidP="008A59D7">
            <w:pPr>
              <w:pStyle w:val="TAL"/>
              <w:rPr>
                <w:ins w:id="403" w:author="Reclouds Hsieh (謝秋忠)" w:date="2022-01-25T15:36:00Z"/>
                <w:rFonts w:cs="Arial"/>
                <w:color w:val="000000"/>
                <w:szCs w:val="18"/>
                <w:lang w:eastAsia="zh-CN"/>
              </w:rPr>
            </w:pPr>
            <w:ins w:id="404"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oc2</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39CCC16C" w14:textId="77777777" w:rsidR="008A59D7" w:rsidRPr="002E4410" w:rsidRDefault="008A59D7" w:rsidP="008A59D7">
            <w:pPr>
              <w:pStyle w:val="TAL"/>
              <w:rPr>
                <w:ins w:id="405" w:author="Reclouds Hsieh (謝秋忠)" w:date="2022-01-25T15:36:00Z"/>
                <w:rFonts w:cs="Arial"/>
                <w:color w:val="000000"/>
                <w:szCs w:val="18"/>
                <w:lang w:eastAsia="zh-CN"/>
              </w:rPr>
            </w:pPr>
            <w:ins w:id="406"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oc3</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7F252DA3" w14:textId="77777777" w:rsidR="008A59D7" w:rsidRPr="002E4410" w:rsidRDefault="008A59D7" w:rsidP="008A59D7">
            <w:pPr>
              <w:pStyle w:val="TAL"/>
              <w:rPr>
                <w:ins w:id="407" w:author="Reclouds Hsieh (謝秋忠)" w:date="2022-01-25T15:36:00Z"/>
                <w:rFonts w:cs="Arial"/>
                <w:color w:val="000000"/>
                <w:szCs w:val="18"/>
                <w:lang w:eastAsia="zh-CN"/>
              </w:rPr>
            </w:pPr>
            <w:ins w:id="408"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oc4</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 xml:space="preserve">+1dB </w:t>
              </w:r>
            </w:ins>
          </w:p>
          <w:p w14:paraId="5054CB83" w14:textId="77777777" w:rsidR="008A59D7" w:rsidRPr="002E4410" w:rsidRDefault="008A59D7" w:rsidP="008A59D7">
            <w:pPr>
              <w:pStyle w:val="TAL"/>
              <w:rPr>
                <w:ins w:id="409" w:author="Reclouds Hsieh (謝秋忠)" w:date="2022-01-25T15:36:00Z"/>
                <w:rFonts w:cs="Arial"/>
                <w:color w:val="000000"/>
                <w:szCs w:val="18"/>
                <w:lang w:eastAsia="zh-CN"/>
              </w:rPr>
            </w:pPr>
            <w:ins w:id="410"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oc5</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60103FD2" w14:textId="77777777" w:rsidR="008A59D7" w:rsidRPr="002E4410" w:rsidRDefault="008A59D7" w:rsidP="008A59D7">
            <w:pPr>
              <w:pStyle w:val="TAL"/>
              <w:rPr>
                <w:ins w:id="411" w:author="Reclouds Hsieh (謝秋忠)" w:date="2022-01-25T15:36:00Z"/>
                <w:rFonts w:cs="Arial"/>
                <w:color w:val="000000"/>
                <w:szCs w:val="18"/>
                <w:lang w:eastAsia="zh-CN"/>
              </w:rPr>
            </w:pPr>
            <w:ins w:id="412"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w:t>
              </w:r>
              <w:r w:rsidRPr="002E4410">
                <w:rPr>
                  <w:rFonts w:cs="Arial"/>
                  <w:color w:val="000000"/>
                  <w:szCs w:val="18"/>
                  <w:lang w:eastAsia="zh-CN"/>
                </w:rPr>
                <w:t xml:space="preserve"> / N</w:t>
              </w:r>
              <w:r w:rsidRPr="002E4410">
                <w:rPr>
                  <w:rFonts w:cs="Arial"/>
                  <w:color w:val="000000"/>
                  <w:szCs w:val="18"/>
                  <w:vertAlign w:val="subscript"/>
                  <w:lang w:eastAsia="zh-CN"/>
                </w:rPr>
                <w:t>oc1</w:t>
              </w:r>
              <w:r w:rsidRPr="002E4410">
                <w:rPr>
                  <w:rFonts w:cs="Arial"/>
                  <w:color w:val="000000"/>
                  <w:szCs w:val="18"/>
                  <w:lang w:eastAsia="zh-CN"/>
                </w:rPr>
                <w:t>: -4dB</w:t>
              </w:r>
            </w:ins>
          </w:p>
          <w:p w14:paraId="6A6D5652" w14:textId="77777777" w:rsidR="008A59D7" w:rsidRPr="002E4410" w:rsidRDefault="008A59D7" w:rsidP="008A59D7">
            <w:pPr>
              <w:pStyle w:val="TAL"/>
              <w:rPr>
                <w:ins w:id="413" w:author="Reclouds Hsieh (謝秋忠)" w:date="2022-01-25T15:36:00Z"/>
                <w:rFonts w:cs="Arial"/>
                <w:color w:val="000000"/>
                <w:szCs w:val="18"/>
                <w:lang w:eastAsia="zh-CN"/>
              </w:rPr>
            </w:pPr>
            <w:ins w:id="414"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2</w:t>
              </w:r>
              <w:r w:rsidRPr="002E4410">
                <w:rPr>
                  <w:rFonts w:cs="Arial"/>
                  <w:color w:val="000000"/>
                  <w:szCs w:val="18"/>
                  <w:lang w:eastAsia="zh-CN"/>
                </w:rPr>
                <w:t xml:space="preserve"> / N</w:t>
              </w:r>
              <w:r w:rsidRPr="002E4410">
                <w:rPr>
                  <w:rFonts w:cs="Arial"/>
                  <w:color w:val="000000"/>
                  <w:szCs w:val="18"/>
                  <w:vertAlign w:val="subscript"/>
                  <w:lang w:eastAsia="zh-CN"/>
                </w:rPr>
                <w:t>oc2</w:t>
              </w:r>
              <w:r w:rsidRPr="002E4410">
                <w:rPr>
                  <w:rFonts w:cs="Arial"/>
                  <w:color w:val="000000"/>
                  <w:szCs w:val="18"/>
                  <w:lang w:eastAsia="zh-CN"/>
                </w:rPr>
                <w:t>: +3dB</w:t>
              </w:r>
            </w:ins>
          </w:p>
          <w:p w14:paraId="7F956B5D" w14:textId="77777777" w:rsidR="008A59D7" w:rsidRPr="002E4410" w:rsidRDefault="008A59D7" w:rsidP="008A59D7">
            <w:pPr>
              <w:pStyle w:val="TAL"/>
              <w:rPr>
                <w:ins w:id="415" w:author="Reclouds Hsieh (謝秋忠)" w:date="2022-01-25T15:36:00Z"/>
                <w:rFonts w:cs="Arial"/>
                <w:color w:val="000000"/>
                <w:szCs w:val="18"/>
                <w:lang w:eastAsia="zh-CN"/>
              </w:rPr>
            </w:pPr>
            <w:ins w:id="416"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3</w:t>
              </w:r>
              <w:r w:rsidRPr="002E4410">
                <w:rPr>
                  <w:rFonts w:cs="Arial"/>
                  <w:color w:val="000000"/>
                  <w:szCs w:val="18"/>
                  <w:lang w:eastAsia="zh-CN"/>
                </w:rPr>
                <w:t xml:space="preserve"> / N</w:t>
              </w:r>
              <w:r w:rsidRPr="002E4410">
                <w:rPr>
                  <w:rFonts w:cs="Arial"/>
                  <w:color w:val="000000"/>
                  <w:szCs w:val="18"/>
                  <w:vertAlign w:val="subscript"/>
                  <w:lang w:eastAsia="zh-CN"/>
                </w:rPr>
                <w:t>oc2</w:t>
              </w:r>
              <w:r w:rsidRPr="002E4410">
                <w:rPr>
                  <w:rFonts w:cs="Arial"/>
                  <w:color w:val="000000"/>
                  <w:szCs w:val="18"/>
                  <w:lang w:eastAsia="zh-CN"/>
                </w:rPr>
                <w:t>: -1dB</w:t>
              </w:r>
            </w:ins>
          </w:p>
          <w:p w14:paraId="2244DE5A" w14:textId="77777777" w:rsidR="008A59D7" w:rsidRPr="002E4410" w:rsidRDefault="008A59D7" w:rsidP="008A59D7">
            <w:pPr>
              <w:pStyle w:val="TAL"/>
              <w:rPr>
                <w:ins w:id="417" w:author="Reclouds Hsieh (謝秋忠)" w:date="2022-01-25T15:36:00Z"/>
                <w:rFonts w:cs="Arial"/>
                <w:color w:val="000000"/>
                <w:szCs w:val="18"/>
                <w:lang w:eastAsia="zh-CN"/>
              </w:rPr>
            </w:pPr>
            <w:ins w:id="418"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4</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+3dB</w:t>
              </w:r>
            </w:ins>
          </w:p>
          <w:p w14:paraId="4712D712" w14:textId="77777777" w:rsidR="008A59D7" w:rsidRPr="002E4410" w:rsidRDefault="008A59D7" w:rsidP="008A59D7">
            <w:pPr>
              <w:pStyle w:val="TAL"/>
              <w:rPr>
                <w:ins w:id="419" w:author="Reclouds Hsieh (謝秋忠)" w:date="2022-01-25T15:36:00Z"/>
                <w:rFonts w:cs="Arial"/>
                <w:color w:val="000000"/>
                <w:szCs w:val="18"/>
                <w:lang w:eastAsia="zh-CN"/>
              </w:rPr>
            </w:pPr>
            <w:ins w:id="420"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5</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-1dB</w:t>
              </w:r>
            </w:ins>
          </w:p>
          <w:p w14:paraId="38D1A61B" w14:textId="77777777" w:rsidR="008A59D7" w:rsidRPr="002E4410" w:rsidRDefault="008A59D7" w:rsidP="008A59D7">
            <w:pPr>
              <w:pStyle w:val="TAL"/>
              <w:rPr>
                <w:ins w:id="421" w:author="Reclouds Hsieh (謝秋忠)" w:date="2022-01-25T15:36:00Z"/>
                <w:rFonts w:cs="Arial"/>
                <w:color w:val="000000"/>
                <w:szCs w:val="18"/>
                <w:lang w:eastAsia="zh-CN"/>
              </w:rPr>
            </w:pPr>
            <w:ins w:id="422"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6</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+3dB</w:t>
              </w:r>
            </w:ins>
          </w:p>
          <w:p w14:paraId="5DDE281B" w14:textId="77777777" w:rsidR="008A59D7" w:rsidRPr="002E4410" w:rsidRDefault="008A59D7" w:rsidP="008A59D7">
            <w:pPr>
              <w:pStyle w:val="TAL"/>
              <w:rPr>
                <w:ins w:id="423" w:author="Reclouds Hsieh (謝秋忠)" w:date="2022-01-25T15:36:00Z"/>
                <w:rFonts w:cs="Arial"/>
                <w:color w:val="000000"/>
                <w:szCs w:val="18"/>
                <w:lang w:eastAsia="zh-CN"/>
              </w:rPr>
            </w:pPr>
            <w:ins w:id="424"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7</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xml:space="preserve">: -1dB </w:t>
              </w:r>
            </w:ins>
          </w:p>
          <w:p w14:paraId="2EB58CE5" w14:textId="77777777" w:rsidR="008A59D7" w:rsidRPr="002E4410" w:rsidRDefault="008A59D7" w:rsidP="008A59D7">
            <w:pPr>
              <w:pStyle w:val="TAL"/>
              <w:rPr>
                <w:ins w:id="425" w:author="Reclouds Hsieh (謝秋忠)" w:date="2022-01-25T15:36:00Z"/>
                <w:rFonts w:cs="Arial"/>
                <w:color w:val="000000"/>
                <w:szCs w:val="18"/>
                <w:lang w:eastAsia="zh-CN"/>
              </w:rPr>
            </w:pPr>
            <w:ins w:id="426"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8</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+3dB</w:t>
              </w:r>
            </w:ins>
          </w:p>
          <w:p w14:paraId="05EAF50D" w14:textId="77777777" w:rsidR="008A59D7" w:rsidRPr="002E4410" w:rsidRDefault="008A59D7" w:rsidP="008A59D7">
            <w:pPr>
              <w:pStyle w:val="TAL"/>
              <w:rPr>
                <w:ins w:id="427" w:author="Reclouds Hsieh (謝秋忠)" w:date="2022-01-25T15:36:00Z"/>
                <w:rFonts w:cs="Arial"/>
                <w:color w:val="000000"/>
                <w:szCs w:val="18"/>
                <w:lang w:eastAsia="zh-CN"/>
              </w:rPr>
            </w:pPr>
            <w:ins w:id="428"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9</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-1dB</w:t>
              </w:r>
            </w:ins>
          </w:p>
          <w:p w14:paraId="21C7AE9E" w14:textId="77777777" w:rsidR="008A59D7" w:rsidRPr="002E4410" w:rsidRDefault="008A59D7" w:rsidP="008A59D7">
            <w:pPr>
              <w:pStyle w:val="TAL"/>
              <w:rPr>
                <w:ins w:id="429" w:author="Reclouds Hsieh (謝秋忠)" w:date="2022-01-25T15:36:00Z"/>
                <w:rFonts w:cs="Arial"/>
                <w:color w:val="000000"/>
                <w:szCs w:val="18"/>
                <w:lang w:eastAsia="zh-CN"/>
              </w:rPr>
            </w:pPr>
            <w:ins w:id="430"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10</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0482B466" w14:textId="77777777" w:rsidR="008A59D7" w:rsidRPr="002E4410" w:rsidRDefault="008A59D7" w:rsidP="008A59D7">
            <w:pPr>
              <w:pStyle w:val="TAL"/>
              <w:rPr>
                <w:ins w:id="431" w:author="Reclouds Hsieh (謝秋忠)" w:date="2022-01-25T15:36:00Z"/>
                <w:rFonts w:eastAsia="DengXian" w:cs="Arial"/>
                <w:color w:val="000000"/>
                <w:szCs w:val="18"/>
                <w:lang w:eastAsia="zh-CN"/>
              </w:rPr>
            </w:pPr>
            <w:ins w:id="432"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11</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-1dB</w:t>
              </w:r>
            </w:ins>
          </w:p>
          <w:p w14:paraId="254F6E18" w14:textId="77777777" w:rsidR="008A59D7" w:rsidRPr="002E4410" w:rsidRDefault="008A59D7" w:rsidP="008A59D7">
            <w:pPr>
              <w:pStyle w:val="TAL"/>
              <w:rPr>
                <w:ins w:id="433" w:author="Reclouds Hsieh (謝秋忠)" w:date="2022-01-25T15:36:00Z"/>
                <w:rFonts w:eastAsia="DengXian" w:cs="Arial"/>
                <w:color w:val="000000"/>
                <w:szCs w:val="18"/>
                <w:lang w:eastAsia="zh-CN"/>
              </w:rPr>
            </w:pPr>
          </w:p>
          <w:p w14:paraId="733F5BAB" w14:textId="77777777" w:rsidR="008A59D7" w:rsidRPr="002E4410" w:rsidRDefault="008A59D7" w:rsidP="008A59D7">
            <w:pPr>
              <w:pStyle w:val="TAL"/>
              <w:rPr>
                <w:ins w:id="434" w:author="Reclouds Hsieh (謝秋忠)" w:date="2022-01-25T15:36:00Z"/>
                <w:rFonts w:cs="Arial"/>
                <w:color w:val="000000"/>
                <w:szCs w:val="18"/>
                <w:u w:val="single"/>
                <w:lang w:eastAsia="zh-CN"/>
              </w:rPr>
            </w:pPr>
          </w:p>
          <w:p w14:paraId="60AC9DDD" w14:textId="77777777" w:rsidR="008A59D7" w:rsidRPr="002E4410" w:rsidRDefault="008A59D7" w:rsidP="008A59D7">
            <w:pPr>
              <w:pStyle w:val="TAL"/>
              <w:rPr>
                <w:ins w:id="435" w:author="Reclouds Hsieh (謝秋忠)" w:date="2022-01-25T15:36:00Z"/>
                <w:rFonts w:cs="Arial"/>
                <w:color w:val="000000"/>
                <w:szCs w:val="18"/>
                <w:u w:val="single"/>
                <w:lang w:eastAsia="zh-CN"/>
              </w:rPr>
            </w:pPr>
            <w:ins w:id="436" w:author="Reclouds Hsieh (謝秋忠)" w:date="2022-01-25T15:36:00Z">
              <w:r w:rsidRPr="002E4410">
                <w:rPr>
                  <w:rFonts w:cs="Arial"/>
                  <w:color w:val="000000"/>
                  <w:szCs w:val="18"/>
                  <w:u w:val="single"/>
                  <w:lang w:eastAsia="zh-CN"/>
                </w:rPr>
                <w:t>Reported absolute RSRP values:</w:t>
              </w:r>
            </w:ins>
          </w:p>
          <w:p w14:paraId="5931131B" w14:textId="77777777" w:rsidR="008A59D7" w:rsidRPr="002E4410" w:rsidRDefault="008A59D7" w:rsidP="008A59D7">
            <w:pPr>
              <w:pStyle w:val="TAL"/>
              <w:rPr>
                <w:ins w:id="437" w:author="Reclouds Hsieh (謝秋忠)" w:date="2022-01-25T15:36:00Z"/>
                <w:rFonts w:cs="Arial"/>
                <w:color w:val="000000"/>
                <w:szCs w:val="18"/>
                <w:lang w:eastAsia="zh-CN"/>
              </w:rPr>
            </w:pPr>
            <w:ins w:id="438" w:author="Reclouds Hsieh (謝秋忠)" w:date="2022-01-25T15:36:00Z">
              <w:r w:rsidRPr="002E4410">
                <w:rPr>
                  <w:rFonts w:cs="Arial"/>
                  <w:color w:val="000000"/>
                  <w:szCs w:val="18"/>
                  <w:lang w:eastAsia="zh-CN"/>
                </w:rPr>
                <w:t>±4.5dB for normal conditions and ±9dB for extreme conditions</w:t>
              </w:r>
            </w:ins>
          </w:p>
          <w:p w14:paraId="4AB6DB42" w14:textId="77777777" w:rsidR="008A59D7" w:rsidRPr="002E4410" w:rsidRDefault="008A59D7" w:rsidP="008A59D7">
            <w:pPr>
              <w:pStyle w:val="TAL"/>
              <w:rPr>
                <w:ins w:id="439" w:author="Reclouds Hsieh (謝秋忠)" w:date="2022-01-25T15:36:00Z"/>
                <w:rFonts w:cs="Arial"/>
                <w:color w:val="000000"/>
                <w:szCs w:val="18"/>
                <w:lang w:eastAsia="zh-CN"/>
              </w:rPr>
            </w:pPr>
          </w:p>
          <w:p w14:paraId="640654C2" w14:textId="77777777" w:rsidR="008A59D7" w:rsidRPr="002E4410" w:rsidRDefault="008A59D7" w:rsidP="008A59D7">
            <w:pPr>
              <w:pStyle w:val="TAL"/>
              <w:rPr>
                <w:ins w:id="440" w:author="Reclouds Hsieh (謝秋忠)" w:date="2022-01-25T15:36:00Z"/>
                <w:rFonts w:cs="Arial"/>
                <w:color w:val="000000"/>
                <w:szCs w:val="18"/>
                <w:lang w:eastAsia="zh-CN"/>
              </w:rPr>
            </w:pPr>
          </w:p>
          <w:p w14:paraId="61EE71E3" w14:textId="77777777" w:rsidR="008A59D7" w:rsidRPr="002E4410" w:rsidRDefault="008A59D7" w:rsidP="008A59D7">
            <w:pPr>
              <w:pStyle w:val="TAL"/>
              <w:rPr>
                <w:ins w:id="441" w:author="Reclouds Hsieh (謝秋忠)" w:date="2022-01-25T15:36:00Z"/>
                <w:rFonts w:cs="Arial"/>
                <w:color w:val="000000"/>
                <w:szCs w:val="18"/>
                <w:lang w:eastAsia="zh-CN"/>
              </w:rPr>
            </w:pPr>
          </w:p>
          <w:p w14:paraId="13940263" w14:textId="77777777" w:rsidR="008A59D7" w:rsidRPr="002E4410" w:rsidRDefault="008A59D7" w:rsidP="008A59D7">
            <w:pPr>
              <w:pStyle w:val="TAL"/>
              <w:rPr>
                <w:ins w:id="442" w:author="Reclouds Hsieh (謝秋忠)" w:date="2022-01-25T15:36:00Z"/>
                <w:rFonts w:cs="Arial"/>
                <w:color w:val="000000"/>
                <w:szCs w:val="18"/>
                <w:lang w:eastAsia="zh-CN"/>
              </w:rPr>
            </w:pPr>
          </w:p>
          <w:p w14:paraId="302C392D" w14:textId="77777777" w:rsidR="008A59D7" w:rsidRPr="002E4410" w:rsidRDefault="008A59D7" w:rsidP="008A59D7">
            <w:pPr>
              <w:pStyle w:val="TAL"/>
              <w:rPr>
                <w:ins w:id="443" w:author="Reclouds Hsieh (謝秋忠)" w:date="2022-01-25T15:36:00Z"/>
                <w:rFonts w:cs="Arial"/>
                <w:color w:val="000000"/>
                <w:szCs w:val="18"/>
                <w:lang w:eastAsia="zh-CN"/>
              </w:rPr>
            </w:pPr>
          </w:p>
          <w:p w14:paraId="2B9A4971" w14:textId="77777777" w:rsidR="008A59D7" w:rsidRPr="002E4410" w:rsidRDefault="008A59D7" w:rsidP="008A59D7">
            <w:pPr>
              <w:pStyle w:val="TAL"/>
              <w:rPr>
                <w:ins w:id="444" w:author="Reclouds Hsieh (謝秋忠)" w:date="2022-01-25T15:36:00Z"/>
                <w:rFonts w:cs="Arial"/>
                <w:color w:val="000000"/>
                <w:szCs w:val="18"/>
                <w:lang w:eastAsia="zh-CN"/>
              </w:rPr>
            </w:pPr>
          </w:p>
          <w:p w14:paraId="59004293" w14:textId="77777777" w:rsidR="008A59D7" w:rsidRPr="002E4410" w:rsidRDefault="008A59D7" w:rsidP="008A59D7">
            <w:pPr>
              <w:pStyle w:val="TAL"/>
              <w:rPr>
                <w:ins w:id="445" w:author="Reclouds Hsieh (謝秋忠)" w:date="2022-01-25T15:36:00Z"/>
                <w:rFonts w:cs="Arial"/>
                <w:color w:val="000000"/>
                <w:szCs w:val="18"/>
                <w:lang w:eastAsia="zh-CN"/>
              </w:rPr>
            </w:pPr>
          </w:p>
          <w:p w14:paraId="7A06E906" w14:textId="77777777" w:rsidR="008A59D7" w:rsidRPr="002E4410" w:rsidRDefault="008A59D7" w:rsidP="008A59D7">
            <w:pPr>
              <w:pStyle w:val="TAL"/>
              <w:rPr>
                <w:ins w:id="446" w:author="Reclouds Hsieh (謝秋忠)" w:date="2022-01-25T15:36:00Z"/>
                <w:rFonts w:cs="Arial"/>
                <w:color w:val="000000"/>
                <w:szCs w:val="18"/>
                <w:lang w:eastAsia="zh-CN"/>
              </w:rPr>
            </w:pPr>
          </w:p>
          <w:p w14:paraId="76269365" w14:textId="77777777" w:rsidR="008A59D7" w:rsidRPr="002E4410" w:rsidRDefault="008A59D7" w:rsidP="008A59D7">
            <w:pPr>
              <w:pStyle w:val="TAL"/>
              <w:rPr>
                <w:ins w:id="447" w:author="Reclouds Hsieh (謝秋忠)" w:date="2022-01-25T15:36:00Z"/>
                <w:rFonts w:cs="Arial"/>
                <w:color w:val="000000"/>
                <w:szCs w:val="18"/>
                <w:lang w:eastAsia="zh-CN"/>
              </w:rPr>
            </w:pPr>
          </w:p>
          <w:p w14:paraId="40F19296" w14:textId="77777777" w:rsidR="008A59D7" w:rsidRPr="002E4410" w:rsidRDefault="008A59D7" w:rsidP="008A59D7">
            <w:pPr>
              <w:pStyle w:val="TAL"/>
              <w:rPr>
                <w:ins w:id="448" w:author="Reclouds Hsieh (謝秋忠)" w:date="2022-01-25T15:36:00Z"/>
                <w:rFonts w:cs="Arial"/>
                <w:color w:val="000000"/>
                <w:szCs w:val="18"/>
                <w:lang w:eastAsia="zh-CN"/>
              </w:rPr>
            </w:pPr>
          </w:p>
          <w:p w14:paraId="0E9158F1" w14:textId="77777777" w:rsidR="008A59D7" w:rsidRPr="002E4410" w:rsidRDefault="008A59D7" w:rsidP="008A59D7">
            <w:pPr>
              <w:pStyle w:val="TAL"/>
              <w:rPr>
                <w:ins w:id="449" w:author="Reclouds Hsieh (謝秋忠)" w:date="2022-01-25T15:36:00Z"/>
                <w:rFonts w:cs="Arial"/>
                <w:color w:val="000000"/>
                <w:szCs w:val="18"/>
                <w:lang w:eastAsia="zh-CN"/>
              </w:rPr>
            </w:pPr>
          </w:p>
          <w:p w14:paraId="790DBDDC" w14:textId="77777777" w:rsidR="008A59D7" w:rsidRPr="002E4410" w:rsidRDefault="008A59D7" w:rsidP="008A59D7">
            <w:pPr>
              <w:pStyle w:val="TAL"/>
              <w:rPr>
                <w:ins w:id="450" w:author="Reclouds Hsieh (謝秋忠)" w:date="2022-01-25T15:36:00Z"/>
                <w:rFonts w:cs="Arial"/>
                <w:color w:val="000000"/>
                <w:szCs w:val="18"/>
              </w:rPr>
            </w:pPr>
          </w:p>
          <w:p w14:paraId="1F39967D" w14:textId="77777777" w:rsidR="008A59D7" w:rsidRPr="002E4410" w:rsidRDefault="008A59D7" w:rsidP="008A59D7">
            <w:pPr>
              <w:pStyle w:val="TAL"/>
              <w:rPr>
                <w:ins w:id="451" w:author="Reclouds Hsieh (謝秋忠)" w:date="2022-01-25T15:36:00Z"/>
                <w:rFonts w:cs="Arial"/>
                <w:color w:val="000000"/>
                <w:szCs w:val="18"/>
              </w:rPr>
            </w:pPr>
          </w:p>
          <w:p w14:paraId="7F4EECBC" w14:textId="77777777" w:rsidR="008A59D7" w:rsidRPr="002E4410" w:rsidRDefault="008A59D7" w:rsidP="008A59D7">
            <w:pPr>
              <w:pStyle w:val="TAL"/>
              <w:rPr>
                <w:ins w:id="452" w:author="Reclouds Hsieh (謝秋忠)" w:date="2022-01-25T15:36:00Z"/>
                <w:rFonts w:cs="Arial"/>
                <w:color w:val="000000"/>
                <w:szCs w:val="18"/>
              </w:rPr>
            </w:pPr>
          </w:p>
          <w:p w14:paraId="11DCD266" w14:textId="77777777" w:rsidR="008A59D7" w:rsidRPr="002E4410" w:rsidRDefault="008A59D7" w:rsidP="008A59D7">
            <w:pPr>
              <w:pStyle w:val="TAL"/>
              <w:rPr>
                <w:ins w:id="453" w:author="Reclouds Hsieh (謝秋忠)" w:date="2022-01-25T15:36:00Z"/>
                <w:rFonts w:cs="Arial"/>
                <w:color w:val="000000"/>
                <w:szCs w:val="18"/>
              </w:rPr>
            </w:pPr>
          </w:p>
          <w:p w14:paraId="5F804E52" w14:textId="77777777" w:rsidR="008A59D7" w:rsidRPr="002E4410" w:rsidRDefault="008A59D7" w:rsidP="008A59D7">
            <w:pPr>
              <w:pStyle w:val="TAL"/>
              <w:rPr>
                <w:ins w:id="454" w:author="Reclouds Hsieh (謝秋忠)" w:date="2022-01-25T15:36:00Z"/>
                <w:rFonts w:cs="Arial"/>
                <w:color w:val="000000"/>
                <w:szCs w:val="18"/>
              </w:rPr>
            </w:pPr>
          </w:p>
          <w:p w14:paraId="584993A1" w14:textId="77777777" w:rsidR="008A59D7" w:rsidRPr="002E4410" w:rsidRDefault="008A59D7" w:rsidP="008A59D7">
            <w:pPr>
              <w:pStyle w:val="TAL"/>
              <w:rPr>
                <w:ins w:id="455" w:author="Reclouds Hsieh (謝秋忠)" w:date="2022-01-25T15:36:00Z"/>
                <w:rFonts w:cs="Arial"/>
                <w:color w:val="000000"/>
                <w:szCs w:val="18"/>
                <w:u w:val="single"/>
              </w:rPr>
            </w:pPr>
          </w:p>
          <w:p w14:paraId="19B15A49" w14:textId="77777777" w:rsidR="008A59D7" w:rsidRPr="002E4410" w:rsidRDefault="008A59D7" w:rsidP="008A59D7">
            <w:pPr>
              <w:pStyle w:val="TAL"/>
              <w:rPr>
                <w:ins w:id="456" w:author="Reclouds Hsieh (謝秋忠)" w:date="2022-01-25T15:36:00Z"/>
                <w:rFonts w:cs="Arial"/>
                <w:color w:val="000000"/>
                <w:szCs w:val="18"/>
                <w:u w:val="single"/>
              </w:rPr>
            </w:pPr>
          </w:p>
          <w:p w14:paraId="43E17158" w14:textId="77777777" w:rsidR="008A59D7" w:rsidRPr="002E4410" w:rsidRDefault="008A59D7" w:rsidP="008A59D7">
            <w:pPr>
              <w:pStyle w:val="TAL"/>
              <w:rPr>
                <w:ins w:id="457" w:author="Reclouds Hsieh (謝秋忠)" w:date="2022-01-25T15:36:00Z"/>
                <w:rFonts w:cs="Arial"/>
                <w:color w:val="000000"/>
                <w:szCs w:val="18"/>
                <w:u w:val="single"/>
              </w:rPr>
            </w:pPr>
            <w:ins w:id="458" w:author="Reclouds Hsieh (謝秋忠)" w:date="2022-01-25T15:36:00Z">
              <w:r w:rsidRPr="002E4410">
                <w:rPr>
                  <w:rFonts w:cs="Arial"/>
                  <w:color w:val="000000"/>
                  <w:szCs w:val="18"/>
                  <w:u w:val="single"/>
                </w:rPr>
                <w:t>Reported relative RSRP values:</w:t>
              </w:r>
            </w:ins>
          </w:p>
          <w:p w14:paraId="3AC61A1B" w14:textId="77777777" w:rsidR="008A59D7" w:rsidRPr="002E4410" w:rsidRDefault="008A59D7" w:rsidP="008A59D7">
            <w:pPr>
              <w:pStyle w:val="TAL"/>
              <w:rPr>
                <w:ins w:id="459" w:author="Reclouds Hsieh (謝秋忠)" w:date="2022-01-25T15:36:00Z"/>
                <w:rFonts w:cs="Arial"/>
                <w:color w:val="000000"/>
                <w:szCs w:val="18"/>
              </w:rPr>
            </w:pPr>
            <w:ins w:id="460" w:author="Reclouds Hsieh (謝秋忠)" w:date="2022-01-25T15:36:00Z">
              <w:r w:rsidRPr="002E4410">
                <w:rPr>
                  <w:rFonts w:cs="Arial"/>
                  <w:color w:val="000000"/>
                  <w:szCs w:val="18"/>
                </w:rPr>
                <w:t>(Cell 2 – Cell 1) and (Cell 4 – Cell 1), (Cell 6 – Cell 1), (Cell 8 – Cell 1), (Cell 10 – Cell 1):</w:t>
              </w:r>
            </w:ins>
          </w:p>
          <w:p w14:paraId="5CE44F2E" w14:textId="77777777" w:rsidR="008A59D7" w:rsidRPr="002E4410" w:rsidRDefault="008A59D7" w:rsidP="008A59D7">
            <w:pPr>
              <w:pStyle w:val="TAL"/>
              <w:rPr>
                <w:ins w:id="461" w:author="Reclouds Hsieh (謝秋忠)" w:date="2022-01-25T15:36:00Z"/>
                <w:rFonts w:cs="Arial"/>
                <w:color w:val="000000"/>
                <w:szCs w:val="18"/>
                <w:shd w:val="clear" w:color="auto" w:fill="FFFFFF"/>
                <w:lang w:eastAsia="sv-SE"/>
              </w:rPr>
            </w:pPr>
            <w:ins w:id="462"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4.5</w:t>
              </w:r>
              <w:r w:rsidRPr="002E4410">
                <w:rPr>
                  <w:rFonts w:cs="Arial"/>
                  <w:color w:val="000000"/>
                  <w:szCs w:val="18"/>
                  <w:shd w:val="clear" w:color="auto" w:fill="FFFFFF"/>
                  <w:lang w:eastAsia="sv-SE"/>
                </w:rPr>
                <w:t>dB for normal conditions</w:t>
              </w:r>
            </w:ins>
          </w:p>
          <w:p w14:paraId="3DBE7B97" w14:textId="77777777" w:rsidR="008A59D7" w:rsidRPr="002E4410" w:rsidRDefault="008A59D7" w:rsidP="008A59D7">
            <w:pPr>
              <w:pStyle w:val="TAL"/>
              <w:rPr>
                <w:ins w:id="463" w:author="Reclouds Hsieh (謝秋忠)" w:date="2022-01-25T15:36:00Z"/>
                <w:rFonts w:cs="Arial"/>
                <w:color w:val="000000"/>
                <w:szCs w:val="18"/>
                <w:shd w:val="clear" w:color="auto" w:fill="FFFFFF"/>
                <w:lang w:eastAsia="sv-SE"/>
              </w:rPr>
            </w:pPr>
          </w:p>
          <w:p w14:paraId="4F982E90" w14:textId="77777777" w:rsidR="008A59D7" w:rsidRPr="002E4410" w:rsidRDefault="008A59D7" w:rsidP="008A59D7">
            <w:pPr>
              <w:pStyle w:val="TAL"/>
              <w:rPr>
                <w:ins w:id="464" w:author="Reclouds Hsieh (謝秋忠)" w:date="2022-01-25T15:36:00Z"/>
                <w:rFonts w:cs="Arial"/>
                <w:color w:val="000000"/>
                <w:szCs w:val="18"/>
                <w:shd w:val="clear" w:color="auto" w:fill="FFFFFF"/>
                <w:lang w:eastAsia="sv-SE"/>
              </w:rPr>
            </w:pPr>
            <w:ins w:id="465"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6</w:t>
              </w:r>
              <w:r w:rsidRPr="002E4410">
                <w:rPr>
                  <w:rFonts w:cs="Arial"/>
                  <w:color w:val="000000"/>
                  <w:szCs w:val="18"/>
                  <w:shd w:val="clear" w:color="auto" w:fill="FFFFFF"/>
                  <w:lang w:eastAsia="sv-SE"/>
                </w:rPr>
                <w:t>dB for extreme conditions</w:t>
              </w:r>
            </w:ins>
          </w:p>
          <w:p w14:paraId="1C3F3AEF" w14:textId="77777777" w:rsidR="008A59D7" w:rsidRPr="002E4410" w:rsidRDefault="008A59D7" w:rsidP="008A59D7">
            <w:pPr>
              <w:pStyle w:val="TAL"/>
              <w:rPr>
                <w:ins w:id="466" w:author="Reclouds Hsieh (謝秋忠)" w:date="2022-01-25T15:36:00Z"/>
                <w:rFonts w:cs="Arial"/>
                <w:color w:val="000000"/>
                <w:szCs w:val="18"/>
                <w:shd w:val="clear" w:color="auto" w:fill="FFFFFF"/>
                <w:lang w:eastAsia="sv-SE"/>
              </w:rPr>
            </w:pPr>
          </w:p>
          <w:p w14:paraId="40C49686" w14:textId="77777777" w:rsidR="008A59D7" w:rsidRPr="002E4410" w:rsidRDefault="008A59D7" w:rsidP="008A59D7">
            <w:pPr>
              <w:pStyle w:val="TAL"/>
              <w:rPr>
                <w:ins w:id="467" w:author="Reclouds Hsieh (謝秋忠)" w:date="2022-01-25T15:36:00Z"/>
                <w:rFonts w:cs="Arial"/>
                <w:color w:val="000000"/>
                <w:szCs w:val="18"/>
              </w:rPr>
            </w:pPr>
            <w:ins w:id="468" w:author="Reclouds Hsieh (謝秋忠)" w:date="2022-01-25T15:36:00Z">
              <w:r w:rsidRPr="002E4410">
                <w:rPr>
                  <w:rFonts w:cs="Arial"/>
                  <w:color w:val="000000"/>
                  <w:szCs w:val="18"/>
                </w:rPr>
                <w:t>(Cell 3 - Cell 2) and (Cell 5 - Cell 4), (Cell 7 - Cell 6), (Cell 9 – Cell 8), (Cell 11 – Cell 10):</w:t>
              </w:r>
            </w:ins>
          </w:p>
          <w:p w14:paraId="6D8E9606" w14:textId="50CF7941" w:rsidR="008A59D7" w:rsidRPr="00193454" w:rsidRDefault="008A59D7" w:rsidP="008A59D7">
            <w:pPr>
              <w:pStyle w:val="TAL"/>
              <w:rPr>
                <w:ins w:id="469" w:author="Reclouds Hsieh (謝秋忠)" w:date="2022-01-25T15:35:00Z"/>
                <w:u w:val="single"/>
              </w:rPr>
            </w:pPr>
            <w:ins w:id="470"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3</w:t>
              </w:r>
              <w:r w:rsidRPr="002E4410">
                <w:rPr>
                  <w:rFonts w:cs="Arial"/>
                  <w:color w:val="000000"/>
                  <w:szCs w:val="18"/>
                  <w:shd w:val="clear" w:color="auto" w:fill="FFFFFF"/>
                  <w:lang w:eastAsia="sv-SE"/>
                </w:rPr>
                <w:t>dB</w:t>
              </w:r>
            </w:ins>
          </w:p>
        </w:tc>
        <w:tc>
          <w:tcPr>
            <w:tcW w:w="2268" w:type="dxa"/>
            <w:gridSpan w:val="3"/>
          </w:tcPr>
          <w:p w14:paraId="426BA601" w14:textId="77777777" w:rsidR="008A59D7" w:rsidRPr="002E4410" w:rsidRDefault="008A59D7" w:rsidP="008A59D7">
            <w:pPr>
              <w:pStyle w:val="TAL"/>
              <w:rPr>
                <w:ins w:id="471" w:author="Reclouds Hsieh (謝秋忠)" w:date="2022-01-25T15:36:00Z"/>
                <w:rFonts w:eastAsia="SimSun" w:cs="Arial"/>
                <w:color w:val="000000"/>
                <w:szCs w:val="18"/>
                <w:u w:val="single"/>
                <w:lang w:eastAsia="zh-CN"/>
              </w:rPr>
            </w:pPr>
            <w:ins w:id="472" w:author="Reclouds Hsieh (謝秋忠)" w:date="2022-01-25T15:36:00Z">
              <w:r w:rsidRPr="002E4410">
                <w:rPr>
                  <w:rFonts w:cs="Arial"/>
                  <w:color w:val="000000"/>
                  <w:szCs w:val="18"/>
                  <w:lang w:eastAsia="zh-CN"/>
                </w:rPr>
                <w:t>0dB</w:t>
              </w:r>
            </w:ins>
          </w:p>
          <w:p w14:paraId="36CC43B7" w14:textId="77777777" w:rsidR="008A59D7" w:rsidRPr="002E4410" w:rsidRDefault="008A59D7" w:rsidP="008A59D7">
            <w:pPr>
              <w:pStyle w:val="TAL"/>
              <w:rPr>
                <w:ins w:id="473" w:author="Reclouds Hsieh (謝秋忠)" w:date="2022-01-25T15:36:00Z"/>
                <w:rFonts w:cs="Arial"/>
                <w:color w:val="000000"/>
                <w:szCs w:val="18"/>
                <w:lang w:eastAsia="zh-CN"/>
              </w:rPr>
            </w:pPr>
          </w:p>
          <w:p w14:paraId="554E84AB" w14:textId="77777777" w:rsidR="008A59D7" w:rsidRPr="002E4410" w:rsidRDefault="008A59D7" w:rsidP="008A59D7">
            <w:pPr>
              <w:pStyle w:val="TAL"/>
              <w:rPr>
                <w:ins w:id="474" w:author="Reclouds Hsieh (謝秋忠)" w:date="2022-01-25T15:36:00Z"/>
                <w:rFonts w:cs="Arial"/>
                <w:color w:val="000000"/>
                <w:szCs w:val="18"/>
                <w:lang w:eastAsia="zh-CN"/>
              </w:rPr>
            </w:pPr>
          </w:p>
          <w:p w14:paraId="40446F02" w14:textId="77777777" w:rsidR="008A59D7" w:rsidRPr="002E4410" w:rsidRDefault="008A59D7" w:rsidP="008A59D7">
            <w:pPr>
              <w:pStyle w:val="TAL"/>
              <w:rPr>
                <w:ins w:id="475" w:author="Reclouds Hsieh (謝秋忠)" w:date="2022-01-25T15:36:00Z"/>
                <w:rFonts w:cs="Arial"/>
                <w:color w:val="000000"/>
                <w:szCs w:val="18"/>
                <w:lang w:eastAsia="zh-CN"/>
              </w:rPr>
            </w:pPr>
          </w:p>
          <w:p w14:paraId="1C63863B" w14:textId="77777777" w:rsidR="008A59D7" w:rsidRPr="002E4410" w:rsidRDefault="008A59D7" w:rsidP="008A59D7">
            <w:pPr>
              <w:pStyle w:val="TAL"/>
              <w:rPr>
                <w:ins w:id="476" w:author="Reclouds Hsieh (謝秋忠)" w:date="2022-01-25T15:36:00Z"/>
                <w:rFonts w:cs="Arial"/>
                <w:color w:val="000000"/>
                <w:szCs w:val="18"/>
                <w:lang w:eastAsia="zh-CN"/>
              </w:rPr>
            </w:pPr>
            <w:ins w:id="477" w:author="Reclouds Hsieh (謝秋忠)" w:date="2022-01-25T15:36:00Z">
              <w:r w:rsidRPr="002E4410">
                <w:rPr>
                  <w:rFonts w:cs="Arial"/>
                  <w:color w:val="000000"/>
                  <w:szCs w:val="18"/>
                  <w:lang w:eastAsia="zh-CN"/>
                </w:rPr>
                <w:t>0dB</w:t>
              </w:r>
            </w:ins>
          </w:p>
          <w:p w14:paraId="31214B7E" w14:textId="77777777" w:rsidR="008A59D7" w:rsidRPr="002E4410" w:rsidRDefault="008A59D7" w:rsidP="008A59D7">
            <w:pPr>
              <w:pStyle w:val="TAL"/>
              <w:rPr>
                <w:ins w:id="478" w:author="Reclouds Hsieh (謝秋忠)" w:date="2022-01-25T15:36:00Z"/>
                <w:rFonts w:cs="Arial"/>
                <w:color w:val="000000"/>
                <w:szCs w:val="18"/>
                <w:lang w:eastAsia="zh-CN"/>
              </w:rPr>
            </w:pPr>
            <w:ins w:id="479" w:author="Reclouds Hsieh (謝秋忠)" w:date="2022-01-25T15:36:00Z">
              <w:r w:rsidRPr="002E4410">
                <w:rPr>
                  <w:rFonts w:cs="Arial"/>
                  <w:color w:val="000000"/>
                  <w:szCs w:val="18"/>
                  <w:lang w:eastAsia="zh-CN"/>
                </w:rPr>
                <w:t>0dB</w:t>
              </w:r>
            </w:ins>
          </w:p>
          <w:p w14:paraId="6559F43E" w14:textId="77777777" w:rsidR="008A59D7" w:rsidRPr="002E4410" w:rsidRDefault="008A59D7" w:rsidP="008A59D7">
            <w:pPr>
              <w:pStyle w:val="TAL"/>
              <w:rPr>
                <w:ins w:id="480" w:author="Reclouds Hsieh (謝秋忠)" w:date="2022-01-25T15:36:00Z"/>
                <w:rFonts w:cs="Arial"/>
                <w:color w:val="000000"/>
                <w:szCs w:val="18"/>
                <w:lang w:eastAsia="zh-CN"/>
              </w:rPr>
            </w:pPr>
            <w:ins w:id="481" w:author="Reclouds Hsieh (謝秋忠)" w:date="2022-01-25T15:36:00Z">
              <w:r w:rsidRPr="002E4410">
                <w:rPr>
                  <w:rFonts w:cs="Arial"/>
                  <w:color w:val="000000"/>
                  <w:szCs w:val="18"/>
                  <w:lang w:eastAsia="zh-CN"/>
                </w:rPr>
                <w:t>0dB</w:t>
              </w:r>
            </w:ins>
          </w:p>
          <w:p w14:paraId="46FBD5B3" w14:textId="77777777" w:rsidR="008A59D7" w:rsidRPr="002E4410" w:rsidRDefault="008A59D7" w:rsidP="008A59D7">
            <w:pPr>
              <w:pStyle w:val="TAL"/>
              <w:rPr>
                <w:ins w:id="482" w:author="Reclouds Hsieh (謝秋忠)" w:date="2022-01-25T15:36:00Z"/>
                <w:rFonts w:cs="Arial"/>
                <w:color w:val="000000"/>
                <w:szCs w:val="18"/>
                <w:lang w:eastAsia="zh-CN"/>
              </w:rPr>
            </w:pPr>
            <w:ins w:id="483" w:author="Reclouds Hsieh (謝秋忠)" w:date="2022-01-25T15:36:00Z">
              <w:r w:rsidRPr="002E4410">
                <w:rPr>
                  <w:rFonts w:cs="Arial"/>
                  <w:color w:val="000000"/>
                  <w:szCs w:val="18"/>
                  <w:lang w:eastAsia="zh-CN"/>
                </w:rPr>
                <w:t>0dB</w:t>
              </w:r>
            </w:ins>
          </w:p>
          <w:p w14:paraId="46421270" w14:textId="77777777" w:rsidR="008A59D7" w:rsidRPr="002E4410" w:rsidRDefault="008A59D7" w:rsidP="008A59D7">
            <w:pPr>
              <w:pStyle w:val="TAL"/>
              <w:rPr>
                <w:ins w:id="484" w:author="Reclouds Hsieh (謝秋忠)" w:date="2022-01-25T15:36:00Z"/>
                <w:rFonts w:cs="Arial"/>
                <w:color w:val="000000"/>
                <w:szCs w:val="18"/>
                <w:lang w:eastAsia="zh-CN"/>
              </w:rPr>
            </w:pPr>
            <w:ins w:id="485" w:author="Reclouds Hsieh (謝秋忠)" w:date="2022-01-25T15:36:00Z">
              <w:r w:rsidRPr="002E4410">
                <w:rPr>
                  <w:rFonts w:cs="Arial"/>
                  <w:color w:val="000000"/>
                  <w:szCs w:val="18"/>
                  <w:lang w:eastAsia="zh-CN"/>
                </w:rPr>
                <w:t>0dB</w:t>
              </w:r>
            </w:ins>
          </w:p>
          <w:p w14:paraId="6FCA276E" w14:textId="77777777" w:rsidR="008A59D7" w:rsidRPr="002E4410" w:rsidRDefault="008A59D7" w:rsidP="008A59D7">
            <w:pPr>
              <w:pStyle w:val="TAL"/>
              <w:rPr>
                <w:ins w:id="486" w:author="Reclouds Hsieh (謝秋忠)" w:date="2022-01-25T15:36:00Z"/>
                <w:rFonts w:cs="Arial"/>
                <w:color w:val="000000"/>
                <w:szCs w:val="18"/>
                <w:lang w:eastAsia="zh-CN"/>
              </w:rPr>
            </w:pPr>
            <w:ins w:id="487" w:author="Reclouds Hsieh (謝秋忠)" w:date="2022-01-25T15:36:00Z">
              <w:r w:rsidRPr="002E4410">
                <w:rPr>
                  <w:rFonts w:cs="Arial"/>
                  <w:color w:val="000000"/>
                  <w:szCs w:val="18"/>
                  <w:lang w:eastAsia="zh-CN"/>
                </w:rPr>
                <w:t>0dB</w:t>
              </w:r>
            </w:ins>
          </w:p>
          <w:p w14:paraId="39579182" w14:textId="77777777" w:rsidR="008A59D7" w:rsidRPr="002E4410" w:rsidRDefault="008A59D7" w:rsidP="008A59D7">
            <w:pPr>
              <w:pStyle w:val="TAL"/>
              <w:rPr>
                <w:ins w:id="488" w:author="Reclouds Hsieh (謝秋忠)" w:date="2022-01-25T15:36:00Z"/>
                <w:rFonts w:cs="Arial"/>
                <w:color w:val="000000"/>
                <w:szCs w:val="18"/>
                <w:lang w:eastAsia="zh-CN"/>
              </w:rPr>
            </w:pPr>
            <w:ins w:id="489" w:author="Reclouds Hsieh (謝秋忠)" w:date="2022-01-25T15:36:00Z">
              <w:r w:rsidRPr="002E4410">
                <w:rPr>
                  <w:rFonts w:cs="Arial"/>
                  <w:color w:val="000000"/>
                  <w:szCs w:val="18"/>
                  <w:lang w:eastAsia="zh-CN"/>
                </w:rPr>
                <w:t>+0.8dB</w:t>
              </w:r>
            </w:ins>
          </w:p>
          <w:p w14:paraId="6F760D74" w14:textId="77777777" w:rsidR="008A59D7" w:rsidRPr="002E4410" w:rsidRDefault="008A59D7" w:rsidP="008A59D7">
            <w:pPr>
              <w:pStyle w:val="TAL"/>
              <w:rPr>
                <w:ins w:id="490" w:author="Reclouds Hsieh (謝秋忠)" w:date="2022-01-25T15:36:00Z"/>
                <w:rFonts w:cs="Arial"/>
                <w:color w:val="000000"/>
                <w:szCs w:val="18"/>
                <w:lang w:eastAsia="zh-CN"/>
              </w:rPr>
            </w:pPr>
            <w:ins w:id="491" w:author="Reclouds Hsieh (謝秋忠)" w:date="2022-01-25T15:36:00Z">
              <w:r w:rsidRPr="002E4410">
                <w:rPr>
                  <w:rFonts w:cs="Arial"/>
                  <w:color w:val="000000"/>
                  <w:szCs w:val="18"/>
                  <w:lang w:eastAsia="zh-CN"/>
                </w:rPr>
                <w:t>0dB</w:t>
              </w:r>
            </w:ins>
          </w:p>
          <w:p w14:paraId="1EEF0431" w14:textId="77777777" w:rsidR="008A59D7" w:rsidRPr="002E4410" w:rsidRDefault="008A59D7" w:rsidP="008A59D7">
            <w:pPr>
              <w:pStyle w:val="TAL"/>
              <w:rPr>
                <w:ins w:id="492" w:author="Reclouds Hsieh (謝秋忠)" w:date="2022-01-25T15:36:00Z"/>
                <w:rFonts w:cs="Arial"/>
                <w:color w:val="000000"/>
                <w:szCs w:val="18"/>
                <w:lang w:eastAsia="zh-CN"/>
              </w:rPr>
            </w:pPr>
            <w:ins w:id="493" w:author="Reclouds Hsieh (謝秋忠)" w:date="2022-01-25T15:36:00Z">
              <w:r w:rsidRPr="002E4410">
                <w:rPr>
                  <w:rFonts w:cs="Arial"/>
                  <w:color w:val="000000"/>
                  <w:szCs w:val="18"/>
                  <w:lang w:eastAsia="zh-CN"/>
                </w:rPr>
                <w:t>+0.8dB</w:t>
              </w:r>
            </w:ins>
          </w:p>
          <w:p w14:paraId="528098C0" w14:textId="77777777" w:rsidR="008A59D7" w:rsidRPr="002E4410" w:rsidRDefault="008A59D7" w:rsidP="008A59D7">
            <w:pPr>
              <w:pStyle w:val="TAL"/>
              <w:rPr>
                <w:ins w:id="494" w:author="Reclouds Hsieh (謝秋忠)" w:date="2022-01-25T15:36:00Z"/>
                <w:rFonts w:cs="Arial"/>
                <w:color w:val="000000"/>
                <w:szCs w:val="18"/>
                <w:lang w:eastAsia="zh-CN"/>
              </w:rPr>
            </w:pPr>
            <w:ins w:id="495" w:author="Reclouds Hsieh (謝秋忠)" w:date="2022-01-25T15:36:00Z">
              <w:r w:rsidRPr="002E4410">
                <w:rPr>
                  <w:rFonts w:cs="Arial"/>
                  <w:color w:val="000000"/>
                  <w:szCs w:val="18"/>
                  <w:lang w:eastAsia="zh-CN"/>
                </w:rPr>
                <w:t>0dB</w:t>
              </w:r>
            </w:ins>
          </w:p>
          <w:p w14:paraId="2A70EC7F" w14:textId="77777777" w:rsidR="008A59D7" w:rsidRPr="002E4410" w:rsidRDefault="008A59D7" w:rsidP="008A59D7">
            <w:pPr>
              <w:pStyle w:val="TAL"/>
              <w:rPr>
                <w:ins w:id="496" w:author="Reclouds Hsieh (謝秋忠)" w:date="2022-01-25T15:36:00Z"/>
                <w:rFonts w:cs="Arial"/>
                <w:color w:val="000000"/>
                <w:szCs w:val="18"/>
                <w:lang w:eastAsia="zh-CN"/>
              </w:rPr>
            </w:pPr>
            <w:ins w:id="497" w:author="Reclouds Hsieh (謝秋忠)" w:date="2022-01-25T15:36:00Z">
              <w:r w:rsidRPr="002E4410">
                <w:rPr>
                  <w:rFonts w:cs="Arial"/>
                  <w:color w:val="000000"/>
                  <w:szCs w:val="18"/>
                  <w:lang w:eastAsia="zh-CN"/>
                </w:rPr>
                <w:t>+0.8dB</w:t>
              </w:r>
            </w:ins>
          </w:p>
          <w:p w14:paraId="492D8972" w14:textId="77777777" w:rsidR="008A59D7" w:rsidRPr="002E4410" w:rsidRDefault="008A59D7" w:rsidP="008A59D7">
            <w:pPr>
              <w:pStyle w:val="TAL"/>
              <w:rPr>
                <w:ins w:id="498" w:author="Reclouds Hsieh (謝秋忠)" w:date="2022-01-25T15:36:00Z"/>
                <w:rFonts w:cs="Arial"/>
                <w:color w:val="000000"/>
                <w:szCs w:val="18"/>
                <w:lang w:eastAsia="zh-CN"/>
              </w:rPr>
            </w:pPr>
            <w:ins w:id="499" w:author="Reclouds Hsieh (謝秋忠)" w:date="2022-01-25T15:36:00Z">
              <w:r w:rsidRPr="002E4410">
                <w:rPr>
                  <w:rFonts w:cs="Arial"/>
                  <w:color w:val="000000"/>
                  <w:szCs w:val="18"/>
                  <w:lang w:eastAsia="zh-CN"/>
                </w:rPr>
                <w:t>0dB</w:t>
              </w:r>
            </w:ins>
          </w:p>
          <w:p w14:paraId="72FEB4ED" w14:textId="77777777" w:rsidR="008A59D7" w:rsidRPr="002E4410" w:rsidRDefault="008A59D7" w:rsidP="008A59D7">
            <w:pPr>
              <w:pStyle w:val="TAL"/>
              <w:rPr>
                <w:ins w:id="500" w:author="Reclouds Hsieh (謝秋忠)" w:date="2022-01-25T15:36:00Z"/>
                <w:rFonts w:cs="Arial"/>
                <w:color w:val="000000"/>
                <w:szCs w:val="18"/>
                <w:lang w:eastAsia="zh-CN"/>
              </w:rPr>
            </w:pPr>
            <w:ins w:id="501" w:author="Reclouds Hsieh (謝秋忠)" w:date="2022-01-25T15:36:00Z">
              <w:r w:rsidRPr="002E4410">
                <w:rPr>
                  <w:rFonts w:cs="Arial"/>
                  <w:color w:val="000000"/>
                  <w:szCs w:val="18"/>
                  <w:lang w:eastAsia="zh-CN"/>
                </w:rPr>
                <w:t>+0.8dB</w:t>
              </w:r>
            </w:ins>
          </w:p>
          <w:p w14:paraId="306FD21F" w14:textId="77777777" w:rsidR="008A59D7" w:rsidRPr="002E4410" w:rsidRDefault="008A59D7" w:rsidP="008A59D7">
            <w:pPr>
              <w:pStyle w:val="TAL"/>
              <w:rPr>
                <w:ins w:id="502" w:author="Reclouds Hsieh (謝秋忠)" w:date="2022-01-25T15:36:00Z"/>
                <w:rFonts w:cs="Arial"/>
                <w:color w:val="000000"/>
                <w:szCs w:val="18"/>
                <w:lang w:eastAsia="zh-CN"/>
              </w:rPr>
            </w:pPr>
            <w:ins w:id="503" w:author="Reclouds Hsieh (謝秋忠)" w:date="2022-01-25T15:36:00Z">
              <w:r w:rsidRPr="002E4410">
                <w:rPr>
                  <w:rFonts w:cs="Arial"/>
                  <w:color w:val="000000"/>
                  <w:szCs w:val="18"/>
                  <w:lang w:eastAsia="zh-CN"/>
                </w:rPr>
                <w:t>0dB</w:t>
              </w:r>
            </w:ins>
          </w:p>
          <w:p w14:paraId="4CDCCA00" w14:textId="77777777" w:rsidR="008A59D7" w:rsidRPr="002E4410" w:rsidRDefault="008A59D7" w:rsidP="008A59D7">
            <w:pPr>
              <w:pStyle w:val="TAL"/>
              <w:rPr>
                <w:ins w:id="504" w:author="Reclouds Hsieh (謝秋忠)" w:date="2022-01-25T15:36:00Z"/>
                <w:rFonts w:cs="Arial"/>
                <w:color w:val="000000"/>
                <w:szCs w:val="18"/>
                <w:lang w:eastAsia="zh-CN"/>
              </w:rPr>
            </w:pPr>
            <w:ins w:id="505" w:author="Reclouds Hsieh (謝秋忠)" w:date="2022-01-25T15:36:00Z">
              <w:r w:rsidRPr="002E4410">
                <w:rPr>
                  <w:rFonts w:cs="Arial"/>
                  <w:color w:val="000000"/>
                  <w:szCs w:val="18"/>
                  <w:lang w:eastAsia="zh-CN"/>
                </w:rPr>
                <w:t>+0.8dB</w:t>
              </w:r>
            </w:ins>
          </w:p>
          <w:p w14:paraId="4D3E3A91" w14:textId="77777777" w:rsidR="008A59D7" w:rsidRPr="002E4410" w:rsidRDefault="008A59D7" w:rsidP="008A59D7">
            <w:pPr>
              <w:pStyle w:val="TAL"/>
              <w:rPr>
                <w:ins w:id="506" w:author="Reclouds Hsieh (謝秋忠)" w:date="2022-01-25T15:36:00Z"/>
                <w:rFonts w:eastAsia="DengXian" w:cs="Arial"/>
                <w:color w:val="000000"/>
                <w:szCs w:val="18"/>
                <w:lang w:eastAsia="zh-CN"/>
              </w:rPr>
            </w:pPr>
          </w:p>
          <w:p w14:paraId="67599AF9" w14:textId="77777777" w:rsidR="008A59D7" w:rsidRPr="002E4410" w:rsidRDefault="008A59D7" w:rsidP="008A59D7">
            <w:pPr>
              <w:pStyle w:val="TAL"/>
              <w:rPr>
                <w:ins w:id="507" w:author="Reclouds Hsieh (謝秋忠)" w:date="2022-01-25T15:36:00Z"/>
                <w:rFonts w:eastAsia="DengXian" w:cs="Arial"/>
                <w:color w:val="000000"/>
                <w:szCs w:val="18"/>
                <w:lang w:eastAsia="zh-CN"/>
              </w:rPr>
            </w:pPr>
          </w:p>
          <w:p w14:paraId="739B3B8A" w14:textId="77777777" w:rsidR="008A59D7" w:rsidRPr="002E4410" w:rsidRDefault="008A59D7" w:rsidP="008A59D7">
            <w:pPr>
              <w:pStyle w:val="TAL"/>
              <w:rPr>
                <w:ins w:id="508" w:author="Reclouds Hsieh (謝秋忠)" w:date="2022-01-25T15:36:00Z"/>
                <w:rFonts w:cs="Arial"/>
                <w:color w:val="000000"/>
                <w:szCs w:val="18"/>
                <w:lang w:eastAsia="zh-CN"/>
              </w:rPr>
            </w:pPr>
          </w:p>
          <w:p w14:paraId="25480B5B" w14:textId="77777777" w:rsidR="008A59D7" w:rsidRPr="002E4410" w:rsidRDefault="008A59D7" w:rsidP="008A59D7">
            <w:pPr>
              <w:pStyle w:val="TAL"/>
              <w:rPr>
                <w:ins w:id="509" w:author="Reclouds Hsieh (謝秋忠)" w:date="2022-01-25T15:36:00Z"/>
                <w:rFonts w:cs="Arial"/>
                <w:color w:val="000000"/>
                <w:szCs w:val="18"/>
                <w:lang w:eastAsia="zh-CN"/>
              </w:rPr>
            </w:pPr>
            <w:ins w:id="510" w:author="Reclouds Hsieh (謝秋忠)" w:date="2022-01-25T15:36:00Z">
              <w:r w:rsidRPr="002E4410">
                <w:rPr>
                  <w:rFonts w:cs="Arial"/>
                  <w:color w:val="000000"/>
                  <w:szCs w:val="18"/>
                  <w:lang w:eastAsia="zh-CN"/>
                </w:rPr>
                <w:t>Via mapping</w:t>
              </w:r>
            </w:ins>
          </w:p>
          <w:p w14:paraId="57E85D07" w14:textId="77777777" w:rsidR="008A59D7" w:rsidRPr="002E4410" w:rsidRDefault="008A59D7" w:rsidP="008A59D7">
            <w:pPr>
              <w:pStyle w:val="TAL"/>
              <w:rPr>
                <w:ins w:id="511" w:author="Reclouds Hsieh (謝秋忠)" w:date="2022-01-25T15:36:00Z"/>
                <w:rFonts w:cs="Arial"/>
                <w:color w:val="000000"/>
                <w:szCs w:val="18"/>
                <w:lang w:eastAsia="zh-CN"/>
              </w:rPr>
            </w:pPr>
          </w:p>
          <w:p w14:paraId="0845AD83" w14:textId="77777777" w:rsidR="008A59D7" w:rsidRPr="002E4410" w:rsidRDefault="008A59D7" w:rsidP="008A59D7">
            <w:pPr>
              <w:pStyle w:val="TAL"/>
              <w:rPr>
                <w:ins w:id="512" w:author="Reclouds Hsieh (謝秋忠)" w:date="2022-01-25T15:36:00Z"/>
                <w:rFonts w:cs="Arial"/>
                <w:color w:val="000000"/>
                <w:szCs w:val="18"/>
                <w:lang w:eastAsia="zh-CN"/>
              </w:rPr>
            </w:pPr>
          </w:p>
          <w:p w14:paraId="741E3781" w14:textId="77777777" w:rsidR="008A59D7" w:rsidRPr="002E4410" w:rsidRDefault="008A59D7" w:rsidP="008A59D7">
            <w:pPr>
              <w:pStyle w:val="TAL"/>
              <w:rPr>
                <w:ins w:id="513" w:author="Reclouds Hsieh (謝秋忠)" w:date="2022-01-25T15:36:00Z"/>
                <w:rFonts w:cs="Arial"/>
                <w:color w:val="000000"/>
                <w:szCs w:val="18"/>
                <w:lang w:eastAsia="zh-CN"/>
              </w:rPr>
            </w:pPr>
          </w:p>
          <w:p w14:paraId="4644438D" w14:textId="77777777" w:rsidR="008A59D7" w:rsidRPr="002E4410" w:rsidRDefault="008A59D7" w:rsidP="008A59D7">
            <w:pPr>
              <w:pStyle w:val="TAL"/>
              <w:rPr>
                <w:ins w:id="514" w:author="Reclouds Hsieh (謝秋忠)" w:date="2022-01-25T15:36:00Z"/>
                <w:rFonts w:cs="Arial"/>
                <w:color w:val="000000"/>
                <w:szCs w:val="18"/>
                <w:lang w:eastAsia="zh-CN"/>
              </w:rPr>
            </w:pPr>
          </w:p>
          <w:p w14:paraId="43E06372" w14:textId="77777777" w:rsidR="008A59D7" w:rsidRPr="002E4410" w:rsidRDefault="008A59D7" w:rsidP="008A59D7">
            <w:pPr>
              <w:pStyle w:val="TAL"/>
              <w:rPr>
                <w:ins w:id="515" w:author="Reclouds Hsieh (謝秋忠)" w:date="2022-01-25T15:36:00Z"/>
                <w:rFonts w:cs="Arial"/>
                <w:color w:val="000000"/>
                <w:szCs w:val="18"/>
                <w:lang w:eastAsia="zh-CN"/>
              </w:rPr>
            </w:pPr>
          </w:p>
          <w:p w14:paraId="1253E37C" w14:textId="77777777" w:rsidR="008A59D7" w:rsidRPr="002E4410" w:rsidRDefault="008A59D7" w:rsidP="008A59D7">
            <w:pPr>
              <w:pStyle w:val="TAL"/>
              <w:rPr>
                <w:ins w:id="516" w:author="Reclouds Hsieh (謝秋忠)" w:date="2022-01-25T15:36:00Z"/>
                <w:rFonts w:cs="Arial"/>
                <w:color w:val="000000"/>
                <w:szCs w:val="18"/>
                <w:lang w:eastAsia="zh-CN"/>
              </w:rPr>
            </w:pPr>
          </w:p>
          <w:p w14:paraId="374AC212" w14:textId="77777777" w:rsidR="008A59D7" w:rsidRPr="002E4410" w:rsidRDefault="008A59D7" w:rsidP="008A59D7">
            <w:pPr>
              <w:pStyle w:val="TAL"/>
              <w:rPr>
                <w:ins w:id="517" w:author="Reclouds Hsieh (謝秋忠)" w:date="2022-01-25T15:36:00Z"/>
                <w:rFonts w:cs="Arial"/>
                <w:color w:val="000000"/>
                <w:szCs w:val="18"/>
                <w:lang w:eastAsia="zh-CN"/>
              </w:rPr>
            </w:pPr>
          </w:p>
          <w:p w14:paraId="4A0404F4" w14:textId="77777777" w:rsidR="008A59D7" w:rsidRPr="002E4410" w:rsidRDefault="008A59D7" w:rsidP="008A59D7">
            <w:pPr>
              <w:pStyle w:val="TAL"/>
              <w:rPr>
                <w:ins w:id="518" w:author="Reclouds Hsieh (謝秋忠)" w:date="2022-01-25T15:36:00Z"/>
                <w:rFonts w:cs="Arial"/>
                <w:color w:val="000000"/>
                <w:szCs w:val="18"/>
                <w:lang w:eastAsia="zh-CN"/>
              </w:rPr>
            </w:pPr>
          </w:p>
          <w:p w14:paraId="173EEB5F" w14:textId="77777777" w:rsidR="008A59D7" w:rsidRPr="002E4410" w:rsidRDefault="008A59D7" w:rsidP="008A59D7">
            <w:pPr>
              <w:pStyle w:val="TAL"/>
              <w:rPr>
                <w:ins w:id="519" w:author="Reclouds Hsieh (謝秋忠)" w:date="2022-01-25T15:36:00Z"/>
                <w:rFonts w:cs="Arial"/>
                <w:color w:val="000000"/>
                <w:szCs w:val="18"/>
                <w:lang w:eastAsia="zh-CN"/>
              </w:rPr>
            </w:pPr>
          </w:p>
          <w:p w14:paraId="63D8501C" w14:textId="77777777" w:rsidR="008A59D7" w:rsidRPr="002E4410" w:rsidRDefault="008A59D7" w:rsidP="008A59D7">
            <w:pPr>
              <w:pStyle w:val="TAL"/>
              <w:rPr>
                <w:ins w:id="520" w:author="Reclouds Hsieh (謝秋忠)" w:date="2022-01-25T15:36:00Z"/>
                <w:rFonts w:cs="Arial"/>
                <w:color w:val="000000"/>
                <w:szCs w:val="18"/>
                <w:lang w:eastAsia="zh-CN"/>
              </w:rPr>
            </w:pPr>
          </w:p>
          <w:p w14:paraId="7C862FA4" w14:textId="77777777" w:rsidR="008A59D7" w:rsidRPr="002E4410" w:rsidRDefault="008A59D7" w:rsidP="008A59D7">
            <w:pPr>
              <w:pStyle w:val="TAL"/>
              <w:rPr>
                <w:ins w:id="521" w:author="Reclouds Hsieh (謝秋忠)" w:date="2022-01-25T15:36:00Z"/>
                <w:rFonts w:cs="Arial"/>
                <w:color w:val="000000"/>
                <w:szCs w:val="18"/>
                <w:lang w:eastAsia="zh-CN"/>
              </w:rPr>
            </w:pPr>
          </w:p>
          <w:p w14:paraId="42DE8EE1" w14:textId="77777777" w:rsidR="008A59D7" w:rsidRPr="002E4410" w:rsidRDefault="008A59D7" w:rsidP="008A59D7">
            <w:pPr>
              <w:pStyle w:val="TAL"/>
              <w:rPr>
                <w:ins w:id="522" w:author="Reclouds Hsieh (謝秋忠)" w:date="2022-01-25T15:36:00Z"/>
                <w:rFonts w:cs="Arial"/>
                <w:color w:val="000000"/>
                <w:szCs w:val="18"/>
                <w:lang w:eastAsia="zh-CN"/>
              </w:rPr>
            </w:pPr>
          </w:p>
          <w:p w14:paraId="6F1C2195" w14:textId="77777777" w:rsidR="008A59D7" w:rsidRPr="002E4410" w:rsidRDefault="008A59D7" w:rsidP="008A59D7">
            <w:pPr>
              <w:pStyle w:val="TAL"/>
              <w:rPr>
                <w:ins w:id="523" w:author="Reclouds Hsieh (謝秋忠)" w:date="2022-01-25T15:36:00Z"/>
                <w:rFonts w:cs="Arial"/>
                <w:color w:val="000000"/>
                <w:szCs w:val="18"/>
                <w:lang w:eastAsia="zh-CN"/>
              </w:rPr>
            </w:pPr>
          </w:p>
          <w:p w14:paraId="254134C9" w14:textId="77777777" w:rsidR="008A59D7" w:rsidRPr="002E4410" w:rsidRDefault="008A59D7" w:rsidP="008A59D7">
            <w:pPr>
              <w:pStyle w:val="TAL"/>
              <w:rPr>
                <w:ins w:id="524" w:author="Reclouds Hsieh (謝秋忠)" w:date="2022-01-25T15:36:00Z"/>
                <w:rFonts w:cs="Arial"/>
                <w:color w:val="000000"/>
                <w:szCs w:val="18"/>
              </w:rPr>
            </w:pPr>
          </w:p>
          <w:p w14:paraId="5192CCF9" w14:textId="77777777" w:rsidR="008A59D7" w:rsidRPr="002E4410" w:rsidRDefault="008A59D7" w:rsidP="008A59D7">
            <w:pPr>
              <w:pStyle w:val="TAL"/>
              <w:rPr>
                <w:ins w:id="525" w:author="Reclouds Hsieh (謝秋忠)" w:date="2022-01-25T15:36:00Z"/>
                <w:rFonts w:cs="Arial"/>
                <w:color w:val="000000"/>
                <w:szCs w:val="18"/>
              </w:rPr>
            </w:pPr>
          </w:p>
          <w:p w14:paraId="07CE5104" w14:textId="77777777" w:rsidR="008A59D7" w:rsidRPr="002E4410" w:rsidRDefault="008A59D7" w:rsidP="008A59D7">
            <w:pPr>
              <w:pStyle w:val="TAL"/>
              <w:rPr>
                <w:ins w:id="526" w:author="Reclouds Hsieh (謝秋忠)" w:date="2022-01-25T15:36:00Z"/>
                <w:rFonts w:cs="Arial"/>
                <w:color w:val="000000"/>
                <w:szCs w:val="18"/>
              </w:rPr>
            </w:pPr>
          </w:p>
          <w:p w14:paraId="1106B0CA" w14:textId="77777777" w:rsidR="008A59D7" w:rsidRPr="002E4410" w:rsidRDefault="008A59D7" w:rsidP="008A59D7">
            <w:pPr>
              <w:pStyle w:val="TAL"/>
              <w:rPr>
                <w:ins w:id="527" w:author="Reclouds Hsieh (謝秋忠)" w:date="2022-01-25T15:36:00Z"/>
                <w:rFonts w:cs="Arial"/>
                <w:color w:val="000000"/>
                <w:szCs w:val="18"/>
              </w:rPr>
            </w:pPr>
          </w:p>
          <w:p w14:paraId="48B900E9" w14:textId="77777777" w:rsidR="008A59D7" w:rsidRPr="002E4410" w:rsidRDefault="008A59D7" w:rsidP="008A59D7">
            <w:pPr>
              <w:pStyle w:val="TAL"/>
              <w:rPr>
                <w:ins w:id="528" w:author="Reclouds Hsieh (謝秋忠)" w:date="2022-01-25T15:36:00Z"/>
                <w:rFonts w:cs="Arial"/>
                <w:color w:val="000000"/>
                <w:szCs w:val="18"/>
              </w:rPr>
            </w:pPr>
          </w:p>
          <w:p w14:paraId="7C64C814" w14:textId="77777777" w:rsidR="008A59D7" w:rsidRPr="002E4410" w:rsidRDefault="008A59D7" w:rsidP="008A59D7">
            <w:pPr>
              <w:pStyle w:val="TAL"/>
              <w:rPr>
                <w:ins w:id="529" w:author="Reclouds Hsieh (謝秋忠)" w:date="2022-01-25T15:36:00Z"/>
                <w:rFonts w:cs="Arial"/>
                <w:color w:val="000000"/>
                <w:szCs w:val="18"/>
              </w:rPr>
            </w:pPr>
          </w:p>
          <w:p w14:paraId="415C9483" w14:textId="77777777" w:rsidR="008A59D7" w:rsidRPr="002E4410" w:rsidRDefault="008A59D7" w:rsidP="008A59D7">
            <w:pPr>
              <w:pStyle w:val="TAL"/>
              <w:rPr>
                <w:ins w:id="530" w:author="Reclouds Hsieh (謝秋忠)" w:date="2022-01-25T15:36:00Z"/>
                <w:rFonts w:cs="Arial"/>
                <w:color w:val="000000"/>
                <w:szCs w:val="18"/>
              </w:rPr>
            </w:pPr>
          </w:p>
          <w:p w14:paraId="17BA3923" w14:textId="77777777" w:rsidR="008A59D7" w:rsidRPr="002E4410" w:rsidRDefault="008A59D7" w:rsidP="008A59D7">
            <w:pPr>
              <w:pStyle w:val="TAL"/>
              <w:rPr>
                <w:ins w:id="531" w:author="Reclouds Hsieh (謝秋忠)" w:date="2022-01-25T15:36:00Z"/>
                <w:rFonts w:cs="Arial"/>
                <w:color w:val="000000"/>
                <w:szCs w:val="18"/>
              </w:rPr>
            </w:pPr>
          </w:p>
          <w:p w14:paraId="5E2EBB7F" w14:textId="77777777" w:rsidR="008A59D7" w:rsidRPr="002E4410" w:rsidRDefault="008A59D7" w:rsidP="008A59D7">
            <w:pPr>
              <w:pStyle w:val="TAL"/>
              <w:rPr>
                <w:ins w:id="532" w:author="Reclouds Hsieh (謝秋忠)" w:date="2022-01-25T15:36:00Z"/>
                <w:rFonts w:cs="Arial"/>
                <w:color w:val="000000"/>
                <w:szCs w:val="18"/>
              </w:rPr>
            </w:pPr>
          </w:p>
          <w:p w14:paraId="41DBD16D" w14:textId="77777777" w:rsidR="008A59D7" w:rsidRPr="002E4410" w:rsidRDefault="008A59D7" w:rsidP="008A59D7">
            <w:pPr>
              <w:pStyle w:val="TAL"/>
              <w:rPr>
                <w:ins w:id="533" w:author="Reclouds Hsieh (謝秋忠)" w:date="2022-01-25T15:36:00Z"/>
                <w:rFonts w:cs="Arial"/>
                <w:color w:val="000000"/>
                <w:szCs w:val="18"/>
              </w:rPr>
            </w:pPr>
            <w:ins w:id="534" w:author="Reclouds Hsieh (謝秋忠)" w:date="2022-01-25T15:36:00Z">
              <w:r w:rsidRPr="002E4410">
                <w:rPr>
                  <w:rFonts w:cs="Arial"/>
                  <w:color w:val="000000"/>
                  <w:szCs w:val="18"/>
                </w:rPr>
                <w:t>Via mapping</w:t>
              </w:r>
            </w:ins>
          </w:p>
          <w:p w14:paraId="28FE17B8" w14:textId="77777777" w:rsidR="008A59D7" w:rsidRPr="002E4410" w:rsidRDefault="008A59D7" w:rsidP="008A59D7">
            <w:pPr>
              <w:pStyle w:val="TAL"/>
              <w:rPr>
                <w:ins w:id="535" w:author="Reclouds Hsieh (謝秋忠)" w:date="2022-01-25T15:36:00Z"/>
                <w:rFonts w:cs="Arial"/>
                <w:color w:val="000000"/>
                <w:szCs w:val="18"/>
              </w:rPr>
            </w:pPr>
          </w:p>
          <w:p w14:paraId="36E0AE82" w14:textId="77777777" w:rsidR="008A59D7" w:rsidRPr="002E4410" w:rsidRDefault="008A59D7" w:rsidP="008A59D7">
            <w:pPr>
              <w:pStyle w:val="TAL"/>
              <w:rPr>
                <w:ins w:id="536" w:author="Reclouds Hsieh (謝秋忠)" w:date="2022-01-25T15:36:00Z"/>
                <w:rFonts w:cs="Arial"/>
                <w:color w:val="000000"/>
                <w:szCs w:val="18"/>
              </w:rPr>
            </w:pPr>
          </w:p>
          <w:p w14:paraId="649381B3" w14:textId="77777777" w:rsidR="008A59D7" w:rsidRPr="002E4410" w:rsidRDefault="008A59D7" w:rsidP="008A59D7">
            <w:pPr>
              <w:pStyle w:val="TAL"/>
              <w:rPr>
                <w:ins w:id="537" w:author="Reclouds Hsieh (謝秋忠)" w:date="2022-01-25T15:36:00Z"/>
                <w:rFonts w:cs="Arial"/>
                <w:color w:val="000000"/>
                <w:szCs w:val="18"/>
              </w:rPr>
            </w:pPr>
          </w:p>
          <w:p w14:paraId="09E38D04" w14:textId="77777777" w:rsidR="008A59D7" w:rsidRPr="002E4410" w:rsidRDefault="008A59D7" w:rsidP="008A59D7">
            <w:pPr>
              <w:pStyle w:val="TAL"/>
              <w:rPr>
                <w:ins w:id="538" w:author="Reclouds Hsieh (謝秋忠)" w:date="2022-01-25T15:36:00Z"/>
                <w:rFonts w:cs="Arial"/>
                <w:color w:val="000000"/>
                <w:szCs w:val="18"/>
              </w:rPr>
            </w:pPr>
          </w:p>
          <w:p w14:paraId="121E5DA4" w14:textId="79A595E3" w:rsidR="008A59D7" w:rsidRPr="00193454" w:rsidRDefault="008A59D7" w:rsidP="008A59D7">
            <w:pPr>
              <w:pStyle w:val="TAL"/>
              <w:rPr>
                <w:ins w:id="539" w:author="Reclouds Hsieh (謝秋忠)" w:date="2022-01-25T15:35:00Z"/>
                <w:u w:val="single"/>
              </w:rPr>
            </w:pPr>
            <w:ins w:id="540" w:author="Reclouds Hsieh (謝秋忠)" w:date="2022-01-25T15:36:00Z">
              <w:r w:rsidRPr="002E4410">
                <w:rPr>
                  <w:rFonts w:cs="Arial"/>
                  <w:color w:val="000000"/>
                  <w:szCs w:val="18"/>
                </w:rPr>
                <w:t>Via mapping</w:t>
              </w:r>
            </w:ins>
          </w:p>
        </w:tc>
        <w:tc>
          <w:tcPr>
            <w:tcW w:w="2762" w:type="dxa"/>
            <w:gridSpan w:val="3"/>
          </w:tcPr>
          <w:p w14:paraId="60741196" w14:textId="77777777" w:rsidR="008A59D7" w:rsidRPr="002E4410" w:rsidRDefault="008A59D7" w:rsidP="008A59D7">
            <w:pPr>
              <w:pStyle w:val="TAL"/>
              <w:rPr>
                <w:ins w:id="541" w:author="Reclouds Hsieh (謝秋忠)" w:date="2022-01-25T15:36:00Z"/>
                <w:rFonts w:eastAsia="SimSun" w:cs="Arial"/>
                <w:color w:val="000000"/>
                <w:szCs w:val="18"/>
                <w:u w:val="single"/>
              </w:rPr>
            </w:pPr>
            <w:ins w:id="542" w:author="Reclouds Hsieh (謝秋忠)" w:date="2022-01-25T15:36:00Z">
              <w:r w:rsidRPr="002E4410">
                <w:rPr>
                  <w:rFonts w:cs="Arial"/>
                  <w:color w:val="000000"/>
                  <w:szCs w:val="18"/>
                  <w:shd w:val="clear" w:color="auto" w:fill="FFFFFF"/>
                </w:rPr>
                <w:t>N</w:t>
              </w:r>
              <w:r w:rsidRPr="002E4410">
                <w:rPr>
                  <w:rFonts w:cs="Arial"/>
                  <w:color w:val="000000"/>
                  <w:szCs w:val="18"/>
                  <w:shd w:val="clear" w:color="auto" w:fill="FFFFFF"/>
                  <w:vertAlign w:val="subscript"/>
                </w:rPr>
                <w:t>oc1</w:t>
              </w:r>
              <w:r w:rsidRPr="002E4410">
                <w:rPr>
                  <w:rFonts w:cs="Arial"/>
                  <w:color w:val="000000"/>
                  <w:szCs w:val="18"/>
                  <w:shd w:val="clear" w:color="auto" w:fill="FFFFFF"/>
                </w:rPr>
                <w:t xml:space="preserve">: </w:t>
              </w:r>
              <w:r w:rsidRPr="002E4410">
                <w:rPr>
                  <w:rFonts w:cs="Arial"/>
                  <w:color w:val="000000"/>
                  <w:szCs w:val="18"/>
                  <w:shd w:val="clear" w:color="auto" w:fill="FFFFFF"/>
                  <w:lang w:eastAsia="sv-SE"/>
                </w:rPr>
                <w:t>-11</w:t>
              </w:r>
              <w:r w:rsidRPr="002E4410">
                <w:rPr>
                  <w:rFonts w:cs="Arial"/>
                  <w:color w:val="000000"/>
                  <w:szCs w:val="18"/>
                  <w:shd w:val="clear" w:color="auto" w:fill="FFFFFF"/>
                </w:rPr>
                <w:t>7</w:t>
              </w:r>
              <w:r w:rsidRPr="002E4410">
                <w:rPr>
                  <w:rFonts w:cs="Arial"/>
                  <w:color w:val="000000"/>
                  <w:szCs w:val="18"/>
                  <w:shd w:val="clear" w:color="auto" w:fill="FFFFFF"/>
                  <w:lang w:eastAsia="sv-SE"/>
                </w:rPr>
                <w:t>dBm or -116.5dBm or -11</w:t>
              </w:r>
              <w:r w:rsidRPr="002E4410">
                <w:rPr>
                  <w:rFonts w:cs="Arial"/>
                  <w:color w:val="000000"/>
                  <w:szCs w:val="18"/>
                  <w:shd w:val="clear" w:color="auto" w:fill="FFFFFF"/>
                </w:rPr>
                <w:t>6</w:t>
              </w:r>
              <w:r w:rsidRPr="002E4410">
                <w:rPr>
                  <w:rFonts w:cs="Arial"/>
                  <w:color w:val="000000"/>
                  <w:szCs w:val="18"/>
                  <w:shd w:val="clear" w:color="auto" w:fill="FFFFFF"/>
                  <w:lang w:eastAsia="sv-SE"/>
                </w:rPr>
                <w:t>dBm or -115.5dBm or -11</w:t>
              </w:r>
              <w:r w:rsidRPr="002E4410">
                <w:rPr>
                  <w:rFonts w:cs="Arial"/>
                  <w:color w:val="000000"/>
                  <w:szCs w:val="18"/>
                  <w:shd w:val="clear" w:color="auto" w:fill="FFFFFF"/>
                </w:rPr>
                <w:t xml:space="preserve">5 </w:t>
              </w:r>
              <w:r w:rsidRPr="002E4410">
                <w:rPr>
                  <w:rFonts w:cs="Arial"/>
                  <w:color w:val="000000"/>
                  <w:szCs w:val="18"/>
                  <w:shd w:val="clear" w:color="auto" w:fill="FFFFFF"/>
                  <w:lang w:eastAsia="sv-SE"/>
                </w:rPr>
                <w:t>dBm or -114dBm or -11</w:t>
              </w:r>
              <w:r w:rsidRPr="002E4410">
                <w:rPr>
                  <w:rFonts w:cs="Arial"/>
                  <w:color w:val="000000"/>
                  <w:szCs w:val="18"/>
                  <w:shd w:val="clear" w:color="auto" w:fill="FFFFFF"/>
                </w:rPr>
                <w:t>3.5</w:t>
              </w:r>
              <w:r w:rsidRPr="002E4410">
                <w:rPr>
                  <w:rFonts w:cs="Arial"/>
                  <w:color w:val="000000"/>
                  <w:szCs w:val="18"/>
                  <w:shd w:val="clear" w:color="auto" w:fill="FFFFFF"/>
                  <w:lang w:eastAsia="sv-SE"/>
                </w:rPr>
                <w:t>dBm /15kHz depending on operating band</w:t>
              </w:r>
            </w:ins>
          </w:p>
          <w:p w14:paraId="5FD38587" w14:textId="77777777" w:rsidR="008A59D7" w:rsidRPr="002E4410" w:rsidRDefault="008A59D7" w:rsidP="008A59D7">
            <w:pPr>
              <w:pStyle w:val="TAL"/>
              <w:rPr>
                <w:ins w:id="543" w:author="Reclouds Hsieh (謝秋忠)" w:date="2022-01-25T15:36:00Z"/>
                <w:rFonts w:cs="Arial"/>
                <w:color w:val="000000"/>
                <w:szCs w:val="18"/>
              </w:rPr>
            </w:pPr>
            <w:ins w:id="544" w:author="Reclouds Hsieh (謝秋忠)" w:date="2022-01-25T15:36:00Z">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shd w:val="clear" w:color="auto" w:fill="FFFFFF"/>
                </w:rPr>
                <w:t xml:space="preserve">: </w:t>
              </w:r>
              <w:r w:rsidRPr="002E4410">
                <w:rPr>
                  <w:rFonts w:cs="Arial"/>
                  <w:color w:val="000000"/>
                  <w:szCs w:val="18"/>
                  <w:shd w:val="clear" w:color="auto" w:fill="FFFFFF"/>
                  <w:lang w:eastAsia="sv-SE"/>
                </w:rPr>
                <w:t xml:space="preserve">= </w:t>
              </w:r>
              <w:r w:rsidRPr="002E4410">
                <w:rPr>
                  <w:rFonts w:cs="Arial"/>
                  <w:color w:val="000000"/>
                  <w:szCs w:val="18"/>
                  <w:shd w:val="clear" w:color="auto" w:fill="FFFFFF"/>
                </w:rPr>
                <w:t>N</w:t>
              </w:r>
              <w:r w:rsidRPr="002E4410">
                <w:rPr>
                  <w:rFonts w:cs="Arial"/>
                  <w:color w:val="000000"/>
                  <w:szCs w:val="18"/>
                  <w:shd w:val="clear" w:color="auto" w:fill="FFFFFF"/>
                  <w:vertAlign w:val="subscript"/>
                </w:rPr>
                <w:t xml:space="preserve">oc1 </w:t>
              </w:r>
              <w:r w:rsidRPr="002E4410">
                <w:rPr>
                  <w:rFonts w:cs="Arial"/>
                  <w:color w:val="000000"/>
                  <w:szCs w:val="18"/>
                  <w:shd w:val="clear" w:color="auto" w:fill="FFFFFF"/>
                  <w:lang w:eastAsia="sv-SE"/>
                </w:rPr>
                <w:t>+1dB</w:t>
              </w:r>
            </w:ins>
          </w:p>
          <w:p w14:paraId="50B6644F" w14:textId="77777777" w:rsidR="008A59D7" w:rsidRPr="002E4410" w:rsidRDefault="008A59D7" w:rsidP="008A59D7">
            <w:pPr>
              <w:pStyle w:val="TAL"/>
              <w:rPr>
                <w:ins w:id="545" w:author="Reclouds Hsieh (謝秋忠)" w:date="2022-01-25T15:36:00Z"/>
                <w:rFonts w:cs="Arial"/>
                <w:color w:val="000000"/>
                <w:szCs w:val="18"/>
                <w:lang w:eastAsia="zh-CN"/>
              </w:rPr>
            </w:pPr>
            <w:ins w:id="546"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oc3</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0033037E" w14:textId="77777777" w:rsidR="008A59D7" w:rsidRPr="002E4410" w:rsidRDefault="008A59D7" w:rsidP="008A59D7">
            <w:pPr>
              <w:pStyle w:val="TAL"/>
              <w:rPr>
                <w:ins w:id="547" w:author="Reclouds Hsieh (謝秋忠)" w:date="2022-01-25T15:36:00Z"/>
                <w:rFonts w:cs="Arial"/>
                <w:color w:val="000000"/>
                <w:szCs w:val="18"/>
                <w:lang w:eastAsia="zh-CN"/>
              </w:rPr>
            </w:pPr>
            <w:ins w:id="548"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oc4</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 xml:space="preserve">+1dB </w:t>
              </w:r>
            </w:ins>
          </w:p>
          <w:p w14:paraId="4019B59E" w14:textId="77777777" w:rsidR="008A59D7" w:rsidRPr="002E4410" w:rsidRDefault="008A59D7" w:rsidP="008A59D7">
            <w:pPr>
              <w:pStyle w:val="TAL"/>
              <w:rPr>
                <w:ins w:id="549" w:author="Reclouds Hsieh (謝秋忠)" w:date="2022-01-25T15:36:00Z"/>
                <w:rFonts w:cs="Arial"/>
                <w:color w:val="000000"/>
                <w:szCs w:val="18"/>
                <w:lang w:eastAsia="zh-CN"/>
              </w:rPr>
            </w:pPr>
            <w:ins w:id="550"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oc5</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355934C2" w14:textId="77777777" w:rsidR="008A59D7" w:rsidRPr="002E4410" w:rsidRDefault="008A59D7" w:rsidP="008A59D7">
            <w:pPr>
              <w:pStyle w:val="TAL"/>
              <w:rPr>
                <w:ins w:id="551" w:author="Reclouds Hsieh (謝秋忠)" w:date="2022-01-25T15:36:00Z"/>
                <w:rFonts w:cs="Arial"/>
                <w:color w:val="000000"/>
                <w:szCs w:val="18"/>
              </w:rPr>
            </w:pPr>
            <w:ins w:id="552" w:author="Reclouds Hsieh (謝秋忠)" w:date="2022-01-25T15:36:00Z">
              <w:r w:rsidRPr="002E4410">
                <w:rPr>
                  <w:rFonts w:cs="Arial"/>
                  <w:color w:val="000000"/>
                  <w:szCs w:val="18"/>
                </w:rPr>
                <w:t>Ês</w:t>
              </w:r>
              <w:r w:rsidRPr="002E4410">
                <w:rPr>
                  <w:rFonts w:cs="Arial"/>
                  <w:color w:val="000000"/>
                  <w:szCs w:val="18"/>
                  <w:vertAlign w:val="subscript"/>
                </w:rPr>
                <w:t>1</w:t>
              </w:r>
              <w:r w:rsidRPr="002E4410">
                <w:rPr>
                  <w:rFonts w:cs="Arial"/>
                  <w:color w:val="000000"/>
                  <w:szCs w:val="18"/>
                </w:rPr>
                <w:t xml:space="preserve"> /</w:t>
              </w:r>
              <w:r w:rsidRPr="002E4410">
                <w:rPr>
                  <w:rFonts w:cs="Arial"/>
                  <w:color w:val="000000"/>
                  <w:szCs w:val="18"/>
                  <w:shd w:val="clear" w:color="auto" w:fill="FFFFFF"/>
                </w:rPr>
                <w:t xml:space="preserve"> N</w:t>
              </w:r>
              <w:r w:rsidRPr="002E4410">
                <w:rPr>
                  <w:rFonts w:cs="Arial"/>
                  <w:color w:val="000000"/>
                  <w:szCs w:val="18"/>
                  <w:shd w:val="clear" w:color="auto" w:fill="FFFFFF"/>
                  <w:vertAlign w:val="subscript"/>
                </w:rPr>
                <w:t>oc1</w:t>
              </w:r>
              <w:r w:rsidRPr="002E4410">
                <w:rPr>
                  <w:rFonts w:cs="Arial"/>
                  <w:color w:val="000000"/>
                  <w:szCs w:val="18"/>
                </w:rPr>
                <w:t>: -4dB</w:t>
              </w:r>
            </w:ins>
          </w:p>
          <w:p w14:paraId="3A49CDD8" w14:textId="77777777" w:rsidR="008A59D7" w:rsidRPr="002E4410" w:rsidRDefault="008A59D7" w:rsidP="008A59D7">
            <w:pPr>
              <w:pStyle w:val="TAL"/>
              <w:rPr>
                <w:ins w:id="553" w:author="Reclouds Hsieh (謝秋忠)" w:date="2022-01-25T15:36:00Z"/>
                <w:rFonts w:cs="Arial"/>
                <w:color w:val="000000"/>
                <w:szCs w:val="18"/>
              </w:rPr>
            </w:pPr>
            <w:ins w:id="554" w:author="Reclouds Hsieh (謝秋忠)" w:date="2022-01-25T15:36:00Z">
              <w:r w:rsidRPr="002E4410">
                <w:rPr>
                  <w:rFonts w:cs="Arial"/>
                  <w:color w:val="000000"/>
                  <w:szCs w:val="18"/>
                </w:rPr>
                <w:t>Ês</w:t>
              </w:r>
              <w:r w:rsidRPr="002E4410">
                <w:rPr>
                  <w:rFonts w:cs="Arial"/>
                  <w:color w:val="000000"/>
                  <w:szCs w:val="18"/>
                  <w:vertAlign w:val="subscript"/>
                </w:rPr>
                <w:t>2</w:t>
              </w:r>
              <w:r w:rsidRPr="002E4410">
                <w:rPr>
                  <w:rFonts w:cs="Arial"/>
                  <w:color w:val="000000"/>
                  <w:szCs w:val="18"/>
                </w:rPr>
                <w:t xml:space="preserve"> / </w:t>
              </w:r>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rPr>
                <w:t>: +3dB</w:t>
              </w:r>
            </w:ins>
          </w:p>
          <w:p w14:paraId="3C6AA95E" w14:textId="77777777" w:rsidR="008A59D7" w:rsidRPr="002E4410" w:rsidRDefault="008A59D7" w:rsidP="008A59D7">
            <w:pPr>
              <w:pStyle w:val="TAL"/>
              <w:rPr>
                <w:ins w:id="555" w:author="Reclouds Hsieh (謝秋忠)" w:date="2022-01-25T15:36:00Z"/>
                <w:rFonts w:cs="Arial"/>
                <w:color w:val="000000"/>
                <w:szCs w:val="18"/>
              </w:rPr>
            </w:pPr>
            <w:ins w:id="556" w:author="Reclouds Hsieh (謝秋忠)" w:date="2022-01-25T15:36:00Z">
              <w:r w:rsidRPr="002E4410">
                <w:rPr>
                  <w:rFonts w:cs="Arial"/>
                  <w:color w:val="000000"/>
                  <w:szCs w:val="18"/>
                </w:rPr>
                <w:t>Ês</w:t>
              </w:r>
              <w:r w:rsidRPr="002E4410">
                <w:rPr>
                  <w:rFonts w:cs="Arial"/>
                  <w:color w:val="000000"/>
                  <w:szCs w:val="18"/>
                  <w:vertAlign w:val="subscript"/>
                </w:rPr>
                <w:t>3</w:t>
              </w:r>
              <w:r w:rsidRPr="002E4410">
                <w:rPr>
                  <w:rFonts w:cs="Arial"/>
                  <w:color w:val="000000"/>
                  <w:szCs w:val="18"/>
                </w:rPr>
                <w:t xml:space="preserve"> / </w:t>
              </w:r>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rPr>
                <w:t>: -0.2dB</w:t>
              </w:r>
            </w:ins>
          </w:p>
          <w:p w14:paraId="62F04314" w14:textId="77777777" w:rsidR="008A59D7" w:rsidRPr="002E4410" w:rsidRDefault="008A59D7" w:rsidP="008A59D7">
            <w:pPr>
              <w:pStyle w:val="TAL"/>
              <w:rPr>
                <w:ins w:id="557" w:author="Reclouds Hsieh (謝秋忠)" w:date="2022-01-25T15:36:00Z"/>
                <w:rFonts w:cs="Arial"/>
                <w:color w:val="000000"/>
                <w:szCs w:val="18"/>
                <w:lang w:eastAsia="zh-CN"/>
              </w:rPr>
            </w:pPr>
            <w:ins w:id="558"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4</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+3dB</w:t>
              </w:r>
            </w:ins>
          </w:p>
          <w:p w14:paraId="364A3E7E" w14:textId="77777777" w:rsidR="008A59D7" w:rsidRPr="002E4410" w:rsidRDefault="008A59D7" w:rsidP="008A59D7">
            <w:pPr>
              <w:pStyle w:val="TAL"/>
              <w:rPr>
                <w:ins w:id="559" w:author="Reclouds Hsieh (謝秋忠)" w:date="2022-01-25T15:36:00Z"/>
                <w:rFonts w:cs="Arial"/>
                <w:color w:val="000000"/>
                <w:szCs w:val="18"/>
                <w:lang w:eastAsia="zh-CN"/>
              </w:rPr>
            </w:pPr>
            <w:ins w:id="560"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5</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-0.2dB</w:t>
              </w:r>
            </w:ins>
          </w:p>
          <w:p w14:paraId="594C34A6" w14:textId="77777777" w:rsidR="008A59D7" w:rsidRPr="002E4410" w:rsidRDefault="008A59D7" w:rsidP="008A59D7">
            <w:pPr>
              <w:pStyle w:val="TAL"/>
              <w:rPr>
                <w:ins w:id="561" w:author="Reclouds Hsieh (謝秋忠)" w:date="2022-01-25T15:36:00Z"/>
                <w:rFonts w:cs="Arial"/>
                <w:color w:val="000000"/>
                <w:szCs w:val="18"/>
                <w:lang w:eastAsia="zh-CN"/>
              </w:rPr>
            </w:pPr>
            <w:ins w:id="562"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6</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+3dB</w:t>
              </w:r>
            </w:ins>
          </w:p>
          <w:p w14:paraId="5B8CAC14" w14:textId="77777777" w:rsidR="008A59D7" w:rsidRPr="002E4410" w:rsidRDefault="008A59D7" w:rsidP="008A59D7">
            <w:pPr>
              <w:pStyle w:val="TAL"/>
              <w:rPr>
                <w:ins w:id="563" w:author="Reclouds Hsieh (謝秋忠)" w:date="2022-01-25T15:36:00Z"/>
                <w:rFonts w:cs="Arial"/>
                <w:color w:val="000000"/>
                <w:szCs w:val="18"/>
                <w:lang w:eastAsia="zh-CN"/>
              </w:rPr>
            </w:pPr>
            <w:ins w:id="564"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7</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xml:space="preserve">: -0.2dB </w:t>
              </w:r>
            </w:ins>
          </w:p>
          <w:p w14:paraId="3EB26B0F" w14:textId="77777777" w:rsidR="008A59D7" w:rsidRPr="002E4410" w:rsidRDefault="008A59D7" w:rsidP="008A59D7">
            <w:pPr>
              <w:pStyle w:val="TAL"/>
              <w:rPr>
                <w:ins w:id="565" w:author="Reclouds Hsieh (謝秋忠)" w:date="2022-01-25T15:36:00Z"/>
                <w:rFonts w:cs="Arial"/>
                <w:color w:val="000000"/>
                <w:szCs w:val="18"/>
                <w:lang w:eastAsia="zh-CN"/>
              </w:rPr>
            </w:pPr>
            <w:ins w:id="566"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8</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+3dB</w:t>
              </w:r>
            </w:ins>
          </w:p>
          <w:p w14:paraId="5DC1F896" w14:textId="77777777" w:rsidR="008A59D7" w:rsidRPr="002E4410" w:rsidRDefault="008A59D7" w:rsidP="008A59D7">
            <w:pPr>
              <w:pStyle w:val="TAL"/>
              <w:rPr>
                <w:ins w:id="567" w:author="Reclouds Hsieh (謝秋忠)" w:date="2022-01-25T15:36:00Z"/>
                <w:rFonts w:cs="Arial"/>
                <w:color w:val="000000"/>
                <w:szCs w:val="18"/>
                <w:lang w:eastAsia="zh-CN"/>
              </w:rPr>
            </w:pPr>
            <w:ins w:id="568"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9</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-0.2dB</w:t>
              </w:r>
            </w:ins>
          </w:p>
          <w:p w14:paraId="756A8009" w14:textId="77777777" w:rsidR="008A59D7" w:rsidRPr="002E4410" w:rsidRDefault="008A59D7" w:rsidP="008A59D7">
            <w:pPr>
              <w:pStyle w:val="TAL"/>
              <w:rPr>
                <w:ins w:id="569" w:author="Reclouds Hsieh (謝秋忠)" w:date="2022-01-25T15:36:00Z"/>
                <w:rFonts w:cs="Arial"/>
                <w:color w:val="000000"/>
                <w:szCs w:val="18"/>
                <w:lang w:eastAsia="zh-CN"/>
              </w:rPr>
            </w:pPr>
            <w:ins w:id="570"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10</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11BEC88B" w14:textId="77777777" w:rsidR="008A59D7" w:rsidRPr="002E4410" w:rsidRDefault="008A59D7" w:rsidP="008A59D7">
            <w:pPr>
              <w:pStyle w:val="TAL"/>
              <w:rPr>
                <w:ins w:id="571" w:author="Reclouds Hsieh (謝秋忠)" w:date="2022-01-25T15:36:00Z"/>
                <w:rFonts w:cs="Arial"/>
                <w:color w:val="000000"/>
                <w:szCs w:val="18"/>
                <w:u w:val="single"/>
              </w:rPr>
            </w:pPr>
            <w:ins w:id="572"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11</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-0.2dB</w:t>
              </w:r>
            </w:ins>
          </w:p>
          <w:p w14:paraId="5F2025EE" w14:textId="77777777" w:rsidR="008A59D7" w:rsidRPr="002E4410" w:rsidRDefault="008A59D7" w:rsidP="008A59D7">
            <w:pPr>
              <w:pStyle w:val="TAL"/>
              <w:rPr>
                <w:ins w:id="573" w:author="Reclouds Hsieh (謝秋忠)" w:date="2022-01-25T15:36:00Z"/>
                <w:rFonts w:cs="Arial"/>
                <w:color w:val="000000"/>
                <w:szCs w:val="18"/>
                <w:u w:val="single"/>
              </w:rPr>
            </w:pPr>
          </w:p>
          <w:p w14:paraId="6F5C0675" w14:textId="77777777" w:rsidR="008A59D7" w:rsidRPr="002E4410" w:rsidRDefault="008A59D7" w:rsidP="008A59D7">
            <w:pPr>
              <w:pStyle w:val="TAL"/>
              <w:rPr>
                <w:ins w:id="574" w:author="Reclouds Hsieh (謝秋忠)" w:date="2022-01-25T15:36:00Z"/>
                <w:rFonts w:cs="Arial"/>
                <w:color w:val="000000"/>
                <w:szCs w:val="18"/>
                <w:u w:val="single"/>
              </w:rPr>
            </w:pPr>
            <w:ins w:id="575" w:author="Reclouds Hsieh (謝秋忠)" w:date="2022-01-25T15:36:00Z">
              <w:r w:rsidRPr="002E4410">
                <w:rPr>
                  <w:rFonts w:cs="Arial"/>
                  <w:color w:val="000000"/>
                  <w:szCs w:val="18"/>
                  <w:u w:val="single"/>
                </w:rPr>
                <w:t>Cell 1, absolute:</w:t>
              </w:r>
            </w:ins>
          </w:p>
          <w:p w14:paraId="38709F08" w14:textId="77777777" w:rsidR="008A59D7" w:rsidRPr="002E4410" w:rsidRDefault="008A59D7" w:rsidP="008A59D7">
            <w:pPr>
              <w:pStyle w:val="TAL"/>
              <w:rPr>
                <w:ins w:id="576" w:author="Reclouds Hsieh (謝秋忠)" w:date="2022-01-25T15:36:00Z"/>
                <w:rFonts w:cs="Arial"/>
                <w:color w:val="000000"/>
                <w:szCs w:val="18"/>
              </w:rPr>
            </w:pPr>
            <w:ins w:id="577" w:author="Reclouds Hsieh (謝秋忠)" w:date="2022-01-25T15:36:00Z">
              <w:r w:rsidRPr="002E4410">
                <w:rPr>
                  <w:rFonts w:cs="Arial"/>
                  <w:color w:val="000000"/>
                  <w:szCs w:val="18"/>
                </w:rPr>
                <w:t>RSRP_13 to RSRP_26</w:t>
              </w:r>
            </w:ins>
          </w:p>
          <w:p w14:paraId="5391B85E" w14:textId="77777777" w:rsidR="008A59D7" w:rsidRPr="002E4410" w:rsidRDefault="008A59D7" w:rsidP="008A59D7">
            <w:pPr>
              <w:pStyle w:val="TAL"/>
              <w:rPr>
                <w:ins w:id="578" w:author="Reclouds Hsieh (謝秋忠)" w:date="2022-01-25T15:36:00Z"/>
                <w:rFonts w:cs="Arial"/>
                <w:color w:val="000000"/>
                <w:szCs w:val="18"/>
              </w:rPr>
            </w:pPr>
            <w:ins w:id="579" w:author="Reclouds Hsieh (謝秋忠)" w:date="2022-01-25T15:36:00Z">
              <w:r w:rsidRPr="002E4410">
                <w:rPr>
                  <w:rFonts w:cs="Arial"/>
                  <w:color w:val="000000"/>
                  <w:szCs w:val="18"/>
                </w:rPr>
                <w:t>RSRP_14 to RSRP_26</w:t>
              </w:r>
            </w:ins>
          </w:p>
          <w:p w14:paraId="185ACC69" w14:textId="77777777" w:rsidR="008A59D7" w:rsidRPr="002E4410" w:rsidRDefault="008A59D7" w:rsidP="008A59D7">
            <w:pPr>
              <w:pStyle w:val="TAL"/>
              <w:rPr>
                <w:ins w:id="580" w:author="Reclouds Hsieh (謝秋忠)" w:date="2022-01-25T15:36:00Z"/>
                <w:rFonts w:cs="Arial"/>
                <w:color w:val="000000"/>
                <w:szCs w:val="18"/>
              </w:rPr>
            </w:pPr>
            <w:ins w:id="581" w:author="Reclouds Hsieh (謝秋忠)" w:date="2022-01-25T15:36:00Z">
              <w:r w:rsidRPr="002E4410">
                <w:rPr>
                  <w:rFonts w:cs="Arial"/>
                  <w:color w:val="000000"/>
                  <w:szCs w:val="18"/>
                </w:rPr>
                <w:t>RSRP_14 to RSRP_27</w:t>
              </w:r>
            </w:ins>
          </w:p>
          <w:p w14:paraId="6E609EF3" w14:textId="77777777" w:rsidR="008A59D7" w:rsidRPr="002E4410" w:rsidRDefault="008A59D7" w:rsidP="008A59D7">
            <w:pPr>
              <w:pStyle w:val="TAL"/>
              <w:rPr>
                <w:ins w:id="582" w:author="Reclouds Hsieh (謝秋忠)" w:date="2022-01-25T15:36:00Z"/>
                <w:rFonts w:cs="Arial"/>
                <w:color w:val="000000"/>
                <w:szCs w:val="18"/>
              </w:rPr>
            </w:pPr>
            <w:ins w:id="583" w:author="Reclouds Hsieh (謝秋忠)" w:date="2022-01-25T15:36:00Z">
              <w:r w:rsidRPr="002E4410">
                <w:rPr>
                  <w:rFonts w:cs="Arial"/>
                  <w:color w:val="000000"/>
                  <w:szCs w:val="18"/>
                </w:rPr>
                <w:t>RSRP_15 to RSRP_27</w:t>
              </w:r>
            </w:ins>
          </w:p>
          <w:p w14:paraId="0BBEC312" w14:textId="77777777" w:rsidR="008A59D7" w:rsidRPr="002E4410" w:rsidRDefault="008A59D7" w:rsidP="008A59D7">
            <w:pPr>
              <w:pStyle w:val="TAL"/>
              <w:rPr>
                <w:ins w:id="584" w:author="Reclouds Hsieh (謝秋忠)" w:date="2022-01-25T15:36:00Z"/>
                <w:rFonts w:cs="Arial"/>
                <w:color w:val="000000"/>
                <w:szCs w:val="18"/>
              </w:rPr>
            </w:pPr>
            <w:ins w:id="585" w:author="Reclouds Hsieh (謝秋忠)" w:date="2022-01-25T15:36:00Z">
              <w:r w:rsidRPr="002E4410">
                <w:rPr>
                  <w:rFonts w:cs="Arial"/>
                  <w:color w:val="000000"/>
                  <w:szCs w:val="18"/>
                </w:rPr>
                <w:t>RSRP_15 to RSRP_28</w:t>
              </w:r>
            </w:ins>
          </w:p>
          <w:p w14:paraId="304E4782" w14:textId="77777777" w:rsidR="008A59D7" w:rsidRPr="002E4410" w:rsidRDefault="008A59D7" w:rsidP="008A59D7">
            <w:pPr>
              <w:pStyle w:val="TAL"/>
              <w:rPr>
                <w:ins w:id="586" w:author="Reclouds Hsieh (謝秋忠)" w:date="2022-01-25T15:36:00Z"/>
                <w:rFonts w:cs="Arial"/>
                <w:color w:val="000000"/>
                <w:szCs w:val="18"/>
              </w:rPr>
            </w:pPr>
            <w:ins w:id="587" w:author="Reclouds Hsieh (謝秋忠)" w:date="2022-01-25T15:36:00Z">
              <w:r w:rsidRPr="002E4410">
                <w:rPr>
                  <w:rFonts w:cs="Arial"/>
                  <w:color w:val="000000"/>
                  <w:szCs w:val="18"/>
                </w:rPr>
                <w:t>RSRP_16 to RSRP_29</w:t>
              </w:r>
            </w:ins>
          </w:p>
          <w:p w14:paraId="461A0205" w14:textId="77777777" w:rsidR="008A59D7" w:rsidRPr="002E4410" w:rsidRDefault="008A59D7" w:rsidP="008A59D7">
            <w:pPr>
              <w:pStyle w:val="TAL"/>
              <w:rPr>
                <w:ins w:id="588" w:author="Reclouds Hsieh (謝秋忠)" w:date="2022-01-25T15:36:00Z"/>
                <w:rFonts w:cs="Arial"/>
                <w:color w:val="000000"/>
                <w:szCs w:val="18"/>
              </w:rPr>
            </w:pPr>
            <w:ins w:id="589" w:author="Reclouds Hsieh (謝秋忠)" w:date="2022-01-25T15:36:00Z">
              <w:r w:rsidRPr="002E4410">
                <w:rPr>
                  <w:rFonts w:cs="Arial"/>
                  <w:color w:val="000000"/>
                  <w:szCs w:val="18"/>
                </w:rPr>
                <w:t>RSRP_17 to RSRP_29</w:t>
              </w:r>
            </w:ins>
          </w:p>
          <w:p w14:paraId="6ECC51B4" w14:textId="77777777" w:rsidR="008A59D7" w:rsidRPr="002E4410" w:rsidRDefault="008A59D7" w:rsidP="008A59D7">
            <w:pPr>
              <w:pStyle w:val="TAL"/>
              <w:rPr>
                <w:ins w:id="590" w:author="Reclouds Hsieh (謝秋忠)" w:date="2022-01-25T15:36:00Z"/>
                <w:rFonts w:cs="Arial"/>
                <w:color w:val="000000"/>
                <w:szCs w:val="18"/>
                <w:lang w:eastAsia="zh-CN"/>
              </w:rPr>
            </w:pPr>
            <w:ins w:id="591" w:author="Reclouds Hsieh (謝秋忠)" w:date="2022-01-25T15:36:00Z">
              <w:r w:rsidRPr="002E4410">
                <w:rPr>
                  <w:rFonts w:cs="Arial"/>
                  <w:color w:val="000000"/>
                  <w:szCs w:val="18"/>
                  <w:shd w:val="clear" w:color="auto" w:fill="FFFFFF"/>
                  <w:lang w:eastAsia="sv-SE"/>
                </w:rPr>
                <w:t>depending on operating band</w:t>
              </w:r>
            </w:ins>
          </w:p>
          <w:p w14:paraId="2F676911" w14:textId="77777777" w:rsidR="008A59D7" w:rsidRPr="002E4410" w:rsidRDefault="008A59D7" w:rsidP="008A59D7">
            <w:pPr>
              <w:pStyle w:val="TAL"/>
              <w:rPr>
                <w:ins w:id="592" w:author="Reclouds Hsieh (謝秋忠)" w:date="2022-01-25T15:36:00Z"/>
                <w:rFonts w:cs="Arial"/>
                <w:color w:val="000000"/>
                <w:szCs w:val="18"/>
                <w:u w:val="single"/>
              </w:rPr>
            </w:pPr>
            <w:ins w:id="593" w:author="Reclouds Hsieh (謝秋忠)" w:date="2022-01-25T15:36:00Z">
              <w:r w:rsidRPr="002E4410">
                <w:rPr>
                  <w:rFonts w:cs="Arial"/>
                  <w:color w:val="000000"/>
                  <w:szCs w:val="18"/>
                  <w:u w:val="single"/>
                </w:rPr>
                <w:t>Cell 2 and Cell 4, Cell 6, Cell 8, Cell 10 absolute:</w:t>
              </w:r>
            </w:ins>
          </w:p>
          <w:p w14:paraId="2D3682A0" w14:textId="77777777" w:rsidR="008A59D7" w:rsidRPr="002E4410" w:rsidRDefault="008A59D7" w:rsidP="008A59D7">
            <w:pPr>
              <w:pStyle w:val="TAL"/>
              <w:rPr>
                <w:ins w:id="594" w:author="Reclouds Hsieh (謝秋忠)" w:date="2022-01-25T15:36:00Z"/>
                <w:rFonts w:cs="Arial"/>
                <w:color w:val="000000"/>
                <w:szCs w:val="18"/>
              </w:rPr>
            </w:pPr>
            <w:ins w:id="595" w:author="Reclouds Hsieh (謝秋忠)" w:date="2022-01-25T15:36:00Z">
              <w:r w:rsidRPr="002E4410">
                <w:rPr>
                  <w:rFonts w:cs="Arial"/>
                  <w:color w:val="000000"/>
                  <w:szCs w:val="18"/>
                </w:rPr>
                <w:t>RSRP_21 to RSRP_34</w:t>
              </w:r>
            </w:ins>
          </w:p>
          <w:p w14:paraId="1F3DF89D" w14:textId="77777777" w:rsidR="008A59D7" w:rsidRPr="002E4410" w:rsidRDefault="008A59D7" w:rsidP="008A59D7">
            <w:pPr>
              <w:pStyle w:val="TAL"/>
              <w:rPr>
                <w:ins w:id="596" w:author="Reclouds Hsieh (謝秋忠)" w:date="2022-01-25T15:36:00Z"/>
                <w:rFonts w:cs="Arial"/>
                <w:color w:val="000000"/>
                <w:szCs w:val="18"/>
              </w:rPr>
            </w:pPr>
            <w:ins w:id="597" w:author="Reclouds Hsieh (謝秋忠)" w:date="2022-01-25T15:36:00Z">
              <w:r w:rsidRPr="002E4410">
                <w:rPr>
                  <w:rFonts w:cs="Arial"/>
                  <w:color w:val="000000"/>
                  <w:szCs w:val="18"/>
                </w:rPr>
                <w:t>RSRP_22 to RSRP_34</w:t>
              </w:r>
            </w:ins>
          </w:p>
          <w:p w14:paraId="27775343" w14:textId="77777777" w:rsidR="008A59D7" w:rsidRPr="002E4410" w:rsidRDefault="008A59D7" w:rsidP="008A59D7">
            <w:pPr>
              <w:pStyle w:val="TAL"/>
              <w:rPr>
                <w:ins w:id="598" w:author="Reclouds Hsieh (謝秋忠)" w:date="2022-01-25T15:36:00Z"/>
                <w:rFonts w:cs="Arial"/>
                <w:color w:val="000000"/>
                <w:szCs w:val="18"/>
              </w:rPr>
            </w:pPr>
            <w:ins w:id="599" w:author="Reclouds Hsieh (謝秋忠)" w:date="2022-01-25T15:36:00Z">
              <w:r w:rsidRPr="002E4410">
                <w:rPr>
                  <w:rFonts w:cs="Arial"/>
                  <w:color w:val="000000"/>
                  <w:szCs w:val="18"/>
                </w:rPr>
                <w:t>RSRP_22 to RSRP_35</w:t>
              </w:r>
            </w:ins>
          </w:p>
          <w:p w14:paraId="27C1FBF8" w14:textId="77777777" w:rsidR="008A59D7" w:rsidRPr="002E4410" w:rsidRDefault="008A59D7" w:rsidP="008A59D7">
            <w:pPr>
              <w:pStyle w:val="TAL"/>
              <w:rPr>
                <w:ins w:id="600" w:author="Reclouds Hsieh (謝秋忠)" w:date="2022-01-25T15:36:00Z"/>
                <w:rFonts w:cs="Arial"/>
                <w:color w:val="000000"/>
                <w:szCs w:val="18"/>
              </w:rPr>
            </w:pPr>
            <w:ins w:id="601" w:author="Reclouds Hsieh (謝秋忠)" w:date="2022-01-25T15:36:00Z">
              <w:r w:rsidRPr="002E4410">
                <w:rPr>
                  <w:rFonts w:cs="Arial"/>
                  <w:color w:val="000000"/>
                  <w:szCs w:val="18"/>
                </w:rPr>
                <w:t>RSRP_23 to RSRP_35</w:t>
              </w:r>
            </w:ins>
          </w:p>
          <w:p w14:paraId="57EC2FA3" w14:textId="77777777" w:rsidR="008A59D7" w:rsidRPr="002E4410" w:rsidRDefault="008A59D7" w:rsidP="008A59D7">
            <w:pPr>
              <w:pStyle w:val="TAL"/>
              <w:rPr>
                <w:ins w:id="602" w:author="Reclouds Hsieh (謝秋忠)" w:date="2022-01-25T15:36:00Z"/>
                <w:rFonts w:cs="Arial"/>
                <w:color w:val="000000"/>
                <w:szCs w:val="18"/>
              </w:rPr>
            </w:pPr>
            <w:ins w:id="603" w:author="Reclouds Hsieh (謝秋忠)" w:date="2022-01-25T15:36:00Z">
              <w:r w:rsidRPr="002E4410">
                <w:rPr>
                  <w:rFonts w:cs="Arial"/>
                  <w:color w:val="000000"/>
                  <w:szCs w:val="18"/>
                </w:rPr>
                <w:t>RSRP_23 to RSRP_36</w:t>
              </w:r>
            </w:ins>
          </w:p>
          <w:p w14:paraId="1AEC5230" w14:textId="77777777" w:rsidR="008A59D7" w:rsidRPr="002E4410" w:rsidRDefault="008A59D7" w:rsidP="008A59D7">
            <w:pPr>
              <w:pStyle w:val="TAL"/>
              <w:rPr>
                <w:ins w:id="604" w:author="Reclouds Hsieh (謝秋忠)" w:date="2022-01-25T15:36:00Z"/>
                <w:rFonts w:cs="Arial"/>
                <w:color w:val="000000"/>
                <w:szCs w:val="18"/>
              </w:rPr>
            </w:pPr>
            <w:ins w:id="605" w:author="Reclouds Hsieh (謝秋忠)" w:date="2022-01-25T15:36:00Z">
              <w:r w:rsidRPr="002E4410">
                <w:rPr>
                  <w:rFonts w:cs="Arial"/>
                  <w:color w:val="000000"/>
                  <w:szCs w:val="18"/>
                </w:rPr>
                <w:t>RSRP_24 to RSRP_37</w:t>
              </w:r>
            </w:ins>
          </w:p>
          <w:p w14:paraId="7719CA55" w14:textId="77777777" w:rsidR="008A59D7" w:rsidRPr="002E4410" w:rsidRDefault="008A59D7" w:rsidP="008A59D7">
            <w:pPr>
              <w:pStyle w:val="TAL"/>
              <w:rPr>
                <w:ins w:id="606" w:author="Reclouds Hsieh (謝秋忠)" w:date="2022-01-25T15:36:00Z"/>
                <w:rFonts w:cs="Arial"/>
                <w:color w:val="000000"/>
                <w:szCs w:val="18"/>
              </w:rPr>
            </w:pPr>
            <w:ins w:id="607" w:author="Reclouds Hsieh (謝秋忠)" w:date="2022-01-25T15:36:00Z">
              <w:r w:rsidRPr="002E4410">
                <w:rPr>
                  <w:rFonts w:cs="Arial"/>
                  <w:color w:val="000000"/>
                  <w:szCs w:val="18"/>
                </w:rPr>
                <w:t>RSRP_25 to RSRP_37</w:t>
              </w:r>
            </w:ins>
          </w:p>
          <w:p w14:paraId="33742959" w14:textId="77777777" w:rsidR="008A59D7" w:rsidRPr="002E4410" w:rsidRDefault="008A59D7" w:rsidP="008A59D7">
            <w:pPr>
              <w:pStyle w:val="TAL"/>
              <w:rPr>
                <w:ins w:id="608" w:author="Reclouds Hsieh (謝秋忠)" w:date="2022-01-25T15:36:00Z"/>
                <w:rFonts w:cs="Arial"/>
                <w:color w:val="000000"/>
                <w:szCs w:val="18"/>
                <w:lang w:eastAsia="zh-CN"/>
              </w:rPr>
            </w:pPr>
            <w:ins w:id="609" w:author="Reclouds Hsieh (謝秋忠)" w:date="2022-01-25T15:36:00Z">
              <w:r w:rsidRPr="002E4410">
                <w:rPr>
                  <w:rFonts w:cs="Arial"/>
                  <w:color w:val="000000"/>
                  <w:szCs w:val="18"/>
                  <w:shd w:val="clear" w:color="auto" w:fill="FFFFFF"/>
                  <w:lang w:eastAsia="sv-SE"/>
                </w:rPr>
                <w:t>depending on Cell 1 band</w:t>
              </w:r>
            </w:ins>
          </w:p>
          <w:p w14:paraId="0A630896" w14:textId="77777777" w:rsidR="008A59D7" w:rsidRPr="002E4410" w:rsidRDefault="008A59D7" w:rsidP="008A59D7">
            <w:pPr>
              <w:pStyle w:val="TAL"/>
              <w:rPr>
                <w:ins w:id="610" w:author="Reclouds Hsieh (謝秋忠)" w:date="2022-01-25T15:36:00Z"/>
                <w:rFonts w:cs="Arial"/>
                <w:color w:val="000000"/>
                <w:szCs w:val="18"/>
                <w:lang w:eastAsia="zh-CN"/>
              </w:rPr>
            </w:pPr>
          </w:p>
          <w:p w14:paraId="144D2063" w14:textId="77777777" w:rsidR="008A59D7" w:rsidRPr="002E4410" w:rsidRDefault="008A59D7" w:rsidP="008A59D7">
            <w:pPr>
              <w:pStyle w:val="TAL"/>
              <w:rPr>
                <w:ins w:id="611" w:author="Reclouds Hsieh (謝秋忠)" w:date="2022-01-25T15:36:00Z"/>
                <w:rFonts w:cs="Arial"/>
                <w:color w:val="000000"/>
                <w:szCs w:val="18"/>
              </w:rPr>
            </w:pPr>
            <w:ins w:id="612" w:author="Reclouds Hsieh (謝秋忠)" w:date="2022-01-25T15:36:00Z">
              <w:r w:rsidRPr="002E4410">
                <w:rPr>
                  <w:rFonts w:cs="Arial"/>
                  <w:color w:val="000000"/>
                  <w:szCs w:val="18"/>
                  <w:u w:val="single"/>
                </w:rPr>
                <w:t>Relative:</w:t>
              </w:r>
            </w:ins>
          </w:p>
          <w:p w14:paraId="6DE02AC9" w14:textId="77777777" w:rsidR="008A59D7" w:rsidRPr="002E4410" w:rsidRDefault="008A59D7" w:rsidP="008A59D7">
            <w:pPr>
              <w:pStyle w:val="TAL"/>
              <w:rPr>
                <w:ins w:id="613" w:author="Reclouds Hsieh (謝秋忠)" w:date="2022-01-25T15:36:00Z"/>
                <w:rFonts w:cs="Arial"/>
                <w:color w:val="000000"/>
                <w:szCs w:val="18"/>
              </w:rPr>
            </w:pPr>
            <w:ins w:id="614" w:author="Reclouds Hsieh (謝秋忠)" w:date="2022-01-25T15:36:00Z">
              <w:r w:rsidRPr="002E4410">
                <w:rPr>
                  <w:rFonts w:cs="Arial"/>
                  <w:color w:val="000000"/>
                  <w:szCs w:val="18"/>
                </w:rPr>
                <w:t>(Cell 2 – Cell 1) and (Cell 4 – Cell 1),(C</w:t>
              </w:r>
              <w:r w:rsidRPr="002E4410">
                <w:rPr>
                  <w:rFonts w:cs="Arial"/>
                  <w:color w:val="000000"/>
                  <w:szCs w:val="18"/>
                  <w:lang w:eastAsia="zh-CN"/>
                </w:rPr>
                <w:t>ell 6 –Cell 1</w:t>
              </w:r>
              <w:r w:rsidRPr="002E4410">
                <w:rPr>
                  <w:rFonts w:cs="Arial"/>
                  <w:color w:val="000000"/>
                  <w:szCs w:val="18"/>
                </w:rPr>
                <w:t>), (Cell 8 – Cell 1), (Cell 10 – Cell 1):</w:t>
              </w:r>
            </w:ins>
          </w:p>
          <w:p w14:paraId="4BD66365" w14:textId="77777777" w:rsidR="008A59D7" w:rsidRPr="002E4410" w:rsidRDefault="008A59D7" w:rsidP="008A59D7">
            <w:pPr>
              <w:pStyle w:val="TAL"/>
              <w:rPr>
                <w:ins w:id="615" w:author="Reclouds Hsieh (謝秋忠)" w:date="2022-01-25T15:36:00Z"/>
                <w:rFonts w:cs="Arial"/>
                <w:color w:val="000000"/>
                <w:szCs w:val="18"/>
              </w:rPr>
            </w:pPr>
            <w:ins w:id="616" w:author="Reclouds Hsieh (謝秋忠)" w:date="2022-01-25T15:36:00Z">
              <w:r w:rsidRPr="002E4410">
                <w:rPr>
                  <w:rFonts w:cs="Arial"/>
                  <w:color w:val="000000"/>
                  <w:szCs w:val="18"/>
                </w:rPr>
                <w:t>RSRP_(x+2) to RSRP_(x+15)</w:t>
              </w:r>
            </w:ins>
          </w:p>
          <w:p w14:paraId="7AAFF5A0" w14:textId="77777777" w:rsidR="008A59D7" w:rsidRPr="002E4410" w:rsidRDefault="008A59D7" w:rsidP="008A59D7">
            <w:pPr>
              <w:pStyle w:val="TAL"/>
              <w:rPr>
                <w:ins w:id="617" w:author="Reclouds Hsieh (謝秋忠)" w:date="2022-01-25T15:36:00Z"/>
                <w:rFonts w:cs="Arial"/>
                <w:color w:val="000000"/>
                <w:szCs w:val="18"/>
              </w:rPr>
            </w:pPr>
          </w:p>
          <w:p w14:paraId="4B6EF675" w14:textId="77777777" w:rsidR="008A59D7" w:rsidRPr="002E4410" w:rsidRDefault="008A59D7" w:rsidP="008A59D7">
            <w:pPr>
              <w:pStyle w:val="TAL"/>
              <w:rPr>
                <w:ins w:id="618" w:author="Reclouds Hsieh (謝秋忠)" w:date="2022-01-25T15:36:00Z"/>
                <w:rFonts w:cs="Arial"/>
                <w:color w:val="000000"/>
                <w:szCs w:val="18"/>
              </w:rPr>
            </w:pPr>
            <w:ins w:id="619" w:author="Reclouds Hsieh (謝秋忠)" w:date="2022-01-25T15:36:00Z">
              <w:r w:rsidRPr="002E4410">
                <w:rPr>
                  <w:rFonts w:cs="Arial"/>
                  <w:color w:val="000000"/>
                  <w:szCs w:val="18"/>
                </w:rPr>
                <w:t>RSRP_(x-1) to RSRP_(x+17)</w:t>
              </w:r>
            </w:ins>
          </w:p>
          <w:p w14:paraId="7AF1BFBD" w14:textId="77777777" w:rsidR="008A59D7" w:rsidRPr="002E4410" w:rsidRDefault="008A59D7" w:rsidP="008A59D7">
            <w:pPr>
              <w:pStyle w:val="TAL"/>
              <w:rPr>
                <w:ins w:id="620" w:author="Reclouds Hsieh (謝秋忠)" w:date="2022-01-25T15:36:00Z"/>
                <w:rFonts w:cs="Arial"/>
                <w:color w:val="000000"/>
                <w:szCs w:val="18"/>
              </w:rPr>
            </w:pPr>
          </w:p>
          <w:p w14:paraId="2755C2AD" w14:textId="77777777" w:rsidR="008A59D7" w:rsidRPr="002E4410" w:rsidRDefault="008A59D7" w:rsidP="008A59D7">
            <w:pPr>
              <w:pStyle w:val="TAL"/>
              <w:rPr>
                <w:ins w:id="621" w:author="Reclouds Hsieh (謝秋忠)" w:date="2022-01-25T15:36:00Z"/>
                <w:rFonts w:cs="Arial"/>
                <w:color w:val="000000"/>
                <w:szCs w:val="18"/>
              </w:rPr>
            </w:pPr>
            <w:ins w:id="622" w:author="Reclouds Hsieh (謝秋忠)" w:date="2022-01-25T15:36:00Z">
              <w:r w:rsidRPr="002E4410">
                <w:rPr>
                  <w:rFonts w:cs="Arial"/>
                  <w:color w:val="000000"/>
                  <w:szCs w:val="18"/>
                </w:rPr>
                <w:t xml:space="preserve"> (Cell 3 - Cell 2) and (Cell 5 - Cell 4), (Cell 7 - Cell 6), (Cell 9 – Cell 8), (Cell 11 – Cell 10):</w:t>
              </w:r>
            </w:ins>
          </w:p>
          <w:p w14:paraId="201A3AFF" w14:textId="77777777" w:rsidR="008A59D7" w:rsidRPr="002E4410" w:rsidRDefault="008A59D7" w:rsidP="008A59D7">
            <w:pPr>
              <w:pStyle w:val="TAL"/>
              <w:rPr>
                <w:ins w:id="623" w:author="Reclouds Hsieh (謝秋忠)" w:date="2022-01-25T15:36:00Z"/>
                <w:rFonts w:cs="Arial"/>
                <w:color w:val="000000"/>
                <w:szCs w:val="18"/>
              </w:rPr>
            </w:pPr>
            <w:ins w:id="624" w:author="Reclouds Hsieh (謝秋忠)" w:date="2022-01-25T15:36:00Z">
              <w:r w:rsidRPr="002E4410">
                <w:rPr>
                  <w:rFonts w:cs="Arial"/>
                  <w:color w:val="000000"/>
                  <w:szCs w:val="18"/>
                </w:rPr>
                <w:t>RSRP_(x-8) to RSRP_(x+1)</w:t>
              </w:r>
            </w:ins>
          </w:p>
          <w:p w14:paraId="2955FB71" w14:textId="77777777" w:rsidR="008A59D7" w:rsidRPr="002E4410" w:rsidRDefault="008A59D7" w:rsidP="008A59D7">
            <w:pPr>
              <w:pStyle w:val="TAL"/>
              <w:rPr>
                <w:ins w:id="625" w:author="Reclouds Hsieh (謝秋忠)" w:date="2022-01-25T15:36:00Z"/>
                <w:rFonts w:cs="Arial"/>
                <w:color w:val="000000"/>
                <w:szCs w:val="18"/>
              </w:rPr>
            </w:pPr>
          </w:p>
          <w:p w14:paraId="31FB20FD" w14:textId="629BD75F" w:rsidR="008A59D7" w:rsidRPr="00193454" w:rsidRDefault="008A59D7" w:rsidP="008A59D7">
            <w:pPr>
              <w:pStyle w:val="TAL"/>
              <w:rPr>
                <w:ins w:id="626" w:author="Reclouds Hsieh (謝秋忠)" w:date="2022-01-25T15:35:00Z"/>
                <w:u w:val="single"/>
              </w:rPr>
            </w:pPr>
            <w:ins w:id="627" w:author="Reclouds Hsieh (謝秋忠)" w:date="2022-01-25T15:36:00Z">
              <w:r w:rsidRPr="002E4410">
                <w:rPr>
                  <w:rFonts w:cs="Arial"/>
                  <w:color w:val="000000"/>
                  <w:szCs w:val="18"/>
                </w:rPr>
                <w:t>The Test Tolerance values are taken from the analysis for the related 3DL Test case 9.1.37, and no separate analysis is needed.</w:t>
              </w:r>
            </w:ins>
          </w:p>
        </w:tc>
      </w:tr>
      <w:tr w:rsidR="008A59D7" w:rsidRPr="00193454" w14:paraId="7D8362CF" w14:textId="77777777" w:rsidTr="008847CA">
        <w:trPr>
          <w:gridAfter w:val="3"/>
          <w:wAfter w:w="63" w:type="dxa"/>
          <w:ins w:id="628" w:author="Reclouds Hsieh (謝秋忠)" w:date="2022-01-25T15:35:00Z"/>
        </w:trPr>
        <w:tc>
          <w:tcPr>
            <w:tcW w:w="2264" w:type="dxa"/>
            <w:gridSpan w:val="9"/>
          </w:tcPr>
          <w:p w14:paraId="203BB919" w14:textId="0FA22FA1" w:rsidR="008A59D7" w:rsidRPr="00193454" w:rsidRDefault="008A59D7" w:rsidP="008A59D7">
            <w:pPr>
              <w:pStyle w:val="TAL"/>
              <w:rPr>
                <w:ins w:id="629" w:author="Reclouds Hsieh (謝秋忠)" w:date="2022-01-25T15:35:00Z"/>
              </w:rPr>
            </w:pPr>
            <w:ins w:id="630" w:author="Reclouds Hsieh (謝秋忠)" w:date="2022-01-25T15:36:00Z">
              <w:r w:rsidRPr="002E4410">
                <w:rPr>
                  <w:lang w:eastAsia="zh-CN"/>
                </w:rPr>
                <w:lastRenderedPageBreak/>
                <w:t>9.1.7</w:t>
              </w:r>
              <w:r w:rsidRPr="002E4410">
                <w:rPr>
                  <w:rFonts w:hint="eastAsia"/>
                  <w:lang w:eastAsia="zh-TW"/>
                </w:rPr>
                <w:t>2</w:t>
              </w:r>
              <w:r w:rsidRPr="002E4410">
                <w:rPr>
                  <w:lang w:eastAsia="zh-CN"/>
                </w:rPr>
                <w:t xml:space="preserve"> 7 DL RSRP for E-UTRAN in Carrier Aggregation</w:t>
              </w:r>
              <w:r w:rsidRPr="002E4410">
                <w:t xml:space="preserve"> </w:t>
              </w:r>
              <w:r w:rsidRPr="002E4410">
                <w:rPr>
                  <w:lang w:eastAsia="zh-CN"/>
                </w:rPr>
                <w:t>with generic duplex modes</w:t>
              </w:r>
            </w:ins>
          </w:p>
        </w:tc>
        <w:tc>
          <w:tcPr>
            <w:tcW w:w="3132" w:type="dxa"/>
            <w:gridSpan w:val="4"/>
          </w:tcPr>
          <w:p w14:paraId="5C09FE57" w14:textId="77777777" w:rsidR="008A59D7" w:rsidRPr="002E4410" w:rsidRDefault="008A59D7" w:rsidP="008A59D7">
            <w:pPr>
              <w:pStyle w:val="TAL"/>
              <w:rPr>
                <w:ins w:id="631" w:author="Reclouds Hsieh (謝秋忠)" w:date="2022-01-25T15:36:00Z"/>
                <w:rFonts w:eastAsia="SimSun" w:cs="Arial"/>
                <w:color w:val="000000"/>
                <w:szCs w:val="18"/>
                <w:u w:val="single"/>
                <w:lang w:eastAsia="zh-CN"/>
              </w:rPr>
            </w:pPr>
            <w:ins w:id="632"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oc1</w:t>
              </w:r>
              <w:r w:rsidRPr="002E4410">
                <w:rPr>
                  <w:rFonts w:cs="Arial"/>
                  <w:color w:val="000000"/>
                  <w:szCs w:val="18"/>
                  <w:lang w:eastAsia="zh-CN"/>
                </w:rPr>
                <w:t>: -117dBm or -116.5dBm or -116dBm or -115.5dBm or -115 dBm or -114dBm or -113.5dBm /15kHz depending on operating band</w:t>
              </w:r>
            </w:ins>
          </w:p>
          <w:p w14:paraId="066F3B0E" w14:textId="77777777" w:rsidR="008A59D7" w:rsidRPr="002E4410" w:rsidRDefault="008A59D7" w:rsidP="008A59D7">
            <w:pPr>
              <w:pStyle w:val="TAL"/>
              <w:rPr>
                <w:ins w:id="633" w:author="Reclouds Hsieh (謝秋忠)" w:date="2022-01-25T15:36:00Z"/>
                <w:rFonts w:cs="Arial"/>
                <w:color w:val="000000"/>
                <w:szCs w:val="18"/>
                <w:lang w:eastAsia="zh-CN"/>
              </w:rPr>
            </w:pPr>
            <w:ins w:id="634"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oc2</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74394DB1" w14:textId="77777777" w:rsidR="008A59D7" w:rsidRPr="002E4410" w:rsidRDefault="008A59D7" w:rsidP="008A59D7">
            <w:pPr>
              <w:pStyle w:val="TAL"/>
              <w:rPr>
                <w:ins w:id="635" w:author="Reclouds Hsieh (謝秋忠)" w:date="2022-01-25T15:36:00Z"/>
                <w:rFonts w:cs="Arial"/>
                <w:color w:val="000000"/>
                <w:szCs w:val="18"/>
                <w:lang w:eastAsia="zh-CN"/>
              </w:rPr>
            </w:pPr>
            <w:ins w:id="636"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oc3</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556675B0" w14:textId="77777777" w:rsidR="008A59D7" w:rsidRPr="002E4410" w:rsidRDefault="008A59D7" w:rsidP="008A59D7">
            <w:pPr>
              <w:pStyle w:val="TAL"/>
              <w:rPr>
                <w:ins w:id="637" w:author="Reclouds Hsieh (謝秋忠)" w:date="2022-01-25T15:36:00Z"/>
                <w:rFonts w:cs="Arial"/>
                <w:color w:val="000000"/>
                <w:szCs w:val="18"/>
                <w:lang w:eastAsia="zh-CN"/>
              </w:rPr>
            </w:pPr>
            <w:ins w:id="638"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oc4</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 xml:space="preserve">+1dB </w:t>
              </w:r>
            </w:ins>
          </w:p>
          <w:p w14:paraId="56BDBA7A" w14:textId="77777777" w:rsidR="008A59D7" w:rsidRPr="002E4410" w:rsidRDefault="008A59D7" w:rsidP="008A59D7">
            <w:pPr>
              <w:pStyle w:val="TAL"/>
              <w:rPr>
                <w:ins w:id="639" w:author="Reclouds Hsieh (謝秋忠)" w:date="2022-01-25T15:36:00Z"/>
                <w:rFonts w:cs="Arial"/>
                <w:color w:val="000000"/>
                <w:szCs w:val="18"/>
                <w:lang w:eastAsia="zh-CN"/>
              </w:rPr>
            </w:pPr>
            <w:ins w:id="640"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oc5</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47A7B67B" w14:textId="77777777" w:rsidR="008A59D7" w:rsidRPr="002E4410" w:rsidRDefault="008A59D7" w:rsidP="008A59D7">
            <w:pPr>
              <w:pStyle w:val="TAL"/>
              <w:rPr>
                <w:ins w:id="641" w:author="Reclouds Hsieh (謝秋忠)" w:date="2022-01-25T15:36:00Z"/>
                <w:rFonts w:cs="Arial"/>
                <w:color w:val="000000"/>
                <w:szCs w:val="18"/>
                <w:lang w:eastAsia="zh-CN"/>
              </w:rPr>
            </w:pPr>
            <w:ins w:id="642"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w:t>
              </w:r>
              <w:r w:rsidRPr="002E4410">
                <w:rPr>
                  <w:rFonts w:cs="Arial"/>
                  <w:color w:val="000000"/>
                  <w:szCs w:val="18"/>
                  <w:lang w:eastAsia="zh-CN"/>
                </w:rPr>
                <w:t xml:space="preserve"> / N</w:t>
              </w:r>
              <w:r w:rsidRPr="002E4410">
                <w:rPr>
                  <w:rFonts w:cs="Arial"/>
                  <w:color w:val="000000"/>
                  <w:szCs w:val="18"/>
                  <w:vertAlign w:val="subscript"/>
                  <w:lang w:eastAsia="zh-CN"/>
                </w:rPr>
                <w:t>oc1</w:t>
              </w:r>
              <w:r w:rsidRPr="002E4410">
                <w:rPr>
                  <w:rFonts w:cs="Arial"/>
                  <w:color w:val="000000"/>
                  <w:szCs w:val="18"/>
                  <w:lang w:eastAsia="zh-CN"/>
                </w:rPr>
                <w:t>: -4dB</w:t>
              </w:r>
            </w:ins>
          </w:p>
          <w:p w14:paraId="08107690" w14:textId="77777777" w:rsidR="008A59D7" w:rsidRPr="002E4410" w:rsidRDefault="008A59D7" w:rsidP="008A59D7">
            <w:pPr>
              <w:pStyle w:val="TAL"/>
              <w:rPr>
                <w:ins w:id="643" w:author="Reclouds Hsieh (謝秋忠)" w:date="2022-01-25T15:36:00Z"/>
                <w:rFonts w:cs="Arial"/>
                <w:color w:val="000000"/>
                <w:szCs w:val="18"/>
                <w:lang w:eastAsia="zh-CN"/>
              </w:rPr>
            </w:pPr>
            <w:ins w:id="644"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2</w:t>
              </w:r>
              <w:r w:rsidRPr="002E4410">
                <w:rPr>
                  <w:rFonts w:cs="Arial"/>
                  <w:color w:val="000000"/>
                  <w:szCs w:val="18"/>
                  <w:lang w:eastAsia="zh-CN"/>
                </w:rPr>
                <w:t xml:space="preserve"> / N</w:t>
              </w:r>
              <w:r w:rsidRPr="002E4410">
                <w:rPr>
                  <w:rFonts w:cs="Arial"/>
                  <w:color w:val="000000"/>
                  <w:szCs w:val="18"/>
                  <w:vertAlign w:val="subscript"/>
                  <w:lang w:eastAsia="zh-CN"/>
                </w:rPr>
                <w:t>oc2</w:t>
              </w:r>
              <w:r w:rsidRPr="002E4410">
                <w:rPr>
                  <w:rFonts w:cs="Arial"/>
                  <w:color w:val="000000"/>
                  <w:szCs w:val="18"/>
                  <w:lang w:eastAsia="zh-CN"/>
                </w:rPr>
                <w:t>: +3dB</w:t>
              </w:r>
            </w:ins>
          </w:p>
          <w:p w14:paraId="7AA118AC" w14:textId="77777777" w:rsidR="008A59D7" w:rsidRPr="002E4410" w:rsidRDefault="008A59D7" w:rsidP="008A59D7">
            <w:pPr>
              <w:pStyle w:val="TAL"/>
              <w:rPr>
                <w:ins w:id="645" w:author="Reclouds Hsieh (謝秋忠)" w:date="2022-01-25T15:36:00Z"/>
                <w:rFonts w:cs="Arial"/>
                <w:color w:val="000000"/>
                <w:szCs w:val="18"/>
                <w:lang w:eastAsia="zh-CN"/>
              </w:rPr>
            </w:pPr>
            <w:ins w:id="646"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3</w:t>
              </w:r>
              <w:r w:rsidRPr="002E4410">
                <w:rPr>
                  <w:rFonts w:cs="Arial"/>
                  <w:color w:val="000000"/>
                  <w:szCs w:val="18"/>
                  <w:lang w:eastAsia="zh-CN"/>
                </w:rPr>
                <w:t xml:space="preserve"> / N</w:t>
              </w:r>
              <w:r w:rsidRPr="002E4410">
                <w:rPr>
                  <w:rFonts w:cs="Arial"/>
                  <w:color w:val="000000"/>
                  <w:szCs w:val="18"/>
                  <w:vertAlign w:val="subscript"/>
                  <w:lang w:eastAsia="zh-CN"/>
                </w:rPr>
                <w:t>oc2</w:t>
              </w:r>
              <w:r w:rsidRPr="002E4410">
                <w:rPr>
                  <w:rFonts w:cs="Arial"/>
                  <w:color w:val="000000"/>
                  <w:szCs w:val="18"/>
                  <w:lang w:eastAsia="zh-CN"/>
                </w:rPr>
                <w:t>: -1dB</w:t>
              </w:r>
            </w:ins>
          </w:p>
          <w:p w14:paraId="113C7EB1" w14:textId="77777777" w:rsidR="008A59D7" w:rsidRPr="002E4410" w:rsidRDefault="008A59D7" w:rsidP="008A59D7">
            <w:pPr>
              <w:pStyle w:val="TAL"/>
              <w:rPr>
                <w:ins w:id="647" w:author="Reclouds Hsieh (謝秋忠)" w:date="2022-01-25T15:36:00Z"/>
                <w:rFonts w:cs="Arial"/>
                <w:color w:val="000000"/>
                <w:szCs w:val="18"/>
                <w:lang w:eastAsia="zh-CN"/>
              </w:rPr>
            </w:pPr>
            <w:ins w:id="648"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4</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+3dB</w:t>
              </w:r>
            </w:ins>
          </w:p>
          <w:p w14:paraId="58D4F7AF" w14:textId="77777777" w:rsidR="008A59D7" w:rsidRPr="002E4410" w:rsidRDefault="008A59D7" w:rsidP="008A59D7">
            <w:pPr>
              <w:pStyle w:val="TAL"/>
              <w:rPr>
                <w:ins w:id="649" w:author="Reclouds Hsieh (謝秋忠)" w:date="2022-01-25T15:36:00Z"/>
                <w:rFonts w:cs="Arial"/>
                <w:color w:val="000000"/>
                <w:szCs w:val="18"/>
                <w:lang w:eastAsia="zh-CN"/>
              </w:rPr>
            </w:pPr>
            <w:ins w:id="650"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5</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-1dB</w:t>
              </w:r>
            </w:ins>
          </w:p>
          <w:p w14:paraId="7D2ED4EE" w14:textId="77777777" w:rsidR="008A59D7" w:rsidRPr="002E4410" w:rsidRDefault="008A59D7" w:rsidP="008A59D7">
            <w:pPr>
              <w:pStyle w:val="TAL"/>
              <w:rPr>
                <w:ins w:id="651" w:author="Reclouds Hsieh (謝秋忠)" w:date="2022-01-25T15:36:00Z"/>
                <w:rFonts w:cs="Arial"/>
                <w:color w:val="000000"/>
                <w:szCs w:val="18"/>
                <w:lang w:eastAsia="zh-CN"/>
              </w:rPr>
            </w:pPr>
            <w:ins w:id="652"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6</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+3dB</w:t>
              </w:r>
            </w:ins>
          </w:p>
          <w:p w14:paraId="08AB9EEF" w14:textId="77777777" w:rsidR="008A59D7" w:rsidRPr="002E4410" w:rsidRDefault="008A59D7" w:rsidP="008A59D7">
            <w:pPr>
              <w:pStyle w:val="TAL"/>
              <w:rPr>
                <w:ins w:id="653" w:author="Reclouds Hsieh (謝秋忠)" w:date="2022-01-25T15:36:00Z"/>
                <w:rFonts w:cs="Arial"/>
                <w:color w:val="000000"/>
                <w:szCs w:val="18"/>
                <w:lang w:eastAsia="zh-CN"/>
              </w:rPr>
            </w:pPr>
            <w:ins w:id="654"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7</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xml:space="preserve">: -1dB </w:t>
              </w:r>
            </w:ins>
          </w:p>
          <w:p w14:paraId="3AFCDCAA" w14:textId="77777777" w:rsidR="008A59D7" w:rsidRPr="002E4410" w:rsidRDefault="008A59D7" w:rsidP="008A59D7">
            <w:pPr>
              <w:pStyle w:val="TAL"/>
              <w:rPr>
                <w:ins w:id="655" w:author="Reclouds Hsieh (謝秋忠)" w:date="2022-01-25T15:36:00Z"/>
                <w:rFonts w:cs="Arial"/>
                <w:color w:val="000000"/>
                <w:szCs w:val="18"/>
                <w:lang w:eastAsia="zh-CN"/>
              </w:rPr>
            </w:pPr>
            <w:ins w:id="656"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8</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+3dB</w:t>
              </w:r>
            </w:ins>
          </w:p>
          <w:p w14:paraId="11AA352F" w14:textId="77777777" w:rsidR="008A59D7" w:rsidRPr="002E4410" w:rsidRDefault="008A59D7" w:rsidP="008A59D7">
            <w:pPr>
              <w:pStyle w:val="TAL"/>
              <w:rPr>
                <w:ins w:id="657" w:author="Reclouds Hsieh (謝秋忠)" w:date="2022-01-25T15:36:00Z"/>
                <w:rFonts w:cs="Arial"/>
                <w:color w:val="000000"/>
                <w:szCs w:val="18"/>
                <w:lang w:eastAsia="zh-CN"/>
              </w:rPr>
            </w:pPr>
            <w:ins w:id="658"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9</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-1dB</w:t>
              </w:r>
            </w:ins>
          </w:p>
          <w:p w14:paraId="49C7143B" w14:textId="77777777" w:rsidR="008A59D7" w:rsidRPr="002E4410" w:rsidRDefault="008A59D7" w:rsidP="008A59D7">
            <w:pPr>
              <w:pStyle w:val="TAL"/>
              <w:rPr>
                <w:ins w:id="659" w:author="Reclouds Hsieh (謝秋忠)" w:date="2022-01-25T15:36:00Z"/>
                <w:rFonts w:cs="Arial"/>
                <w:color w:val="000000"/>
                <w:szCs w:val="18"/>
                <w:lang w:eastAsia="zh-CN"/>
              </w:rPr>
            </w:pPr>
            <w:ins w:id="660"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10</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755FF233" w14:textId="77777777" w:rsidR="008A59D7" w:rsidRPr="002E4410" w:rsidRDefault="008A59D7" w:rsidP="008A59D7">
            <w:pPr>
              <w:pStyle w:val="TAL"/>
              <w:rPr>
                <w:ins w:id="661" w:author="Reclouds Hsieh (謝秋忠)" w:date="2022-01-25T15:36:00Z"/>
                <w:rFonts w:cs="Arial"/>
                <w:color w:val="000000"/>
                <w:szCs w:val="18"/>
                <w:lang w:eastAsia="zh-CN"/>
              </w:rPr>
            </w:pPr>
            <w:ins w:id="662"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11</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-1dB</w:t>
              </w:r>
            </w:ins>
          </w:p>
          <w:p w14:paraId="7CDB7567" w14:textId="77777777" w:rsidR="008A59D7" w:rsidRPr="002E4410" w:rsidRDefault="008A59D7" w:rsidP="008A59D7">
            <w:pPr>
              <w:pStyle w:val="TAL"/>
              <w:rPr>
                <w:ins w:id="663" w:author="Reclouds Hsieh (謝秋忠)" w:date="2022-01-25T15:36:00Z"/>
                <w:rFonts w:cs="Arial"/>
                <w:color w:val="000000"/>
                <w:szCs w:val="18"/>
                <w:lang w:eastAsia="zh-CN"/>
              </w:rPr>
            </w:pPr>
            <w:ins w:id="664"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12</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oc7</w:t>
              </w:r>
              <w:r w:rsidRPr="002E4410">
                <w:rPr>
                  <w:rFonts w:cs="Arial"/>
                  <w:color w:val="000000"/>
                  <w:szCs w:val="18"/>
                  <w:lang w:eastAsia="zh-CN"/>
                </w:rPr>
                <w:t>: +3dB</w:t>
              </w:r>
            </w:ins>
          </w:p>
          <w:p w14:paraId="0A33D965" w14:textId="77777777" w:rsidR="008A59D7" w:rsidRPr="002E4410" w:rsidRDefault="008A59D7" w:rsidP="008A59D7">
            <w:pPr>
              <w:pStyle w:val="TAL"/>
              <w:rPr>
                <w:ins w:id="665" w:author="Reclouds Hsieh (謝秋忠)" w:date="2022-01-25T15:36:00Z"/>
                <w:rFonts w:cs="Arial"/>
                <w:color w:val="000000"/>
                <w:szCs w:val="18"/>
                <w:lang w:eastAsia="zh-CN"/>
              </w:rPr>
            </w:pPr>
            <w:ins w:id="666"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13</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oc7</w:t>
              </w:r>
              <w:r w:rsidRPr="002E4410">
                <w:rPr>
                  <w:rFonts w:cs="Arial"/>
                  <w:color w:val="000000"/>
                  <w:szCs w:val="18"/>
                  <w:lang w:eastAsia="zh-CN"/>
                </w:rPr>
                <w:t>: -1dB</w:t>
              </w:r>
            </w:ins>
          </w:p>
          <w:p w14:paraId="0227BD9B" w14:textId="77777777" w:rsidR="008A59D7" w:rsidRPr="002E4410" w:rsidRDefault="008A59D7" w:rsidP="008A59D7">
            <w:pPr>
              <w:pStyle w:val="TAL"/>
              <w:rPr>
                <w:ins w:id="667" w:author="Reclouds Hsieh (謝秋忠)" w:date="2022-01-25T15:36:00Z"/>
                <w:rFonts w:cs="Arial"/>
                <w:color w:val="000000"/>
                <w:szCs w:val="18"/>
                <w:u w:val="single"/>
                <w:lang w:eastAsia="zh-CN"/>
              </w:rPr>
            </w:pPr>
          </w:p>
          <w:p w14:paraId="49A1827A" w14:textId="77777777" w:rsidR="008A59D7" w:rsidRPr="002E4410" w:rsidRDefault="008A59D7" w:rsidP="008A59D7">
            <w:pPr>
              <w:pStyle w:val="TAL"/>
              <w:rPr>
                <w:ins w:id="668" w:author="Reclouds Hsieh (謝秋忠)" w:date="2022-01-25T15:36:00Z"/>
                <w:rFonts w:cs="Arial"/>
                <w:color w:val="000000"/>
                <w:szCs w:val="18"/>
                <w:u w:val="single"/>
                <w:lang w:eastAsia="zh-CN"/>
              </w:rPr>
            </w:pPr>
            <w:ins w:id="669" w:author="Reclouds Hsieh (謝秋忠)" w:date="2022-01-25T15:36:00Z">
              <w:r w:rsidRPr="002E4410">
                <w:rPr>
                  <w:rFonts w:cs="Arial"/>
                  <w:color w:val="000000"/>
                  <w:szCs w:val="18"/>
                  <w:u w:val="single"/>
                  <w:lang w:eastAsia="zh-CN"/>
                </w:rPr>
                <w:t>Reported absolute RSRP values:</w:t>
              </w:r>
            </w:ins>
          </w:p>
          <w:p w14:paraId="541771BD" w14:textId="77777777" w:rsidR="008A59D7" w:rsidRPr="002E4410" w:rsidRDefault="008A59D7" w:rsidP="008A59D7">
            <w:pPr>
              <w:pStyle w:val="TAL"/>
              <w:rPr>
                <w:ins w:id="670" w:author="Reclouds Hsieh (謝秋忠)" w:date="2022-01-25T15:36:00Z"/>
                <w:rFonts w:cs="Arial"/>
                <w:color w:val="000000"/>
                <w:szCs w:val="18"/>
                <w:lang w:eastAsia="zh-CN"/>
              </w:rPr>
            </w:pPr>
            <w:ins w:id="671" w:author="Reclouds Hsieh (謝秋忠)" w:date="2022-01-25T15:36:00Z">
              <w:r w:rsidRPr="002E4410">
                <w:rPr>
                  <w:rFonts w:cs="Arial"/>
                  <w:color w:val="000000"/>
                  <w:szCs w:val="18"/>
                  <w:lang w:eastAsia="zh-CN"/>
                </w:rPr>
                <w:t>±4.5dB for normal conditions and ±9dB for extreme conditions</w:t>
              </w:r>
            </w:ins>
          </w:p>
          <w:p w14:paraId="22735453" w14:textId="77777777" w:rsidR="008A59D7" w:rsidRPr="002E4410" w:rsidRDefault="008A59D7" w:rsidP="008A59D7">
            <w:pPr>
              <w:pStyle w:val="TAL"/>
              <w:rPr>
                <w:ins w:id="672" w:author="Reclouds Hsieh (謝秋忠)" w:date="2022-01-25T15:36:00Z"/>
                <w:rFonts w:cs="Arial"/>
                <w:color w:val="000000"/>
                <w:szCs w:val="18"/>
                <w:lang w:eastAsia="zh-CN"/>
              </w:rPr>
            </w:pPr>
          </w:p>
          <w:p w14:paraId="3D76C6E0" w14:textId="77777777" w:rsidR="008A59D7" w:rsidRPr="002E4410" w:rsidRDefault="008A59D7" w:rsidP="008A59D7">
            <w:pPr>
              <w:pStyle w:val="TAL"/>
              <w:rPr>
                <w:ins w:id="673" w:author="Reclouds Hsieh (謝秋忠)" w:date="2022-01-25T15:36:00Z"/>
                <w:rFonts w:cs="Arial"/>
                <w:color w:val="000000"/>
                <w:szCs w:val="18"/>
                <w:lang w:eastAsia="zh-CN"/>
              </w:rPr>
            </w:pPr>
          </w:p>
          <w:p w14:paraId="10B8473C" w14:textId="77777777" w:rsidR="008A59D7" w:rsidRPr="002E4410" w:rsidRDefault="008A59D7" w:rsidP="008A59D7">
            <w:pPr>
              <w:pStyle w:val="TAL"/>
              <w:rPr>
                <w:ins w:id="674" w:author="Reclouds Hsieh (謝秋忠)" w:date="2022-01-25T15:36:00Z"/>
                <w:rFonts w:cs="Arial"/>
                <w:color w:val="000000"/>
                <w:szCs w:val="18"/>
                <w:lang w:eastAsia="zh-CN"/>
              </w:rPr>
            </w:pPr>
          </w:p>
          <w:p w14:paraId="089183B2" w14:textId="77777777" w:rsidR="008A59D7" w:rsidRPr="002E4410" w:rsidRDefault="008A59D7" w:rsidP="008A59D7">
            <w:pPr>
              <w:pStyle w:val="TAL"/>
              <w:rPr>
                <w:ins w:id="675" w:author="Reclouds Hsieh (謝秋忠)" w:date="2022-01-25T15:36:00Z"/>
                <w:rFonts w:cs="Arial"/>
                <w:color w:val="000000"/>
                <w:szCs w:val="18"/>
                <w:lang w:eastAsia="zh-CN"/>
              </w:rPr>
            </w:pPr>
          </w:p>
          <w:p w14:paraId="5175EE4C" w14:textId="77777777" w:rsidR="008A59D7" w:rsidRPr="002E4410" w:rsidRDefault="008A59D7" w:rsidP="008A59D7">
            <w:pPr>
              <w:pStyle w:val="TAL"/>
              <w:rPr>
                <w:ins w:id="676" w:author="Reclouds Hsieh (謝秋忠)" w:date="2022-01-25T15:36:00Z"/>
                <w:rFonts w:cs="Arial"/>
                <w:color w:val="000000"/>
                <w:szCs w:val="18"/>
                <w:lang w:eastAsia="zh-CN"/>
              </w:rPr>
            </w:pPr>
          </w:p>
          <w:p w14:paraId="3443C103" w14:textId="77777777" w:rsidR="008A59D7" w:rsidRPr="002E4410" w:rsidRDefault="008A59D7" w:rsidP="008A59D7">
            <w:pPr>
              <w:pStyle w:val="TAL"/>
              <w:rPr>
                <w:ins w:id="677" w:author="Reclouds Hsieh (謝秋忠)" w:date="2022-01-25T15:36:00Z"/>
                <w:rFonts w:cs="Arial"/>
                <w:color w:val="000000"/>
                <w:szCs w:val="18"/>
                <w:lang w:eastAsia="zh-CN"/>
              </w:rPr>
            </w:pPr>
          </w:p>
          <w:p w14:paraId="26505D0B" w14:textId="77777777" w:rsidR="008A59D7" w:rsidRPr="002E4410" w:rsidRDefault="008A59D7" w:rsidP="008A59D7">
            <w:pPr>
              <w:pStyle w:val="TAL"/>
              <w:rPr>
                <w:ins w:id="678" w:author="Reclouds Hsieh (謝秋忠)" w:date="2022-01-25T15:36:00Z"/>
                <w:rFonts w:cs="Arial"/>
                <w:color w:val="000000"/>
                <w:szCs w:val="18"/>
                <w:lang w:eastAsia="zh-CN"/>
              </w:rPr>
            </w:pPr>
          </w:p>
          <w:p w14:paraId="740E3760" w14:textId="77777777" w:rsidR="008A59D7" w:rsidRPr="002E4410" w:rsidRDefault="008A59D7" w:rsidP="008A59D7">
            <w:pPr>
              <w:pStyle w:val="TAL"/>
              <w:rPr>
                <w:ins w:id="679" w:author="Reclouds Hsieh (謝秋忠)" w:date="2022-01-25T15:36:00Z"/>
                <w:rFonts w:cs="Arial"/>
                <w:color w:val="000000"/>
                <w:szCs w:val="18"/>
                <w:lang w:eastAsia="zh-CN"/>
              </w:rPr>
            </w:pPr>
          </w:p>
          <w:p w14:paraId="606F498C" w14:textId="77777777" w:rsidR="008A59D7" w:rsidRPr="002E4410" w:rsidRDefault="008A59D7" w:rsidP="008A59D7">
            <w:pPr>
              <w:pStyle w:val="TAL"/>
              <w:rPr>
                <w:ins w:id="680" w:author="Reclouds Hsieh (謝秋忠)" w:date="2022-01-25T15:36:00Z"/>
                <w:rFonts w:cs="Arial"/>
                <w:color w:val="000000"/>
                <w:szCs w:val="18"/>
                <w:lang w:eastAsia="zh-CN"/>
              </w:rPr>
            </w:pPr>
          </w:p>
          <w:p w14:paraId="28655A73" w14:textId="77777777" w:rsidR="008A59D7" w:rsidRPr="002E4410" w:rsidRDefault="008A59D7" w:rsidP="008A59D7">
            <w:pPr>
              <w:pStyle w:val="TAL"/>
              <w:rPr>
                <w:ins w:id="681" w:author="Reclouds Hsieh (謝秋忠)" w:date="2022-01-25T15:36:00Z"/>
                <w:rFonts w:cs="Arial"/>
                <w:color w:val="000000"/>
                <w:szCs w:val="18"/>
                <w:lang w:eastAsia="zh-CN"/>
              </w:rPr>
            </w:pPr>
          </w:p>
          <w:p w14:paraId="534BB868" w14:textId="77777777" w:rsidR="008A59D7" w:rsidRPr="002E4410" w:rsidRDefault="008A59D7" w:rsidP="008A59D7">
            <w:pPr>
              <w:pStyle w:val="TAL"/>
              <w:rPr>
                <w:ins w:id="682" w:author="Reclouds Hsieh (謝秋忠)" w:date="2022-01-25T15:36:00Z"/>
                <w:rFonts w:cs="Arial"/>
                <w:color w:val="000000"/>
                <w:szCs w:val="18"/>
                <w:lang w:eastAsia="zh-CN"/>
              </w:rPr>
            </w:pPr>
          </w:p>
          <w:p w14:paraId="1AEE4453" w14:textId="77777777" w:rsidR="008A59D7" w:rsidRPr="002E4410" w:rsidRDefault="008A59D7" w:rsidP="008A59D7">
            <w:pPr>
              <w:pStyle w:val="TAL"/>
              <w:rPr>
                <w:ins w:id="683" w:author="Reclouds Hsieh (謝秋忠)" w:date="2022-01-25T15:36:00Z"/>
                <w:rFonts w:cs="Arial"/>
                <w:color w:val="000000"/>
                <w:szCs w:val="18"/>
              </w:rPr>
            </w:pPr>
          </w:p>
          <w:p w14:paraId="41BFF620" w14:textId="77777777" w:rsidR="008A59D7" w:rsidRPr="002E4410" w:rsidRDefault="008A59D7" w:rsidP="008A59D7">
            <w:pPr>
              <w:pStyle w:val="TAL"/>
              <w:rPr>
                <w:ins w:id="684" w:author="Reclouds Hsieh (謝秋忠)" w:date="2022-01-25T15:36:00Z"/>
                <w:rFonts w:cs="Arial"/>
                <w:color w:val="000000"/>
                <w:szCs w:val="18"/>
              </w:rPr>
            </w:pPr>
          </w:p>
          <w:p w14:paraId="7C51F885" w14:textId="77777777" w:rsidR="008A59D7" w:rsidRPr="002E4410" w:rsidRDefault="008A59D7" w:rsidP="008A59D7">
            <w:pPr>
              <w:pStyle w:val="TAL"/>
              <w:rPr>
                <w:ins w:id="685" w:author="Reclouds Hsieh (謝秋忠)" w:date="2022-01-25T15:36:00Z"/>
                <w:rFonts w:cs="Arial"/>
                <w:color w:val="000000"/>
                <w:szCs w:val="18"/>
              </w:rPr>
            </w:pPr>
          </w:p>
          <w:p w14:paraId="6FB810C8" w14:textId="77777777" w:rsidR="008A59D7" w:rsidRPr="002E4410" w:rsidRDefault="008A59D7" w:rsidP="008A59D7">
            <w:pPr>
              <w:pStyle w:val="TAL"/>
              <w:rPr>
                <w:ins w:id="686" w:author="Reclouds Hsieh (謝秋忠)" w:date="2022-01-25T15:36:00Z"/>
                <w:rFonts w:cs="Arial"/>
                <w:color w:val="000000"/>
                <w:szCs w:val="18"/>
              </w:rPr>
            </w:pPr>
          </w:p>
          <w:p w14:paraId="0368BC46" w14:textId="77777777" w:rsidR="008A59D7" w:rsidRPr="002E4410" w:rsidRDefault="008A59D7" w:rsidP="008A59D7">
            <w:pPr>
              <w:pStyle w:val="TAL"/>
              <w:rPr>
                <w:ins w:id="687" w:author="Reclouds Hsieh (謝秋忠)" w:date="2022-01-25T15:36:00Z"/>
                <w:rFonts w:cs="Arial"/>
                <w:color w:val="000000"/>
                <w:szCs w:val="18"/>
              </w:rPr>
            </w:pPr>
          </w:p>
          <w:p w14:paraId="640B8765" w14:textId="77777777" w:rsidR="008A59D7" w:rsidRPr="002E4410" w:rsidRDefault="008A59D7" w:rsidP="008A59D7">
            <w:pPr>
              <w:pStyle w:val="TAL"/>
              <w:rPr>
                <w:ins w:id="688" w:author="Reclouds Hsieh (謝秋忠)" w:date="2022-01-25T15:36:00Z"/>
                <w:rFonts w:cs="Arial"/>
                <w:color w:val="000000"/>
                <w:szCs w:val="18"/>
                <w:u w:val="single"/>
              </w:rPr>
            </w:pPr>
          </w:p>
          <w:p w14:paraId="29560FD9" w14:textId="77777777" w:rsidR="008A59D7" w:rsidRPr="002E4410" w:rsidRDefault="008A59D7" w:rsidP="008A59D7">
            <w:pPr>
              <w:pStyle w:val="TAL"/>
              <w:rPr>
                <w:ins w:id="689" w:author="Reclouds Hsieh (謝秋忠)" w:date="2022-01-25T15:36:00Z"/>
                <w:rFonts w:cs="Arial"/>
                <w:color w:val="000000"/>
                <w:szCs w:val="18"/>
                <w:u w:val="single"/>
              </w:rPr>
            </w:pPr>
          </w:p>
          <w:p w14:paraId="65AACFB9" w14:textId="77777777" w:rsidR="008A59D7" w:rsidRPr="002E4410" w:rsidRDefault="008A59D7" w:rsidP="008A59D7">
            <w:pPr>
              <w:pStyle w:val="TAL"/>
              <w:rPr>
                <w:ins w:id="690" w:author="Reclouds Hsieh (謝秋忠)" w:date="2022-01-25T15:36:00Z"/>
                <w:rFonts w:cs="Arial"/>
                <w:color w:val="000000"/>
                <w:szCs w:val="18"/>
                <w:u w:val="single"/>
              </w:rPr>
            </w:pPr>
            <w:ins w:id="691" w:author="Reclouds Hsieh (謝秋忠)" w:date="2022-01-25T15:36:00Z">
              <w:r w:rsidRPr="002E4410">
                <w:rPr>
                  <w:rFonts w:cs="Arial"/>
                  <w:color w:val="000000"/>
                  <w:szCs w:val="18"/>
                  <w:u w:val="single"/>
                </w:rPr>
                <w:t>Reported relative RSRP values:</w:t>
              </w:r>
            </w:ins>
          </w:p>
          <w:p w14:paraId="64EFC884" w14:textId="77777777" w:rsidR="008A59D7" w:rsidRPr="002E4410" w:rsidRDefault="008A59D7" w:rsidP="008A59D7">
            <w:pPr>
              <w:pStyle w:val="TAL"/>
              <w:rPr>
                <w:ins w:id="692" w:author="Reclouds Hsieh (謝秋忠)" w:date="2022-01-25T15:36:00Z"/>
                <w:rFonts w:cs="Arial"/>
                <w:color w:val="000000"/>
                <w:szCs w:val="18"/>
              </w:rPr>
            </w:pPr>
            <w:ins w:id="693" w:author="Reclouds Hsieh (謝秋忠)" w:date="2022-01-25T15:36:00Z">
              <w:r w:rsidRPr="002E4410">
                <w:rPr>
                  <w:rFonts w:cs="Arial"/>
                  <w:color w:val="000000"/>
                  <w:szCs w:val="18"/>
                </w:rPr>
                <w:t>(Cell 2 – Cell 1) and (Cell 4 – Cell 1), (Cell 6 – Cell 1), (Cell 8 – Cell 1), (Cell 10 – Cell 1), (Cell 12 – Cell 1):</w:t>
              </w:r>
            </w:ins>
          </w:p>
          <w:p w14:paraId="5DEC67C3" w14:textId="77777777" w:rsidR="008A59D7" w:rsidRPr="002E4410" w:rsidRDefault="008A59D7" w:rsidP="008A59D7">
            <w:pPr>
              <w:pStyle w:val="TAL"/>
              <w:rPr>
                <w:ins w:id="694" w:author="Reclouds Hsieh (謝秋忠)" w:date="2022-01-25T15:36:00Z"/>
                <w:rFonts w:cs="Arial"/>
                <w:color w:val="000000"/>
                <w:szCs w:val="18"/>
                <w:shd w:val="clear" w:color="auto" w:fill="FFFFFF"/>
                <w:lang w:eastAsia="sv-SE"/>
              </w:rPr>
            </w:pPr>
            <w:ins w:id="695"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4.5</w:t>
              </w:r>
              <w:r w:rsidRPr="002E4410">
                <w:rPr>
                  <w:rFonts w:cs="Arial"/>
                  <w:color w:val="000000"/>
                  <w:szCs w:val="18"/>
                  <w:shd w:val="clear" w:color="auto" w:fill="FFFFFF"/>
                  <w:lang w:eastAsia="sv-SE"/>
                </w:rPr>
                <w:t>dB for normal conditions</w:t>
              </w:r>
            </w:ins>
          </w:p>
          <w:p w14:paraId="51558EB0" w14:textId="77777777" w:rsidR="008A59D7" w:rsidRPr="002E4410" w:rsidRDefault="008A59D7" w:rsidP="008A59D7">
            <w:pPr>
              <w:pStyle w:val="TAL"/>
              <w:rPr>
                <w:ins w:id="696" w:author="Reclouds Hsieh (謝秋忠)" w:date="2022-01-25T15:36:00Z"/>
                <w:rFonts w:cs="Arial"/>
                <w:color w:val="000000"/>
                <w:szCs w:val="18"/>
                <w:shd w:val="clear" w:color="auto" w:fill="FFFFFF"/>
                <w:lang w:eastAsia="sv-SE"/>
              </w:rPr>
            </w:pPr>
          </w:p>
          <w:p w14:paraId="5A4FD086" w14:textId="77777777" w:rsidR="008A59D7" w:rsidRPr="002E4410" w:rsidRDefault="008A59D7" w:rsidP="008A59D7">
            <w:pPr>
              <w:pStyle w:val="TAL"/>
              <w:rPr>
                <w:ins w:id="697" w:author="Reclouds Hsieh (謝秋忠)" w:date="2022-01-25T15:36:00Z"/>
                <w:rFonts w:cs="Arial"/>
                <w:color w:val="000000"/>
                <w:szCs w:val="18"/>
                <w:shd w:val="clear" w:color="auto" w:fill="FFFFFF"/>
                <w:lang w:eastAsia="sv-SE"/>
              </w:rPr>
            </w:pPr>
            <w:ins w:id="698"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6</w:t>
              </w:r>
              <w:r w:rsidRPr="002E4410">
                <w:rPr>
                  <w:rFonts w:cs="Arial"/>
                  <w:color w:val="000000"/>
                  <w:szCs w:val="18"/>
                  <w:shd w:val="clear" w:color="auto" w:fill="FFFFFF"/>
                  <w:lang w:eastAsia="sv-SE"/>
                </w:rPr>
                <w:t>dB for extreme conditions</w:t>
              </w:r>
            </w:ins>
          </w:p>
          <w:p w14:paraId="42FF95AC" w14:textId="77777777" w:rsidR="008A59D7" w:rsidRPr="002E4410" w:rsidRDefault="008A59D7" w:rsidP="008A59D7">
            <w:pPr>
              <w:pStyle w:val="TAL"/>
              <w:rPr>
                <w:ins w:id="699" w:author="Reclouds Hsieh (謝秋忠)" w:date="2022-01-25T15:36:00Z"/>
                <w:rFonts w:cs="Arial"/>
                <w:color w:val="000000"/>
                <w:szCs w:val="18"/>
                <w:shd w:val="clear" w:color="auto" w:fill="FFFFFF"/>
                <w:lang w:eastAsia="sv-SE"/>
              </w:rPr>
            </w:pPr>
          </w:p>
          <w:p w14:paraId="621DBE06" w14:textId="77777777" w:rsidR="008A59D7" w:rsidRPr="002E4410" w:rsidRDefault="008A59D7" w:rsidP="008A59D7">
            <w:pPr>
              <w:pStyle w:val="TAL"/>
              <w:rPr>
                <w:ins w:id="700" w:author="Reclouds Hsieh (謝秋忠)" w:date="2022-01-25T15:36:00Z"/>
                <w:rFonts w:cs="Arial"/>
                <w:color w:val="000000"/>
                <w:szCs w:val="18"/>
              </w:rPr>
            </w:pPr>
            <w:ins w:id="701" w:author="Reclouds Hsieh (謝秋忠)" w:date="2022-01-25T15:36:00Z">
              <w:r w:rsidRPr="002E4410">
                <w:rPr>
                  <w:rFonts w:cs="Arial"/>
                  <w:color w:val="000000"/>
                  <w:szCs w:val="18"/>
                </w:rPr>
                <w:t>(Cell 3 - Cell 2) and (Cell 5 - Cell 4), (Cell 7 - Cell 6), (Cell 9 – Cell 8), (Cell 11 – Cell 10), (Cell 13 – Cell 12):</w:t>
              </w:r>
            </w:ins>
          </w:p>
          <w:p w14:paraId="2E38C89A" w14:textId="2A0FE484" w:rsidR="008A59D7" w:rsidRPr="00193454" w:rsidRDefault="008A59D7" w:rsidP="008A59D7">
            <w:pPr>
              <w:pStyle w:val="TAL"/>
              <w:rPr>
                <w:ins w:id="702" w:author="Reclouds Hsieh (謝秋忠)" w:date="2022-01-25T15:35:00Z"/>
                <w:u w:val="single"/>
              </w:rPr>
            </w:pPr>
            <w:ins w:id="703"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3</w:t>
              </w:r>
              <w:r w:rsidRPr="002E4410">
                <w:rPr>
                  <w:rFonts w:cs="Arial"/>
                  <w:color w:val="000000"/>
                  <w:szCs w:val="18"/>
                  <w:shd w:val="clear" w:color="auto" w:fill="FFFFFF"/>
                  <w:lang w:eastAsia="sv-SE"/>
                </w:rPr>
                <w:t>dB</w:t>
              </w:r>
            </w:ins>
          </w:p>
        </w:tc>
        <w:tc>
          <w:tcPr>
            <w:tcW w:w="2268" w:type="dxa"/>
            <w:gridSpan w:val="3"/>
          </w:tcPr>
          <w:p w14:paraId="3EBE6ADA" w14:textId="77777777" w:rsidR="008A59D7" w:rsidRPr="002E4410" w:rsidRDefault="008A59D7" w:rsidP="008A59D7">
            <w:pPr>
              <w:pStyle w:val="TAL"/>
              <w:rPr>
                <w:ins w:id="704" w:author="Reclouds Hsieh (謝秋忠)" w:date="2022-01-25T15:36:00Z"/>
                <w:rFonts w:eastAsia="SimSun" w:cs="Arial"/>
                <w:color w:val="000000"/>
                <w:szCs w:val="18"/>
                <w:u w:val="single"/>
                <w:lang w:eastAsia="zh-CN"/>
              </w:rPr>
            </w:pPr>
            <w:ins w:id="705" w:author="Reclouds Hsieh (謝秋忠)" w:date="2022-01-25T15:36:00Z">
              <w:r w:rsidRPr="002E4410">
                <w:rPr>
                  <w:rFonts w:cs="Arial"/>
                  <w:color w:val="000000"/>
                  <w:szCs w:val="18"/>
                  <w:lang w:eastAsia="zh-CN"/>
                </w:rPr>
                <w:t>0dB</w:t>
              </w:r>
            </w:ins>
          </w:p>
          <w:p w14:paraId="2A16114D" w14:textId="77777777" w:rsidR="008A59D7" w:rsidRPr="002E4410" w:rsidRDefault="008A59D7" w:rsidP="008A59D7">
            <w:pPr>
              <w:pStyle w:val="TAL"/>
              <w:rPr>
                <w:ins w:id="706" w:author="Reclouds Hsieh (謝秋忠)" w:date="2022-01-25T15:36:00Z"/>
                <w:rFonts w:cs="Arial"/>
                <w:color w:val="000000"/>
                <w:szCs w:val="18"/>
                <w:lang w:eastAsia="zh-CN"/>
              </w:rPr>
            </w:pPr>
          </w:p>
          <w:p w14:paraId="2BA2843A" w14:textId="77777777" w:rsidR="008A59D7" w:rsidRPr="002E4410" w:rsidRDefault="008A59D7" w:rsidP="008A59D7">
            <w:pPr>
              <w:pStyle w:val="TAL"/>
              <w:rPr>
                <w:ins w:id="707" w:author="Reclouds Hsieh (謝秋忠)" w:date="2022-01-25T15:36:00Z"/>
                <w:rFonts w:cs="Arial"/>
                <w:color w:val="000000"/>
                <w:szCs w:val="18"/>
                <w:lang w:eastAsia="zh-CN"/>
              </w:rPr>
            </w:pPr>
          </w:p>
          <w:p w14:paraId="14B762F7" w14:textId="77777777" w:rsidR="008A59D7" w:rsidRPr="002E4410" w:rsidRDefault="008A59D7" w:rsidP="008A59D7">
            <w:pPr>
              <w:pStyle w:val="TAL"/>
              <w:rPr>
                <w:ins w:id="708" w:author="Reclouds Hsieh (謝秋忠)" w:date="2022-01-25T15:36:00Z"/>
                <w:rFonts w:cs="Arial"/>
                <w:color w:val="000000"/>
                <w:szCs w:val="18"/>
                <w:lang w:eastAsia="zh-CN"/>
              </w:rPr>
            </w:pPr>
          </w:p>
          <w:p w14:paraId="5A5C528E" w14:textId="77777777" w:rsidR="008A59D7" w:rsidRPr="002E4410" w:rsidRDefault="008A59D7" w:rsidP="008A59D7">
            <w:pPr>
              <w:pStyle w:val="TAL"/>
              <w:rPr>
                <w:ins w:id="709" w:author="Reclouds Hsieh (謝秋忠)" w:date="2022-01-25T15:36:00Z"/>
                <w:rFonts w:cs="Arial"/>
                <w:color w:val="000000"/>
                <w:szCs w:val="18"/>
                <w:lang w:eastAsia="zh-CN"/>
              </w:rPr>
            </w:pPr>
            <w:ins w:id="710" w:author="Reclouds Hsieh (謝秋忠)" w:date="2022-01-25T15:36:00Z">
              <w:r w:rsidRPr="002E4410">
                <w:rPr>
                  <w:rFonts w:cs="Arial"/>
                  <w:color w:val="000000"/>
                  <w:szCs w:val="18"/>
                  <w:lang w:eastAsia="zh-CN"/>
                </w:rPr>
                <w:t>0dB</w:t>
              </w:r>
            </w:ins>
          </w:p>
          <w:p w14:paraId="22D7ED9A" w14:textId="77777777" w:rsidR="008A59D7" w:rsidRPr="002E4410" w:rsidRDefault="008A59D7" w:rsidP="008A59D7">
            <w:pPr>
              <w:pStyle w:val="TAL"/>
              <w:rPr>
                <w:ins w:id="711" w:author="Reclouds Hsieh (謝秋忠)" w:date="2022-01-25T15:36:00Z"/>
                <w:rFonts w:cs="Arial"/>
                <w:color w:val="000000"/>
                <w:szCs w:val="18"/>
                <w:lang w:eastAsia="zh-CN"/>
              </w:rPr>
            </w:pPr>
            <w:ins w:id="712" w:author="Reclouds Hsieh (謝秋忠)" w:date="2022-01-25T15:36:00Z">
              <w:r w:rsidRPr="002E4410">
                <w:rPr>
                  <w:rFonts w:cs="Arial"/>
                  <w:color w:val="000000"/>
                  <w:szCs w:val="18"/>
                  <w:lang w:eastAsia="zh-CN"/>
                </w:rPr>
                <w:t>0dB</w:t>
              </w:r>
            </w:ins>
          </w:p>
          <w:p w14:paraId="50C2E285" w14:textId="77777777" w:rsidR="008A59D7" w:rsidRPr="002E4410" w:rsidRDefault="008A59D7" w:rsidP="008A59D7">
            <w:pPr>
              <w:pStyle w:val="TAL"/>
              <w:rPr>
                <w:ins w:id="713" w:author="Reclouds Hsieh (謝秋忠)" w:date="2022-01-25T15:36:00Z"/>
                <w:rFonts w:cs="Arial"/>
                <w:color w:val="000000"/>
                <w:szCs w:val="18"/>
                <w:lang w:eastAsia="zh-CN"/>
              </w:rPr>
            </w:pPr>
            <w:ins w:id="714" w:author="Reclouds Hsieh (謝秋忠)" w:date="2022-01-25T15:36:00Z">
              <w:r w:rsidRPr="002E4410">
                <w:rPr>
                  <w:rFonts w:cs="Arial"/>
                  <w:color w:val="000000"/>
                  <w:szCs w:val="18"/>
                  <w:lang w:eastAsia="zh-CN"/>
                </w:rPr>
                <w:t>0dB</w:t>
              </w:r>
            </w:ins>
          </w:p>
          <w:p w14:paraId="5F78DD49" w14:textId="77777777" w:rsidR="008A59D7" w:rsidRPr="002E4410" w:rsidRDefault="008A59D7" w:rsidP="008A59D7">
            <w:pPr>
              <w:pStyle w:val="TAL"/>
              <w:rPr>
                <w:ins w:id="715" w:author="Reclouds Hsieh (謝秋忠)" w:date="2022-01-25T15:36:00Z"/>
                <w:rFonts w:cs="Arial"/>
                <w:color w:val="000000"/>
                <w:szCs w:val="18"/>
                <w:lang w:eastAsia="zh-CN"/>
              </w:rPr>
            </w:pPr>
            <w:ins w:id="716" w:author="Reclouds Hsieh (謝秋忠)" w:date="2022-01-25T15:36:00Z">
              <w:r w:rsidRPr="002E4410">
                <w:rPr>
                  <w:rFonts w:cs="Arial"/>
                  <w:color w:val="000000"/>
                  <w:szCs w:val="18"/>
                  <w:lang w:eastAsia="zh-CN"/>
                </w:rPr>
                <w:t>0dB</w:t>
              </w:r>
            </w:ins>
          </w:p>
          <w:p w14:paraId="3ACE129C" w14:textId="77777777" w:rsidR="008A59D7" w:rsidRPr="002E4410" w:rsidRDefault="008A59D7" w:rsidP="008A59D7">
            <w:pPr>
              <w:pStyle w:val="TAL"/>
              <w:rPr>
                <w:ins w:id="717" w:author="Reclouds Hsieh (謝秋忠)" w:date="2022-01-25T15:36:00Z"/>
                <w:rFonts w:cs="Arial"/>
                <w:color w:val="000000"/>
                <w:szCs w:val="18"/>
                <w:lang w:eastAsia="zh-CN"/>
              </w:rPr>
            </w:pPr>
            <w:ins w:id="718" w:author="Reclouds Hsieh (謝秋忠)" w:date="2022-01-25T15:36:00Z">
              <w:r w:rsidRPr="002E4410">
                <w:rPr>
                  <w:rFonts w:cs="Arial"/>
                  <w:color w:val="000000"/>
                  <w:szCs w:val="18"/>
                  <w:lang w:eastAsia="zh-CN"/>
                </w:rPr>
                <w:t>0dB</w:t>
              </w:r>
            </w:ins>
          </w:p>
          <w:p w14:paraId="0EACC364" w14:textId="77777777" w:rsidR="008A59D7" w:rsidRPr="002E4410" w:rsidRDefault="008A59D7" w:rsidP="008A59D7">
            <w:pPr>
              <w:pStyle w:val="TAL"/>
              <w:rPr>
                <w:ins w:id="719" w:author="Reclouds Hsieh (謝秋忠)" w:date="2022-01-25T15:36:00Z"/>
                <w:rFonts w:cs="Arial"/>
                <w:color w:val="000000"/>
                <w:szCs w:val="18"/>
                <w:lang w:eastAsia="zh-CN"/>
              </w:rPr>
            </w:pPr>
            <w:ins w:id="720" w:author="Reclouds Hsieh (謝秋忠)" w:date="2022-01-25T15:36:00Z">
              <w:r w:rsidRPr="002E4410">
                <w:rPr>
                  <w:rFonts w:cs="Arial"/>
                  <w:color w:val="000000"/>
                  <w:szCs w:val="18"/>
                  <w:lang w:eastAsia="zh-CN"/>
                </w:rPr>
                <w:t>0dB</w:t>
              </w:r>
            </w:ins>
          </w:p>
          <w:p w14:paraId="14D08934" w14:textId="77777777" w:rsidR="008A59D7" w:rsidRPr="002E4410" w:rsidRDefault="008A59D7" w:rsidP="008A59D7">
            <w:pPr>
              <w:pStyle w:val="TAL"/>
              <w:rPr>
                <w:ins w:id="721" w:author="Reclouds Hsieh (謝秋忠)" w:date="2022-01-25T15:36:00Z"/>
                <w:rFonts w:cs="Arial"/>
                <w:color w:val="000000"/>
                <w:szCs w:val="18"/>
                <w:lang w:eastAsia="zh-CN"/>
              </w:rPr>
            </w:pPr>
            <w:ins w:id="722" w:author="Reclouds Hsieh (謝秋忠)" w:date="2022-01-25T15:36:00Z">
              <w:r w:rsidRPr="002E4410">
                <w:rPr>
                  <w:rFonts w:cs="Arial"/>
                  <w:color w:val="000000"/>
                  <w:szCs w:val="18"/>
                  <w:lang w:eastAsia="zh-CN"/>
                </w:rPr>
                <w:t>+0.8dB</w:t>
              </w:r>
            </w:ins>
          </w:p>
          <w:p w14:paraId="1F2C5A5F" w14:textId="77777777" w:rsidR="008A59D7" w:rsidRPr="002E4410" w:rsidRDefault="008A59D7" w:rsidP="008A59D7">
            <w:pPr>
              <w:pStyle w:val="TAL"/>
              <w:rPr>
                <w:ins w:id="723" w:author="Reclouds Hsieh (謝秋忠)" w:date="2022-01-25T15:36:00Z"/>
                <w:rFonts w:cs="Arial"/>
                <w:color w:val="000000"/>
                <w:szCs w:val="18"/>
                <w:lang w:eastAsia="zh-CN"/>
              </w:rPr>
            </w:pPr>
            <w:ins w:id="724" w:author="Reclouds Hsieh (謝秋忠)" w:date="2022-01-25T15:36:00Z">
              <w:r w:rsidRPr="002E4410">
                <w:rPr>
                  <w:rFonts w:cs="Arial"/>
                  <w:color w:val="000000"/>
                  <w:szCs w:val="18"/>
                  <w:lang w:eastAsia="zh-CN"/>
                </w:rPr>
                <w:t>0dB</w:t>
              </w:r>
            </w:ins>
          </w:p>
          <w:p w14:paraId="0393B71F" w14:textId="77777777" w:rsidR="008A59D7" w:rsidRPr="002E4410" w:rsidRDefault="008A59D7" w:rsidP="008A59D7">
            <w:pPr>
              <w:pStyle w:val="TAL"/>
              <w:rPr>
                <w:ins w:id="725" w:author="Reclouds Hsieh (謝秋忠)" w:date="2022-01-25T15:36:00Z"/>
                <w:rFonts w:cs="Arial"/>
                <w:color w:val="000000"/>
                <w:szCs w:val="18"/>
                <w:lang w:eastAsia="zh-CN"/>
              </w:rPr>
            </w:pPr>
            <w:ins w:id="726" w:author="Reclouds Hsieh (謝秋忠)" w:date="2022-01-25T15:36:00Z">
              <w:r w:rsidRPr="002E4410">
                <w:rPr>
                  <w:rFonts w:cs="Arial"/>
                  <w:color w:val="000000"/>
                  <w:szCs w:val="18"/>
                  <w:lang w:eastAsia="zh-CN"/>
                </w:rPr>
                <w:t>+0.8dB</w:t>
              </w:r>
            </w:ins>
          </w:p>
          <w:p w14:paraId="54E4D41C" w14:textId="77777777" w:rsidR="008A59D7" w:rsidRPr="002E4410" w:rsidRDefault="008A59D7" w:rsidP="008A59D7">
            <w:pPr>
              <w:pStyle w:val="TAL"/>
              <w:rPr>
                <w:ins w:id="727" w:author="Reclouds Hsieh (謝秋忠)" w:date="2022-01-25T15:36:00Z"/>
                <w:rFonts w:cs="Arial"/>
                <w:color w:val="000000"/>
                <w:szCs w:val="18"/>
                <w:lang w:eastAsia="zh-CN"/>
              </w:rPr>
            </w:pPr>
            <w:ins w:id="728" w:author="Reclouds Hsieh (謝秋忠)" w:date="2022-01-25T15:36:00Z">
              <w:r w:rsidRPr="002E4410">
                <w:rPr>
                  <w:rFonts w:cs="Arial"/>
                  <w:color w:val="000000"/>
                  <w:szCs w:val="18"/>
                  <w:lang w:eastAsia="zh-CN"/>
                </w:rPr>
                <w:t>0dB</w:t>
              </w:r>
            </w:ins>
          </w:p>
          <w:p w14:paraId="69AA2AAF" w14:textId="77777777" w:rsidR="008A59D7" w:rsidRPr="002E4410" w:rsidRDefault="008A59D7" w:rsidP="008A59D7">
            <w:pPr>
              <w:pStyle w:val="TAL"/>
              <w:rPr>
                <w:ins w:id="729" w:author="Reclouds Hsieh (謝秋忠)" w:date="2022-01-25T15:36:00Z"/>
                <w:rFonts w:cs="Arial"/>
                <w:color w:val="000000"/>
                <w:szCs w:val="18"/>
                <w:lang w:eastAsia="zh-CN"/>
              </w:rPr>
            </w:pPr>
            <w:ins w:id="730" w:author="Reclouds Hsieh (謝秋忠)" w:date="2022-01-25T15:36:00Z">
              <w:r w:rsidRPr="002E4410">
                <w:rPr>
                  <w:rFonts w:cs="Arial"/>
                  <w:color w:val="000000"/>
                  <w:szCs w:val="18"/>
                  <w:lang w:eastAsia="zh-CN"/>
                </w:rPr>
                <w:t>+0.8dB</w:t>
              </w:r>
            </w:ins>
          </w:p>
          <w:p w14:paraId="403466B9" w14:textId="77777777" w:rsidR="008A59D7" w:rsidRPr="002E4410" w:rsidRDefault="008A59D7" w:rsidP="008A59D7">
            <w:pPr>
              <w:pStyle w:val="TAL"/>
              <w:rPr>
                <w:ins w:id="731" w:author="Reclouds Hsieh (謝秋忠)" w:date="2022-01-25T15:36:00Z"/>
                <w:rFonts w:cs="Arial"/>
                <w:color w:val="000000"/>
                <w:szCs w:val="18"/>
                <w:lang w:eastAsia="zh-CN"/>
              </w:rPr>
            </w:pPr>
            <w:ins w:id="732" w:author="Reclouds Hsieh (謝秋忠)" w:date="2022-01-25T15:36:00Z">
              <w:r w:rsidRPr="002E4410">
                <w:rPr>
                  <w:rFonts w:cs="Arial"/>
                  <w:color w:val="000000"/>
                  <w:szCs w:val="18"/>
                  <w:lang w:eastAsia="zh-CN"/>
                </w:rPr>
                <w:t>0dB</w:t>
              </w:r>
            </w:ins>
          </w:p>
          <w:p w14:paraId="3555974E" w14:textId="77777777" w:rsidR="008A59D7" w:rsidRPr="002E4410" w:rsidRDefault="008A59D7" w:rsidP="008A59D7">
            <w:pPr>
              <w:pStyle w:val="TAL"/>
              <w:rPr>
                <w:ins w:id="733" w:author="Reclouds Hsieh (謝秋忠)" w:date="2022-01-25T15:36:00Z"/>
                <w:rFonts w:cs="Arial"/>
                <w:color w:val="000000"/>
                <w:szCs w:val="18"/>
                <w:lang w:eastAsia="zh-CN"/>
              </w:rPr>
            </w:pPr>
            <w:ins w:id="734" w:author="Reclouds Hsieh (謝秋忠)" w:date="2022-01-25T15:36:00Z">
              <w:r w:rsidRPr="002E4410">
                <w:rPr>
                  <w:rFonts w:cs="Arial"/>
                  <w:color w:val="000000"/>
                  <w:szCs w:val="18"/>
                  <w:lang w:eastAsia="zh-CN"/>
                </w:rPr>
                <w:t>+0.8dB</w:t>
              </w:r>
            </w:ins>
          </w:p>
          <w:p w14:paraId="2F9A6BD8" w14:textId="77777777" w:rsidR="008A59D7" w:rsidRPr="002E4410" w:rsidRDefault="008A59D7" w:rsidP="008A59D7">
            <w:pPr>
              <w:pStyle w:val="TAL"/>
              <w:rPr>
                <w:ins w:id="735" w:author="Reclouds Hsieh (謝秋忠)" w:date="2022-01-25T15:36:00Z"/>
                <w:rFonts w:cs="Arial"/>
                <w:color w:val="000000"/>
                <w:szCs w:val="18"/>
                <w:lang w:eastAsia="zh-CN"/>
              </w:rPr>
            </w:pPr>
            <w:ins w:id="736" w:author="Reclouds Hsieh (謝秋忠)" w:date="2022-01-25T15:36:00Z">
              <w:r w:rsidRPr="002E4410">
                <w:rPr>
                  <w:rFonts w:cs="Arial"/>
                  <w:color w:val="000000"/>
                  <w:szCs w:val="18"/>
                  <w:lang w:eastAsia="zh-CN"/>
                </w:rPr>
                <w:t>0dB</w:t>
              </w:r>
            </w:ins>
          </w:p>
          <w:p w14:paraId="52281582" w14:textId="77777777" w:rsidR="008A59D7" w:rsidRPr="002E4410" w:rsidRDefault="008A59D7" w:rsidP="008A59D7">
            <w:pPr>
              <w:pStyle w:val="TAL"/>
              <w:rPr>
                <w:ins w:id="737" w:author="Reclouds Hsieh (謝秋忠)" w:date="2022-01-25T15:36:00Z"/>
                <w:rFonts w:cs="Arial"/>
                <w:color w:val="000000"/>
                <w:szCs w:val="18"/>
                <w:lang w:eastAsia="zh-CN"/>
              </w:rPr>
            </w:pPr>
            <w:ins w:id="738" w:author="Reclouds Hsieh (謝秋忠)" w:date="2022-01-25T15:36:00Z">
              <w:r w:rsidRPr="002E4410">
                <w:rPr>
                  <w:rFonts w:cs="Arial"/>
                  <w:color w:val="000000"/>
                  <w:szCs w:val="18"/>
                  <w:lang w:eastAsia="zh-CN"/>
                </w:rPr>
                <w:t>+0.8dB</w:t>
              </w:r>
            </w:ins>
          </w:p>
          <w:p w14:paraId="66CE0679" w14:textId="77777777" w:rsidR="008A59D7" w:rsidRPr="002E4410" w:rsidRDefault="008A59D7" w:rsidP="008A59D7">
            <w:pPr>
              <w:pStyle w:val="TAL"/>
              <w:rPr>
                <w:ins w:id="739" w:author="Reclouds Hsieh (謝秋忠)" w:date="2022-01-25T15:36:00Z"/>
                <w:rFonts w:cs="Arial"/>
                <w:color w:val="000000"/>
                <w:szCs w:val="18"/>
                <w:lang w:eastAsia="zh-CN"/>
              </w:rPr>
            </w:pPr>
            <w:ins w:id="740" w:author="Reclouds Hsieh (謝秋忠)" w:date="2022-01-25T15:36:00Z">
              <w:r w:rsidRPr="002E4410">
                <w:rPr>
                  <w:rFonts w:cs="Arial"/>
                  <w:color w:val="000000"/>
                  <w:szCs w:val="18"/>
                  <w:lang w:eastAsia="zh-CN"/>
                </w:rPr>
                <w:t>0dB</w:t>
              </w:r>
            </w:ins>
          </w:p>
          <w:p w14:paraId="08DB3F87" w14:textId="77777777" w:rsidR="008A59D7" w:rsidRPr="002E4410" w:rsidRDefault="008A59D7" w:rsidP="008A59D7">
            <w:pPr>
              <w:pStyle w:val="TAL"/>
              <w:rPr>
                <w:ins w:id="741" w:author="Reclouds Hsieh (謝秋忠)" w:date="2022-01-25T15:36:00Z"/>
                <w:rFonts w:cs="Arial"/>
                <w:color w:val="000000"/>
                <w:szCs w:val="18"/>
                <w:lang w:eastAsia="zh-CN"/>
              </w:rPr>
            </w:pPr>
            <w:ins w:id="742" w:author="Reclouds Hsieh (謝秋忠)" w:date="2022-01-25T15:36:00Z">
              <w:r w:rsidRPr="002E4410">
                <w:rPr>
                  <w:rFonts w:cs="Arial"/>
                  <w:color w:val="000000"/>
                  <w:szCs w:val="18"/>
                  <w:lang w:eastAsia="zh-CN"/>
                </w:rPr>
                <w:t>+0.8dB</w:t>
              </w:r>
            </w:ins>
          </w:p>
          <w:p w14:paraId="5E20E346" w14:textId="77777777" w:rsidR="008A59D7" w:rsidRPr="002E4410" w:rsidRDefault="008A59D7" w:rsidP="008A59D7">
            <w:pPr>
              <w:pStyle w:val="TAL"/>
              <w:rPr>
                <w:ins w:id="743" w:author="Reclouds Hsieh (謝秋忠)" w:date="2022-01-25T15:36:00Z"/>
                <w:rFonts w:cs="Arial"/>
                <w:color w:val="000000"/>
                <w:szCs w:val="18"/>
                <w:lang w:eastAsia="zh-CN"/>
              </w:rPr>
            </w:pPr>
          </w:p>
          <w:p w14:paraId="2EBBEE57" w14:textId="77777777" w:rsidR="008A59D7" w:rsidRPr="002E4410" w:rsidRDefault="008A59D7" w:rsidP="008A59D7">
            <w:pPr>
              <w:pStyle w:val="TAL"/>
              <w:rPr>
                <w:ins w:id="744" w:author="Reclouds Hsieh (謝秋忠)" w:date="2022-01-25T15:36:00Z"/>
                <w:rFonts w:eastAsia="DengXian" w:cs="Arial"/>
                <w:color w:val="000000"/>
                <w:szCs w:val="18"/>
                <w:lang w:eastAsia="zh-CN"/>
              </w:rPr>
            </w:pPr>
          </w:p>
          <w:p w14:paraId="7AB34762" w14:textId="77777777" w:rsidR="008A59D7" w:rsidRPr="002E4410" w:rsidRDefault="008A59D7" w:rsidP="008A59D7">
            <w:pPr>
              <w:pStyle w:val="TAL"/>
              <w:rPr>
                <w:ins w:id="745" w:author="Reclouds Hsieh (謝秋忠)" w:date="2022-01-25T15:36:00Z"/>
                <w:rFonts w:eastAsia="DengXian" w:cs="Arial"/>
                <w:color w:val="000000"/>
                <w:szCs w:val="18"/>
                <w:lang w:eastAsia="zh-CN"/>
              </w:rPr>
            </w:pPr>
          </w:p>
          <w:p w14:paraId="4AC67B41" w14:textId="77777777" w:rsidR="008A59D7" w:rsidRPr="002E4410" w:rsidRDefault="008A59D7" w:rsidP="008A59D7">
            <w:pPr>
              <w:pStyle w:val="TAL"/>
              <w:rPr>
                <w:ins w:id="746" w:author="Reclouds Hsieh (謝秋忠)" w:date="2022-01-25T15:36:00Z"/>
                <w:rFonts w:cs="Arial"/>
                <w:color w:val="000000"/>
                <w:szCs w:val="18"/>
                <w:lang w:eastAsia="zh-CN"/>
              </w:rPr>
            </w:pPr>
            <w:ins w:id="747" w:author="Reclouds Hsieh (謝秋忠)" w:date="2022-01-25T15:36:00Z">
              <w:r w:rsidRPr="002E4410">
                <w:rPr>
                  <w:rFonts w:cs="Arial"/>
                  <w:color w:val="000000"/>
                  <w:szCs w:val="18"/>
                  <w:lang w:eastAsia="zh-CN"/>
                </w:rPr>
                <w:t>Via mapping</w:t>
              </w:r>
            </w:ins>
          </w:p>
          <w:p w14:paraId="3B7341CF" w14:textId="77777777" w:rsidR="008A59D7" w:rsidRPr="002E4410" w:rsidRDefault="008A59D7" w:rsidP="008A59D7">
            <w:pPr>
              <w:pStyle w:val="TAL"/>
              <w:rPr>
                <w:ins w:id="748" w:author="Reclouds Hsieh (謝秋忠)" w:date="2022-01-25T15:36:00Z"/>
                <w:rFonts w:cs="Arial"/>
                <w:color w:val="000000"/>
                <w:szCs w:val="18"/>
                <w:lang w:eastAsia="zh-CN"/>
              </w:rPr>
            </w:pPr>
          </w:p>
          <w:p w14:paraId="4FB069D4" w14:textId="77777777" w:rsidR="008A59D7" w:rsidRPr="002E4410" w:rsidRDefault="008A59D7" w:rsidP="008A59D7">
            <w:pPr>
              <w:pStyle w:val="TAL"/>
              <w:rPr>
                <w:ins w:id="749" w:author="Reclouds Hsieh (謝秋忠)" w:date="2022-01-25T15:36:00Z"/>
                <w:rFonts w:cs="Arial"/>
                <w:color w:val="000000"/>
                <w:szCs w:val="18"/>
                <w:lang w:eastAsia="zh-CN"/>
              </w:rPr>
            </w:pPr>
          </w:p>
          <w:p w14:paraId="3DD8DCBB" w14:textId="77777777" w:rsidR="008A59D7" w:rsidRPr="002E4410" w:rsidRDefault="008A59D7" w:rsidP="008A59D7">
            <w:pPr>
              <w:pStyle w:val="TAL"/>
              <w:rPr>
                <w:ins w:id="750" w:author="Reclouds Hsieh (謝秋忠)" w:date="2022-01-25T15:36:00Z"/>
                <w:rFonts w:cs="Arial"/>
                <w:color w:val="000000"/>
                <w:szCs w:val="18"/>
                <w:lang w:eastAsia="zh-CN"/>
              </w:rPr>
            </w:pPr>
          </w:p>
          <w:p w14:paraId="4398CF4B" w14:textId="77777777" w:rsidR="008A59D7" w:rsidRPr="002E4410" w:rsidRDefault="008A59D7" w:rsidP="008A59D7">
            <w:pPr>
              <w:pStyle w:val="TAL"/>
              <w:rPr>
                <w:ins w:id="751" w:author="Reclouds Hsieh (謝秋忠)" w:date="2022-01-25T15:36:00Z"/>
                <w:rFonts w:cs="Arial"/>
                <w:color w:val="000000"/>
                <w:szCs w:val="18"/>
                <w:lang w:eastAsia="zh-CN"/>
              </w:rPr>
            </w:pPr>
          </w:p>
          <w:p w14:paraId="58555686" w14:textId="77777777" w:rsidR="008A59D7" w:rsidRPr="002E4410" w:rsidRDefault="008A59D7" w:rsidP="008A59D7">
            <w:pPr>
              <w:pStyle w:val="TAL"/>
              <w:rPr>
                <w:ins w:id="752" w:author="Reclouds Hsieh (謝秋忠)" w:date="2022-01-25T15:36:00Z"/>
                <w:rFonts w:cs="Arial"/>
                <w:color w:val="000000"/>
                <w:szCs w:val="18"/>
                <w:lang w:eastAsia="zh-CN"/>
              </w:rPr>
            </w:pPr>
          </w:p>
          <w:p w14:paraId="5CE52A32" w14:textId="77777777" w:rsidR="008A59D7" w:rsidRPr="002E4410" w:rsidRDefault="008A59D7" w:rsidP="008A59D7">
            <w:pPr>
              <w:pStyle w:val="TAL"/>
              <w:rPr>
                <w:ins w:id="753" w:author="Reclouds Hsieh (謝秋忠)" w:date="2022-01-25T15:36:00Z"/>
                <w:rFonts w:cs="Arial"/>
                <w:color w:val="000000"/>
                <w:szCs w:val="18"/>
                <w:lang w:eastAsia="zh-CN"/>
              </w:rPr>
            </w:pPr>
          </w:p>
          <w:p w14:paraId="5E909FFF" w14:textId="77777777" w:rsidR="008A59D7" w:rsidRPr="002E4410" w:rsidRDefault="008A59D7" w:rsidP="008A59D7">
            <w:pPr>
              <w:pStyle w:val="TAL"/>
              <w:rPr>
                <w:ins w:id="754" w:author="Reclouds Hsieh (謝秋忠)" w:date="2022-01-25T15:36:00Z"/>
                <w:rFonts w:cs="Arial"/>
                <w:color w:val="000000"/>
                <w:szCs w:val="18"/>
                <w:lang w:eastAsia="zh-CN"/>
              </w:rPr>
            </w:pPr>
          </w:p>
          <w:p w14:paraId="6D56DFB0" w14:textId="77777777" w:rsidR="008A59D7" w:rsidRPr="002E4410" w:rsidRDefault="008A59D7" w:rsidP="008A59D7">
            <w:pPr>
              <w:pStyle w:val="TAL"/>
              <w:rPr>
                <w:ins w:id="755" w:author="Reclouds Hsieh (謝秋忠)" w:date="2022-01-25T15:36:00Z"/>
                <w:rFonts w:cs="Arial"/>
                <w:color w:val="000000"/>
                <w:szCs w:val="18"/>
                <w:lang w:eastAsia="zh-CN"/>
              </w:rPr>
            </w:pPr>
          </w:p>
          <w:p w14:paraId="38D04BEA" w14:textId="77777777" w:rsidR="008A59D7" w:rsidRPr="002E4410" w:rsidRDefault="008A59D7" w:rsidP="008A59D7">
            <w:pPr>
              <w:pStyle w:val="TAL"/>
              <w:rPr>
                <w:ins w:id="756" w:author="Reclouds Hsieh (謝秋忠)" w:date="2022-01-25T15:36:00Z"/>
                <w:rFonts w:cs="Arial"/>
                <w:color w:val="000000"/>
                <w:szCs w:val="18"/>
                <w:lang w:eastAsia="zh-CN"/>
              </w:rPr>
            </w:pPr>
          </w:p>
          <w:p w14:paraId="29FD15EB" w14:textId="77777777" w:rsidR="008A59D7" w:rsidRPr="002E4410" w:rsidRDefault="008A59D7" w:rsidP="008A59D7">
            <w:pPr>
              <w:pStyle w:val="TAL"/>
              <w:rPr>
                <w:ins w:id="757" w:author="Reclouds Hsieh (謝秋忠)" w:date="2022-01-25T15:36:00Z"/>
                <w:rFonts w:cs="Arial"/>
                <w:color w:val="000000"/>
                <w:szCs w:val="18"/>
                <w:lang w:eastAsia="zh-CN"/>
              </w:rPr>
            </w:pPr>
          </w:p>
          <w:p w14:paraId="6D3E9DE7" w14:textId="77777777" w:rsidR="008A59D7" w:rsidRPr="002E4410" w:rsidRDefault="008A59D7" w:rsidP="008A59D7">
            <w:pPr>
              <w:pStyle w:val="TAL"/>
              <w:rPr>
                <w:ins w:id="758" w:author="Reclouds Hsieh (謝秋忠)" w:date="2022-01-25T15:36:00Z"/>
                <w:rFonts w:cs="Arial"/>
                <w:color w:val="000000"/>
                <w:szCs w:val="18"/>
                <w:lang w:eastAsia="zh-CN"/>
              </w:rPr>
            </w:pPr>
          </w:p>
          <w:p w14:paraId="163C9657" w14:textId="77777777" w:rsidR="008A59D7" w:rsidRPr="002E4410" w:rsidRDefault="008A59D7" w:rsidP="008A59D7">
            <w:pPr>
              <w:pStyle w:val="TAL"/>
              <w:rPr>
                <w:ins w:id="759" w:author="Reclouds Hsieh (謝秋忠)" w:date="2022-01-25T15:36:00Z"/>
                <w:rFonts w:cs="Arial"/>
                <w:color w:val="000000"/>
                <w:szCs w:val="18"/>
                <w:lang w:eastAsia="zh-CN"/>
              </w:rPr>
            </w:pPr>
          </w:p>
          <w:p w14:paraId="2D603EFB" w14:textId="77777777" w:rsidR="008A59D7" w:rsidRPr="002E4410" w:rsidRDefault="008A59D7" w:rsidP="008A59D7">
            <w:pPr>
              <w:pStyle w:val="TAL"/>
              <w:rPr>
                <w:ins w:id="760" w:author="Reclouds Hsieh (謝秋忠)" w:date="2022-01-25T15:36:00Z"/>
                <w:rFonts w:cs="Arial"/>
                <w:color w:val="000000"/>
                <w:szCs w:val="18"/>
                <w:lang w:eastAsia="zh-CN"/>
              </w:rPr>
            </w:pPr>
          </w:p>
          <w:p w14:paraId="605CDF93" w14:textId="77777777" w:rsidR="008A59D7" w:rsidRPr="002E4410" w:rsidRDefault="008A59D7" w:rsidP="008A59D7">
            <w:pPr>
              <w:pStyle w:val="TAL"/>
              <w:rPr>
                <w:ins w:id="761" w:author="Reclouds Hsieh (謝秋忠)" w:date="2022-01-25T15:36:00Z"/>
                <w:rFonts w:cs="Arial"/>
                <w:color w:val="000000"/>
                <w:szCs w:val="18"/>
              </w:rPr>
            </w:pPr>
          </w:p>
          <w:p w14:paraId="65F9F3AD" w14:textId="77777777" w:rsidR="008A59D7" w:rsidRPr="002E4410" w:rsidRDefault="008A59D7" w:rsidP="008A59D7">
            <w:pPr>
              <w:pStyle w:val="TAL"/>
              <w:rPr>
                <w:ins w:id="762" w:author="Reclouds Hsieh (謝秋忠)" w:date="2022-01-25T15:36:00Z"/>
                <w:rFonts w:cs="Arial"/>
                <w:color w:val="000000"/>
                <w:szCs w:val="18"/>
              </w:rPr>
            </w:pPr>
          </w:p>
          <w:p w14:paraId="4106158E" w14:textId="77777777" w:rsidR="008A59D7" w:rsidRPr="002E4410" w:rsidRDefault="008A59D7" w:rsidP="008A59D7">
            <w:pPr>
              <w:pStyle w:val="TAL"/>
              <w:rPr>
                <w:ins w:id="763" w:author="Reclouds Hsieh (謝秋忠)" w:date="2022-01-25T15:36:00Z"/>
                <w:rFonts w:cs="Arial"/>
                <w:color w:val="000000"/>
                <w:szCs w:val="18"/>
              </w:rPr>
            </w:pPr>
          </w:p>
          <w:p w14:paraId="2175BD08" w14:textId="77777777" w:rsidR="008A59D7" w:rsidRPr="002E4410" w:rsidRDefault="008A59D7" w:rsidP="008A59D7">
            <w:pPr>
              <w:pStyle w:val="TAL"/>
              <w:rPr>
                <w:ins w:id="764" w:author="Reclouds Hsieh (謝秋忠)" w:date="2022-01-25T15:36:00Z"/>
                <w:rFonts w:cs="Arial"/>
                <w:color w:val="000000"/>
                <w:szCs w:val="18"/>
              </w:rPr>
            </w:pPr>
          </w:p>
          <w:p w14:paraId="3CE1AA95" w14:textId="77777777" w:rsidR="008A59D7" w:rsidRPr="002E4410" w:rsidRDefault="008A59D7" w:rsidP="008A59D7">
            <w:pPr>
              <w:pStyle w:val="TAL"/>
              <w:rPr>
                <w:ins w:id="765" w:author="Reclouds Hsieh (謝秋忠)" w:date="2022-01-25T15:36:00Z"/>
                <w:rFonts w:cs="Arial"/>
                <w:color w:val="000000"/>
                <w:szCs w:val="18"/>
              </w:rPr>
            </w:pPr>
          </w:p>
          <w:p w14:paraId="3859E554" w14:textId="77777777" w:rsidR="008A59D7" w:rsidRPr="002E4410" w:rsidRDefault="008A59D7" w:rsidP="008A59D7">
            <w:pPr>
              <w:pStyle w:val="TAL"/>
              <w:rPr>
                <w:ins w:id="766" w:author="Reclouds Hsieh (謝秋忠)" w:date="2022-01-25T15:36:00Z"/>
                <w:rFonts w:cs="Arial"/>
                <w:color w:val="000000"/>
                <w:szCs w:val="18"/>
              </w:rPr>
            </w:pPr>
          </w:p>
          <w:p w14:paraId="6BBFA121" w14:textId="77777777" w:rsidR="008A59D7" w:rsidRPr="002E4410" w:rsidRDefault="008A59D7" w:rsidP="008A59D7">
            <w:pPr>
              <w:pStyle w:val="TAL"/>
              <w:rPr>
                <w:ins w:id="767" w:author="Reclouds Hsieh (謝秋忠)" w:date="2022-01-25T15:36:00Z"/>
                <w:rFonts w:cs="Arial"/>
                <w:color w:val="000000"/>
                <w:szCs w:val="18"/>
              </w:rPr>
            </w:pPr>
          </w:p>
          <w:p w14:paraId="3195521F" w14:textId="77777777" w:rsidR="008A59D7" w:rsidRPr="002E4410" w:rsidRDefault="008A59D7" w:rsidP="008A59D7">
            <w:pPr>
              <w:pStyle w:val="TAL"/>
              <w:rPr>
                <w:ins w:id="768" w:author="Reclouds Hsieh (謝秋忠)" w:date="2022-01-25T15:36:00Z"/>
                <w:rFonts w:cs="Arial"/>
                <w:color w:val="000000"/>
                <w:szCs w:val="18"/>
              </w:rPr>
            </w:pPr>
          </w:p>
          <w:p w14:paraId="487C2EBA" w14:textId="77777777" w:rsidR="008A59D7" w:rsidRPr="002E4410" w:rsidRDefault="008A59D7" w:rsidP="008A59D7">
            <w:pPr>
              <w:pStyle w:val="TAL"/>
              <w:rPr>
                <w:ins w:id="769" w:author="Reclouds Hsieh (謝秋忠)" w:date="2022-01-25T15:36:00Z"/>
                <w:rFonts w:cs="Arial"/>
                <w:color w:val="000000"/>
                <w:szCs w:val="18"/>
              </w:rPr>
            </w:pPr>
          </w:p>
          <w:p w14:paraId="5F1969A3" w14:textId="77777777" w:rsidR="008A59D7" w:rsidRPr="002E4410" w:rsidRDefault="008A59D7" w:rsidP="008A59D7">
            <w:pPr>
              <w:pStyle w:val="TAL"/>
              <w:rPr>
                <w:ins w:id="770" w:author="Reclouds Hsieh (謝秋忠)" w:date="2022-01-25T15:36:00Z"/>
                <w:rFonts w:cs="Arial"/>
                <w:color w:val="000000"/>
                <w:szCs w:val="18"/>
              </w:rPr>
            </w:pPr>
            <w:ins w:id="771" w:author="Reclouds Hsieh (謝秋忠)" w:date="2022-01-25T15:36:00Z">
              <w:r w:rsidRPr="002E4410">
                <w:rPr>
                  <w:rFonts w:cs="Arial"/>
                  <w:color w:val="000000"/>
                  <w:szCs w:val="18"/>
                </w:rPr>
                <w:t>Via mapping</w:t>
              </w:r>
            </w:ins>
          </w:p>
          <w:p w14:paraId="6CF68AC6" w14:textId="77777777" w:rsidR="008A59D7" w:rsidRPr="002E4410" w:rsidRDefault="008A59D7" w:rsidP="008A59D7">
            <w:pPr>
              <w:pStyle w:val="TAL"/>
              <w:rPr>
                <w:ins w:id="772" w:author="Reclouds Hsieh (謝秋忠)" w:date="2022-01-25T15:36:00Z"/>
                <w:rFonts w:cs="Arial"/>
                <w:color w:val="000000"/>
                <w:szCs w:val="18"/>
              </w:rPr>
            </w:pPr>
          </w:p>
          <w:p w14:paraId="4936B1BC" w14:textId="77777777" w:rsidR="008A59D7" w:rsidRPr="002E4410" w:rsidRDefault="008A59D7" w:rsidP="008A59D7">
            <w:pPr>
              <w:pStyle w:val="TAL"/>
              <w:rPr>
                <w:ins w:id="773" w:author="Reclouds Hsieh (謝秋忠)" w:date="2022-01-25T15:36:00Z"/>
                <w:rFonts w:cs="Arial"/>
                <w:color w:val="000000"/>
                <w:szCs w:val="18"/>
              </w:rPr>
            </w:pPr>
          </w:p>
          <w:p w14:paraId="524D510A" w14:textId="77777777" w:rsidR="008A59D7" w:rsidRPr="002E4410" w:rsidRDefault="008A59D7" w:rsidP="008A59D7">
            <w:pPr>
              <w:pStyle w:val="TAL"/>
              <w:rPr>
                <w:ins w:id="774" w:author="Reclouds Hsieh (謝秋忠)" w:date="2022-01-25T15:36:00Z"/>
                <w:rFonts w:cs="Arial"/>
                <w:color w:val="000000"/>
                <w:szCs w:val="18"/>
              </w:rPr>
            </w:pPr>
          </w:p>
          <w:p w14:paraId="7B2ABB01" w14:textId="77777777" w:rsidR="008A59D7" w:rsidRPr="002E4410" w:rsidRDefault="008A59D7" w:rsidP="008A59D7">
            <w:pPr>
              <w:pStyle w:val="TAL"/>
              <w:rPr>
                <w:ins w:id="775" w:author="Reclouds Hsieh (謝秋忠)" w:date="2022-01-25T15:36:00Z"/>
                <w:rFonts w:cs="Arial"/>
                <w:color w:val="000000"/>
                <w:szCs w:val="18"/>
              </w:rPr>
            </w:pPr>
          </w:p>
          <w:p w14:paraId="53749196" w14:textId="3155156B" w:rsidR="008A59D7" w:rsidRPr="00193454" w:rsidRDefault="008A59D7" w:rsidP="008A59D7">
            <w:pPr>
              <w:pStyle w:val="TAL"/>
              <w:rPr>
                <w:ins w:id="776" w:author="Reclouds Hsieh (謝秋忠)" w:date="2022-01-25T15:35:00Z"/>
                <w:u w:val="single"/>
              </w:rPr>
            </w:pPr>
            <w:ins w:id="777" w:author="Reclouds Hsieh (謝秋忠)" w:date="2022-01-25T15:36:00Z">
              <w:r w:rsidRPr="002E4410">
                <w:rPr>
                  <w:rFonts w:cs="Arial"/>
                  <w:color w:val="000000"/>
                  <w:szCs w:val="18"/>
                </w:rPr>
                <w:t>Via mapping</w:t>
              </w:r>
            </w:ins>
          </w:p>
        </w:tc>
        <w:tc>
          <w:tcPr>
            <w:tcW w:w="2762" w:type="dxa"/>
            <w:gridSpan w:val="3"/>
          </w:tcPr>
          <w:p w14:paraId="28236DAF" w14:textId="77777777" w:rsidR="008A59D7" w:rsidRPr="002E4410" w:rsidRDefault="008A59D7" w:rsidP="008A59D7">
            <w:pPr>
              <w:pStyle w:val="TAL"/>
              <w:rPr>
                <w:ins w:id="778" w:author="Reclouds Hsieh (謝秋忠)" w:date="2022-01-25T15:36:00Z"/>
                <w:rFonts w:eastAsia="SimSun" w:cs="Arial"/>
                <w:color w:val="000000"/>
                <w:szCs w:val="18"/>
                <w:u w:val="single"/>
              </w:rPr>
            </w:pPr>
            <w:ins w:id="779" w:author="Reclouds Hsieh (謝秋忠)" w:date="2022-01-25T15:36:00Z">
              <w:r w:rsidRPr="002E4410">
                <w:rPr>
                  <w:rFonts w:cs="Arial"/>
                  <w:color w:val="000000"/>
                  <w:szCs w:val="18"/>
                  <w:shd w:val="clear" w:color="auto" w:fill="FFFFFF"/>
                </w:rPr>
                <w:t>N</w:t>
              </w:r>
              <w:r w:rsidRPr="002E4410">
                <w:rPr>
                  <w:rFonts w:cs="Arial"/>
                  <w:color w:val="000000"/>
                  <w:szCs w:val="18"/>
                  <w:shd w:val="clear" w:color="auto" w:fill="FFFFFF"/>
                  <w:vertAlign w:val="subscript"/>
                </w:rPr>
                <w:t>oc1</w:t>
              </w:r>
              <w:r w:rsidRPr="002E4410">
                <w:rPr>
                  <w:rFonts w:cs="Arial"/>
                  <w:color w:val="000000"/>
                  <w:szCs w:val="18"/>
                  <w:shd w:val="clear" w:color="auto" w:fill="FFFFFF"/>
                </w:rPr>
                <w:t xml:space="preserve">: </w:t>
              </w:r>
              <w:r w:rsidRPr="002E4410">
                <w:rPr>
                  <w:rFonts w:cs="Arial"/>
                  <w:color w:val="000000"/>
                  <w:szCs w:val="18"/>
                  <w:shd w:val="clear" w:color="auto" w:fill="FFFFFF"/>
                  <w:lang w:eastAsia="sv-SE"/>
                </w:rPr>
                <w:t>-11</w:t>
              </w:r>
              <w:r w:rsidRPr="002E4410">
                <w:rPr>
                  <w:rFonts w:cs="Arial"/>
                  <w:color w:val="000000"/>
                  <w:szCs w:val="18"/>
                  <w:shd w:val="clear" w:color="auto" w:fill="FFFFFF"/>
                </w:rPr>
                <w:t>7</w:t>
              </w:r>
              <w:r w:rsidRPr="002E4410">
                <w:rPr>
                  <w:rFonts w:cs="Arial"/>
                  <w:color w:val="000000"/>
                  <w:szCs w:val="18"/>
                  <w:shd w:val="clear" w:color="auto" w:fill="FFFFFF"/>
                  <w:lang w:eastAsia="sv-SE"/>
                </w:rPr>
                <w:t>dBm or -116.5dBm or -11</w:t>
              </w:r>
              <w:r w:rsidRPr="002E4410">
                <w:rPr>
                  <w:rFonts w:cs="Arial"/>
                  <w:color w:val="000000"/>
                  <w:szCs w:val="18"/>
                  <w:shd w:val="clear" w:color="auto" w:fill="FFFFFF"/>
                </w:rPr>
                <w:t>6</w:t>
              </w:r>
              <w:r w:rsidRPr="002E4410">
                <w:rPr>
                  <w:rFonts w:cs="Arial"/>
                  <w:color w:val="000000"/>
                  <w:szCs w:val="18"/>
                  <w:shd w:val="clear" w:color="auto" w:fill="FFFFFF"/>
                  <w:lang w:eastAsia="sv-SE"/>
                </w:rPr>
                <w:t>dBm or -115.5dBm or -11</w:t>
              </w:r>
              <w:r w:rsidRPr="002E4410">
                <w:rPr>
                  <w:rFonts w:cs="Arial"/>
                  <w:color w:val="000000"/>
                  <w:szCs w:val="18"/>
                  <w:shd w:val="clear" w:color="auto" w:fill="FFFFFF"/>
                </w:rPr>
                <w:t xml:space="preserve">5 </w:t>
              </w:r>
              <w:r w:rsidRPr="002E4410">
                <w:rPr>
                  <w:rFonts w:cs="Arial"/>
                  <w:color w:val="000000"/>
                  <w:szCs w:val="18"/>
                  <w:shd w:val="clear" w:color="auto" w:fill="FFFFFF"/>
                  <w:lang w:eastAsia="sv-SE"/>
                </w:rPr>
                <w:t>dBm or -114dBm or -11</w:t>
              </w:r>
              <w:r w:rsidRPr="002E4410">
                <w:rPr>
                  <w:rFonts w:cs="Arial"/>
                  <w:color w:val="000000"/>
                  <w:szCs w:val="18"/>
                  <w:shd w:val="clear" w:color="auto" w:fill="FFFFFF"/>
                </w:rPr>
                <w:t>3.5</w:t>
              </w:r>
              <w:r w:rsidRPr="002E4410">
                <w:rPr>
                  <w:rFonts w:cs="Arial"/>
                  <w:color w:val="000000"/>
                  <w:szCs w:val="18"/>
                  <w:shd w:val="clear" w:color="auto" w:fill="FFFFFF"/>
                  <w:lang w:eastAsia="sv-SE"/>
                </w:rPr>
                <w:t>dBm /15kHz depending on operating band</w:t>
              </w:r>
            </w:ins>
          </w:p>
          <w:p w14:paraId="723394CF" w14:textId="77777777" w:rsidR="008A59D7" w:rsidRPr="002E4410" w:rsidRDefault="008A59D7" w:rsidP="008A59D7">
            <w:pPr>
              <w:pStyle w:val="TAL"/>
              <w:rPr>
                <w:ins w:id="780" w:author="Reclouds Hsieh (謝秋忠)" w:date="2022-01-25T15:36:00Z"/>
                <w:rFonts w:cs="Arial"/>
                <w:color w:val="000000"/>
                <w:szCs w:val="18"/>
              </w:rPr>
            </w:pPr>
            <w:ins w:id="781" w:author="Reclouds Hsieh (謝秋忠)" w:date="2022-01-25T15:36:00Z">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shd w:val="clear" w:color="auto" w:fill="FFFFFF"/>
                </w:rPr>
                <w:t xml:space="preserve">: </w:t>
              </w:r>
              <w:r w:rsidRPr="002E4410">
                <w:rPr>
                  <w:rFonts w:cs="Arial"/>
                  <w:color w:val="000000"/>
                  <w:szCs w:val="18"/>
                  <w:shd w:val="clear" w:color="auto" w:fill="FFFFFF"/>
                  <w:lang w:eastAsia="sv-SE"/>
                </w:rPr>
                <w:t xml:space="preserve">= </w:t>
              </w:r>
              <w:r w:rsidRPr="002E4410">
                <w:rPr>
                  <w:rFonts w:cs="Arial"/>
                  <w:color w:val="000000"/>
                  <w:szCs w:val="18"/>
                  <w:shd w:val="clear" w:color="auto" w:fill="FFFFFF"/>
                </w:rPr>
                <w:t>N</w:t>
              </w:r>
              <w:r w:rsidRPr="002E4410">
                <w:rPr>
                  <w:rFonts w:cs="Arial"/>
                  <w:color w:val="000000"/>
                  <w:szCs w:val="18"/>
                  <w:shd w:val="clear" w:color="auto" w:fill="FFFFFF"/>
                  <w:vertAlign w:val="subscript"/>
                </w:rPr>
                <w:t xml:space="preserve">oc1 </w:t>
              </w:r>
              <w:r w:rsidRPr="002E4410">
                <w:rPr>
                  <w:rFonts w:cs="Arial"/>
                  <w:color w:val="000000"/>
                  <w:szCs w:val="18"/>
                  <w:shd w:val="clear" w:color="auto" w:fill="FFFFFF"/>
                  <w:lang w:eastAsia="sv-SE"/>
                </w:rPr>
                <w:t>+1dB</w:t>
              </w:r>
            </w:ins>
          </w:p>
          <w:p w14:paraId="3FE0B8EB" w14:textId="77777777" w:rsidR="008A59D7" w:rsidRPr="002E4410" w:rsidRDefault="008A59D7" w:rsidP="008A59D7">
            <w:pPr>
              <w:pStyle w:val="TAL"/>
              <w:rPr>
                <w:ins w:id="782" w:author="Reclouds Hsieh (謝秋忠)" w:date="2022-01-25T15:36:00Z"/>
                <w:rFonts w:cs="Arial"/>
                <w:color w:val="000000"/>
                <w:szCs w:val="18"/>
                <w:lang w:eastAsia="zh-CN"/>
              </w:rPr>
            </w:pPr>
            <w:ins w:id="783"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oc3</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2B22E29E" w14:textId="77777777" w:rsidR="008A59D7" w:rsidRPr="002E4410" w:rsidRDefault="008A59D7" w:rsidP="008A59D7">
            <w:pPr>
              <w:pStyle w:val="TAL"/>
              <w:rPr>
                <w:ins w:id="784" w:author="Reclouds Hsieh (謝秋忠)" w:date="2022-01-25T15:36:00Z"/>
                <w:rFonts w:cs="Arial"/>
                <w:color w:val="000000"/>
                <w:szCs w:val="18"/>
                <w:lang w:eastAsia="zh-CN"/>
              </w:rPr>
            </w:pPr>
            <w:ins w:id="785"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oc4</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 xml:space="preserve">+1dB </w:t>
              </w:r>
            </w:ins>
          </w:p>
          <w:p w14:paraId="745C99AB" w14:textId="77777777" w:rsidR="008A59D7" w:rsidRPr="002E4410" w:rsidRDefault="008A59D7" w:rsidP="008A59D7">
            <w:pPr>
              <w:pStyle w:val="TAL"/>
              <w:rPr>
                <w:ins w:id="786" w:author="Reclouds Hsieh (謝秋忠)" w:date="2022-01-25T15:36:00Z"/>
                <w:rFonts w:cs="Arial"/>
                <w:color w:val="000000"/>
                <w:szCs w:val="18"/>
                <w:lang w:eastAsia="zh-CN"/>
              </w:rPr>
            </w:pPr>
            <w:ins w:id="787"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oc5</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1F801FE5" w14:textId="77777777" w:rsidR="008A59D7" w:rsidRPr="002E4410" w:rsidRDefault="008A59D7" w:rsidP="008A59D7">
            <w:pPr>
              <w:pStyle w:val="TAL"/>
              <w:rPr>
                <w:ins w:id="788" w:author="Reclouds Hsieh (謝秋忠)" w:date="2022-01-25T15:36:00Z"/>
                <w:rFonts w:cs="Arial"/>
                <w:color w:val="000000"/>
                <w:szCs w:val="18"/>
              </w:rPr>
            </w:pPr>
            <w:ins w:id="789" w:author="Reclouds Hsieh (謝秋忠)" w:date="2022-01-25T15:36:00Z">
              <w:r w:rsidRPr="002E4410">
                <w:rPr>
                  <w:rFonts w:cs="Arial"/>
                  <w:color w:val="000000"/>
                  <w:szCs w:val="18"/>
                </w:rPr>
                <w:t>Ês</w:t>
              </w:r>
              <w:r w:rsidRPr="002E4410">
                <w:rPr>
                  <w:rFonts w:cs="Arial"/>
                  <w:color w:val="000000"/>
                  <w:szCs w:val="18"/>
                  <w:vertAlign w:val="subscript"/>
                </w:rPr>
                <w:t>1</w:t>
              </w:r>
              <w:r w:rsidRPr="002E4410">
                <w:rPr>
                  <w:rFonts w:cs="Arial"/>
                  <w:color w:val="000000"/>
                  <w:szCs w:val="18"/>
                </w:rPr>
                <w:t xml:space="preserve"> /</w:t>
              </w:r>
              <w:r w:rsidRPr="002E4410">
                <w:rPr>
                  <w:rFonts w:cs="Arial"/>
                  <w:color w:val="000000"/>
                  <w:szCs w:val="18"/>
                  <w:shd w:val="clear" w:color="auto" w:fill="FFFFFF"/>
                </w:rPr>
                <w:t xml:space="preserve"> N</w:t>
              </w:r>
              <w:r w:rsidRPr="002E4410">
                <w:rPr>
                  <w:rFonts w:cs="Arial"/>
                  <w:color w:val="000000"/>
                  <w:szCs w:val="18"/>
                  <w:shd w:val="clear" w:color="auto" w:fill="FFFFFF"/>
                  <w:vertAlign w:val="subscript"/>
                </w:rPr>
                <w:t>oc1</w:t>
              </w:r>
              <w:r w:rsidRPr="002E4410">
                <w:rPr>
                  <w:rFonts w:cs="Arial"/>
                  <w:color w:val="000000"/>
                  <w:szCs w:val="18"/>
                </w:rPr>
                <w:t>: -4dB</w:t>
              </w:r>
            </w:ins>
          </w:p>
          <w:p w14:paraId="115467E4" w14:textId="77777777" w:rsidR="008A59D7" w:rsidRPr="002E4410" w:rsidRDefault="008A59D7" w:rsidP="008A59D7">
            <w:pPr>
              <w:pStyle w:val="TAL"/>
              <w:rPr>
                <w:ins w:id="790" w:author="Reclouds Hsieh (謝秋忠)" w:date="2022-01-25T15:36:00Z"/>
                <w:rFonts w:cs="Arial"/>
                <w:color w:val="000000"/>
                <w:szCs w:val="18"/>
              </w:rPr>
            </w:pPr>
            <w:ins w:id="791" w:author="Reclouds Hsieh (謝秋忠)" w:date="2022-01-25T15:36:00Z">
              <w:r w:rsidRPr="002E4410">
                <w:rPr>
                  <w:rFonts w:cs="Arial"/>
                  <w:color w:val="000000"/>
                  <w:szCs w:val="18"/>
                </w:rPr>
                <w:t>Ês</w:t>
              </w:r>
              <w:r w:rsidRPr="002E4410">
                <w:rPr>
                  <w:rFonts w:cs="Arial"/>
                  <w:color w:val="000000"/>
                  <w:szCs w:val="18"/>
                  <w:vertAlign w:val="subscript"/>
                </w:rPr>
                <w:t>2</w:t>
              </w:r>
              <w:r w:rsidRPr="002E4410">
                <w:rPr>
                  <w:rFonts w:cs="Arial"/>
                  <w:color w:val="000000"/>
                  <w:szCs w:val="18"/>
                </w:rPr>
                <w:t xml:space="preserve"> / </w:t>
              </w:r>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rPr>
                <w:t>: +3dB</w:t>
              </w:r>
            </w:ins>
          </w:p>
          <w:p w14:paraId="6E22452E" w14:textId="77777777" w:rsidR="008A59D7" w:rsidRPr="002E4410" w:rsidRDefault="008A59D7" w:rsidP="008A59D7">
            <w:pPr>
              <w:pStyle w:val="TAL"/>
              <w:rPr>
                <w:ins w:id="792" w:author="Reclouds Hsieh (謝秋忠)" w:date="2022-01-25T15:36:00Z"/>
                <w:rFonts w:cs="Arial"/>
                <w:color w:val="000000"/>
                <w:szCs w:val="18"/>
              </w:rPr>
            </w:pPr>
            <w:ins w:id="793" w:author="Reclouds Hsieh (謝秋忠)" w:date="2022-01-25T15:36:00Z">
              <w:r w:rsidRPr="002E4410">
                <w:rPr>
                  <w:rFonts w:cs="Arial"/>
                  <w:color w:val="000000"/>
                  <w:szCs w:val="18"/>
                </w:rPr>
                <w:t>Ês</w:t>
              </w:r>
              <w:r w:rsidRPr="002E4410">
                <w:rPr>
                  <w:rFonts w:cs="Arial"/>
                  <w:color w:val="000000"/>
                  <w:szCs w:val="18"/>
                  <w:vertAlign w:val="subscript"/>
                </w:rPr>
                <w:t>3</w:t>
              </w:r>
              <w:r w:rsidRPr="002E4410">
                <w:rPr>
                  <w:rFonts w:cs="Arial"/>
                  <w:color w:val="000000"/>
                  <w:szCs w:val="18"/>
                </w:rPr>
                <w:t xml:space="preserve"> / </w:t>
              </w:r>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rPr>
                <w:t>: -0.2dB</w:t>
              </w:r>
            </w:ins>
          </w:p>
          <w:p w14:paraId="33C4EE1F" w14:textId="77777777" w:rsidR="008A59D7" w:rsidRPr="002E4410" w:rsidRDefault="008A59D7" w:rsidP="008A59D7">
            <w:pPr>
              <w:pStyle w:val="TAL"/>
              <w:rPr>
                <w:ins w:id="794" w:author="Reclouds Hsieh (謝秋忠)" w:date="2022-01-25T15:36:00Z"/>
                <w:rFonts w:cs="Arial"/>
                <w:color w:val="000000"/>
                <w:szCs w:val="18"/>
                <w:lang w:eastAsia="zh-CN"/>
              </w:rPr>
            </w:pPr>
            <w:ins w:id="795"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4</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+3dB</w:t>
              </w:r>
            </w:ins>
          </w:p>
          <w:p w14:paraId="24EFF135" w14:textId="77777777" w:rsidR="008A59D7" w:rsidRPr="002E4410" w:rsidRDefault="008A59D7" w:rsidP="008A59D7">
            <w:pPr>
              <w:pStyle w:val="TAL"/>
              <w:rPr>
                <w:ins w:id="796" w:author="Reclouds Hsieh (謝秋忠)" w:date="2022-01-25T15:36:00Z"/>
                <w:rFonts w:cs="Arial"/>
                <w:color w:val="000000"/>
                <w:szCs w:val="18"/>
                <w:lang w:eastAsia="zh-CN"/>
              </w:rPr>
            </w:pPr>
            <w:ins w:id="797"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5</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-0.2dB</w:t>
              </w:r>
            </w:ins>
          </w:p>
          <w:p w14:paraId="24053ED8" w14:textId="77777777" w:rsidR="008A59D7" w:rsidRPr="002E4410" w:rsidRDefault="008A59D7" w:rsidP="008A59D7">
            <w:pPr>
              <w:pStyle w:val="TAL"/>
              <w:rPr>
                <w:ins w:id="798" w:author="Reclouds Hsieh (謝秋忠)" w:date="2022-01-25T15:36:00Z"/>
                <w:rFonts w:cs="Arial"/>
                <w:color w:val="000000"/>
                <w:szCs w:val="18"/>
                <w:lang w:eastAsia="zh-CN"/>
              </w:rPr>
            </w:pPr>
            <w:ins w:id="799"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6</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+3dB</w:t>
              </w:r>
            </w:ins>
          </w:p>
          <w:p w14:paraId="7848ADF8" w14:textId="77777777" w:rsidR="008A59D7" w:rsidRPr="002E4410" w:rsidRDefault="008A59D7" w:rsidP="008A59D7">
            <w:pPr>
              <w:pStyle w:val="TAL"/>
              <w:rPr>
                <w:ins w:id="800" w:author="Reclouds Hsieh (謝秋忠)" w:date="2022-01-25T15:36:00Z"/>
                <w:rFonts w:cs="Arial"/>
                <w:color w:val="000000"/>
                <w:szCs w:val="18"/>
                <w:lang w:eastAsia="zh-CN"/>
              </w:rPr>
            </w:pPr>
            <w:ins w:id="801"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7</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xml:space="preserve">: -0.2dB </w:t>
              </w:r>
            </w:ins>
          </w:p>
          <w:p w14:paraId="17470A91" w14:textId="77777777" w:rsidR="008A59D7" w:rsidRPr="002E4410" w:rsidRDefault="008A59D7" w:rsidP="008A59D7">
            <w:pPr>
              <w:pStyle w:val="TAL"/>
              <w:rPr>
                <w:ins w:id="802" w:author="Reclouds Hsieh (謝秋忠)" w:date="2022-01-25T15:36:00Z"/>
                <w:rFonts w:cs="Arial"/>
                <w:color w:val="000000"/>
                <w:szCs w:val="18"/>
                <w:lang w:eastAsia="zh-CN"/>
              </w:rPr>
            </w:pPr>
            <w:ins w:id="80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8</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+3dB</w:t>
              </w:r>
            </w:ins>
          </w:p>
          <w:p w14:paraId="1B6D1FBD" w14:textId="77777777" w:rsidR="008A59D7" w:rsidRPr="002E4410" w:rsidRDefault="008A59D7" w:rsidP="008A59D7">
            <w:pPr>
              <w:pStyle w:val="TAL"/>
              <w:rPr>
                <w:ins w:id="804" w:author="Reclouds Hsieh (謝秋忠)" w:date="2022-01-25T15:36:00Z"/>
                <w:rFonts w:cs="Arial"/>
                <w:color w:val="000000"/>
                <w:szCs w:val="18"/>
                <w:lang w:eastAsia="zh-CN"/>
              </w:rPr>
            </w:pPr>
            <w:ins w:id="805"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9</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-0.2dB</w:t>
              </w:r>
            </w:ins>
          </w:p>
          <w:p w14:paraId="44675EF1" w14:textId="77777777" w:rsidR="008A59D7" w:rsidRPr="002E4410" w:rsidRDefault="008A59D7" w:rsidP="008A59D7">
            <w:pPr>
              <w:pStyle w:val="TAL"/>
              <w:rPr>
                <w:ins w:id="806" w:author="Reclouds Hsieh (謝秋忠)" w:date="2022-01-25T15:36:00Z"/>
                <w:rFonts w:cs="Arial"/>
                <w:color w:val="000000"/>
                <w:szCs w:val="18"/>
                <w:lang w:eastAsia="zh-CN"/>
              </w:rPr>
            </w:pPr>
            <w:ins w:id="807"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10</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4CB20FC1" w14:textId="77777777" w:rsidR="008A59D7" w:rsidRPr="002E4410" w:rsidRDefault="008A59D7" w:rsidP="008A59D7">
            <w:pPr>
              <w:pStyle w:val="TAL"/>
              <w:rPr>
                <w:ins w:id="808" w:author="Reclouds Hsieh (謝秋忠)" w:date="2022-01-25T15:36:00Z"/>
                <w:rFonts w:cs="Arial"/>
                <w:color w:val="000000"/>
                <w:szCs w:val="18"/>
                <w:lang w:eastAsia="zh-CN"/>
              </w:rPr>
            </w:pPr>
            <w:ins w:id="809"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11</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-0.2dB</w:t>
              </w:r>
            </w:ins>
          </w:p>
          <w:p w14:paraId="66132E89" w14:textId="77777777" w:rsidR="008A59D7" w:rsidRPr="002E4410" w:rsidRDefault="008A59D7" w:rsidP="008A59D7">
            <w:pPr>
              <w:pStyle w:val="TAL"/>
              <w:rPr>
                <w:ins w:id="810" w:author="Reclouds Hsieh (謝秋忠)" w:date="2022-01-25T15:36:00Z"/>
                <w:rFonts w:cs="Arial"/>
                <w:color w:val="000000"/>
                <w:szCs w:val="18"/>
                <w:lang w:eastAsia="zh-CN"/>
              </w:rPr>
            </w:pPr>
            <w:ins w:id="811"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12</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08ED2C4B" w14:textId="77777777" w:rsidR="008A59D7" w:rsidRPr="002E4410" w:rsidRDefault="008A59D7" w:rsidP="008A59D7">
            <w:pPr>
              <w:pStyle w:val="TAL"/>
              <w:rPr>
                <w:ins w:id="812" w:author="Reclouds Hsieh (謝秋忠)" w:date="2022-01-25T15:36:00Z"/>
                <w:rFonts w:cs="Arial"/>
                <w:color w:val="000000"/>
                <w:szCs w:val="18"/>
                <w:u w:val="single"/>
              </w:rPr>
            </w:pPr>
            <w:ins w:id="81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13</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-0.2dB</w:t>
              </w:r>
            </w:ins>
          </w:p>
          <w:p w14:paraId="0DC8E9A7" w14:textId="77777777" w:rsidR="008A59D7" w:rsidRPr="002E4410" w:rsidRDefault="008A59D7" w:rsidP="008A59D7">
            <w:pPr>
              <w:pStyle w:val="TAL"/>
              <w:rPr>
                <w:ins w:id="814" w:author="Reclouds Hsieh (謝秋忠)" w:date="2022-01-25T15:36:00Z"/>
                <w:rFonts w:cs="Arial"/>
                <w:color w:val="000000"/>
                <w:szCs w:val="18"/>
                <w:u w:val="single"/>
              </w:rPr>
            </w:pPr>
          </w:p>
          <w:p w14:paraId="6FB86C2E" w14:textId="77777777" w:rsidR="008A59D7" w:rsidRPr="002E4410" w:rsidRDefault="008A59D7" w:rsidP="008A59D7">
            <w:pPr>
              <w:pStyle w:val="TAL"/>
              <w:rPr>
                <w:ins w:id="815" w:author="Reclouds Hsieh (謝秋忠)" w:date="2022-01-25T15:36:00Z"/>
                <w:rFonts w:cs="Arial"/>
                <w:color w:val="000000"/>
                <w:szCs w:val="18"/>
                <w:u w:val="single"/>
              </w:rPr>
            </w:pPr>
            <w:ins w:id="816" w:author="Reclouds Hsieh (謝秋忠)" w:date="2022-01-25T15:36:00Z">
              <w:r w:rsidRPr="002E4410">
                <w:rPr>
                  <w:rFonts w:cs="Arial"/>
                  <w:color w:val="000000"/>
                  <w:szCs w:val="18"/>
                  <w:u w:val="single"/>
                </w:rPr>
                <w:t>Cell 1, absolute:</w:t>
              </w:r>
            </w:ins>
          </w:p>
          <w:p w14:paraId="111B099D" w14:textId="77777777" w:rsidR="008A59D7" w:rsidRPr="002E4410" w:rsidRDefault="008A59D7" w:rsidP="008A59D7">
            <w:pPr>
              <w:pStyle w:val="TAL"/>
              <w:rPr>
                <w:ins w:id="817" w:author="Reclouds Hsieh (謝秋忠)" w:date="2022-01-25T15:36:00Z"/>
                <w:rFonts w:cs="Arial"/>
                <w:color w:val="000000"/>
                <w:szCs w:val="18"/>
              </w:rPr>
            </w:pPr>
            <w:ins w:id="818" w:author="Reclouds Hsieh (謝秋忠)" w:date="2022-01-25T15:36:00Z">
              <w:r w:rsidRPr="002E4410">
                <w:rPr>
                  <w:rFonts w:cs="Arial"/>
                  <w:color w:val="000000"/>
                  <w:szCs w:val="18"/>
                </w:rPr>
                <w:t>RSRP_13 to RSRP_26</w:t>
              </w:r>
            </w:ins>
          </w:p>
          <w:p w14:paraId="554C8AE6" w14:textId="77777777" w:rsidR="008A59D7" w:rsidRPr="002E4410" w:rsidRDefault="008A59D7" w:rsidP="008A59D7">
            <w:pPr>
              <w:pStyle w:val="TAL"/>
              <w:rPr>
                <w:ins w:id="819" w:author="Reclouds Hsieh (謝秋忠)" w:date="2022-01-25T15:36:00Z"/>
                <w:rFonts w:cs="Arial"/>
                <w:color w:val="000000"/>
                <w:szCs w:val="18"/>
              </w:rPr>
            </w:pPr>
            <w:ins w:id="820" w:author="Reclouds Hsieh (謝秋忠)" w:date="2022-01-25T15:36:00Z">
              <w:r w:rsidRPr="002E4410">
                <w:rPr>
                  <w:rFonts w:cs="Arial"/>
                  <w:color w:val="000000"/>
                  <w:szCs w:val="18"/>
                </w:rPr>
                <w:t>RSRP_14 to RSRP_26</w:t>
              </w:r>
            </w:ins>
          </w:p>
          <w:p w14:paraId="7479829A" w14:textId="77777777" w:rsidR="008A59D7" w:rsidRPr="002E4410" w:rsidRDefault="008A59D7" w:rsidP="008A59D7">
            <w:pPr>
              <w:pStyle w:val="TAL"/>
              <w:rPr>
                <w:ins w:id="821" w:author="Reclouds Hsieh (謝秋忠)" w:date="2022-01-25T15:36:00Z"/>
                <w:rFonts w:cs="Arial"/>
                <w:color w:val="000000"/>
                <w:szCs w:val="18"/>
              </w:rPr>
            </w:pPr>
            <w:ins w:id="822" w:author="Reclouds Hsieh (謝秋忠)" w:date="2022-01-25T15:36:00Z">
              <w:r w:rsidRPr="002E4410">
                <w:rPr>
                  <w:rFonts w:cs="Arial"/>
                  <w:color w:val="000000"/>
                  <w:szCs w:val="18"/>
                </w:rPr>
                <w:t>RSRP_14 to RSRP_27</w:t>
              </w:r>
            </w:ins>
          </w:p>
          <w:p w14:paraId="7494411B" w14:textId="77777777" w:rsidR="008A59D7" w:rsidRPr="002E4410" w:rsidRDefault="008A59D7" w:rsidP="008A59D7">
            <w:pPr>
              <w:pStyle w:val="TAL"/>
              <w:rPr>
                <w:ins w:id="823" w:author="Reclouds Hsieh (謝秋忠)" w:date="2022-01-25T15:36:00Z"/>
                <w:rFonts w:cs="Arial"/>
                <w:color w:val="000000"/>
                <w:szCs w:val="18"/>
              </w:rPr>
            </w:pPr>
            <w:ins w:id="824" w:author="Reclouds Hsieh (謝秋忠)" w:date="2022-01-25T15:36:00Z">
              <w:r w:rsidRPr="002E4410">
                <w:rPr>
                  <w:rFonts w:cs="Arial"/>
                  <w:color w:val="000000"/>
                  <w:szCs w:val="18"/>
                </w:rPr>
                <w:t>RSRP_15 to RSRP_27</w:t>
              </w:r>
            </w:ins>
          </w:p>
          <w:p w14:paraId="7692B00D" w14:textId="77777777" w:rsidR="008A59D7" w:rsidRPr="002E4410" w:rsidRDefault="008A59D7" w:rsidP="008A59D7">
            <w:pPr>
              <w:pStyle w:val="TAL"/>
              <w:rPr>
                <w:ins w:id="825" w:author="Reclouds Hsieh (謝秋忠)" w:date="2022-01-25T15:36:00Z"/>
                <w:rFonts w:cs="Arial"/>
                <w:color w:val="000000"/>
                <w:szCs w:val="18"/>
              </w:rPr>
            </w:pPr>
            <w:ins w:id="826" w:author="Reclouds Hsieh (謝秋忠)" w:date="2022-01-25T15:36:00Z">
              <w:r w:rsidRPr="002E4410">
                <w:rPr>
                  <w:rFonts w:cs="Arial"/>
                  <w:color w:val="000000"/>
                  <w:szCs w:val="18"/>
                </w:rPr>
                <w:t>RSRP_15 to RSRP_28</w:t>
              </w:r>
            </w:ins>
          </w:p>
          <w:p w14:paraId="7478DDAD" w14:textId="77777777" w:rsidR="008A59D7" w:rsidRPr="002E4410" w:rsidRDefault="008A59D7" w:rsidP="008A59D7">
            <w:pPr>
              <w:pStyle w:val="TAL"/>
              <w:rPr>
                <w:ins w:id="827" w:author="Reclouds Hsieh (謝秋忠)" w:date="2022-01-25T15:36:00Z"/>
                <w:rFonts w:cs="Arial"/>
                <w:color w:val="000000"/>
                <w:szCs w:val="18"/>
              </w:rPr>
            </w:pPr>
            <w:ins w:id="828" w:author="Reclouds Hsieh (謝秋忠)" w:date="2022-01-25T15:36:00Z">
              <w:r w:rsidRPr="002E4410">
                <w:rPr>
                  <w:rFonts w:cs="Arial"/>
                  <w:color w:val="000000"/>
                  <w:szCs w:val="18"/>
                </w:rPr>
                <w:t>RSRP_16 to RSRP_29</w:t>
              </w:r>
            </w:ins>
          </w:p>
          <w:p w14:paraId="5BDD38E5" w14:textId="77777777" w:rsidR="008A59D7" w:rsidRPr="002E4410" w:rsidRDefault="008A59D7" w:rsidP="008A59D7">
            <w:pPr>
              <w:pStyle w:val="TAL"/>
              <w:rPr>
                <w:ins w:id="829" w:author="Reclouds Hsieh (謝秋忠)" w:date="2022-01-25T15:36:00Z"/>
                <w:rFonts w:cs="Arial"/>
                <w:color w:val="000000"/>
                <w:szCs w:val="18"/>
              </w:rPr>
            </w:pPr>
            <w:ins w:id="830" w:author="Reclouds Hsieh (謝秋忠)" w:date="2022-01-25T15:36:00Z">
              <w:r w:rsidRPr="002E4410">
                <w:rPr>
                  <w:rFonts w:cs="Arial"/>
                  <w:color w:val="000000"/>
                  <w:szCs w:val="18"/>
                </w:rPr>
                <w:t>RSRP_17 to RSRP_29</w:t>
              </w:r>
            </w:ins>
          </w:p>
          <w:p w14:paraId="50DC9D8E" w14:textId="77777777" w:rsidR="008A59D7" w:rsidRPr="002E4410" w:rsidRDefault="008A59D7" w:rsidP="008A59D7">
            <w:pPr>
              <w:pStyle w:val="TAL"/>
              <w:rPr>
                <w:ins w:id="831" w:author="Reclouds Hsieh (謝秋忠)" w:date="2022-01-25T15:36:00Z"/>
                <w:rFonts w:cs="Arial"/>
                <w:color w:val="000000"/>
                <w:szCs w:val="18"/>
                <w:lang w:eastAsia="zh-CN"/>
              </w:rPr>
            </w:pPr>
            <w:ins w:id="832" w:author="Reclouds Hsieh (謝秋忠)" w:date="2022-01-25T15:36:00Z">
              <w:r w:rsidRPr="002E4410">
                <w:rPr>
                  <w:rFonts w:cs="Arial"/>
                  <w:color w:val="000000"/>
                  <w:szCs w:val="18"/>
                  <w:shd w:val="clear" w:color="auto" w:fill="FFFFFF"/>
                  <w:lang w:eastAsia="sv-SE"/>
                </w:rPr>
                <w:t>depending on operating band</w:t>
              </w:r>
            </w:ins>
          </w:p>
          <w:p w14:paraId="3A952DCC" w14:textId="77777777" w:rsidR="008A59D7" w:rsidRPr="002E4410" w:rsidRDefault="008A59D7" w:rsidP="008A59D7">
            <w:pPr>
              <w:pStyle w:val="TAL"/>
              <w:rPr>
                <w:ins w:id="833" w:author="Reclouds Hsieh (謝秋忠)" w:date="2022-01-25T15:36:00Z"/>
                <w:rFonts w:cs="Arial"/>
                <w:color w:val="000000"/>
                <w:szCs w:val="18"/>
                <w:u w:val="single"/>
              </w:rPr>
            </w:pPr>
            <w:ins w:id="834" w:author="Reclouds Hsieh (謝秋忠)" w:date="2022-01-25T15:36:00Z">
              <w:r w:rsidRPr="002E4410">
                <w:rPr>
                  <w:rFonts w:cs="Arial"/>
                  <w:color w:val="000000"/>
                  <w:szCs w:val="18"/>
                  <w:u w:val="single"/>
                </w:rPr>
                <w:t>Cell 2 and Cell 4, Cell 6, Cell 8, Cell 10, Cell 12 absolute:</w:t>
              </w:r>
            </w:ins>
          </w:p>
          <w:p w14:paraId="080AC374" w14:textId="77777777" w:rsidR="008A59D7" w:rsidRPr="002E4410" w:rsidRDefault="008A59D7" w:rsidP="008A59D7">
            <w:pPr>
              <w:pStyle w:val="TAL"/>
              <w:rPr>
                <w:ins w:id="835" w:author="Reclouds Hsieh (謝秋忠)" w:date="2022-01-25T15:36:00Z"/>
                <w:rFonts w:cs="Arial"/>
                <w:color w:val="000000"/>
                <w:szCs w:val="18"/>
              </w:rPr>
            </w:pPr>
            <w:ins w:id="836" w:author="Reclouds Hsieh (謝秋忠)" w:date="2022-01-25T15:36:00Z">
              <w:r w:rsidRPr="002E4410">
                <w:rPr>
                  <w:rFonts w:cs="Arial"/>
                  <w:color w:val="000000"/>
                  <w:szCs w:val="18"/>
                </w:rPr>
                <w:t>RSRP_21 to RSRP_34</w:t>
              </w:r>
            </w:ins>
          </w:p>
          <w:p w14:paraId="1FF8F28A" w14:textId="77777777" w:rsidR="008A59D7" w:rsidRPr="002E4410" w:rsidRDefault="008A59D7" w:rsidP="008A59D7">
            <w:pPr>
              <w:pStyle w:val="TAL"/>
              <w:rPr>
                <w:ins w:id="837" w:author="Reclouds Hsieh (謝秋忠)" w:date="2022-01-25T15:36:00Z"/>
                <w:rFonts w:cs="Arial"/>
                <w:color w:val="000000"/>
                <w:szCs w:val="18"/>
              </w:rPr>
            </w:pPr>
            <w:ins w:id="838" w:author="Reclouds Hsieh (謝秋忠)" w:date="2022-01-25T15:36:00Z">
              <w:r w:rsidRPr="002E4410">
                <w:rPr>
                  <w:rFonts w:cs="Arial"/>
                  <w:color w:val="000000"/>
                  <w:szCs w:val="18"/>
                </w:rPr>
                <w:t>RSRP_22 to RSRP_34</w:t>
              </w:r>
            </w:ins>
          </w:p>
          <w:p w14:paraId="2C7D50DB" w14:textId="77777777" w:rsidR="008A59D7" w:rsidRPr="002E4410" w:rsidRDefault="008A59D7" w:rsidP="008A59D7">
            <w:pPr>
              <w:pStyle w:val="TAL"/>
              <w:rPr>
                <w:ins w:id="839" w:author="Reclouds Hsieh (謝秋忠)" w:date="2022-01-25T15:36:00Z"/>
                <w:rFonts w:cs="Arial"/>
                <w:color w:val="000000"/>
                <w:szCs w:val="18"/>
              </w:rPr>
            </w:pPr>
            <w:ins w:id="840" w:author="Reclouds Hsieh (謝秋忠)" w:date="2022-01-25T15:36:00Z">
              <w:r w:rsidRPr="002E4410">
                <w:rPr>
                  <w:rFonts w:cs="Arial"/>
                  <w:color w:val="000000"/>
                  <w:szCs w:val="18"/>
                </w:rPr>
                <w:t>RSRP_22 to RSRP_35</w:t>
              </w:r>
            </w:ins>
          </w:p>
          <w:p w14:paraId="5E93A84A" w14:textId="77777777" w:rsidR="008A59D7" w:rsidRPr="002E4410" w:rsidRDefault="008A59D7" w:rsidP="008A59D7">
            <w:pPr>
              <w:pStyle w:val="TAL"/>
              <w:rPr>
                <w:ins w:id="841" w:author="Reclouds Hsieh (謝秋忠)" w:date="2022-01-25T15:36:00Z"/>
                <w:rFonts w:cs="Arial"/>
                <w:color w:val="000000"/>
                <w:szCs w:val="18"/>
              </w:rPr>
            </w:pPr>
            <w:ins w:id="842" w:author="Reclouds Hsieh (謝秋忠)" w:date="2022-01-25T15:36:00Z">
              <w:r w:rsidRPr="002E4410">
                <w:rPr>
                  <w:rFonts w:cs="Arial"/>
                  <w:color w:val="000000"/>
                  <w:szCs w:val="18"/>
                </w:rPr>
                <w:t>RSRP_23 to RSRP_35</w:t>
              </w:r>
            </w:ins>
          </w:p>
          <w:p w14:paraId="61AC0AB4" w14:textId="77777777" w:rsidR="008A59D7" w:rsidRPr="002E4410" w:rsidRDefault="008A59D7" w:rsidP="008A59D7">
            <w:pPr>
              <w:pStyle w:val="TAL"/>
              <w:rPr>
                <w:ins w:id="843" w:author="Reclouds Hsieh (謝秋忠)" w:date="2022-01-25T15:36:00Z"/>
                <w:rFonts w:cs="Arial"/>
                <w:color w:val="000000"/>
                <w:szCs w:val="18"/>
              </w:rPr>
            </w:pPr>
            <w:ins w:id="844" w:author="Reclouds Hsieh (謝秋忠)" w:date="2022-01-25T15:36:00Z">
              <w:r w:rsidRPr="002E4410">
                <w:rPr>
                  <w:rFonts w:cs="Arial"/>
                  <w:color w:val="000000"/>
                  <w:szCs w:val="18"/>
                </w:rPr>
                <w:t>RSRP_23 to RSRP_36</w:t>
              </w:r>
            </w:ins>
          </w:p>
          <w:p w14:paraId="202383D8" w14:textId="77777777" w:rsidR="008A59D7" w:rsidRPr="002E4410" w:rsidRDefault="008A59D7" w:rsidP="008A59D7">
            <w:pPr>
              <w:pStyle w:val="TAL"/>
              <w:rPr>
                <w:ins w:id="845" w:author="Reclouds Hsieh (謝秋忠)" w:date="2022-01-25T15:36:00Z"/>
                <w:rFonts w:cs="Arial"/>
                <w:color w:val="000000"/>
                <w:szCs w:val="18"/>
              </w:rPr>
            </w:pPr>
            <w:ins w:id="846" w:author="Reclouds Hsieh (謝秋忠)" w:date="2022-01-25T15:36:00Z">
              <w:r w:rsidRPr="002E4410">
                <w:rPr>
                  <w:rFonts w:cs="Arial"/>
                  <w:color w:val="000000"/>
                  <w:szCs w:val="18"/>
                </w:rPr>
                <w:t>RSRP_24 to RSRP_37</w:t>
              </w:r>
            </w:ins>
          </w:p>
          <w:p w14:paraId="0D85B0E4" w14:textId="77777777" w:rsidR="008A59D7" w:rsidRPr="002E4410" w:rsidRDefault="008A59D7" w:rsidP="008A59D7">
            <w:pPr>
              <w:pStyle w:val="TAL"/>
              <w:rPr>
                <w:ins w:id="847" w:author="Reclouds Hsieh (謝秋忠)" w:date="2022-01-25T15:36:00Z"/>
                <w:rFonts w:cs="Arial"/>
                <w:color w:val="000000"/>
                <w:szCs w:val="18"/>
              </w:rPr>
            </w:pPr>
            <w:ins w:id="848" w:author="Reclouds Hsieh (謝秋忠)" w:date="2022-01-25T15:36:00Z">
              <w:r w:rsidRPr="002E4410">
                <w:rPr>
                  <w:rFonts w:cs="Arial"/>
                  <w:color w:val="000000"/>
                  <w:szCs w:val="18"/>
                </w:rPr>
                <w:t>RSRP_25 to RSRP_37</w:t>
              </w:r>
            </w:ins>
          </w:p>
          <w:p w14:paraId="5CDFCFE0" w14:textId="77777777" w:rsidR="008A59D7" w:rsidRPr="002E4410" w:rsidRDefault="008A59D7" w:rsidP="008A59D7">
            <w:pPr>
              <w:pStyle w:val="TAL"/>
              <w:rPr>
                <w:ins w:id="849" w:author="Reclouds Hsieh (謝秋忠)" w:date="2022-01-25T15:36:00Z"/>
                <w:rFonts w:cs="Arial"/>
                <w:color w:val="000000"/>
                <w:szCs w:val="18"/>
                <w:lang w:eastAsia="zh-CN"/>
              </w:rPr>
            </w:pPr>
            <w:ins w:id="850" w:author="Reclouds Hsieh (謝秋忠)" w:date="2022-01-25T15:36:00Z">
              <w:r w:rsidRPr="002E4410">
                <w:rPr>
                  <w:rFonts w:cs="Arial"/>
                  <w:color w:val="000000"/>
                  <w:szCs w:val="18"/>
                  <w:shd w:val="clear" w:color="auto" w:fill="FFFFFF"/>
                  <w:lang w:eastAsia="sv-SE"/>
                </w:rPr>
                <w:t>depending on Cell 1 band</w:t>
              </w:r>
            </w:ins>
          </w:p>
          <w:p w14:paraId="1136B54C" w14:textId="77777777" w:rsidR="008A59D7" w:rsidRPr="002E4410" w:rsidRDefault="008A59D7" w:rsidP="008A59D7">
            <w:pPr>
              <w:pStyle w:val="TAL"/>
              <w:rPr>
                <w:ins w:id="851" w:author="Reclouds Hsieh (謝秋忠)" w:date="2022-01-25T15:36:00Z"/>
                <w:rFonts w:cs="Arial"/>
                <w:color w:val="000000"/>
                <w:szCs w:val="18"/>
                <w:lang w:eastAsia="zh-CN"/>
              </w:rPr>
            </w:pPr>
          </w:p>
          <w:p w14:paraId="7AD5CDD1" w14:textId="77777777" w:rsidR="008A59D7" w:rsidRPr="002E4410" w:rsidRDefault="008A59D7" w:rsidP="008A59D7">
            <w:pPr>
              <w:pStyle w:val="TAL"/>
              <w:rPr>
                <w:ins w:id="852" w:author="Reclouds Hsieh (謝秋忠)" w:date="2022-01-25T15:36:00Z"/>
                <w:rFonts w:cs="Arial"/>
                <w:color w:val="000000"/>
                <w:szCs w:val="18"/>
              </w:rPr>
            </w:pPr>
            <w:ins w:id="853" w:author="Reclouds Hsieh (謝秋忠)" w:date="2022-01-25T15:36:00Z">
              <w:r w:rsidRPr="002E4410">
                <w:rPr>
                  <w:rFonts w:cs="Arial"/>
                  <w:color w:val="000000"/>
                  <w:szCs w:val="18"/>
                  <w:u w:val="single"/>
                </w:rPr>
                <w:t>Relative:</w:t>
              </w:r>
            </w:ins>
          </w:p>
          <w:p w14:paraId="7745C761" w14:textId="77777777" w:rsidR="008A59D7" w:rsidRPr="002E4410" w:rsidRDefault="008A59D7" w:rsidP="008A59D7">
            <w:pPr>
              <w:pStyle w:val="TAL"/>
              <w:rPr>
                <w:ins w:id="854" w:author="Reclouds Hsieh (謝秋忠)" w:date="2022-01-25T15:36:00Z"/>
                <w:rFonts w:cs="Arial"/>
                <w:color w:val="000000"/>
                <w:szCs w:val="18"/>
              </w:rPr>
            </w:pPr>
            <w:ins w:id="855" w:author="Reclouds Hsieh (謝秋忠)" w:date="2022-01-25T15:36:00Z">
              <w:r w:rsidRPr="002E4410">
                <w:rPr>
                  <w:rFonts w:cs="Arial"/>
                  <w:color w:val="000000"/>
                  <w:szCs w:val="18"/>
                </w:rPr>
                <w:t>(Cell 2 – Cell 1) and (Cell 4 – Cell 1),(C</w:t>
              </w:r>
              <w:r w:rsidRPr="002E4410">
                <w:rPr>
                  <w:rFonts w:cs="Arial"/>
                  <w:color w:val="000000"/>
                  <w:szCs w:val="18"/>
                  <w:lang w:eastAsia="zh-CN"/>
                </w:rPr>
                <w:t>ell 6 –Cell 1</w:t>
              </w:r>
              <w:r w:rsidRPr="002E4410">
                <w:rPr>
                  <w:rFonts w:cs="Arial"/>
                  <w:color w:val="000000"/>
                  <w:szCs w:val="18"/>
                </w:rPr>
                <w:t>), (Cell 8 – Cell 1), (Cell 10 – Cell 1), (Cell 12 – Cell 1):</w:t>
              </w:r>
            </w:ins>
          </w:p>
          <w:p w14:paraId="4AFEC933" w14:textId="77777777" w:rsidR="008A59D7" w:rsidRPr="002E4410" w:rsidRDefault="008A59D7" w:rsidP="008A59D7">
            <w:pPr>
              <w:pStyle w:val="TAL"/>
              <w:rPr>
                <w:ins w:id="856" w:author="Reclouds Hsieh (謝秋忠)" w:date="2022-01-25T15:36:00Z"/>
                <w:rFonts w:cs="Arial"/>
                <w:color w:val="000000"/>
                <w:szCs w:val="18"/>
              </w:rPr>
            </w:pPr>
            <w:ins w:id="857" w:author="Reclouds Hsieh (謝秋忠)" w:date="2022-01-25T15:36:00Z">
              <w:r w:rsidRPr="002E4410">
                <w:rPr>
                  <w:rFonts w:cs="Arial"/>
                  <w:color w:val="000000"/>
                  <w:szCs w:val="18"/>
                </w:rPr>
                <w:t>RSRP_(x+2) to RSRP_(x+15)</w:t>
              </w:r>
            </w:ins>
          </w:p>
          <w:p w14:paraId="2B799833" w14:textId="77777777" w:rsidR="008A59D7" w:rsidRPr="002E4410" w:rsidRDefault="008A59D7" w:rsidP="008A59D7">
            <w:pPr>
              <w:pStyle w:val="TAL"/>
              <w:rPr>
                <w:ins w:id="858" w:author="Reclouds Hsieh (謝秋忠)" w:date="2022-01-25T15:36:00Z"/>
                <w:rFonts w:cs="Arial"/>
                <w:color w:val="000000"/>
                <w:szCs w:val="18"/>
              </w:rPr>
            </w:pPr>
          </w:p>
          <w:p w14:paraId="72D09ADD" w14:textId="77777777" w:rsidR="008A59D7" w:rsidRPr="002E4410" w:rsidRDefault="008A59D7" w:rsidP="008A59D7">
            <w:pPr>
              <w:pStyle w:val="TAL"/>
              <w:rPr>
                <w:ins w:id="859" w:author="Reclouds Hsieh (謝秋忠)" w:date="2022-01-25T15:36:00Z"/>
                <w:rFonts w:cs="Arial"/>
                <w:color w:val="000000"/>
                <w:szCs w:val="18"/>
              </w:rPr>
            </w:pPr>
            <w:ins w:id="860" w:author="Reclouds Hsieh (謝秋忠)" w:date="2022-01-25T15:36:00Z">
              <w:r w:rsidRPr="002E4410">
                <w:rPr>
                  <w:rFonts w:cs="Arial"/>
                  <w:color w:val="000000"/>
                  <w:szCs w:val="18"/>
                </w:rPr>
                <w:t>RSRP_(x-1) to RSRP_(x+17)</w:t>
              </w:r>
            </w:ins>
          </w:p>
          <w:p w14:paraId="47D21548" w14:textId="77777777" w:rsidR="008A59D7" w:rsidRPr="002E4410" w:rsidRDefault="008A59D7" w:rsidP="008A59D7">
            <w:pPr>
              <w:pStyle w:val="TAL"/>
              <w:rPr>
                <w:ins w:id="861" w:author="Reclouds Hsieh (謝秋忠)" w:date="2022-01-25T15:36:00Z"/>
                <w:rFonts w:cs="Arial"/>
                <w:color w:val="000000"/>
                <w:szCs w:val="18"/>
              </w:rPr>
            </w:pPr>
          </w:p>
          <w:p w14:paraId="618754E1" w14:textId="77777777" w:rsidR="008A59D7" w:rsidRPr="002E4410" w:rsidRDefault="008A59D7" w:rsidP="008A59D7">
            <w:pPr>
              <w:pStyle w:val="TAL"/>
              <w:rPr>
                <w:ins w:id="862" w:author="Reclouds Hsieh (謝秋忠)" w:date="2022-01-25T15:36:00Z"/>
                <w:rFonts w:cs="Arial"/>
                <w:color w:val="000000"/>
                <w:szCs w:val="18"/>
              </w:rPr>
            </w:pPr>
            <w:ins w:id="863" w:author="Reclouds Hsieh (謝秋忠)" w:date="2022-01-25T15:36:00Z">
              <w:r w:rsidRPr="002E4410">
                <w:rPr>
                  <w:rFonts w:cs="Arial"/>
                  <w:color w:val="000000"/>
                  <w:szCs w:val="18"/>
                </w:rPr>
                <w:t xml:space="preserve"> (Cell 3 - Cell 2) and (Cell 5 - Cell 4), (Cell 7 - Cell 6), (Cell 9 – Cell 8), (Cell 11 – Cell 10), (Cell 13 – Cell 12):</w:t>
              </w:r>
            </w:ins>
          </w:p>
          <w:p w14:paraId="1FD020E5" w14:textId="77777777" w:rsidR="008A59D7" w:rsidRPr="002E4410" w:rsidRDefault="008A59D7" w:rsidP="008A59D7">
            <w:pPr>
              <w:pStyle w:val="TAL"/>
              <w:rPr>
                <w:ins w:id="864" w:author="Reclouds Hsieh (謝秋忠)" w:date="2022-01-25T15:36:00Z"/>
                <w:rFonts w:cs="Arial"/>
                <w:color w:val="000000"/>
                <w:szCs w:val="18"/>
              </w:rPr>
            </w:pPr>
            <w:ins w:id="865" w:author="Reclouds Hsieh (謝秋忠)" w:date="2022-01-25T15:36:00Z">
              <w:r w:rsidRPr="002E4410">
                <w:rPr>
                  <w:rFonts w:cs="Arial"/>
                  <w:color w:val="000000"/>
                  <w:szCs w:val="18"/>
                </w:rPr>
                <w:t>RSRP_(x-8) to RSRP_(x+1)</w:t>
              </w:r>
            </w:ins>
          </w:p>
          <w:p w14:paraId="0E8AACEA" w14:textId="77777777" w:rsidR="008A59D7" w:rsidRPr="002E4410" w:rsidRDefault="008A59D7" w:rsidP="008A59D7">
            <w:pPr>
              <w:pStyle w:val="TAL"/>
              <w:rPr>
                <w:ins w:id="866" w:author="Reclouds Hsieh (謝秋忠)" w:date="2022-01-25T15:36:00Z"/>
                <w:rFonts w:cs="Arial"/>
                <w:color w:val="000000"/>
                <w:szCs w:val="18"/>
              </w:rPr>
            </w:pPr>
          </w:p>
          <w:p w14:paraId="3A0218EF" w14:textId="79183790" w:rsidR="008A59D7" w:rsidRPr="00193454" w:rsidRDefault="008A59D7" w:rsidP="008A59D7">
            <w:pPr>
              <w:pStyle w:val="TAL"/>
              <w:rPr>
                <w:ins w:id="867" w:author="Reclouds Hsieh (謝秋忠)" w:date="2022-01-25T15:35:00Z"/>
                <w:u w:val="single"/>
              </w:rPr>
            </w:pPr>
            <w:ins w:id="868" w:author="Reclouds Hsieh (謝秋忠)" w:date="2022-01-25T15:36:00Z">
              <w:r w:rsidRPr="002E4410">
                <w:rPr>
                  <w:rFonts w:cs="Arial"/>
                  <w:color w:val="000000"/>
                  <w:szCs w:val="18"/>
                </w:rPr>
                <w:t>The Test Tolerance values are taken from the analysis for the related 3DL Test case 9.1.37, and no separate analysis is needed.</w:t>
              </w:r>
            </w:ins>
          </w:p>
        </w:tc>
      </w:tr>
      <w:tr w:rsidR="008A59D7" w:rsidRPr="00193454" w14:paraId="6198FE32" w14:textId="77777777" w:rsidTr="008847CA">
        <w:trPr>
          <w:gridAfter w:val="3"/>
          <w:wAfter w:w="63" w:type="dxa"/>
        </w:trPr>
        <w:tc>
          <w:tcPr>
            <w:tcW w:w="2264" w:type="dxa"/>
            <w:gridSpan w:val="9"/>
          </w:tcPr>
          <w:p w14:paraId="2E7D1A8B" w14:textId="77777777" w:rsidR="008A59D7" w:rsidRPr="00193454" w:rsidRDefault="008A59D7" w:rsidP="008A59D7">
            <w:pPr>
              <w:pStyle w:val="TAL"/>
            </w:pPr>
            <w:r w:rsidRPr="00193454">
              <w:lastRenderedPageBreak/>
              <w:t>9.2.1.1 FDD Intra Frequency Absolute RSRQ Accuracy</w:t>
            </w:r>
          </w:p>
        </w:tc>
        <w:tc>
          <w:tcPr>
            <w:tcW w:w="3132" w:type="dxa"/>
            <w:gridSpan w:val="4"/>
          </w:tcPr>
          <w:p w14:paraId="10700A4F" w14:textId="77777777" w:rsidR="008A59D7" w:rsidRPr="00193454" w:rsidRDefault="008A59D7" w:rsidP="008A59D7">
            <w:pPr>
              <w:pStyle w:val="TAL"/>
              <w:rPr>
                <w:u w:val="single"/>
              </w:rPr>
            </w:pPr>
            <w:r w:rsidRPr="00193454">
              <w:rPr>
                <w:u w:val="single"/>
              </w:rPr>
              <w:t>Test 1:</w:t>
            </w:r>
          </w:p>
          <w:p w14:paraId="35483AF0"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-84.76dBm/15kHz</w:t>
            </w:r>
          </w:p>
          <w:p w14:paraId="2F09D28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26DEF1AB"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51E9F86C"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17EC3622" w14:textId="77777777" w:rsidR="008A59D7" w:rsidRPr="00193454" w:rsidRDefault="008A59D7" w:rsidP="008A59D7">
            <w:pPr>
              <w:pStyle w:val="TAL"/>
              <w:rPr>
                <w:rFonts w:cs="v4.2.0"/>
              </w:rPr>
            </w:pPr>
          </w:p>
          <w:p w14:paraId="5BE5633B" w14:textId="77777777" w:rsidR="008A59D7" w:rsidRPr="00193454" w:rsidRDefault="008A59D7" w:rsidP="008A59D7">
            <w:pPr>
              <w:pStyle w:val="TAL"/>
              <w:rPr>
                <w:u w:val="single"/>
              </w:rPr>
            </w:pPr>
            <w:r w:rsidRPr="00193454">
              <w:rPr>
                <w:u w:val="single"/>
              </w:rPr>
              <w:t>Test 2:</w:t>
            </w:r>
          </w:p>
          <w:p w14:paraId="0A1CC712"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0D0DC1F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63D65AE5"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3169F84E"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p w14:paraId="49679E81" w14:textId="77777777" w:rsidR="008A59D7" w:rsidRPr="00193454" w:rsidRDefault="008A59D7" w:rsidP="008A59D7">
            <w:pPr>
              <w:pStyle w:val="TAL"/>
              <w:rPr>
                <w:rFonts w:cs="v4.2.0"/>
              </w:rPr>
            </w:pPr>
          </w:p>
          <w:p w14:paraId="2738905C" w14:textId="77777777" w:rsidR="008A59D7" w:rsidRPr="00193454" w:rsidRDefault="008A59D7" w:rsidP="008A59D7">
            <w:pPr>
              <w:pStyle w:val="TAL"/>
              <w:rPr>
                <w:u w:val="single"/>
              </w:rPr>
            </w:pPr>
            <w:r w:rsidRPr="00193454">
              <w:rPr>
                <w:u w:val="single"/>
              </w:rPr>
              <w:t>Test 3:</w:t>
            </w:r>
          </w:p>
          <w:p w14:paraId="4006D690"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or -114dBm or -113dBm or -115dBm /15kHz depending on operating band</w:t>
            </w:r>
          </w:p>
          <w:p w14:paraId="6162348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0F86975C"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39695640"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tc>
        <w:tc>
          <w:tcPr>
            <w:tcW w:w="2268" w:type="dxa"/>
            <w:gridSpan w:val="3"/>
          </w:tcPr>
          <w:p w14:paraId="191EA713" w14:textId="77777777" w:rsidR="008A59D7" w:rsidRPr="00193454" w:rsidRDefault="008A59D7" w:rsidP="008A59D7">
            <w:pPr>
              <w:pStyle w:val="TAL"/>
              <w:rPr>
                <w:u w:val="single"/>
              </w:rPr>
            </w:pPr>
            <w:r w:rsidRPr="00193454">
              <w:rPr>
                <w:u w:val="single"/>
              </w:rPr>
              <w:t>Test 1:</w:t>
            </w:r>
          </w:p>
          <w:p w14:paraId="47FC44DD" w14:textId="77777777" w:rsidR="008A59D7" w:rsidRPr="00193454" w:rsidRDefault="008A59D7" w:rsidP="008A59D7">
            <w:pPr>
              <w:pStyle w:val="TAL"/>
            </w:pPr>
            <w:r w:rsidRPr="00193454">
              <w:rPr>
                <w:shd w:val="clear" w:color="auto" w:fill="FFFFFF"/>
                <w:lang w:eastAsia="sv-SE"/>
              </w:rPr>
              <w:t>-0.75dB</w:t>
            </w:r>
          </w:p>
          <w:p w14:paraId="33EABEA2" w14:textId="77777777" w:rsidR="008A59D7" w:rsidRPr="00193454" w:rsidRDefault="008A59D7" w:rsidP="008A59D7">
            <w:pPr>
              <w:pStyle w:val="TAL"/>
            </w:pPr>
            <w:r w:rsidRPr="00193454">
              <w:t>0dB</w:t>
            </w:r>
          </w:p>
          <w:p w14:paraId="4FA0195A" w14:textId="77777777" w:rsidR="008A59D7" w:rsidRPr="00193454" w:rsidRDefault="008A59D7" w:rsidP="008A59D7">
            <w:pPr>
              <w:pStyle w:val="TAL"/>
            </w:pPr>
            <w:r w:rsidRPr="00193454">
              <w:t>0dB</w:t>
            </w:r>
          </w:p>
          <w:p w14:paraId="4BF97CFE" w14:textId="77777777" w:rsidR="008A59D7" w:rsidRPr="00193454" w:rsidRDefault="008A59D7" w:rsidP="008A59D7">
            <w:pPr>
              <w:pStyle w:val="TAL"/>
            </w:pPr>
            <w:r w:rsidRPr="00193454">
              <w:t>Via mapping</w:t>
            </w:r>
          </w:p>
          <w:p w14:paraId="3D3CFA4F" w14:textId="77777777" w:rsidR="008A59D7" w:rsidRPr="00193454" w:rsidRDefault="008A59D7" w:rsidP="008A59D7">
            <w:pPr>
              <w:pStyle w:val="TAL"/>
              <w:rPr>
                <w:rFonts w:cs="v4.2.0"/>
              </w:rPr>
            </w:pPr>
          </w:p>
          <w:p w14:paraId="675B80F6" w14:textId="77777777" w:rsidR="008A59D7" w:rsidRPr="00193454" w:rsidRDefault="008A59D7" w:rsidP="008A59D7">
            <w:pPr>
              <w:pStyle w:val="TAL"/>
              <w:rPr>
                <w:u w:val="single"/>
              </w:rPr>
            </w:pPr>
            <w:r w:rsidRPr="00193454">
              <w:rPr>
                <w:u w:val="single"/>
              </w:rPr>
              <w:t>Test 2:</w:t>
            </w:r>
          </w:p>
          <w:p w14:paraId="3C6F5C85" w14:textId="77777777" w:rsidR="008A59D7" w:rsidRPr="00193454" w:rsidRDefault="008A59D7" w:rsidP="008A59D7">
            <w:pPr>
              <w:pStyle w:val="TAL"/>
            </w:pPr>
            <w:r w:rsidRPr="00193454">
              <w:rPr>
                <w:shd w:val="clear" w:color="auto" w:fill="FFFFFF"/>
                <w:lang w:eastAsia="sv-SE"/>
              </w:rPr>
              <w:t>0dB</w:t>
            </w:r>
          </w:p>
          <w:p w14:paraId="173D3D86" w14:textId="77777777" w:rsidR="008A59D7" w:rsidRPr="00193454" w:rsidRDefault="008A59D7" w:rsidP="008A59D7">
            <w:pPr>
              <w:pStyle w:val="TAL"/>
            </w:pPr>
            <w:r w:rsidRPr="00193454">
              <w:t>0dB</w:t>
            </w:r>
          </w:p>
          <w:p w14:paraId="236E040A" w14:textId="77777777" w:rsidR="008A59D7" w:rsidRPr="00193454" w:rsidRDefault="008A59D7" w:rsidP="008A59D7">
            <w:pPr>
              <w:pStyle w:val="TAL"/>
            </w:pPr>
            <w:r w:rsidRPr="00193454">
              <w:t>0dB</w:t>
            </w:r>
          </w:p>
          <w:p w14:paraId="4E9DBC9D" w14:textId="77777777" w:rsidR="008A59D7" w:rsidRPr="00193454" w:rsidRDefault="008A59D7" w:rsidP="008A59D7">
            <w:pPr>
              <w:pStyle w:val="TAL"/>
            </w:pPr>
            <w:r w:rsidRPr="00193454">
              <w:t>Via mapping</w:t>
            </w:r>
          </w:p>
          <w:p w14:paraId="1459A9BB" w14:textId="77777777" w:rsidR="008A59D7" w:rsidRPr="00193454" w:rsidRDefault="008A59D7" w:rsidP="008A59D7">
            <w:pPr>
              <w:pStyle w:val="TAL"/>
              <w:rPr>
                <w:rFonts w:cs="v4.2.0"/>
              </w:rPr>
            </w:pPr>
          </w:p>
          <w:p w14:paraId="4ED1247A" w14:textId="77777777" w:rsidR="008A59D7" w:rsidRPr="00193454" w:rsidRDefault="008A59D7" w:rsidP="008A59D7">
            <w:pPr>
              <w:pStyle w:val="TAL"/>
              <w:rPr>
                <w:u w:val="single"/>
              </w:rPr>
            </w:pPr>
            <w:r w:rsidRPr="00193454">
              <w:rPr>
                <w:u w:val="single"/>
              </w:rPr>
              <w:t>Test 3:</w:t>
            </w:r>
          </w:p>
          <w:p w14:paraId="48714957"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3D177376" w14:textId="77777777" w:rsidR="008A59D7" w:rsidRPr="00193454" w:rsidRDefault="008A59D7" w:rsidP="008A59D7">
            <w:pPr>
              <w:pStyle w:val="TAL"/>
            </w:pPr>
          </w:p>
          <w:p w14:paraId="47B53C13" w14:textId="77777777" w:rsidR="008A59D7" w:rsidRPr="00193454" w:rsidRDefault="008A59D7" w:rsidP="008A59D7">
            <w:pPr>
              <w:pStyle w:val="TAL"/>
            </w:pPr>
          </w:p>
          <w:p w14:paraId="0ECE8650" w14:textId="77777777" w:rsidR="008A59D7" w:rsidRPr="00193454" w:rsidRDefault="008A59D7" w:rsidP="008A59D7">
            <w:pPr>
              <w:pStyle w:val="TAL"/>
            </w:pPr>
            <w:r w:rsidRPr="00193454">
              <w:t>+0.4dB</w:t>
            </w:r>
          </w:p>
          <w:p w14:paraId="240363A3" w14:textId="77777777" w:rsidR="008A59D7" w:rsidRPr="00193454" w:rsidRDefault="008A59D7" w:rsidP="008A59D7">
            <w:pPr>
              <w:pStyle w:val="TAL"/>
            </w:pPr>
            <w:r w:rsidRPr="00193454">
              <w:t>+0.4dB</w:t>
            </w:r>
          </w:p>
          <w:p w14:paraId="31121D03" w14:textId="77777777" w:rsidR="008A59D7" w:rsidRPr="00193454" w:rsidRDefault="008A59D7" w:rsidP="008A59D7">
            <w:pPr>
              <w:pStyle w:val="TAL"/>
            </w:pPr>
            <w:r w:rsidRPr="00193454">
              <w:t>Via mapping</w:t>
            </w:r>
          </w:p>
        </w:tc>
        <w:tc>
          <w:tcPr>
            <w:tcW w:w="2762" w:type="dxa"/>
            <w:gridSpan w:val="3"/>
          </w:tcPr>
          <w:p w14:paraId="1EEFC9CB" w14:textId="77777777" w:rsidR="008A59D7" w:rsidRPr="00193454" w:rsidRDefault="008A59D7" w:rsidP="008A59D7">
            <w:pPr>
              <w:pStyle w:val="TAL"/>
              <w:rPr>
                <w:u w:val="single"/>
              </w:rPr>
            </w:pPr>
            <w:r w:rsidRPr="00193454">
              <w:rPr>
                <w:u w:val="single"/>
              </w:rPr>
              <w:t>Test 1:</w:t>
            </w:r>
          </w:p>
          <w:p w14:paraId="701D3215"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-85.51Bm/15kHz</w:t>
            </w:r>
          </w:p>
          <w:p w14:paraId="2B173875"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34DD987A"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342F4E19" w14:textId="77777777" w:rsidR="008A59D7" w:rsidRPr="00193454" w:rsidRDefault="008A59D7" w:rsidP="008A59D7">
            <w:pPr>
              <w:pStyle w:val="TAL"/>
            </w:pPr>
            <w:r w:rsidRPr="00193454">
              <w:t>RSRQ_04 to RSRQ_16</w:t>
            </w:r>
          </w:p>
          <w:p w14:paraId="15D3DD64" w14:textId="77777777" w:rsidR="008A59D7" w:rsidRPr="00193454" w:rsidRDefault="008A59D7" w:rsidP="008A59D7">
            <w:pPr>
              <w:pStyle w:val="TAL"/>
              <w:rPr>
                <w:rFonts w:cs="v4.2.0"/>
              </w:rPr>
            </w:pPr>
          </w:p>
          <w:p w14:paraId="7BE103AA" w14:textId="77777777" w:rsidR="008A59D7" w:rsidRPr="00193454" w:rsidRDefault="008A59D7" w:rsidP="008A59D7">
            <w:pPr>
              <w:pStyle w:val="TAL"/>
              <w:rPr>
                <w:u w:val="single"/>
              </w:rPr>
            </w:pPr>
            <w:r w:rsidRPr="00193454">
              <w:rPr>
                <w:u w:val="single"/>
              </w:rPr>
              <w:t>Test 2:</w:t>
            </w:r>
          </w:p>
          <w:p w14:paraId="025695C2"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4EBBF6D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1BF954E6"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473ACE47" w14:textId="77777777" w:rsidR="008A59D7" w:rsidRPr="00193454" w:rsidRDefault="008A59D7" w:rsidP="008A59D7">
            <w:pPr>
              <w:pStyle w:val="TAL"/>
            </w:pPr>
            <w:r w:rsidRPr="00193454">
              <w:t>RSRQ_00 to RSRP_14</w:t>
            </w:r>
          </w:p>
          <w:p w14:paraId="360841A6" w14:textId="77777777" w:rsidR="008A59D7" w:rsidRPr="00193454" w:rsidRDefault="008A59D7" w:rsidP="008A59D7">
            <w:pPr>
              <w:pStyle w:val="TAL"/>
              <w:rPr>
                <w:rFonts w:cs="v4.2.0"/>
              </w:rPr>
            </w:pPr>
          </w:p>
          <w:p w14:paraId="75CB5E8F" w14:textId="77777777" w:rsidR="008A59D7" w:rsidRPr="00193454" w:rsidRDefault="008A59D7" w:rsidP="008A59D7">
            <w:pPr>
              <w:pStyle w:val="TAL"/>
              <w:rPr>
                <w:u w:val="single"/>
              </w:rPr>
            </w:pPr>
            <w:r w:rsidRPr="00193454">
              <w:rPr>
                <w:u w:val="single"/>
              </w:rPr>
              <w:t>Test 3:</w:t>
            </w:r>
          </w:p>
          <w:p w14:paraId="15F78B50"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or -114dBm or -113dBm or -115dBm /15kHz depending on operating band</w:t>
            </w:r>
          </w:p>
          <w:p w14:paraId="54A83D2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553FBB44"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09000A54" w14:textId="77777777" w:rsidR="008A59D7" w:rsidRPr="00193454" w:rsidRDefault="008A59D7" w:rsidP="008A59D7">
            <w:pPr>
              <w:pStyle w:val="TAL"/>
            </w:pPr>
            <w:r w:rsidRPr="00193454">
              <w:t>RSRQ_00 to RSRQ_14</w:t>
            </w:r>
          </w:p>
        </w:tc>
      </w:tr>
      <w:tr w:rsidR="008A59D7" w:rsidRPr="00193454" w14:paraId="6E8C99BA" w14:textId="77777777" w:rsidTr="008847CA">
        <w:trPr>
          <w:gridAfter w:val="3"/>
          <w:wAfter w:w="63" w:type="dxa"/>
        </w:trPr>
        <w:tc>
          <w:tcPr>
            <w:tcW w:w="2264" w:type="dxa"/>
            <w:gridSpan w:val="9"/>
          </w:tcPr>
          <w:p w14:paraId="455CC185" w14:textId="77777777" w:rsidR="008A59D7" w:rsidRPr="00193454" w:rsidRDefault="008A59D7" w:rsidP="008A59D7">
            <w:pPr>
              <w:pStyle w:val="TAL"/>
            </w:pPr>
          </w:p>
        </w:tc>
        <w:tc>
          <w:tcPr>
            <w:tcW w:w="8162" w:type="dxa"/>
            <w:gridSpan w:val="10"/>
          </w:tcPr>
          <w:p w14:paraId="1278E0BD"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425268D5" w14:textId="77777777" w:rsidR="008A59D7" w:rsidRPr="00193454" w:rsidRDefault="008A59D7" w:rsidP="008A59D7">
            <w:pPr>
              <w:pStyle w:val="TAL"/>
              <w:rPr>
                <w:u w:val="single"/>
              </w:rPr>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679F96EE" w14:textId="77777777" w:rsidTr="008847CA">
        <w:trPr>
          <w:gridAfter w:val="3"/>
          <w:wAfter w:w="63" w:type="dxa"/>
        </w:trPr>
        <w:tc>
          <w:tcPr>
            <w:tcW w:w="2264" w:type="dxa"/>
            <w:gridSpan w:val="9"/>
          </w:tcPr>
          <w:p w14:paraId="22F2796C" w14:textId="77777777" w:rsidR="008A59D7" w:rsidRPr="00193454" w:rsidRDefault="008A59D7" w:rsidP="008A59D7">
            <w:pPr>
              <w:pStyle w:val="TAL"/>
            </w:pPr>
            <w:r w:rsidRPr="00193454">
              <w:t>9.2.1.1_2 FDD Intra Frequency Absolute RSRQ Accuracy for UE Category 1bis</w:t>
            </w:r>
          </w:p>
        </w:tc>
        <w:tc>
          <w:tcPr>
            <w:tcW w:w="3132" w:type="dxa"/>
            <w:gridSpan w:val="4"/>
          </w:tcPr>
          <w:p w14:paraId="4B28D9A8" w14:textId="77777777" w:rsidR="008A59D7" w:rsidRPr="00193454" w:rsidRDefault="008A59D7" w:rsidP="008A59D7">
            <w:pPr>
              <w:pStyle w:val="TAL"/>
              <w:rPr>
                <w:u w:val="single"/>
              </w:rPr>
            </w:pPr>
            <w:r w:rsidRPr="00193454">
              <w:rPr>
                <w:u w:val="single"/>
              </w:rPr>
              <w:t>Test 1:</w:t>
            </w:r>
          </w:p>
          <w:p w14:paraId="7932EF6C"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-84.76dBm/15kHz</w:t>
            </w:r>
          </w:p>
          <w:p w14:paraId="321809E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5F41C780"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798F63BF"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p w14:paraId="0CF285F5" w14:textId="77777777" w:rsidR="008A59D7" w:rsidRPr="00193454" w:rsidRDefault="008A59D7" w:rsidP="008A59D7">
            <w:pPr>
              <w:pStyle w:val="TAL"/>
              <w:rPr>
                <w:rFonts w:cs="v4.2.0"/>
              </w:rPr>
            </w:pPr>
          </w:p>
          <w:p w14:paraId="4F09CD50" w14:textId="77777777" w:rsidR="008A59D7" w:rsidRPr="00193454" w:rsidRDefault="008A59D7" w:rsidP="008A59D7">
            <w:pPr>
              <w:pStyle w:val="TAL"/>
              <w:rPr>
                <w:u w:val="single"/>
              </w:rPr>
            </w:pPr>
            <w:r w:rsidRPr="00193454">
              <w:rPr>
                <w:u w:val="single"/>
              </w:rPr>
              <w:t>Test 2:</w:t>
            </w:r>
          </w:p>
          <w:p w14:paraId="46165093"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611E016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57298D43"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701D14EF" w14:textId="77777777" w:rsidR="008A59D7" w:rsidRPr="00193454" w:rsidRDefault="008A59D7" w:rsidP="008A59D7">
            <w:pPr>
              <w:pStyle w:val="TAL"/>
            </w:pPr>
            <w:r w:rsidRPr="00193454">
              <w:t xml:space="preserve">Reported RSRQ values: </w:t>
            </w:r>
            <w:r w:rsidRPr="00193454">
              <w:rPr>
                <w:shd w:val="clear" w:color="auto" w:fill="FFFFFF"/>
                <w:lang w:eastAsia="sv-SE"/>
              </w:rPr>
              <w:t>±4.5dB</w:t>
            </w:r>
          </w:p>
          <w:p w14:paraId="26B90D9C" w14:textId="77777777" w:rsidR="008A59D7" w:rsidRPr="00193454" w:rsidRDefault="008A59D7" w:rsidP="008A59D7">
            <w:pPr>
              <w:pStyle w:val="TAL"/>
              <w:rPr>
                <w:rFonts w:cs="v4.2.0"/>
              </w:rPr>
            </w:pPr>
          </w:p>
          <w:p w14:paraId="244BEC05" w14:textId="77777777" w:rsidR="008A59D7" w:rsidRPr="00193454" w:rsidRDefault="008A59D7" w:rsidP="008A59D7">
            <w:pPr>
              <w:pStyle w:val="TAL"/>
              <w:rPr>
                <w:u w:val="single"/>
              </w:rPr>
            </w:pPr>
            <w:r w:rsidRPr="00193454">
              <w:rPr>
                <w:u w:val="single"/>
              </w:rPr>
              <w:t>Test 3:</w:t>
            </w:r>
          </w:p>
          <w:p w14:paraId="0FAA4733"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or -114dBm or -113dBm or -115dBm /15kHz depending on operating band</w:t>
            </w:r>
          </w:p>
          <w:p w14:paraId="127A18A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711100E1"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345BB0C0" w14:textId="77777777" w:rsidR="008A59D7" w:rsidRPr="00193454" w:rsidRDefault="008A59D7" w:rsidP="008A59D7">
            <w:pPr>
              <w:pStyle w:val="TAL"/>
            </w:pPr>
            <w:r w:rsidRPr="00193454">
              <w:t xml:space="preserve">Reported RSRQ values: </w:t>
            </w:r>
            <w:r w:rsidRPr="00193454">
              <w:rPr>
                <w:shd w:val="clear" w:color="auto" w:fill="FFFFFF"/>
                <w:lang w:eastAsia="sv-SE"/>
              </w:rPr>
              <w:t>±4.5dB</w:t>
            </w:r>
          </w:p>
        </w:tc>
        <w:tc>
          <w:tcPr>
            <w:tcW w:w="2268" w:type="dxa"/>
            <w:gridSpan w:val="3"/>
          </w:tcPr>
          <w:p w14:paraId="3C9876B7" w14:textId="77777777" w:rsidR="008A59D7" w:rsidRPr="00193454" w:rsidRDefault="008A59D7" w:rsidP="008A59D7">
            <w:pPr>
              <w:pStyle w:val="TAL"/>
              <w:rPr>
                <w:u w:val="single"/>
              </w:rPr>
            </w:pPr>
            <w:r w:rsidRPr="00193454">
              <w:rPr>
                <w:u w:val="single"/>
              </w:rPr>
              <w:t>Test 1:</w:t>
            </w:r>
          </w:p>
          <w:p w14:paraId="400F1077" w14:textId="77777777" w:rsidR="008A59D7" w:rsidRPr="00193454" w:rsidRDefault="008A59D7" w:rsidP="008A59D7">
            <w:pPr>
              <w:pStyle w:val="TAL"/>
            </w:pPr>
            <w:r w:rsidRPr="00193454">
              <w:rPr>
                <w:shd w:val="clear" w:color="auto" w:fill="FFFFFF"/>
                <w:lang w:eastAsia="sv-SE"/>
              </w:rPr>
              <w:t>-1.05dB</w:t>
            </w:r>
          </w:p>
          <w:p w14:paraId="1CF771BC" w14:textId="77777777" w:rsidR="008A59D7" w:rsidRPr="00193454" w:rsidRDefault="008A59D7" w:rsidP="008A59D7">
            <w:pPr>
              <w:pStyle w:val="TAL"/>
            </w:pPr>
            <w:r w:rsidRPr="00193454">
              <w:t>0dB</w:t>
            </w:r>
          </w:p>
          <w:p w14:paraId="5BD2FE3B" w14:textId="77777777" w:rsidR="008A59D7" w:rsidRPr="00193454" w:rsidRDefault="008A59D7" w:rsidP="008A59D7">
            <w:pPr>
              <w:pStyle w:val="TAL"/>
            </w:pPr>
            <w:r w:rsidRPr="00193454">
              <w:t>0dB</w:t>
            </w:r>
          </w:p>
          <w:p w14:paraId="486FFB78" w14:textId="77777777" w:rsidR="008A59D7" w:rsidRPr="00193454" w:rsidRDefault="008A59D7" w:rsidP="008A59D7">
            <w:pPr>
              <w:pStyle w:val="TAL"/>
            </w:pPr>
            <w:r w:rsidRPr="00193454">
              <w:t>Via mapping</w:t>
            </w:r>
          </w:p>
          <w:p w14:paraId="0B0F02DD" w14:textId="77777777" w:rsidR="008A59D7" w:rsidRPr="00193454" w:rsidRDefault="008A59D7" w:rsidP="008A59D7">
            <w:pPr>
              <w:pStyle w:val="TAL"/>
              <w:rPr>
                <w:rFonts w:cs="v4.2.0"/>
              </w:rPr>
            </w:pPr>
          </w:p>
          <w:p w14:paraId="59ED8AB6" w14:textId="77777777" w:rsidR="008A59D7" w:rsidRPr="00193454" w:rsidRDefault="008A59D7" w:rsidP="008A59D7">
            <w:pPr>
              <w:pStyle w:val="TAL"/>
              <w:rPr>
                <w:u w:val="single"/>
              </w:rPr>
            </w:pPr>
            <w:r w:rsidRPr="00193454">
              <w:rPr>
                <w:u w:val="single"/>
              </w:rPr>
              <w:t>Test 2:</w:t>
            </w:r>
          </w:p>
          <w:p w14:paraId="08EF4B53" w14:textId="77777777" w:rsidR="008A59D7" w:rsidRPr="00193454" w:rsidRDefault="008A59D7" w:rsidP="008A59D7">
            <w:pPr>
              <w:pStyle w:val="TAL"/>
            </w:pPr>
            <w:r w:rsidRPr="00193454">
              <w:rPr>
                <w:shd w:val="clear" w:color="auto" w:fill="FFFFFF"/>
                <w:lang w:eastAsia="sv-SE"/>
              </w:rPr>
              <w:t>0dB</w:t>
            </w:r>
          </w:p>
          <w:p w14:paraId="5F297582" w14:textId="77777777" w:rsidR="008A59D7" w:rsidRPr="00193454" w:rsidRDefault="008A59D7" w:rsidP="008A59D7">
            <w:pPr>
              <w:pStyle w:val="TAL"/>
            </w:pPr>
            <w:r w:rsidRPr="00193454">
              <w:t>0dB</w:t>
            </w:r>
          </w:p>
          <w:p w14:paraId="548DEB92" w14:textId="77777777" w:rsidR="008A59D7" w:rsidRPr="00193454" w:rsidRDefault="008A59D7" w:rsidP="008A59D7">
            <w:pPr>
              <w:pStyle w:val="TAL"/>
            </w:pPr>
            <w:r w:rsidRPr="00193454">
              <w:t>0dB</w:t>
            </w:r>
          </w:p>
          <w:p w14:paraId="639316BB" w14:textId="77777777" w:rsidR="008A59D7" w:rsidRPr="00193454" w:rsidRDefault="008A59D7" w:rsidP="008A59D7">
            <w:pPr>
              <w:pStyle w:val="TAL"/>
            </w:pPr>
            <w:r w:rsidRPr="00193454">
              <w:t>Via mapping</w:t>
            </w:r>
          </w:p>
          <w:p w14:paraId="1CDBE3D8" w14:textId="77777777" w:rsidR="008A59D7" w:rsidRPr="00193454" w:rsidRDefault="008A59D7" w:rsidP="008A59D7">
            <w:pPr>
              <w:pStyle w:val="TAL"/>
              <w:rPr>
                <w:rFonts w:cs="v4.2.0"/>
              </w:rPr>
            </w:pPr>
          </w:p>
          <w:p w14:paraId="3AC09C20" w14:textId="77777777" w:rsidR="008A59D7" w:rsidRPr="00193454" w:rsidRDefault="008A59D7" w:rsidP="008A59D7">
            <w:pPr>
              <w:pStyle w:val="TAL"/>
              <w:rPr>
                <w:u w:val="single"/>
              </w:rPr>
            </w:pPr>
            <w:r w:rsidRPr="00193454">
              <w:rPr>
                <w:u w:val="single"/>
              </w:rPr>
              <w:t>Test 3:</w:t>
            </w:r>
          </w:p>
          <w:p w14:paraId="0A325C7B"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4912A0E4" w14:textId="77777777" w:rsidR="008A59D7" w:rsidRPr="00193454" w:rsidRDefault="008A59D7" w:rsidP="008A59D7">
            <w:pPr>
              <w:pStyle w:val="TAL"/>
            </w:pPr>
          </w:p>
          <w:p w14:paraId="6AB32C3C" w14:textId="77777777" w:rsidR="008A59D7" w:rsidRPr="00193454" w:rsidRDefault="008A59D7" w:rsidP="008A59D7">
            <w:pPr>
              <w:pStyle w:val="TAL"/>
            </w:pPr>
          </w:p>
          <w:p w14:paraId="76B4D8BA" w14:textId="77777777" w:rsidR="008A59D7" w:rsidRPr="00193454" w:rsidRDefault="008A59D7" w:rsidP="008A59D7">
            <w:pPr>
              <w:pStyle w:val="TAL"/>
            </w:pPr>
            <w:r w:rsidRPr="00193454">
              <w:t>+0.4dB</w:t>
            </w:r>
          </w:p>
          <w:p w14:paraId="12EB5D18" w14:textId="77777777" w:rsidR="008A59D7" w:rsidRPr="00193454" w:rsidRDefault="008A59D7" w:rsidP="008A59D7">
            <w:pPr>
              <w:pStyle w:val="TAL"/>
            </w:pPr>
            <w:r w:rsidRPr="00193454">
              <w:t>+0.4dB</w:t>
            </w:r>
          </w:p>
          <w:p w14:paraId="6A5F2F91" w14:textId="77777777" w:rsidR="008A59D7" w:rsidRPr="00193454" w:rsidRDefault="008A59D7" w:rsidP="008A59D7">
            <w:pPr>
              <w:pStyle w:val="TAL"/>
            </w:pPr>
            <w:r w:rsidRPr="00193454">
              <w:t>Via mapping</w:t>
            </w:r>
          </w:p>
        </w:tc>
        <w:tc>
          <w:tcPr>
            <w:tcW w:w="2762" w:type="dxa"/>
            <w:gridSpan w:val="3"/>
          </w:tcPr>
          <w:p w14:paraId="60B0C350" w14:textId="77777777" w:rsidR="008A59D7" w:rsidRPr="00193454" w:rsidRDefault="008A59D7" w:rsidP="008A59D7">
            <w:pPr>
              <w:pStyle w:val="TAL"/>
              <w:rPr>
                <w:u w:val="single"/>
              </w:rPr>
            </w:pPr>
            <w:r w:rsidRPr="00193454">
              <w:rPr>
                <w:u w:val="single"/>
              </w:rPr>
              <w:t>Test 1:</w:t>
            </w:r>
          </w:p>
          <w:p w14:paraId="7841B4A4"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-85.81Bm/15kHz</w:t>
            </w:r>
          </w:p>
          <w:p w14:paraId="0BBBFCF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45E3DC68"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518B4B5C" w14:textId="77777777" w:rsidR="008A59D7" w:rsidRPr="00193454" w:rsidRDefault="008A59D7" w:rsidP="008A59D7">
            <w:pPr>
              <w:pStyle w:val="TAL"/>
            </w:pPr>
            <w:r w:rsidRPr="00193454">
              <w:t>RSRQ_02 to RSRQ_18</w:t>
            </w:r>
          </w:p>
          <w:p w14:paraId="67D6F07F" w14:textId="77777777" w:rsidR="008A59D7" w:rsidRPr="00193454" w:rsidRDefault="008A59D7" w:rsidP="008A59D7">
            <w:pPr>
              <w:pStyle w:val="TAL"/>
              <w:rPr>
                <w:rFonts w:cs="v4.2.0"/>
              </w:rPr>
            </w:pPr>
          </w:p>
          <w:p w14:paraId="3BD51D71" w14:textId="77777777" w:rsidR="008A59D7" w:rsidRPr="00193454" w:rsidRDefault="008A59D7" w:rsidP="008A59D7">
            <w:pPr>
              <w:pStyle w:val="TAL"/>
              <w:rPr>
                <w:u w:val="single"/>
              </w:rPr>
            </w:pPr>
            <w:r w:rsidRPr="00193454">
              <w:rPr>
                <w:u w:val="single"/>
              </w:rPr>
              <w:t>Test 2:</w:t>
            </w:r>
          </w:p>
          <w:p w14:paraId="79D741B4"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5200856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790BD4A7"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55EA08FF" w14:textId="77777777" w:rsidR="008A59D7" w:rsidRPr="00193454" w:rsidRDefault="008A59D7" w:rsidP="008A59D7">
            <w:pPr>
              <w:pStyle w:val="TAL"/>
            </w:pPr>
            <w:r w:rsidRPr="00193454">
              <w:t>RSRQ_00 to RSRP_16</w:t>
            </w:r>
          </w:p>
          <w:p w14:paraId="0E680212" w14:textId="77777777" w:rsidR="008A59D7" w:rsidRPr="00193454" w:rsidRDefault="008A59D7" w:rsidP="008A59D7">
            <w:pPr>
              <w:pStyle w:val="TAL"/>
              <w:rPr>
                <w:rFonts w:cs="v4.2.0"/>
              </w:rPr>
            </w:pPr>
          </w:p>
          <w:p w14:paraId="47242170" w14:textId="77777777" w:rsidR="008A59D7" w:rsidRPr="00193454" w:rsidRDefault="008A59D7" w:rsidP="008A59D7">
            <w:pPr>
              <w:pStyle w:val="TAL"/>
              <w:rPr>
                <w:u w:val="single"/>
              </w:rPr>
            </w:pPr>
            <w:r w:rsidRPr="00193454">
              <w:rPr>
                <w:u w:val="single"/>
              </w:rPr>
              <w:t>Test 3:</w:t>
            </w:r>
          </w:p>
          <w:p w14:paraId="5023A8AB"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or -114dBm or -113dBm or -115dBm /15kHz depending on operating band</w:t>
            </w:r>
          </w:p>
          <w:p w14:paraId="030A7FF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44DAEF88"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1E2409FB" w14:textId="77777777" w:rsidR="008A59D7" w:rsidRPr="00193454" w:rsidRDefault="008A59D7" w:rsidP="008A59D7">
            <w:pPr>
              <w:pStyle w:val="TAL"/>
            </w:pPr>
            <w:r w:rsidRPr="00193454">
              <w:t>RSRQ_00 to RSRQ_16</w:t>
            </w:r>
          </w:p>
        </w:tc>
      </w:tr>
      <w:tr w:rsidR="008A59D7" w:rsidRPr="00193454" w14:paraId="412889AF" w14:textId="77777777" w:rsidTr="008847CA">
        <w:trPr>
          <w:gridAfter w:val="3"/>
          <w:wAfter w:w="63" w:type="dxa"/>
        </w:trPr>
        <w:tc>
          <w:tcPr>
            <w:tcW w:w="2264" w:type="dxa"/>
            <w:gridSpan w:val="9"/>
          </w:tcPr>
          <w:p w14:paraId="706E23DD" w14:textId="77777777" w:rsidR="008A59D7" w:rsidRPr="00193454" w:rsidRDefault="008A59D7" w:rsidP="008A59D7">
            <w:pPr>
              <w:pStyle w:val="TAL"/>
            </w:pPr>
          </w:p>
        </w:tc>
        <w:tc>
          <w:tcPr>
            <w:tcW w:w="8162" w:type="dxa"/>
            <w:gridSpan w:val="10"/>
          </w:tcPr>
          <w:p w14:paraId="4C62DBB5"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07938380" w14:textId="77777777" w:rsidR="008A59D7" w:rsidRPr="00193454" w:rsidRDefault="008A59D7" w:rsidP="008A59D7">
            <w:pPr>
              <w:pStyle w:val="TAL"/>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1A3C3F4B" w14:textId="77777777" w:rsidTr="008847CA">
        <w:trPr>
          <w:gridAfter w:val="3"/>
          <w:wAfter w:w="63" w:type="dxa"/>
        </w:trPr>
        <w:tc>
          <w:tcPr>
            <w:tcW w:w="2264" w:type="dxa"/>
            <w:gridSpan w:val="9"/>
          </w:tcPr>
          <w:p w14:paraId="4B36E3A7" w14:textId="77777777" w:rsidR="008A59D7" w:rsidRPr="00193454" w:rsidRDefault="008A59D7" w:rsidP="008A59D7">
            <w:pPr>
              <w:pStyle w:val="TAL"/>
            </w:pPr>
            <w:r w:rsidRPr="00193454">
              <w:t>9.2.1.1_3 FDD Intra Frequency Absolute RSRQ Accuracy for CA Idle Mode Measurements</w:t>
            </w:r>
          </w:p>
        </w:tc>
        <w:tc>
          <w:tcPr>
            <w:tcW w:w="3132" w:type="dxa"/>
            <w:gridSpan w:val="4"/>
          </w:tcPr>
          <w:p w14:paraId="13C858C9"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1:</w:t>
            </w:r>
          </w:p>
          <w:p w14:paraId="0802C5B4" w14:textId="77777777" w:rsidR="008A59D7" w:rsidRPr="00193454" w:rsidRDefault="008A59D7" w:rsidP="008A59D7">
            <w:pPr>
              <w:keepNext/>
              <w:keepLines/>
              <w:spacing w:after="0"/>
              <w:rPr>
                <w:rFonts w:ascii="Arial" w:hAnsi="Arial"/>
                <w:sz w:val="18"/>
              </w:rPr>
            </w:pP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shd w:val="clear" w:color="auto" w:fill="FFFFFF"/>
              </w:rPr>
              <w:t xml:space="preserve">: </w:t>
            </w:r>
            <w:r w:rsidRPr="00193454">
              <w:rPr>
                <w:rFonts w:ascii="Arial" w:hAnsi="Arial"/>
                <w:sz w:val="18"/>
                <w:shd w:val="clear" w:color="auto" w:fill="FFFFFF"/>
                <w:lang w:eastAsia="sv-SE"/>
              </w:rPr>
              <w:t>-84.76dBm/15kHz</w:t>
            </w:r>
          </w:p>
          <w:p w14:paraId="6D674415"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+3.0dB</w:t>
            </w:r>
          </w:p>
          <w:p w14:paraId="2DABD496"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+3.0dB</w:t>
            </w:r>
          </w:p>
          <w:p w14:paraId="34075B2E" w14:textId="77777777" w:rsidR="008A59D7" w:rsidRPr="00193454" w:rsidRDefault="008A59D7" w:rsidP="008A59D7">
            <w:pPr>
              <w:keepNext/>
              <w:keepLines/>
              <w:spacing w:after="0"/>
              <w:rPr>
                <w:rFonts w:ascii="Arial" w:hAnsi="Arial"/>
                <w:sz w:val="18"/>
              </w:rPr>
            </w:pPr>
            <w:r w:rsidRPr="00193454">
              <w:rPr>
                <w:rFonts w:ascii="Arial" w:hAnsi="Arial"/>
                <w:sz w:val="18"/>
              </w:rPr>
              <w:t xml:space="preserve">Reported RSRQ values: </w:t>
            </w:r>
            <w:r w:rsidRPr="00193454">
              <w:rPr>
                <w:rFonts w:ascii="Arial" w:hAnsi="Arial"/>
                <w:sz w:val="18"/>
                <w:shd w:val="clear" w:color="auto" w:fill="FFFFFF"/>
                <w:lang w:eastAsia="sv-SE"/>
              </w:rPr>
              <w:t>±3.5dB</w:t>
            </w:r>
          </w:p>
          <w:p w14:paraId="1941C1A4" w14:textId="77777777" w:rsidR="008A59D7" w:rsidRPr="00193454" w:rsidRDefault="008A59D7" w:rsidP="008A59D7">
            <w:pPr>
              <w:keepNext/>
              <w:keepLines/>
              <w:spacing w:after="0"/>
              <w:rPr>
                <w:rFonts w:ascii="Arial" w:hAnsi="Arial" w:cs="v4.2.0"/>
                <w:sz w:val="18"/>
              </w:rPr>
            </w:pPr>
          </w:p>
          <w:p w14:paraId="0AAE6076"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2:</w:t>
            </w:r>
          </w:p>
          <w:p w14:paraId="5EB744F7" w14:textId="77777777" w:rsidR="008A59D7" w:rsidRPr="00193454" w:rsidRDefault="008A59D7" w:rsidP="008A59D7">
            <w:pPr>
              <w:keepNext/>
              <w:keepLines/>
              <w:spacing w:after="0"/>
              <w:rPr>
                <w:rFonts w:ascii="Arial" w:hAnsi="Arial"/>
                <w:sz w:val="18"/>
              </w:rPr>
            </w:pP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shd w:val="clear" w:color="auto" w:fill="FFFFFF"/>
              </w:rPr>
              <w:t xml:space="preserve">: </w:t>
            </w:r>
            <w:r w:rsidRPr="00193454">
              <w:rPr>
                <w:rFonts w:ascii="Arial" w:hAnsi="Arial"/>
                <w:sz w:val="18"/>
                <w:shd w:val="clear" w:color="auto" w:fill="FFFFFF"/>
                <w:lang w:eastAsia="sv-SE"/>
              </w:rPr>
              <w:t>-103.85dBm/15kHz</w:t>
            </w:r>
          </w:p>
          <w:p w14:paraId="37DD971D"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-2.9dB</w:t>
            </w:r>
          </w:p>
          <w:p w14:paraId="4AFB1624"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-2.9dB</w:t>
            </w:r>
          </w:p>
          <w:p w14:paraId="1D8D3E6B" w14:textId="77777777" w:rsidR="008A59D7" w:rsidRPr="00193454" w:rsidRDefault="008A59D7" w:rsidP="008A59D7">
            <w:pPr>
              <w:keepNext/>
              <w:keepLines/>
              <w:spacing w:after="0"/>
              <w:rPr>
                <w:rFonts w:ascii="Arial" w:hAnsi="Arial"/>
                <w:sz w:val="18"/>
              </w:rPr>
            </w:pPr>
            <w:r w:rsidRPr="00193454">
              <w:rPr>
                <w:rFonts w:ascii="Arial" w:hAnsi="Arial"/>
                <w:sz w:val="18"/>
              </w:rPr>
              <w:t xml:space="preserve">Reported RSRQ values: </w:t>
            </w:r>
            <w:r w:rsidRPr="00193454">
              <w:rPr>
                <w:rFonts w:ascii="Arial" w:hAnsi="Arial"/>
                <w:sz w:val="18"/>
                <w:shd w:val="clear" w:color="auto" w:fill="FFFFFF"/>
                <w:lang w:eastAsia="sv-SE"/>
              </w:rPr>
              <w:t>±4.5dB</w:t>
            </w:r>
          </w:p>
          <w:p w14:paraId="4EA05275" w14:textId="77777777" w:rsidR="008A59D7" w:rsidRPr="00193454" w:rsidRDefault="008A59D7" w:rsidP="008A59D7">
            <w:pPr>
              <w:keepNext/>
              <w:keepLines/>
              <w:spacing w:after="0"/>
              <w:rPr>
                <w:rFonts w:ascii="Arial" w:hAnsi="Arial" w:cs="v4.2.0"/>
                <w:sz w:val="18"/>
              </w:rPr>
            </w:pPr>
          </w:p>
          <w:p w14:paraId="77882632"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3:</w:t>
            </w:r>
          </w:p>
          <w:p w14:paraId="3D2E483F" w14:textId="77777777" w:rsidR="008A59D7" w:rsidRPr="00193454" w:rsidRDefault="008A59D7" w:rsidP="008A59D7">
            <w:pPr>
              <w:keepNext/>
              <w:keepLines/>
              <w:spacing w:after="0"/>
              <w:rPr>
                <w:rFonts w:ascii="Arial" w:hAnsi="Arial"/>
                <w:sz w:val="18"/>
              </w:rPr>
            </w:pP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shd w:val="clear" w:color="auto" w:fill="FFFFFF"/>
              </w:rPr>
              <w:t xml:space="preserve">: </w:t>
            </w:r>
            <w:r w:rsidRPr="00193454">
              <w:rPr>
                <w:rFonts w:ascii="Arial" w:hAnsi="Arial"/>
                <w:sz w:val="18"/>
                <w:shd w:val="clear" w:color="auto" w:fill="FFFFFF"/>
                <w:lang w:eastAsia="sv-SE"/>
              </w:rPr>
              <w:t>-116dBm or -114dBm or -113dBm or -115dBm /15kHz depending on operating band</w:t>
            </w:r>
          </w:p>
          <w:p w14:paraId="33966AEF"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-4.0dB</w:t>
            </w:r>
          </w:p>
          <w:p w14:paraId="2C9128B2"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-4.0dB</w:t>
            </w:r>
          </w:p>
          <w:p w14:paraId="57D2EE48" w14:textId="77777777" w:rsidR="008A59D7" w:rsidRPr="00193454" w:rsidRDefault="008A59D7" w:rsidP="008A59D7">
            <w:pPr>
              <w:pStyle w:val="TAL"/>
            </w:pPr>
            <w:r w:rsidRPr="00193454">
              <w:t xml:space="preserve">Reported RSRQ values: </w:t>
            </w:r>
            <w:r w:rsidRPr="00193454">
              <w:rPr>
                <w:shd w:val="clear" w:color="auto" w:fill="FFFFFF"/>
                <w:lang w:eastAsia="sv-SE"/>
              </w:rPr>
              <w:t>±4.5dB</w:t>
            </w:r>
          </w:p>
        </w:tc>
        <w:tc>
          <w:tcPr>
            <w:tcW w:w="2268" w:type="dxa"/>
            <w:gridSpan w:val="3"/>
          </w:tcPr>
          <w:p w14:paraId="520C3425"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1:</w:t>
            </w:r>
          </w:p>
          <w:p w14:paraId="3939502D" w14:textId="77777777" w:rsidR="008A59D7" w:rsidRPr="00193454" w:rsidRDefault="008A59D7" w:rsidP="008A59D7">
            <w:pPr>
              <w:keepNext/>
              <w:keepLines/>
              <w:spacing w:after="0"/>
              <w:rPr>
                <w:rFonts w:ascii="Arial" w:hAnsi="Arial"/>
                <w:sz w:val="18"/>
              </w:rPr>
            </w:pPr>
            <w:r w:rsidRPr="00193454">
              <w:rPr>
                <w:rFonts w:ascii="Arial" w:hAnsi="Arial"/>
                <w:sz w:val="18"/>
                <w:shd w:val="clear" w:color="auto" w:fill="FFFFFF"/>
                <w:lang w:eastAsia="sv-SE"/>
              </w:rPr>
              <w:t>-1.05dB</w:t>
            </w:r>
          </w:p>
          <w:p w14:paraId="66C594EE" w14:textId="77777777" w:rsidR="008A59D7" w:rsidRPr="00193454" w:rsidRDefault="008A59D7" w:rsidP="008A59D7">
            <w:pPr>
              <w:keepNext/>
              <w:keepLines/>
              <w:spacing w:after="0"/>
              <w:rPr>
                <w:rFonts w:ascii="Arial" w:hAnsi="Arial"/>
                <w:sz w:val="18"/>
              </w:rPr>
            </w:pPr>
            <w:r w:rsidRPr="00193454">
              <w:rPr>
                <w:rFonts w:ascii="Arial" w:hAnsi="Arial"/>
                <w:sz w:val="18"/>
              </w:rPr>
              <w:t>0dB</w:t>
            </w:r>
          </w:p>
          <w:p w14:paraId="44EF4C59" w14:textId="77777777" w:rsidR="008A59D7" w:rsidRPr="00193454" w:rsidRDefault="008A59D7" w:rsidP="008A59D7">
            <w:pPr>
              <w:keepNext/>
              <w:keepLines/>
              <w:spacing w:after="0"/>
              <w:rPr>
                <w:rFonts w:ascii="Arial" w:hAnsi="Arial"/>
                <w:sz w:val="18"/>
              </w:rPr>
            </w:pPr>
            <w:r w:rsidRPr="00193454">
              <w:rPr>
                <w:rFonts w:ascii="Arial" w:hAnsi="Arial"/>
                <w:sz w:val="18"/>
              </w:rPr>
              <w:t>0dB</w:t>
            </w:r>
          </w:p>
          <w:p w14:paraId="2B50BCAA" w14:textId="77777777" w:rsidR="008A59D7" w:rsidRPr="00193454" w:rsidRDefault="008A59D7" w:rsidP="008A59D7">
            <w:pPr>
              <w:keepNext/>
              <w:keepLines/>
              <w:spacing w:after="0"/>
              <w:rPr>
                <w:rFonts w:ascii="Arial" w:hAnsi="Arial"/>
                <w:sz w:val="18"/>
              </w:rPr>
            </w:pPr>
            <w:r w:rsidRPr="00193454">
              <w:rPr>
                <w:rFonts w:ascii="Arial" w:hAnsi="Arial"/>
                <w:sz w:val="18"/>
              </w:rPr>
              <w:t>Via mapping</w:t>
            </w:r>
          </w:p>
          <w:p w14:paraId="5362806D" w14:textId="77777777" w:rsidR="008A59D7" w:rsidRPr="00193454" w:rsidRDefault="008A59D7" w:rsidP="008A59D7">
            <w:pPr>
              <w:keepNext/>
              <w:keepLines/>
              <w:spacing w:after="0"/>
              <w:rPr>
                <w:rFonts w:ascii="Arial" w:hAnsi="Arial" w:cs="v4.2.0"/>
                <w:sz w:val="18"/>
              </w:rPr>
            </w:pPr>
          </w:p>
          <w:p w14:paraId="04E5B80F"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2:</w:t>
            </w:r>
          </w:p>
          <w:p w14:paraId="7BD2BE7C" w14:textId="77777777" w:rsidR="008A59D7" w:rsidRPr="00193454" w:rsidRDefault="008A59D7" w:rsidP="008A59D7">
            <w:pPr>
              <w:keepNext/>
              <w:keepLines/>
              <w:spacing w:after="0"/>
              <w:rPr>
                <w:rFonts w:ascii="Arial" w:hAnsi="Arial"/>
                <w:sz w:val="18"/>
              </w:rPr>
            </w:pPr>
            <w:r w:rsidRPr="00193454">
              <w:rPr>
                <w:rFonts w:ascii="Arial" w:hAnsi="Arial"/>
                <w:sz w:val="18"/>
                <w:shd w:val="clear" w:color="auto" w:fill="FFFFFF"/>
                <w:lang w:eastAsia="sv-SE"/>
              </w:rPr>
              <w:t>0dB</w:t>
            </w:r>
          </w:p>
          <w:p w14:paraId="5EE28D3C" w14:textId="77777777" w:rsidR="008A59D7" w:rsidRPr="00193454" w:rsidRDefault="008A59D7" w:rsidP="008A59D7">
            <w:pPr>
              <w:keepNext/>
              <w:keepLines/>
              <w:spacing w:after="0"/>
              <w:rPr>
                <w:rFonts w:ascii="Arial" w:hAnsi="Arial"/>
                <w:sz w:val="18"/>
              </w:rPr>
            </w:pPr>
            <w:r w:rsidRPr="00193454">
              <w:rPr>
                <w:rFonts w:ascii="Arial" w:hAnsi="Arial"/>
                <w:sz w:val="18"/>
              </w:rPr>
              <w:t>0dB</w:t>
            </w:r>
          </w:p>
          <w:p w14:paraId="3451301B" w14:textId="77777777" w:rsidR="008A59D7" w:rsidRPr="00193454" w:rsidRDefault="008A59D7" w:rsidP="008A59D7">
            <w:pPr>
              <w:keepNext/>
              <w:keepLines/>
              <w:spacing w:after="0"/>
              <w:rPr>
                <w:rFonts w:ascii="Arial" w:hAnsi="Arial"/>
                <w:sz w:val="18"/>
              </w:rPr>
            </w:pPr>
            <w:r w:rsidRPr="00193454">
              <w:rPr>
                <w:rFonts w:ascii="Arial" w:hAnsi="Arial"/>
                <w:sz w:val="18"/>
              </w:rPr>
              <w:t>0dB</w:t>
            </w:r>
          </w:p>
          <w:p w14:paraId="29AF5892" w14:textId="77777777" w:rsidR="008A59D7" w:rsidRPr="00193454" w:rsidRDefault="008A59D7" w:rsidP="008A59D7">
            <w:pPr>
              <w:keepNext/>
              <w:keepLines/>
              <w:spacing w:after="0"/>
              <w:rPr>
                <w:rFonts w:ascii="Arial" w:hAnsi="Arial"/>
                <w:sz w:val="18"/>
              </w:rPr>
            </w:pPr>
            <w:r w:rsidRPr="00193454">
              <w:rPr>
                <w:rFonts w:ascii="Arial" w:hAnsi="Arial"/>
                <w:sz w:val="18"/>
              </w:rPr>
              <w:t>Via mapping</w:t>
            </w:r>
          </w:p>
          <w:p w14:paraId="46E5ADEF" w14:textId="77777777" w:rsidR="008A59D7" w:rsidRPr="00193454" w:rsidRDefault="008A59D7" w:rsidP="008A59D7">
            <w:pPr>
              <w:keepNext/>
              <w:keepLines/>
              <w:spacing w:after="0"/>
              <w:rPr>
                <w:rFonts w:ascii="Arial" w:hAnsi="Arial" w:cs="v4.2.0"/>
                <w:sz w:val="18"/>
              </w:rPr>
            </w:pPr>
          </w:p>
          <w:p w14:paraId="744E7BF1"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3:</w:t>
            </w:r>
          </w:p>
          <w:p w14:paraId="01F5CFC1" w14:textId="77777777" w:rsidR="008A59D7" w:rsidRPr="00193454" w:rsidRDefault="008A59D7" w:rsidP="008A59D7">
            <w:pPr>
              <w:keepNext/>
              <w:keepLines/>
              <w:spacing w:after="0"/>
              <w:rPr>
                <w:rFonts w:ascii="Arial" w:hAnsi="Arial"/>
                <w:sz w:val="18"/>
                <w:shd w:val="clear" w:color="auto" w:fill="FFFFFF"/>
                <w:lang w:eastAsia="sv-SE"/>
              </w:rPr>
            </w:pPr>
            <w:r w:rsidRPr="00193454">
              <w:rPr>
                <w:rFonts w:ascii="Arial" w:hAnsi="Arial"/>
                <w:sz w:val="18"/>
                <w:shd w:val="clear" w:color="auto" w:fill="FFFFFF"/>
                <w:lang w:eastAsia="sv-SE"/>
              </w:rPr>
              <w:t>0dB</w:t>
            </w:r>
          </w:p>
          <w:p w14:paraId="4E2FD4B0" w14:textId="77777777" w:rsidR="008A59D7" w:rsidRPr="00193454" w:rsidRDefault="008A59D7" w:rsidP="008A59D7">
            <w:pPr>
              <w:keepNext/>
              <w:keepLines/>
              <w:spacing w:after="0"/>
              <w:rPr>
                <w:rFonts w:ascii="Arial" w:hAnsi="Arial"/>
                <w:sz w:val="18"/>
              </w:rPr>
            </w:pPr>
          </w:p>
          <w:p w14:paraId="1BFF38E9" w14:textId="77777777" w:rsidR="008A59D7" w:rsidRPr="00193454" w:rsidRDefault="008A59D7" w:rsidP="008A59D7">
            <w:pPr>
              <w:keepNext/>
              <w:keepLines/>
              <w:spacing w:after="0"/>
              <w:rPr>
                <w:rFonts w:ascii="Arial" w:hAnsi="Arial"/>
                <w:sz w:val="18"/>
              </w:rPr>
            </w:pPr>
          </w:p>
          <w:p w14:paraId="29370C60" w14:textId="77777777" w:rsidR="008A59D7" w:rsidRPr="00193454" w:rsidRDefault="008A59D7" w:rsidP="008A59D7">
            <w:pPr>
              <w:keepNext/>
              <w:keepLines/>
              <w:spacing w:after="0"/>
              <w:rPr>
                <w:rFonts w:ascii="Arial" w:hAnsi="Arial"/>
                <w:sz w:val="18"/>
              </w:rPr>
            </w:pPr>
            <w:r w:rsidRPr="00193454">
              <w:rPr>
                <w:rFonts w:ascii="Arial" w:hAnsi="Arial"/>
                <w:sz w:val="18"/>
              </w:rPr>
              <w:t>+0.4dB</w:t>
            </w:r>
          </w:p>
          <w:p w14:paraId="3FE28E86" w14:textId="77777777" w:rsidR="008A59D7" w:rsidRPr="00193454" w:rsidRDefault="008A59D7" w:rsidP="008A59D7">
            <w:pPr>
              <w:keepNext/>
              <w:keepLines/>
              <w:spacing w:after="0"/>
              <w:rPr>
                <w:rFonts w:ascii="Arial" w:hAnsi="Arial"/>
                <w:sz w:val="18"/>
              </w:rPr>
            </w:pPr>
            <w:r w:rsidRPr="00193454">
              <w:rPr>
                <w:rFonts w:ascii="Arial" w:hAnsi="Arial"/>
                <w:sz w:val="18"/>
              </w:rPr>
              <w:t>+0.4dB</w:t>
            </w:r>
          </w:p>
          <w:p w14:paraId="718287BD" w14:textId="77777777" w:rsidR="008A59D7" w:rsidRPr="00193454" w:rsidRDefault="008A59D7" w:rsidP="008A59D7">
            <w:pPr>
              <w:pStyle w:val="TAL"/>
            </w:pPr>
            <w:r w:rsidRPr="00193454">
              <w:t>Via mapping</w:t>
            </w:r>
          </w:p>
        </w:tc>
        <w:tc>
          <w:tcPr>
            <w:tcW w:w="2762" w:type="dxa"/>
            <w:gridSpan w:val="3"/>
          </w:tcPr>
          <w:p w14:paraId="379E4E6E"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1:</w:t>
            </w:r>
          </w:p>
          <w:p w14:paraId="4F3393AC" w14:textId="77777777" w:rsidR="008A59D7" w:rsidRPr="00193454" w:rsidRDefault="008A59D7" w:rsidP="008A59D7">
            <w:pPr>
              <w:keepNext/>
              <w:keepLines/>
              <w:spacing w:after="0"/>
              <w:rPr>
                <w:rFonts w:ascii="Arial" w:hAnsi="Arial"/>
                <w:sz w:val="18"/>
              </w:rPr>
            </w:pP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shd w:val="clear" w:color="auto" w:fill="FFFFFF"/>
              </w:rPr>
              <w:t xml:space="preserve">: </w:t>
            </w:r>
            <w:r w:rsidRPr="00193454">
              <w:rPr>
                <w:rFonts w:ascii="Arial" w:hAnsi="Arial"/>
                <w:sz w:val="18"/>
                <w:shd w:val="clear" w:color="auto" w:fill="FFFFFF"/>
                <w:lang w:eastAsia="sv-SE"/>
              </w:rPr>
              <w:t>-85.81Bm/15kHz</w:t>
            </w:r>
          </w:p>
          <w:p w14:paraId="08B512CB"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+3.0dB</w:t>
            </w:r>
          </w:p>
          <w:p w14:paraId="259E990A"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+3.0dB</w:t>
            </w:r>
          </w:p>
          <w:p w14:paraId="5061DD50" w14:textId="77777777" w:rsidR="008A59D7" w:rsidRPr="00193454" w:rsidRDefault="008A59D7" w:rsidP="008A59D7">
            <w:pPr>
              <w:keepNext/>
              <w:keepLines/>
              <w:spacing w:after="0"/>
              <w:rPr>
                <w:rFonts w:ascii="Arial" w:hAnsi="Arial"/>
                <w:sz w:val="18"/>
              </w:rPr>
            </w:pPr>
            <w:r w:rsidRPr="00193454">
              <w:rPr>
                <w:rFonts w:ascii="Arial" w:hAnsi="Arial"/>
                <w:sz w:val="18"/>
              </w:rPr>
              <w:t>RSRQ_02 to RSRQ_18</w:t>
            </w:r>
          </w:p>
          <w:p w14:paraId="5574273E" w14:textId="77777777" w:rsidR="008A59D7" w:rsidRPr="00193454" w:rsidRDefault="008A59D7" w:rsidP="008A59D7">
            <w:pPr>
              <w:keepNext/>
              <w:keepLines/>
              <w:spacing w:after="0"/>
              <w:rPr>
                <w:rFonts w:ascii="Arial" w:hAnsi="Arial" w:cs="v4.2.0"/>
                <w:sz w:val="18"/>
              </w:rPr>
            </w:pPr>
          </w:p>
          <w:p w14:paraId="641265EA"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2:</w:t>
            </w:r>
          </w:p>
          <w:p w14:paraId="30DCAD88" w14:textId="77777777" w:rsidR="008A59D7" w:rsidRPr="00193454" w:rsidRDefault="008A59D7" w:rsidP="008A59D7">
            <w:pPr>
              <w:keepNext/>
              <w:keepLines/>
              <w:spacing w:after="0"/>
              <w:rPr>
                <w:rFonts w:ascii="Arial" w:hAnsi="Arial"/>
                <w:sz w:val="18"/>
              </w:rPr>
            </w:pP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shd w:val="clear" w:color="auto" w:fill="FFFFFF"/>
              </w:rPr>
              <w:t xml:space="preserve">: </w:t>
            </w:r>
            <w:r w:rsidRPr="00193454">
              <w:rPr>
                <w:rFonts w:ascii="Arial" w:hAnsi="Arial"/>
                <w:sz w:val="18"/>
                <w:shd w:val="clear" w:color="auto" w:fill="FFFFFF"/>
                <w:lang w:eastAsia="sv-SE"/>
              </w:rPr>
              <w:t>-103.85dBm/15kHz</w:t>
            </w:r>
          </w:p>
          <w:p w14:paraId="1CFA06FC"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-2.9dB</w:t>
            </w:r>
          </w:p>
          <w:p w14:paraId="3EEABD73"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-2.9dB</w:t>
            </w:r>
          </w:p>
          <w:p w14:paraId="4E72BEB1" w14:textId="77777777" w:rsidR="008A59D7" w:rsidRPr="00193454" w:rsidRDefault="008A59D7" w:rsidP="008A59D7">
            <w:pPr>
              <w:keepNext/>
              <w:keepLines/>
              <w:spacing w:after="0"/>
              <w:rPr>
                <w:rFonts w:ascii="Arial" w:hAnsi="Arial"/>
                <w:sz w:val="18"/>
              </w:rPr>
            </w:pPr>
            <w:r w:rsidRPr="00193454">
              <w:rPr>
                <w:rFonts w:ascii="Arial" w:hAnsi="Arial"/>
                <w:sz w:val="18"/>
              </w:rPr>
              <w:t>RSRQ_00 to RSRP_16</w:t>
            </w:r>
          </w:p>
          <w:p w14:paraId="230A64F1" w14:textId="77777777" w:rsidR="008A59D7" w:rsidRPr="00193454" w:rsidRDefault="008A59D7" w:rsidP="008A59D7">
            <w:pPr>
              <w:keepNext/>
              <w:keepLines/>
              <w:spacing w:after="0"/>
              <w:rPr>
                <w:rFonts w:ascii="Arial" w:hAnsi="Arial" w:cs="v4.2.0"/>
                <w:sz w:val="18"/>
              </w:rPr>
            </w:pPr>
          </w:p>
          <w:p w14:paraId="60CF46D1"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3:</w:t>
            </w:r>
          </w:p>
          <w:p w14:paraId="0ADCB4E4" w14:textId="77777777" w:rsidR="008A59D7" w:rsidRPr="00193454" w:rsidRDefault="008A59D7" w:rsidP="008A59D7">
            <w:pPr>
              <w:keepNext/>
              <w:keepLines/>
              <w:spacing w:after="0"/>
              <w:rPr>
                <w:rFonts w:ascii="Arial" w:hAnsi="Arial"/>
                <w:sz w:val="18"/>
              </w:rPr>
            </w:pP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shd w:val="clear" w:color="auto" w:fill="FFFFFF"/>
              </w:rPr>
              <w:t xml:space="preserve">: </w:t>
            </w:r>
            <w:r w:rsidRPr="00193454">
              <w:rPr>
                <w:rFonts w:ascii="Arial" w:hAnsi="Arial"/>
                <w:sz w:val="18"/>
                <w:shd w:val="clear" w:color="auto" w:fill="FFFFFF"/>
                <w:lang w:eastAsia="sv-SE"/>
              </w:rPr>
              <w:t>-116dBm or -114dBm or -113dBm or -115dBm /15kHz depending on operating band</w:t>
            </w:r>
          </w:p>
          <w:p w14:paraId="5014570F"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-3.6dB</w:t>
            </w:r>
          </w:p>
          <w:p w14:paraId="375CB82F"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-3.6dB</w:t>
            </w:r>
          </w:p>
          <w:p w14:paraId="7B12C5D4" w14:textId="77777777" w:rsidR="008A59D7" w:rsidRPr="00193454" w:rsidRDefault="008A59D7" w:rsidP="008A59D7">
            <w:pPr>
              <w:pStyle w:val="TAL"/>
            </w:pPr>
            <w:r w:rsidRPr="00193454">
              <w:t>RSRQ_00 to RSRQ_16</w:t>
            </w:r>
          </w:p>
        </w:tc>
      </w:tr>
      <w:tr w:rsidR="008A59D7" w:rsidRPr="00193454" w14:paraId="0C521BB6" w14:textId="77777777" w:rsidTr="008847CA">
        <w:trPr>
          <w:gridAfter w:val="3"/>
          <w:wAfter w:w="63" w:type="dxa"/>
        </w:trPr>
        <w:tc>
          <w:tcPr>
            <w:tcW w:w="2264" w:type="dxa"/>
            <w:gridSpan w:val="9"/>
          </w:tcPr>
          <w:p w14:paraId="1454DBAB" w14:textId="77777777" w:rsidR="008A59D7" w:rsidRPr="00193454" w:rsidRDefault="008A59D7" w:rsidP="008A59D7">
            <w:pPr>
              <w:pStyle w:val="TAL"/>
            </w:pPr>
          </w:p>
        </w:tc>
        <w:tc>
          <w:tcPr>
            <w:tcW w:w="8162" w:type="dxa"/>
            <w:gridSpan w:val="10"/>
          </w:tcPr>
          <w:p w14:paraId="167BE42C" w14:textId="77777777" w:rsidR="008A59D7" w:rsidRPr="00193454" w:rsidRDefault="008A59D7" w:rsidP="008A59D7">
            <w:pPr>
              <w:keepNext/>
              <w:keepLines/>
              <w:spacing w:after="0"/>
              <w:rPr>
                <w:rFonts w:ascii="Arial" w:hAnsi="Arial"/>
                <w:sz w:val="18"/>
              </w:rPr>
            </w:pPr>
            <w:r w:rsidRPr="00193454">
              <w:rPr>
                <w:rFonts w:ascii="Arial" w:hAnsi="Arial"/>
                <w:sz w:val="18"/>
              </w:rPr>
              <w:t xml:space="preserve">The derivation of the RSRQ values takes into account the uncertainty in Cell 2 RSRQ from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xml:space="preserve"> and Ês</w:t>
            </w:r>
            <w:r w:rsidRPr="00193454">
              <w:rPr>
                <w:rFonts w:ascii="Arial" w:hAnsi="Arial"/>
                <w:sz w:val="18"/>
                <w:vertAlign w:val="subscript"/>
              </w:rPr>
              <w:t>2</w:t>
            </w:r>
            <w:r w:rsidRPr="00193454">
              <w:rPr>
                <w:rFonts w:ascii="Arial" w:hAnsi="Arial"/>
                <w:sz w:val="18"/>
              </w:rPr>
              <w:t xml:space="preserve"> /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the allowed UE reporting accuracy, and the UE mapping function.</w:t>
            </w:r>
          </w:p>
          <w:p w14:paraId="29ED368A" w14:textId="77777777" w:rsidR="008A59D7" w:rsidRPr="00193454" w:rsidRDefault="008A59D7" w:rsidP="008A59D7">
            <w:pPr>
              <w:pStyle w:val="TAL"/>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4DBA2BD5" w14:textId="77777777" w:rsidTr="008847CA">
        <w:trPr>
          <w:gridAfter w:val="3"/>
          <w:wAfter w:w="63" w:type="dxa"/>
        </w:trPr>
        <w:tc>
          <w:tcPr>
            <w:tcW w:w="2264" w:type="dxa"/>
            <w:gridSpan w:val="9"/>
          </w:tcPr>
          <w:p w14:paraId="44FDC4D9" w14:textId="77777777" w:rsidR="008A59D7" w:rsidRPr="00193454" w:rsidRDefault="008A59D7" w:rsidP="008A59D7">
            <w:pPr>
              <w:pStyle w:val="TAL"/>
            </w:pPr>
            <w:r w:rsidRPr="00193454">
              <w:t>9.2.2.1 TDD Intra Frequency Absolute RSRQ Accuracy</w:t>
            </w:r>
          </w:p>
        </w:tc>
        <w:tc>
          <w:tcPr>
            <w:tcW w:w="3132" w:type="dxa"/>
            <w:gridSpan w:val="4"/>
          </w:tcPr>
          <w:p w14:paraId="5675875B" w14:textId="77777777" w:rsidR="008A59D7" w:rsidRPr="00193454" w:rsidRDefault="008A59D7" w:rsidP="008A59D7">
            <w:pPr>
              <w:pStyle w:val="TAL"/>
              <w:rPr>
                <w:u w:val="single"/>
              </w:rPr>
            </w:pPr>
            <w:r w:rsidRPr="00193454">
              <w:rPr>
                <w:u w:val="single"/>
              </w:rPr>
              <w:t>Test 1:</w:t>
            </w:r>
          </w:p>
          <w:p w14:paraId="75D695AE"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-84.76dBm/15kHz</w:t>
            </w:r>
          </w:p>
          <w:p w14:paraId="44393C6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62D02A7D"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66FAF824"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450E6B26" w14:textId="77777777" w:rsidR="008A59D7" w:rsidRPr="00193454" w:rsidRDefault="008A59D7" w:rsidP="008A59D7">
            <w:pPr>
              <w:pStyle w:val="TAL"/>
              <w:rPr>
                <w:rFonts w:cs="v4.2.0"/>
              </w:rPr>
            </w:pPr>
          </w:p>
          <w:p w14:paraId="55316420" w14:textId="77777777" w:rsidR="008A59D7" w:rsidRPr="00193454" w:rsidRDefault="008A59D7" w:rsidP="008A59D7">
            <w:pPr>
              <w:pStyle w:val="TAL"/>
              <w:rPr>
                <w:u w:val="single"/>
              </w:rPr>
            </w:pPr>
            <w:r w:rsidRPr="00193454">
              <w:rPr>
                <w:u w:val="single"/>
              </w:rPr>
              <w:t>Test 2:</w:t>
            </w:r>
          </w:p>
          <w:p w14:paraId="62DAF8DD"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058A1CF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1E84F72F"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6E0B914D"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p w14:paraId="4CD21EE6" w14:textId="77777777" w:rsidR="008A59D7" w:rsidRPr="00193454" w:rsidRDefault="008A59D7" w:rsidP="008A59D7">
            <w:pPr>
              <w:pStyle w:val="TAL"/>
              <w:rPr>
                <w:rFonts w:cs="v4.2.0"/>
              </w:rPr>
            </w:pPr>
          </w:p>
          <w:p w14:paraId="33F834FF" w14:textId="77777777" w:rsidR="008A59D7" w:rsidRPr="00193454" w:rsidRDefault="008A59D7" w:rsidP="008A59D7">
            <w:pPr>
              <w:pStyle w:val="TAL"/>
              <w:rPr>
                <w:u w:val="single"/>
              </w:rPr>
            </w:pPr>
            <w:r w:rsidRPr="00193454">
              <w:rPr>
                <w:u w:val="single"/>
              </w:rPr>
              <w:t>Test 3:</w:t>
            </w:r>
          </w:p>
          <w:p w14:paraId="5415F380"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 xml:space="preserve">-116dBm/15kHz </w:t>
            </w:r>
          </w:p>
          <w:p w14:paraId="692B5FA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40023216"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2F483F59"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tc>
        <w:tc>
          <w:tcPr>
            <w:tcW w:w="2268" w:type="dxa"/>
            <w:gridSpan w:val="3"/>
          </w:tcPr>
          <w:p w14:paraId="01B30C82" w14:textId="77777777" w:rsidR="008A59D7" w:rsidRPr="00193454" w:rsidRDefault="008A59D7" w:rsidP="008A59D7">
            <w:pPr>
              <w:pStyle w:val="TAL"/>
              <w:rPr>
                <w:u w:val="single"/>
              </w:rPr>
            </w:pPr>
            <w:r w:rsidRPr="00193454">
              <w:rPr>
                <w:u w:val="single"/>
              </w:rPr>
              <w:t>Test 1:</w:t>
            </w:r>
          </w:p>
          <w:p w14:paraId="4CF37C2A" w14:textId="77777777" w:rsidR="008A59D7" w:rsidRPr="00193454" w:rsidRDefault="008A59D7" w:rsidP="008A59D7">
            <w:pPr>
              <w:pStyle w:val="TAL"/>
            </w:pPr>
            <w:r w:rsidRPr="00193454">
              <w:rPr>
                <w:shd w:val="clear" w:color="auto" w:fill="FFFFFF"/>
                <w:lang w:eastAsia="sv-SE"/>
              </w:rPr>
              <w:t>-0.75dB</w:t>
            </w:r>
          </w:p>
          <w:p w14:paraId="33EF4628" w14:textId="77777777" w:rsidR="008A59D7" w:rsidRPr="00193454" w:rsidRDefault="008A59D7" w:rsidP="008A59D7">
            <w:pPr>
              <w:pStyle w:val="TAL"/>
            </w:pPr>
            <w:r w:rsidRPr="00193454">
              <w:t>0dB</w:t>
            </w:r>
          </w:p>
          <w:p w14:paraId="7D63306A" w14:textId="77777777" w:rsidR="008A59D7" w:rsidRPr="00193454" w:rsidRDefault="008A59D7" w:rsidP="008A59D7">
            <w:pPr>
              <w:pStyle w:val="TAL"/>
            </w:pPr>
            <w:r w:rsidRPr="00193454">
              <w:t>0dB</w:t>
            </w:r>
          </w:p>
          <w:p w14:paraId="61454213" w14:textId="77777777" w:rsidR="008A59D7" w:rsidRPr="00193454" w:rsidRDefault="008A59D7" w:rsidP="008A59D7">
            <w:pPr>
              <w:pStyle w:val="TAL"/>
            </w:pPr>
            <w:r w:rsidRPr="00193454">
              <w:t>Via mapping</w:t>
            </w:r>
          </w:p>
          <w:p w14:paraId="3904BE93" w14:textId="77777777" w:rsidR="008A59D7" w:rsidRPr="00193454" w:rsidRDefault="008A59D7" w:rsidP="008A59D7">
            <w:pPr>
              <w:pStyle w:val="TAL"/>
              <w:rPr>
                <w:rFonts w:cs="v4.2.0"/>
              </w:rPr>
            </w:pPr>
          </w:p>
          <w:p w14:paraId="060FE7EB" w14:textId="77777777" w:rsidR="008A59D7" w:rsidRPr="00193454" w:rsidRDefault="008A59D7" w:rsidP="008A59D7">
            <w:pPr>
              <w:pStyle w:val="TAL"/>
              <w:rPr>
                <w:u w:val="single"/>
              </w:rPr>
            </w:pPr>
            <w:r w:rsidRPr="00193454">
              <w:rPr>
                <w:u w:val="single"/>
              </w:rPr>
              <w:t>Test 2:</w:t>
            </w:r>
          </w:p>
          <w:p w14:paraId="2B40E608" w14:textId="77777777" w:rsidR="008A59D7" w:rsidRPr="00193454" w:rsidRDefault="008A59D7" w:rsidP="008A59D7">
            <w:pPr>
              <w:pStyle w:val="TAL"/>
            </w:pPr>
            <w:r w:rsidRPr="00193454">
              <w:rPr>
                <w:shd w:val="clear" w:color="auto" w:fill="FFFFFF"/>
                <w:lang w:eastAsia="sv-SE"/>
              </w:rPr>
              <w:t>0dB</w:t>
            </w:r>
          </w:p>
          <w:p w14:paraId="73C59B91" w14:textId="77777777" w:rsidR="008A59D7" w:rsidRPr="00193454" w:rsidRDefault="008A59D7" w:rsidP="008A59D7">
            <w:pPr>
              <w:pStyle w:val="TAL"/>
            </w:pPr>
            <w:r w:rsidRPr="00193454">
              <w:t>0dB</w:t>
            </w:r>
          </w:p>
          <w:p w14:paraId="7EEE01A2" w14:textId="77777777" w:rsidR="008A59D7" w:rsidRPr="00193454" w:rsidRDefault="008A59D7" w:rsidP="008A59D7">
            <w:pPr>
              <w:pStyle w:val="TAL"/>
            </w:pPr>
            <w:r w:rsidRPr="00193454">
              <w:t>0dB</w:t>
            </w:r>
          </w:p>
          <w:p w14:paraId="0BC19CB7" w14:textId="77777777" w:rsidR="008A59D7" w:rsidRPr="00193454" w:rsidRDefault="008A59D7" w:rsidP="008A59D7">
            <w:pPr>
              <w:pStyle w:val="TAL"/>
            </w:pPr>
            <w:r w:rsidRPr="00193454">
              <w:t>Via mapping</w:t>
            </w:r>
          </w:p>
          <w:p w14:paraId="1DA5CB82" w14:textId="77777777" w:rsidR="008A59D7" w:rsidRPr="00193454" w:rsidRDefault="008A59D7" w:rsidP="008A59D7">
            <w:pPr>
              <w:pStyle w:val="TAL"/>
              <w:rPr>
                <w:rFonts w:cs="v4.2.0"/>
              </w:rPr>
            </w:pPr>
          </w:p>
          <w:p w14:paraId="7C7D0873" w14:textId="77777777" w:rsidR="008A59D7" w:rsidRPr="00193454" w:rsidRDefault="008A59D7" w:rsidP="008A59D7">
            <w:pPr>
              <w:pStyle w:val="TAL"/>
              <w:rPr>
                <w:u w:val="single"/>
              </w:rPr>
            </w:pPr>
            <w:r w:rsidRPr="00193454">
              <w:rPr>
                <w:u w:val="single"/>
              </w:rPr>
              <w:t>Test 3:</w:t>
            </w:r>
          </w:p>
          <w:p w14:paraId="63BA15E4"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74E6BE3E" w14:textId="77777777" w:rsidR="008A59D7" w:rsidRPr="00193454" w:rsidRDefault="008A59D7" w:rsidP="008A59D7">
            <w:pPr>
              <w:pStyle w:val="TAL"/>
              <w:rPr>
                <w:shd w:val="clear" w:color="auto" w:fill="FFFFFF"/>
                <w:lang w:eastAsia="sv-SE"/>
              </w:rPr>
            </w:pPr>
            <w:r w:rsidRPr="00193454">
              <w:rPr>
                <w:shd w:val="clear" w:color="auto" w:fill="FFFFFF"/>
                <w:lang w:eastAsia="sv-SE"/>
              </w:rPr>
              <w:t>+0.4dB</w:t>
            </w:r>
          </w:p>
          <w:p w14:paraId="531D3860" w14:textId="77777777" w:rsidR="008A59D7" w:rsidRPr="00193454" w:rsidRDefault="008A59D7" w:rsidP="008A59D7">
            <w:pPr>
              <w:pStyle w:val="TAL"/>
            </w:pPr>
            <w:r w:rsidRPr="00193454">
              <w:t>+0.4dB</w:t>
            </w:r>
          </w:p>
          <w:p w14:paraId="23088B6D" w14:textId="77777777" w:rsidR="008A59D7" w:rsidRPr="00193454" w:rsidRDefault="008A59D7" w:rsidP="008A59D7">
            <w:pPr>
              <w:pStyle w:val="TAL"/>
            </w:pPr>
            <w:r w:rsidRPr="00193454">
              <w:t>Via mapping</w:t>
            </w:r>
          </w:p>
        </w:tc>
        <w:tc>
          <w:tcPr>
            <w:tcW w:w="2762" w:type="dxa"/>
            <w:gridSpan w:val="3"/>
          </w:tcPr>
          <w:p w14:paraId="19D99231" w14:textId="77777777" w:rsidR="008A59D7" w:rsidRPr="00193454" w:rsidRDefault="008A59D7" w:rsidP="008A59D7">
            <w:pPr>
              <w:pStyle w:val="TAL"/>
              <w:rPr>
                <w:u w:val="single"/>
              </w:rPr>
            </w:pPr>
            <w:r w:rsidRPr="00193454">
              <w:rPr>
                <w:u w:val="single"/>
              </w:rPr>
              <w:t>Test 1:</w:t>
            </w:r>
          </w:p>
          <w:p w14:paraId="4ACA211D"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-85.51Bm/15kHz</w:t>
            </w:r>
          </w:p>
          <w:p w14:paraId="4765420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12A30759"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135D9E07" w14:textId="77777777" w:rsidR="008A59D7" w:rsidRPr="00193454" w:rsidRDefault="008A59D7" w:rsidP="008A59D7">
            <w:pPr>
              <w:pStyle w:val="TAL"/>
            </w:pPr>
            <w:r w:rsidRPr="00193454">
              <w:t>RSRQ_04 to RSRQ_16</w:t>
            </w:r>
          </w:p>
          <w:p w14:paraId="09842AF8" w14:textId="77777777" w:rsidR="008A59D7" w:rsidRPr="00193454" w:rsidRDefault="008A59D7" w:rsidP="008A59D7">
            <w:pPr>
              <w:pStyle w:val="TAL"/>
              <w:rPr>
                <w:rFonts w:cs="v4.2.0"/>
              </w:rPr>
            </w:pPr>
          </w:p>
          <w:p w14:paraId="2E7116F4" w14:textId="77777777" w:rsidR="008A59D7" w:rsidRPr="00193454" w:rsidRDefault="008A59D7" w:rsidP="008A59D7">
            <w:pPr>
              <w:pStyle w:val="TAL"/>
              <w:rPr>
                <w:u w:val="single"/>
              </w:rPr>
            </w:pPr>
            <w:r w:rsidRPr="00193454">
              <w:rPr>
                <w:u w:val="single"/>
              </w:rPr>
              <w:t>Test 2:</w:t>
            </w:r>
          </w:p>
          <w:p w14:paraId="438A6495"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2F418F15"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011AE223"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7F621375" w14:textId="77777777" w:rsidR="008A59D7" w:rsidRPr="00193454" w:rsidRDefault="008A59D7" w:rsidP="008A59D7">
            <w:pPr>
              <w:pStyle w:val="TAL"/>
            </w:pPr>
            <w:r w:rsidRPr="00193454">
              <w:t>RSRQ_00 to RSRQ_14</w:t>
            </w:r>
          </w:p>
          <w:p w14:paraId="709158ED" w14:textId="77777777" w:rsidR="008A59D7" w:rsidRPr="00193454" w:rsidRDefault="008A59D7" w:rsidP="008A59D7">
            <w:pPr>
              <w:pStyle w:val="TAL"/>
              <w:rPr>
                <w:rFonts w:cs="v4.2.0"/>
              </w:rPr>
            </w:pPr>
          </w:p>
          <w:p w14:paraId="130D775C" w14:textId="77777777" w:rsidR="008A59D7" w:rsidRPr="00193454" w:rsidRDefault="008A59D7" w:rsidP="008A59D7">
            <w:pPr>
              <w:pStyle w:val="TAL"/>
              <w:rPr>
                <w:u w:val="single"/>
              </w:rPr>
            </w:pPr>
            <w:r w:rsidRPr="00193454">
              <w:rPr>
                <w:u w:val="single"/>
              </w:rPr>
              <w:t>Test 3:</w:t>
            </w:r>
          </w:p>
          <w:p w14:paraId="06A8B042"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-116dBm/15kHz</w:t>
            </w:r>
          </w:p>
          <w:p w14:paraId="107E916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629D8D9C"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514E8E69" w14:textId="77777777" w:rsidR="008A59D7" w:rsidRPr="00193454" w:rsidRDefault="008A59D7" w:rsidP="008A59D7">
            <w:pPr>
              <w:pStyle w:val="TAL"/>
            </w:pPr>
            <w:r w:rsidRPr="00193454">
              <w:t>RSRQ_00 to RSRQ_14</w:t>
            </w:r>
          </w:p>
        </w:tc>
      </w:tr>
      <w:tr w:rsidR="008A59D7" w:rsidRPr="00193454" w14:paraId="0D45CC91" w14:textId="77777777" w:rsidTr="008847CA">
        <w:trPr>
          <w:gridAfter w:val="3"/>
          <w:wAfter w:w="63" w:type="dxa"/>
        </w:trPr>
        <w:tc>
          <w:tcPr>
            <w:tcW w:w="2264" w:type="dxa"/>
            <w:gridSpan w:val="9"/>
          </w:tcPr>
          <w:p w14:paraId="7A307479" w14:textId="77777777" w:rsidR="008A59D7" w:rsidRPr="00193454" w:rsidRDefault="008A59D7" w:rsidP="008A59D7">
            <w:pPr>
              <w:pStyle w:val="TAL"/>
            </w:pPr>
          </w:p>
        </w:tc>
        <w:tc>
          <w:tcPr>
            <w:tcW w:w="8162" w:type="dxa"/>
            <w:gridSpan w:val="10"/>
          </w:tcPr>
          <w:p w14:paraId="2FF14DF4"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57485731" w14:textId="77777777" w:rsidR="008A59D7" w:rsidRPr="00193454" w:rsidRDefault="008A59D7" w:rsidP="008A59D7">
            <w:pPr>
              <w:pStyle w:val="TAL"/>
              <w:rPr>
                <w:u w:val="single"/>
              </w:rPr>
            </w:pPr>
            <w:r w:rsidRPr="00193454">
              <w:t>The RSRQ values given above are for normal conditions. For test 1 the RSRQ values are 1.5dB wider at each end for extreme conditions, and for test 2 the RSRQ values are 0.5dB wider at each end for extreme conditions.</w:t>
            </w:r>
          </w:p>
        </w:tc>
      </w:tr>
      <w:tr w:rsidR="008A59D7" w:rsidRPr="00193454" w14:paraId="5C549613" w14:textId="77777777" w:rsidTr="008847CA">
        <w:trPr>
          <w:gridAfter w:val="3"/>
          <w:wAfter w:w="63" w:type="dxa"/>
        </w:trPr>
        <w:tc>
          <w:tcPr>
            <w:tcW w:w="2264" w:type="dxa"/>
            <w:gridSpan w:val="9"/>
          </w:tcPr>
          <w:p w14:paraId="49C5A161" w14:textId="77777777" w:rsidR="008A59D7" w:rsidRPr="00FD7E44" w:rsidRDefault="008A59D7" w:rsidP="008A59D7">
            <w:pPr>
              <w:pStyle w:val="TAL"/>
              <w:rPr>
                <w:rFonts w:eastAsia="SimSun"/>
              </w:rPr>
            </w:pPr>
            <w:r w:rsidRPr="00193454">
              <w:t>9.2.2.1_2 TDD Intra Frequency Absolute RSRQ Accuracy for UE Category 1bis</w:t>
            </w:r>
          </w:p>
        </w:tc>
        <w:tc>
          <w:tcPr>
            <w:tcW w:w="3132" w:type="dxa"/>
            <w:gridSpan w:val="4"/>
          </w:tcPr>
          <w:p w14:paraId="3DCCE3C0" w14:textId="77777777" w:rsidR="008A59D7" w:rsidRPr="00193454" w:rsidRDefault="008A59D7" w:rsidP="008A59D7">
            <w:pPr>
              <w:pStyle w:val="TAL"/>
              <w:rPr>
                <w:u w:val="single"/>
              </w:rPr>
            </w:pPr>
            <w:r w:rsidRPr="00193454">
              <w:t xml:space="preserve">Same as </w:t>
            </w:r>
            <w:r w:rsidRPr="00FD7E44">
              <w:rPr>
                <w:rFonts w:eastAsia="SimSun"/>
              </w:rPr>
              <w:t>9.2.1.1_2</w:t>
            </w:r>
          </w:p>
        </w:tc>
        <w:tc>
          <w:tcPr>
            <w:tcW w:w="2268" w:type="dxa"/>
            <w:gridSpan w:val="3"/>
          </w:tcPr>
          <w:p w14:paraId="784A0A99" w14:textId="77777777" w:rsidR="008A59D7" w:rsidRPr="00193454" w:rsidRDefault="008A59D7" w:rsidP="008A59D7">
            <w:pPr>
              <w:pStyle w:val="TAL"/>
              <w:rPr>
                <w:u w:val="single"/>
              </w:rPr>
            </w:pPr>
            <w:r w:rsidRPr="00193454">
              <w:t xml:space="preserve">Same as </w:t>
            </w:r>
            <w:r w:rsidRPr="00FD7E44">
              <w:rPr>
                <w:rFonts w:eastAsia="SimSun"/>
              </w:rPr>
              <w:t>9.2.1.1_2</w:t>
            </w:r>
          </w:p>
        </w:tc>
        <w:tc>
          <w:tcPr>
            <w:tcW w:w="2762" w:type="dxa"/>
            <w:gridSpan w:val="3"/>
          </w:tcPr>
          <w:p w14:paraId="4B858538" w14:textId="77777777" w:rsidR="008A59D7" w:rsidRPr="00193454" w:rsidRDefault="008A59D7" w:rsidP="008A59D7">
            <w:pPr>
              <w:pStyle w:val="TAL"/>
              <w:rPr>
                <w:u w:val="single"/>
              </w:rPr>
            </w:pPr>
            <w:r w:rsidRPr="00193454">
              <w:t xml:space="preserve">Same as </w:t>
            </w:r>
            <w:r w:rsidRPr="00FD7E44">
              <w:rPr>
                <w:rFonts w:eastAsia="SimSun"/>
              </w:rPr>
              <w:t>9.2.1.1_2</w:t>
            </w:r>
          </w:p>
        </w:tc>
      </w:tr>
      <w:tr w:rsidR="008A59D7" w:rsidRPr="00193454" w14:paraId="20F05D00" w14:textId="77777777" w:rsidTr="008847CA">
        <w:trPr>
          <w:gridAfter w:val="3"/>
          <w:wAfter w:w="63" w:type="dxa"/>
        </w:trPr>
        <w:tc>
          <w:tcPr>
            <w:tcW w:w="2264" w:type="dxa"/>
            <w:gridSpan w:val="9"/>
          </w:tcPr>
          <w:p w14:paraId="340E43D9" w14:textId="77777777" w:rsidR="008A59D7" w:rsidRPr="00193454" w:rsidRDefault="008A59D7" w:rsidP="008A59D7">
            <w:pPr>
              <w:pStyle w:val="TAL"/>
            </w:pPr>
            <w:r w:rsidRPr="00FD7E44">
              <w:rPr>
                <w:rFonts w:eastAsia="SimSun"/>
              </w:rPr>
              <w:t>9.2.3.1</w:t>
            </w:r>
            <w:r w:rsidRPr="00193454">
              <w:t xml:space="preserve"> FDD - FDD Inter Frequency Absolute RSRQ Accuracy</w:t>
            </w:r>
          </w:p>
        </w:tc>
        <w:tc>
          <w:tcPr>
            <w:tcW w:w="3132" w:type="dxa"/>
            <w:gridSpan w:val="4"/>
          </w:tcPr>
          <w:p w14:paraId="224DB9B8" w14:textId="77777777" w:rsidR="008A59D7" w:rsidRPr="00193454" w:rsidRDefault="008A59D7" w:rsidP="008A59D7">
            <w:pPr>
              <w:pStyle w:val="TAL"/>
              <w:rPr>
                <w:u w:val="single"/>
              </w:rPr>
            </w:pPr>
            <w:r w:rsidRPr="00193454">
              <w:rPr>
                <w:u w:val="single"/>
              </w:rPr>
              <w:t>Test 1:</w:t>
            </w:r>
          </w:p>
          <w:p w14:paraId="1ADA922D"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4E268304"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367D12E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774B420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1D319230"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1C20E63"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2.5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5CAEA25D" w14:textId="77777777" w:rsidR="008A59D7" w:rsidRPr="00193454" w:rsidRDefault="008A59D7" w:rsidP="008A59D7">
            <w:pPr>
              <w:pStyle w:val="TAL"/>
              <w:rPr>
                <w:rFonts w:cs="v4.2.0"/>
              </w:rPr>
            </w:pPr>
          </w:p>
          <w:p w14:paraId="32979EAE" w14:textId="77777777" w:rsidR="008A59D7" w:rsidRPr="00193454" w:rsidRDefault="008A59D7" w:rsidP="008A59D7">
            <w:pPr>
              <w:pStyle w:val="TAL"/>
              <w:rPr>
                <w:u w:val="single"/>
              </w:rPr>
            </w:pPr>
            <w:r w:rsidRPr="00193454">
              <w:rPr>
                <w:u w:val="single"/>
              </w:rPr>
              <w:t>Test 2:</w:t>
            </w:r>
          </w:p>
          <w:p w14:paraId="7DAF4B54"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48E9D8B7"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4E2BC06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F819DD6"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A911A32"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BA6C8F5"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68781BD8" w14:textId="77777777" w:rsidR="008A59D7" w:rsidRPr="00193454" w:rsidRDefault="008A59D7" w:rsidP="008A59D7">
            <w:pPr>
              <w:pStyle w:val="TAL"/>
              <w:rPr>
                <w:rFonts w:cs="v4.2.0"/>
              </w:rPr>
            </w:pPr>
          </w:p>
          <w:p w14:paraId="62D11A30" w14:textId="77777777" w:rsidR="008A59D7" w:rsidRPr="00193454" w:rsidRDefault="008A59D7" w:rsidP="008A59D7">
            <w:pPr>
              <w:pStyle w:val="TAL"/>
              <w:rPr>
                <w:u w:val="single"/>
              </w:rPr>
            </w:pPr>
            <w:r w:rsidRPr="00193454">
              <w:rPr>
                <w:u w:val="single"/>
              </w:rPr>
              <w:t>Test 3:</w:t>
            </w:r>
          </w:p>
          <w:p w14:paraId="0AE692C9"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4A99D95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0B340B3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6A0102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5999991" w14:textId="77777777" w:rsidR="008A59D7" w:rsidRPr="00FD7E44" w:rsidRDefault="008A59D7" w:rsidP="008A59D7">
            <w:pPr>
              <w:pStyle w:val="TAL"/>
              <w:rPr>
                <w:rFonts w:eastAsia="SimSun"/>
                <w:u w:val="single"/>
              </w:rPr>
            </w:pPr>
          </w:p>
          <w:p w14:paraId="10A515E3"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28456083"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tc>
        <w:tc>
          <w:tcPr>
            <w:tcW w:w="2268" w:type="dxa"/>
            <w:gridSpan w:val="3"/>
          </w:tcPr>
          <w:p w14:paraId="08943A2A" w14:textId="77777777" w:rsidR="008A59D7" w:rsidRPr="00193454" w:rsidRDefault="008A59D7" w:rsidP="008A59D7">
            <w:pPr>
              <w:pStyle w:val="TAL"/>
              <w:rPr>
                <w:u w:val="single"/>
              </w:rPr>
            </w:pPr>
            <w:r w:rsidRPr="00193454">
              <w:rPr>
                <w:u w:val="single"/>
              </w:rPr>
              <w:t>Test 1:</w:t>
            </w:r>
          </w:p>
          <w:p w14:paraId="3988160E"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34C2E4CA" w14:textId="77777777" w:rsidR="008A59D7" w:rsidRPr="00193454" w:rsidRDefault="008A59D7" w:rsidP="008A59D7">
            <w:pPr>
              <w:pStyle w:val="TAL"/>
            </w:pPr>
            <w:r w:rsidRPr="00193454">
              <w:rPr>
                <w:shd w:val="clear" w:color="auto" w:fill="FFFFFF"/>
                <w:lang w:eastAsia="sv-SE"/>
              </w:rPr>
              <w:t>-1.1dB</w:t>
            </w:r>
          </w:p>
          <w:p w14:paraId="33CFDAB9" w14:textId="77777777" w:rsidR="008A59D7" w:rsidRPr="00FD7E44" w:rsidRDefault="008A59D7" w:rsidP="008A59D7">
            <w:pPr>
              <w:pStyle w:val="TAL"/>
              <w:rPr>
                <w:rFonts w:eastAsia="SimSun"/>
              </w:rPr>
            </w:pPr>
            <w:r w:rsidRPr="00FD7E44">
              <w:rPr>
                <w:rFonts w:eastAsia="SimSun"/>
              </w:rPr>
              <w:t>0dB</w:t>
            </w:r>
          </w:p>
          <w:p w14:paraId="4806ADAB" w14:textId="77777777" w:rsidR="008A59D7" w:rsidRPr="00FD7E44" w:rsidRDefault="008A59D7" w:rsidP="008A59D7">
            <w:pPr>
              <w:pStyle w:val="TAL"/>
              <w:rPr>
                <w:rFonts w:eastAsia="SimSun"/>
              </w:rPr>
            </w:pPr>
            <w:r w:rsidRPr="00FD7E44">
              <w:rPr>
                <w:rFonts w:eastAsia="SimSun"/>
              </w:rPr>
              <w:t>0dB</w:t>
            </w:r>
          </w:p>
          <w:p w14:paraId="43415762" w14:textId="77777777" w:rsidR="008A59D7" w:rsidRPr="00193454" w:rsidRDefault="008A59D7" w:rsidP="008A59D7">
            <w:pPr>
              <w:pStyle w:val="TAL"/>
            </w:pPr>
            <w:r w:rsidRPr="00193454">
              <w:t>Via mapping</w:t>
            </w:r>
          </w:p>
          <w:p w14:paraId="3CC21169" w14:textId="77777777" w:rsidR="008A59D7" w:rsidRPr="00193454" w:rsidRDefault="008A59D7" w:rsidP="008A59D7">
            <w:pPr>
              <w:pStyle w:val="TAL"/>
              <w:rPr>
                <w:rFonts w:cs="v4.2.0"/>
              </w:rPr>
            </w:pPr>
          </w:p>
          <w:p w14:paraId="7C22B591" w14:textId="77777777" w:rsidR="008A59D7" w:rsidRPr="00FD7E44" w:rsidRDefault="008A59D7" w:rsidP="008A59D7">
            <w:pPr>
              <w:pStyle w:val="TAL"/>
              <w:rPr>
                <w:rFonts w:eastAsia="SimSun"/>
                <w:u w:val="single"/>
                <w:lang w:eastAsia="zh-CN"/>
              </w:rPr>
            </w:pPr>
          </w:p>
          <w:p w14:paraId="5A9C865E" w14:textId="77777777" w:rsidR="008A59D7" w:rsidRPr="00FD7E44" w:rsidRDefault="008A59D7" w:rsidP="008A59D7">
            <w:pPr>
              <w:pStyle w:val="TAL"/>
              <w:rPr>
                <w:rFonts w:eastAsia="SimSun"/>
                <w:u w:val="single"/>
                <w:lang w:eastAsia="zh-CN"/>
              </w:rPr>
            </w:pPr>
          </w:p>
          <w:p w14:paraId="41DBA661" w14:textId="77777777" w:rsidR="008A59D7" w:rsidRPr="00193454" w:rsidRDefault="008A59D7" w:rsidP="008A59D7">
            <w:pPr>
              <w:pStyle w:val="TAL"/>
              <w:rPr>
                <w:u w:val="single"/>
              </w:rPr>
            </w:pPr>
            <w:r w:rsidRPr="00193454">
              <w:rPr>
                <w:u w:val="single"/>
              </w:rPr>
              <w:t>Test 2:</w:t>
            </w:r>
          </w:p>
          <w:p w14:paraId="228AB61A"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3E78B546"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37CF1041" w14:textId="77777777" w:rsidR="008A59D7" w:rsidRPr="00FD7E44" w:rsidRDefault="008A59D7" w:rsidP="008A59D7">
            <w:pPr>
              <w:pStyle w:val="TAL"/>
              <w:rPr>
                <w:rFonts w:eastAsia="SimSun"/>
              </w:rPr>
            </w:pPr>
            <w:r w:rsidRPr="00FD7E44">
              <w:rPr>
                <w:rFonts w:eastAsia="SimSun"/>
              </w:rPr>
              <w:t>0dB</w:t>
            </w:r>
          </w:p>
          <w:p w14:paraId="1DAF4E94" w14:textId="77777777" w:rsidR="008A59D7" w:rsidRPr="00FD7E44" w:rsidRDefault="008A59D7" w:rsidP="008A59D7">
            <w:pPr>
              <w:pStyle w:val="TAL"/>
              <w:rPr>
                <w:rFonts w:eastAsia="SimSun"/>
              </w:rPr>
            </w:pPr>
            <w:r w:rsidRPr="00FD7E44">
              <w:rPr>
                <w:rFonts w:eastAsia="SimSun"/>
              </w:rPr>
              <w:t>0.8dB</w:t>
            </w:r>
          </w:p>
          <w:p w14:paraId="696649BF" w14:textId="77777777" w:rsidR="008A59D7" w:rsidRPr="00193454" w:rsidRDefault="008A59D7" w:rsidP="008A59D7">
            <w:pPr>
              <w:pStyle w:val="TAL"/>
            </w:pPr>
            <w:r w:rsidRPr="00193454">
              <w:t>Via mapping</w:t>
            </w:r>
          </w:p>
          <w:p w14:paraId="14281741" w14:textId="77777777" w:rsidR="008A59D7" w:rsidRPr="00193454" w:rsidRDefault="008A59D7" w:rsidP="008A59D7">
            <w:pPr>
              <w:pStyle w:val="TAL"/>
              <w:rPr>
                <w:rFonts w:cs="v4.2.0"/>
              </w:rPr>
            </w:pPr>
          </w:p>
          <w:p w14:paraId="6110DD8C" w14:textId="77777777" w:rsidR="008A59D7" w:rsidRPr="00193454" w:rsidRDefault="008A59D7" w:rsidP="008A59D7">
            <w:pPr>
              <w:pStyle w:val="TAL"/>
              <w:rPr>
                <w:rFonts w:cs="v4.2.0"/>
              </w:rPr>
            </w:pPr>
          </w:p>
          <w:p w14:paraId="5F1021E5" w14:textId="77777777" w:rsidR="008A59D7" w:rsidRPr="00FD7E44" w:rsidRDefault="008A59D7" w:rsidP="008A59D7">
            <w:pPr>
              <w:pStyle w:val="TAL"/>
              <w:rPr>
                <w:rFonts w:eastAsia="SimSun"/>
                <w:u w:val="single"/>
                <w:lang w:eastAsia="zh-CN"/>
              </w:rPr>
            </w:pPr>
          </w:p>
          <w:p w14:paraId="08F12676" w14:textId="77777777" w:rsidR="008A59D7" w:rsidRPr="00193454" w:rsidRDefault="008A59D7" w:rsidP="008A59D7">
            <w:pPr>
              <w:pStyle w:val="TAL"/>
              <w:rPr>
                <w:u w:val="single"/>
              </w:rPr>
            </w:pPr>
            <w:r w:rsidRPr="00193454">
              <w:rPr>
                <w:u w:val="single"/>
              </w:rPr>
              <w:t>Test 3:</w:t>
            </w:r>
          </w:p>
          <w:p w14:paraId="265D2F4C"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5FEC3373" w14:textId="77777777" w:rsidR="008A59D7" w:rsidRPr="00FD7E44" w:rsidRDefault="008A59D7" w:rsidP="008A59D7">
            <w:pPr>
              <w:pStyle w:val="TAL"/>
              <w:rPr>
                <w:rFonts w:eastAsia="SimSun"/>
                <w:shd w:val="clear" w:color="auto" w:fill="FFFFFF"/>
              </w:rPr>
            </w:pPr>
          </w:p>
          <w:p w14:paraId="037EAF81" w14:textId="77777777" w:rsidR="008A59D7" w:rsidRPr="00FD7E44" w:rsidRDefault="008A59D7" w:rsidP="008A59D7">
            <w:pPr>
              <w:pStyle w:val="TAL"/>
              <w:rPr>
                <w:rFonts w:eastAsia="SimSun"/>
                <w:shd w:val="clear" w:color="auto" w:fill="FFFFFF"/>
              </w:rPr>
            </w:pPr>
          </w:p>
          <w:p w14:paraId="2E1F8A7B"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0B106761" w14:textId="77777777" w:rsidR="008A59D7" w:rsidRPr="00FD7E44" w:rsidRDefault="008A59D7" w:rsidP="008A59D7">
            <w:pPr>
              <w:pStyle w:val="TAL"/>
              <w:rPr>
                <w:rFonts w:eastAsia="SimSun"/>
              </w:rPr>
            </w:pPr>
          </w:p>
          <w:p w14:paraId="0F5AADC9" w14:textId="77777777" w:rsidR="008A59D7" w:rsidRPr="00FD7E44" w:rsidRDefault="008A59D7" w:rsidP="008A59D7">
            <w:pPr>
              <w:pStyle w:val="TAL"/>
              <w:rPr>
                <w:rFonts w:eastAsia="SimSun"/>
              </w:rPr>
            </w:pPr>
          </w:p>
          <w:p w14:paraId="24C9BEAE" w14:textId="77777777" w:rsidR="008A59D7" w:rsidRPr="00FD7E44" w:rsidRDefault="008A59D7" w:rsidP="008A59D7">
            <w:pPr>
              <w:pStyle w:val="TAL"/>
              <w:rPr>
                <w:rFonts w:eastAsia="SimSun"/>
              </w:rPr>
            </w:pPr>
            <w:r w:rsidRPr="00FD7E44">
              <w:rPr>
                <w:rFonts w:eastAsia="SimSun"/>
              </w:rPr>
              <w:t>0dB</w:t>
            </w:r>
          </w:p>
          <w:p w14:paraId="6AA4D7B3" w14:textId="77777777" w:rsidR="008A59D7" w:rsidRPr="00FD7E44" w:rsidRDefault="008A59D7" w:rsidP="008A59D7">
            <w:pPr>
              <w:pStyle w:val="TAL"/>
              <w:rPr>
                <w:rFonts w:eastAsia="SimSun"/>
              </w:rPr>
            </w:pPr>
            <w:r w:rsidRPr="00FD7E44">
              <w:rPr>
                <w:rFonts w:eastAsia="SimSun"/>
              </w:rPr>
              <w:t>0.8dB</w:t>
            </w:r>
          </w:p>
          <w:p w14:paraId="50F3DA99" w14:textId="77777777" w:rsidR="008A59D7" w:rsidRPr="00FD7E44" w:rsidRDefault="008A59D7" w:rsidP="008A59D7">
            <w:pPr>
              <w:pStyle w:val="TAL"/>
              <w:rPr>
                <w:rFonts w:eastAsia="SimSun"/>
              </w:rPr>
            </w:pPr>
          </w:p>
          <w:p w14:paraId="361600FD" w14:textId="77777777" w:rsidR="008A59D7" w:rsidRPr="00193454" w:rsidRDefault="008A59D7" w:rsidP="008A59D7">
            <w:pPr>
              <w:pStyle w:val="TAL"/>
            </w:pPr>
            <w:r w:rsidRPr="00193454">
              <w:t>Via mapping</w:t>
            </w:r>
          </w:p>
        </w:tc>
        <w:tc>
          <w:tcPr>
            <w:tcW w:w="2762" w:type="dxa"/>
            <w:gridSpan w:val="3"/>
          </w:tcPr>
          <w:p w14:paraId="0530C8D9" w14:textId="77777777" w:rsidR="008A59D7" w:rsidRPr="00193454" w:rsidRDefault="008A59D7" w:rsidP="008A59D7">
            <w:pPr>
              <w:pStyle w:val="TAL"/>
              <w:rPr>
                <w:u w:val="single"/>
              </w:rPr>
            </w:pPr>
            <w:r w:rsidRPr="00193454">
              <w:rPr>
                <w:u w:val="single"/>
              </w:rPr>
              <w:t>Test 1:</w:t>
            </w:r>
          </w:p>
          <w:p w14:paraId="3B95E5A1"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00971F31"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40945C2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169F938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02EBFEDC" w14:textId="77777777" w:rsidR="008A59D7" w:rsidRPr="00193454" w:rsidRDefault="008A59D7" w:rsidP="008A59D7">
            <w:pPr>
              <w:pStyle w:val="TAL"/>
              <w:rPr>
                <w:u w:val="single"/>
              </w:rPr>
            </w:pPr>
          </w:p>
          <w:p w14:paraId="329CFCB7" w14:textId="77777777" w:rsidR="008A59D7" w:rsidRPr="00193454" w:rsidRDefault="008A59D7" w:rsidP="008A59D7">
            <w:pPr>
              <w:pStyle w:val="TAL"/>
              <w:rPr>
                <w:u w:val="single"/>
              </w:rPr>
            </w:pPr>
            <w:r w:rsidRPr="00193454">
              <w:rPr>
                <w:u w:val="single"/>
              </w:rPr>
              <w:t>RSRQ_04 to RSRQ_16 (NTC)</w:t>
            </w:r>
          </w:p>
          <w:p w14:paraId="4B97B433" w14:textId="77777777" w:rsidR="008A59D7" w:rsidRPr="00193454" w:rsidRDefault="008A59D7" w:rsidP="008A59D7">
            <w:pPr>
              <w:pStyle w:val="TAL"/>
              <w:rPr>
                <w:u w:val="single"/>
              </w:rPr>
            </w:pPr>
            <w:r w:rsidRPr="00193454">
              <w:rPr>
                <w:u w:val="single"/>
              </w:rPr>
              <w:t>RSRQ_01 to RSRQ_19 (ETC)</w:t>
            </w:r>
          </w:p>
          <w:p w14:paraId="15E8F075" w14:textId="77777777" w:rsidR="008A59D7" w:rsidRPr="00193454" w:rsidRDefault="008A59D7" w:rsidP="008A59D7">
            <w:pPr>
              <w:pStyle w:val="TAL"/>
              <w:rPr>
                <w:u w:val="single"/>
              </w:rPr>
            </w:pPr>
          </w:p>
          <w:p w14:paraId="245D6982" w14:textId="77777777" w:rsidR="008A59D7" w:rsidRPr="00193454" w:rsidRDefault="008A59D7" w:rsidP="008A59D7">
            <w:pPr>
              <w:pStyle w:val="TAL"/>
              <w:rPr>
                <w:u w:val="single"/>
              </w:rPr>
            </w:pPr>
            <w:r w:rsidRPr="00193454">
              <w:rPr>
                <w:u w:val="single"/>
              </w:rPr>
              <w:t>Test 2:</w:t>
            </w:r>
          </w:p>
          <w:p w14:paraId="2EA57220"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1C17FD8F"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5F6718C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12FB07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6D90A076" w14:textId="77777777" w:rsidR="008A59D7" w:rsidRPr="00193454" w:rsidRDefault="008A59D7" w:rsidP="008A59D7">
            <w:pPr>
              <w:pStyle w:val="TAL"/>
              <w:rPr>
                <w:u w:val="single"/>
              </w:rPr>
            </w:pPr>
          </w:p>
          <w:p w14:paraId="6068BEA9"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2D673389" w14:textId="77777777" w:rsidR="008A59D7" w:rsidRPr="00193454" w:rsidRDefault="008A59D7" w:rsidP="008A59D7">
            <w:pPr>
              <w:pStyle w:val="TAL"/>
              <w:rPr>
                <w:u w:val="single"/>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6B30D5F3" w14:textId="77777777" w:rsidR="008A59D7" w:rsidRPr="00193454" w:rsidRDefault="008A59D7" w:rsidP="008A59D7">
            <w:pPr>
              <w:pStyle w:val="TAL"/>
              <w:rPr>
                <w:u w:val="single"/>
              </w:rPr>
            </w:pPr>
          </w:p>
          <w:p w14:paraId="4B8CBA8C" w14:textId="77777777" w:rsidR="008A59D7" w:rsidRPr="00193454" w:rsidRDefault="008A59D7" w:rsidP="008A59D7">
            <w:pPr>
              <w:pStyle w:val="TAL"/>
              <w:rPr>
                <w:u w:val="single"/>
              </w:rPr>
            </w:pPr>
            <w:r w:rsidRPr="00193454">
              <w:rPr>
                <w:u w:val="single"/>
              </w:rPr>
              <w:t>Test 3:</w:t>
            </w:r>
          </w:p>
          <w:p w14:paraId="70DD5CA8"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to-116 dBm /15kHz depending on operating band</w:t>
            </w:r>
          </w:p>
          <w:p w14:paraId="7738840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9.2</w:t>
            </w:r>
            <w:r w:rsidRPr="00193454">
              <w:rPr>
                <w:shd w:val="clear" w:color="auto" w:fill="FFFFFF"/>
                <w:lang w:eastAsia="sv-SE"/>
              </w:rPr>
              <w:t>dBm -115.7dBm /15kHz depending on operating band</w:t>
            </w:r>
          </w:p>
          <w:p w14:paraId="4E2DE91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2531A0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59195042" w14:textId="77777777" w:rsidR="008A59D7" w:rsidRPr="00FD7E44" w:rsidRDefault="008A59D7" w:rsidP="008A59D7">
            <w:pPr>
              <w:pStyle w:val="TAL"/>
              <w:rPr>
                <w:rFonts w:eastAsia="Batang"/>
                <w:u w:val="single"/>
              </w:rPr>
            </w:pPr>
          </w:p>
          <w:p w14:paraId="3B28E126" w14:textId="77777777" w:rsidR="008A59D7" w:rsidRPr="00FD7E44" w:rsidRDefault="008A59D7" w:rsidP="008A59D7">
            <w:pPr>
              <w:pStyle w:val="TAL"/>
              <w:rPr>
                <w:rFonts w:eastAsia="Batang"/>
                <w:u w:val="single"/>
              </w:rPr>
            </w:pPr>
          </w:p>
          <w:p w14:paraId="2A523B3C"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2FB72AC4" w14:textId="77777777" w:rsidR="008A59D7" w:rsidRPr="00193454" w:rsidRDefault="008A59D7" w:rsidP="008A59D7">
            <w:pPr>
              <w:pStyle w:val="TAL"/>
              <w:rPr>
                <w:u w:val="single"/>
                <w:lang w:eastAsia="zh-CN"/>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1E879982" w14:textId="77777777" w:rsidTr="008847CA">
        <w:trPr>
          <w:gridAfter w:val="3"/>
          <w:wAfter w:w="63" w:type="dxa"/>
        </w:trPr>
        <w:tc>
          <w:tcPr>
            <w:tcW w:w="2264" w:type="dxa"/>
            <w:gridSpan w:val="9"/>
          </w:tcPr>
          <w:p w14:paraId="402C7A87" w14:textId="77777777" w:rsidR="008A59D7" w:rsidRPr="00193454" w:rsidRDefault="008A59D7" w:rsidP="008A59D7">
            <w:pPr>
              <w:pStyle w:val="TAL"/>
            </w:pPr>
          </w:p>
        </w:tc>
        <w:tc>
          <w:tcPr>
            <w:tcW w:w="8162" w:type="dxa"/>
            <w:gridSpan w:val="10"/>
          </w:tcPr>
          <w:p w14:paraId="0565695C"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3134BC2C" w14:textId="77777777" w:rsidTr="008847CA">
        <w:trPr>
          <w:gridAfter w:val="5"/>
          <w:wAfter w:w="110" w:type="dxa"/>
        </w:trPr>
        <w:tc>
          <w:tcPr>
            <w:tcW w:w="2264" w:type="dxa"/>
            <w:gridSpan w:val="9"/>
          </w:tcPr>
          <w:p w14:paraId="5318D4B6" w14:textId="77777777" w:rsidR="008A59D7" w:rsidRPr="00193454" w:rsidRDefault="008A59D7" w:rsidP="008A59D7">
            <w:pPr>
              <w:pStyle w:val="TAL"/>
            </w:pPr>
            <w:bookmarkStart w:id="869" w:name="_Hlk525568430"/>
            <w:r w:rsidRPr="00FD7E44">
              <w:rPr>
                <w:rFonts w:eastAsia="SimSun"/>
              </w:rPr>
              <w:lastRenderedPageBreak/>
              <w:t>9.2.3.1</w:t>
            </w:r>
            <w:r w:rsidRPr="00193454">
              <w:t>_2</w:t>
            </w:r>
            <w:bookmarkEnd w:id="869"/>
            <w:r w:rsidRPr="00193454">
              <w:t xml:space="preserve"> FDD - FDD Inter Frequency Absolute RSRQ Accuracy for UE Category 1bis</w:t>
            </w:r>
          </w:p>
        </w:tc>
        <w:tc>
          <w:tcPr>
            <w:tcW w:w="3166" w:type="dxa"/>
            <w:gridSpan w:val="5"/>
          </w:tcPr>
          <w:p w14:paraId="7AA524B4" w14:textId="77777777" w:rsidR="008A59D7" w:rsidRPr="00193454" w:rsidRDefault="008A59D7" w:rsidP="008A59D7">
            <w:pPr>
              <w:pStyle w:val="TAL"/>
              <w:rPr>
                <w:u w:val="single"/>
              </w:rPr>
            </w:pPr>
            <w:r w:rsidRPr="00193454">
              <w:rPr>
                <w:u w:val="single"/>
              </w:rPr>
              <w:t>Test 1:</w:t>
            </w:r>
          </w:p>
          <w:p w14:paraId="2C7DFE6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7894CC24"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7F68796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6606A68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283087B4"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68D2D05E"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5</w:t>
            </w:r>
            <w:r w:rsidRPr="00193454">
              <w:rPr>
                <w:shd w:val="clear" w:color="auto" w:fill="FFFFFF"/>
                <w:lang w:eastAsia="sv-SE"/>
              </w:rPr>
              <w:t>dB</w:t>
            </w:r>
            <w:r w:rsidRPr="00FD7E44">
              <w:rPr>
                <w:rFonts w:eastAsia="SimSun"/>
                <w:shd w:val="clear" w:color="auto" w:fill="FFFFFF"/>
              </w:rPr>
              <w:t xml:space="preserve"> for extreme conditions</w:t>
            </w:r>
          </w:p>
          <w:p w14:paraId="7A908707" w14:textId="77777777" w:rsidR="008A59D7" w:rsidRPr="00193454" w:rsidRDefault="008A59D7" w:rsidP="008A59D7">
            <w:pPr>
              <w:pStyle w:val="TAL"/>
              <w:rPr>
                <w:rFonts w:cs="v4.2.0"/>
              </w:rPr>
            </w:pPr>
          </w:p>
          <w:p w14:paraId="1599126E" w14:textId="77777777" w:rsidR="008A59D7" w:rsidRPr="00193454" w:rsidRDefault="008A59D7" w:rsidP="008A59D7">
            <w:pPr>
              <w:pStyle w:val="TAL"/>
              <w:rPr>
                <w:u w:val="single"/>
              </w:rPr>
            </w:pPr>
            <w:r w:rsidRPr="00193454">
              <w:rPr>
                <w:u w:val="single"/>
              </w:rPr>
              <w:t>Test 2:</w:t>
            </w:r>
          </w:p>
          <w:p w14:paraId="2C64B53E"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2E89D69A"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78FAABE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43A2CF6F"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57FCA678"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28B3EEF"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4.5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5</w:t>
            </w:r>
            <w:r w:rsidRPr="00193454">
              <w:rPr>
                <w:shd w:val="clear" w:color="auto" w:fill="FFFFFF"/>
                <w:lang w:eastAsia="sv-SE"/>
              </w:rPr>
              <w:t>dB</w:t>
            </w:r>
            <w:r w:rsidRPr="00FD7E44">
              <w:rPr>
                <w:rFonts w:eastAsia="SimSun"/>
                <w:shd w:val="clear" w:color="auto" w:fill="FFFFFF"/>
              </w:rPr>
              <w:t xml:space="preserve"> for extreme conditions</w:t>
            </w:r>
          </w:p>
          <w:p w14:paraId="02FA1B8A" w14:textId="77777777" w:rsidR="008A59D7" w:rsidRPr="00193454" w:rsidRDefault="008A59D7" w:rsidP="008A59D7">
            <w:pPr>
              <w:pStyle w:val="TAL"/>
              <w:rPr>
                <w:rFonts w:cs="v4.2.0"/>
              </w:rPr>
            </w:pPr>
          </w:p>
          <w:p w14:paraId="4FFF1FE6" w14:textId="77777777" w:rsidR="008A59D7" w:rsidRPr="00193454" w:rsidRDefault="008A59D7" w:rsidP="008A59D7">
            <w:pPr>
              <w:pStyle w:val="TAL"/>
              <w:rPr>
                <w:u w:val="single"/>
              </w:rPr>
            </w:pPr>
            <w:r w:rsidRPr="00193454">
              <w:rPr>
                <w:u w:val="single"/>
              </w:rPr>
              <w:t>Test 3:</w:t>
            </w:r>
          </w:p>
          <w:p w14:paraId="09779F30"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4D22BCBE"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48AFA9B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60F233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5DC66B8A" w14:textId="77777777" w:rsidR="008A59D7" w:rsidRPr="00FD7E44" w:rsidRDefault="008A59D7" w:rsidP="008A59D7">
            <w:pPr>
              <w:pStyle w:val="TAL"/>
              <w:rPr>
                <w:rFonts w:eastAsia="SimSun"/>
                <w:u w:val="single"/>
              </w:rPr>
            </w:pPr>
          </w:p>
          <w:p w14:paraId="20186B52"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63D9E8A0"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4.5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±5dB</w:t>
            </w:r>
            <w:r w:rsidRPr="00FD7E44">
              <w:rPr>
                <w:rFonts w:eastAsia="SimSun"/>
                <w:shd w:val="clear" w:color="auto" w:fill="FFFFFF"/>
              </w:rPr>
              <w:t xml:space="preserve"> for extreme conditions</w:t>
            </w:r>
          </w:p>
        </w:tc>
        <w:tc>
          <w:tcPr>
            <w:tcW w:w="2234" w:type="dxa"/>
            <w:gridSpan w:val="2"/>
          </w:tcPr>
          <w:p w14:paraId="39BE3909" w14:textId="77777777" w:rsidR="008A59D7" w:rsidRPr="00193454" w:rsidRDefault="008A59D7" w:rsidP="008A59D7">
            <w:pPr>
              <w:pStyle w:val="TAL"/>
              <w:rPr>
                <w:u w:val="single"/>
              </w:rPr>
            </w:pPr>
            <w:r w:rsidRPr="00193454">
              <w:rPr>
                <w:u w:val="single"/>
              </w:rPr>
              <w:t>Test 1:</w:t>
            </w:r>
          </w:p>
          <w:p w14:paraId="519EF239"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59BF5A62" w14:textId="77777777" w:rsidR="008A59D7" w:rsidRPr="00193454" w:rsidRDefault="008A59D7" w:rsidP="008A59D7">
            <w:pPr>
              <w:pStyle w:val="TAL"/>
            </w:pPr>
            <w:r w:rsidRPr="00193454">
              <w:rPr>
                <w:shd w:val="clear" w:color="auto" w:fill="FFFFFF"/>
                <w:lang w:eastAsia="sv-SE"/>
              </w:rPr>
              <w:t>-1.1dB</w:t>
            </w:r>
          </w:p>
          <w:p w14:paraId="1CFB4E1A" w14:textId="77777777" w:rsidR="008A59D7" w:rsidRPr="00FD7E44" w:rsidRDefault="008A59D7" w:rsidP="008A59D7">
            <w:pPr>
              <w:pStyle w:val="TAL"/>
              <w:rPr>
                <w:rFonts w:eastAsia="SimSun"/>
              </w:rPr>
            </w:pPr>
            <w:r w:rsidRPr="00FD7E44">
              <w:rPr>
                <w:rFonts w:eastAsia="SimSun"/>
              </w:rPr>
              <w:t>0dB</w:t>
            </w:r>
          </w:p>
          <w:p w14:paraId="6FEFEF85" w14:textId="77777777" w:rsidR="008A59D7" w:rsidRPr="00FD7E44" w:rsidRDefault="008A59D7" w:rsidP="008A59D7">
            <w:pPr>
              <w:pStyle w:val="TAL"/>
              <w:rPr>
                <w:rFonts w:eastAsia="SimSun"/>
              </w:rPr>
            </w:pPr>
            <w:r w:rsidRPr="00FD7E44">
              <w:rPr>
                <w:rFonts w:eastAsia="SimSun"/>
              </w:rPr>
              <w:t>0dB</w:t>
            </w:r>
          </w:p>
          <w:p w14:paraId="62C4A45F" w14:textId="77777777" w:rsidR="008A59D7" w:rsidRPr="00193454" w:rsidRDefault="008A59D7" w:rsidP="008A59D7">
            <w:pPr>
              <w:pStyle w:val="TAL"/>
            </w:pPr>
            <w:r w:rsidRPr="00193454">
              <w:t>Via mapping</w:t>
            </w:r>
          </w:p>
          <w:p w14:paraId="2CE2AF73" w14:textId="77777777" w:rsidR="008A59D7" w:rsidRPr="00193454" w:rsidRDefault="008A59D7" w:rsidP="008A59D7">
            <w:pPr>
              <w:pStyle w:val="TAL"/>
              <w:rPr>
                <w:rFonts w:cs="v4.2.0"/>
              </w:rPr>
            </w:pPr>
          </w:p>
          <w:p w14:paraId="0F718794" w14:textId="77777777" w:rsidR="008A59D7" w:rsidRPr="00FD7E44" w:rsidRDefault="008A59D7" w:rsidP="008A59D7">
            <w:pPr>
              <w:pStyle w:val="TAL"/>
              <w:rPr>
                <w:rFonts w:eastAsia="SimSun"/>
                <w:u w:val="single"/>
                <w:lang w:eastAsia="zh-CN"/>
              </w:rPr>
            </w:pPr>
          </w:p>
          <w:p w14:paraId="116AE01B" w14:textId="77777777" w:rsidR="008A59D7" w:rsidRPr="00FD7E44" w:rsidRDefault="008A59D7" w:rsidP="008A59D7">
            <w:pPr>
              <w:pStyle w:val="TAL"/>
              <w:rPr>
                <w:rFonts w:eastAsia="SimSun"/>
                <w:u w:val="single"/>
                <w:lang w:eastAsia="zh-CN"/>
              </w:rPr>
            </w:pPr>
          </w:p>
          <w:p w14:paraId="4C242D25" w14:textId="77777777" w:rsidR="008A59D7" w:rsidRPr="00193454" w:rsidRDefault="008A59D7" w:rsidP="008A59D7">
            <w:pPr>
              <w:pStyle w:val="TAL"/>
              <w:rPr>
                <w:u w:val="single"/>
              </w:rPr>
            </w:pPr>
            <w:r w:rsidRPr="00193454">
              <w:rPr>
                <w:u w:val="single"/>
              </w:rPr>
              <w:t>Test 2:</w:t>
            </w:r>
          </w:p>
          <w:p w14:paraId="22E4CD45"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3EA387F7"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22A3D58A" w14:textId="77777777" w:rsidR="008A59D7" w:rsidRPr="00FD7E44" w:rsidRDefault="008A59D7" w:rsidP="008A59D7">
            <w:pPr>
              <w:pStyle w:val="TAL"/>
              <w:rPr>
                <w:rFonts w:eastAsia="SimSun"/>
              </w:rPr>
            </w:pPr>
            <w:r w:rsidRPr="00FD7E44">
              <w:rPr>
                <w:rFonts w:eastAsia="SimSun"/>
              </w:rPr>
              <w:t>0dB</w:t>
            </w:r>
          </w:p>
          <w:p w14:paraId="0243DB90" w14:textId="77777777" w:rsidR="008A59D7" w:rsidRPr="00FD7E44" w:rsidRDefault="008A59D7" w:rsidP="008A59D7">
            <w:pPr>
              <w:pStyle w:val="TAL"/>
              <w:rPr>
                <w:rFonts w:eastAsia="SimSun"/>
              </w:rPr>
            </w:pPr>
            <w:r w:rsidRPr="00FD7E44">
              <w:rPr>
                <w:rFonts w:eastAsia="SimSun"/>
              </w:rPr>
              <w:t>0.8dB</w:t>
            </w:r>
          </w:p>
          <w:p w14:paraId="004AE148" w14:textId="77777777" w:rsidR="008A59D7" w:rsidRPr="00193454" w:rsidRDefault="008A59D7" w:rsidP="008A59D7">
            <w:pPr>
              <w:pStyle w:val="TAL"/>
            </w:pPr>
            <w:r w:rsidRPr="00193454">
              <w:t>Via mapping</w:t>
            </w:r>
          </w:p>
          <w:p w14:paraId="53B142F3" w14:textId="77777777" w:rsidR="008A59D7" w:rsidRPr="00193454" w:rsidRDefault="008A59D7" w:rsidP="008A59D7">
            <w:pPr>
              <w:pStyle w:val="TAL"/>
              <w:rPr>
                <w:rFonts w:cs="v4.2.0"/>
              </w:rPr>
            </w:pPr>
          </w:p>
          <w:p w14:paraId="5262532A" w14:textId="77777777" w:rsidR="008A59D7" w:rsidRPr="00193454" w:rsidRDefault="008A59D7" w:rsidP="008A59D7">
            <w:pPr>
              <w:pStyle w:val="TAL"/>
              <w:rPr>
                <w:rFonts w:cs="v4.2.0"/>
              </w:rPr>
            </w:pPr>
          </w:p>
          <w:p w14:paraId="211D5B9C" w14:textId="77777777" w:rsidR="008A59D7" w:rsidRPr="00FD7E44" w:rsidRDefault="008A59D7" w:rsidP="008A59D7">
            <w:pPr>
              <w:pStyle w:val="TAL"/>
              <w:rPr>
                <w:rFonts w:eastAsia="SimSun"/>
                <w:u w:val="single"/>
                <w:lang w:eastAsia="zh-CN"/>
              </w:rPr>
            </w:pPr>
          </w:p>
          <w:p w14:paraId="7E5031FB" w14:textId="77777777" w:rsidR="008A59D7" w:rsidRPr="00193454" w:rsidRDefault="008A59D7" w:rsidP="008A59D7">
            <w:pPr>
              <w:pStyle w:val="TAL"/>
              <w:rPr>
                <w:u w:val="single"/>
              </w:rPr>
            </w:pPr>
            <w:r w:rsidRPr="00193454">
              <w:rPr>
                <w:u w:val="single"/>
              </w:rPr>
              <w:t>Test 3:</w:t>
            </w:r>
          </w:p>
          <w:p w14:paraId="659A60DE"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6E831A0F" w14:textId="77777777" w:rsidR="008A59D7" w:rsidRPr="00FD7E44" w:rsidRDefault="008A59D7" w:rsidP="008A59D7">
            <w:pPr>
              <w:pStyle w:val="TAL"/>
              <w:rPr>
                <w:rFonts w:eastAsia="SimSun"/>
                <w:shd w:val="clear" w:color="auto" w:fill="FFFFFF"/>
              </w:rPr>
            </w:pPr>
          </w:p>
          <w:p w14:paraId="368BA37E" w14:textId="77777777" w:rsidR="008A59D7" w:rsidRPr="00FD7E44" w:rsidRDefault="008A59D7" w:rsidP="008A59D7">
            <w:pPr>
              <w:pStyle w:val="TAL"/>
              <w:rPr>
                <w:rFonts w:eastAsia="SimSun"/>
                <w:shd w:val="clear" w:color="auto" w:fill="FFFFFF"/>
              </w:rPr>
            </w:pPr>
          </w:p>
          <w:p w14:paraId="260BDDEF"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304DE667" w14:textId="77777777" w:rsidR="008A59D7" w:rsidRPr="00FD7E44" w:rsidRDefault="008A59D7" w:rsidP="008A59D7">
            <w:pPr>
              <w:pStyle w:val="TAL"/>
              <w:rPr>
                <w:rFonts w:eastAsia="SimSun"/>
              </w:rPr>
            </w:pPr>
          </w:p>
          <w:p w14:paraId="378CC952" w14:textId="77777777" w:rsidR="008A59D7" w:rsidRPr="00FD7E44" w:rsidRDefault="008A59D7" w:rsidP="008A59D7">
            <w:pPr>
              <w:pStyle w:val="TAL"/>
              <w:rPr>
                <w:rFonts w:eastAsia="SimSun"/>
              </w:rPr>
            </w:pPr>
          </w:p>
          <w:p w14:paraId="2F1428B4" w14:textId="77777777" w:rsidR="008A59D7" w:rsidRPr="00FD7E44" w:rsidRDefault="008A59D7" w:rsidP="008A59D7">
            <w:pPr>
              <w:pStyle w:val="TAL"/>
              <w:rPr>
                <w:rFonts w:eastAsia="SimSun"/>
              </w:rPr>
            </w:pPr>
            <w:r w:rsidRPr="00FD7E44">
              <w:rPr>
                <w:rFonts w:eastAsia="SimSun"/>
              </w:rPr>
              <w:t>0dB</w:t>
            </w:r>
          </w:p>
          <w:p w14:paraId="336A5A08" w14:textId="77777777" w:rsidR="008A59D7" w:rsidRPr="00FD7E44" w:rsidRDefault="008A59D7" w:rsidP="008A59D7">
            <w:pPr>
              <w:pStyle w:val="TAL"/>
              <w:rPr>
                <w:rFonts w:eastAsia="SimSun"/>
              </w:rPr>
            </w:pPr>
            <w:r w:rsidRPr="00FD7E44">
              <w:rPr>
                <w:rFonts w:eastAsia="SimSun"/>
              </w:rPr>
              <w:t>0.8dB</w:t>
            </w:r>
          </w:p>
          <w:p w14:paraId="120CBA2E" w14:textId="77777777" w:rsidR="008A59D7" w:rsidRPr="00FD7E44" w:rsidRDefault="008A59D7" w:rsidP="008A59D7">
            <w:pPr>
              <w:pStyle w:val="TAL"/>
              <w:rPr>
                <w:rFonts w:eastAsia="SimSun"/>
              </w:rPr>
            </w:pPr>
          </w:p>
          <w:p w14:paraId="0D4F1EF3" w14:textId="77777777" w:rsidR="008A59D7" w:rsidRPr="00193454" w:rsidRDefault="008A59D7" w:rsidP="008A59D7">
            <w:pPr>
              <w:pStyle w:val="TAL"/>
            </w:pPr>
            <w:r w:rsidRPr="00193454">
              <w:t>Via mapping</w:t>
            </w:r>
          </w:p>
        </w:tc>
        <w:tc>
          <w:tcPr>
            <w:tcW w:w="2715" w:type="dxa"/>
          </w:tcPr>
          <w:p w14:paraId="2F631882" w14:textId="77777777" w:rsidR="008A59D7" w:rsidRPr="00193454" w:rsidRDefault="008A59D7" w:rsidP="008A59D7">
            <w:pPr>
              <w:pStyle w:val="TAL"/>
              <w:rPr>
                <w:u w:val="single"/>
              </w:rPr>
            </w:pPr>
            <w:r w:rsidRPr="00193454">
              <w:rPr>
                <w:u w:val="single"/>
              </w:rPr>
              <w:t>Test 1:</w:t>
            </w:r>
          </w:p>
          <w:p w14:paraId="07B010F7"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08879020"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53B0DE8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43560F7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579C8FC3" w14:textId="77777777" w:rsidR="008A59D7" w:rsidRPr="00193454" w:rsidRDefault="008A59D7" w:rsidP="008A59D7">
            <w:pPr>
              <w:pStyle w:val="TAL"/>
              <w:rPr>
                <w:u w:val="single"/>
              </w:rPr>
            </w:pPr>
          </w:p>
          <w:p w14:paraId="2C4420E1" w14:textId="77777777" w:rsidR="008A59D7" w:rsidRPr="00193454" w:rsidRDefault="008A59D7" w:rsidP="008A59D7">
            <w:pPr>
              <w:pStyle w:val="TAL"/>
              <w:rPr>
                <w:u w:val="single"/>
              </w:rPr>
            </w:pPr>
            <w:r w:rsidRPr="00193454">
              <w:rPr>
                <w:u w:val="single"/>
              </w:rPr>
              <w:t>RSRQ_02 to RSRQ_18 (NTC)</w:t>
            </w:r>
          </w:p>
          <w:p w14:paraId="4CAE26F0" w14:textId="77777777" w:rsidR="008A59D7" w:rsidRPr="00193454" w:rsidRDefault="008A59D7" w:rsidP="008A59D7">
            <w:pPr>
              <w:pStyle w:val="TAL"/>
              <w:rPr>
                <w:u w:val="single"/>
              </w:rPr>
            </w:pPr>
            <w:r w:rsidRPr="00193454">
              <w:rPr>
                <w:u w:val="single"/>
              </w:rPr>
              <w:t>RSRQ_00 to RSRQ_21 (ETC)</w:t>
            </w:r>
          </w:p>
          <w:p w14:paraId="50189ECD" w14:textId="77777777" w:rsidR="008A59D7" w:rsidRPr="00193454" w:rsidRDefault="008A59D7" w:rsidP="008A59D7">
            <w:pPr>
              <w:pStyle w:val="TAL"/>
              <w:rPr>
                <w:u w:val="single"/>
              </w:rPr>
            </w:pPr>
          </w:p>
          <w:p w14:paraId="5B91019A" w14:textId="77777777" w:rsidR="008A59D7" w:rsidRPr="00193454" w:rsidRDefault="008A59D7" w:rsidP="008A59D7">
            <w:pPr>
              <w:pStyle w:val="TAL"/>
              <w:rPr>
                <w:u w:val="single"/>
              </w:rPr>
            </w:pPr>
            <w:r w:rsidRPr="00193454">
              <w:rPr>
                <w:u w:val="single"/>
              </w:rPr>
              <w:t>Test 2:</w:t>
            </w:r>
          </w:p>
          <w:p w14:paraId="64F756B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7FC5DE20"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64E76E4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D7F89C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40D4FF77" w14:textId="77777777" w:rsidR="008A59D7" w:rsidRPr="00193454" w:rsidRDefault="008A59D7" w:rsidP="008A59D7">
            <w:pPr>
              <w:pStyle w:val="TAL"/>
              <w:rPr>
                <w:u w:val="single"/>
              </w:rPr>
            </w:pPr>
          </w:p>
          <w:p w14:paraId="46595B36" w14:textId="77777777" w:rsidR="008A59D7" w:rsidRPr="00193454" w:rsidRDefault="008A59D7" w:rsidP="008A59D7">
            <w:pPr>
              <w:pStyle w:val="TAL"/>
              <w:rPr>
                <w:u w:val="single"/>
                <w:lang w:eastAsia="zh-CN"/>
              </w:rPr>
            </w:pPr>
            <w:r w:rsidRPr="00193454">
              <w:rPr>
                <w:u w:val="single"/>
              </w:rPr>
              <w:t>RSRQ_00 to RSRQ_18</w:t>
            </w:r>
            <w:r w:rsidRPr="00193454">
              <w:rPr>
                <w:u w:val="single"/>
                <w:lang w:eastAsia="zh-CN"/>
              </w:rPr>
              <w:t xml:space="preserve"> (NTC)</w:t>
            </w:r>
          </w:p>
          <w:p w14:paraId="6D0CFE6E" w14:textId="77777777" w:rsidR="008A59D7" w:rsidRPr="00193454" w:rsidRDefault="008A59D7" w:rsidP="008A59D7">
            <w:pPr>
              <w:pStyle w:val="TAL"/>
              <w:rPr>
                <w:u w:val="single"/>
              </w:rPr>
            </w:pPr>
            <w:r w:rsidRPr="00193454">
              <w:rPr>
                <w:u w:val="single"/>
              </w:rPr>
              <w:t>RSRQ_00 to RSRQ_19</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2689BDAB" w14:textId="77777777" w:rsidR="008A59D7" w:rsidRPr="00193454" w:rsidRDefault="008A59D7" w:rsidP="008A59D7">
            <w:pPr>
              <w:pStyle w:val="TAL"/>
              <w:rPr>
                <w:u w:val="single"/>
              </w:rPr>
            </w:pPr>
          </w:p>
          <w:p w14:paraId="0D3E1EC4" w14:textId="77777777" w:rsidR="008A59D7" w:rsidRPr="00193454" w:rsidRDefault="008A59D7" w:rsidP="008A59D7">
            <w:pPr>
              <w:pStyle w:val="TAL"/>
              <w:rPr>
                <w:u w:val="single"/>
              </w:rPr>
            </w:pPr>
            <w:r w:rsidRPr="00193454">
              <w:rPr>
                <w:u w:val="single"/>
              </w:rPr>
              <w:t>Test 3:</w:t>
            </w:r>
          </w:p>
          <w:p w14:paraId="232F1049"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to-116 dBm /15kHz depending on operating band</w:t>
            </w:r>
          </w:p>
          <w:p w14:paraId="5F907425"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9.2</w:t>
            </w:r>
            <w:r w:rsidRPr="00193454">
              <w:rPr>
                <w:shd w:val="clear" w:color="auto" w:fill="FFFFFF"/>
                <w:lang w:eastAsia="sv-SE"/>
              </w:rPr>
              <w:t>dBm -115.7dBm /15kHz depending on operating band</w:t>
            </w:r>
          </w:p>
          <w:p w14:paraId="43C48F0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6B0B6D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246457FD" w14:textId="77777777" w:rsidR="008A59D7" w:rsidRPr="00FD7E44" w:rsidRDefault="008A59D7" w:rsidP="008A59D7">
            <w:pPr>
              <w:pStyle w:val="TAL"/>
              <w:rPr>
                <w:rFonts w:eastAsia="Batang"/>
                <w:u w:val="single"/>
              </w:rPr>
            </w:pPr>
          </w:p>
          <w:p w14:paraId="3890499F" w14:textId="77777777" w:rsidR="008A59D7" w:rsidRPr="00FD7E44" w:rsidRDefault="008A59D7" w:rsidP="008A59D7">
            <w:pPr>
              <w:pStyle w:val="TAL"/>
              <w:rPr>
                <w:rFonts w:eastAsia="Batang"/>
                <w:u w:val="single"/>
              </w:rPr>
            </w:pPr>
          </w:p>
          <w:p w14:paraId="126521E5" w14:textId="77777777" w:rsidR="008A59D7" w:rsidRPr="00193454" w:rsidRDefault="008A59D7" w:rsidP="008A59D7">
            <w:pPr>
              <w:pStyle w:val="TAL"/>
              <w:rPr>
                <w:u w:val="single"/>
                <w:lang w:eastAsia="zh-CN"/>
              </w:rPr>
            </w:pPr>
            <w:r w:rsidRPr="00193454">
              <w:rPr>
                <w:u w:val="single"/>
              </w:rPr>
              <w:t>RSRQ_00 to RSRQ_18</w:t>
            </w:r>
            <w:r w:rsidRPr="00193454">
              <w:rPr>
                <w:u w:val="single"/>
                <w:lang w:eastAsia="zh-CN"/>
              </w:rPr>
              <w:t xml:space="preserve"> (NTC)</w:t>
            </w:r>
          </w:p>
          <w:p w14:paraId="4CD20C75" w14:textId="77777777" w:rsidR="008A59D7" w:rsidRPr="00193454" w:rsidRDefault="008A59D7" w:rsidP="008A59D7">
            <w:pPr>
              <w:pStyle w:val="TAL"/>
            </w:pPr>
            <w:r w:rsidRPr="00193454">
              <w:rPr>
                <w:u w:val="single"/>
              </w:rPr>
              <w:t>RSRQ_00 to RSRQ_19</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23CC9D71" w14:textId="77777777" w:rsidTr="008847CA">
        <w:trPr>
          <w:gridAfter w:val="5"/>
          <w:wAfter w:w="110" w:type="dxa"/>
        </w:trPr>
        <w:tc>
          <w:tcPr>
            <w:tcW w:w="2264" w:type="dxa"/>
            <w:gridSpan w:val="9"/>
          </w:tcPr>
          <w:p w14:paraId="4F23AB64" w14:textId="77777777" w:rsidR="008A59D7" w:rsidRPr="00FD7E44" w:rsidRDefault="008A59D7" w:rsidP="008A59D7">
            <w:pPr>
              <w:pStyle w:val="TAL"/>
              <w:rPr>
                <w:rFonts w:eastAsia="SimSun"/>
              </w:rPr>
            </w:pPr>
          </w:p>
        </w:tc>
        <w:tc>
          <w:tcPr>
            <w:tcW w:w="8115" w:type="dxa"/>
            <w:gridSpan w:val="8"/>
          </w:tcPr>
          <w:p w14:paraId="2672F924"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46EF078F" w14:textId="77777777" w:rsidTr="008847CA">
        <w:trPr>
          <w:gridAfter w:val="5"/>
          <w:wAfter w:w="110" w:type="dxa"/>
        </w:trPr>
        <w:tc>
          <w:tcPr>
            <w:tcW w:w="2264" w:type="dxa"/>
            <w:gridSpan w:val="9"/>
          </w:tcPr>
          <w:p w14:paraId="7BC0B6D6" w14:textId="77777777" w:rsidR="008A59D7" w:rsidRPr="00193454" w:rsidRDefault="008A59D7" w:rsidP="008A59D7">
            <w:pPr>
              <w:pStyle w:val="TAL"/>
            </w:pPr>
            <w:r w:rsidRPr="00193454">
              <w:t>9.2.3.1_3 FDD – FDD Inter Frequency Absolute RSRQ Accuracy for CA Idle Mode Measurements for Overlapping Carrier</w:t>
            </w:r>
          </w:p>
        </w:tc>
        <w:tc>
          <w:tcPr>
            <w:tcW w:w="3166" w:type="dxa"/>
            <w:gridSpan w:val="5"/>
          </w:tcPr>
          <w:p w14:paraId="2B333830" w14:textId="77777777" w:rsidR="008A59D7" w:rsidRPr="00193454" w:rsidRDefault="008A59D7" w:rsidP="008A59D7">
            <w:pPr>
              <w:pStyle w:val="TAL"/>
              <w:rPr>
                <w:u w:val="single"/>
              </w:rPr>
            </w:pPr>
            <w:r w:rsidRPr="00193454">
              <w:rPr>
                <w:u w:val="single"/>
              </w:rPr>
              <w:t>Test 1:</w:t>
            </w:r>
          </w:p>
          <w:p w14:paraId="66FF5A6F"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-80 dBm/15kHz</w:t>
            </w:r>
          </w:p>
          <w:p w14:paraId="6D3D3BB9"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-80 dBm/15kHz</w:t>
            </w:r>
          </w:p>
          <w:p w14:paraId="61291B85"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-1,75 </w:t>
            </w:r>
            <w:r w:rsidRPr="00193454">
              <w:t>dB</w:t>
            </w:r>
          </w:p>
          <w:p w14:paraId="0111AC24"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w:t>
            </w:r>
            <w:r>
              <w:rPr>
                <w:rFonts w:eastAsia="SimSun"/>
              </w:rPr>
              <w:t xml:space="preserve">1,75 </w:t>
            </w:r>
            <w:r w:rsidRPr="00FD7E44">
              <w:rPr>
                <w:rFonts w:eastAsia="SimSun"/>
              </w:rPr>
              <w:t>d</w:t>
            </w:r>
            <w:r w:rsidRPr="00193454">
              <w:t>B</w:t>
            </w:r>
          </w:p>
          <w:p w14:paraId="1E0586FF"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551894AA" w14:textId="77777777" w:rsidR="008A59D7" w:rsidRPr="00FD7E44" w:rsidRDefault="008A59D7" w:rsidP="008A59D7">
            <w:pPr>
              <w:pStyle w:val="TAL"/>
              <w:rPr>
                <w:rFonts w:eastAsia="SimSun"/>
              </w:rPr>
            </w:pPr>
            <w:r w:rsidRPr="00193454">
              <w:rPr>
                <w:shd w:val="clear" w:color="auto" w:fill="FFFFFF"/>
                <w:lang w:eastAsia="sv-SE"/>
              </w:rPr>
              <w:t>±</w:t>
            </w:r>
            <w:r>
              <w:rPr>
                <w:rFonts w:eastAsia="SimSun"/>
                <w:shd w:val="clear" w:color="auto" w:fill="FFFFFF"/>
              </w:rPr>
              <w:t xml:space="preserve">4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Pr>
                <w:rFonts w:eastAsia="SimSun"/>
                <w:shd w:val="clear" w:color="auto" w:fill="FFFFFF"/>
              </w:rPr>
              <w:t xml:space="preserve">5.5 </w:t>
            </w:r>
            <w:r w:rsidRPr="00193454">
              <w:rPr>
                <w:shd w:val="clear" w:color="auto" w:fill="FFFFFF"/>
                <w:lang w:eastAsia="sv-SE"/>
              </w:rPr>
              <w:t>dB</w:t>
            </w:r>
            <w:r w:rsidRPr="00FD7E44">
              <w:rPr>
                <w:rFonts w:eastAsia="SimSun"/>
                <w:shd w:val="clear" w:color="auto" w:fill="FFFFFF"/>
              </w:rPr>
              <w:t xml:space="preserve"> for extreme conditions</w:t>
            </w:r>
          </w:p>
          <w:p w14:paraId="2B0C33A9" w14:textId="77777777" w:rsidR="008A59D7" w:rsidRPr="00193454" w:rsidRDefault="008A59D7" w:rsidP="008A59D7">
            <w:pPr>
              <w:pStyle w:val="TAL"/>
              <w:rPr>
                <w:rFonts w:cs="v4.2.0"/>
              </w:rPr>
            </w:pPr>
          </w:p>
          <w:p w14:paraId="0E2699CA" w14:textId="77777777" w:rsidR="008A59D7" w:rsidRPr="00193454" w:rsidRDefault="008A59D7" w:rsidP="008A59D7">
            <w:pPr>
              <w:pStyle w:val="TAL"/>
              <w:rPr>
                <w:u w:val="single"/>
              </w:rPr>
            </w:pPr>
            <w:r w:rsidRPr="00193454">
              <w:rPr>
                <w:u w:val="single"/>
              </w:rPr>
              <w:t>Test 2:</w:t>
            </w:r>
          </w:p>
          <w:p w14:paraId="79E6811E"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-104.7 dBm/15kHz</w:t>
            </w:r>
          </w:p>
          <w:p w14:paraId="1AF45895"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-104.7 dBm/15kHz</w:t>
            </w:r>
          </w:p>
          <w:p w14:paraId="2AF7093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62289E6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-4 </w:t>
            </w:r>
            <w:r w:rsidRPr="00FD7E44">
              <w:rPr>
                <w:rFonts w:eastAsia="SimSun"/>
              </w:rPr>
              <w:t>d</w:t>
            </w:r>
            <w:r w:rsidRPr="00193454">
              <w:t>B</w:t>
            </w:r>
          </w:p>
          <w:p w14:paraId="4B529E94"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3B9A6B95" w14:textId="77777777" w:rsidR="008A59D7" w:rsidRPr="00FD7E44" w:rsidRDefault="008A59D7" w:rsidP="008A59D7">
            <w:pPr>
              <w:pStyle w:val="TAL"/>
              <w:rPr>
                <w:rFonts w:eastAsia="SimSun"/>
              </w:rPr>
            </w:pPr>
            <w:r w:rsidRPr="00193454">
              <w:rPr>
                <w:shd w:val="clear" w:color="auto" w:fill="FFFFFF"/>
                <w:lang w:eastAsia="sv-SE"/>
              </w:rPr>
              <w:t>±</w:t>
            </w:r>
            <w:r>
              <w:rPr>
                <w:rFonts w:eastAsia="SimSun"/>
                <w:shd w:val="clear" w:color="auto" w:fill="FFFFFF"/>
              </w:rPr>
              <w:t xml:space="preserve">5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Pr>
                <w:rFonts w:eastAsia="SimSun"/>
                <w:shd w:val="clear" w:color="auto" w:fill="FFFFFF"/>
              </w:rPr>
              <w:t xml:space="preserve">5.5 </w:t>
            </w:r>
            <w:r w:rsidRPr="00193454">
              <w:rPr>
                <w:shd w:val="clear" w:color="auto" w:fill="FFFFFF"/>
                <w:lang w:eastAsia="sv-SE"/>
              </w:rPr>
              <w:t>dB</w:t>
            </w:r>
            <w:r w:rsidRPr="00FD7E44">
              <w:rPr>
                <w:rFonts w:eastAsia="SimSun"/>
                <w:shd w:val="clear" w:color="auto" w:fill="FFFFFF"/>
              </w:rPr>
              <w:t xml:space="preserve"> for extreme conditions</w:t>
            </w:r>
          </w:p>
          <w:p w14:paraId="2E1E0879" w14:textId="77777777" w:rsidR="008A59D7" w:rsidRPr="00193454" w:rsidRDefault="008A59D7" w:rsidP="008A59D7">
            <w:pPr>
              <w:pStyle w:val="TAL"/>
              <w:rPr>
                <w:rFonts w:cs="v4.2.0"/>
              </w:rPr>
            </w:pPr>
          </w:p>
          <w:p w14:paraId="5137DF86" w14:textId="77777777" w:rsidR="008A59D7" w:rsidRPr="00193454" w:rsidRDefault="008A59D7" w:rsidP="008A59D7">
            <w:pPr>
              <w:pStyle w:val="TAL"/>
              <w:rPr>
                <w:u w:val="single"/>
              </w:rPr>
            </w:pPr>
            <w:r w:rsidRPr="00193454">
              <w:rPr>
                <w:u w:val="single"/>
              </w:rPr>
              <w:t>Test 3:</w:t>
            </w:r>
          </w:p>
          <w:p w14:paraId="67870227"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-119.5 dBm to -116 dBm/15kHz depending on operating band</w:t>
            </w:r>
          </w:p>
          <w:p w14:paraId="416A7047" w14:textId="77777777" w:rsidR="008A59D7" w:rsidRPr="00193454" w:rsidRDefault="008A59D7" w:rsidP="008A59D7">
            <w:pPr>
              <w:pStyle w:val="TAL"/>
              <w:rPr>
                <w:shd w:val="clear" w:color="auto" w:fill="FFFFFF"/>
              </w:rPr>
            </w:pPr>
          </w:p>
          <w:p w14:paraId="2B62330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-119.5 dBm to -116 dBm/15kHz depending on operating band</w:t>
            </w:r>
          </w:p>
          <w:p w14:paraId="714C6836" w14:textId="77777777" w:rsidR="008A59D7" w:rsidRPr="00193454" w:rsidRDefault="008A59D7" w:rsidP="008A59D7">
            <w:pPr>
              <w:pStyle w:val="TAL"/>
            </w:pPr>
          </w:p>
          <w:p w14:paraId="1B46C33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04BB3E7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-4 </w:t>
            </w:r>
            <w:r w:rsidRPr="00FD7E44">
              <w:rPr>
                <w:rFonts w:eastAsia="SimSun"/>
              </w:rPr>
              <w:t>d</w:t>
            </w:r>
            <w:r w:rsidRPr="00193454">
              <w:t>B</w:t>
            </w:r>
          </w:p>
          <w:p w14:paraId="1E573065" w14:textId="77777777" w:rsidR="008A59D7" w:rsidRPr="00FD7E44" w:rsidRDefault="008A59D7" w:rsidP="008A59D7">
            <w:pPr>
              <w:pStyle w:val="TAL"/>
              <w:rPr>
                <w:rFonts w:eastAsia="SimSun"/>
                <w:u w:val="single"/>
              </w:rPr>
            </w:pPr>
          </w:p>
          <w:p w14:paraId="11E86724"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BC97864" w14:textId="77777777" w:rsidR="008A59D7" w:rsidRPr="00193454" w:rsidRDefault="008A59D7" w:rsidP="008A59D7">
            <w:pPr>
              <w:pStyle w:val="TAL"/>
            </w:pPr>
            <w:r w:rsidRPr="00193454">
              <w:rPr>
                <w:shd w:val="clear" w:color="auto" w:fill="FFFFFF"/>
                <w:lang w:eastAsia="sv-SE"/>
              </w:rPr>
              <w:t>±</w:t>
            </w:r>
            <w:r>
              <w:rPr>
                <w:rFonts w:eastAsia="SimSun"/>
                <w:shd w:val="clear" w:color="auto" w:fill="FFFFFF"/>
              </w:rPr>
              <w:t xml:space="preserve">5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±5.5 dB</w:t>
            </w:r>
            <w:r w:rsidRPr="00FD7E44">
              <w:rPr>
                <w:rFonts w:eastAsia="SimSun"/>
                <w:shd w:val="clear" w:color="auto" w:fill="FFFFFF"/>
              </w:rPr>
              <w:t xml:space="preserve"> for extreme conditions</w:t>
            </w:r>
          </w:p>
        </w:tc>
        <w:tc>
          <w:tcPr>
            <w:tcW w:w="2234" w:type="dxa"/>
            <w:gridSpan w:val="2"/>
          </w:tcPr>
          <w:p w14:paraId="1B1C6388" w14:textId="77777777" w:rsidR="008A59D7" w:rsidRPr="00193454" w:rsidRDefault="008A59D7" w:rsidP="008A59D7">
            <w:pPr>
              <w:pStyle w:val="TAL"/>
              <w:rPr>
                <w:u w:val="single"/>
              </w:rPr>
            </w:pPr>
            <w:r w:rsidRPr="00193454">
              <w:rPr>
                <w:u w:val="single"/>
              </w:rPr>
              <w:t>Test 1:</w:t>
            </w:r>
          </w:p>
          <w:p w14:paraId="2B230BA9"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7A830F28" w14:textId="77777777" w:rsidR="008A59D7" w:rsidRPr="00193454" w:rsidRDefault="008A59D7" w:rsidP="008A59D7">
            <w:pPr>
              <w:pStyle w:val="TAL"/>
            </w:pPr>
            <w:r w:rsidRPr="00193454">
              <w:rPr>
                <w:shd w:val="clear" w:color="auto" w:fill="FFFFFF"/>
                <w:lang w:eastAsia="sv-SE"/>
              </w:rPr>
              <w:t>-1.1dB</w:t>
            </w:r>
          </w:p>
          <w:p w14:paraId="10E97DA6" w14:textId="77777777" w:rsidR="008A59D7" w:rsidRPr="00FD7E44" w:rsidRDefault="008A59D7" w:rsidP="008A59D7">
            <w:pPr>
              <w:pStyle w:val="TAL"/>
              <w:rPr>
                <w:rFonts w:eastAsia="SimSun"/>
              </w:rPr>
            </w:pPr>
            <w:r w:rsidRPr="00FD7E44">
              <w:rPr>
                <w:rFonts w:eastAsia="SimSun"/>
              </w:rPr>
              <w:t>0dB</w:t>
            </w:r>
          </w:p>
          <w:p w14:paraId="6886168E" w14:textId="77777777" w:rsidR="008A59D7" w:rsidRPr="00FD7E44" w:rsidRDefault="008A59D7" w:rsidP="008A59D7">
            <w:pPr>
              <w:pStyle w:val="TAL"/>
              <w:rPr>
                <w:rFonts w:eastAsia="SimSun"/>
              </w:rPr>
            </w:pPr>
            <w:r w:rsidRPr="00FD7E44">
              <w:rPr>
                <w:rFonts w:eastAsia="SimSun"/>
              </w:rPr>
              <w:t>0dB</w:t>
            </w:r>
          </w:p>
          <w:p w14:paraId="7B1C29D6" w14:textId="77777777" w:rsidR="008A59D7" w:rsidRPr="00193454" w:rsidRDefault="008A59D7" w:rsidP="008A59D7">
            <w:pPr>
              <w:pStyle w:val="TAL"/>
            </w:pPr>
            <w:r w:rsidRPr="00193454">
              <w:t>Via mapping</w:t>
            </w:r>
          </w:p>
          <w:p w14:paraId="027DF84C" w14:textId="77777777" w:rsidR="008A59D7" w:rsidRPr="00193454" w:rsidRDefault="008A59D7" w:rsidP="008A59D7">
            <w:pPr>
              <w:pStyle w:val="TAL"/>
              <w:rPr>
                <w:rFonts w:cs="v4.2.0"/>
              </w:rPr>
            </w:pPr>
          </w:p>
          <w:p w14:paraId="35AB3155" w14:textId="77777777" w:rsidR="008A59D7" w:rsidRPr="00FD7E44" w:rsidRDefault="008A59D7" w:rsidP="008A59D7">
            <w:pPr>
              <w:pStyle w:val="TAL"/>
              <w:rPr>
                <w:rFonts w:eastAsia="SimSun"/>
                <w:u w:val="single"/>
                <w:lang w:eastAsia="zh-CN"/>
              </w:rPr>
            </w:pPr>
          </w:p>
          <w:p w14:paraId="03906CCA" w14:textId="77777777" w:rsidR="008A59D7" w:rsidRPr="00FD7E44" w:rsidRDefault="008A59D7" w:rsidP="008A59D7">
            <w:pPr>
              <w:pStyle w:val="TAL"/>
              <w:rPr>
                <w:rFonts w:eastAsia="SimSun"/>
                <w:u w:val="single"/>
                <w:lang w:eastAsia="zh-CN"/>
              </w:rPr>
            </w:pPr>
          </w:p>
          <w:p w14:paraId="56AA42DE" w14:textId="77777777" w:rsidR="008A59D7" w:rsidRPr="00193454" w:rsidRDefault="008A59D7" w:rsidP="008A59D7">
            <w:pPr>
              <w:pStyle w:val="TAL"/>
              <w:rPr>
                <w:u w:val="single"/>
              </w:rPr>
            </w:pPr>
            <w:r w:rsidRPr="00193454">
              <w:rPr>
                <w:u w:val="single"/>
              </w:rPr>
              <w:t>Test 2:</w:t>
            </w:r>
          </w:p>
          <w:p w14:paraId="5CD43569"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5411D329"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4ADEB9D0" w14:textId="77777777" w:rsidR="008A59D7" w:rsidRPr="00FD7E44" w:rsidRDefault="008A59D7" w:rsidP="008A59D7">
            <w:pPr>
              <w:pStyle w:val="TAL"/>
              <w:rPr>
                <w:rFonts w:eastAsia="SimSun"/>
              </w:rPr>
            </w:pPr>
            <w:r w:rsidRPr="00FD7E44">
              <w:rPr>
                <w:rFonts w:eastAsia="SimSun"/>
              </w:rPr>
              <w:t>0dB</w:t>
            </w:r>
          </w:p>
          <w:p w14:paraId="5D8B4C4F" w14:textId="77777777" w:rsidR="008A59D7" w:rsidRPr="00FD7E44" w:rsidRDefault="008A59D7" w:rsidP="008A59D7">
            <w:pPr>
              <w:pStyle w:val="TAL"/>
              <w:rPr>
                <w:rFonts w:eastAsia="SimSun"/>
              </w:rPr>
            </w:pPr>
            <w:r w:rsidRPr="00FD7E44">
              <w:rPr>
                <w:rFonts w:eastAsia="SimSun"/>
              </w:rPr>
              <w:t>0.8dB</w:t>
            </w:r>
          </w:p>
          <w:p w14:paraId="43FB542E" w14:textId="77777777" w:rsidR="008A59D7" w:rsidRPr="00193454" w:rsidRDefault="008A59D7" w:rsidP="008A59D7">
            <w:pPr>
              <w:pStyle w:val="TAL"/>
            </w:pPr>
            <w:r w:rsidRPr="00193454">
              <w:t>Via mapping</w:t>
            </w:r>
          </w:p>
          <w:p w14:paraId="1BD94E9E" w14:textId="77777777" w:rsidR="008A59D7" w:rsidRPr="00193454" w:rsidRDefault="008A59D7" w:rsidP="008A59D7">
            <w:pPr>
              <w:pStyle w:val="TAL"/>
              <w:rPr>
                <w:rFonts w:cs="v4.2.0"/>
              </w:rPr>
            </w:pPr>
          </w:p>
          <w:p w14:paraId="7AA9B812" w14:textId="77777777" w:rsidR="008A59D7" w:rsidRPr="00193454" w:rsidRDefault="008A59D7" w:rsidP="008A59D7">
            <w:pPr>
              <w:pStyle w:val="TAL"/>
              <w:rPr>
                <w:rFonts w:cs="v4.2.0"/>
              </w:rPr>
            </w:pPr>
          </w:p>
          <w:p w14:paraId="5C077EFA" w14:textId="77777777" w:rsidR="008A59D7" w:rsidRPr="00FD7E44" w:rsidRDefault="008A59D7" w:rsidP="008A59D7">
            <w:pPr>
              <w:pStyle w:val="TAL"/>
              <w:rPr>
                <w:rFonts w:eastAsia="SimSun"/>
                <w:u w:val="single"/>
                <w:lang w:eastAsia="zh-CN"/>
              </w:rPr>
            </w:pPr>
          </w:p>
          <w:p w14:paraId="269F2127" w14:textId="77777777" w:rsidR="008A59D7" w:rsidRPr="00193454" w:rsidRDefault="008A59D7" w:rsidP="008A59D7">
            <w:pPr>
              <w:pStyle w:val="TAL"/>
              <w:rPr>
                <w:u w:val="single"/>
              </w:rPr>
            </w:pPr>
            <w:r w:rsidRPr="00193454">
              <w:rPr>
                <w:u w:val="single"/>
              </w:rPr>
              <w:t>Test 3:</w:t>
            </w:r>
          </w:p>
          <w:p w14:paraId="41C790F6"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20110543" w14:textId="77777777" w:rsidR="008A59D7" w:rsidRDefault="008A59D7" w:rsidP="008A59D7">
            <w:pPr>
              <w:pStyle w:val="TAL"/>
              <w:rPr>
                <w:rFonts w:eastAsia="SimSun"/>
                <w:shd w:val="clear" w:color="auto" w:fill="FFFFFF"/>
              </w:rPr>
            </w:pPr>
          </w:p>
          <w:p w14:paraId="4803914A" w14:textId="77777777" w:rsidR="008A59D7" w:rsidRDefault="008A59D7" w:rsidP="008A59D7">
            <w:pPr>
              <w:pStyle w:val="TAL"/>
              <w:rPr>
                <w:rFonts w:eastAsia="SimSun"/>
                <w:shd w:val="clear" w:color="auto" w:fill="FFFFFF"/>
              </w:rPr>
            </w:pPr>
          </w:p>
          <w:p w14:paraId="4BE99554"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5B12A25D" w14:textId="77777777" w:rsidR="008A59D7" w:rsidRDefault="008A59D7" w:rsidP="008A59D7">
            <w:pPr>
              <w:pStyle w:val="TAL"/>
              <w:rPr>
                <w:rFonts w:eastAsia="SimSun"/>
              </w:rPr>
            </w:pPr>
          </w:p>
          <w:p w14:paraId="74EBA45F" w14:textId="77777777" w:rsidR="008A59D7" w:rsidRDefault="008A59D7" w:rsidP="008A59D7">
            <w:pPr>
              <w:pStyle w:val="TAL"/>
              <w:rPr>
                <w:rFonts w:eastAsia="SimSun"/>
              </w:rPr>
            </w:pPr>
          </w:p>
          <w:p w14:paraId="0F0DC182" w14:textId="77777777" w:rsidR="008A59D7" w:rsidRPr="00FD7E44" w:rsidRDefault="008A59D7" w:rsidP="008A59D7">
            <w:pPr>
              <w:pStyle w:val="TAL"/>
              <w:rPr>
                <w:rFonts w:eastAsia="SimSun"/>
              </w:rPr>
            </w:pPr>
            <w:r w:rsidRPr="00FD7E44">
              <w:rPr>
                <w:rFonts w:eastAsia="SimSun"/>
              </w:rPr>
              <w:t>0dB</w:t>
            </w:r>
          </w:p>
          <w:p w14:paraId="1DC54868" w14:textId="77777777" w:rsidR="008A59D7" w:rsidRPr="00FD7E44" w:rsidRDefault="008A59D7" w:rsidP="008A59D7">
            <w:pPr>
              <w:pStyle w:val="TAL"/>
              <w:rPr>
                <w:rFonts w:eastAsia="SimSun"/>
              </w:rPr>
            </w:pPr>
            <w:r w:rsidRPr="00FD7E44">
              <w:rPr>
                <w:rFonts w:eastAsia="SimSun"/>
              </w:rPr>
              <w:t>0.8dB</w:t>
            </w:r>
          </w:p>
          <w:p w14:paraId="34778FC1" w14:textId="77777777" w:rsidR="008A59D7" w:rsidRPr="00FD7E44" w:rsidRDefault="008A59D7" w:rsidP="008A59D7">
            <w:pPr>
              <w:pStyle w:val="TAL"/>
              <w:rPr>
                <w:rFonts w:eastAsia="SimSun"/>
              </w:rPr>
            </w:pPr>
          </w:p>
          <w:p w14:paraId="69D2AE03" w14:textId="77777777" w:rsidR="008A59D7" w:rsidRPr="00193454" w:rsidRDefault="008A59D7" w:rsidP="008A59D7">
            <w:pPr>
              <w:pStyle w:val="TAL"/>
            </w:pPr>
            <w:r w:rsidRPr="00193454">
              <w:t>Via mapping</w:t>
            </w:r>
          </w:p>
        </w:tc>
        <w:tc>
          <w:tcPr>
            <w:tcW w:w="2715" w:type="dxa"/>
          </w:tcPr>
          <w:p w14:paraId="526A8D31" w14:textId="77777777" w:rsidR="008A59D7" w:rsidRPr="00193454" w:rsidRDefault="008A59D7" w:rsidP="008A59D7">
            <w:pPr>
              <w:pStyle w:val="TAL"/>
              <w:rPr>
                <w:u w:val="single"/>
              </w:rPr>
            </w:pPr>
            <w:r w:rsidRPr="00193454">
              <w:rPr>
                <w:u w:val="single"/>
              </w:rPr>
              <w:t>Test 1:</w:t>
            </w:r>
          </w:p>
          <w:p w14:paraId="5CB7846A"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-80 dBm/15kHz</w:t>
            </w:r>
          </w:p>
          <w:p w14:paraId="075FBAC4"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-81,1 dBm/15kHz</w:t>
            </w:r>
          </w:p>
          <w:p w14:paraId="7E8CA60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-1,75 </w:t>
            </w:r>
            <w:r w:rsidRPr="00193454">
              <w:t>dB</w:t>
            </w:r>
          </w:p>
          <w:p w14:paraId="74CA368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Pr>
                <w:rFonts w:eastAsia="SimSun"/>
              </w:rPr>
              <w:t xml:space="preserve">-1,75 </w:t>
            </w:r>
            <w:r w:rsidRPr="00FD7E44">
              <w:rPr>
                <w:rFonts w:eastAsia="SimSun"/>
              </w:rPr>
              <w:t>d</w:t>
            </w:r>
            <w:r w:rsidRPr="00193454">
              <w:t>B</w:t>
            </w:r>
          </w:p>
          <w:p w14:paraId="0C9BC187" w14:textId="77777777" w:rsidR="008A59D7" w:rsidRPr="00193454" w:rsidRDefault="008A59D7" w:rsidP="008A59D7">
            <w:pPr>
              <w:pStyle w:val="TAL"/>
              <w:rPr>
                <w:u w:val="single"/>
              </w:rPr>
            </w:pPr>
          </w:p>
          <w:p w14:paraId="4E5C06B9" w14:textId="77777777" w:rsidR="008A59D7" w:rsidRPr="00193454" w:rsidRDefault="008A59D7" w:rsidP="008A59D7">
            <w:pPr>
              <w:pStyle w:val="TAL"/>
              <w:rPr>
                <w:u w:val="single"/>
              </w:rPr>
            </w:pPr>
            <w:r w:rsidRPr="00193454">
              <w:rPr>
                <w:u w:val="single"/>
              </w:rPr>
              <w:t>RSRQ 1 to RSRQ 19 (NTC)</w:t>
            </w:r>
          </w:p>
          <w:p w14:paraId="3B7AC744" w14:textId="77777777" w:rsidR="008A59D7" w:rsidRPr="00193454" w:rsidRDefault="008A59D7" w:rsidP="008A59D7">
            <w:pPr>
              <w:pStyle w:val="TAL"/>
              <w:rPr>
                <w:u w:val="single"/>
              </w:rPr>
            </w:pPr>
            <w:r w:rsidRPr="00193454">
              <w:rPr>
                <w:u w:val="single"/>
              </w:rPr>
              <w:t>RSRQ 0 to RSRQ 22 (ETC)</w:t>
            </w:r>
          </w:p>
          <w:p w14:paraId="703B504B" w14:textId="77777777" w:rsidR="008A59D7" w:rsidRPr="00193454" w:rsidRDefault="008A59D7" w:rsidP="008A59D7">
            <w:pPr>
              <w:pStyle w:val="TAL"/>
              <w:rPr>
                <w:u w:val="single"/>
              </w:rPr>
            </w:pPr>
          </w:p>
          <w:p w14:paraId="2E845039" w14:textId="77777777" w:rsidR="008A59D7" w:rsidRPr="00193454" w:rsidRDefault="008A59D7" w:rsidP="008A59D7">
            <w:pPr>
              <w:pStyle w:val="TAL"/>
              <w:rPr>
                <w:u w:val="single"/>
              </w:rPr>
            </w:pPr>
            <w:r w:rsidRPr="00193454">
              <w:rPr>
                <w:u w:val="single"/>
              </w:rPr>
              <w:t>Test 2:</w:t>
            </w:r>
          </w:p>
          <w:p w14:paraId="250661AB"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-104.7 dBm/15kHz</w:t>
            </w:r>
          </w:p>
          <w:p w14:paraId="00DD9120"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-104.7 dBm/15kHz</w:t>
            </w:r>
          </w:p>
          <w:p w14:paraId="4F152E5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7A9FEF3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-3.2 </w:t>
            </w:r>
            <w:r w:rsidRPr="00FD7E44">
              <w:rPr>
                <w:rFonts w:eastAsia="SimSun"/>
              </w:rPr>
              <w:t>d</w:t>
            </w:r>
            <w:r w:rsidRPr="00193454">
              <w:t>B</w:t>
            </w:r>
          </w:p>
          <w:p w14:paraId="64A9D378" w14:textId="77777777" w:rsidR="008A59D7" w:rsidRPr="00193454" w:rsidRDefault="008A59D7" w:rsidP="008A59D7">
            <w:pPr>
              <w:pStyle w:val="TAL"/>
              <w:rPr>
                <w:u w:val="single"/>
              </w:rPr>
            </w:pPr>
          </w:p>
          <w:p w14:paraId="62229A67" w14:textId="77777777" w:rsidR="008A59D7" w:rsidRPr="00193454" w:rsidRDefault="008A59D7" w:rsidP="008A59D7">
            <w:pPr>
              <w:pStyle w:val="TAL"/>
              <w:rPr>
                <w:u w:val="single"/>
                <w:lang w:eastAsia="zh-CN"/>
              </w:rPr>
            </w:pPr>
            <w:r w:rsidRPr="00193454">
              <w:rPr>
                <w:u w:val="single"/>
              </w:rPr>
              <w:t>RSRQ 0 to RSRQ 19</w:t>
            </w:r>
            <w:r w:rsidRPr="00193454">
              <w:rPr>
                <w:u w:val="single"/>
                <w:lang w:eastAsia="zh-CN"/>
              </w:rPr>
              <w:t xml:space="preserve"> (NTC)</w:t>
            </w:r>
          </w:p>
          <w:p w14:paraId="648A4C44" w14:textId="77777777" w:rsidR="008A59D7" w:rsidRPr="00193454" w:rsidRDefault="008A59D7" w:rsidP="008A59D7">
            <w:pPr>
              <w:pStyle w:val="TAL"/>
              <w:rPr>
                <w:u w:val="single"/>
              </w:rPr>
            </w:pPr>
            <w:r w:rsidRPr="00193454">
              <w:rPr>
                <w:u w:val="single"/>
              </w:rPr>
              <w:t>RSRQ 0 to RSRQ 20</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289CA74B" w14:textId="77777777" w:rsidR="008A59D7" w:rsidRPr="00193454" w:rsidRDefault="008A59D7" w:rsidP="008A59D7">
            <w:pPr>
              <w:pStyle w:val="TAL"/>
              <w:rPr>
                <w:u w:val="single"/>
              </w:rPr>
            </w:pPr>
          </w:p>
          <w:p w14:paraId="1CCAB2E1" w14:textId="77777777" w:rsidR="008A59D7" w:rsidRPr="00193454" w:rsidRDefault="008A59D7" w:rsidP="008A59D7">
            <w:pPr>
              <w:pStyle w:val="TAL"/>
              <w:rPr>
                <w:u w:val="single"/>
              </w:rPr>
            </w:pPr>
            <w:r w:rsidRPr="00193454">
              <w:rPr>
                <w:u w:val="single"/>
              </w:rPr>
              <w:t>Test 3:</w:t>
            </w:r>
          </w:p>
          <w:p w14:paraId="273D11EB"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-119.5 dBm to -116 dBm /15kHz depending on operating band</w:t>
            </w:r>
          </w:p>
          <w:p w14:paraId="6CE5365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-119.2 dBm to -115.7 dBm /15kHz depending on operating band</w:t>
            </w:r>
          </w:p>
          <w:p w14:paraId="30629CD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5228D4D4"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-3.2 </w:t>
            </w:r>
            <w:r w:rsidRPr="00FD7E44">
              <w:rPr>
                <w:rFonts w:eastAsia="SimSun"/>
              </w:rPr>
              <w:t>d</w:t>
            </w:r>
            <w:r w:rsidRPr="00193454">
              <w:t>B</w:t>
            </w:r>
          </w:p>
          <w:p w14:paraId="03799D3D" w14:textId="77777777" w:rsidR="008A59D7" w:rsidRPr="00FD7E44" w:rsidRDefault="008A59D7" w:rsidP="008A59D7">
            <w:pPr>
              <w:pStyle w:val="TAL"/>
              <w:rPr>
                <w:rFonts w:eastAsia="Batang"/>
                <w:u w:val="single"/>
              </w:rPr>
            </w:pPr>
          </w:p>
          <w:p w14:paraId="6B91E6ED" w14:textId="77777777" w:rsidR="008A59D7" w:rsidRPr="00FD7E44" w:rsidRDefault="008A59D7" w:rsidP="008A59D7">
            <w:pPr>
              <w:pStyle w:val="TAL"/>
              <w:rPr>
                <w:rFonts w:eastAsia="Batang"/>
                <w:u w:val="single"/>
              </w:rPr>
            </w:pPr>
          </w:p>
          <w:p w14:paraId="57551406" w14:textId="77777777" w:rsidR="008A59D7" w:rsidRPr="00193454" w:rsidRDefault="008A59D7" w:rsidP="008A59D7">
            <w:pPr>
              <w:pStyle w:val="TAL"/>
              <w:rPr>
                <w:u w:val="single"/>
                <w:lang w:eastAsia="zh-CN"/>
              </w:rPr>
            </w:pPr>
            <w:r w:rsidRPr="00193454">
              <w:rPr>
                <w:u w:val="single"/>
              </w:rPr>
              <w:t>RSRQ 0 to RSRQ 19</w:t>
            </w:r>
            <w:r w:rsidRPr="00193454">
              <w:rPr>
                <w:u w:val="single"/>
                <w:lang w:eastAsia="zh-CN"/>
              </w:rPr>
              <w:t xml:space="preserve"> (NTC)</w:t>
            </w:r>
          </w:p>
          <w:p w14:paraId="75EE02D1" w14:textId="77777777" w:rsidR="008A59D7" w:rsidRPr="00193454" w:rsidRDefault="008A59D7" w:rsidP="008A59D7">
            <w:pPr>
              <w:pStyle w:val="TAL"/>
            </w:pPr>
            <w:r w:rsidRPr="00193454">
              <w:rPr>
                <w:u w:val="single"/>
              </w:rPr>
              <w:t xml:space="preserve">RSRQ 0 to RSRQ 20 </w:t>
            </w:r>
            <w:r w:rsidRPr="00193454">
              <w:rPr>
                <w:u w:val="single"/>
                <w:lang w:eastAsia="zh-CN"/>
              </w:rPr>
              <w:t>(</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18E2F7A9" w14:textId="77777777" w:rsidTr="008847CA">
        <w:trPr>
          <w:gridAfter w:val="5"/>
          <w:wAfter w:w="110" w:type="dxa"/>
        </w:trPr>
        <w:tc>
          <w:tcPr>
            <w:tcW w:w="2264" w:type="dxa"/>
            <w:gridSpan w:val="9"/>
          </w:tcPr>
          <w:p w14:paraId="5B01C7B3" w14:textId="77777777" w:rsidR="008A59D7" w:rsidRPr="00FD7E44" w:rsidRDefault="008A59D7" w:rsidP="008A59D7">
            <w:pPr>
              <w:pStyle w:val="TAL"/>
              <w:rPr>
                <w:rFonts w:eastAsia="SimSun"/>
              </w:rPr>
            </w:pPr>
          </w:p>
        </w:tc>
        <w:tc>
          <w:tcPr>
            <w:tcW w:w="8115" w:type="dxa"/>
            <w:gridSpan w:val="8"/>
          </w:tcPr>
          <w:p w14:paraId="6E56F431"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64966197" w14:textId="77777777" w:rsidTr="008847CA">
        <w:trPr>
          <w:gridAfter w:val="5"/>
          <w:wAfter w:w="110" w:type="dxa"/>
        </w:trPr>
        <w:tc>
          <w:tcPr>
            <w:tcW w:w="2264" w:type="dxa"/>
            <w:gridSpan w:val="9"/>
          </w:tcPr>
          <w:p w14:paraId="5643CB9C" w14:textId="77777777" w:rsidR="008A59D7" w:rsidRPr="00193454" w:rsidRDefault="008A59D7" w:rsidP="008A59D7">
            <w:pPr>
              <w:pStyle w:val="TAL"/>
            </w:pPr>
            <w:r w:rsidRPr="00193454">
              <w:lastRenderedPageBreak/>
              <w:t>9.2.3.1_4 FDD – FDD Inter Frequency Absolute RSRQ Accuracy for CA Idle Mode Measurements for Overlapping Carrier</w:t>
            </w:r>
          </w:p>
        </w:tc>
        <w:tc>
          <w:tcPr>
            <w:tcW w:w="3166" w:type="dxa"/>
            <w:gridSpan w:val="5"/>
          </w:tcPr>
          <w:p w14:paraId="01E708E0" w14:textId="77777777" w:rsidR="008A59D7" w:rsidRPr="00193454" w:rsidRDefault="008A59D7" w:rsidP="008A59D7">
            <w:pPr>
              <w:pStyle w:val="TAL"/>
              <w:rPr>
                <w:u w:val="single"/>
              </w:rPr>
            </w:pPr>
            <w:r w:rsidRPr="00193454">
              <w:rPr>
                <w:u w:val="single"/>
              </w:rPr>
              <w:t>Test 1:</w:t>
            </w:r>
          </w:p>
          <w:p w14:paraId="174C2DC1"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-80 dBm/15kHz</w:t>
            </w:r>
          </w:p>
          <w:p w14:paraId="6083F751"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-80 dBm/15kHz</w:t>
            </w:r>
          </w:p>
          <w:p w14:paraId="41B3C3B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-1,75 </w:t>
            </w:r>
            <w:r w:rsidRPr="00193454">
              <w:t>dB</w:t>
            </w:r>
          </w:p>
          <w:p w14:paraId="2868A69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w:t>
            </w:r>
            <w:r>
              <w:rPr>
                <w:rFonts w:eastAsia="SimSun"/>
              </w:rPr>
              <w:t xml:space="preserve">1,75 </w:t>
            </w:r>
            <w:r w:rsidRPr="00FD7E44">
              <w:rPr>
                <w:rFonts w:eastAsia="SimSun"/>
              </w:rPr>
              <w:t>d</w:t>
            </w:r>
            <w:r w:rsidRPr="00193454">
              <w:t>B</w:t>
            </w:r>
          </w:p>
          <w:p w14:paraId="51CBB789"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0F4CE3F4" w14:textId="77777777" w:rsidR="008A59D7" w:rsidRPr="00FD7E44" w:rsidRDefault="008A59D7" w:rsidP="008A59D7">
            <w:pPr>
              <w:pStyle w:val="TAL"/>
              <w:rPr>
                <w:rFonts w:eastAsia="SimSun"/>
              </w:rPr>
            </w:pPr>
            <w:r w:rsidRPr="00193454">
              <w:rPr>
                <w:shd w:val="clear" w:color="auto" w:fill="FFFFFF"/>
                <w:lang w:eastAsia="sv-SE"/>
              </w:rPr>
              <w:t>±</w:t>
            </w:r>
            <w:r>
              <w:rPr>
                <w:rFonts w:eastAsia="SimSun"/>
                <w:shd w:val="clear" w:color="auto" w:fill="FFFFFF"/>
              </w:rPr>
              <w:t xml:space="preserve">5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Pr>
                <w:rFonts w:eastAsia="SimSun"/>
                <w:shd w:val="clear" w:color="auto" w:fill="FFFFFF"/>
              </w:rPr>
              <w:t xml:space="preserve">6.5 </w:t>
            </w:r>
            <w:r w:rsidRPr="00193454">
              <w:rPr>
                <w:shd w:val="clear" w:color="auto" w:fill="FFFFFF"/>
                <w:lang w:eastAsia="sv-SE"/>
              </w:rPr>
              <w:t>dB</w:t>
            </w:r>
            <w:r w:rsidRPr="00FD7E44">
              <w:rPr>
                <w:rFonts w:eastAsia="SimSun"/>
                <w:shd w:val="clear" w:color="auto" w:fill="FFFFFF"/>
              </w:rPr>
              <w:t xml:space="preserve"> for extreme conditions</w:t>
            </w:r>
          </w:p>
          <w:p w14:paraId="13D1D1AC" w14:textId="77777777" w:rsidR="008A59D7" w:rsidRPr="00193454" w:rsidRDefault="008A59D7" w:rsidP="008A59D7">
            <w:pPr>
              <w:pStyle w:val="TAL"/>
              <w:rPr>
                <w:rFonts w:cs="v4.2.0"/>
              </w:rPr>
            </w:pPr>
          </w:p>
          <w:p w14:paraId="736578A4" w14:textId="77777777" w:rsidR="008A59D7" w:rsidRPr="00193454" w:rsidRDefault="008A59D7" w:rsidP="008A59D7">
            <w:pPr>
              <w:pStyle w:val="TAL"/>
              <w:rPr>
                <w:u w:val="single"/>
              </w:rPr>
            </w:pPr>
            <w:r w:rsidRPr="00193454">
              <w:rPr>
                <w:u w:val="single"/>
              </w:rPr>
              <w:t>Test 2:</w:t>
            </w:r>
          </w:p>
          <w:p w14:paraId="16D21E8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-104.7 dBm/15kHz</w:t>
            </w:r>
          </w:p>
          <w:p w14:paraId="15E9A05F"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-104.7 dBm/15kHz</w:t>
            </w:r>
          </w:p>
          <w:p w14:paraId="3EBA1E0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051DB66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-4 </w:t>
            </w:r>
            <w:r w:rsidRPr="00FD7E44">
              <w:rPr>
                <w:rFonts w:eastAsia="SimSun"/>
              </w:rPr>
              <w:t>d</w:t>
            </w:r>
            <w:r w:rsidRPr="00193454">
              <w:t>B</w:t>
            </w:r>
          </w:p>
          <w:p w14:paraId="5FEB3D12"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5E92C975" w14:textId="77777777" w:rsidR="008A59D7" w:rsidRPr="00FD7E44" w:rsidRDefault="008A59D7" w:rsidP="008A59D7">
            <w:pPr>
              <w:pStyle w:val="TAL"/>
              <w:rPr>
                <w:rFonts w:eastAsia="SimSun"/>
              </w:rPr>
            </w:pPr>
            <w:r w:rsidRPr="00193454">
              <w:rPr>
                <w:shd w:val="clear" w:color="auto" w:fill="FFFFFF"/>
                <w:lang w:eastAsia="sv-SE"/>
              </w:rPr>
              <w:t>±</w:t>
            </w:r>
            <w:r>
              <w:rPr>
                <w:rFonts w:eastAsia="SimSun"/>
                <w:shd w:val="clear" w:color="auto" w:fill="FFFFFF"/>
              </w:rPr>
              <w:t xml:space="preserve">6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Pr>
                <w:rFonts w:eastAsia="SimSun"/>
                <w:shd w:val="clear" w:color="auto" w:fill="FFFFFF"/>
              </w:rPr>
              <w:t xml:space="preserve">6.5 </w:t>
            </w:r>
            <w:r w:rsidRPr="00193454">
              <w:rPr>
                <w:shd w:val="clear" w:color="auto" w:fill="FFFFFF"/>
                <w:lang w:eastAsia="sv-SE"/>
              </w:rPr>
              <w:t>dB</w:t>
            </w:r>
            <w:r w:rsidRPr="00FD7E44">
              <w:rPr>
                <w:rFonts w:eastAsia="SimSun"/>
                <w:shd w:val="clear" w:color="auto" w:fill="FFFFFF"/>
              </w:rPr>
              <w:t xml:space="preserve"> for extreme conditions</w:t>
            </w:r>
          </w:p>
          <w:p w14:paraId="40477940" w14:textId="77777777" w:rsidR="008A59D7" w:rsidRPr="00193454" w:rsidRDefault="008A59D7" w:rsidP="008A59D7">
            <w:pPr>
              <w:pStyle w:val="TAL"/>
              <w:rPr>
                <w:rFonts w:cs="v4.2.0"/>
              </w:rPr>
            </w:pPr>
          </w:p>
          <w:p w14:paraId="11036DBC" w14:textId="77777777" w:rsidR="008A59D7" w:rsidRPr="00193454" w:rsidRDefault="008A59D7" w:rsidP="008A59D7">
            <w:pPr>
              <w:pStyle w:val="TAL"/>
              <w:rPr>
                <w:u w:val="single"/>
              </w:rPr>
            </w:pPr>
            <w:r w:rsidRPr="00193454">
              <w:rPr>
                <w:u w:val="single"/>
              </w:rPr>
              <w:t>Test 3:</w:t>
            </w:r>
          </w:p>
          <w:p w14:paraId="4B9584D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-119.5 dBm to -116 dBm/15kHz depending on operating band</w:t>
            </w:r>
          </w:p>
          <w:p w14:paraId="4215E0C8" w14:textId="77777777" w:rsidR="008A59D7" w:rsidRPr="00193454" w:rsidRDefault="008A59D7" w:rsidP="008A59D7">
            <w:pPr>
              <w:pStyle w:val="TAL"/>
              <w:rPr>
                <w:shd w:val="clear" w:color="auto" w:fill="FFFFFF"/>
              </w:rPr>
            </w:pPr>
          </w:p>
          <w:p w14:paraId="5C5D26B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-119.5 dBm to -116 dBm/15kHz depending on operating band</w:t>
            </w:r>
          </w:p>
          <w:p w14:paraId="7CA3B81C" w14:textId="77777777" w:rsidR="008A59D7" w:rsidRPr="00193454" w:rsidRDefault="008A59D7" w:rsidP="008A59D7">
            <w:pPr>
              <w:pStyle w:val="TAL"/>
            </w:pPr>
          </w:p>
          <w:p w14:paraId="2FDB04C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0052404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-4 </w:t>
            </w:r>
            <w:r w:rsidRPr="00FD7E44">
              <w:rPr>
                <w:rFonts w:eastAsia="SimSun"/>
              </w:rPr>
              <w:t>d</w:t>
            </w:r>
            <w:r w:rsidRPr="00193454">
              <w:t>B</w:t>
            </w:r>
          </w:p>
          <w:p w14:paraId="6E778C72" w14:textId="77777777" w:rsidR="008A59D7" w:rsidRPr="00FD7E44" w:rsidRDefault="008A59D7" w:rsidP="008A59D7">
            <w:pPr>
              <w:pStyle w:val="TAL"/>
              <w:rPr>
                <w:rFonts w:eastAsia="SimSun"/>
                <w:u w:val="single"/>
              </w:rPr>
            </w:pPr>
          </w:p>
          <w:p w14:paraId="7B53F044"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5E355CDC" w14:textId="77777777" w:rsidR="008A59D7" w:rsidRPr="00193454" w:rsidRDefault="008A59D7" w:rsidP="008A59D7">
            <w:pPr>
              <w:pStyle w:val="TAL"/>
            </w:pPr>
            <w:r w:rsidRPr="00193454">
              <w:rPr>
                <w:shd w:val="clear" w:color="auto" w:fill="FFFFFF"/>
                <w:lang w:eastAsia="sv-SE"/>
              </w:rPr>
              <w:t>±</w:t>
            </w:r>
            <w:r>
              <w:rPr>
                <w:rFonts w:eastAsia="SimSun"/>
                <w:shd w:val="clear" w:color="auto" w:fill="FFFFFF"/>
              </w:rPr>
              <w:t xml:space="preserve">6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±6.5 dB</w:t>
            </w:r>
            <w:r w:rsidRPr="00FD7E44">
              <w:rPr>
                <w:rFonts w:eastAsia="SimSun"/>
                <w:shd w:val="clear" w:color="auto" w:fill="FFFFFF"/>
              </w:rPr>
              <w:t xml:space="preserve"> for extreme conditions</w:t>
            </w:r>
          </w:p>
        </w:tc>
        <w:tc>
          <w:tcPr>
            <w:tcW w:w="2234" w:type="dxa"/>
            <w:gridSpan w:val="2"/>
          </w:tcPr>
          <w:p w14:paraId="40383D03" w14:textId="77777777" w:rsidR="008A59D7" w:rsidRPr="00193454" w:rsidRDefault="008A59D7" w:rsidP="008A59D7">
            <w:pPr>
              <w:pStyle w:val="TAL"/>
              <w:rPr>
                <w:u w:val="single"/>
              </w:rPr>
            </w:pPr>
            <w:r w:rsidRPr="00193454">
              <w:rPr>
                <w:u w:val="single"/>
              </w:rPr>
              <w:t>Test 1:</w:t>
            </w:r>
          </w:p>
          <w:p w14:paraId="488974CE"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5C52DF12" w14:textId="77777777" w:rsidR="008A59D7" w:rsidRPr="00193454" w:rsidRDefault="008A59D7" w:rsidP="008A59D7">
            <w:pPr>
              <w:pStyle w:val="TAL"/>
            </w:pPr>
            <w:r w:rsidRPr="00193454">
              <w:rPr>
                <w:shd w:val="clear" w:color="auto" w:fill="FFFFFF"/>
                <w:lang w:eastAsia="sv-SE"/>
              </w:rPr>
              <w:t>-1.1dB</w:t>
            </w:r>
          </w:p>
          <w:p w14:paraId="7244A661" w14:textId="77777777" w:rsidR="008A59D7" w:rsidRPr="00FD7E44" w:rsidRDefault="008A59D7" w:rsidP="008A59D7">
            <w:pPr>
              <w:pStyle w:val="TAL"/>
              <w:rPr>
                <w:rFonts w:eastAsia="SimSun"/>
              </w:rPr>
            </w:pPr>
            <w:r w:rsidRPr="00FD7E44">
              <w:rPr>
                <w:rFonts w:eastAsia="SimSun"/>
              </w:rPr>
              <w:t>0dB</w:t>
            </w:r>
          </w:p>
          <w:p w14:paraId="4EAFC635" w14:textId="77777777" w:rsidR="008A59D7" w:rsidRPr="00FD7E44" w:rsidRDefault="008A59D7" w:rsidP="008A59D7">
            <w:pPr>
              <w:pStyle w:val="TAL"/>
              <w:rPr>
                <w:rFonts w:eastAsia="SimSun"/>
              </w:rPr>
            </w:pPr>
            <w:r w:rsidRPr="00FD7E44">
              <w:rPr>
                <w:rFonts w:eastAsia="SimSun"/>
              </w:rPr>
              <w:t>0dB</w:t>
            </w:r>
          </w:p>
          <w:p w14:paraId="4853B98B" w14:textId="77777777" w:rsidR="008A59D7" w:rsidRPr="00193454" w:rsidRDefault="008A59D7" w:rsidP="008A59D7">
            <w:pPr>
              <w:pStyle w:val="TAL"/>
            </w:pPr>
            <w:r w:rsidRPr="00193454">
              <w:t>Via mapping</w:t>
            </w:r>
          </w:p>
          <w:p w14:paraId="4F01DE9D" w14:textId="77777777" w:rsidR="008A59D7" w:rsidRPr="00193454" w:rsidRDefault="008A59D7" w:rsidP="008A59D7">
            <w:pPr>
              <w:pStyle w:val="TAL"/>
              <w:rPr>
                <w:rFonts w:cs="v4.2.0"/>
              </w:rPr>
            </w:pPr>
          </w:p>
          <w:p w14:paraId="15C61411" w14:textId="77777777" w:rsidR="008A59D7" w:rsidRPr="00FD7E44" w:rsidRDefault="008A59D7" w:rsidP="008A59D7">
            <w:pPr>
              <w:pStyle w:val="TAL"/>
              <w:rPr>
                <w:rFonts w:eastAsia="SimSun"/>
                <w:u w:val="single"/>
                <w:lang w:eastAsia="zh-CN"/>
              </w:rPr>
            </w:pPr>
          </w:p>
          <w:p w14:paraId="6AFC7A48" w14:textId="77777777" w:rsidR="008A59D7" w:rsidRPr="00FD7E44" w:rsidRDefault="008A59D7" w:rsidP="008A59D7">
            <w:pPr>
              <w:pStyle w:val="TAL"/>
              <w:rPr>
                <w:rFonts w:eastAsia="SimSun"/>
                <w:u w:val="single"/>
                <w:lang w:eastAsia="zh-CN"/>
              </w:rPr>
            </w:pPr>
          </w:p>
          <w:p w14:paraId="72EC1F81" w14:textId="77777777" w:rsidR="008A59D7" w:rsidRPr="00193454" w:rsidRDefault="008A59D7" w:rsidP="008A59D7">
            <w:pPr>
              <w:pStyle w:val="TAL"/>
              <w:rPr>
                <w:u w:val="single"/>
              </w:rPr>
            </w:pPr>
            <w:r w:rsidRPr="00193454">
              <w:rPr>
                <w:u w:val="single"/>
              </w:rPr>
              <w:t>Test 2:</w:t>
            </w:r>
          </w:p>
          <w:p w14:paraId="678181BC"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6E5AFC76"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33941BAD" w14:textId="77777777" w:rsidR="008A59D7" w:rsidRPr="00FD7E44" w:rsidRDefault="008A59D7" w:rsidP="008A59D7">
            <w:pPr>
              <w:pStyle w:val="TAL"/>
              <w:rPr>
                <w:rFonts w:eastAsia="SimSun"/>
              </w:rPr>
            </w:pPr>
            <w:r w:rsidRPr="00FD7E44">
              <w:rPr>
                <w:rFonts w:eastAsia="SimSun"/>
              </w:rPr>
              <w:t>0dB</w:t>
            </w:r>
          </w:p>
          <w:p w14:paraId="53F68966" w14:textId="77777777" w:rsidR="008A59D7" w:rsidRPr="00FD7E44" w:rsidRDefault="008A59D7" w:rsidP="008A59D7">
            <w:pPr>
              <w:pStyle w:val="TAL"/>
              <w:rPr>
                <w:rFonts w:eastAsia="SimSun"/>
              </w:rPr>
            </w:pPr>
            <w:r w:rsidRPr="00FD7E44">
              <w:rPr>
                <w:rFonts w:eastAsia="SimSun"/>
              </w:rPr>
              <w:t>0.8dB</w:t>
            </w:r>
          </w:p>
          <w:p w14:paraId="3401E7D2" w14:textId="77777777" w:rsidR="008A59D7" w:rsidRPr="00193454" w:rsidRDefault="008A59D7" w:rsidP="008A59D7">
            <w:pPr>
              <w:pStyle w:val="TAL"/>
            </w:pPr>
            <w:r w:rsidRPr="00193454">
              <w:t>Via mapping</w:t>
            </w:r>
          </w:p>
          <w:p w14:paraId="48272DFE" w14:textId="77777777" w:rsidR="008A59D7" w:rsidRPr="00193454" w:rsidRDefault="008A59D7" w:rsidP="008A59D7">
            <w:pPr>
              <w:pStyle w:val="TAL"/>
              <w:rPr>
                <w:rFonts w:cs="v4.2.0"/>
              </w:rPr>
            </w:pPr>
          </w:p>
          <w:p w14:paraId="221C46C9" w14:textId="77777777" w:rsidR="008A59D7" w:rsidRPr="00193454" w:rsidRDefault="008A59D7" w:rsidP="008A59D7">
            <w:pPr>
              <w:pStyle w:val="TAL"/>
              <w:rPr>
                <w:rFonts w:cs="v4.2.0"/>
              </w:rPr>
            </w:pPr>
          </w:p>
          <w:p w14:paraId="31D45ADF" w14:textId="77777777" w:rsidR="008A59D7" w:rsidRPr="00FD7E44" w:rsidRDefault="008A59D7" w:rsidP="008A59D7">
            <w:pPr>
              <w:pStyle w:val="TAL"/>
              <w:rPr>
                <w:rFonts w:eastAsia="SimSun"/>
                <w:u w:val="single"/>
                <w:lang w:eastAsia="zh-CN"/>
              </w:rPr>
            </w:pPr>
          </w:p>
          <w:p w14:paraId="3AAEEC49" w14:textId="77777777" w:rsidR="008A59D7" w:rsidRPr="00193454" w:rsidRDefault="008A59D7" w:rsidP="008A59D7">
            <w:pPr>
              <w:pStyle w:val="TAL"/>
              <w:rPr>
                <w:u w:val="single"/>
              </w:rPr>
            </w:pPr>
            <w:r w:rsidRPr="00193454">
              <w:rPr>
                <w:u w:val="single"/>
              </w:rPr>
              <w:t>Test 3:</w:t>
            </w:r>
          </w:p>
          <w:p w14:paraId="63AB8D1A"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4750FD74" w14:textId="77777777" w:rsidR="008A59D7" w:rsidRDefault="008A59D7" w:rsidP="008A59D7">
            <w:pPr>
              <w:pStyle w:val="TAL"/>
              <w:rPr>
                <w:rFonts w:eastAsia="SimSun"/>
                <w:shd w:val="clear" w:color="auto" w:fill="FFFFFF"/>
              </w:rPr>
            </w:pPr>
          </w:p>
          <w:p w14:paraId="09183146" w14:textId="77777777" w:rsidR="008A59D7" w:rsidRDefault="008A59D7" w:rsidP="008A59D7">
            <w:pPr>
              <w:pStyle w:val="TAL"/>
              <w:rPr>
                <w:rFonts w:eastAsia="SimSun"/>
                <w:shd w:val="clear" w:color="auto" w:fill="FFFFFF"/>
              </w:rPr>
            </w:pPr>
          </w:p>
          <w:p w14:paraId="0026EDA6"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7077BB04" w14:textId="77777777" w:rsidR="008A59D7" w:rsidRDefault="008A59D7" w:rsidP="008A59D7">
            <w:pPr>
              <w:pStyle w:val="TAL"/>
              <w:rPr>
                <w:rFonts w:eastAsia="SimSun"/>
              </w:rPr>
            </w:pPr>
          </w:p>
          <w:p w14:paraId="3C4E6DC2" w14:textId="77777777" w:rsidR="008A59D7" w:rsidRDefault="008A59D7" w:rsidP="008A59D7">
            <w:pPr>
              <w:pStyle w:val="TAL"/>
              <w:rPr>
                <w:rFonts w:eastAsia="SimSun"/>
              </w:rPr>
            </w:pPr>
          </w:p>
          <w:p w14:paraId="27D58385" w14:textId="77777777" w:rsidR="008A59D7" w:rsidRPr="00FD7E44" w:rsidRDefault="008A59D7" w:rsidP="008A59D7">
            <w:pPr>
              <w:pStyle w:val="TAL"/>
              <w:rPr>
                <w:rFonts w:eastAsia="SimSun"/>
              </w:rPr>
            </w:pPr>
            <w:r w:rsidRPr="00FD7E44">
              <w:rPr>
                <w:rFonts w:eastAsia="SimSun"/>
              </w:rPr>
              <w:t>0dB</w:t>
            </w:r>
          </w:p>
          <w:p w14:paraId="45234934" w14:textId="77777777" w:rsidR="008A59D7" w:rsidRPr="00FD7E44" w:rsidRDefault="008A59D7" w:rsidP="008A59D7">
            <w:pPr>
              <w:pStyle w:val="TAL"/>
              <w:rPr>
                <w:rFonts w:eastAsia="SimSun"/>
              </w:rPr>
            </w:pPr>
            <w:r w:rsidRPr="00FD7E44">
              <w:rPr>
                <w:rFonts w:eastAsia="SimSun"/>
              </w:rPr>
              <w:t>0.8dB</w:t>
            </w:r>
          </w:p>
          <w:p w14:paraId="75BC1918" w14:textId="77777777" w:rsidR="008A59D7" w:rsidRPr="00FD7E44" w:rsidRDefault="008A59D7" w:rsidP="008A59D7">
            <w:pPr>
              <w:pStyle w:val="TAL"/>
              <w:rPr>
                <w:rFonts w:eastAsia="SimSun"/>
              </w:rPr>
            </w:pPr>
          </w:p>
          <w:p w14:paraId="4C1B9951" w14:textId="77777777" w:rsidR="008A59D7" w:rsidRPr="00193454" w:rsidRDefault="008A59D7" w:rsidP="008A59D7">
            <w:pPr>
              <w:pStyle w:val="TAL"/>
            </w:pPr>
            <w:r w:rsidRPr="00193454">
              <w:t>Via mapping</w:t>
            </w:r>
          </w:p>
        </w:tc>
        <w:tc>
          <w:tcPr>
            <w:tcW w:w="2715" w:type="dxa"/>
          </w:tcPr>
          <w:p w14:paraId="59D58BF8" w14:textId="77777777" w:rsidR="008A59D7" w:rsidRPr="00193454" w:rsidRDefault="008A59D7" w:rsidP="008A59D7">
            <w:pPr>
              <w:pStyle w:val="TAL"/>
              <w:rPr>
                <w:u w:val="single"/>
              </w:rPr>
            </w:pPr>
            <w:r w:rsidRPr="00193454">
              <w:rPr>
                <w:u w:val="single"/>
              </w:rPr>
              <w:t>Test 1:</w:t>
            </w:r>
          </w:p>
          <w:p w14:paraId="7067973C"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-80 dBm/15kHz</w:t>
            </w:r>
          </w:p>
          <w:p w14:paraId="5121D973"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-81,1 dBm/15kHz</w:t>
            </w:r>
          </w:p>
          <w:p w14:paraId="1A9FE5F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-1,75 </w:t>
            </w:r>
            <w:r w:rsidRPr="00193454">
              <w:t>dB</w:t>
            </w:r>
          </w:p>
          <w:p w14:paraId="0346491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Pr>
                <w:rFonts w:eastAsia="SimSun"/>
              </w:rPr>
              <w:t xml:space="preserve">-1,75 </w:t>
            </w:r>
            <w:r w:rsidRPr="00FD7E44">
              <w:rPr>
                <w:rFonts w:eastAsia="SimSun"/>
              </w:rPr>
              <w:t>d</w:t>
            </w:r>
            <w:r w:rsidRPr="00193454">
              <w:t>B</w:t>
            </w:r>
          </w:p>
          <w:p w14:paraId="3A6EC3B5" w14:textId="77777777" w:rsidR="008A59D7" w:rsidRPr="00193454" w:rsidRDefault="008A59D7" w:rsidP="008A59D7">
            <w:pPr>
              <w:pStyle w:val="TAL"/>
              <w:rPr>
                <w:u w:val="single"/>
              </w:rPr>
            </w:pPr>
          </w:p>
          <w:p w14:paraId="4656D41E" w14:textId="77777777" w:rsidR="008A59D7" w:rsidRPr="00193454" w:rsidRDefault="008A59D7" w:rsidP="008A59D7">
            <w:pPr>
              <w:pStyle w:val="TAL"/>
              <w:rPr>
                <w:u w:val="single"/>
              </w:rPr>
            </w:pPr>
            <w:r w:rsidRPr="00193454">
              <w:rPr>
                <w:u w:val="single"/>
              </w:rPr>
              <w:t>RSRQ 0 to RSRQ 21 (NTC)</w:t>
            </w:r>
          </w:p>
          <w:p w14:paraId="0C1459D2" w14:textId="77777777" w:rsidR="008A59D7" w:rsidRPr="00193454" w:rsidRDefault="008A59D7" w:rsidP="008A59D7">
            <w:pPr>
              <w:pStyle w:val="TAL"/>
              <w:rPr>
                <w:u w:val="single"/>
              </w:rPr>
            </w:pPr>
            <w:r w:rsidRPr="00193454">
              <w:rPr>
                <w:u w:val="single"/>
              </w:rPr>
              <w:t>RSRQ 0 to RSRQ 24 (ETC)</w:t>
            </w:r>
          </w:p>
          <w:p w14:paraId="03C67561" w14:textId="77777777" w:rsidR="008A59D7" w:rsidRPr="00193454" w:rsidRDefault="008A59D7" w:rsidP="008A59D7">
            <w:pPr>
              <w:pStyle w:val="TAL"/>
              <w:rPr>
                <w:u w:val="single"/>
              </w:rPr>
            </w:pPr>
          </w:p>
          <w:p w14:paraId="6F91C488" w14:textId="77777777" w:rsidR="008A59D7" w:rsidRPr="00193454" w:rsidRDefault="008A59D7" w:rsidP="008A59D7">
            <w:pPr>
              <w:pStyle w:val="TAL"/>
              <w:rPr>
                <w:u w:val="single"/>
              </w:rPr>
            </w:pPr>
            <w:r w:rsidRPr="00193454">
              <w:rPr>
                <w:u w:val="single"/>
              </w:rPr>
              <w:t>Test 2:</w:t>
            </w:r>
          </w:p>
          <w:p w14:paraId="462D7B6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-104.7 dBm/15kHz</w:t>
            </w:r>
          </w:p>
          <w:p w14:paraId="59E340AE"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-104.7 dBm/15kHz</w:t>
            </w:r>
          </w:p>
          <w:p w14:paraId="7E354A7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5D77CA9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-3.2 </w:t>
            </w:r>
            <w:r w:rsidRPr="00FD7E44">
              <w:rPr>
                <w:rFonts w:eastAsia="SimSun"/>
              </w:rPr>
              <w:t>d</w:t>
            </w:r>
            <w:r w:rsidRPr="00193454">
              <w:t>B</w:t>
            </w:r>
          </w:p>
          <w:p w14:paraId="57A3142F" w14:textId="77777777" w:rsidR="008A59D7" w:rsidRPr="00193454" w:rsidRDefault="008A59D7" w:rsidP="008A59D7">
            <w:pPr>
              <w:pStyle w:val="TAL"/>
              <w:rPr>
                <w:u w:val="single"/>
              </w:rPr>
            </w:pPr>
          </w:p>
          <w:p w14:paraId="264A446A" w14:textId="77777777" w:rsidR="008A59D7" w:rsidRPr="00193454" w:rsidRDefault="008A59D7" w:rsidP="008A59D7">
            <w:pPr>
              <w:pStyle w:val="TAL"/>
              <w:rPr>
                <w:u w:val="single"/>
                <w:lang w:eastAsia="zh-CN"/>
              </w:rPr>
            </w:pPr>
            <w:r w:rsidRPr="00193454">
              <w:rPr>
                <w:u w:val="single"/>
              </w:rPr>
              <w:t>RSRQ 0 to RSRQ 21</w:t>
            </w:r>
            <w:r w:rsidRPr="00193454">
              <w:rPr>
                <w:u w:val="single"/>
                <w:lang w:eastAsia="zh-CN"/>
              </w:rPr>
              <w:t xml:space="preserve"> (NTC)</w:t>
            </w:r>
          </w:p>
          <w:p w14:paraId="0A2F5B38" w14:textId="77777777" w:rsidR="008A59D7" w:rsidRPr="00193454" w:rsidRDefault="008A59D7" w:rsidP="008A59D7">
            <w:pPr>
              <w:pStyle w:val="TAL"/>
              <w:rPr>
                <w:u w:val="single"/>
              </w:rPr>
            </w:pPr>
            <w:r w:rsidRPr="00193454">
              <w:rPr>
                <w:u w:val="single"/>
              </w:rPr>
              <w:t>RSRQ 0 to RSRQ 22</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55CB3C79" w14:textId="77777777" w:rsidR="008A59D7" w:rsidRPr="00193454" w:rsidRDefault="008A59D7" w:rsidP="008A59D7">
            <w:pPr>
              <w:pStyle w:val="TAL"/>
              <w:rPr>
                <w:u w:val="single"/>
              </w:rPr>
            </w:pPr>
          </w:p>
          <w:p w14:paraId="70DBD295" w14:textId="77777777" w:rsidR="008A59D7" w:rsidRPr="00193454" w:rsidRDefault="008A59D7" w:rsidP="008A59D7">
            <w:pPr>
              <w:pStyle w:val="TAL"/>
              <w:rPr>
                <w:u w:val="single"/>
              </w:rPr>
            </w:pPr>
            <w:r w:rsidRPr="00193454">
              <w:rPr>
                <w:u w:val="single"/>
              </w:rPr>
              <w:t>Test 3:</w:t>
            </w:r>
          </w:p>
          <w:p w14:paraId="3C2A9C29"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-119.5 dBm to -116 dBm /15kHz depending on operating band</w:t>
            </w:r>
          </w:p>
          <w:p w14:paraId="49B5987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-119.2 dBm to -115.7 dBm /15kHz depending on operating band</w:t>
            </w:r>
          </w:p>
          <w:p w14:paraId="56A65F8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47AB792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-3.2 </w:t>
            </w:r>
            <w:r w:rsidRPr="00FD7E44">
              <w:rPr>
                <w:rFonts w:eastAsia="SimSun"/>
              </w:rPr>
              <w:t>d</w:t>
            </w:r>
            <w:r w:rsidRPr="00193454">
              <w:t>B</w:t>
            </w:r>
          </w:p>
          <w:p w14:paraId="1853FFCD" w14:textId="77777777" w:rsidR="008A59D7" w:rsidRPr="00FD7E44" w:rsidRDefault="008A59D7" w:rsidP="008A59D7">
            <w:pPr>
              <w:pStyle w:val="TAL"/>
              <w:rPr>
                <w:rFonts w:eastAsia="Batang"/>
                <w:u w:val="single"/>
              </w:rPr>
            </w:pPr>
          </w:p>
          <w:p w14:paraId="69891025" w14:textId="77777777" w:rsidR="008A59D7" w:rsidRPr="00FD7E44" w:rsidRDefault="008A59D7" w:rsidP="008A59D7">
            <w:pPr>
              <w:pStyle w:val="TAL"/>
              <w:rPr>
                <w:rFonts w:eastAsia="Batang"/>
                <w:u w:val="single"/>
              </w:rPr>
            </w:pPr>
          </w:p>
          <w:p w14:paraId="4A3D4FE1" w14:textId="77777777" w:rsidR="008A59D7" w:rsidRPr="00193454" w:rsidRDefault="008A59D7" w:rsidP="008A59D7">
            <w:pPr>
              <w:pStyle w:val="TAL"/>
              <w:rPr>
                <w:u w:val="single"/>
                <w:lang w:eastAsia="zh-CN"/>
              </w:rPr>
            </w:pPr>
            <w:r w:rsidRPr="00193454">
              <w:rPr>
                <w:u w:val="single"/>
              </w:rPr>
              <w:t>RSRQ 0 to RSRQ 21</w:t>
            </w:r>
            <w:r w:rsidRPr="00193454">
              <w:rPr>
                <w:u w:val="single"/>
                <w:lang w:eastAsia="zh-CN"/>
              </w:rPr>
              <w:t xml:space="preserve"> (NTC)</w:t>
            </w:r>
          </w:p>
          <w:p w14:paraId="2D2E4EEB" w14:textId="77777777" w:rsidR="008A59D7" w:rsidRPr="00193454" w:rsidRDefault="008A59D7" w:rsidP="008A59D7">
            <w:pPr>
              <w:pStyle w:val="TAL"/>
            </w:pPr>
            <w:r w:rsidRPr="00193454">
              <w:rPr>
                <w:u w:val="single"/>
              </w:rPr>
              <w:t xml:space="preserve">RSRQ 0 to RSRQ 22 </w:t>
            </w:r>
            <w:r w:rsidRPr="00193454">
              <w:rPr>
                <w:u w:val="single"/>
                <w:lang w:eastAsia="zh-CN"/>
              </w:rPr>
              <w:t>(</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6FE5F098" w14:textId="77777777" w:rsidTr="008847CA">
        <w:trPr>
          <w:gridAfter w:val="5"/>
          <w:wAfter w:w="110" w:type="dxa"/>
        </w:trPr>
        <w:tc>
          <w:tcPr>
            <w:tcW w:w="2264" w:type="dxa"/>
            <w:gridSpan w:val="9"/>
          </w:tcPr>
          <w:p w14:paraId="782ABDFC" w14:textId="77777777" w:rsidR="008A59D7" w:rsidRPr="00FD7E44" w:rsidRDefault="008A59D7" w:rsidP="008A59D7">
            <w:pPr>
              <w:pStyle w:val="TAL"/>
              <w:rPr>
                <w:rFonts w:eastAsia="SimSun"/>
              </w:rPr>
            </w:pPr>
          </w:p>
        </w:tc>
        <w:tc>
          <w:tcPr>
            <w:tcW w:w="8115" w:type="dxa"/>
            <w:gridSpan w:val="8"/>
          </w:tcPr>
          <w:p w14:paraId="1AC76E7A"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30A938CB" w14:textId="77777777" w:rsidTr="008847CA">
        <w:trPr>
          <w:gridAfter w:val="3"/>
          <w:wAfter w:w="63" w:type="dxa"/>
        </w:trPr>
        <w:tc>
          <w:tcPr>
            <w:tcW w:w="2264" w:type="dxa"/>
            <w:gridSpan w:val="9"/>
          </w:tcPr>
          <w:p w14:paraId="634BF2D9" w14:textId="77777777" w:rsidR="008A59D7" w:rsidRPr="00FD7E44" w:rsidRDefault="008A59D7" w:rsidP="008A59D7">
            <w:pPr>
              <w:pStyle w:val="TAL"/>
              <w:rPr>
                <w:rFonts w:eastAsia="SimSun"/>
              </w:rPr>
            </w:pPr>
            <w:r w:rsidRPr="00FD7E44">
              <w:rPr>
                <w:rFonts w:eastAsia="SimSun"/>
              </w:rPr>
              <w:t>9.2.3.2</w:t>
            </w:r>
            <w:r w:rsidRPr="00193454">
              <w:t xml:space="preserve"> FDD - FDD Inter Frequency </w:t>
            </w:r>
            <w:r w:rsidRPr="00FD7E44">
              <w:rPr>
                <w:rFonts w:eastAsia="SimSun"/>
              </w:rPr>
              <w:t xml:space="preserve">Relative </w:t>
            </w:r>
            <w:r w:rsidRPr="00193454">
              <w:t>RSRQ Accuracy</w:t>
            </w:r>
          </w:p>
        </w:tc>
        <w:tc>
          <w:tcPr>
            <w:tcW w:w="3132" w:type="dxa"/>
            <w:gridSpan w:val="4"/>
          </w:tcPr>
          <w:p w14:paraId="73B063F1" w14:textId="77777777" w:rsidR="008A59D7" w:rsidRPr="00193454" w:rsidRDefault="008A59D7" w:rsidP="008A59D7">
            <w:pPr>
              <w:pStyle w:val="TAL"/>
              <w:rPr>
                <w:u w:val="single"/>
              </w:rPr>
            </w:pPr>
            <w:r w:rsidRPr="00193454">
              <w:rPr>
                <w:u w:val="single"/>
              </w:rPr>
              <w:t>Test 1:</w:t>
            </w:r>
          </w:p>
          <w:p w14:paraId="50F7111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31572846"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77B0D08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553BE53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75D54EA9"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1337A7E0"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5930073A" w14:textId="77777777" w:rsidR="008A59D7" w:rsidRPr="00193454" w:rsidRDefault="008A59D7" w:rsidP="008A59D7">
            <w:pPr>
              <w:pStyle w:val="TAL"/>
              <w:rPr>
                <w:rFonts w:cs="v4.2.0"/>
              </w:rPr>
            </w:pPr>
          </w:p>
          <w:p w14:paraId="22922785" w14:textId="77777777" w:rsidR="008A59D7" w:rsidRPr="00193454" w:rsidRDefault="008A59D7" w:rsidP="008A59D7">
            <w:pPr>
              <w:pStyle w:val="TAL"/>
              <w:rPr>
                <w:rFonts w:cs="v4.2.0"/>
              </w:rPr>
            </w:pPr>
          </w:p>
          <w:p w14:paraId="5C02DEEC" w14:textId="77777777" w:rsidR="008A59D7" w:rsidRPr="00193454" w:rsidRDefault="008A59D7" w:rsidP="008A59D7">
            <w:pPr>
              <w:pStyle w:val="TAL"/>
              <w:rPr>
                <w:rFonts w:cs="v4.2.0"/>
              </w:rPr>
            </w:pPr>
          </w:p>
          <w:p w14:paraId="752EFA1E" w14:textId="77777777" w:rsidR="008A59D7" w:rsidRPr="00193454" w:rsidRDefault="008A59D7" w:rsidP="008A59D7">
            <w:pPr>
              <w:pStyle w:val="TAL"/>
              <w:rPr>
                <w:u w:val="single"/>
              </w:rPr>
            </w:pPr>
            <w:r w:rsidRPr="00193454">
              <w:rPr>
                <w:u w:val="single"/>
              </w:rPr>
              <w:t>Test 2:</w:t>
            </w:r>
          </w:p>
          <w:p w14:paraId="263E50CE"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3FAEA4B6"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29F1A49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36444A3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74DEEDA6"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274FEDD2"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w:t>
            </w:r>
          </w:p>
          <w:p w14:paraId="40635626" w14:textId="77777777" w:rsidR="008A59D7" w:rsidRPr="00193454" w:rsidRDefault="008A59D7" w:rsidP="008A59D7">
            <w:pPr>
              <w:pStyle w:val="TAL"/>
              <w:rPr>
                <w:rFonts w:cs="v4.2.0"/>
              </w:rPr>
            </w:pPr>
          </w:p>
          <w:p w14:paraId="3DECC6DF" w14:textId="77777777" w:rsidR="008A59D7" w:rsidRPr="00193454" w:rsidRDefault="008A59D7" w:rsidP="008A59D7">
            <w:pPr>
              <w:pStyle w:val="TAL"/>
              <w:rPr>
                <w:u w:val="single"/>
              </w:rPr>
            </w:pPr>
            <w:r w:rsidRPr="00193454">
              <w:rPr>
                <w:u w:val="single"/>
              </w:rPr>
              <w:t>Test 3:</w:t>
            </w:r>
          </w:p>
          <w:p w14:paraId="3F96356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008B627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 /15kHz depending on operating band</w:t>
            </w:r>
          </w:p>
          <w:p w14:paraId="7E4D7C5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DA730C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12062EC3" w14:textId="77777777" w:rsidR="008A59D7" w:rsidRPr="00FD7E44" w:rsidRDefault="008A59D7" w:rsidP="008A59D7">
            <w:pPr>
              <w:pStyle w:val="TAL"/>
              <w:rPr>
                <w:rFonts w:eastAsia="SimSun"/>
                <w:u w:val="single"/>
              </w:rPr>
            </w:pPr>
          </w:p>
          <w:p w14:paraId="123CAFCE"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3D3137D2"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p>
        </w:tc>
        <w:tc>
          <w:tcPr>
            <w:tcW w:w="2268" w:type="dxa"/>
            <w:gridSpan w:val="3"/>
          </w:tcPr>
          <w:p w14:paraId="24373FCB" w14:textId="77777777" w:rsidR="008A59D7" w:rsidRPr="00193454" w:rsidRDefault="008A59D7" w:rsidP="008A59D7">
            <w:pPr>
              <w:pStyle w:val="TAL"/>
              <w:rPr>
                <w:u w:val="single"/>
              </w:rPr>
            </w:pPr>
            <w:r w:rsidRPr="00193454">
              <w:rPr>
                <w:u w:val="single"/>
              </w:rPr>
              <w:t>Test 1:</w:t>
            </w:r>
          </w:p>
          <w:p w14:paraId="769713AD"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-1.1dB</w:t>
            </w:r>
          </w:p>
          <w:p w14:paraId="1CDAD840" w14:textId="77777777" w:rsidR="008A59D7" w:rsidRPr="00193454" w:rsidRDefault="008A59D7" w:rsidP="008A59D7">
            <w:pPr>
              <w:pStyle w:val="TAL"/>
            </w:pPr>
            <w:r w:rsidRPr="00193454">
              <w:rPr>
                <w:shd w:val="clear" w:color="auto" w:fill="FFFFFF"/>
                <w:lang w:eastAsia="sv-SE"/>
              </w:rPr>
              <w:t>-1.1dB</w:t>
            </w:r>
          </w:p>
          <w:p w14:paraId="12A6C13B" w14:textId="77777777" w:rsidR="008A59D7" w:rsidRPr="00FD7E44" w:rsidRDefault="008A59D7" w:rsidP="008A59D7">
            <w:pPr>
              <w:pStyle w:val="TAL"/>
              <w:rPr>
                <w:rFonts w:eastAsia="SimSun"/>
              </w:rPr>
            </w:pPr>
            <w:r w:rsidRPr="00FD7E44">
              <w:rPr>
                <w:rFonts w:eastAsia="SimSun"/>
              </w:rPr>
              <w:t>0dB</w:t>
            </w:r>
          </w:p>
          <w:p w14:paraId="224FADD5" w14:textId="77777777" w:rsidR="008A59D7" w:rsidRPr="00FD7E44" w:rsidRDefault="008A59D7" w:rsidP="008A59D7">
            <w:pPr>
              <w:pStyle w:val="TAL"/>
              <w:rPr>
                <w:rFonts w:eastAsia="SimSun"/>
              </w:rPr>
            </w:pPr>
            <w:r w:rsidRPr="00FD7E44">
              <w:rPr>
                <w:rFonts w:eastAsia="SimSun"/>
              </w:rPr>
              <w:t>0dB</w:t>
            </w:r>
          </w:p>
          <w:p w14:paraId="65CC7D19" w14:textId="77777777" w:rsidR="008A59D7" w:rsidRPr="00193454" w:rsidRDefault="008A59D7" w:rsidP="008A59D7">
            <w:pPr>
              <w:pStyle w:val="TAL"/>
            </w:pPr>
            <w:r w:rsidRPr="00193454">
              <w:t>Via mapping</w:t>
            </w:r>
          </w:p>
          <w:p w14:paraId="70E8152D" w14:textId="77777777" w:rsidR="008A59D7" w:rsidRPr="00FD7E44" w:rsidRDefault="008A59D7" w:rsidP="008A59D7">
            <w:pPr>
              <w:pStyle w:val="TAL"/>
              <w:rPr>
                <w:rFonts w:eastAsia="SimSun"/>
                <w:u w:val="single"/>
                <w:lang w:eastAsia="zh-CN"/>
              </w:rPr>
            </w:pPr>
          </w:p>
          <w:p w14:paraId="12814B2C" w14:textId="77777777" w:rsidR="008A59D7" w:rsidRPr="00FD7E44" w:rsidRDefault="008A59D7" w:rsidP="008A59D7">
            <w:pPr>
              <w:pStyle w:val="TAL"/>
              <w:rPr>
                <w:rFonts w:eastAsia="SimSun"/>
                <w:u w:val="single"/>
                <w:lang w:eastAsia="zh-CN"/>
              </w:rPr>
            </w:pPr>
          </w:p>
          <w:p w14:paraId="052D9926" w14:textId="77777777" w:rsidR="008A59D7" w:rsidRPr="00FD7E44" w:rsidRDefault="008A59D7" w:rsidP="008A59D7">
            <w:pPr>
              <w:pStyle w:val="TAL"/>
              <w:rPr>
                <w:rFonts w:eastAsia="SimSun"/>
                <w:u w:val="single"/>
                <w:lang w:eastAsia="zh-CN"/>
              </w:rPr>
            </w:pPr>
          </w:p>
          <w:p w14:paraId="41590931" w14:textId="77777777" w:rsidR="008A59D7" w:rsidRPr="00FD7E44" w:rsidRDefault="008A59D7" w:rsidP="008A59D7">
            <w:pPr>
              <w:pStyle w:val="TAL"/>
              <w:rPr>
                <w:rFonts w:eastAsia="SimSun"/>
                <w:u w:val="single"/>
                <w:lang w:eastAsia="zh-CN"/>
              </w:rPr>
            </w:pPr>
          </w:p>
          <w:p w14:paraId="0FC27418" w14:textId="77777777" w:rsidR="008A59D7" w:rsidRPr="00FD7E44" w:rsidRDefault="008A59D7" w:rsidP="008A59D7">
            <w:pPr>
              <w:pStyle w:val="TAL"/>
              <w:rPr>
                <w:rFonts w:eastAsia="SimSun"/>
                <w:u w:val="single"/>
                <w:lang w:eastAsia="zh-CN"/>
              </w:rPr>
            </w:pPr>
          </w:p>
          <w:p w14:paraId="31EC87A6" w14:textId="77777777" w:rsidR="008A59D7" w:rsidRPr="00193454" w:rsidRDefault="008A59D7" w:rsidP="008A59D7">
            <w:pPr>
              <w:pStyle w:val="TAL"/>
              <w:rPr>
                <w:u w:val="single"/>
              </w:rPr>
            </w:pPr>
            <w:r w:rsidRPr="00193454">
              <w:rPr>
                <w:u w:val="single"/>
              </w:rPr>
              <w:t>Test 2:</w:t>
            </w:r>
          </w:p>
          <w:p w14:paraId="5A1CB75B"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1AB305E9"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60F68C0A" w14:textId="77777777" w:rsidR="008A59D7" w:rsidRPr="00FD7E44" w:rsidRDefault="008A59D7" w:rsidP="008A59D7">
            <w:pPr>
              <w:pStyle w:val="TAL"/>
              <w:rPr>
                <w:rFonts w:eastAsia="SimSun"/>
              </w:rPr>
            </w:pPr>
            <w:r w:rsidRPr="00FD7E44">
              <w:rPr>
                <w:rFonts w:eastAsia="SimSun"/>
              </w:rPr>
              <w:t>0dB</w:t>
            </w:r>
          </w:p>
          <w:p w14:paraId="6D675803" w14:textId="77777777" w:rsidR="008A59D7" w:rsidRPr="00FD7E44" w:rsidRDefault="008A59D7" w:rsidP="008A59D7">
            <w:pPr>
              <w:pStyle w:val="TAL"/>
              <w:rPr>
                <w:rFonts w:eastAsia="SimSun"/>
              </w:rPr>
            </w:pPr>
            <w:r w:rsidRPr="00FD7E44">
              <w:rPr>
                <w:rFonts w:eastAsia="SimSun"/>
              </w:rPr>
              <w:t>0.8dB</w:t>
            </w:r>
          </w:p>
          <w:p w14:paraId="30A85903" w14:textId="77777777" w:rsidR="008A59D7" w:rsidRPr="00193454" w:rsidRDefault="008A59D7" w:rsidP="008A59D7">
            <w:pPr>
              <w:pStyle w:val="TAL"/>
            </w:pPr>
            <w:r w:rsidRPr="00193454">
              <w:t>Via mapping</w:t>
            </w:r>
          </w:p>
          <w:p w14:paraId="456B8D8C" w14:textId="77777777" w:rsidR="008A59D7" w:rsidRPr="00193454" w:rsidRDefault="008A59D7" w:rsidP="008A59D7">
            <w:pPr>
              <w:pStyle w:val="TAL"/>
              <w:rPr>
                <w:rFonts w:cs="v4.2.0"/>
              </w:rPr>
            </w:pPr>
          </w:p>
          <w:p w14:paraId="4A221C4F" w14:textId="77777777" w:rsidR="008A59D7" w:rsidRPr="00FD7E44" w:rsidRDefault="008A59D7" w:rsidP="008A59D7">
            <w:pPr>
              <w:pStyle w:val="TAL"/>
              <w:rPr>
                <w:rFonts w:eastAsia="SimSun"/>
                <w:u w:val="single"/>
                <w:lang w:eastAsia="zh-CN"/>
              </w:rPr>
            </w:pPr>
          </w:p>
          <w:p w14:paraId="19A4E47C" w14:textId="77777777" w:rsidR="008A59D7" w:rsidRPr="00193454" w:rsidRDefault="008A59D7" w:rsidP="008A59D7">
            <w:pPr>
              <w:pStyle w:val="TAL"/>
              <w:rPr>
                <w:u w:val="single"/>
              </w:rPr>
            </w:pPr>
            <w:r w:rsidRPr="00193454">
              <w:rPr>
                <w:u w:val="single"/>
              </w:rPr>
              <w:t>Test 3:</w:t>
            </w:r>
          </w:p>
          <w:p w14:paraId="65DE1E18"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15356FA3" w14:textId="77777777" w:rsidR="008A59D7" w:rsidRPr="00FD7E44" w:rsidRDefault="008A59D7" w:rsidP="008A59D7">
            <w:pPr>
              <w:pStyle w:val="TAL"/>
              <w:rPr>
                <w:rFonts w:eastAsia="SimSun"/>
                <w:shd w:val="clear" w:color="auto" w:fill="FFFFFF"/>
              </w:rPr>
            </w:pPr>
          </w:p>
          <w:p w14:paraId="3E088FCA" w14:textId="77777777" w:rsidR="008A59D7" w:rsidRPr="00FD7E44" w:rsidRDefault="008A59D7" w:rsidP="008A59D7">
            <w:pPr>
              <w:pStyle w:val="TAL"/>
              <w:rPr>
                <w:rFonts w:eastAsia="SimSun"/>
                <w:shd w:val="clear" w:color="auto" w:fill="FFFFFF"/>
              </w:rPr>
            </w:pPr>
          </w:p>
          <w:p w14:paraId="69810E79"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17152CD9" w14:textId="77777777" w:rsidR="008A59D7" w:rsidRPr="00FD7E44" w:rsidRDefault="008A59D7" w:rsidP="008A59D7">
            <w:pPr>
              <w:pStyle w:val="TAL"/>
              <w:rPr>
                <w:rFonts w:eastAsia="SimSun"/>
              </w:rPr>
            </w:pPr>
          </w:p>
          <w:p w14:paraId="22664219" w14:textId="77777777" w:rsidR="008A59D7" w:rsidRPr="00FD7E44" w:rsidRDefault="008A59D7" w:rsidP="008A59D7">
            <w:pPr>
              <w:pStyle w:val="TAL"/>
              <w:rPr>
                <w:rFonts w:eastAsia="SimSun"/>
              </w:rPr>
            </w:pPr>
          </w:p>
          <w:p w14:paraId="48027493" w14:textId="77777777" w:rsidR="008A59D7" w:rsidRPr="00FD7E44" w:rsidRDefault="008A59D7" w:rsidP="008A59D7">
            <w:pPr>
              <w:pStyle w:val="TAL"/>
              <w:rPr>
                <w:rFonts w:eastAsia="SimSun"/>
              </w:rPr>
            </w:pPr>
            <w:r w:rsidRPr="00FD7E44">
              <w:rPr>
                <w:rFonts w:eastAsia="SimSun"/>
              </w:rPr>
              <w:t>0dB</w:t>
            </w:r>
          </w:p>
          <w:p w14:paraId="213F0DC9" w14:textId="77777777" w:rsidR="008A59D7" w:rsidRPr="00FD7E44" w:rsidRDefault="008A59D7" w:rsidP="008A59D7">
            <w:pPr>
              <w:pStyle w:val="TAL"/>
              <w:rPr>
                <w:rFonts w:eastAsia="SimSun"/>
              </w:rPr>
            </w:pPr>
            <w:r w:rsidRPr="00FD7E44">
              <w:rPr>
                <w:rFonts w:eastAsia="SimSun"/>
              </w:rPr>
              <w:t>0.8dB</w:t>
            </w:r>
          </w:p>
          <w:p w14:paraId="0B009E75" w14:textId="77777777" w:rsidR="008A59D7" w:rsidRPr="00FD7E44" w:rsidRDefault="008A59D7" w:rsidP="008A59D7">
            <w:pPr>
              <w:pStyle w:val="TAL"/>
              <w:rPr>
                <w:rFonts w:eastAsia="SimSun"/>
              </w:rPr>
            </w:pPr>
          </w:p>
          <w:p w14:paraId="31CB9817" w14:textId="77777777" w:rsidR="008A59D7" w:rsidRPr="00193454" w:rsidRDefault="008A59D7" w:rsidP="008A59D7">
            <w:pPr>
              <w:pStyle w:val="TAL"/>
            </w:pPr>
            <w:r w:rsidRPr="00193454">
              <w:t>Via mapping</w:t>
            </w:r>
          </w:p>
        </w:tc>
        <w:tc>
          <w:tcPr>
            <w:tcW w:w="2762" w:type="dxa"/>
            <w:gridSpan w:val="3"/>
          </w:tcPr>
          <w:p w14:paraId="6A967CED" w14:textId="77777777" w:rsidR="008A59D7" w:rsidRPr="00193454" w:rsidRDefault="008A59D7" w:rsidP="008A59D7">
            <w:pPr>
              <w:pStyle w:val="TAL"/>
              <w:rPr>
                <w:u w:val="single"/>
              </w:rPr>
            </w:pPr>
            <w:r w:rsidRPr="00193454">
              <w:rPr>
                <w:u w:val="single"/>
              </w:rPr>
              <w:t>Test 1:</w:t>
            </w:r>
          </w:p>
          <w:p w14:paraId="2A43706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783B22BC"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0FB07CE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00B4BEC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3108953E" w14:textId="77777777" w:rsidR="008A59D7" w:rsidRPr="00193454" w:rsidRDefault="008A59D7" w:rsidP="008A59D7">
            <w:pPr>
              <w:pStyle w:val="TAL"/>
              <w:rPr>
                <w:u w:val="single"/>
              </w:rPr>
            </w:pPr>
          </w:p>
          <w:p w14:paraId="31522C0A"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FD7E44">
              <w:rPr>
                <w:rFonts w:eastAsia="SimSun"/>
              </w:rPr>
              <w:t>8</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xml:space="preserve">+ </w:t>
            </w:r>
            <w:r w:rsidRPr="00FD7E44">
              <w:rPr>
                <w:rFonts w:eastAsia="SimSun"/>
              </w:rPr>
              <w:t>8</w:t>
            </w:r>
            <w:r w:rsidRPr="00193454">
              <w:t xml:space="preserve"> </w:t>
            </w:r>
            <w:r w:rsidRPr="00193454">
              <w:rPr>
                <w:u w:val="single"/>
              </w:rPr>
              <w:t>(NTC)</w:t>
            </w:r>
          </w:p>
          <w:p w14:paraId="387049AC" w14:textId="77777777" w:rsidR="008A59D7" w:rsidRPr="00193454" w:rsidRDefault="008A59D7" w:rsidP="008A59D7">
            <w:pPr>
              <w:pStyle w:val="TAL"/>
              <w:rPr>
                <w:u w:val="single"/>
                <w:lang w:eastAsia="zh-CN"/>
              </w:rPr>
            </w:pPr>
            <w:proofErr w:type="spellStart"/>
            <w:r w:rsidRPr="00193454">
              <w:t>RSRQ_x</w:t>
            </w:r>
            <w:proofErr w:type="spellEnd"/>
            <w:r w:rsidRPr="00193454">
              <w:t xml:space="preserve"> - </w:t>
            </w:r>
            <w:r w:rsidRPr="00FD7E44">
              <w:rPr>
                <w:rFonts w:eastAsia="SimSun"/>
                <w:lang w:eastAsia="zh-CN"/>
              </w:rPr>
              <w:t>10</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+ 10</w:t>
            </w:r>
            <w:r w:rsidRPr="00193454">
              <w:t xml:space="preserve"> </w:t>
            </w:r>
            <w:r w:rsidRPr="00193454">
              <w:rPr>
                <w:u w:val="single"/>
              </w:rPr>
              <w:t>(</w:t>
            </w:r>
            <w:smartTag w:uri="urn:schemas-microsoft-com:office:smarttags" w:element="stockticker">
              <w:r w:rsidRPr="00FD7E44">
                <w:rPr>
                  <w:rFonts w:eastAsia="SimSun"/>
                  <w:u w:val="single"/>
                  <w:lang w:eastAsia="zh-CN"/>
                </w:rPr>
                <w:t>E</w:t>
              </w:r>
              <w:r w:rsidRPr="00193454">
                <w:rPr>
                  <w:u w:val="single"/>
                </w:rPr>
                <w:t>TC</w:t>
              </w:r>
            </w:smartTag>
            <w:r w:rsidRPr="00193454">
              <w:rPr>
                <w:u w:val="single"/>
              </w:rPr>
              <w:t>)</w:t>
            </w:r>
          </w:p>
          <w:p w14:paraId="46C718FF" w14:textId="77777777" w:rsidR="008A59D7" w:rsidRPr="00193454" w:rsidRDefault="008A59D7" w:rsidP="008A59D7">
            <w:pPr>
              <w:pStyle w:val="TAL"/>
              <w:rPr>
                <w:u w:val="single"/>
              </w:rPr>
            </w:pPr>
          </w:p>
          <w:p w14:paraId="5F16D822" w14:textId="77777777" w:rsidR="008A59D7" w:rsidRPr="00193454" w:rsidRDefault="008A59D7" w:rsidP="008A59D7">
            <w:pPr>
              <w:pStyle w:val="TAL"/>
              <w:rPr>
                <w:u w:val="single"/>
              </w:rPr>
            </w:pPr>
            <w:r w:rsidRPr="00193454">
              <w:rPr>
                <w:u w:val="single"/>
              </w:rPr>
              <w:t>Test 2:</w:t>
            </w:r>
          </w:p>
          <w:p w14:paraId="0A6E86F7"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4D3C79D0"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2419F05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226E46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7915C565" w14:textId="77777777" w:rsidR="008A59D7" w:rsidRPr="00193454" w:rsidRDefault="008A59D7" w:rsidP="008A59D7">
            <w:pPr>
              <w:pStyle w:val="TAL"/>
              <w:rPr>
                <w:u w:val="single"/>
              </w:rPr>
            </w:pPr>
          </w:p>
          <w:p w14:paraId="53429C71"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FD7E44">
              <w:rPr>
                <w:rFonts w:eastAsia="SimSun"/>
                <w:lang w:eastAsia="zh-CN"/>
              </w:rPr>
              <w:t>9</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+ 11</w:t>
            </w:r>
          </w:p>
          <w:p w14:paraId="3D78727E" w14:textId="77777777" w:rsidR="008A59D7" w:rsidRPr="00193454" w:rsidRDefault="008A59D7" w:rsidP="008A59D7">
            <w:pPr>
              <w:pStyle w:val="TAL"/>
              <w:rPr>
                <w:u w:val="single"/>
              </w:rPr>
            </w:pPr>
          </w:p>
          <w:p w14:paraId="50CD24A3" w14:textId="77777777" w:rsidR="008A59D7" w:rsidRPr="00193454" w:rsidRDefault="008A59D7" w:rsidP="008A59D7">
            <w:pPr>
              <w:pStyle w:val="TAL"/>
              <w:rPr>
                <w:u w:val="single"/>
              </w:rPr>
            </w:pPr>
            <w:r w:rsidRPr="00193454">
              <w:rPr>
                <w:u w:val="single"/>
              </w:rPr>
              <w:t>Test 3:</w:t>
            </w:r>
          </w:p>
          <w:p w14:paraId="69036B63"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433B9D91"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9.2</w:t>
            </w:r>
            <w:r w:rsidRPr="00193454">
              <w:rPr>
                <w:shd w:val="clear" w:color="auto" w:fill="FFFFFF"/>
                <w:lang w:eastAsia="sv-SE"/>
              </w:rPr>
              <w:t>dBm to -11</w:t>
            </w:r>
            <w:r w:rsidRPr="00FD7E44">
              <w:rPr>
                <w:rFonts w:eastAsia="SimSun"/>
                <w:shd w:val="clear" w:color="auto" w:fill="FFFFFF"/>
              </w:rPr>
              <w:t>5.7</w:t>
            </w:r>
            <w:r w:rsidRPr="00193454">
              <w:rPr>
                <w:shd w:val="clear" w:color="auto" w:fill="FFFFFF"/>
                <w:lang w:eastAsia="sv-SE"/>
              </w:rPr>
              <w:t>dBm /15kHz depending on operating band</w:t>
            </w:r>
          </w:p>
          <w:p w14:paraId="61188D07"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05E73F1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136BAD92" w14:textId="77777777" w:rsidR="008A59D7" w:rsidRPr="00FD7E44" w:rsidRDefault="008A59D7" w:rsidP="008A59D7">
            <w:pPr>
              <w:pStyle w:val="TAL"/>
              <w:rPr>
                <w:rFonts w:eastAsia="Batang"/>
                <w:u w:val="single"/>
              </w:rPr>
            </w:pPr>
          </w:p>
          <w:p w14:paraId="24EE8292" w14:textId="77777777" w:rsidR="008A59D7" w:rsidRPr="00FD7E44" w:rsidRDefault="008A59D7" w:rsidP="008A59D7">
            <w:pPr>
              <w:pStyle w:val="TAL"/>
              <w:rPr>
                <w:rFonts w:eastAsia="Batang"/>
                <w:u w:val="single"/>
              </w:rPr>
            </w:pPr>
          </w:p>
          <w:p w14:paraId="6D13EE48" w14:textId="77777777" w:rsidR="008A59D7" w:rsidRPr="00193454" w:rsidRDefault="008A59D7" w:rsidP="008A59D7">
            <w:pPr>
              <w:pStyle w:val="TAL"/>
            </w:pPr>
            <w:proofErr w:type="spellStart"/>
            <w:r w:rsidRPr="00193454">
              <w:t>RSRQ_x</w:t>
            </w:r>
            <w:proofErr w:type="spellEnd"/>
            <w:r w:rsidRPr="00193454">
              <w:t xml:space="preserve"> - </w:t>
            </w:r>
            <w:r w:rsidRPr="00FD7E44">
              <w:rPr>
                <w:rFonts w:eastAsia="SimSun"/>
                <w:lang w:eastAsia="zh-CN"/>
              </w:rPr>
              <w:t>9</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+ 11</w:t>
            </w:r>
          </w:p>
        </w:tc>
      </w:tr>
      <w:tr w:rsidR="008A59D7" w:rsidRPr="00193454" w14:paraId="6F088CB2" w14:textId="77777777" w:rsidTr="008847CA">
        <w:trPr>
          <w:gridAfter w:val="3"/>
          <w:wAfter w:w="63" w:type="dxa"/>
        </w:trPr>
        <w:tc>
          <w:tcPr>
            <w:tcW w:w="2140" w:type="dxa"/>
            <w:gridSpan w:val="6"/>
          </w:tcPr>
          <w:p w14:paraId="66F4884E" w14:textId="77777777" w:rsidR="008A59D7" w:rsidRPr="00FD7E44" w:rsidRDefault="008A59D7" w:rsidP="008A59D7">
            <w:pPr>
              <w:pStyle w:val="TAL"/>
              <w:rPr>
                <w:rFonts w:eastAsia="SimSun"/>
              </w:rPr>
            </w:pPr>
          </w:p>
        </w:tc>
        <w:tc>
          <w:tcPr>
            <w:tcW w:w="8286" w:type="dxa"/>
            <w:gridSpan w:val="13"/>
          </w:tcPr>
          <w:p w14:paraId="4E1DF9E4" w14:textId="77777777" w:rsidR="008A59D7" w:rsidRPr="00193454" w:rsidRDefault="008A59D7" w:rsidP="008A59D7">
            <w:pPr>
              <w:pStyle w:val="TAL"/>
            </w:pPr>
            <w:r w:rsidRPr="00193454">
              <w:t xml:space="preserve">The derivation of the </w:t>
            </w:r>
            <w:r w:rsidRPr="00FD7E44">
              <w:rPr>
                <w:rFonts w:eastAsia="SimSun"/>
              </w:rPr>
              <w:t xml:space="preserve">relative </w:t>
            </w:r>
            <w:r w:rsidRPr="00193454">
              <w:t>RSR</w:t>
            </w:r>
            <w:r w:rsidRPr="00FD7E44">
              <w:rPr>
                <w:rFonts w:eastAsia="SimSun"/>
              </w:rPr>
              <w:t>Q</w:t>
            </w:r>
            <w:r w:rsidRPr="00193454">
              <w:t xml:space="preserve"> values takes into account the uncertainty in Cell </w:t>
            </w:r>
            <w:r w:rsidRPr="00FD7E44">
              <w:rPr>
                <w:rFonts w:eastAsia="SimSun"/>
              </w:rPr>
              <w:t>1</w:t>
            </w:r>
            <w:r w:rsidRPr="00193454">
              <w:t xml:space="preserve">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FD7E44">
              <w:rPr>
                <w:rFonts w:eastAsia="SimSun"/>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 xml:space="preserve">1 </w:t>
            </w:r>
            <w:r w:rsidRPr="00FD7E44">
              <w:rPr>
                <w:rFonts w:eastAsia="SimSun"/>
              </w:rPr>
              <w:t>and C</w:t>
            </w:r>
            <w:r w:rsidRPr="00193454">
              <w:t>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468DB404" w14:textId="77777777" w:rsidTr="008847CA">
        <w:trPr>
          <w:gridAfter w:val="3"/>
          <w:wAfter w:w="63" w:type="dxa"/>
        </w:trPr>
        <w:tc>
          <w:tcPr>
            <w:tcW w:w="2140" w:type="dxa"/>
            <w:gridSpan w:val="6"/>
          </w:tcPr>
          <w:p w14:paraId="360A85F2" w14:textId="77777777" w:rsidR="008A59D7" w:rsidRPr="00FD7E44" w:rsidRDefault="008A59D7" w:rsidP="008A59D7">
            <w:pPr>
              <w:pStyle w:val="TAL"/>
              <w:rPr>
                <w:rFonts w:eastAsia="SimSun"/>
              </w:rPr>
            </w:pPr>
            <w:r w:rsidRPr="00FD7E44">
              <w:rPr>
                <w:rFonts w:eastAsia="SimSun"/>
              </w:rPr>
              <w:lastRenderedPageBreak/>
              <w:t>9.2.3.2</w:t>
            </w:r>
            <w:r w:rsidRPr="00193454">
              <w:t xml:space="preserve">_2 FDD - FDD Inter Frequency </w:t>
            </w:r>
            <w:r w:rsidRPr="00FD7E44">
              <w:rPr>
                <w:rFonts w:eastAsia="SimSun"/>
              </w:rPr>
              <w:t>Relative</w:t>
            </w:r>
            <w:r w:rsidRPr="00193454">
              <w:t xml:space="preserve"> RSRQ Accuracy for UE Category 1bis</w:t>
            </w:r>
          </w:p>
        </w:tc>
        <w:tc>
          <w:tcPr>
            <w:tcW w:w="3256" w:type="dxa"/>
            <w:gridSpan w:val="7"/>
          </w:tcPr>
          <w:p w14:paraId="4CC1635D" w14:textId="77777777" w:rsidR="008A59D7" w:rsidRPr="00193454" w:rsidRDefault="008A59D7" w:rsidP="008A59D7">
            <w:pPr>
              <w:pStyle w:val="TAL"/>
              <w:rPr>
                <w:u w:val="single"/>
              </w:rPr>
            </w:pPr>
            <w:r w:rsidRPr="00193454">
              <w:rPr>
                <w:u w:val="single"/>
              </w:rPr>
              <w:t>Test 1:</w:t>
            </w:r>
          </w:p>
          <w:p w14:paraId="320DC77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55A92007"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543E8E8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7EEF812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453B7FE7"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16A691C5"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0F32E5AC" w14:textId="77777777" w:rsidR="008A59D7" w:rsidRPr="00193454" w:rsidRDefault="008A59D7" w:rsidP="008A59D7">
            <w:pPr>
              <w:pStyle w:val="TAL"/>
              <w:rPr>
                <w:rFonts w:cs="v4.2.0"/>
              </w:rPr>
            </w:pPr>
          </w:p>
          <w:p w14:paraId="2EA1A651" w14:textId="77777777" w:rsidR="008A59D7" w:rsidRPr="00193454" w:rsidRDefault="008A59D7" w:rsidP="008A59D7">
            <w:pPr>
              <w:pStyle w:val="TAL"/>
              <w:rPr>
                <w:rFonts w:cs="v4.2.0"/>
              </w:rPr>
            </w:pPr>
          </w:p>
          <w:p w14:paraId="0A763910" w14:textId="77777777" w:rsidR="008A59D7" w:rsidRPr="00193454" w:rsidRDefault="008A59D7" w:rsidP="008A59D7">
            <w:pPr>
              <w:pStyle w:val="TAL"/>
              <w:rPr>
                <w:rFonts w:cs="v4.2.0"/>
              </w:rPr>
            </w:pPr>
          </w:p>
          <w:p w14:paraId="7477C0CC" w14:textId="77777777" w:rsidR="008A59D7" w:rsidRPr="00193454" w:rsidRDefault="008A59D7" w:rsidP="008A59D7">
            <w:pPr>
              <w:pStyle w:val="TAL"/>
              <w:rPr>
                <w:u w:val="single"/>
              </w:rPr>
            </w:pPr>
            <w:r w:rsidRPr="00193454">
              <w:rPr>
                <w:u w:val="single"/>
              </w:rPr>
              <w:t>Test 2:</w:t>
            </w:r>
          </w:p>
          <w:p w14:paraId="312C55D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0CE5B2CF"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63096E4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BD8E47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4AC1DCC2"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0A3EE069"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5</w:t>
            </w:r>
            <w:r w:rsidRPr="00193454">
              <w:rPr>
                <w:shd w:val="clear" w:color="auto" w:fill="FFFFFF"/>
                <w:lang w:eastAsia="sv-SE"/>
              </w:rPr>
              <w:t>dB</w:t>
            </w:r>
            <w:r w:rsidRPr="00FD7E44">
              <w:rPr>
                <w:rFonts w:eastAsia="SimSun"/>
                <w:shd w:val="clear" w:color="auto" w:fill="FFFFFF"/>
              </w:rPr>
              <w:t xml:space="preserve"> </w:t>
            </w:r>
          </w:p>
          <w:p w14:paraId="2933DF22" w14:textId="77777777" w:rsidR="008A59D7" w:rsidRPr="00193454" w:rsidRDefault="008A59D7" w:rsidP="008A59D7">
            <w:pPr>
              <w:pStyle w:val="TAL"/>
              <w:rPr>
                <w:rFonts w:cs="v4.2.0"/>
              </w:rPr>
            </w:pPr>
          </w:p>
          <w:p w14:paraId="4603DDAA" w14:textId="77777777" w:rsidR="008A59D7" w:rsidRPr="00193454" w:rsidRDefault="008A59D7" w:rsidP="008A59D7">
            <w:pPr>
              <w:pStyle w:val="TAL"/>
              <w:rPr>
                <w:u w:val="single"/>
              </w:rPr>
            </w:pPr>
            <w:r w:rsidRPr="00193454">
              <w:rPr>
                <w:u w:val="single"/>
              </w:rPr>
              <w:t>Test 3:</w:t>
            </w:r>
          </w:p>
          <w:p w14:paraId="1D5B931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5D265BA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 /15kHz depending on operating band</w:t>
            </w:r>
          </w:p>
          <w:p w14:paraId="2397EDE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68E08D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61F5DEBE" w14:textId="77777777" w:rsidR="008A59D7" w:rsidRPr="00FD7E44" w:rsidRDefault="008A59D7" w:rsidP="008A59D7">
            <w:pPr>
              <w:pStyle w:val="TAL"/>
              <w:rPr>
                <w:rFonts w:eastAsia="SimSun"/>
                <w:u w:val="single"/>
              </w:rPr>
            </w:pPr>
          </w:p>
          <w:p w14:paraId="306F1988"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31334F92"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5</w:t>
            </w:r>
            <w:r w:rsidRPr="00193454">
              <w:rPr>
                <w:shd w:val="clear" w:color="auto" w:fill="FFFFFF"/>
                <w:lang w:eastAsia="sv-SE"/>
              </w:rPr>
              <w:t>dB</w:t>
            </w:r>
          </w:p>
        </w:tc>
        <w:tc>
          <w:tcPr>
            <w:tcW w:w="2268" w:type="dxa"/>
            <w:gridSpan w:val="3"/>
          </w:tcPr>
          <w:p w14:paraId="188073BA" w14:textId="77777777" w:rsidR="008A59D7" w:rsidRPr="00193454" w:rsidRDefault="008A59D7" w:rsidP="008A59D7">
            <w:pPr>
              <w:pStyle w:val="TAL"/>
              <w:rPr>
                <w:u w:val="single"/>
              </w:rPr>
            </w:pPr>
            <w:r w:rsidRPr="00193454">
              <w:rPr>
                <w:u w:val="single"/>
              </w:rPr>
              <w:t>Test 1:</w:t>
            </w:r>
          </w:p>
          <w:p w14:paraId="12E45853"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-1.1dB</w:t>
            </w:r>
          </w:p>
          <w:p w14:paraId="5D1D3301" w14:textId="77777777" w:rsidR="008A59D7" w:rsidRPr="00193454" w:rsidRDefault="008A59D7" w:rsidP="008A59D7">
            <w:pPr>
              <w:pStyle w:val="TAL"/>
            </w:pPr>
            <w:r w:rsidRPr="00193454">
              <w:rPr>
                <w:shd w:val="clear" w:color="auto" w:fill="FFFFFF"/>
                <w:lang w:eastAsia="sv-SE"/>
              </w:rPr>
              <w:t>-1.1dB</w:t>
            </w:r>
          </w:p>
          <w:p w14:paraId="443A98CF" w14:textId="77777777" w:rsidR="008A59D7" w:rsidRPr="00FD7E44" w:rsidRDefault="008A59D7" w:rsidP="008A59D7">
            <w:pPr>
              <w:pStyle w:val="TAL"/>
              <w:rPr>
                <w:rFonts w:eastAsia="SimSun"/>
              </w:rPr>
            </w:pPr>
            <w:r w:rsidRPr="00FD7E44">
              <w:rPr>
                <w:rFonts w:eastAsia="SimSun"/>
              </w:rPr>
              <w:t>0dB</w:t>
            </w:r>
          </w:p>
          <w:p w14:paraId="1705292C" w14:textId="77777777" w:rsidR="008A59D7" w:rsidRPr="00FD7E44" w:rsidRDefault="008A59D7" w:rsidP="008A59D7">
            <w:pPr>
              <w:pStyle w:val="TAL"/>
              <w:rPr>
                <w:rFonts w:eastAsia="SimSun"/>
              </w:rPr>
            </w:pPr>
            <w:r w:rsidRPr="00FD7E44">
              <w:rPr>
                <w:rFonts w:eastAsia="SimSun"/>
              </w:rPr>
              <w:t>0dB</w:t>
            </w:r>
          </w:p>
          <w:p w14:paraId="3C094D02" w14:textId="77777777" w:rsidR="008A59D7" w:rsidRPr="00193454" w:rsidRDefault="008A59D7" w:rsidP="008A59D7">
            <w:pPr>
              <w:pStyle w:val="TAL"/>
            </w:pPr>
            <w:r w:rsidRPr="00193454">
              <w:t>Via mapping</w:t>
            </w:r>
          </w:p>
          <w:p w14:paraId="4BDC1F44" w14:textId="77777777" w:rsidR="008A59D7" w:rsidRPr="00FD7E44" w:rsidRDefault="008A59D7" w:rsidP="008A59D7">
            <w:pPr>
              <w:pStyle w:val="TAL"/>
              <w:rPr>
                <w:rFonts w:eastAsia="SimSun"/>
                <w:u w:val="single"/>
                <w:lang w:eastAsia="zh-CN"/>
              </w:rPr>
            </w:pPr>
          </w:p>
          <w:p w14:paraId="56A84FDD" w14:textId="77777777" w:rsidR="008A59D7" w:rsidRPr="00FD7E44" w:rsidRDefault="008A59D7" w:rsidP="008A59D7">
            <w:pPr>
              <w:pStyle w:val="TAL"/>
              <w:rPr>
                <w:rFonts w:eastAsia="SimSun"/>
                <w:u w:val="single"/>
                <w:lang w:eastAsia="zh-CN"/>
              </w:rPr>
            </w:pPr>
          </w:p>
          <w:p w14:paraId="120CBB29" w14:textId="77777777" w:rsidR="008A59D7" w:rsidRPr="00FD7E44" w:rsidRDefault="008A59D7" w:rsidP="008A59D7">
            <w:pPr>
              <w:pStyle w:val="TAL"/>
              <w:rPr>
                <w:rFonts w:eastAsia="SimSun"/>
                <w:u w:val="single"/>
                <w:lang w:eastAsia="zh-CN"/>
              </w:rPr>
            </w:pPr>
          </w:p>
          <w:p w14:paraId="0D74E0A0" w14:textId="77777777" w:rsidR="008A59D7" w:rsidRPr="00FD7E44" w:rsidRDefault="008A59D7" w:rsidP="008A59D7">
            <w:pPr>
              <w:pStyle w:val="TAL"/>
              <w:rPr>
                <w:rFonts w:eastAsia="SimSun"/>
                <w:u w:val="single"/>
                <w:lang w:eastAsia="zh-CN"/>
              </w:rPr>
            </w:pPr>
          </w:p>
          <w:p w14:paraId="57DA0D9A" w14:textId="77777777" w:rsidR="008A59D7" w:rsidRPr="00FD7E44" w:rsidRDefault="008A59D7" w:rsidP="008A59D7">
            <w:pPr>
              <w:pStyle w:val="TAL"/>
              <w:rPr>
                <w:rFonts w:eastAsia="SimSun"/>
                <w:u w:val="single"/>
                <w:lang w:eastAsia="zh-CN"/>
              </w:rPr>
            </w:pPr>
          </w:p>
          <w:p w14:paraId="63489E9E" w14:textId="77777777" w:rsidR="008A59D7" w:rsidRPr="00193454" w:rsidRDefault="008A59D7" w:rsidP="008A59D7">
            <w:pPr>
              <w:pStyle w:val="TAL"/>
              <w:rPr>
                <w:u w:val="single"/>
              </w:rPr>
            </w:pPr>
            <w:r w:rsidRPr="00193454">
              <w:rPr>
                <w:u w:val="single"/>
              </w:rPr>
              <w:t>Test 2:</w:t>
            </w:r>
          </w:p>
          <w:p w14:paraId="73F9ECC9"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55FDCF9B"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05125F6E" w14:textId="77777777" w:rsidR="008A59D7" w:rsidRPr="00FD7E44" w:rsidRDefault="008A59D7" w:rsidP="008A59D7">
            <w:pPr>
              <w:pStyle w:val="TAL"/>
              <w:rPr>
                <w:rFonts w:eastAsia="SimSun"/>
              </w:rPr>
            </w:pPr>
            <w:r w:rsidRPr="00FD7E44">
              <w:rPr>
                <w:rFonts w:eastAsia="SimSun"/>
              </w:rPr>
              <w:t>0dB</w:t>
            </w:r>
          </w:p>
          <w:p w14:paraId="2CE3A494" w14:textId="77777777" w:rsidR="008A59D7" w:rsidRPr="00FD7E44" w:rsidRDefault="008A59D7" w:rsidP="008A59D7">
            <w:pPr>
              <w:pStyle w:val="TAL"/>
              <w:rPr>
                <w:rFonts w:eastAsia="SimSun"/>
              </w:rPr>
            </w:pPr>
            <w:r w:rsidRPr="00FD7E44">
              <w:rPr>
                <w:rFonts w:eastAsia="SimSun"/>
              </w:rPr>
              <w:t>0.8dB</w:t>
            </w:r>
          </w:p>
          <w:p w14:paraId="342D7C49" w14:textId="77777777" w:rsidR="008A59D7" w:rsidRPr="00193454" w:rsidRDefault="008A59D7" w:rsidP="008A59D7">
            <w:pPr>
              <w:pStyle w:val="TAL"/>
            </w:pPr>
            <w:r w:rsidRPr="00193454">
              <w:t>Via mapping</w:t>
            </w:r>
          </w:p>
          <w:p w14:paraId="5005D10A" w14:textId="77777777" w:rsidR="008A59D7" w:rsidRPr="00193454" w:rsidRDefault="008A59D7" w:rsidP="008A59D7">
            <w:pPr>
              <w:pStyle w:val="TAL"/>
              <w:rPr>
                <w:rFonts w:cs="v4.2.0"/>
              </w:rPr>
            </w:pPr>
          </w:p>
          <w:p w14:paraId="0A314248" w14:textId="77777777" w:rsidR="008A59D7" w:rsidRPr="00FD7E44" w:rsidRDefault="008A59D7" w:rsidP="008A59D7">
            <w:pPr>
              <w:pStyle w:val="TAL"/>
              <w:rPr>
                <w:rFonts w:eastAsia="SimSun"/>
                <w:u w:val="single"/>
                <w:lang w:eastAsia="zh-CN"/>
              </w:rPr>
            </w:pPr>
          </w:p>
          <w:p w14:paraId="1EC868E0" w14:textId="77777777" w:rsidR="008A59D7" w:rsidRPr="00193454" w:rsidRDefault="008A59D7" w:rsidP="008A59D7">
            <w:pPr>
              <w:pStyle w:val="TAL"/>
              <w:rPr>
                <w:u w:val="single"/>
              </w:rPr>
            </w:pPr>
            <w:r w:rsidRPr="00193454">
              <w:rPr>
                <w:u w:val="single"/>
              </w:rPr>
              <w:t>Test 3:</w:t>
            </w:r>
          </w:p>
          <w:p w14:paraId="096C0D01"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113B989D" w14:textId="77777777" w:rsidR="008A59D7" w:rsidRPr="00FD7E44" w:rsidRDefault="008A59D7" w:rsidP="008A59D7">
            <w:pPr>
              <w:pStyle w:val="TAL"/>
              <w:rPr>
                <w:rFonts w:eastAsia="SimSun"/>
                <w:shd w:val="clear" w:color="auto" w:fill="FFFFFF"/>
              </w:rPr>
            </w:pPr>
          </w:p>
          <w:p w14:paraId="365A69D2" w14:textId="77777777" w:rsidR="008A59D7" w:rsidRPr="00FD7E44" w:rsidRDefault="008A59D7" w:rsidP="008A59D7">
            <w:pPr>
              <w:pStyle w:val="TAL"/>
              <w:rPr>
                <w:rFonts w:eastAsia="SimSun"/>
                <w:shd w:val="clear" w:color="auto" w:fill="FFFFFF"/>
              </w:rPr>
            </w:pPr>
          </w:p>
          <w:p w14:paraId="459A6C43"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50383169" w14:textId="77777777" w:rsidR="008A59D7" w:rsidRPr="00FD7E44" w:rsidRDefault="008A59D7" w:rsidP="008A59D7">
            <w:pPr>
              <w:pStyle w:val="TAL"/>
              <w:rPr>
                <w:rFonts w:eastAsia="SimSun"/>
              </w:rPr>
            </w:pPr>
          </w:p>
          <w:p w14:paraId="16CC78A4" w14:textId="77777777" w:rsidR="008A59D7" w:rsidRPr="00FD7E44" w:rsidRDefault="008A59D7" w:rsidP="008A59D7">
            <w:pPr>
              <w:pStyle w:val="TAL"/>
              <w:rPr>
                <w:rFonts w:eastAsia="SimSun"/>
              </w:rPr>
            </w:pPr>
          </w:p>
          <w:p w14:paraId="3D3CE9D8" w14:textId="77777777" w:rsidR="008A59D7" w:rsidRPr="00FD7E44" w:rsidRDefault="008A59D7" w:rsidP="008A59D7">
            <w:pPr>
              <w:pStyle w:val="TAL"/>
              <w:rPr>
                <w:rFonts w:eastAsia="SimSun"/>
              </w:rPr>
            </w:pPr>
            <w:r w:rsidRPr="00FD7E44">
              <w:rPr>
                <w:rFonts w:eastAsia="SimSun"/>
              </w:rPr>
              <w:t>0dB</w:t>
            </w:r>
          </w:p>
          <w:p w14:paraId="64E3DB22" w14:textId="77777777" w:rsidR="008A59D7" w:rsidRPr="00FD7E44" w:rsidRDefault="008A59D7" w:rsidP="008A59D7">
            <w:pPr>
              <w:pStyle w:val="TAL"/>
              <w:rPr>
                <w:rFonts w:eastAsia="SimSun"/>
              </w:rPr>
            </w:pPr>
            <w:r w:rsidRPr="00FD7E44">
              <w:rPr>
                <w:rFonts w:eastAsia="SimSun"/>
              </w:rPr>
              <w:t>0.8dB</w:t>
            </w:r>
          </w:p>
          <w:p w14:paraId="145A9520" w14:textId="77777777" w:rsidR="008A59D7" w:rsidRPr="00FD7E44" w:rsidRDefault="008A59D7" w:rsidP="008A59D7">
            <w:pPr>
              <w:pStyle w:val="TAL"/>
              <w:rPr>
                <w:rFonts w:eastAsia="SimSun"/>
              </w:rPr>
            </w:pPr>
          </w:p>
          <w:p w14:paraId="7217A412" w14:textId="77777777" w:rsidR="008A59D7" w:rsidRPr="00193454" w:rsidRDefault="008A59D7" w:rsidP="008A59D7">
            <w:pPr>
              <w:pStyle w:val="TAL"/>
            </w:pPr>
            <w:r w:rsidRPr="00193454">
              <w:t>Via mapping</w:t>
            </w:r>
          </w:p>
        </w:tc>
        <w:tc>
          <w:tcPr>
            <w:tcW w:w="2762" w:type="dxa"/>
            <w:gridSpan w:val="3"/>
          </w:tcPr>
          <w:p w14:paraId="0FFE3044" w14:textId="77777777" w:rsidR="008A59D7" w:rsidRPr="00193454" w:rsidRDefault="008A59D7" w:rsidP="008A59D7">
            <w:pPr>
              <w:pStyle w:val="TAL"/>
              <w:rPr>
                <w:u w:val="single"/>
              </w:rPr>
            </w:pPr>
            <w:r w:rsidRPr="00193454">
              <w:rPr>
                <w:u w:val="single"/>
              </w:rPr>
              <w:t>Test 1:</w:t>
            </w:r>
          </w:p>
          <w:p w14:paraId="258E5F9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61F526B9"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14DB7A6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42F26F5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69A56A56" w14:textId="77777777" w:rsidR="008A59D7" w:rsidRPr="00193454" w:rsidRDefault="008A59D7" w:rsidP="008A59D7">
            <w:pPr>
              <w:pStyle w:val="TAL"/>
              <w:rPr>
                <w:u w:val="single"/>
              </w:rPr>
            </w:pPr>
          </w:p>
          <w:p w14:paraId="09ED6560"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FD7E44">
              <w:rPr>
                <w:rFonts w:eastAsia="SimSun"/>
              </w:rPr>
              <w:t>10</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xml:space="preserve">+ </w:t>
            </w:r>
            <w:r w:rsidRPr="00FD7E44">
              <w:rPr>
                <w:rFonts w:eastAsia="SimSun"/>
              </w:rPr>
              <w:t>10</w:t>
            </w:r>
            <w:r w:rsidRPr="00193454">
              <w:t xml:space="preserve"> </w:t>
            </w:r>
            <w:r w:rsidRPr="00193454">
              <w:rPr>
                <w:u w:val="single"/>
              </w:rPr>
              <w:t>(NTC)</w:t>
            </w:r>
          </w:p>
          <w:p w14:paraId="7356B836" w14:textId="77777777" w:rsidR="008A59D7" w:rsidRPr="00193454" w:rsidRDefault="008A59D7" w:rsidP="008A59D7">
            <w:pPr>
              <w:pStyle w:val="TAL"/>
              <w:rPr>
                <w:u w:val="single"/>
                <w:lang w:eastAsia="zh-CN"/>
              </w:rPr>
            </w:pPr>
            <w:proofErr w:type="spellStart"/>
            <w:r w:rsidRPr="00193454">
              <w:t>RSRQ_x</w:t>
            </w:r>
            <w:proofErr w:type="spellEnd"/>
            <w:r w:rsidRPr="00193454">
              <w:t xml:space="preserve"> - </w:t>
            </w:r>
            <w:r w:rsidRPr="00FD7E44">
              <w:rPr>
                <w:rFonts w:eastAsia="SimSun"/>
                <w:lang w:eastAsia="zh-CN"/>
              </w:rPr>
              <w:t>12</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+ 12</w:t>
            </w:r>
            <w:r w:rsidRPr="00193454">
              <w:t xml:space="preserve"> </w:t>
            </w:r>
            <w:r w:rsidRPr="00193454">
              <w:rPr>
                <w:u w:val="single"/>
              </w:rPr>
              <w:t>(</w:t>
            </w:r>
            <w:smartTag w:uri="urn:schemas-microsoft-com:office:smarttags" w:element="stockticker">
              <w:r w:rsidRPr="00FD7E44">
                <w:rPr>
                  <w:rFonts w:eastAsia="SimSun"/>
                  <w:u w:val="single"/>
                  <w:lang w:eastAsia="zh-CN"/>
                </w:rPr>
                <w:t>E</w:t>
              </w:r>
              <w:r w:rsidRPr="00193454">
                <w:rPr>
                  <w:u w:val="single"/>
                </w:rPr>
                <w:t>TC</w:t>
              </w:r>
            </w:smartTag>
            <w:r w:rsidRPr="00193454">
              <w:rPr>
                <w:u w:val="single"/>
              </w:rPr>
              <w:t>)</w:t>
            </w:r>
          </w:p>
          <w:p w14:paraId="60E5F37D" w14:textId="77777777" w:rsidR="008A59D7" w:rsidRPr="00193454" w:rsidRDefault="008A59D7" w:rsidP="008A59D7">
            <w:pPr>
              <w:pStyle w:val="TAL"/>
              <w:rPr>
                <w:u w:val="single"/>
              </w:rPr>
            </w:pPr>
          </w:p>
          <w:p w14:paraId="70BAF69F" w14:textId="77777777" w:rsidR="008A59D7" w:rsidRPr="00193454" w:rsidRDefault="008A59D7" w:rsidP="008A59D7">
            <w:pPr>
              <w:pStyle w:val="TAL"/>
              <w:rPr>
                <w:u w:val="single"/>
              </w:rPr>
            </w:pPr>
            <w:r w:rsidRPr="00193454">
              <w:rPr>
                <w:u w:val="single"/>
              </w:rPr>
              <w:t>Test 2:</w:t>
            </w:r>
          </w:p>
          <w:p w14:paraId="4F94276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01B854CB"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17998FF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934D49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7ACD92BA" w14:textId="77777777" w:rsidR="008A59D7" w:rsidRPr="00193454" w:rsidRDefault="008A59D7" w:rsidP="008A59D7">
            <w:pPr>
              <w:pStyle w:val="TAL"/>
              <w:rPr>
                <w:u w:val="single"/>
              </w:rPr>
            </w:pPr>
          </w:p>
          <w:p w14:paraId="3B82E7FA" w14:textId="77777777" w:rsidR="008A59D7" w:rsidRPr="00193454" w:rsidRDefault="008A59D7" w:rsidP="008A59D7">
            <w:pPr>
              <w:pStyle w:val="TAL"/>
              <w:rPr>
                <w:u w:val="single"/>
              </w:rPr>
            </w:pPr>
            <w:proofErr w:type="spellStart"/>
            <w:r w:rsidRPr="00193454">
              <w:t>RSRQ_x</w:t>
            </w:r>
            <w:proofErr w:type="spellEnd"/>
            <w:r w:rsidRPr="00193454">
              <w:t xml:space="preserve"> - 11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+ 13</w:t>
            </w:r>
          </w:p>
          <w:p w14:paraId="280A25C8" w14:textId="77777777" w:rsidR="008A59D7" w:rsidRPr="00193454" w:rsidRDefault="008A59D7" w:rsidP="008A59D7">
            <w:pPr>
              <w:pStyle w:val="TAL"/>
              <w:rPr>
                <w:u w:val="single"/>
              </w:rPr>
            </w:pPr>
          </w:p>
          <w:p w14:paraId="285839D5" w14:textId="77777777" w:rsidR="008A59D7" w:rsidRPr="00193454" w:rsidRDefault="008A59D7" w:rsidP="008A59D7">
            <w:pPr>
              <w:pStyle w:val="TAL"/>
              <w:rPr>
                <w:u w:val="single"/>
              </w:rPr>
            </w:pPr>
            <w:r w:rsidRPr="00193454">
              <w:rPr>
                <w:u w:val="single"/>
              </w:rPr>
              <w:t>Test 3:</w:t>
            </w:r>
          </w:p>
          <w:p w14:paraId="5BAF617D"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723BF2B1"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9.2</w:t>
            </w:r>
            <w:r w:rsidRPr="00193454">
              <w:rPr>
                <w:shd w:val="clear" w:color="auto" w:fill="FFFFFF"/>
                <w:lang w:eastAsia="sv-SE"/>
              </w:rPr>
              <w:t>dBm to -11</w:t>
            </w:r>
            <w:r w:rsidRPr="00FD7E44">
              <w:rPr>
                <w:rFonts w:eastAsia="SimSun"/>
                <w:shd w:val="clear" w:color="auto" w:fill="FFFFFF"/>
              </w:rPr>
              <w:t>5.7</w:t>
            </w:r>
            <w:r w:rsidRPr="00193454">
              <w:rPr>
                <w:shd w:val="clear" w:color="auto" w:fill="FFFFFF"/>
                <w:lang w:eastAsia="sv-SE"/>
              </w:rPr>
              <w:t>dBm /15kHz depending on operating band</w:t>
            </w:r>
          </w:p>
          <w:p w14:paraId="00DA5AE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3DEFBD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2C70DE85" w14:textId="77777777" w:rsidR="008A59D7" w:rsidRPr="00FD7E44" w:rsidRDefault="008A59D7" w:rsidP="008A59D7">
            <w:pPr>
              <w:pStyle w:val="TAL"/>
              <w:rPr>
                <w:rFonts w:eastAsia="Batang"/>
                <w:u w:val="single"/>
              </w:rPr>
            </w:pPr>
          </w:p>
          <w:p w14:paraId="01157115" w14:textId="77777777" w:rsidR="008A59D7" w:rsidRPr="00FD7E44" w:rsidRDefault="008A59D7" w:rsidP="008A59D7">
            <w:pPr>
              <w:pStyle w:val="TAL"/>
              <w:rPr>
                <w:rFonts w:eastAsia="Batang"/>
                <w:u w:val="single"/>
              </w:rPr>
            </w:pPr>
          </w:p>
          <w:p w14:paraId="2E9FE129" w14:textId="77777777" w:rsidR="008A59D7" w:rsidRPr="00193454" w:rsidRDefault="008A59D7" w:rsidP="008A59D7">
            <w:pPr>
              <w:pStyle w:val="TAL"/>
            </w:pPr>
            <w:proofErr w:type="spellStart"/>
            <w:r w:rsidRPr="00193454">
              <w:t>RSRQ_x</w:t>
            </w:r>
            <w:proofErr w:type="spellEnd"/>
            <w:r w:rsidRPr="00193454">
              <w:t xml:space="preserve"> - </w:t>
            </w:r>
            <w:r w:rsidRPr="00FD7E44">
              <w:rPr>
                <w:rFonts w:eastAsia="SimSun"/>
                <w:lang w:eastAsia="zh-CN"/>
              </w:rPr>
              <w:t>11</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+ 13</w:t>
            </w:r>
          </w:p>
        </w:tc>
      </w:tr>
      <w:tr w:rsidR="008A59D7" w:rsidRPr="00193454" w14:paraId="49166F8A" w14:textId="77777777" w:rsidTr="008847CA">
        <w:trPr>
          <w:gridAfter w:val="3"/>
          <w:wAfter w:w="63" w:type="dxa"/>
        </w:trPr>
        <w:tc>
          <w:tcPr>
            <w:tcW w:w="2140" w:type="dxa"/>
            <w:gridSpan w:val="6"/>
          </w:tcPr>
          <w:p w14:paraId="453FE5CA" w14:textId="77777777" w:rsidR="008A59D7" w:rsidRPr="00FD7E44" w:rsidRDefault="008A59D7" w:rsidP="008A59D7">
            <w:pPr>
              <w:pStyle w:val="TAL"/>
              <w:rPr>
                <w:rFonts w:eastAsia="SimSun"/>
              </w:rPr>
            </w:pPr>
          </w:p>
        </w:tc>
        <w:tc>
          <w:tcPr>
            <w:tcW w:w="8286" w:type="dxa"/>
            <w:gridSpan w:val="13"/>
          </w:tcPr>
          <w:p w14:paraId="3F5F60EE" w14:textId="77777777" w:rsidR="008A59D7" w:rsidRPr="00193454" w:rsidRDefault="008A59D7" w:rsidP="008A59D7">
            <w:pPr>
              <w:pStyle w:val="TAL"/>
            </w:pPr>
            <w:r w:rsidRPr="00193454">
              <w:t xml:space="preserve">The derivation of the </w:t>
            </w:r>
            <w:r w:rsidRPr="00FD7E44">
              <w:rPr>
                <w:rFonts w:eastAsia="SimSun"/>
              </w:rPr>
              <w:t xml:space="preserve">relative </w:t>
            </w:r>
            <w:r w:rsidRPr="00193454">
              <w:t>RSR</w:t>
            </w:r>
            <w:r w:rsidRPr="00FD7E44">
              <w:rPr>
                <w:rFonts w:eastAsia="SimSun"/>
              </w:rPr>
              <w:t>Q</w:t>
            </w:r>
            <w:r w:rsidRPr="00193454">
              <w:t xml:space="preserve"> values takes into account the uncertainty in Cell </w:t>
            </w:r>
            <w:r w:rsidRPr="00FD7E44">
              <w:rPr>
                <w:rFonts w:eastAsia="SimSun"/>
              </w:rPr>
              <w:t>1</w:t>
            </w:r>
            <w:r w:rsidRPr="00193454">
              <w:t xml:space="preserve">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FD7E44">
              <w:rPr>
                <w:rFonts w:eastAsia="SimSun"/>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 xml:space="preserve">1 </w:t>
            </w:r>
            <w:r w:rsidRPr="00FD7E44">
              <w:rPr>
                <w:rFonts w:eastAsia="SimSun"/>
              </w:rPr>
              <w:t>and C</w:t>
            </w:r>
            <w:r w:rsidRPr="00193454">
              <w:t>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0C46FA4D" w14:textId="77777777" w:rsidTr="008847CA">
        <w:trPr>
          <w:gridAfter w:val="3"/>
          <w:wAfter w:w="63" w:type="dxa"/>
        </w:trPr>
        <w:tc>
          <w:tcPr>
            <w:tcW w:w="2140" w:type="dxa"/>
            <w:gridSpan w:val="6"/>
          </w:tcPr>
          <w:p w14:paraId="7CC1DC3E" w14:textId="77777777" w:rsidR="008A59D7" w:rsidRPr="00193454" w:rsidRDefault="008A59D7" w:rsidP="008A59D7">
            <w:pPr>
              <w:pStyle w:val="TAL"/>
            </w:pPr>
            <w:r w:rsidRPr="00FD7E44">
              <w:rPr>
                <w:rFonts w:eastAsia="SimSun"/>
              </w:rPr>
              <w:t>9.2.4.1</w:t>
            </w:r>
            <w:r w:rsidRPr="00193454">
              <w:t xml:space="preserve"> </w:t>
            </w:r>
            <w:r w:rsidRPr="00FD7E44">
              <w:rPr>
                <w:rFonts w:eastAsia="SimSun"/>
              </w:rPr>
              <w:t>T</w:t>
            </w:r>
            <w:r w:rsidRPr="00193454">
              <w:t xml:space="preserve">DD - </w:t>
            </w:r>
            <w:r w:rsidRPr="00FD7E44">
              <w:rPr>
                <w:rFonts w:eastAsia="SimSun"/>
              </w:rPr>
              <w:t>T</w:t>
            </w:r>
            <w:r w:rsidRPr="00193454">
              <w:t>DD Inter Frequency Absolute RSRQ Accuracy</w:t>
            </w:r>
          </w:p>
        </w:tc>
        <w:tc>
          <w:tcPr>
            <w:tcW w:w="3256" w:type="dxa"/>
            <w:gridSpan w:val="7"/>
          </w:tcPr>
          <w:p w14:paraId="342B31EE" w14:textId="77777777" w:rsidR="008A59D7" w:rsidRPr="00193454" w:rsidRDefault="008A59D7" w:rsidP="008A59D7">
            <w:pPr>
              <w:pStyle w:val="TAL"/>
            </w:pPr>
            <w:r w:rsidRPr="00193454">
              <w:t xml:space="preserve">Same as </w:t>
            </w:r>
            <w:r w:rsidRPr="00FD7E44">
              <w:rPr>
                <w:rFonts w:eastAsia="SimSun"/>
              </w:rPr>
              <w:t>9.2.3.1</w:t>
            </w:r>
          </w:p>
        </w:tc>
        <w:tc>
          <w:tcPr>
            <w:tcW w:w="2268" w:type="dxa"/>
            <w:gridSpan w:val="3"/>
          </w:tcPr>
          <w:p w14:paraId="78275797" w14:textId="77777777" w:rsidR="008A59D7" w:rsidRPr="00193454" w:rsidRDefault="008A59D7" w:rsidP="008A59D7">
            <w:pPr>
              <w:pStyle w:val="TAL"/>
            </w:pPr>
          </w:p>
        </w:tc>
        <w:tc>
          <w:tcPr>
            <w:tcW w:w="2762" w:type="dxa"/>
            <w:gridSpan w:val="3"/>
          </w:tcPr>
          <w:p w14:paraId="18583DC9" w14:textId="77777777" w:rsidR="008A59D7" w:rsidRPr="00193454" w:rsidRDefault="008A59D7" w:rsidP="008A59D7">
            <w:pPr>
              <w:pStyle w:val="TAL"/>
            </w:pPr>
          </w:p>
        </w:tc>
      </w:tr>
      <w:tr w:rsidR="008A59D7" w:rsidRPr="00193454" w14:paraId="04B1DF14" w14:textId="77777777" w:rsidTr="008847CA">
        <w:trPr>
          <w:gridAfter w:val="3"/>
          <w:wAfter w:w="63" w:type="dxa"/>
        </w:trPr>
        <w:tc>
          <w:tcPr>
            <w:tcW w:w="2140" w:type="dxa"/>
            <w:gridSpan w:val="6"/>
          </w:tcPr>
          <w:p w14:paraId="19FD0AE1" w14:textId="77777777" w:rsidR="008A59D7" w:rsidRPr="00FD7E44" w:rsidRDefault="008A59D7" w:rsidP="008A59D7">
            <w:pPr>
              <w:pStyle w:val="TAL"/>
              <w:rPr>
                <w:rFonts w:eastAsia="SimSun"/>
              </w:rPr>
            </w:pPr>
            <w:r w:rsidRPr="00FD7E44">
              <w:rPr>
                <w:rFonts w:eastAsia="SimSun"/>
              </w:rPr>
              <w:t>9.2.4.1_1</w:t>
            </w:r>
            <w:r w:rsidRPr="00193454">
              <w:t xml:space="preserve"> </w:t>
            </w:r>
            <w:r w:rsidRPr="00FD7E44">
              <w:rPr>
                <w:rFonts w:eastAsia="SimSun"/>
              </w:rPr>
              <w:t>T</w:t>
            </w:r>
            <w:r w:rsidRPr="00193454">
              <w:t xml:space="preserve">DD - </w:t>
            </w:r>
            <w:r w:rsidRPr="00FD7E44">
              <w:rPr>
                <w:rFonts w:eastAsia="SimSun"/>
              </w:rPr>
              <w:t>T</w:t>
            </w:r>
            <w:r w:rsidRPr="00193454">
              <w:t>DD Inter Frequency Absolute RSRQ Accuracy (Rel</w:t>
            </w:r>
            <w:r w:rsidRPr="00193454">
              <w:noBreakHyphen/>
              <w:t>1</w:t>
            </w:r>
            <w:r w:rsidRPr="00193454">
              <w:rPr>
                <w:lang w:eastAsia="zh-CN"/>
              </w:rPr>
              <w:t>2</w:t>
            </w:r>
            <w:r w:rsidRPr="00193454">
              <w:t xml:space="preserve"> and forward)</w:t>
            </w:r>
          </w:p>
        </w:tc>
        <w:tc>
          <w:tcPr>
            <w:tcW w:w="3256" w:type="dxa"/>
            <w:gridSpan w:val="7"/>
          </w:tcPr>
          <w:p w14:paraId="1B972857" w14:textId="77777777" w:rsidR="008A59D7" w:rsidRPr="00193454" w:rsidRDefault="008A59D7" w:rsidP="008A59D7">
            <w:pPr>
              <w:pStyle w:val="TAL"/>
            </w:pPr>
            <w:r w:rsidRPr="00193454">
              <w:t xml:space="preserve">Same as </w:t>
            </w:r>
            <w:r w:rsidRPr="00FD7E44">
              <w:rPr>
                <w:rFonts w:eastAsia="SimSun"/>
              </w:rPr>
              <w:t>9.2.3.1</w:t>
            </w:r>
          </w:p>
        </w:tc>
        <w:tc>
          <w:tcPr>
            <w:tcW w:w="2268" w:type="dxa"/>
            <w:gridSpan w:val="3"/>
          </w:tcPr>
          <w:p w14:paraId="10F359D7" w14:textId="77777777" w:rsidR="008A59D7" w:rsidRPr="00193454" w:rsidRDefault="008A59D7" w:rsidP="008A59D7">
            <w:pPr>
              <w:pStyle w:val="TAL"/>
            </w:pPr>
          </w:p>
        </w:tc>
        <w:tc>
          <w:tcPr>
            <w:tcW w:w="2762" w:type="dxa"/>
            <w:gridSpan w:val="3"/>
          </w:tcPr>
          <w:p w14:paraId="62CA447A" w14:textId="77777777" w:rsidR="008A59D7" w:rsidRPr="00193454" w:rsidRDefault="008A59D7" w:rsidP="008A59D7">
            <w:pPr>
              <w:pStyle w:val="TAL"/>
            </w:pPr>
          </w:p>
        </w:tc>
      </w:tr>
      <w:tr w:rsidR="008A59D7" w:rsidRPr="00193454" w14:paraId="6FAC6ED3" w14:textId="77777777" w:rsidTr="008847CA">
        <w:trPr>
          <w:gridAfter w:val="3"/>
          <w:wAfter w:w="63" w:type="dxa"/>
        </w:trPr>
        <w:tc>
          <w:tcPr>
            <w:tcW w:w="2140" w:type="dxa"/>
            <w:gridSpan w:val="6"/>
          </w:tcPr>
          <w:p w14:paraId="36C7C52D" w14:textId="77777777" w:rsidR="008A59D7" w:rsidRPr="00FD7E44" w:rsidRDefault="008A59D7" w:rsidP="008A59D7">
            <w:pPr>
              <w:pStyle w:val="TAL"/>
              <w:rPr>
                <w:rFonts w:eastAsia="SimSun"/>
              </w:rPr>
            </w:pPr>
            <w:r w:rsidRPr="00FD7E44">
              <w:rPr>
                <w:rFonts w:eastAsia="SimSun"/>
              </w:rPr>
              <w:t>9.2.4.1</w:t>
            </w:r>
            <w:r w:rsidRPr="00193454">
              <w:t>_2 TDD - TDD Inter Frequency Absolute RSRQ Accuracy for UE Category 1bis</w:t>
            </w:r>
          </w:p>
        </w:tc>
        <w:tc>
          <w:tcPr>
            <w:tcW w:w="3256" w:type="dxa"/>
            <w:gridSpan w:val="7"/>
          </w:tcPr>
          <w:p w14:paraId="28E4310E" w14:textId="77777777" w:rsidR="008A59D7" w:rsidRPr="00193454" w:rsidRDefault="008A59D7" w:rsidP="008A59D7">
            <w:pPr>
              <w:pStyle w:val="TAL"/>
            </w:pPr>
            <w:r w:rsidRPr="00193454">
              <w:t xml:space="preserve">Same as </w:t>
            </w:r>
            <w:r w:rsidRPr="00FD7E44">
              <w:rPr>
                <w:rFonts w:eastAsia="SimSun"/>
              </w:rPr>
              <w:t>9.2.3.1_2</w:t>
            </w:r>
          </w:p>
        </w:tc>
        <w:tc>
          <w:tcPr>
            <w:tcW w:w="2268" w:type="dxa"/>
            <w:gridSpan w:val="3"/>
          </w:tcPr>
          <w:p w14:paraId="553ABA87" w14:textId="77777777" w:rsidR="008A59D7" w:rsidRPr="00193454" w:rsidRDefault="008A59D7" w:rsidP="008A59D7">
            <w:pPr>
              <w:pStyle w:val="TAL"/>
            </w:pPr>
            <w:r w:rsidRPr="00193454">
              <w:t xml:space="preserve">Same as </w:t>
            </w:r>
            <w:r w:rsidRPr="00FD7E44">
              <w:rPr>
                <w:rFonts w:eastAsia="SimSun"/>
              </w:rPr>
              <w:t>9.2.3.1_2</w:t>
            </w:r>
          </w:p>
        </w:tc>
        <w:tc>
          <w:tcPr>
            <w:tcW w:w="2762" w:type="dxa"/>
            <w:gridSpan w:val="3"/>
          </w:tcPr>
          <w:p w14:paraId="4912C215" w14:textId="77777777" w:rsidR="008A59D7" w:rsidRPr="00193454" w:rsidRDefault="008A59D7" w:rsidP="008A59D7">
            <w:pPr>
              <w:pStyle w:val="TAL"/>
            </w:pPr>
            <w:r w:rsidRPr="00193454">
              <w:t xml:space="preserve">Same as </w:t>
            </w:r>
            <w:r w:rsidRPr="00FD7E44">
              <w:rPr>
                <w:rFonts w:eastAsia="SimSun"/>
              </w:rPr>
              <w:t>9.2.3.1_2</w:t>
            </w:r>
          </w:p>
        </w:tc>
      </w:tr>
      <w:tr w:rsidR="008A59D7" w:rsidRPr="00193454" w14:paraId="48136C62" w14:textId="77777777" w:rsidTr="008847CA">
        <w:trPr>
          <w:gridAfter w:val="3"/>
          <w:wAfter w:w="63" w:type="dxa"/>
        </w:trPr>
        <w:tc>
          <w:tcPr>
            <w:tcW w:w="2140" w:type="dxa"/>
            <w:gridSpan w:val="6"/>
          </w:tcPr>
          <w:p w14:paraId="452494A1" w14:textId="77777777" w:rsidR="008A59D7" w:rsidRPr="00FD7E44" w:rsidRDefault="008A59D7" w:rsidP="008A59D7">
            <w:pPr>
              <w:pStyle w:val="TAL"/>
              <w:rPr>
                <w:rFonts w:eastAsia="SimSun"/>
              </w:rPr>
            </w:pPr>
            <w:r w:rsidRPr="00FD7E44">
              <w:rPr>
                <w:rFonts w:eastAsia="SimSun"/>
              </w:rPr>
              <w:t>9.2.4.2</w:t>
            </w:r>
            <w:r w:rsidRPr="00193454">
              <w:t xml:space="preserve">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w:t>
            </w:r>
          </w:p>
        </w:tc>
        <w:tc>
          <w:tcPr>
            <w:tcW w:w="3256" w:type="dxa"/>
            <w:gridSpan w:val="7"/>
          </w:tcPr>
          <w:p w14:paraId="2766C79F" w14:textId="77777777" w:rsidR="008A59D7" w:rsidRPr="00193454" w:rsidRDefault="008A59D7" w:rsidP="008A59D7">
            <w:pPr>
              <w:pStyle w:val="TAL"/>
            </w:pPr>
            <w:r w:rsidRPr="00193454">
              <w:t xml:space="preserve">Same as </w:t>
            </w:r>
            <w:r w:rsidRPr="00FD7E44">
              <w:rPr>
                <w:rFonts w:eastAsia="SimSun"/>
              </w:rPr>
              <w:t>9.2.3.2</w:t>
            </w:r>
          </w:p>
        </w:tc>
        <w:tc>
          <w:tcPr>
            <w:tcW w:w="2268" w:type="dxa"/>
            <w:gridSpan w:val="3"/>
          </w:tcPr>
          <w:p w14:paraId="2D04DE27" w14:textId="77777777" w:rsidR="008A59D7" w:rsidRPr="00193454" w:rsidRDefault="008A59D7" w:rsidP="008A59D7">
            <w:pPr>
              <w:pStyle w:val="TAL"/>
            </w:pPr>
          </w:p>
        </w:tc>
        <w:tc>
          <w:tcPr>
            <w:tcW w:w="2762" w:type="dxa"/>
            <w:gridSpan w:val="3"/>
          </w:tcPr>
          <w:p w14:paraId="2ECB4B45" w14:textId="77777777" w:rsidR="008A59D7" w:rsidRPr="00193454" w:rsidRDefault="008A59D7" w:rsidP="008A59D7">
            <w:pPr>
              <w:pStyle w:val="TAL"/>
            </w:pPr>
          </w:p>
        </w:tc>
      </w:tr>
      <w:tr w:rsidR="008A59D7" w:rsidRPr="00193454" w14:paraId="0A72A630" w14:textId="77777777" w:rsidTr="008847CA">
        <w:trPr>
          <w:gridAfter w:val="3"/>
          <w:wAfter w:w="63" w:type="dxa"/>
        </w:trPr>
        <w:tc>
          <w:tcPr>
            <w:tcW w:w="2140" w:type="dxa"/>
            <w:gridSpan w:val="6"/>
          </w:tcPr>
          <w:p w14:paraId="2C31CF08" w14:textId="77777777" w:rsidR="008A59D7" w:rsidRPr="00FD7E44" w:rsidRDefault="008A59D7" w:rsidP="008A59D7">
            <w:pPr>
              <w:pStyle w:val="TAL"/>
              <w:rPr>
                <w:rFonts w:eastAsia="SimSun"/>
              </w:rPr>
            </w:pPr>
            <w:r w:rsidRPr="00FD7E44">
              <w:rPr>
                <w:rFonts w:eastAsia="SimSun"/>
              </w:rPr>
              <w:t>9.2.4.2_1</w:t>
            </w:r>
            <w:r w:rsidRPr="00193454">
              <w:t xml:space="preserve">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 (Rel</w:t>
            </w:r>
            <w:r w:rsidRPr="00193454">
              <w:noBreakHyphen/>
              <w:t>1</w:t>
            </w:r>
            <w:r w:rsidRPr="00193454">
              <w:rPr>
                <w:lang w:eastAsia="zh-CN"/>
              </w:rPr>
              <w:t>2</w:t>
            </w:r>
            <w:r w:rsidRPr="00193454">
              <w:t xml:space="preserve"> and forward)</w:t>
            </w:r>
          </w:p>
        </w:tc>
        <w:tc>
          <w:tcPr>
            <w:tcW w:w="3256" w:type="dxa"/>
            <w:gridSpan w:val="7"/>
          </w:tcPr>
          <w:p w14:paraId="0DE0412C" w14:textId="77777777" w:rsidR="008A59D7" w:rsidRPr="00193454" w:rsidRDefault="008A59D7" w:rsidP="008A59D7">
            <w:pPr>
              <w:pStyle w:val="TAL"/>
            </w:pPr>
            <w:r w:rsidRPr="00193454">
              <w:t xml:space="preserve">Same as </w:t>
            </w:r>
            <w:r w:rsidRPr="00FD7E44">
              <w:rPr>
                <w:rFonts w:eastAsia="SimSun"/>
              </w:rPr>
              <w:t>9.2.3.2</w:t>
            </w:r>
          </w:p>
        </w:tc>
        <w:tc>
          <w:tcPr>
            <w:tcW w:w="2268" w:type="dxa"/>
            <w:gridSpan w:val="3"/>
          </w:tcPr>
          <w:p w14:paraId="6F30F199" w14:textId="77777777" w:rsidR="008A59D7" w:rsidRPr="00193454" w:rsidRDefault="008A59D7" w:rsidP="008A59D7">
            <w:pPr>
              <w:pStyle w:val="TAL"/>
            </w:pPr>
          </w:p>
        </w:tc>
        <w:tc>
          <w:tcPr>
            <w:tcW w:w="2762" w:type="dxa"/>
            <w:gridSpan w:val="3"/>
          </w:tcPr>
          <w:p w14:paraId="43B178C3" w14:textId="77777777" w:rsidR="008A59D7" w:rsidRPr="00193454" w:rsidRDefault="008A59D7" w:rsidP="008A59D7">
            <w:pPr>
              <w:pStyle w:val="TAL"/>
            </w:pPr>
          </w:p>
        </w:tc>
      </w:tr>
      <w:tr w:rsidR="008A59D7" w:rsidRPr="00193454" w14:paraId="656E7B98" w14:textId="77777777" w:rsidTr="008847CA">
        <w:trPr>
          <w:gridAfter w:val="3"/>
          <w:wAfter w:w="63" w:type="dxa"/>
        </w:trPr>
        <w:tc>
          <w:tcPr>
            <w:tcW w:w="2140" w:type="dxa"/>
            <w:gridSpan w:val="6"/>
          </w:tcPr>
          <w:p w14:paraId="6B5E2EA4" w14:textId="77777777" w:rsidR="008A59D7" w:rsidRPr="00FD7E44" w:rsidRDefault="008A59D7" w:rsidP="008A59D7">
            <w:pPr>
              <w:pStyle w:val="TAL"/>
              <w:rPr>
                <w:rFonts w:eastAsia="SimSun"/>
              </w:rPr>
            </w:pPr>
            <w:r w:rsidRPr="00FD7E44">
              <w:rPr>
                <w:rFonts w:eastAsia="SimSun"/>
              </w:rPr>
              <w:t>9.2.4.2</w:t>
            </w:r>
            <w:r w:rsidRPr="00193454">
              <w:t xml:space="preserve">_2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 for UE Category 1bis</w:t>
            </w:r>
          </w:p>
        </w:tc>
        <w:tc>
          <w:tcPr>
            <w:tcW w:w="3256" w:type="dxa"/>
            <w:gridSpan w:val="7"/>
          </w:tcPr>
          <w:p w14:paraId="1730340E" w14:textId="77777777" w:rsidR="008A59D7" w:rsidRPr="00193454" w:rsidRDefault="008A59D7" w:rsidP="008A59D7">
            <w:pPr>
              <w:pStyle w:val="TAL"/>
            </w:pPr>
            <w:r w:rsidRPr="00193454">
              <w:t xml:space="preserve">Same as </w:t>
            </w:r>
            <w:r w:rsidRPr="00FD7E44">
              <w:rPr>
                <w:rFonts w:eastAsia="SimSun"/>
              </w:rPr>
              <w:t>9.2.3.2_2</w:t>
            </w:r>
          </w:p>
        </w:tc>
        <w:tc>
          <w:tcPr>
            <w:tcW w:w="2268" w:type="dxa"/>
            <w:gridSpan w:val="3"/>
          </w:tcPr>
          <w:p w14:paraId="2F49B4E9" w14:textId="77777777" w:rsidR="008A59D7" w:rsidRPr="00193454" w:rsidRDefault="008A59D7" w:rsidP="008A59D7">
            <w:pPr>
              <w:pStyle w:val="TAL"/>
            </w:pPr>
            <w:r w:rsidRPr="00193454">
              <w:t xml:space="preserve">Same as </w:t>
            </w:r>
            <w:r w:rsidRPr="00FD7E44">
              <w:rPr>
                <w:rFonts w:eastAsia="SimSun"/>
              </w:rPr>
              <w:t>9.2.3.2_2</w:t>
            </w:r>
          </w:p>
        </w:tc>
        <w:tc>
          <w:tcPr>
            <w:tcW w:w="2762" w:type="dxa"/>
            <w:gridSpan w:val="3"/>
          </w:tcPr>
          <w:p w14:paraId="39AE0E7C" w14:textId="77777777" w:rsidR="008A59D7" w:rsidRPr="00193454" w:rsidRDefault="008A59D7" w:rsidP="008A59D7">
            <w:pPr>
              <w:pStyle w:val="TAL"/>
            </w:pPr>
            <w:r w:rsidRPr="00193454">
              <w:t xml:space="preserve">Same as </w:t>
            </w:r>
            <w:r w:rsidRPr="00FD7E44">
              <w:rPr>
                <w:rFonts w:eastAsia="SimSun"/>
              </w:rPr>
              <w:t>9.2.3.2_2</w:t>
            </w:r>
          </w:p>
        </w:tc>
      </w:tr>
      <w:tr w:rsidR="008A59D7" w:rsidRPr="00193454" w14:paraId="2E661D86" w14:textId="77777777" w:rsidTr="008847CA">
        <w:trPr>
          <w:gridAfter w:val="3"/>
          <w:wAfter w:w="63" w:type="dxa"/>
        </w:trPr>
        <w:tc>
          <w:tcPr>
            <w:tcW w:w="2264" w:type="dxa"/>
            <w:gridSpan w:val="9"/>
          </w:tcPr>
          <w:p w14:paraId="5A885A2C" w14:textId="77777777" w:rsidR="008A59D7" w:rsidRPr="00193454" w:rsidRDefault="008A59D7" w:rsidP="008A59D7">
            <w:pPr>
              <w:pStyle w:val="TAL"/>
            </w:pPr>
            <w:r w:rsidRPr="00193454">
              <w:lastRenderedPageBreak/>
              <w:t>9.2.</w:t>
            </w:r>
            <w:r w:rsidRPr="00193454">
              <w:rPr>
                <w:lang w:eastAsia="zh-CN"/>
              </w:rPr>
              <w:t>4A</w:t>
            </w:r>
            <w:r w:rsidRPr="00193454">
              <w:t xml:space="preserve">.1 FDD - </w:t>
            </w:r>
            <w:r w:rsidRPr="00193454">
              <w:rPr>
                <w:lang w:eastAsia="zh-CN"/>
              </w:rPr>
              <w:t>T</w:t>
            </w:r>
            <w:r w:rsidRPr="00193454">
              <w:t>DD Inter Frequency Absolute RSRQ Accuracy</w:t>
            </w:r>
          </w:p>
        </w:tc>
        <w:tc>
          <w:tcPr>
            <w:tcW w:w="3132" w:type="dxa"/>
            <w:gridSpan w:val="4"/>
          </w:tcPr>
          <w:p w14:paraId="3BF82FAA" w14:textId="77777777" w:rsidR="008A59D7" w:rsidRPr="00193454" w:rsidRDefault="008A59D7" w:rsidP="008A59D7">
            <w:pPr>
              <w:pStyle w:val="TAL"/>
              <w:rPr>
                <w:u w:val="single"/>
              </w:rPr>
            </w:pPr>
            <w:r w:rsidRPr="00193454">
              <w:rPr>
                <w:u w:val="single"/>
              </w:rPr>
              <w:t>Test 1:</w:t>
            </w:r>
          </w:p>
          <w:p w14:paraId="3B4952E4"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06FDCF45"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520546C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2F785F4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37EB5E90" w14:textId="77777777" w:rsidR="008A59D7" w:rsidRPr="00193454" w:rsidRDefault="008A59D7" w:rsidP="008A59D7">
            <w:pPr>
              <w:pStyle w:val="TAL"/>
              <w:rPr>
                <w:u w:val="single"/>
              </w:rPr>
            </w:pPr>
            <w:r w:rsidRPr="00193454">
              <w:rPr>
                <w:u w:val="single"/>
              </w:rPr>
              <w:t>Reported RSRQ values:</w:t>
            </w:r>
          </w:p>
          <w:p w14:paraId="5B979041"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2.5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6085F490" w14:textId="77777777" w:rsidR="008A59D7" w:rsidRPr="00193454" w:rsidRDefault="008A59D7" w:rsidP="008A59D7">
            <w:pPr>
              <w:pStyle w:val="TAL"/>
              <w:rPr>
                <w:rFonts w:cs="v4.2.0"/>
              </w:rPr>
            </w:pPr>
          </w:p>
          <w:p w14:paraId="0E04282F" w14:textId="77777777" w:rsidR="008A59D7" w:rsidRPr="00193454" w:rsidRDefault="008A59D7" w:rsidP="008A59D7">
            <w:pPr>
              <w:pStyle w:val="TAL"/>
              <w:rPr>
                <w:u w:val="single"/>
              </w:rPr>
            </w:pPr>
            <w:r w:rsidRPr="00193454">
              <w:rPr>
                <w:u w:val="single"/>
              </w:rPr>
              <w:t>Test 2:</w:t>
            </w:r>
          </w:p>
          <w:p w14:paraId="50864DD1"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4B64345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5E3929F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-4.0dB</w:t>
            </w:r>
          </w:p>
          <w:p w14:paraId="520C2806"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-4.0dB</w:t>
            </w:r>
          </w:p>
          <w:p w14:paraId="37683D9B" w14:textId="77777777" w:rsidR="008A59D7" w:rsidRPr="00193454" w:rsidRDefault="008A59D7" w:rsidP="008A59D7">
            <w:pPr>
              <w:pStyle w:val="TAL"/>
              <w:rPr>
                <w:u w:val="single"/>
              </w:rPr>
            </w:pPr>
            <w:r w:rsidRPr="00193454">
              <w:rPr>
                <w:u w:val="single"/>
              </w:rPr>
              <w:t>Reported RSRQ values:</w:t>
            </w:r>
          </w:p>
          <w:p w14:paraId="35102B77"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48604AFF" w14:textId="77777777" w:rsidR="008A59D7" w:rsidRPr="00193454" w:rsidRDefault="008A59D7" w:rsidP="008A59D7">
            <w:pPr>
              <w:pStyle w:val="TAL"/>
              <w:rPr>
                <w:rFonts w:cs="v4.2.0"/>
              </w:rPr>
            </w:pPr>
          </w:p>
          <w:p w14:paraId="3129FF84" w14:textId="77777777" w:rsidR="008A59D7" w:rsidRPr="00193454" w:rsidRDefault="008A59D7" w:rsidP="008A59D7">
            <w:pPr>
              <w:pStyle w:val="TAL"/>
              <w:rPr>
                <w:u w:val="single"/>
              </w:rPr>
            </w:pPr>
            <w:r w:rsidRPr="00193454">
              <w:rPr>
                <w:u w:val="single"/>
              </w:rPr>
              <w:t>Test 3:</w:t>
            </w:r>
          </w:p>
          <w:p w14:paraId="333C2D7E"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26A9F9A4" w14:textId="77777777" w:rsidR="008A59D7" w:rsidRPr="00193454" w:rsidRDefault="008A59D7" w:rsidP="008A59D7">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61DACB4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21B4BC8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2DB081AC" w14:textId="77777777" w:rsidR="008A59D7" w:rsidRPr="00193454" w:rsidRDefault="008A59D7" w:rsidP="008A59D7">
            <w:pPr>
              <w:pStyle w:val="TAL"/>
              <w:rPr>
                <w:u w:val="single"/>
              </w:rPr>
            </w:pPr>
          </w:p>
          <w:p w14:paraId="676B7108" w14:textId="77777777" w:rsidR="008A59D7" w:rsidRPr="00193454" w:rsidRDefault="008A59D7" w:rsidP="008A59D7">
            <w:pPr>
              <w:pStyle w:val="TAL"/>
              <w:rPr>
                <w:u w:val="single"/>
              </w:rPr>
            </w:pPr>
            <w:r w:rsidRPr="00193454">
              <w:rPr>
                <w:u w:val="single"/>
              </w:rPr>
              <w:t>Reported RSRQ values:</w:t>
            </w:r>
          </w:p>
          <w:p w14:paraId="1FDC4009"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tc>
        <w:tc>
          <w:tcPr>
            <w:tcW w:w="2268" w:type="dxa"/>
            <w:gridSpan w:val="3"/>
          </w:tcPr>
          <w:p w14:paraId="5F9163F9" w14:textId="77777777" w:rsidR="008A59D7" w:rsidRPr="00193454" w:rsidRDefault="008A59D7" w:rsidP="008A59D7">
            <w:pPr>
              <w:pStyle w:val="TAL"/>
              <w:rPr>
                <w:u w:val="single"/>
              </w:rPr>
            </w:pPr>
            <w:r w:rsidRPr="00193454">
              <w:rPr>
                <w:u w:val="single"/>
              </w:rPr>
              <w:t>Test 1:</w:t>
            </w:r>
          </w:p>
          <w:p w14:paraId="67B524F7" w14:textId="77777777" w:rsidR="008A59D7" w:rsidRPr="00193454" w:rsidRDefault="008A59D7" w:rsidP="008A59D7">
            <w:pPr>
              <w:pStyle w:val="TAL"/>
              <w:rPr>
                <w:shd w:val="clear" w:color="auto" w:fill="FFFFFF"/>
              </w:rPr>
            </w:pPr>
            <w:r w:rsidRPr="00193454">
              <w:rPr>
                <w:shd w:val="clear" w:color="auto" w:fill="FFFFFF"/>
              </w:rPr>
              <w:t xml:space="preserve"> 0dB</w:t>
            </w:r>
          </w:p>
          <w:p w14:paraId="2B580BF2" w14:textId="77777777" w:rsidR="008A59D7" w:rsidRPr="00193454" w:rsidRDefault="008A59D7" w:rsidP="008A59D7">
            <w:pPr>
              <w:pStyle w:val="TAL"/>
            </w:pPr>
            <w:r w:rsidRPr="00193454">
              <w:rPr>
                <w:shd w:val="clear" w:color="auto" w:fill="FFFFFF"/>
                <w:lang w:eastAsia="sv-SE"/>
              </w:rPr>
              <w:t>-1.10dB</w:t>
            </w:r>
          </w:p>
          <w:p w14:paraId="6BCF1230" w14:textId="77777777" w:rsidR="008A59D7" w:rsidRPr="00193454" w:rsidRDefault="008A59D7" w:rsidP="008A59D7">
            <w:pPr>
              <w:pStyle w:val="TAL"/>
            </w:pPr>
            <w:r w:rsidRPr="00193454">
              <w:t>0dB</w:t>
            </w:r>
          </w:p>
          <w:p w14:paraId="01F99C06" w14:textId="77777777" w:rsidR="008A59D7" w:rsidRPr="00193454" w:rsidRDefault="008A59D7" w:rsidP="008A59D7">
            <w:pPr>
              <w:pStyle w:val="TAL"/>
            </w:pPr>
            <w:r w:rsidRPr="00193454">
              <w:t>0dB</w:t>
            </w:r>
          </w:p>
          <w:p w14:paraId="5FE34AE6" w14:textId="77777777" w:rsidR="008A59D7" w:rsidRPr="00193454" w:rsidRDefault="008A59D7" w:rsidP="008A59D7">
            <w:pPr>
              <w:pStyle w:val="TAL"/>
            </w:pPr>
            <w:r w:rsidRPr="00193454">
              <w:t>Via mapping</w:t>
            </w:r>
          </w:p>
          <w:p w14:paraId="2DBD46A7" w14:textId="77777777" w:rsidR="008A59D7" w:rsidRPr="00193454" w:rsidRDefault="008A59D7" w:rsidP="008A59D7">
            <w:pPr>
              <w:pStyle w:val="TAL"/>
              <w:rPr>
                <w:rFonts w:cs="v4.2.0"/>
              </w:rPr>
            </w:pPr>
          </w:p>
          <w:p w14:paraId="514C5121" w14:textId="77777777" w:rsidR="008A59D7" w:rsidRPr="00193454" w:rsidRDefault="008A59D7" w:rsidP="008A59D7">
            <w:pPr>
              <w:pStyle w:val="TAL"/>
              <w:rPr>
                <w:u w:val="single"/>
                <w:lang w:eastAsia="zh-CN"/>
              </w:rPr>
            </w:pPr>
          </w:p>
          <w:p w14:paraId="77D13E5E" w14:textId="77777777" w:rsidR="008A59D7" w:rsidRPr="00193454" w:rsidRDefault="008A59D7" w:rsidP="008A59D7">
            <w:pPr>
              <w:pStyle w:val="TAL"/>
              <w:rPr>
                <w:u w:val="single"/>
                <w:lang w:eastAsia="zh-CN"/>
              </w:rPr>
            </w:pPr>
          </w:p>
          <w:p w14:paraId="3152A51E" w14:textId="77777777" w:rsidR="008A59D7" w:rsidRPr="00193454" w:rsidRDefault="008A59D7" w:rsidP="008A59D7">
            <w:pPr>
              <w:pStyle w:val="TAL"/>
              <w:rPr>
                <w:u w:val="single"/>
              </w:rPr>
            </w:pPr>
            <w:r w:rsidRPr="00193454">
              <w:rPr>
                <w:u w:val="single"/>
              </w:rPr>
              <w:t>Test 2:</w:t>
            </w:r>
          </w:p>
          <w:p w14:paraId="4A954B3C" w14:textId="77777777" w:rsidR="008A59D7" w:rsidRPr="00193454" w:rsidRDefault="008A59D7" w:rsidP="008A59D7">
            <w:pPr>
              <w:pStyle w:val="TAL"/>
              <w:rPr>
                <w:shd w:val="clear" w:color="auto" w:fill="FFFFFF"/>
              </w:rPr>
            </w:pPr>
            <w:r w:rsidRPr="00193454">
              <w:rPr>
                <w:shd w:val="clear" w:color="auto" w:fill="FFFFFF"/>
              </w:rPr>
              <w:t>0dB</w:t>
            </w:r>
          </w:p>
          <w:p w14:paraId="5C7426BE"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6EFF4114" w14:textId="77777777" w:rsidR="008A59D7" w:rsidRPr="00193454" w:rsidRDefault="008A59D7" w:rsidP="008A59D7">
            <w:pPr>
              <w:pStyle w:val="TAL"/>
            </w:pPr>
            <w:r w:rsidRPr="00193454">
              <w:t>0dB</w:t>
            </w:r>
          </w:p>
          <w:p w14:paraId="51709859" w14:textId="77777777" w:rsidR="008A59D7" w:rsidRPr="00193454" w:rsidRDefault="008A59D7" w:rsidP="008A59D7">
            <w:pPr>
              <w:pStyle w:val="TAL"/>
            </w:pPr>
            <w:r w:rsidRPr="00193454">
              <w:t>0.8dB</w:t>
            </w:r>
          </w:p>
          <w:p w14:paraId="67916060" w14:textId="77777777" w:rsidR="008A59D7" w:rsidRPr="00193454" w:rsidRDefault="008A59D7" w:rsidP="008A59D7">
            <w:pPr>
              <w:pStyle w:val="TAL"/>
            </w:pPr>
            <w:r w:rsidRPr="00193454">
              <w:t>Via mapping</w:t>
            </w:r>
          </w:p>
          <w:p w14:paraId="4F2B3F1B" w14:textId="77777777" w:rsidR="008A59D7" w:rsidRPr="00193454" w:rsidRDefault="008A59D7" w:rsidP="008A59D7">
            <w:pPr>
              <w:pStyle w:val="TAL"/>
              <w:rPr>
                <w:rFonts w:cs="v4.2.0"/>
              </w:rPr>
            </w:pPr>
          </w:p>
          <w:p w14:paraId="4920CECB" w14:textId="77777777" w:rsidR="008A59D7" w:rsidRPr="00193454" w:rsidRDefault="008A59D7" w:rsidP="008A59D7">
            <w:pPr>
              <w:pStyle w:val="TAL"/>
              <w:rPr>
                <w:rFonts w:cs="v4.2.0"/>
              </w:rPr>
            </w:pPr>
          </w:p>
          <w:p w14:paraId="0AAA0F60" w14:textId="77777777" w:rsidR="008A59D7" w:rsidRPr="00193454" w:rsidRDefault="008A59D7" w:rsidP="008A59D7">
            <w:pPr>
              <w:pStyle w:val="TAL"/>
              <w:rPr>
                <w:u w:val="single"/>
                <w:lang w:eastAsia="zh-CN"/>
              </w:rPr>
            </w:pPr>
          </w:p>
          <w:p w14:paraId="391C903F" w14:textId="77777777" w:rsidR="008A59D7" w:rsidRPr="00193454" w:rsidRDefault="008A59D7" w:rsidP="008A59D7">
            <w:pPr>
              <w:pStyle w:val="TAL"/>
              <w:rPr>
                <w:u w:val="single"/>
              </w:rPr>
            </w:pPr>
            <w:r w:rsidRPr="00193454">
              <w:rPr>
                <w:u w:val="single"/>
              </w:rPr>
              <w:t>Test 3:</w:t>
            </w:r>
          </w:p>
          <w:p w14:paraId="17D68779" w14:textId="77777777" w:rsidR="008A59D7" w:rsidRPr="00193454" w:rsidRDefault="008A59D7" w:rsidP="008A59D7">
            <w:pPr>
              <w:pStyle w:val="TAL"/>
              <w:rPr>
                <w:shd w:val="clear" w:color="auto" w:fill="FFFFFF"/>
              </w:rPr>
            </w:pPr>
            <w:r w:rsidRPr="00193454">
              <w:rPr>
                <w:shd w:val="clear" w:color="auto" w:fill="FFFFFF"/>
              </w:rPr>
              <w:t>0dB</w:t>
            </w:r>
          </w:p>
          <w:p w14:paraId="1C17E47B"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5BA50D03" w14:textId="77777777" w:rsidR="008A59D7" w:rsidRPr="00193454" w:rsidRDefault="008A59D7" w:rsidP="008A59D7">
            <w:pPr>
              <w:pStyle w:val="TAL"/>
            </w:pPr>
            <w:r w:rsidRPr="00193454">
              <w:t>0dB</w:t>
            </w:r>
          </w:p>
          <w:p w14:paraId="65F10D1F" w14:textId="77777777" w:rsidR="008A59D7" w:rsidRPr="00193454" w:rsidRDefault="008A59D7" w:rsidP="008A59D7">
            <w:pPr>
              <w:pStyle w:val="TAL"/>
            </w:pPr>
            <w:r w:rsidRPr="00193454">
              <w:t>0.8dB</w:t>
            </w:r>
          </w:p>
          <w:p w14:paraId="6B9140B7" w14:textId="77777777" w:rsidR="008A59D7" w:rsidRPr="00193454" w:rsidRDefault="008A59D7" w:rsidP="008A59D7">
            <w:pPr>
              <w:pStyle w:val="TAL"/>
            </w:pPr>
          </w:p>
          <w:p w14:paraId="3E6CA03F" w14:textId="77777777" w:rsidR="008A59D7" w:rsidRPr="00193454" w:rsidRDefault="008A59D7" w:rsidP="008A59D7">
            <w:pPr>
              <w:pStyle w:val="TAL"/>
              <w:rPr>
                <w:u w:val="single"/>
              </w:rPr>
            </w:pPr>
            <w:r w:rsidRPr="00193454">
              <w:t>Via mapping</w:t>
            </w:r>
          </w:p>
        </w:tc>
        <w:tc>
          <w:tcPr>
            <w:tcW w:w="2762" w:type="dxa"/>
            <w:gridSpan w:val="3"/>
          </w:tcPr>
          <w:p w14:paraId="684C5CC9" w14:textId="77777777" w:rsidR="008A59D7" w:rsidRPr="00193454" w:rsidRDefault="008A59D7" w:rsidP="008A59D7">
            <w:pPr>
              <w:pStyle w:val="TAL"/>
              <w:rPr>
                <w:u w:val="single"/>
              </w:rPr>
            </w:pPr>
            <w:r w:rsidRPr="00193454">
              <w:rPr>
                <w:u w:val="single"/>
              </w:rPr>
              <w:t>Test 1:</w:t>
            </w:r>
          </w:p>
          <w:p w14:paraId="54908B4C"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483CBB40"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5CE85B8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590BCBE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349ABE9A" w14:textId="77777777" w:rsidR="008A59D7" w:rsidRPr="00193454" w:rsidRDefault="008A59D7" w:rsidP="008A59D7">
            <w:pPr>
              <w:pStyle w:val="TAL"/>
              <w:rPr>
                <w:u w:val="single"/>
              </w:rPr>
            </w:pPr>
          </w:p>
          <w:p w14:paraId="2F8EF7AF" w14:textId="77777777" w:rsidR="008A59D7" w:rsidRPr="00193454" w:rsidRDefault="008A59D7" w:rsidP="008A59D7">
            <w:pPr>
              <w:pStyle w:val="TAL"/>
              <w:rPr>
                <w:u w:val="single"/>
              </w:rPr>
            </w:pPr>
            <w:r w:rsidRPr="00193454">
              <w:rPr>
                <w:u w:val="single"/>
              </w:rPr>
              <w:t>RSRQ_04 to RSRQ_16 (NTC)</w:t>
            </w:r>
          </w:p>
          <w:p w14:paraId="1AC0B0F8" w14:textId="77777777" w:rsidR="008A59D7" w:rsidRPr="00193454" w:rsidRDefault="008A59D7" w:rsidP="008A59D7">
            <w:pPr>
              <w:pStyle w:val="TAL"/>
              <w:rPr>
                <w:u w:val="single"/>
              </w:rPr>
            </w:pPr>
            <w:r w:rsidRPr="00193454">
              <w:rPr>
                <w:u w:val="single"/>
              </w:rPr>
              <w:t>RSRQ_01 to RSRQ_19 (ETC)</w:t>
            </w:r>
          </w:p>
          <w:p w14:paraId="6D51DD01" w14:textId="77777777" w:rsidR="008A59D7" w:rsidRPr="00193454" w:rsidRDefault="008A59D7" w:rsidP="008A59D7">
            <w:pPr>
              <w:pStyle w:val="TAL"/>
              <w:rPr>
                <w:u w:val="single"/>
              </w:rPr>
            </w:pPr>
          </w:p>
          <w:p w14:paraId="78985111" w14:textId="77777777" w:rsidR="008A59D7" w:rsidRPr="00193454" w:rsidRDefault="008A59D7" w:rsidP="008A59D7">
            <w:pPr>
              <w:pStyle w:val="TAL"/>
              <w:rPr>
                <w:u w:val="single"/>
              </w:rPr>
            </w:pPr>
            <w:r w:rsidRPr="00193454">
              <w:rPr>
                <w:u w:val="single"/>
              </w:rPr>
              <w:t>Test 2:</w:t>
            </w:r>
          </w:p>
          <w:p w14:paraId="066AF3FD"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w:t>
            </w:r>
            <w:r w:rsidRPr="00193454">
              <w:rPr>
                <w:shd w:val="clear" w:color="auto" w:fill="FFFFFF"/>
                <w:lang w:eastAsia="zh-CN"/>
              </w:rPr>
              <w:t>.7</w:t>
            </w:r>
            <w:r w:rsidRPr="00193454">
              <w:rPr>
                <w:shd w:val="clear" w:color="auto" w:fill="FFFFFF"/>
                <w:lang w:eastAsia="sv-SE"/>
              </w:rPr>
              <w:t>dBm/15kHz</w:t>
            </w:r>
          </w:p>
          <w:p w14:paraId="501ED94C"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w:t>
            </w:r>
            <w:r w:rsidRPr="00193454">
              <w:rPr>
                <w:shd w:val="clear" w:color="auto" w:fill="FFFFFF"/>
                <w:lang w:eastAsia="zh-CN"/>
              </w:rPr>
              <w:t>.7</w:t>
            </w:r>
            <w:r w:rsidRPr="00193454">
              <w:rPr>
                <w:shd w:val="clear" w:color="auto" w:fill="FFFFFF"/>
                <w:lang w:eastAsia="sv-SE"/>
              </w:rPr>
              <w:t>dBm/15kHz</w:t>
            </w:r>
          </w:p>
          <w:p w14:paraId="4A830EC7"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20DABDC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02AFAB87" w14:textId="77777777" w:rsidR="008A59D7" w:rsidRPr="00193454" w:rsidRDefault="008A59D7" w:rsidP="008A59D7">
            <w:pPr>
              <w:pStyle w:val="TAL"/>
              <w:rPr>
                <w:u w:val="single"/>
              </w:rPr>
            </w:pPr>
          </w:p>
          <w:p w14:paraId="285415EA"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3CD96A82" w14:textId="77777777" w:rsidR="008A59D7" w:rsidRPr="00193454" w:rsidRDefault="008A59D7" w:rsidP="008A59D7">
            <w:pPr>
              <w:pStyle w:val="TAL"/>
              <w:rPr>
                <w:u w:val="single"/>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7BD7C60E" w14:textId="77777777" w:rsidR="008A59D7" w:rsidRPr="00193454" w:rsidRDefault="008A59D7" w:rsidP="008A59D7">
            <w:pPr>
              <w:pStyle w:val="TAL"/>
              <w:rPr>
                <w:u w:val="single"/>
              </w:rPr>
            </w:pPr>
          </w:p>
          <w:p w14:paraId="1FD5F635" w14:textId="77777777" w:rsidR="008A59D7" w:rsidRPr="00193454" w:rsidRDefault="008A59D7" w:rsidP="008A59D7">
            <w:pPr>
              <w:pStyle w:val="TAL"/>
              <w:rPr>
                <w:u w:val="single"/>
              </w:rPr>
            </w:pPr>
            <w:r w:rsidRPr="00193454">
              <w:rPr>
                <w:u w:val="single"/>
              </w:rPr>
              <w:t>Test 3:</w:t>
            </w:r>
          </w:p>
          <w:p w14:paraId="6E53111D"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03C478C7"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235A2BD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555147E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2A4120FF" w14:textId="77777777" w:rsidR="008A59D7" w:rsidRPr="00FD7E44" w:rsidRDefault="008A59D7" w:rsidP="008A59D7">
            <w:pPr>
              <w:pStyle w:val="TAL"/>
              <w:rPr>
                <w:rFonts w:eastAsia="Batang"/>
                <w:u w:val="single"/>
              </w:rPr>
            </w:pPr>
          </w:p>
          <w:p w14:paraId="1F9B9E92" w14:textId="77777777" w:rsidR="008A59D7" w:rsidRPr="00FD7E44" w:rsidRDefault="008A59D7" w:rsidP="008A59D7">
            <w:pPr>
              <w:pStyle w:val="TAL"/>
              <w:rPr>
                <w:rFonts w:eastAsia="Batang"/>
                <w:u w:val="single"/>
              </w:rPr>
            </w:pPr>
          </w:p>
          <w:p w14:paraId="301F08E7"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31A552CC" w14:textId="77777777" w:rsidR="008A59D7" w:rsidRPr="00193454" w:rsidRDefault="008A59D7" w:rsidP="008A59D7">
            <w:pPr>
              <w:pStyle w:val="TAL"/>
              <w:rPr>
                <w:u w:val="single"/>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406CFF3F" w14:textId="77777777" w:rsidTr="008847CA">
        <w:trPr>
          <w:gridAfter w:val="3"/>
          <w:wAfter w:w="63" w:type="dxa"/>
        </w:trPr>
        <w:tc>
          <w:tcPr>
            <w:tcW w:w="2264" w:type="dxa"/>
            <w:gridSpan w:val="9"/>
          </w:tcPr>
          <w:p w14:paraId="1E87671D" w14:textId="77777777" w:rsidR="008A59D7" w:rsidRPr="00193454" w:rsidRDefault="008A59D7" w:rsidP="008A59D7">
            <w:pPr>
              <w:pStyle w:val="TAL"/>
            </w:pPr>
          </w:p>
        </w:tc>
        <w:tc>
          <w:tcPr>
            <w:tcW w:w="8162" w:type="dxa"/>
            <w:gridSpan w:val="10"/>
          </w:tcPr>
          <w:p w14:paraId="4B8B774F"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48C7A2E1" w14:textId="77777777" w:rsidTr="008847CA">
        <w:trPr>
          <w:gridAfter w:val="3"/>
          <w:wAfter w:w="63" w:type="dxa"/>
        </w:trPr>
        <w:tc>
          <w:tcPr>
            <w:tcW w:w="2264" w:type="dxa"/>
            <w:gridSpan w:val="9"/>
          </w:tcPr>
          <w:p w14:paraId="3088DCCB" w14:textId="77777777" w:rsidR="008A59D7" w:rsidRPr="00193454" w:rsidRDefault="008A59D7" w:rsidP="008A59D7">
            <w:pPr>
              <w:pStyle w:val="TAL"/>
            </w:pPr>
            <w:r w:rsidRPr="00193454">
              <w:t>9.2.</w:t>
            </w:r>
            <w:r w:rsidRPr="00193454">
              <w:rPr>
                <w:lang w:eastAsia="zh-CN"/>
              </w:rPr>
              <w:t>4A</w:t>
            </w:r>
            <w:r w:rsidRPr="00193454">
              <w:t xml:space="preserve">.1_2 FDD - </w:t>
            </w:r>
            <w:r w:rsidRPr="00193454">
              <w:rPr>
                <w:lang w:eastAsia="zh-CN"/>
              </w:rPr>
              <w:t>T</w:t>
            </w:r>
            <w:r w:rsidRPr="00193454">
              <w:t>DD Inter Frequency Absolute RSRQ Accuracy for UE Category 1bis</w:t>
            </w:r>
          </w:p>
        </w:tc>
        <w:tc>
          <w:tcPr>
            <w:tcW w:w="3132" w:type="dxa"/>
            <w:gridSpan w:val="4"/>
          </w:tcPr>
          <w:p w14:paraId="0D8B2779" w14:textId="77777777" w:rsidR="008A59D7" w:rsidRPr="00193454" w:rsidRDefault="008A59D7" w:rsidP="008A59D7">
            <w:pPr>
              <w:pStyle w:val="TAL"/>
              <w:rPr>
                <w:u w:val="single"/>
              </w:rPr>
            </w:pPr>
            <w:r w:rsidRPr="00193454">
              <w:rPr>
                <w:u w:val="single"/>
              </w:rPr>
              <w:t>Test 1:</w:t>
            </w:r>
          </w:p>
          <w:p w14:paraId="2E760AA0"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0182626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0206182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3ED9915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3BA9C801" w14:textId="77777777" w:rsidR="008A59D7" w:rsidRPr="00193454" w:rsidRDefault="008A59D7" w:rsidP="008A59D7">
            <w:pPr>
              <w:pStyle w:val="TAL"/>
              <w:rPr>
                <w:u w:val="single"/>
              </w:rPr>
            </w:pPr>
            <w:r w:rsidRPr="00193454">
              <w:rPr>
                <w:u w:val="single"/>
              </w:rPr>
              <w:t>Reported RSRQ values:</w:t>
            </w:r>
          </w:p>
          <w:p w14:paraId="7B6A9039" w14:textId="77777777" w:rsidR="008A59D7" w:rsidRPr="00193454" w:rsidRDefault="008A59D7" w:rsidP="008A59D7">
            <w:pPr>
              <w:pStyle w:val="TAL"/>
            </w:pPr>
            <w:r w:rsidRPr="00193454">
              <w:rPr>
                <w:shd w:val="clear" w:color="auto" w:fill="FFFFFF"/>
                <w:lang w:eastAsia="sv-SE"/>
              </w:rPr>
              <w:t>±3</w:t>
            </w:r>
            <w:r w:rsidRPr="00193454">
              <w:rPr>
                <w:shd w:val="clear" w:color="auto" w:fill="FFFFFF"/>
              </w:rPr>
              <w:t>.5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5</w:t>
            </w:r>
            <w:r w:rsidRPr="00193454">
              <w:rPr>
                <w:shd w:val="clear" w:color="auto" w:fill="FFFFFF"/>
                <w:lang w:eastAsia="sv-SE"/>
              </w:rPr>
              <w:t>dB</w:t>
            </w:r>
            <w:r w:rsidRPr="00193454">
              <w:rPr>
                <w:shd w:val="clear" w:color="auto" w:fill="FFFFFF"/>
              </w:rPr>
              <w:t xml:space="preserve"> for extreme conditions</w:t>
            </w:r>
          </w:p>
          <w:p w14:paraId="422BCDF2" w14:textId="77777777" w:rsidR="008A59D7" w:rsidRPr="00193454" w:rsidRDefault="008A59D7" w:rsidP="008A59D7">
            <w:pPr>
              <w:pStyle w:val="TAL"/>
              <w:rPr>
                <w:rFonts w:cs="v4.2.0"/>
              </w:rPr>
            </w:pPr>
          </w:p>
          <w:p w14:paraId="2588A4D7" w14:textId="77777777" w:rsidR="008A59D7" w:rsidRPr="00193454" w:rsidRDefault="008A59D7" w:rsidP="008A59D7">
            <w:pPr>
              <w:pStyle w:val="TAL"/>
              <w:rPr>
                <w:u w:val="single"/>
              </w:rPr>
            </w:pPr>
            <w:r w:rsidRPr="00193454">
              <w:rPr>
                <w:u w:val="single"/>
              </w:rPr>
              <w:t>Test 2:</w:t>
            </w:r>
          </w:p>
          <w:p w14:paraId="0628A37A"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60142ADA"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00BCDB7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-4.0dB</w:t>
            </w:r>
          </w:p>
          <w:p w14:paraId="683D32A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-4.0dB</w:t>
            </w:r>
          </w:p>
          <w:p w14:paraId="0ECC6419" w14:textId="77777777" w:rsidR="008A59D7" w:rsidRPr="00193454" w:rsidRDefault="008A59D7" w:rsidP="008A59D7">
            <w:pPr>
              <w:pStyle w:val="TAL"/>
              <w:rPr>
                <w:u w:val="single"/>
              </w:rPr>
            </w:pPr>
            <w:r w:rsidRPr="00193454">
              <w:rPr>
                <w:u w:val="single"/>
              </w:rPr>
              <w:t>Reported RSRQ values:</w:t>
            </w:r>
          </w:p>
          <w:p w14:paraId="5228B998"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5</w:t>
            </w:r>
            <w:r w:rsidRPr="00193454">
              <w:rPr>
                <w:shd w:val="clear" w:color="auto" w:fill="FFFFFF"/>
                <w:lang w:eastAsia="sv-SE"/>
              </w:rPr>
              <w:t>dB</w:t>
            </w:r>
            <w:r w:rsidRPr="00193454">
              <w:rPr>
                <w:shd w:val="clear" w:color="auto" w:fill="FFFFFF"/>
              </w:rPr>
              <w:t xml:space="preserve"> for extreme conditions</w:t>
            </w:r>
          </w:p>
          <w:p w14:paraId="7F64E3FE" w14:textId="77777777" w:rsidR="008A59D7" w:rsidRPr="00193454" w:rsidRDefault="008A59D7" w:rsidP="008A59D7">
            <w:pPr>
              <w:pStyle w:val="TAL"/>
              <w:rPr>
                <w:rFonts w:cs="v4.2.0"/>
              </w:rPr>
            </w:pPr>
          </w:p>
          <w:p w14:paraId="5C8B7711" w14:textId="77777777" w:rsidR="008A59D7" w:rsidRPr="00193454" w:rsidRDefault="008A59D7" w:rsidP="008A59D7">
            <w:pPr>
              <w:pStyle w:val="TAL"/>
              <w:rPr>
                <w:u w:val="single"/>
              </w:rPr>
            </w:pPr>
            <w:r w:rsidRPr="00193454">
              <w:rPr>
                <w:u w:val="single"/>
              </w:rPr>
              <w:t>Test 3:</w:t>
            </w:r>
          </w:p>
          <w:p w14:paraId="6D63A150"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2230679C" w14:textId="77777777" w:rsidR="008A59D7" w:rsidRPr="00193454" w:rsidRDefault="008A59D7" w:rsidP="008A59D7">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360394B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426D813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7E039038" w14:textId="77777777" w:rsidR="008A59D7" w:rsidRPr="00193454" w:rsidRDefault="008A59D7" w:rsidP="008A59D7">
            <w:pPr>
              <w:pStyle w:val="TAL"/>
              <w:rPr>
                <w:u w:val="single"/>
              </w:rPr>
            </w:pPr>
          </w:p>
          <w:p w14:paraId="69C0A1BD" w14:textId="77777777" w:rsidR="008A59D7" w:rsidRPr="00193454" w:rsidRDefault="008A59D7" w:rsidP="008A59D7">
            <w:pPr>
              <w:pStyle w:val="TAL"/>
              <w:rPr>
                <w:u w:val="single"/>
              </w:rPr>
            </w:pPr>
            <w:r w:rsidRPr="00193454">
              <w:rPr>
                <w:u w:val="single"/>
              </w:rPr>
              <w:t>Reported RSRQ values:</w:t>
            </w:r>
          </w:p>
          <w:p w14:paraId="1E09B0FF"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5</w:t>
            </w:r>
            <w:r w:rsidRPr="00193454">
              <w:rPr>
                <w:shd w:val="clear" w:color="auto" w:fill="FFFFFF"/>
                <w:lang w:eastAsia="sv-SE"/>
              </w:rPr>
              <w:t>dB</w:t>
            </w:r>
            <w:r w:rsidRPr="00193454">
              <w:rPr>
                <w:shd w:val="clear" w:color="auto" w:fill="FFFFFF"/>
              </w:rPr>
              <w:t xml:space="preserve"> for extreme conditions</w:t>
            </w:r>
          </w:p>
        </w:tc>
        <w:tc>
          <w:tcPr>
            <w:tcW w:w="2268" w:type="dxa"/>
            <w:gridSpan w:val="3"/>
          </w:tcPr>
          <w:p w14:paraId="74D7D83D" w14:textId="77777777" w:rsidR="008A59D7" w:rsidRPr="00193454" w:rsidRDefault="008A59D7" w:rsidP="008A59D7">
            <w:pPr>
              <w:pStyle w:val="TAL"/>
              <w:rPr>
                <w:u w:val="single"/>
              </w:rPr>
            </w:pPr>
            <w:r w:rsidRPr="00193454">
              <w:rPr>
                <w:u w:val="single"/>
              </w:rPr>
              <w:t>Test 1:</w:t>
            </w:r>
          </w:p>
          <w:p w14:paraId="178F7F71" w14:textId="77777777" w:rsidR="008A59D7" w:rsidRPr="00193454" w:rsidRDefault="008A59D7" w:rsidP="008A59D7">
            <w:pPr>
              <w:pStyle w:val="TAL"/>
              <w:rPr>
                <w:shd w:val="clear" w:color="auto" w:fill="FFFFFF"/>
              </w:rPr>
            </w:pPr>
            <w:r w:rsidRPr="00193454">
              <w:rPr>
                <w:shd w:val="clear" w:color="auto" w:fill="FFFFFF"/>
              </w:rPr>
              <w:t xml:space="preserve"> 0dB</w:t>
            </w:r>
          </w:p>
          <w:p w14:paraId="7718DF73" w14:textId="77777777" w:rsidR="008A59D7" w:rsidRPr="00193454" w:rsidRDefault="008A59D7" w:rsidP="008A59D7">
            <w:pPr>
              <w:pStyle w:val="TAL"/>
            </w:pPr>
            <w:r w:rsidRPr="00193454">
              <w:rPr>
                <w:shd w:val="clear" w:color="auto" w:fill="FFFFFF"/>
                <w:lang w:eastAsia="sv-SE"/>
              </w:rPr>
              <w:t>-1.10dB</w:t>
            </w:r>
          </w:p>
          <w:p w14:paraId="104130F9" w14:textId="77777777" w:rsidR="008A59D7" w:rsidRPr="00193454" w:rsidRDefault="008A59D7" w:rsidP="008A59D7">
            <w:pPr>
              <w:pStyle w:val="TAL"/>
            </w:pPr>
            <w:r w:rsidRPr="00193454">
              <w:t>0dB</w:t>
            </w:r>
          </w:p>
          <w:p w14:paraId="30006D0A" w14:textId="77777777" w:rsidR="008A59D7" w:rsidRPr="00193454" w:rsidRDefault="008A59D7" w:rsidP="008A59D7">
            <w:pPr>
              <w:pStyle w:val="TAL"/>
            </w:pPr>
            <w:r w:rsidRPr="00193454">
              <w:t>0dB</w:t>
            </w:r>
          </w:p>
          <w:p w14:paraId="1B63F566" w14:textId="77777777" w:rsidR="008A59D7" w:rsidRPr="00193454" w:rsidRDefault="008A59D7" w:rsidP="008A59D7">
            <w:pPr>
              <w:pStyle w:val="TAL"/>
            </w:pPr>
            <w:r w:rsidRPr="00193454">
              <w:t>Via mapping</w:t>
            </w:r>
          </w:p>
          <w:p w14:paraId="64C9F895" w14:textId="77777777" w:rsidR="008A59D7" w:rsidRPr="00193454" w:rsidRDefault="008A59D7" w:rsidP="008A59D7">
            <w:pPr>
              <w:pStyle w:val="TAL"/>
              <w:rPr>
                <w:rFonts w:cs="v4.2.0"/>
              </w:rPr>
            </w:pPr>
          </w:p>
          <w:p w14:paraId="3352649D" w14:textId="77777777" w:rsidR="008A59D7" w:rsidRPr="00193454" w:rsidRDefault="008A59D7" w:rsidP="008A59D7">
            <w:pPr>
              <w:pStyle w:val="TAL"/>
              <w:rPr>
                <w:u w:val="single"/>
                <w:lang w:eastAsia="zh-CN"/>
              </w:rPr>
            </w:pPr>
          </w:p>
          <w:p w14:paraId="7AEAB7DE" w14:textId="77777777" w:rsidR="008A59D7" w:rsidRPr="00193454" w:rsidRDefault="008A59D7" w:rsidP="008A59D7">
            <w:pPr>
              <w:pStyle w:val="TAL"/>
              <w:rPr>
                <w:u w:val="single"/>
                <w:lang w:eastAsia="zh-CN"/>
              </w:rPr>
            </w:pPr>
          </w:p>
          <w:p w14:paraId="199CC1E0" w14:textId="77777777" w:rsidR="008A59D7" w:rsidRPr="00193454" w:rsidRDefault="008A59D7" w:rsidP="008A59D7">
            <w:pPr>
              <w:pStyle w:val="TAL"/>
              <w:rPr>
                <w:u w:val="single"/>
              </w:rPr>
            </w:pPr>
            <w:r w:rsidRPr="00193454">
              <w:rPr>
                <w:u w:val="single"/>
              </w:rPr>
              <w:t>Test 2:</w:t>
            </w:r>
          </w:p>
          <w:p w14:paraId="2DC67C87" w14:textId="77777777" w:rsidR="008A59D7" w:rsidRPr="00193454" w:rsidRDefault="008A59D7" w:rsidP="008A59D7">
            <w:pPr>
              <w:pStyle w:val="TAL"/>
              <w:rPr>
                <w:shd w:val="clear" w:color="auto" w:fill="FFFFFF"/>
              </w:rPr>
            </w:pPr>
            <w:r w:rsidRPr="00193454">
              <w:rPr>
                <w:shd w:val="clear" w:color="auto" w:fill="FFFFFF"/>
              </w:rPr>
              <w:t>0dB</w:t>
            </w:r>
          </w:p>
          <w:p w14:paraId="32A40BD4"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5A66941D" w14:textId="77777777" w:rsidR="008A59D7" w:rsidRPr="00193454" w:rsidRDefault="008A59D7" w:rsidP="008A59D7">
            <w:pPr>
              <w:pStyle w:val="TAL"/>
            </w:pPr>
            <w:r w:rsidRPr="00193454">
              <w:t>0dB</w:t>
            </w:r>
          </w:p>
          <w:p w14:paraId="2C4CFD0B" w14:textId="77777777" w:rsidR="008A59D7" w:rsidRPr="00193454" w:rsidRDefault="008A59D7" w:rsidP="008A59D7">
            <w:pPr>
              <w:pStyle w:val="TAL"/>
            </w:pPr>
            <w:r w:rsidRPr="00193454">
              <w:t>0.8dB</w:t>
            </w:r>
          </w:p>
          <w:p w14:paraId="2094670A" w14:textId="77777777" w:rsidR="008A59D7" w:rsidRPr="00193454" w:rsidRDefault="008A59D7" w:rsidP="008A59D7">
            <w:pPr>
              <w:pStyle w:val="TAL"/>
            </w:pPr>
            <w:r w:rsidRPr="00193454">
              <w:t>Via mapping</w:t>
            </w:r>
          </w:p>
          <w:p w14:paraId="7841AE84" w14:textId="77777777" w:rsidR="008A59D7" w:rsidRPr="00193454" w:rsidRDefault="008A59D7" w:rsidP="008A59D7">
            <w:pPr>
              <w:pStyle w:val="TAL"/>
              <w:rPr>
                <w:rFonts w:cs="v4.2.0"/>
              </w:rPr>
            </w:pPr>
          </w:p>
          <w:p w14:paraId="0AD0ED86" w14:textId="77777777" w:rsidR="008A59D7" w:rsidRPr="00193454" w:rsidRDefault="008A59D7" w:rsidP="008A59D7">
            <w:pPr>
              <w:pStyle w:val="TAL"/>
              <w:rPr>
                <w:rFonts w:cs="v4.2.0"/>
              </w:rPr>
            </w:pPr>
          </w:p>
          <w:p w14:paraId="0C34F2FE" w14:textId="77777777" w:rsidR="008A59D7" w:rsidRPr="00193454" w:rsidRDefault="008A59D7" w:rsidP="008A59D7">
            <w:pPr>
              <w:pStyle w:val="TAL"/>
              <w:rPr>
                <w:u w:val="single"/>
                <w:lang w:eastAsia="zh-CN"/>
              </w:rPr>
            </w:pPr>
          </w:p>
          <w:p w14:paraId="665AAE6C" w14:textId="77777777" w:rsidR="008A59D7" w:rsidRPr="00193454" w:rsidRDefault="008A59D7" w:rsidP="008A59D7">
            <w:pPr>
              <w:pStyle w:val="TAL"/>
              <w:rPr>
                <w:u w:val="single"/>
              </w:rPr>
            </w:pPr>
            <w:r w:rsidRPr="00193454">
              <w:rPr>
                <w:u w:val="single"/>
              </w:rPr>
              <w:t>Test 3:</w:t>
            </w:r>
          </w:p>
          <w:p w14:paraId="3FE24F42" w14:textId="77777777" w:rsidR="008A59D7" w:rsidRPr="00193454" w:rsidRDefault="008A59D7" w:rsidP="008A59D7">
            <w:pPr>
              <w:pStyle w:val="TAL"/>
              <w:rPr>
                <w:shd w:val="clear" w:color="auto" w:fill="FFFFFF"/>
              </w:rPr>
            </w:pPr>
            <w:r w:rsidRPr="00193454">
              <w:rPr>
                <w:shd w:val="clear" w:color="auto" w:fill="FFFFFF"/>
              </w:rPr>
              <w:t>0dB</w:t>
            </w:r>
          </w:p>
          <w:p w14:paraId="680771A3"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009F722E" w14:textId="77777777" w:rsidR="008A59D7" w:rsidRPr="00193454" w:rsidRDefault="008A59D7" w:rsidP="008A59D7">
            <w:pPr>
              <w:pStyle w:val="TAL"/>
            </w:pPr>
            <w:r w:rsidRPr="00193454">
              <w:t>0dB</w:t>
            </w:r>
          </w:p>
          <w:p w14:paraId="7FEBFAC4" w14:textId="77777777" w:rsidR="008A59D7" w:rsidRPr="00193454" w:rsidRDefault="008A59D7" w:rsidP="008A59D7">
            <w:pPr>
              <w:pStyle w:val="TAL"/>
            </w:pPr>
            <w:r w:rsidRPr="00193454">
              <w:t>0.8dB</w:t>
            </w:r>
          </w:p>
          <w:p w14:paraId="1B0029EB" w14:textId="77777777" w:rsidR="008A59D7" w:rsidRPr="00193454" w:rsidRDefault="008A59D7" w:rsidP="008A59D7">
            <w:pPr>
              <w:pStyle w:val="TAL"/>
            </w:pPr>
          </w:p>
          <w:p w14:paraId="7054CCFF" w14:textId="77777777" w:rsidR="008A59D7" w:rsidRPr="00193454" w:rsidRDefault="008A59D7" w:rsidP="008A59D7">
            <w:pPr>
              <w:pStyle w:val="TAL"/>
            </w:pPr>
            <w:r w:rsidRPr="00193454">
              <w:t>Via mapping</w:t>
            </w:r>
          </w:p>
        </w:tc>
        <w:tc>
          <w:tcPr>
            <w:tcW w:w="2762" w:type="dxa"/>
            <w:gridSpan w:val="3"/>
          </w:tcPr>
          <w:p w14:paraId="00494E6C" w14:textId="77777777" w:rsidR="008A59D7" w:rsidRPr="00193454" w:rsidRDefault="008A59D7" w:rsidP="008A59D7">
            <w:pPr>
              <w:pStyle w:val="TAL"/>
              <w:rPr>
                <w:u w:val="single"/>
              </w:rPr>
            </w:pPr>
            <w:r w:rsidRPr="00193454">
              <w:rPr>
                <w:u w:val="single"/>
              </w:rPr>
              <w:t>Test 1:</w:t>
            </w:r>
          </w:p>
          <w:p w14:paraId="17523B69"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48BDEB22"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38F2643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45FAFDA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48E2A712" w14:textId="77777777" w:rsidR="008A59D7" w:rsidRPr="00193454" w:rsidRDefault="008A59D7" w:rsidP="008A59D7">
            <w:pPr>
              <w:pStyle w:val="TAL"/>
              <w:rPr>
                <w:u w:val="single"/>
              </w:rPr>
            </w:pPr>
          </w:p>
          <w:p w14:paraId="3A30337C" w14:textId="77777777" w:rsidR="008A59D7" w:rsidRPr="00193454" w:rsidRDefault="008A59D7" w:rsidP="008A59D7">
            <w:pPr>
              <w:pStyle w:val="TAL"/>
              <w:rPr>
                <w:u w:val="single"/>
              </w:rPr>
            </w:pPr>
            <w:r w:rsidRPr="00193454">
              <w:rPr>
                <w:u w:val="single"/>
              </w:rPr>
              <w:t>RSRQ_02 to RSRQ_18 (NTC)</w:t>
            </w:r>
          </w:p>
          <w:p w14:paraId="6633DCA2" w14:textId="77777777" w:rsidR="008A59D7" w:rsidRPr="00193454" w:rsidRDefault="008A59D7" w:rsidP="008A59D7">
            <w:pPr>
              <w:pStyle w:val="TAL"/>
              <w:rPr>
                <w:u w:val="single"/>
              </w:rPr>
            </w:pPr>
            <w:r w:rsidRPr="00193454">
              <w:rPr>
                <w:u w:val="single"/>
              </w:rPr>
              <w:t>RSRQ_00 to RSRQ_21 (ETC)</w:t>
            </w:r>
          </w:p>
          <w:p w14:paraId="6EA422B8" w14:textId="77777777" w:rsidR="008A59D7" w:rsidRPr="00193454" w:rsidRDefault="008A59D7" w:rsidP="008A59D7">
            <w:pPr>
              <w:pStyle w:val="TAL"/>
              <w:rPr>
                <w:u w:val="single"/>
              </w:rPr>
            </w:pPr>
          </w:p>
          <w:p w14:paraId="29D4CDF4" w14:textId="77777777" w:rsidR="008A59D7" w:rsidRPr="00193454" w:rsidRDefault="008A59D7" w:rsidP="008A59D7">
            <w:pPr>
              <w:pStyle w:val="TAL"/>
              <w:rPr>
                <w:u w:val="single"/>
              </w:rPr>
            </w:pPr>
            <w:r w:rsidRPr="00193454">
              <w:rPr>
                <w:u w:val="single"/>
              </w:rPr>
              <w:t>Test 2:</w:t>
            </w:r>
          </w:p>
          <w:p w14:paraId="63EDCCB3"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w:t>
            </w:r>
            <w:r w:rsidRPr="00193454">
              <w:rPr>
                <w:shd w:val="clear" w:color="auto" w:fill="FFFFFF"/>
                <w:lang w:eastAsia="zh-CN"/>
              </w:rPr>
              <w:t>.7</w:t>
            </w:r>
            <w:r w:rsidRPr="00193454">
              <w:rPr>
                <w:shd w:val="clear" w:color="auto" w:fill="FFFFFF"/>
                <w:lang w:eastAsia="sv-SE"/>
              </w:rPr>
              <w:t>dBm/15kHz</w:t>
            </w:r>
          </w:p>
          <w:p w14:paraId="34D2DEAC"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w:t>
            </w:r>
            <w:r w:rsidRPr="00193454">
              <w:rPr>
                <w:shd w:val="clear" w:color="auto" w:fill="FFFFFF"/>
                <w:lang w:eastAsia="zh-CN"/>
              </w:rPr>
              <w:t>.7</w:t>
            </w:r>
            <w:r w:rsidRPr="00193454">
              <w:rPr>
                <w:shd w:val="clear" w:color="auto" w:fill="FFFFFF"/>
                <w:lang w:eastAsia="sv-SE"/>
              </w:rPr>
              <w:t>dBm/15kHz</w:t>
            </w:r>
          </w:p>
          <w:p w14:paraId="18B538B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7B4C875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41F1C2F1" w14:textId="77777777" w:rsidR="008A59D7" w:rsidRPr="00193454" w:rsidRDefault="008A59D7" w:rsidP="008A59D7">
            <w:pPr>
              <w:pStyle w:val="TAL"/>
              <w:rPr>
                <w:u w:val="single"/>
              </w:rPr>
            </w:pPr>
          </w:p>
          <w:p w14:paraId="72D06E64" w14:textId="77777777" w:rsidR="008A59D7" w:rsidRPr="00193454" w:rsidRDefault="008A59D7" w:rsidP="008A59D7">
            <w:pPr>
              <w:pStyle w:val="TAL"/>
              <w:rPr>
                <w:u w:val="single"/>
                <w:lang w:eastAsia="zh-CN"/>
              </w:rPr>
            </w:pPr>
            <w:r w:rsidRPr="00193454">
              <w:rPr>
                <w:u w:val="single"/>
              </w:rPr>
              <w:t>RSRQ_00 to RSRQ_18</w:t>
            </w:r>
            <w:r w:rsidRPr="00193454">
              <w:rPr>
                <w:u w:val="single"/>
                <w:lang w:eastAsia="zh-CN"/>
              </w:rPr>
              <w:t xml:space="preserve"> (NTC)</w:t>
            </w:r>
          </w:p>
          <w:p w14:paraId="4127E02C" w14:textId="77777777" w:rsidR="008A59D7" w:rsidRPr="00193454" w:rsidRDefault="008A59D7" w:rsidP="008A59D7">
            <w:pPr>
              <w:pStyle w:val="TAL"/>
              <w:rPr>
                <w:u w:val="single"/>
              </w:rPr>
            </w:pPr>
            <w:r w:rsidRPr="00193454">
              <w:rPr>
                <w:u w:val="single"/>
              </w:rPr>
              <w:t>RSRQ_00 to RSRQ_19</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31CFDCEA" w14:textId="77777777" w:rsidR="008A59D7" w:rsidRPr="00193454" w:rsidRDefault="008A59D7" w:rsidP="008A59D7">
            <w:pPr>
              <w:pStyle w:val="TAL"/>
              <w:rPr>
                <w:u w:val="single"/>
              </w:rPr>
            </w:pPr>
          </w:p>
          <w:p w14:paraId="0E5ACA30" w14:textId="77777777" w:rsidR="008A59D7" w:rsidRPr="00193454" w:rsidRDefault="008A59D7" w:rsidP="008A59D7">
            <w:pPr>
              <w:pStyle w:val="TAL"/>
              <w:rPr>
                <w:u w:val="single"/>
              </w:rPr>
            </w:pPr>
            <w:r w:rsidRPr="00193454">
              <w:rPr>
                <w:u w:val="single"/>
              </w:rPr>
              <w:t>Test 3:</w:t>
            </w:r>
          </w:p>
          <w:p w14:paraId="4C0B4A5C"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68308ABB"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2947039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2460D78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32380CB6" w14:textId="77777777" w:rsidR="008A59D7" w:rsidRPr="00FD7E44" w:rsidRDefault="008A59D7" w:rsidP="008A59D7">
            <w:pPr>
              <w:pStyle w:val="TAL"/>
              <w:rPr>
                <w:rFonts w:eastAsia="Batang"/>
                <w:u w:val="single"/>
              </w:rPr>
            </w:pPr>
          </w:p>
          <w:p w14:paraId="2B4C7956" w14:textId="77777777" w:rsidR="008A59D7" w:rsidRPr="00FD7E44" w:rsidRDefault="008A59D7" w:rsidP="008A59D7">
            <w:pPr>
              <w:pStyle w:val="TAL"/>
              <w:rPr>
                <w:rFonts w:eastAsia="Batang"/>
                <w:u w:val="single"/>
              </w:rPr>
            </w:pPr>
          </w:p>
          <w:p w14:paraId="2FD79C34" w14:textId="77777777" w:rsidR="008A59D7" w:rsidRPr="00193454" w:rsidRDefault="008A59D7" w:rsidP="008A59D7">
            <w:pPr>
              <w:pStyle w:val="TAL"/>
              <w:rPr>
                <w:u w:val="single"/>
                <w:lang w:eastAsia="zh-CN"/>
              </w:rPr>
            </w:pPr>
            <w:r w:rsidRPr="00193454">
              <w:rPr>
                <w:u w:val="single"/>
              </w:rPr>
              <w:t>RSRQ_00 to RSRQ_18</w:t>
            </w:r>
            <w:r w:rsidRPr="00193454">
              <w:rPr>
                <w:u w:val="single"/>
                <w:lang w:eastAsia="zh-CN"/>
              </w:rPr>
              <w:t xml:space="preserve"> (NTC)</w:t>
            </w:r>
          </w:p>
          <w:p w14:paraId="7D90470F" w14:textId="77777777" w:rsidR="008A59D7" w:rsidRPr="00193454" w:rsidRDefault="008A59D7" w:rsidP="008A59D7">
            <w:pPr>
              <w:pStyle w:val="TAL"/>
              <w:rPr>
                <w:u w:val="single"/>
                <w:lang w:eastAsia="zh-CN"/>
              </w:rPr>
            </w:pPr>
            <w:r w:rsidRPr="00193454">
              <w:rPr>
                <w:u w:val="single"/>
              </w:rPr>
              <w:t>RSRQ_00 to RSRQ_19</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2303184A" w14:textId="77777777" w:rsidR="008A59D7" w:rsidRPr="00193454" w:rsidRDefault="008A59D7" w:rsidP="008A59D7">
            <w:pPr>
              <w:pStyle w:val="TAL"/>
            </w:pPr>
          </w:p>
        </w:tc>
      </w:tr>
      <w:tr w:rsidR="008A59D7" w:rsidRPr="00193454" w14:paraId="791E9F65" w14:textId="77777777" w:rsidTr="008847CA">
        <w:trPr>
          <w:gridAfter w:val="3"/>
          <w:wAfter w:w="63" w:type="dxa"/>
        </w:trPr>
        <w:tc>
          <w:tcPr>
            <w:tcW w:w="2264" w:type="dxa"/>
            <w:gridSpan w:val="9"/>
          </w:tcPr>
          <w:p w14:paraId="2DC05CF8" w14:textId="77777777" w:rsidR="008A59D7" w:rsidRPr="00193454" w:rsidRDefault="008A59D7" w:rsidP="008A59D7">
            <w:pPr>
              <w:pStyle w:val="TAL"/>
            </w:pPr>
          </w:p>
        </w:tc>
        <w:tc>
          <w:tcPr>
            <w:tcW w:w="8162" w:type="dxa"/>
            <w:gridSpan w:val="10"/>
          </w:tcPr>
          <w:p w14:paraId="47BB57A8"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28297A1E" w14:textId="77777777" w:rsidTr="008847CA">
        <w:trPr>
          <w:gridAfter w:val="5"/>
          <w:wAfter w:w="110" w:type="dxa"/>
        </w:trPr>
        <w:tc>
          <w:tcPr>
            <w:tcW w:w="2264" w:type="dxa"/>
            <w:gridSpan w:val="9"/>
          </w:tcPr>
          <w:p w14:paraId="26D5DDF4" w14:textId="77777777" w:rsidR="008A59D7" w:rsidRPr="00193454" w:rsidRDefault="008A59D7" w:rsidP="008A59D7">
            <w:pPr>
              <w:pStyle w:val="TAL"/>
            </w:pPr>
            <w:r w:rsidRPr="00193454">
              <w:lastRenderedPageBreak/>
              <w:t>9.2.</w:t>
            </w:r>
            <w:r w:rsidRPr="00193454">
              <w:rPr>
                <w:lang w:eastAsia="zh-CN"/>
              </w:rPr>
              <w:t>4A</w:t>
            </w:r>
            <w:r w:rsidRPr="00193454">
              <w:t xml:space="preserve">.2 FDD - </w:t>
            </w:r>
            <w:r w:rsidRPr="00193454">
              <w:rPr>
                <w:lang w:eastAsia="zh-CN"/>
              </w:rPr>
              <w:t>T</w:t>
            </w:r>
            <w:r w:rsidRPr="00193454">
              <w:t>DD Inter Frequency Relative Accuracy of RSRQ</w:t>
            </w:r>
          </w:p>
        </w:tc>
        <w:tc>
          <w:tcPr>
            <w:tcW w:w="3132" w:type="dxa"/>
            <w:gridSpan w:val="4"/>
          </w:tcPr>
          <w:p w14:paraId="75B0A1A5" w14:textId="77777777" w:rsidR="008A59D7" w:rsidRPr="00193454" w:rsidRDefault="008A59D7" w:rsidP="008A59D7">
            <w:pPr>
              <w:pStyle w:val="TAL"/>
              <w:rPr>
                <w:u w:val="single"/>
              </w:rPr>
            </w:pPr>
            <w:r w:rsidRPr="00193454">
              <w:rPr>
                <w:u w:val="single"/>
              </w:rPr>
              <w:t>Test 1:</w:t>
            </w:r>
          </w:p>
          <w:p w14:paraId="14362623"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7C61D57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504744B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5925197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7F4DFDE1" w14:textId="77777777" w:rsidR="008A59D7" w:rsidRPr="00193454" w:rsidRDefault="008A59D7" w:rsidP="008A59D7">
            <w:pPr>
              <w:pStyle w:val="TAL"/>
              <w:rPr>
                <w:u w:val="single"/>
              </w:rPr>
            </w:pPr>
            <w:r w:rsidRPr="00193454">
              <w:rPr>
                <w:u w:val="single"/>
              </w:rPr>
              <w:t>Reported Relative RSRQ values:</w:t>
            </w:r>
          </w:p>
          <w:p w14:paraId="6E11AE46"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3</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3757B847" w14:textId="77777777" w:rsidR="008A59D7" w:rsidRPr="00193454" w:rsidRDefault="008A59D7" w:rsidP="008A59D7">
            <w:pPr>
              <w:pStyle w:val="TAL"/>
              <w:rPr>
                <w:rFonts w:cs="v4.2.0"/>
                <w:lang w:eastAsia="zh-CN"/>
              </w:rPr>
            </w:pPr>
          </w:p>
          <w:p w14:paraId="3B455795" w14:textId="77777777" w:rsidR="008A59D7" w:rsidRPr="00193454" w:rsidRDefault="008A59D7" w:rsidP="008A59D7">
            <w:pPr>
              <w:pStyle w:val="TAL"/>
              <w:rPr>
                <w:rFonts w:cs="v4.2.0"/>
                <w:lang w:eastAsia="zh-CN"/>
              </w:rPr>
            </w:pPr>
          </w:p>
          <w:p w14:paraId="6E3DB629" w14:textId="77777777" w:rsidR="008A59D7" w:rsidRPr="00193454" w:rsidRDefault="008A59D7" w:rsidP="008A59D7">
            <w:pPr>
              <w:pStyle w:val="TAL"/>
              <w:rPr>
                <w:rFonts w:cs="v4.2.0"/>
                <w:lang w:eastAsia="zh-CN"/>
              </w:rPr>
            </w:pPr>
          </w:p>
          <w:p w14:paraId="5082243A" w14:textId="77777777" w:rsidR="008A59D7" w:rsidRPr="00193454" w:rsidRDefault="008A59D7" w:rsidP="008A59D7">
            <w:pPr>
              <w:pStyle w:val="TAL"/>
              <w:rPr>
                <w:u w:val="single"/>
              </w:rPr>
            </w:pPr>
            <w:r w:rsidRPr="00193454">
              <w:rPr>
                <w:u w:val="single"/>
              </w:rPr>
              <w:t>Test 2:</w:t>
            </w:r>
          </w:p>
          <w:p w14:paraId="2BB49D1D"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4AFC256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4634697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63BDD94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05459912" w14:textId="77777777" w:rsidR="008A59D7" w:rsidRPr="00193454" w:rsidRDefault="008A59D7" w:rsidP="008A59D7">
            <w:pPr>
              <w:pStyle w:val="TAL"/>
              <w:rPr>
                <w:u w:val="single"/>
              </w:rPr>
            </w:pPr>
            <w:r w:rsidRPr="00193454">
              <w:rPr>
                <w:u w:val="single"/>
              </w:rPr>
              <w:t>Reported Relative RSRQ values:</w:t>
            </w:r>
          </w:p>
          <w:p w14:paraId="5A0DE8F5"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w:t>
            </w:r>
          </w:p>
          <w:p w14:paraId="62AED94A" w14:textId="77777777" w:rsidR="008A59D7" w:rsidRPr="00193454" w:rsidRDefault="008A59D7" w:rsidP="008A59D7">
            <w:pPr>
              <w:pStyle w:val="TAL"/>
              <w:rPr>
                <w:rFonts w:cs="v4.2.0"/>
              </w:rPr>
            </w:pPr>
          </w:p>
          <w:p w14:paraId="68D2E75D" w14:textId="77777777" w:rsidR="008A59D7" w:rsidRPr="00193454" w:rsidRDefault="008A59D7" w:rsidP="008A59D7">
            <w:pPr>
              <w:pStyle w:val="TAL"/>
              <w:rPr>
                <w:u w:val="single"/>
              </w:rPr>
            </w:pPr>
            <w:r w:rsidRPr="00193454">
              <w:rPr>
                <w:u w:val="single"/>
              </w:rPr>
              <w:t>Test 3:</w:t>
            </w:r>
          </w:p>
          <w:p w14:paraId="7E02C1CF"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4AD21909" w14:textId="77777777" w:rsidR="008A59D7" w:rsidRPr="00193454" w:rsidRDefault="008A59D7" w:rsidP="008A59D7">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79174B67"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DB4A62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66570A32" w14:textId="77777777" w:rsidR="008A59D7" w:rsidRPr="00193454" w:rsidRDefault="008A59D7" w:rsidP="008A59D7">
            <w:pPr>
              <w:pStyle w:val="TAL"/>
              <w:rPr>
                <w:u w:val="single"/>
              </w:rPr>
            </w:pPr>
          </w:p>
          <w:p w14:paraId="342F0CD0" w14:textId="77777777" w:rsidR="008A59D7" w:rsidRPr="00193454" w:rsidRDefault="008A59D7" w:rsidP="008A59D7">
            <w:pPr>
              <w:pStyle w:val="TAL"/>
              <w:rPr>
                <w:u w:val="single"/>
              </w:rPr>
            </w:pPr>
            <w:r w:rsidRPr="00193454">
              <w:rPr>
                <w:u w:val="single"/>
              </w:rPr>
              <w:t>Reported Relative RSRQ values:</w:t>
            </w:r>
          </w:p>
          <w:p w14:paraId="0C0B4994"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rPr>
              <w:t>4</w:t>
            </w:r>
            <w:r w:rsidRPr="00193454">
              <w:rPr>
                <w:shd w:val="clear" w:color="auto" w:fill="FFFFFF"/>
                <w:lang w:eastAsia="sv-SE"/>
              </w:rPr>
              <w:t>dB</w:t>
            </w:r>
          </w:p>
        </w:tc>
        <w:tc>
          <w:tcPr>
            <w:tcW w:w="2268" w:type="dxa"/>
            <w:gridSpan w:val="3"/>
          </w:tcPr>
          <w:p w14:paraId="28126738" w14:textId="77777777" w:rsidR="008A59D7" w:rsidRPr="00193454" w:rsidRDefault="008A59D7" w:rsidP="008A59D7">
            <w:pPr>
              <w:pStyle w:val="TAL"/>
              <w:rPr>
                <w:u w:val="single"/>
              </w:rPr>
            </w:pPr>
            <w:r w:rsidRPr="00193454">
              <w:rPr>
                <w:u w:val="single"/>
              </w:rPr>
              <w:t>Test 1:</w:t>
            </w:r>
          </w:p>
          <w:p w14:paraId="650E8883" w14:textId="77777777" w:rsidR="008A59D7" w:rsidRPr="00193454" w:rsidRDefault="008A59D7" w:rsidP="008A59D7">
            <w:pPr>
              <w:pStyle w:val="TAL"/>
              <w:rPr>
                <w:shd w:val="clear" w:color="auto" w:fill="FFFFFF"/>
              </w:rPr>
            </w:pPr>
            <w:r w:rsidRPr="00193454">
              <w:rPr>
                <w:shd w:val="clear" w:color="auto" w:fill="FFFFFF"/>
              </w:rPr>
              <w:t>-1.10dB</w:t>
            </w:r>
          </w:p>
          <w:p w14:paraId="7997FA21" w14:textId="77777777" w:rsidR="008A59D7" w:rsidRPr="00193454" w:rsidRDefault="008A59D7" w:rsidP="008A59D7">
            <w:pPr>
              <w:pStyle w:val="TAL"/>
            </w:pPr>
            <w:r w:rsidRPr="00193454">
              <w:rPr>
                <w:shd w:val="clear" w:color="auto" w:fill="FFFFFF"/>
                <w:lang w:eastAsia="sv-SE"/>
              </w:rPr>
              <w:t>-1.10dB</w:t>
            </w:r>
          </w:p>
          <w:p w14:paraId="5663BD72" w14:textId="77777777" w:rsidR="008A59D7" w:rsidRPr="00193454" w:rsidRDefault="008A59D7" w:rsidP="008A59D7">
            <w:pPr>
              <w:pStyle w:val="TAL"/>
            </w:pPr>
            <w:r w:rsidRPr="00193454">
              <w:t>0dB</w:t>
            </w:r>
          </w:p>
          <w:p w14:paraId="4B67A930" w14:textId="77777777" w:rsidR="008A59D7" w:rsidRPr="00193454" w:rsidRDefault="008A59D7" w:rsidP="008A59D7">
            <w:pPr>
              <w:pStyle w:val="TAL"/>
            </w:pPr>
            <w:r w:rsidRPr="00193454">
              <w:t>0dB</w:t>
            </w:r>
          </w:p>
          <w:p w14:paraId="62D26A0E" w14:textId="77777777" w:rsidR="008A59D7" w:rsidRPr="00193454" w:rsidRDefault="008A59D7" w:rsidP="008A59D7">
            <w:pPr>
              <w:pStyle w:val="TAL"/>
            </w:pPr>
            <w:r w:rsidRPr="00193454">
              <w:t>Via mapping</w:t>
            </w:r>
          </w:p>
          <w:p w14:paraId="3D3B9033" w14:textId="77777777" w:rsidR="008A59D7" w:rsidRPr="00193454" w:rsidRDefault="008A59D7" w:rsidP="008A59D7">
            <w:pPr>
              <w:pStyle w:val="TAL"/>
              <w:rPr>
                <w:u w:val="single"/>
                <w:lang w:eastAsia="zh-CN"/>
              </w:rPr>
            </w:pPr>
          </w:p>
          <w:p w14:paraId="3117CAB2" w14:textId="77777777" w:rsidR="008A59D7" w:rsidRPr="00193454" w:rsidRDefault="008A59D7" w:rsidP="008A59D7">
            <w:pPr>
              <w:pStyle w:val="TAL"/>
              <w:rPr>
                <w:u w:val="single"/>
                <w:lang w:eastAsia="zh-CN"/>
              </w:rPr>
            </w:pPr>
          </w:p>
          <w:p w14:paraId="78C7E427" w14:textId="77777777" w:rsidR="008A59D7" w:rsidRPr="00193454" w:rsidRDefault="008A59D7" w:rsidP="008A59D7">
            <w:pPr>
              <w:pStyle w:val="TAL"/>
              <w:rPr>
                <w:u w:val="single"/>
                <w:lang w:eastAsia="zh-CN"/>
              </w:rPr>
            </w:pPr>
          </w:p>
          <w:p w14:paraId="2788B60A" w14:textId="77777777" w:rsidR="008A59D7" w:rsidRPr="00193454" w:rsidRDefault="008A59D7" w:rsidP="008A59D7">
            <w:pPr>
              <w:pStyle w:val="TAL"/>
              <w:rPr>
                <w:u w:val="single"/>
                <w:lang w:eastAsia="zh-CN"/>
              </w:rPr>
            </w:pPr>
          </w:p>
          <w:p w14:paraId="42BC5980" w14:textId="77777777" w:rsidR="008A59D7" w:rsidRPr="00193454" w:rsidRDefault="008A59D7" w:rsidP="008A59D7">
            <w:pPr>
              <w:pStyle w:val="TAL"/>
              <w:rPr>
                <w:u w:val="single"/>
                <w:lang w:eastAsia="zh-CN"/>
              </w:rPr>
            </w:pPr>
          </w:p>
          <w:p w14:paraId="4EC2625C" w14:textId="77777777" w:rsidR="008A59D7" w:rsidRPr="00193454" w:rsidRDefault="008A59D7" w:rsidP="008A59D7">
            <w:pPr>
              <w:pStyle w:val="TAL"/>
              <w:rPr>
                <w:u w:val="single"/>
              </w:rPr>
            </w:pPr>
            <w:r w:rsidRPr="00193454">
              <w:rPr>
                <w:u w:val="single"/>
              </w:rPr>
              <w:t>Test 2:</w:t>
            </w:r>
          </w:p>
          <w:p w14:paraId="12443B9E" w14:textId="77777777" w:rsidR="008A59D7" w:rsidRPr="00193454" w:rsidRDefault="008A59D7" w:rsidP="008A59D7">
            <w:pPr>
              <w:pStyle w:val="TAL"/>
              <w:rPr>
                <w:shd w:val="clear" w:color="auto" w:fill="FFFFFF"/>
              </w:rPr>
            </w:pPr>
            <w:r w:rsidRPr="00193454">
              <w:rPr>
                <w:shd w:val="clear" w:color="auto" w:fill="FFFFFF"/>
              </w:rPr>
              <w:t>0dB</w:t>
            </w:r>
          </w:p>
          <w:p w14:paraId="5EAFC7DB"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189303E3" w14:textId="77777777" w:rsidR="008A59D7" w:rsidRPr="00193454" w:rsidRDefault="008A59D7" w:rsidP="008A59D7">
            <w:pPr>
              <w:pStyle w:val="TAL"/>
            </w:pPr>
            <w:r w:rsidRPr="00193454">
              <w:t>0dB</w:t>
            </w:r>
          </w:p>
          <w:p w14:paraId="5B08E172" w14:textId="77777777" w:rsidR="008A59D7" w:rsidRPr="00193454" w:rsidRDefault="008A59D7" w:rsidP="008A59D7">
            <w:pPr>
              <w:pStyle w:val="TAL"/>
            </w:pPr>
            <w:r w:rsidRPr="00193454">
              <w:t>0.8dB</w:t>
            </w:r>
          </w:p>
          <w:p w14:paraId="7EBDC547" w14:textId="77777777" w:rsidR="008A59D7" w:rsidRPr="00193454" w:rsidRDefault="008A59D7" w:rsidP="008A59D7">
            <w:pPr>
              <w:pStyle w:val="TAL"/>
            </w:pPr>
            <w:r w:rsidRPr="00193454">
              <w:t>Via mapping</w:t>
            </w:r>
          </w:p>
          <w:p w14:paraId="51462017" w14:textId="77777777" w:rsidR="008A59D7" w:rsidRPr="00193454" w:rsidRDefault="008A59D7" w:rsidP="008A59D7">
            <w:pPr>
              <w:pStyle w:val="TAL"/>
              <w:rPr>
                <w:rFonts w:cs="v4.2.0"/>
              </w:rPr>
            </w:pPr>
          </w:p>
          <w:p w14:paraId="0A49F065" w14:textId="77777777" w:rsidR="008A59D7" w:rsidRPr="00193454" w:rsidRDefault="008A59D7" w:rsidP="008A59D7">
            <w:pPr>
              <w:pStyle w:val="TAL"/>
              <w:rPr>
                <w:u w:val="single"/>
                <w:lang w:eastAsia="zh-CN"/>
              </w:rPr>
            </w:pPr>
          </w:p>
          <w:p w14:paraId="51980498" w14:textId="77777777" w:rsidR="008A59D7" w:rsidRPr="00193454" w:rsidRDefault="008A59D7" w:rsidP="008A59D7">
            <w:pPr>
              <w:pStyle w:val="TAL"/>
              <w:rPr>
                <w:u w:val="single"/>
              </w:rPr>
            </w:pPr>
            <w:r w:rsidRPr="00193454">
              <w:rPr>
                <w:u w:val="single"/>
              </w:rPr>
              <w:t>Test 3:</w:t>
            </w:r>
          </w:p>
          <w:p w14:paraId="4FF51402" w14:textId="77777777" w:rsidR="008A59D7" w:rsidRPr="00193454" w:rsidRDefault="008A59D7" w:rsidP="008A59D7">
            <w:pPr>
              <w:pStyle w:val="TAL"/>
              <w:rPr>
                <w:shd w:val="clear" w:color="auto" w:fill="FFFFFF"/>
              </w:rPr>
            </w:pPr>
            <w:r w:rsidRPr="00193454">
              <w:rPr>
                <w:shd w:val="clear" w:color="auto" w:fill="FFFFFF"/>
              </w:rPr>
              <w:t>0dB</w:t>
            </w:r>
          </w:p>
          <w:p w14:paraId="080D73EF"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07255E30" w14:textId="77777777" w:rsidR="008A59D7" w:rsidRPr="00193454" w:rsidRDefault="008A59D7" w:rsidP="008A59D7">
            <w:pPr>
              <w:pStyle w:val="TAL"/>
            </w:pPr>
            <w:r w:rsidRPr="00193454">
              <w:t>0dB</w:t>
            </w:r>
          </w:p>
          <w:p w14:paraId="3F9AFA0E" w14:textId="77777777" w:rsidR="008A59D7" w:rsidRPr="00193454" w:rsidRDefault="008A59D7" w:rsidP="008A59D7">
            <w:pPr>
              <w:pStyle w:val="TAL"/>
            </w:pPr>
            <w:r w:rsidRPr="00193454">
              <w:t>0.8dB</w:t>
            </w:r>
          </w:p>
          <w:p w14:paraId="3777C1C7" w14:textId="77777777" w:rsidR="008A59D7" w:rsidRPr="00193454" w:rsidRDefault="008A59D7" w:rsidP="008A59D7">
            <w:pPr>
              <w:pStyle w:val="TAL"/>
            </w:pPr>
          </w:p>
          <w:p w14:paraId="0851CF34" w14:textId="77777777" w:rsidR="008A59D7" w:rsidRPr="00193454" w:rsidRDefault="008A59D7" w:rsidP="008A59D7">
            <w:pPr>
              <w:pStyle w:val="TAL"/>
              <w:rPr>
                <w:u w:val="single"/>
              </w:rPr>
            </w:pPr>
            <w:r w:rsidRPr="00193454">
              <w:t>Via mapping</w:t>
            </w:r>
          </w:p>
        </w:tc>
        <w:tc>
          <w:tcPr>
            <w:tcW w:w="2715" w:type="dxa"/>
          </w:tcPr>
          <w:p w14:paraId="4586C48C" w14:textId="77777777" w:rsidR="008A59D7" w:rsidRPr="00193454" w:rsidRDefault="008A59D7" w:rsidP="008A59D7">
            <w:pPr>
              <w:pStyle w:val="TAL"/>
              <w:rPr>
                <w:u w:val="single"/>
              </w:rPr>
            </w:pPr>
            <w:r w:rsidRPr="00193454">
              <w:rPr>
                <w:u w:val="single"/>
              </w:rPr>
              <w:t>Test 1:</w:t>
            </w:r>
          </w:p>
          <w:p w14:paraId="5E2F13B6"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4F1419B0"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512A565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603F4CE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77761913" w14:textId="77777777" w:rsidR="008A59D7" w:rsidRPr="00193454" w:rsidRDefault="008A59D7" w:rsidP="008A59D7">
            <w:pPr>
              <w:pStyle w:val="TAL"/>
              <w:rPr>
                <w:u w:val="single"/>
              </w:rPr>
            </w:pPr>
          </w:p>
          <w:p w14:paraId="08ACE1F8" w14:textId="77777777" w:rsidR="008A59D7" w:rsidRPr="00193454" w:rsidRDefault="008A59D7" w:rsidP="008A59D7">
            <w:pPr>
              <w:pStyle w:val="TAL"/>
              <w:rPr>
                <w:u w:val="single"/>
              </w:rPr>
            </w:pPr>
            <w:proofErr w:type="spellStart"/>
            <w:r w:rsidRPr="00193454">
              <w:t>RSRQ_x</w:t>
            </w:r>
            <w:proofErr w:type="spellEnd"/>
            <w:r w:rsidRPr="00193454">
              <w:t xml:space="preserve"> - 8 </w:t>
            </w:r>
            <w:r w:rsidRPr="00193454">
              <w:rPr>
                <w:lang w:eastAsia="zh-CN"/>
              </w:rPr>
              <w:t xml:space="preserve">to </w:t>
            </w:r>
            <w:proofErr w:type="spellStart"/>
            <w:r w:rsidRPr="00193454">
              <w:t>RSRQ_x</w:t>
            </w:r>
            <w:proofErr w:type="spellEnd"/>
            <w:r w:rsidRPr="00193454">
              <w:t xml:space="preserve"> </w:t>
            </w:r>
            <w:r w:rsidRPr="00193454">
              <w:rPr>
                <w:lang w:eastAsia="zh-CN"/>
              </w:rPr>
              <w:t xml:space="preserve">+ </w:t>
            </w:r>
            <w:r w:rsidRPr="00193454">
              <w:t xml:space="preserve">8 </w:t>
            </w:r>
            <w:r w:rsidRPr="00193454">
              <w:rPr>
                <w:u w:val="single"/>
              </w:rPr>
              <w:t>(NTC)</w:t>
            </w:r>
          </w:p>
          <w:p w14:paraId="6B65A881" w14:textId="77777777" w:rsidR="008A59D7" w:rsidRPr="00193454" w:rsidRDefault="008A59D7" w:rsidP="008A59D7">
            <w:pPr>
              <w:pStyle w:val="TAL"/>
              <w:rPr>
                <w:u w:val="single"/>
                <w:lang w:eastAsia="zh-CN"/>
              </w:rPr>
            </w:pPr>
            <w:proofErr w:type="spellStart"/>
            <w:r w:rsidRPr="00193454">
              <w:t>RSRQ_x</w:t>
            </w:r>
            <w:proofErr w:type="spellEnd"/>
            <w:r w:rsidRPr="00193454">
              <w:t xml:space="preserve"> - </w:t>
            </w:r>
            <w:r w:rsidRPr="00193454">
              <w:rPr>
                <w:lang w:eastAsia="zh-CN"/>
              </w:rPr>
              <w:t>10</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+ 10</w:t>
            </w:r>
            <w:r w:rsidRPr="00193454">
              <w:t xml:space="preserve"> </w:t>
            </w:r>
            <w:r w:rsidRPr="00193454">
              <w:rPr>
                <w:u w:val="single"/>
              </w:rPr>
              <w:t>(</w:t>
            </w:r>
            <w:smartTag w:uri="urn:schemas-microsoft-com:office:smarttags" w:element="stockticker">
              <w:r w:rsidRPr="00193454">
                <w:rPr>
                  <w:u w:val="single"/>
                  <w:lang w:eastAsia="zh-CN"/>
                </w:rPr>
                <w:t>E</w:t>
              </w:r>
              <w:r w:rsidRPr="00193454">
                <w:rPr>
                  <w:u w:val="single"/>
                </w:rPr>
                <w:t>TC</w:t>
              </w:r>
            </w:smartTag>
            <w:r w:rsidRPr="00193454">
              <w:rPr>
                <w:u w:val="single"/>
              </w:rPr>
              <w:t>)</w:t>
            </w:r>
          </w:p>
          <w:p w14:paraId="35FE4CA8" w14:textId="77777777" w:rsidR="008A59D7" w:rsidRPr="00193454" w:rsidRDefault="008A59D7" w:rsidP="008A59D7">
            <w:pPr>
              <w:pStyle w:val="TAL"/>
              <w:rPr>
                <w:u w:val="single"/>
              </w:rPr>
            </w:pPr>
          </w:p>
          <w:p w14:paraId="77CFA32B" w14:textId="77777777" w:rsidR="008A59D7" w:rsidRPr="00193454" w:rsidRDefault="008A59D7" w:rsidP="008A59D7">
            <w:pPr>
              <w:pStyle w:val="TAL"/>
              <w:rPr>
                <w:u w:val="single"/>
              </w:rPr>
            </w:pPr>
          </w:p>
          <w:p w14:paraId="73B3962A" w14:textId="77777777" w:rsidR="008A59D7" w:rsidRPr="00193454" w:rsidRDefault="008A59D7" w:rsidP="008A59D7">
            <w:pPr>
              <w:pStyle w:val="TAL"/>
              <w:rPr>
                <w:u w:val="single"/>
              </w:rPr>
            </w:pPr>
          </w:p>
          <w:p w14:paraId="4B94B8AD" w14:textId="77777777" w:rsidR="008A59D7" w:rsidRPr="00193454" w:rsidRDefault="008A59D7" w:rsidP="008A59D7">
            <w:pPr>
              <w:pStyle w:val="TAL"/>
              <w:rPr>
                <w:u w:val="single"/>
              </w:rPr>
            </w:pPr>
            <w:r w:rsidRPr="00193454">
              <w:rPr>
                <w:u w:val="single"/>
              </w:rPr>
              <w:t>Test 2:</w:t>
            </w:r>
          </w:p>
          <w:p w14:paraId="237DA296"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25D310E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2D3B976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622B1F94"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2B676B93" w14:textId="77777777" w:rsidR="008A59D7" w:rsidRPr="00193454" w:rsidRDefault="008A59D7" w:rsidP="008A59D7">
            <w:pPr>
              <w:pStyle w:val="TAL"/>
              <w:rPr>
                <w:u w:val="single"/>
              </w:rPr>
            </w:pPr>
          </w:p>
          <w:p w14:paraId="3996B514"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193454">
              <w:rPr>
                <w:lang w:eastAsia="zh-CN"/>
              </w:rPr>
              <w:t>10</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+ 10</w:t>
            </w:r>
            <w:r w:rsidRPr="00193454">
              <w:t xml:space="preserve"> </w:t>
            </w:r>
          </w:p>
          <w:p w14:paraId="65AD8F76" w14:textId="77777777" w:rsidR="008A59D7" w:rsidRPr="00193454" w:rsidRDefault="008A59D7" w:rsidP="008A59D7">
            <w:pPr>
              <w:pStyle w:val="TAL"/>
              <w:rPr>
                <w:u w:val="single"/>
              </w:rPr>
            </w:pPr>
          </w:p>
          <w:p w14:paraId="4E65A1D8" w14:textId="77777777" w:rsidR="008A59D7" w:rsidRPr="00193454" w:rsidRDefault="008A59D7" w:rsidP="008A59D7">
            <w:pPr>
              <w:pStyle w:val="TAL"/>
              <w:rPr>
                <w:u w:val="single"/>
              </w:rPr>
            </w:pPr>
            <w:r w:rsidRPr="00193454">
              <w:rPr>
                <w:u w:val="single"/>
              </w:rPr>
              <w:t>Test 3:</w:t>
            </w:r>
          </w:p>
          <w:p w14:paraId="2BFEBE9A"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66E2D955"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4.5</w:t>
            </w:r>
            <w:r w:rsidRPr="00193454">
              <w:rPr>
                <w:shd w:val="clear" w:color="auto" w:fill="FFFFFF"/>
                <w:lang w:eastAsia="sv-SE"/>
              </w:rPr>
              <w:t>dBm/15kHz</w:t>
            </w:r>
          </w:p>
          <w:p w14:paraId="27B8855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6CE0574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75816EF2" w14:textId="77777777" w:rsidR="008A59D7" w:rsidRPr="00FD7E44" w:rsidRDefault="008A59D7" w:rsidP="008A59D7">
            <w:pPr>
              <w:pStyle w:val="TAL"/>
              <w:rPr>
                <w:rFonts w:eastAsia="Batang"/>
                <w:u w:val="single"/>
              </w:rPr>
            </w:pPr>
          </w:p>
          <w:p w14:paraId="018A3B9E" w14:textId="77777777" w:rsidR="008A59D7" w:rsidRPr="00FD7E44" w:rsidRDefault="008A59D7" w:rsidP="008A59D7">
            <w:pPr>
              <w:pStyle w:val="TAL"/>
              <w:rPr>
                <w:rFonts w:eastAsia="Batang"/>
                <w:u w:val="single"/>
              </w:rPr>
            </w:pPr>
          </w:p>
          <w:p w14:paraId="2F1DE00F"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193454">
              <w:rPr>
                <w:lang w:eastAsia="zh-CN"/>
              </w:rPr>
              <w:t>10</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+ 10</w:t>
            </w:r>
          </w:p>
        </w:tc>
      </w:tr>
      <w:tr w:rsidR="008A59D7" w:rsidRPr="00193454" w14:paraId="393C5A75" w14:textId="77777777" w:rsidTr="008847CA">
        <w:trPr>
          <w:gridAfter w:val="5"/>
          <w:wAfter w:w="110" w:type="dxa"/>
        </w:trPr>
        <w:tc>
          <w:tcPr>
            <w:tcW w:w="2264" w:type="dxa"/>
            <w:gridSpan w:val="9"/>
          </w:tcPr>
          <w:p w14:paraId="5A3E87A2" w14:textId="77777777" w:rsidR="008A59D7" w:rsidRPr="00193454" w:rsidRDefault="008A59D7" w:rsidP="008A59D7">
            <w:pPr>
              <w:pStyle w:val="TAL"/>
            </w:pPr>
          </w:p>
        </w:tc>
        <w:tc>
          <w:tcPr>
            <w:tcW w:w="8115" w:type="dxa"/>
            <w:gridSpan w:val="8"/>
          </w:tcPr>
          <w:p w14:paraId="2BE632EC" w14:textId="77777777" w:rsidR="008A59D7" w:rsidRPr="00193454" w:rsidRDefault="008A59D7" w:rsidP="008A59D7">
            <w:pPr>
              <w:pStyle w:val="TAL"/>
            </w:pPr>
            <w:r w:rsidRPr="00193454">
              <w:t xml:space="preserve">The derivation of the relative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 xml:space="preserve">oc1 </w:t>
            </w:r>
            <w:r w:rsidRPr="00193454">
              <w:t xml:space="preserve">and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65F3E7D5" w14:textId="77777777" w:rsidTr="008847CA">
        <w:trPr>
          <w:gridAfter w:val="5"/>
          <w:wAfter w:w="110" w:type="dxa"/>
        </w:trPr>
        <w:tc>
          <w:tcPr>
            <w:tcW w:w="2264" w:type="dxa"/>
            <w:gridSpan w:val="9"/>
          </w:tcPr>
          <w:p w14:paraId="5B67025C" w14:textId="77777777" w:rsidR="008A59D7" w:rsidRPr="00193454" w:rsidRDefault="008A59D7" w:rsidP="008A59D7">
            <w:pPr>
              <w:pStyle w:val="TAL"/>
            </w:pPr>
            <w:r w:rsidRPr="00193454">
              <w:t>9.2.</w:t>
            </w:r>
            <w:r w:rsidRPr="00193454">
              <w:rPr>
                <w:lang w:eastAsia="zh-CN"/>
              </w:rPr>
              <w:t>4A</w:t>
            </w:r>
            <w:r w:rsidRPr="00193454">
              <w:t xml:space="preserve">.2_2 FDD - </w:t>
            </w:r>
            <w:r w:rsidRPr="00193454">
              <w:rPr>
                <w:lang w:eastAsia="zh-CN"/>
              </w:rPr>
              <w:t>T</w:t>
            </w:r>
            <w:r w:rsidRPr="00193454">
              <w:t>DD Inter Frequency Relative Accuracy of RSRQ for UE Category 1bis</w:t>
            </w:r>
          </w:p>
        </w:tc>
        <w:tc>
          <w:tcPr>
            <w:tcW w:w="3132" w:type="dxa"/>
            <w:gridSpan w:val="4"/>
          </w:tcPr>
          <w:p w14:paraId="19D264AE" w14:textId="77777777" w:rsidR="008A59D7" w:rsidRPr="00193454" w:rsidRDefault="008A59D7" w:rsidP="008A59D7">
            <w:pPr>
              <w:pStyle w:val="TAL"/>
              <w:rPr>
                <w:u w:val="single"/>
              </w:rPr>
            </w:pPr>
            <w:r w:rsidRPr="00193454">
              <w:rPr>
                <w:u w:val="single"/>
              </w:rPr>
              <w:t>Test 1:</w:t>
            </w:r>
          </w:p>
          <w:p w14:paraId="376D3836"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741230A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78E169F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7AABB10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27B23FB8" w14:textId="77777777" w:rsidR="008A59D7" w:rsidRPr="00193454" w:rsidRDefault="008A59D7" w:rsidP="008A59D7">
            <w:pPr>
              <w:pStyle w:val="TAL"/>
              <w:rPr>
                <w:u w:val="single"/>
              </w:rPr>
            </w:pPr>
            <w:r w:rsidRPr="00193454">
              <w:rPr>
                <w:u w:val="single"/>
              </w:rPr>
              <w:t>Reported Relative RSRQ values:</w:t>
            </w:r>
          </w:p>
          <w:p w14:paraId="7C432CEA"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±5dB</w:t>
            </w:r>
            <w:r w:rsidRPr="00193454">
              <w:rPr>
                <w:shd w:val="clear" w:color="auto" w:fill="FFFFFF"/>
              </w:rPr>
              <w:t xml:space="preserve"> for extreme conditions</w:t>
            </w:r>
          </w:p>
          <w:p w14:paraId="381EFA41" w14:textId="77777777" w:rsidR="008A59D7" w:rsidRPr="00193454" w:rsidRDefault="008A59D7" w:rsidP="008A59D7">
            <w:pPr>
              <w:pStyle w:val="TAL"/>
              <w:rPr>
                <w:rFonts w:cs="v4.2.0"/>
                <w:lang w:eastAsia="zh-CN"/>
              </w:rPr>
            </w:pPr>
          </w:p>
          <w:p w14:paraId="17736329" w14:textId="77777777" w:rsidR="008A59D7" w:rsidRPr="00193454" w:rsidRDefault="008A59D7" w:rsidP="008A59D7">
            <w:pPr>
              <w:pStyle w:val="TAL"/>
              <w:rPr>
                <w:rFonts w:cs="v4.2.0"/>
                <w:lang w:eastAsia="zh-CN"/>
              </w:rPr>
            </w:pPr>
          </w:p>
          <w:p w14:paraId="40AFE3AD" w14:textId="77777777" w:rsidR="008A59D7" w:rsidRPr="00193454" w:rsidRDefault="008A59D7" w:rsidP="008A59D7">
            <w:pPr>
              <w:pStyle w:val="TAL"/>
              <w:rPr>
                <w:rFonts w:cs="v4.2.0"/>
                <w:lang w:eastAsia="zh-CN"/>
              </w:rPr>
            </w:pPr>
          </w:p>
          <w:p w14:paraId="36BE3E23" w14:textId="77777777" w:rsidR="008A59D7" w:rsidRPr="00193454" w:rsidRDefault="008A59D7" w:rsidP="008A59D7">
            <w:pPr>
              <w:pStyle w:val="TAL"/>
              <w:rPr>
                <w:u w:val="single"/>
              </w:rPr>
            </w:pPr>
            <w:r w:rsidRPr="00193454">
              <w:rPr>
                <w:u w:val="single"/>
              </w:rPr>
              <w:t>Test 2:</w:t>
            </w:r>
          </w:p>
          <w:p w14:paraId="3B6299D6"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50B4676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33EFD14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123B879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10CDE262" w14:textId="77777777" w:rsidR="008A59D7" w:rsidRPr="00193454" w:rsidRDefault="008A59D7" w:rsidP="008A59D7">
            <w:pPr>
              <w:pStyle w:val="TAL"/>
              <w:rPr>
                <w:u w:val="single"/>
              </w:rPr>
            </w:pPr>
            <w:r w:rsidRPr="00193454">
              <w:rPr>
                <w:u w:val="single"/>
              </w:rPr>
              <w:t>Reported Relative RSRQ values:</w:t>
            </w:r>
          </w:p>
          <w:p w14:paraId="45728F5C"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5</w:t>
            </w:r>
            <w:r w:rsidRPr="00193454">
              <w:rPr>
                <w:shd w:val="clear" w:color="auto" w:fill="FFFFFF"/>
                <w:lang w:eastAsia="sv-SE"/>
              </w:rPr>
              <w:t>dB</w:t>
            </w:r>
            <w:r w:rsidRPr="00193454">
              <w:rPr>
                <w:shd w:val="clear" w:color="auto" w:fill="FFFFFF"/>
              </w:rPr>
              <w:t xml:space="preserve"> </w:t>
            </w:r>
          </w:p>
          <w:p w14:paraId="56F29A62" w14:textId="77777777" w:rsidR="008A59D7" w:rsidRPr="00193454" w:rsidRDefault="008A59D7" w:rsidP="008A59D7">
            <w:pPr>
              <w:pStyle w:val="TAL"/>
              <w:rPr>
                <w:rFonts w:cs="v4.2.0"/>
              </w:rPr>
            </w:pPr>
          </w:p>
          <w:p w14:paraId="341972E6" w14:textId="77777777" w:rsidR="008A59D7" w:rsidRPr="00193454" w:rsidRDefault="008A59D7" w:rsidP="008A59D7">
            <w:pPr>
              <w:pStyle w:val="TAL"/>
              <w:rPr>
                <w:u w:val="single"/>
              </w:rPr>
            </w:pPr>
            <w:r w:rsidRPr="00193454">
              <w:rPr>
                <w:u w:val="single"/>
              </w:rPr>
              <w:t>Test 3:</w:t>
            </w:r>
          </w:p>
          <w:p w14:paraId="4F59BE77"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40ECBE10" w14:textId="77777777" w:rsidR="008A59D7" w:rsidRPr="00193454" w:rsidRDefault="008A59D7" w:rsidP="008A59D7">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554435B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34CCA4E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29DE6D49" w14:textId="77777777" w:rsidR="008A59D7" w:rsidRPr="00193454" w:rsidRDefault="008A59D7" w:rsidP="008A59D7">
            <w:pPr>
              <w:pStyle w:val="TAL"/>
              <w:rPr>
                <w:u w:val="single"/>
              </w:rPr>
            </w:pPr>
          </w:p>
          <w:p w14:paraId="551354AC" w14:textId="77777777" w:rsidR="008A59D7" w:rsidRPr="00193454" w:rsidRDefault="008A59D7" w:rsidP="008A59D7">
            <w:pPr>
              <w:pStyle w:val="TAL"/>
              <w:rPr>
                <w:u w:val="single"/>
              </w:rPr>
            </w:pPr>
            <w:r w:rsidRPr="00193454">
              <w:rPr>
                <w:u w:val="single"/>
              </w:rPr>
              <w:t>Reported Relative RSRQ values:</w:t>
            </w:r>
          </w:p>
          <w:p w14:paraId="61A42B71"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5</w:t>
            </w:r>
            <w:r w:rsidRPr="00193454">
              <w:rPr>
                <w:shd w:val="clear" w:color="auto" w:fill="FFFFFF"/>
                <w:lang w:eastAsia="sv-SE"/>
              </w:rPr>
              <w:t>dB</w:t>
            </w:r>
          </w:p>
        </w:tc>
        <w:tc>
          <w:tcPr>
            <w:tcW w:w="2268" w:type="dxa"/>
            <w:gridSpan w:val="3"/>
          </w:tcPr>
          <w:p w14:paraId="72236989" w14:textId="77777777" w:rsidR="008A59D7" w:rsidRPr="00193454" w:rsidRDefault="008A59D7" w:rsidP="008A59D7">
            <w:pPr>
              <w:pStyle w:val="TAL"/>
              <w:rPr>
                <w:u w:val="single"/>
              </w:rPr>
            </w:pPr>
            <w:r w:rsidRPr="00193454">
              <w:rPr>
                <w:u w:val="single"/>
              </w:rPr>
              <w:t>Test 1:</w:t>
            </w:r>
          </w:p>
          <w:p w14:paraId="5394A4A7" w14:textId="77777777" w:rsidR="008A59D7" w:rsidRPr="00193454" w:rsidRDefault="008A59D7" w:rsidP="008A59D7">
            <w:pPr>
              <w:pStyle w:val="TAL"/>
              <w:rPr>
                <w:shd w:val="clear" w:color="auto" w:fill="FFFFFF"/>
              </w:rPr>
            </w:pPr>
            <w:r w:rsidRPr="00193454">
              <w:rPr>
                <w:shd w:val="clear" w:color="auto" w:fill="FFFFFF"/>
              </w:rPr>
              <w:t>-1.10dB</w:t>
            </w:r>
          </w:p>
          <w:p w14:paraId="087D8C7D" w14:textId="77777777" w:rsidR="008A59D7" w:rsidRPr="00193454" w:rsidRDefault="008A59D7" w:rsidP="008A59D7">
            <w:pPr>
              <w:pStyle w:val="TAL"/>
            </w:pPr>
            <w:r w:rsidRPr="00193454">
              <w:rPr>
                <w:shd w:val="clear" w:color="auto" w:fill="FFFFFF"/>
                <w:lang w:eastAsia="sv-SE"/>
              </w:rPr>
              <w:t>-1.10dB</w:t>
            </w:r>
          </w:p>
          <w:p w14:paraId="53834783" w14:textId="77777777" w:rsidR="008A59D7" w:rsidRPr="00193454" w:rsidRDefault="008A59D7" w:rsidP="008A59D7">
            <w:pPr>
              <w:pStyle w:val="TAL"/>
            </w:pPr>
            <w:r w:rsidRPr="00193454">
              <w:t>0dB</w:t>
            </w:r>
          </w:p>
          <w:p w14:paraId="6E5B5DF4" w14:textId="77777777" w:rsidR="008A59D7" w:rsidRPr="00193454" w:rsidRDefault="008A59D7" w:rsidP="008A59D7">
            <w:pPr>
              <w:pStyle w:val="TAL"/>
            </w:pPr>
            <w:r w:rsidRPr="00193454">
              <w:t>0dB</w:t>
            </w:r>
          </w:p>
          <w:p w14:paraId="42305306" w14:textId="77777777" w:rsidR="008A59D7" w:rsidRPr="00193454" w:rsidRDefault="008A59D7" w:rsidP="008A59D7">
            <w:pPr>
              <w:pStyle w:val="TAL"/>
            </w:pPr>
            <w:r w:rsidRPr="00193454">
              <w:t>Via mapping</w:t>
            </w:r>
          </w:p>
          <w:p w14:paraId="52EDF0E9" w14:textId="77777777" w:rsidR="008A59D7" w:rsidRPr="00193454" w:rsidRDefault="008A59D7" w:rsidP="008A59D7">
            <w:pPr>
              <w:pStyle w:val="TAL"/>
              <w:rPr>
                <w:u w:val="single"/>
                <w:lang w:eastAsia="zh-CN"/>
              </w:rPr>
            </w:pPr>
          </w:p>
          <w:p w14:paraId="0D3FEB6C" w14:textId="77777777" w:rsidR="008A59D7" w:rsidRPr="00193454" w:rsidRDefault="008A59D7" w:rsidP="008A59D7">
            <w:pPr>
              <w:pStyle w:val="TAL"/>
              <w:rPr>
                <w:u w:val="single"/>
                <w:lang w:eastAsia="zh-CN"/>
              </w:rPr>
            </w:pPr>
          </w:p>
          <w:p w14:paraId="68373A5D" w14:textId="77777777" w:rsidR="008A59D7" w:rsidRPr="00193454" w:rsidRDefault="008A59D7" w:rsidP="008A59D7">
            <w:pPr>
              <w:pStyle w:val="TAL"/>
              <w:rPr>
                <w:u w:val="single"/>
                <w:lang w:eastAsia="zh-CN"/>
              </w:rPr>
            </w:pPr>
          </w:p>
          <w:p w14:paraId="29C70177" w14:textId="77777777" w:rsidR="008A59D7" w:rsidRPr="00193454" w:rsidRDefault="008A59D7" w:rsidP="008A59D7">
            <w:pPr>
              <w:pStyle w:val="TAL"/>
              <w:rPr>
                <w:u w:val="single"/>
                <w:lang w:eastAsia="zh-CN"/>
              </w:rPr>
            </w:pPr>
          </w:p>
          <w:p w14:paraId="528FF97D" w14:textId="77777777" w:rsidR="008A59D7" w:rsidRPr="00193454" w:rsidRDefault="008A59D7" w:rsidP="008A59D7">
            <w:pPr>
              <w:pStyle w:val="TAL"/>
              <w:rPr>
                <w:u w:val="single"/>
                <w:lang w:eastAsia="zh-CN"/>
              </w:rPr>
            </w:pPr>
          </w:p>
          <w:p w14:paraId="78630048" w14:textId="77777777" w:rsidR="008A59D7" w:rsidRPr="00193454" w:rsidRDefault="008A59D7" w:rsidP="008A59D7">
            <w:pPr>
              <w:pStyle w:val="TAL"/>
              <w:rPr>
                <w:u w:val="single"/>
              </w:rPr>
            </w:pPr>
            <w:r w:rsidRPr="00193454">
              <w:rPr>
                <w:u w:val="single"/>
              </w:rPr>
              <w:t>Test 2:</w:t>
            </w:r>
          </w:p>
          <w:p w14:paraId="090EBC20" w14:textId="77777777" w:rsidR="008A59D7" w:rsidRPr="00193454" w:rsidRDefault="008A59D7" w:rsidP="008A59D7">
            <w:pPr>
              <w:pStyle w:val="TAL"/>
              <w:rPr>
                <w:shd w:val="clear" w:color="auto" w:fill="FFFFFF"/>
              </w:rPr>
            </w:pPr>
            <w:r w:rsidRPr="00193454">
              <w:rPr>
                <w:shd w:val="clear" w:color="auto" w:fill="FFFFFF"/>
              </w:rPr>
              <w:t>0dB</w:t>
            </w:r>
          </w:p>
          <w:p w14:paraId="1553D5BE"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4C3BA3C1" w14:textId="77777777" w:rsidR="008A59D7" w:rsidRPr="00193454" w:rsidRDefault="008A59D7" w:rsidP="008A59D7">
            <w:pPr>
              <w:pStyle w:val="TAL"/>
            </w:pPr>
            <w:r w:rsidRPr="00193454">
              <w:t>0dB</w:t>
            </w:r>
          </w:p>
          <w:p w14:paraId="2705F2C4" w14:textId="77777777" w:rsidR="008A59D7" w:rsidRPr="00193454" w:rsidRDefault="008A59D7" w:rsidP="008A59D7">
            <w:pPr>
              <w:pStyle w:val="TAL"/>
            </w:pPr>
            <w:r w:rsidRPr="00193454">
              <w:t>0.8dB</w:t>
            </w:r>
          </w:p>
          <w:p w14:paraId="2A3EFFE7" w14:textId="77777777" w:rsidR="008A59D7" w:rsidRPr="00193454" w:rsidRDefault="008A59D7" w:rsidP="008A59D7">
            <w:pPr>
              <w:pStyle w:val="TAL"/>
            </w:pPr>
            <w:r w:rsidRPr="00193454">
              <w:t>Via mapping</w:t>
            </w:r>
          </w:p>
          <w:p w14:paraId="4DEC0B52" w14:textId="77777777" w:rsidR="008A59D7" w:rsidRPr="00193454" w:rsidRDefault="008A59D7" w:rsidP="008A59D7">
            <w:pPr>
              <w:pStyle w:val="TAL"/>
              <w:rPr>
                <w:rFonts w:cs="v4.2.0"/>
              </w:rPr>
            </w:pPr>
          </w:p>
          <w:p w14:paraId="737B30C9" w14:textId="77777777" w:rsidR="008A59D7" w:rsidRPr="00193454" w:rsidRDefault="008A59D7" w:rsidP="008A59D7">
            <w:pPr>
              <w:pStyle w:val="TAL"/>
              <w:rPr>
                <w:u w:val="single"/>
                <w:lang w:eastAsia="zh-CN"/>
              </w:rPr>
            </w:pPr>
          </w:p>
          <w:p w14:paraId="580B93B7" w14:textId="77777777" w:rsidR="008A59D7" w:rsidRPr="00193454" w:rsidRDefault="008A59D7" w:rsidP="008A59D7">
            <w:pPr>
              <w:pStyle w:val="TAL"/>
              <w:rPr>
                <w:u w:val="single"/>
              </w:rPr>
            </w:pPr>
            <w:r w:rsidRPr="00193454">
              <w:rPr>
                <w:u w:val="single"/>
              </w:rPr>
              <w:t>Test 3:</w:t>
            </w:r>
          </w:p>
          <w:p w14:paraId="4F2EC7B2" w14:textId="77777777" w:rsidR="008A59D7" w:rsidRPr="00193454" w:rsidRDefault="008A59D7" w:rsidP="008A59D7">
            <w:pPr>
              <w:pStyle w:val="TAL"/>
              <w:rPr>
                <w:shd w:val="clear" w:color="auto" w:fill="FFFFFF"/>
              </w:rPr>
            </w:pPr>
            <w:r w:rsidRPr="00193454">
              <w:rPr>
                <w:shd w:val="clear" w:color="auto" w:fill="FFFFFF"/>
              </w:rPr>
              <w:t>0dB</w:t>
            </w:r>
          </w:p>
          <w:p w14:paraId="50AFC6F0"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026FC5C6" w14:textId="77777777" w:rsidR="008A59D7" w:rsidRPr="00193454" w:rsidRDefault="008A59D7" w:rsidP="008A59D7">
            <w:pPr>
              <w:pStyle w:val="TAL"/>
            </w:pPr>
            <w:r w:rsidRPr="00193454">
              <w:t>0dB</w:t>
            </w:r>
          </w:p>
          <w:p w14:paraId="1502F594" w14:textId="77777777" w:rsidR="008A59D7" w:rsidRPr="00193454" w:rsidRDefault="008A59D7" w:rsidP="008A59D7">
            <w:pPr>
              <w:pStyle w:val="TAL"/>
            </w:pPr>
            <w:r w:rsidRPr="00193454">
              <w:t>0.8dB</w:t>
            </w:r>
          </w:p>
          <w:p w14:paraId="2D93EE89" w14:textId="77777777" w:rsidR="008A59D7" w:rsidRPr="00193454" w:rsidRDefault="008A59D7" w:rsidP="008A59D7">
            <w:pPr>
              <w:pStyle w:val="TAL"/>
            </w:pPr>
          </w:p>
          <w:p w14:paraId="1F32B7FE" w14:textId="77777777" w:rsidR="008A59D7" w:rsidRPr="00193454" w:rsidRDefault="008A59D7" w:rsidP="008A59D7">
            <w:pPr>
              <w:pStyle w:val="TAL"/>
            </w:pPr>
            <w:r w:rsidRPr="00193454">
              <w:t>Via mapping</w:t>
            </w:r>
          </w:p>
        </w:tc>
        <w:tc>
          <w:tcPr>
            <w:tcW w:w="2715" w:type="dxa"/>
          </w:tcPr>
          <w:p w14:paraId="77C943EB" w14:textId="77777777" w:rsidR="008A59D7" w:rsidRPr="00193454" w:rsidRDefault="008A59D7" w:rsidP="008A59D7">
            <w:pPr>
              <w:pStyle w:val="TAL"/>
              <w:rPr>
                <w:u w:val="single"/>
              </w:rPr>
            </w:pPr>
            <w:r w:rsidRPr="00193454">
              <w:rPr>
                <w:u w:val="single"/>
              </w:rPr>
              <w:t>Test 1:</w:t>
            </w:r>
          </w:p>
          <w:p w14:paraId="7F3F747F"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40651C2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01F5F34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53831FA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6862CF65" w14:textId="77777777" w:rsidR="008A59D7" w:rsidRPr="00193454" w:rsidRDefault="008A59D7" w:rsidP="008A59D7">
            <w:pPr>
              <w:pStyle w:val="TAL"/>
              <w:rPr>
                <w:u w:val="single"/>
              </w:rPr>
            </w:pPr>
          </w:p>
          <w:p w14:paraId="31BB323B" w14:textId="77777777" w:rsidR="008A59D7" w:rsidRPr="00193454" w:rsidRDefault="008A59D7" w:rsidP="008A59D7">
            <w:pPr>
              <w:pStyle w:val="TAL"/>
              <w:rPr>
                <w:u w:val="single"/>
              </w:rPr>
            </w:pPr>
            <w:proofErr w:type="spellStart"/>
            <w:r w:rsidRPr="00193454">
              <w:t>RSRQ_x</w:t>
            </w:r>
            <w:proofErr w:type="spellEnd"/>
            <w:r w:rsidRPr="00193454">
              <w:t xml:space="preserve"> - 10 </w:t>
            </w:r>
            <w:r w:rsidRPr="00193454">
              <w:rPr>
                <w:lang w:eastAsia="zh-CN"/>
              </w:rPr>
              <w:t xml:space="preserve">to </w:t>
            </w:r>
            <w:proofErr w:type="spellStart"/>
            <w:r w:rsidRPr="00193454">
              <w:t>RSRQ_x</w:t>
            </w:r>
            <w:proofErr w:type="spellEnd"/>
            <w:r w:rsidRPr="00193454">
              <w:t xml:space="preserve"> </w:t>
            </w:r>
            <w:r w:rsidRPr="00193454">
              <w:rPr>
                <w:lang w:eastAsia="zh-CN"/>
              </w:rPr>
              <w:t xml:space="preserve">+ </w:t>
            </w:r>
            <w:r w:rsidRPr="00193454">
              <w:t xml:space="preserve">10 </w:t>
            </w:r>
            <w:r w:rsidRPr="00193454">
              <w:rPr>
                <w:u w:val="single"/>
              </w:rPr>
              <w:t>(NTC)</w:t>
            </w:r>
          </w:p>
          <w:p w14:paraId="7582C16B" w14:textId="77777777" w:rsidR="008A59D7" w:rsidRPr="00193454" w:rsidRDefault="008A59D7" w:rsidP="008A59D7">
            <w:pPr>
              <w:pStyle w:val="TAL"/>
              <w:rPr>
                <w:u w:val="single"/>
                <w:lang w:eastAsia="zh-CN"/>
              </w:rPr>
            </w:pPr>
            <w:proofErr w:type="spellStart"/>
            <w:r w:rsidRPr="00193454">
              <w:t>RSRQ_x</w:t>
            </w:r>
            <w:proofErr w:type="spellEnd"/>
            <w:r w:rsidRPr="00193454">
              <w:t xml:space="preserve"> - </w:t>
            </w:r>
            <w:r w:rsidRPr="00193454">
              <w:rPr>
                <w:lang w:eastAsia="zh-CN"/>
              </w:rPr>
              <w:t>12</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+ 12</w:t>
            </w:r>
            <w:r w:rsidRPr="00193454">
              <w:t xml:space="preserve"> </w:t>
            </w:r>
            <w:r w:rsidRPr="00193454">
              <w:rPr>
                <w:u w:val="single"/>
              </w:rPr>
              <w:t>(</w:t>
            </w:r>
            <w:smartTag w:uri="urn:schemas-microsoft-com:office:smarttags" w:element="stockticker">
              <w:r w:rsidRPr="00193454">
                <w:rPr>
                  <w:u w:val="single"/>
                  <w:lang w:eastAsia="zh-CN"/>
                </w:rPr>
                <w:t>E</w:t>
              </w:r>
              <w:r w:rsidRPr="00193454">
                <w:rPr>
                  <w:u w:val="single"/>
                </w:rPr>
                <w:t>TC</w:t>
              </w:r>
            </w:smartTag>
            <w:r w:rsidRPr="00193454">
              <w:rPr>
                <w:u w:val="single"/>
              </w:rPr>
              <w:t>)</w:t>
            </w:r>
          </w:p>
          <w:p w14:paraId="34432AB8" w14:textId="77777777" w:rsidR="008A59D7" w:rsidRPr="00193454" w:rsidRDefault="008A59D7" w:rsidP="008A59D7">
            <w:pPr>
              <w:pStyle w:val="TAL"/>
              <w:rPr>
                <w:u w:val="single"/>
              </w:rPr>
            </w:pPr>
          </w:p>
          <w:p w14:paraId="0FCAB0A2" w14:textId="77777777" w:rsidR="008A59D7" w:rsidRPr="00193454" w:rsidRDefault="008A59D7" w:rsidP="008A59D7">
            <w:pPr>
              <w:pStyle w:val="TAL"/>
              <w:rPr>
                <w:u w:val="single"/>
              </w:rPr>
            </w:pPr>
          </w:p>
          <w:p w14:paraId="6DE6FDE2" w14:textId="77777777" w:rsidR="008A59D7" w:rsidRPr="00193454" w:rsidRDefault="008A59D7" w:rsidP="008A59D7">
            <w:pPr>
              <w:pStyle w:val="TAL"/>
              <w:rPr>
                <w:u w:val="single"/>
              </w:rPr>
            </w:pPr>
          </w:p>
          <w:p w14:paraId="51A6A86F" w14:textId="77777777" w:rsidR="008A59D7" w:rsidRPr="00193454" w:rsidRDefault="008A59D7" w:rsidP="008A59D7">
            <w:pPr>
              <w:pStyle w:val="TAL"/>
              <w:rPr>
                <w:u w:val="single"/>
              </w:rPr>
            </w:pPr>
            <w:r w:rsidRPr="00193454">
              <w:rPr>
                <w:u w:val="single"/>
              </w:rPr>
              <w:t>Test 2:</w:t>
            </w:r>
          </w:p>
          <w:p w14:paraId="0198825E"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52CE140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46E3667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1CDF270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37E8B658" w14:textId="77777777" w:rsidR="008A59D7" w:rsidRPr="00193454" w:rsidRDefault="008A59D7" w:rsidP="008A59D7">
            <w:pPr>
              <w:pStyle w:val="TAL"/>
              <w:rPr>
                <w:u w:val="single"/>
              </w:rPr>
            </w:pPr>
          </w:p>
          <w:p w14:paraId="75A82B67"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193454">
              <w:rPr>
                <w:lang w:eastAsia="zh-CN"/>
              </w:rPr>
              <w:t>12</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+ 12</w:t>
            </w:r>
          </w:p>
          <w:p w14:paraId="4F95FBAA" w14:textId="77777777" w:rsidR="008A59D7" w:rsidRPr="00193454" w:rsidRDefault="008A59D7" w:rsidP="008A59D7">
            <w:pPr>
              <w:pStyle w:val="TAL"/>
              <w:rPr>
                <w:u w:val="single"/>
              </w:rPr>
            </w:pPr>
          </w:p>
          <w:p w14:paraId="47E47C4D" w14:textId="77777777" w:rsidR="008A59D7" w:rsidRPr="00193454" w:rsidRDefault="008A59D7" w:rsidP="008A59D7">
            <w:pPr>
              <w:pStyle w:val="TAL"/>
              <w:rPr>
                <w:u w:val="single"/>
              </w:rPr>
            </w:pPr>
            <w:r w:rsidRPr="00193454">
              <w:rPr>
                <w:u w:val="single"/>
              </w:rPr>
              <w:t>Test 3:</w:t>
            </w:r>
          </w:p>
          <w:p w14:paraId="2381841F"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3AB64D30"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4.5</w:t>
            </w:r>
            <w:r w:rsidRPr="00193454">
              <w:rPr>
                <w:shd w:val="clear" w:color="auto" w:fill="FFFFFF"/>
                <w:lang w:eastAsia="sv-SE"/>
              </w:rPr>
              <w:t>dBm/15kHz</w:t>
            </w:r>
          </w:p>
          <w:p w14:paraId="7EBBFF8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D47D19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17414496" w14:textId="77777777" w:rsidR="008A59D7" w:rsidRPr="00FD7E44" w:rsidRDefault="008A59D7" w:rsidP="008A59D7">
            <w:pPr>
              <w:pStyle w:val="TAL"/>
              <w:rPr>
                <w:rFonts w:eastAsia="Batang"/>
                <w:u w:val="single"/>
              </w:rPr>
            </w:pPr>
          </w:p>
          <w:p w14:paraId="3DF0EC15" w14:textId="77777777" w:rsidR="008A59D7" w:rsidRPr="00FD7E44" w:rsidRDefault="008A59D7" w:rsidP="008A59D7">
            <w:pPr>
              <w:pStyle w:val="TAL"/>
              <w:rPr>
                <w:rFonts w:eastAsia="Batang"/>
                <w:u w:val="single"/>
              </w:rPr>
            </w:pPr>
          </w:p>
          <w:p w14:paraId="5E9DC74E" w14:textId="77777777" w:rsidR="008A59D7" w:rsidRPr="00193454" w:rsidRDefault="008A59D7" w:rsidP="008A59D7">
            <w:pPr>
              <w:pStyle w:val="TAL"/>
            </w:pPr>
            <w:proofErr w:type="spellStart"/>
            <w:r w:rsidRPr="00193454">
              <w:t>RSRQ_x</w:t>
            </w:r>
            <w:proofErr w:type="spellEnd"/>
            <w:r w:rsidRPr="00193454">
              <w:t xml:space="preserve"> - </w:t>
            </w:r>
            <w:r w:rsidRPr="00193454">
              <w:rPr>
                <w:lang w:eastAsia="zh-CN"/>
              </w:rPr>
              <w:t>12</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+ 12</w:t>
            </w:r>
          </w:p>
        </w:tc>
      </w:tr>
      <w:tr w:rsidR="008A59D7" w:rsidRPr="00193454" w14:paraId="57CC8FF7" w14:textId="77777777" w:rsidTr="008847CA">
        <w:trPr>
          <w:gridAfter w:val="5"/>
          <w:wAfter w:w="110" w:type="dxa"/>
        </w:trPr>
        <w:tc>
          <w:tcPr>
            <w:tcW w:w="2264" w:type="dxa"/>
            <w:gridSpan w:val="9"/>
          </w:tcPr>
          <w:p w14:paraId="5911B0D1" w14:textId="77777777" w:rsidR="008A59D7" w:rsidRPr="00193454" w:rsidRDefault="008A59D7" w:rsidP="008A59D7">
            <w:pPr>
              <w:pStyle w:val="TAL"/>
            </w:pPr>
          </w:p>
        </w:tc>
        <w:tc>
          <w:tcPr>
            <w:tcW w:w="8115" w:type="dxa"/>
            <w:gridSpan w:val="8"/>
          </w:tcPr>
          <w:p w14:paraId="16B924FC" w14:textId="77777777" w:rsidR="008A59D7" w:rsidRPr="00193454" w:rsidRDefault="008A59D7" w:rsidP="008A59D7">
            <w:pPr>
              <w:pStyle w:val="TAL"/>
            </w:pPr>
            <w:r w:rsidRPr="00193454">
              <w:t xml:space="preserve">The derivation of the relative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 xml:space="preserve">oc1 </w:t>
            </w:r>
            <w:r w:rsidRPr="00193454">
              <w:t xml:space="preserve">and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6B6E2793" w14:textId="77777777" w:rsidTr="008847CA">
        <w:trPr>
          <w:gridAfter w:val="5"/>
          <w:wAfter w:w="110" w:type="dxa"/>
        </w:trPr>
        <w:tc>
          <w:tcPr>
            <w:tcW w:w="2264" w:type="dxa"/>
            <w:gridSpan w:val="9"/>
          </w:tcPr>
          <w:p w14:paraId="5DBBEE51" w14:textId="77777777" w:rsidR="008A59D7" w:rsidRPr="00193454" w:rsidRDefault="008A59D7" w:rsidP="008A59D7">
            <w:pPr>
              <w:pStyle w:val="TAL"/>
            </w:pPr>
            <w:r w:rsidRPr="00193454">
              <w:lastRenderedPageBreak/>
              <w:t>9.2.5.1 FDD Absolute RSRQ Accuracy for E-UTRA Carrier Aggregation</w:t>
            </w:r>
          </w:p>
        </w:tc>
        <w:tc>
          <w:tcPr>
            <w:tcW w:w="3132" w:type="dxa"/>
            <w:gridSpan w:val="4"/>
          </w:tcPr>
          <w:p w14:paraId="0DB26F5F"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1167501A"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4378BEF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0A42516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D39060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7FA903D2" w14:textId="77777777" w:rsidR="008A59D7" w:rsidRPr="00FD7E44" w:rsidRDefault="008A59D7" w:rsidP="008A59D7">
            <w:pPr>
              <w:pStyle w:val="TAL"/>
              <w:rPr>
                <w:rFonts w:eastAsia="SimSun"/>
                <w:u w:val="single"/>
              </w:rPr>
            </w:pPr>
          </w:p>
          <w:p w14:paraId="120481DC"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51F67E0F"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tc>
        <w:tc>
          <w:tcPr>
            <w:tcW w:w="2268" w:type="dxa"/>
            <w:gridSpan w:val="3"/>
          </w:tcPr>
          <w:p w14:paraId="784ED492" w14:textId="77777777" w:rsidR="008A59D7" w:rsidRPr="00193454" w:rsidRDefault="008A59D7" w:rsidP="008A59D7">
            <w:pPr>
              <w:pStyle w:val="TAL"/>
              <w:rPr>
                <w:u w:val="single"/>
              </w:rPr>
            </w:pPr>
            <w:r w:rsidRPr="00FD7E44">
              <w:rPr>
                <w:rFonts w:eastAsia="SimSun"/>
                <w:shd w:val="clear" w:color="auto" w:fill="FFFFFF"/>
              </w:rPr>
              <w:t>0dB</w:t>
            </w:r>
          </w:p>
          <w:p w14:paraId="033DDE0D" w14:textId="77777777" w:rsidR="008A59D7" w:rsidRPr="00FD7E44" w:rsidRDefault="008A59D7" w:rsidP="008A59D7">
            <w:pPr>
              <w:pStyle w:val="TAL"/>
              <w:rPr>
                <w:rFonts w:eastAsia="SimSun"/>
                <w:shd w:val="clear" w:color="auto" w:fill="FFFFFF"/>
              </w:rPr>
            </w:pPr>
          </w:p>
          <w:p w14:paraId="777C59AF" w14:textId="77777777" w:rsidR="008A59D7" w:rsidRPr="00FD7E44" w:rsidRDefault="008A59D7" w:rsidP="008A59D7">
            <w:pPr>
              <w:pStyle w:val="TAL"/>
              <w:rPr>
                <w:rFonts w:eastAsia="SimSun"/>
                <w:shd w:val="clear" w:color="auto" w:fill="FFFFFF"/>
              </w:rPr>
            </w:pPr>
          </w:p>
          <w:p w14:paraId="78897AEB" w14:textId="77777777" w:rsidR="008A59D7" w:rsidRPr="00193454" w:rsidRDefault="008A59D7" w:rsidP="008A59D7">
            <w:pPr>
              <w:pStyle w:val="TAL"/>
            </w:pPr>
          </w:p>
          <w:p w14:paraId="4D3D9350" w14:textId="77777777" w:rsidR="008A59D7" w:rsidRPr="00FD7E44" w:rsidRDefault="008A59D7" w:rsidP="008A59D7">
            <w:pPr>
              <w:pStyle w:val="TAL"/>
              <w:rPr>
                <w:rFonts w:eastAsia="SimSun"/>
              </w:rPr>
            </w:pPr>
            <w:r w:rsidRPr="00FD7E44">
              <w:rPr>
                <w:rFonts w:eastAsia="SimSun"/>
              </w:rPr>
              <w:t>0dB</w:t>
            </w:r>
          </w:p>
          <w:p w14:paraId="4E494D56" w14:textId="77777777" w:rsidR="008A59D7" w:rsidRPr="00FD7E44" w:rsidRDefault="008A59D7" w:rsidP="008A59D7">
            <w:pPr>
              <w:pStyle w:val="TAL"/>
              <w:rPr>
                <w:rFonts w:eastAsia="SimSun"/>
              </w:rPr>
            </w:pPr>
          </w:p>
          <w:p w14:paraId="6D28BDF2" w14:textId="77777777" w:rsidR="008A59D7" w:rsidRPr="00FD7E44" w:rsidRDefault="008A59D7" w:rsidP="008A59D7">
            <w:pPr>
              <w:pStyle w:val="TAL"/>
              <w:rPr>
                <w:rFonts w:eastAsia="SimSun"/>
              </w:rPr>
            </w:pPr>
          </w:p>
          <w:p w14:paraId="4F0BE7B9" w14:textId="77777777" w:rsidR="008A59D7" w:rsidRPr="00FD7E44" w:rsidRDefault="008A59D7" w:rsidP="008A59D7">
            <w:pPr>
              <w:pStyle w:val="TAL"/>
              <w:rPr>
                <w:rFonts w:eastAsia="SimSun"/>
              </w:rPr>
            </w:pPr>
          </w:p>
          <w:p w14:paraId="16C572F6" w14:textId="77777777" w:rsidR="008A59D7" w:rsidRPr="00193454" w:rsidRDefault="008A59D7" w:rsidP="008A59D7">
            <w:pPr>
              <w:pStyle w:val="TAL"/>
              <w:rPr>
                <w:shd w:val="clear" w:color="auto" w:fill="FFFFFF"/>
                <w:lang w:eastAsia="sv-SE"/>
              </w:rPr>
            </w:pPr>
            <w:r w:rsidRPr="00FD7E44">
              <w:rPr>
                <w:rFonts w:eastAsia="SimSun"/>
              </w:rPr>
              <w:t>0dB</w:t>
            </w:r>
          </w:p>
          <w:p w14:paraId="2FD7F72C"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FD7E44">
              <w:rPr>
                <w:rFonts w:eastAsia="SimSun"/>
                <w:shd w:val="clear" w:color="auto" w:fill="FFFFFF"/>
              </w:rPr>
              <w:t>3</w:t>
            </w:r>
            <w:r w:rsidRPr="00193454">
              <w:rPr>
                <w:shd w:val="clear" w:color="auto" w:fill="FFFFFF"/>
                <w:lang w:eastAsia="sv-SE"/>
              </w:rPr>
              <w:t>dB</w:t>
            </w:r>
          </w:p>
          <w:p w14:paraId="0B32287B" w14:textId="77777777" w:rsidR="008A59D7" w:rsidRPr="00193454" w:rsidRDefault="008A59D7" w:rsidP="008A59D7">
            <w:pPr>
              <w:pStyle w:val="TAL"/>
              <w:rPr>
                <w:shd w:val="clear" w:color="auto" w:fill="FFFFFF"/>
                <w:lang w:eastAsia="sv-SE"/>
              </w:rPr>
            </w:pPr>
            <w:r w:rsidRPr="00FD7E44">
              <w:rPr>
                <w:rFonts w:eastAsia="SimSun"/>
              </w:rPr>
              <w:t>0dB</w:t>
            </w:r>
          </w:p>
          <w:p w14:paraId="1E47B3D4" w14:textId="77777777" w:rsidR="008A59D7" w:rsidRPr="00FD7E44" w:rsidRDefault="008A59D7" w:rsidP="008A59D7">
            <w:pPr>
              <w:pStyle w:val="TAL"/>
              <w:rPr>
                <w:rFonts w:eastAsia="SimSun"/>
              </w:rPr>
            </w:pPr>
          </w:p>
          <w:p w14:paraId="3FCA87E2" w14:textId="77777777" w:rsidR="008A59D7" w:rsidRPr="00193454" w:rsidRDefault="008A59D7" w:rsidP="008A59D7">
            <w:pPr>
              <w:pStyle w:val="TAL"/>
            </w:pPr>
            <w:r w:rsidRPr="00193454">
              <w:t>Via mapping</w:t>
            </w:r>
          </w:p>
          <w:p w14:paraId="57CBC7F6" w14:textId="77777777" w:rsidR="008A59D7" w:rsidRPr="00193454" w:rsidRDefault="008A59D7" w:rsidP="008A59D7">
            <w:pPr>
              <w:pStyle w:val="TAL"/>
            </w:pPr>
          </w:p>
          <w:p w14:paraId="3FC3008F" w14:textId="77777777" w:rsidR="008A59D7" w:rsidRPr="00193454" w:rsidRDefault="008A59D7" w:rsidP="008A59D7">
            <w:pPr>
              <w:pStyle w:val="TAL"/>
            </w:pPr>
          </w:p>
          <w:p w14:paraId="36F93FC6" w14:textId="77777777" w:rsidR="008A59D7" w:rsidRPr="00193454" w:rsidRDefault="008A59D7" w:rsidP="008A59D7">
            <w:pPr>
              <w:pStyle w:val="TAL"/>
            </w:pPr>
            <w:r w:rsidRPr="00193454">
              <w:t>Via mapping</w:t>
            </w:r>
          </w:p>
        </w:tc>
        <w:tc>
          <w:tcPr>
            <w:tcW w:w="2715" w:type="dxa"/>
          </w:tcPr>
          <w:p w14:paraId="13104FE5"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73D5CA2C"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6BB9ECD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6C02C34"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-3.7d</w:t>
            </w:r>
            <w:r w:rsidRPr="00193454">
              <w:t>B</w:t>
            </w:r>
          </w:p>
          <w:p w14:paraId="256CABF9"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550E2435" w14:textId="77777777" w:rsidR="008A59D7" w:rsidRPr="00193454" w:rsidRDefault="008A59D7" w:rsidP="008A59D7">
            <w:pPr>
              <w:pStyle w:val="TAL"/>
              <w:rPr>
                <w:u w:val="single"/>
              </w:rPr>
            </w:pPr>
          </w:p>
          <w:p w14:paraId="1A8FDA4D" w14:textId="77777777" w:rsidR="008A59D7" w:rsidRPr="00193454" w:rsidRDefault="008A59D7" w:rsidP="008A59D7">
            <w:pPr>
              <w:pStyle w:val="TAL"/>
              <w:rPr>
                <w:u w:val="single"/>
              </w:rPr>
            </w:pPr>
            <w:r w:rsidRPr="00193454">
              <w:rPr>
                <w:u w:val="single"/>
              </w:rPr>
              <w:t>Cell 1:</w:t>
            </w:r>
          </w:p>
          <w:p w14:paraId="1BB675AC" w14:textId="77777777" w:rsidR="008A59D7" w:rsidRPr="00193454" w:rsidRDefault="008A59D7" w:rsidP="008A59D7">
            <w:pPr>
              <w:pStyle w:val="TAL"/>
              <w:rPr>
                <w:lang w:eastAsia="zh-CN"/>
              </w:rPr>
            </w:pPr>
            <w:r w:rsidRPr="00193454">
              <w:t>RSRQ_00 to RSRQ_15</w:t>
            </w:r>
            <w:r w:rsidRPr="00193454">
              <w:rPr>
                <w:lang w:eastAsia="zh-CN"/>
              </w:rPr>
              <w:t xml:space="preserve"> (NTC)</w:t>
            </w:r>
          </w:p>
          <w:p w14:paraId="41CCF5B7" w14:textId="77777777" w:rsidR="008A59D7" w:rsidRPr="00193454" w:rsidRDefault="008A59D7" w:rsidP="008A59D7">
            <w:pPr>
              <w:pStyle w:val="TAL"/>
              <w:rPr>
                <w:lang w:eastAsia="zh-CN"/>
              </w:rPr>
            </w:pPr>
            <w:r w:rsidRPr="00193454">
              <w:t>RSRQ_00 to RSRQ_16</w:t>
            </w:r>
            <w:r w:rsidRPr="00193454">
              <w:rPr>
                <w:lang w:eastAsia="zh-CN"/>
              </w:rPr>
              <w:t xml:space="preserve"> (ETC)</w:t>
            </w:r>
          </w:p>
          <w:p w14:paraId="6EFB4A17" w14:textId="77777777" w:rsidR="008A59D7" w:rsidRPr="00193454" w:rsidRDefault="008A59D7" w:rsidP="008A59D7">
            <w:pPr>
              <w:pStyle w:val="TAL"/>
              <w:rPr>
                <w:u w:val="single"/>
              </w:rPr>
            </w:pPr>
            <w:r w:rsidRPr="00193454">
              <w:rPr>
                <w:u w:val="single"/>
              </w:rPr>
              <w:t>Cell 2:</w:t>
            </w:r>
          </w:p>
          <w:p w14:paraId="395641AD" w14:textId="77777777" w:rsidR="008A59D7" w:rsidRPr="00193454" w:rsidRDefault="008A59D7" w:rsidP="008A59D7">
            <w:pPr>
              <w:pStyle w:val="TAL"/>
              <w:rPr>
                <w:lang w:eastAsia="zh-CN"/>
              </w:rPr>
            </w:pPr>
            <w:r w:rsidRPr="00193454">
              <w:t>RSRQ_00 to RSRQ_14</w:t>
            </w:r>
            <w:r w:rsidRPr="00193454">
              <w:rPr>
                <w:lang w:eastAsia="zh-CN"/>
              </w:rPr>
              <w:t xml:space="preserve"> (NTC)</w:t>
            </w:r>
          </w:p>
          <w:p w14:paraId="3D226449" w14:textId="77777777" w:rsidR="008A59D7" w:rsidRPr="00193454" w:rsidRDefault="008A59D7" w:rsidP="008A59D7">
            <w:pPr>
              <w:pStyle w:val="TAL"/>
            </w:pPr>
            <w:r w:rsidRPr="00193454">
              <w:t>RSRQ_00 to RSRQ_15</w:t>
            </w:r>
            <w:r w:rsidRPr="00193454">
              <w:rPr>
                <w:lang w:eastAsia="zh-CN"/>
              </w:rPr>
              <w:t xml:space="preserve"> (ETC)</w:t>
            </w:r>
          </w:p>
        </w:tc>
      </w:tr>
      <w:tr w:rsidR="008A59D7" w:rsidRPr="00193454" w14:paraId="628D1C48" w14:textId="77777777" w:rsidTr="008847CA">
        <w:trPr>
          <w:gridAfter w:val="5"/>
          <w:wAfter w:w="110" w:type="dxa"/>
        </w:trPr>
        <w:tc>
          <w:tcPr>
            <w:tcW w:w="2264" w:type="dxa"/>
            <w:gridSpan w:val="9"/>
          </w:tcPr>
          <w:p w14:paraId="7BF1112F" w14:textId="77777777" w:rsidR="008A59D7" w:rsidRPr="00193454" w:rsidRDefault="008A59D7" w:rsidP="008A59D7">
            <w:pPr>
              <w:pStyle w:val="TAL"/>
            </w:pPr>
          </w:p>
        </w:tc>
        <w:tc>
          <w:tcPr>
            <w:tcW w:w="8115" w:type="dxa"/>
            <w:gridSpan w:val="8"/>
          </w:tcPr>
          <w:p w14:paraId="6A2D2FBC"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1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074CE7EB" w14:textId="77777777" w:rsidTr="008847CA">
        <w:trPr>
          <w:gridAfter w:val="5"/>
          <w:wAfter w:w="110" w:type="dxa"/>
        </w:trPr>
        <w:tc>
          <w:tcPr>
            <w:tcW w:w="2264" w:type="dxa"/>
            <w:gridSpan w:val="9"/>
          </w:tcPr>
          <w:p w14:paraId="5A82DFF4" w14:textId="77777777" w:rsidR="008A59D7" w:rsidRPr="00193454" w:rsidRDefault="008A59D7" w:rsidP="008A59D7">
            <w:pPr>
              <w:pStyle w:val="TAL"/>
            </w:pPr>
            <w:r w:rsidRPr="00193454">
              <w:t>9.2.5.2 FDD Relative RSRQ Accuracy E-UTRA for Carrier Aggregation</w:t>
            </w:r>
          </w:p>
        </w:tc>
        <w:tc>
          <w:tcPr>
            <w:tcW w:w="3132" w:type="dxa"/>
            <w:gridSpan w:val="4"/>
          </w:tcPr>
          <w:p w14:paraId="69D67FC3"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64F039CC"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6EE63EC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202E87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149D732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7757690B" w14:textId="77777777" w:rsidR="008A59D7" w:rsidRPr="00FD7E44" w:rsidRDefault="008A59D7" w:rsidP="008A59D7">
            <w:pPr>
              <w:pStyle w:val="TAL"/>
              <w:rPr>
                <w:rFonts w:eastAsia="SimSun"/>
                <w:u w:val="single"/>
              </w:rPr>
            </w:pPr>
          </w:p>
          <w:p w14:paraId="6F65CEF1"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2FC0EECF"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p>
        </w:tc>
        <w:tc>
          <w:tcPr>
            <w:tcW w:w="2268" w:type="dxa"/>
            <w:gridSpan w:val="3"/>
          </w:tcPr>
          <w:p w14:paraId="17964D66" w14:textId="77777777" w:rsidR="008A59D7" w:rsidRPr="00193454" w:rsidRDefault="008A59D7" w:rsidP="008A59D7">
            <w:pPr>
              <w:pStyle w:val="TAL"/>
              <w:rPr>
                <w:u w:val="single"/>
              </w:rPr>
            </w:pPr>
            <w:r w:rsidRPr="00FD7E44">
              <w:rPr>
                <w:rFonts w:eastAsia="SimSun"/>
                <w:shd w:val="clear" w:color="auto" w:fill="FFFFFF"/>
              </w:rPr>
              <w:t>0dB</w:t>
            </w:r>
          </w:p>
          <w:p w14:paraId="7C23FF7E" w14:textId="77777777" w:rsidR="008A59D7" w:rsidRPr="00FD7E44" w:rsidRDefault="008A59D7" w:rsidP="008A59D7">
            <w:pPr>
              <w:pStyle w:val="TAL"/>
              <w:rPr>
                <w:rFonts w:eastAsia="SimSun"/>
                <w:shd w:val="clear" w:color="auto" w:fill="FFFFFF"/>
              </w:rPr>
            </w:pPr>
          </w:p>
          <w:p w14:paraId="0C0D82E2" w14:textId="77777777" w:rsidR="008A59D7" w:rsidRPr="00FD7E44" w:rsidRDefault="008A59D7" w:rsidP="008A59D7">
            <w:pPr>
              <w:pStyle w:val="TAL"/>
              <w:rPr>
                <w:rFonts w:eastAsia="SimSun"/>
                <w:shd w:val="clear" w:color="auto" w:fill="FFFFFF"/>
              </w:rPr>
            </w:pPr>
          </w:p>
          <w:p w14:paraId="7D62C02F" w14:textId="77777777" w:rsidR="008A59D7" w:rsidRPr="00193454" w:rsidRDefault="008A59D7" w:rsidP="008A59D7">
            <w:pPr>
              <w:pStyle w:val="TAL"/>
            </w:pPr>
          </w:p>
          <w:p w14:paraId="5073D218" w14:textId="77777777" w:rsidR="008A59D7" w:rsidRPr="00FD7E44" w:rsidRDefault="008A59D7" w:rsidP="008A59D7">
            <w:pPr>
              <w:pStyle w:val="TAL"/>
              <w:rPr>
                <w:rFonts w:eastAsia="SimSun"/>
              </w:rPr>
            </w:pPr>
            <w:r w:rsidRPr="00FD7E44">
              <w:rPr>
                <w:rFonts w:eastAsia="SimSun"/>
              </w:rPr>
              <w:t>0dB</w:t>
            </w:r>
          </w:p>
          <w:p w14:paraId="064FC8DA" w14:textId="77777777" w:rsidR="008A59D7" w:rsidRPr="00FD7E44" w:rsidRDefault="008A59D7" w:rsidP="008A59D7">
            <w:pPr>
              <w:pStyle w:val="TAL"/>
              <w:rPr>
                <w:rFonts w:eastAsia="SimSun"/>
              </w:rPr>
            </w:pPr>
          </w:p>
          <w:p w14:paraId="3DD8F669" w14:textId="77777777" w:rsidR="008A59D7" w:rsidRPr="00FD7E44" w:rsidRDefault="008A59D7" w:rsidP="008A59D7">
            <w:pPr>
              <w:pStyle w:val="TAL"/>
              <w:rPr>
                <w:rFonts w:eastAsia="SimSun"/>
              </w:rPr>
            </w:pPr>
          </w:p>
          <w:p w14:paraId="47720238" w14:textId="77777777" w:rsidR="008A59D7" w:rsidRPr="00FD7E44" w:rsidRDefault="008A59D7" w:rsidP="008A59D7">
            <w:pPr>
              <w:pStyle w:val="TAL"/>
              <w:rPr>
                <w:rFonts w:eastAsia="SimSun"/>
              </w:rPr>
            </w:pPr>
          </w:p>
          <w:p w14:paraId="7BCC03A5" w14:textId="77777777" w:rsidR="008A59D7" w:rsidRPr="00193454" w:rsidRDefault="008A59D7" w:rsidP="008A59D7">
            <w:pPr>
              <w:pStyle w:val="TAL"/>
              <w:rPr>
                <w:shd w:val="clear" w:color="auto" w:fill="FFFFFF"/>
                <w:lang w:eastAsia="sv-SE"/>
              </w:rPr>
            </w:pPr>
            <w:r w:rsidRPr="00FD7E44">
              <w:rPr>
                <w:rFonts w:eastAsia="SimSun"/>
              </w:rPr>
              <w:t>0dB</w:t>
            </w:r>
          </w:p>
          <w:p w14:paraId="5CB4C0F5"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FD7E44">
              <w:rPr>
                <w:rFonts w:eastAsia="SimSun"/>
                <w:shd w:val="clear" w:color="auto" w:fill="FFFFFF"/>
              </w:rPr>
              <w:t>3</w:t>
            </w:r>
            <w:r w:rsidRPr="00193454">
              <w:rPr>
                <w:shd w:val="clear" w:color="auto" w:fill="FFFFFF"/>
                <w:lang w:eastAsia="sv-SE"/>
              </w:rPr>
              <w:t>dB</w:t>
            </w:r>
          </w:p>
          <w:p w14:paraId="1D5B6620" w14:textId="77777777" w:rsidR="008A59D7" w:rsidRPr="00193454" w:rsidRDefault="008A59D7" w:rsidP="008A59D7">
            <w:pPr>
              <w:pStyle w:val="TAL"/>
              <w:rPr>
                <w:shd w:val="clear" w:color="auto" w:fill="FFFFFF"/>
                <w:lang w:eastAsia="sv-SE"/>
              </w:rPr>
            </w:pPr>
            <w:r w:rsidRPr="00FD7E44">
              <w:rPr>
                <w:rFonts w:eastAsia="SimSun"/>
              </w:rPr>
              <w:t>0dB</w:t>
            </w:r>
          </w:p>
          <w:p w14:paraId="56699B69" w14:textId="77777777" w:rsidR="008A59D7" w:rsidRPr="00FD7E44" w:rsidRDefault="008A59D7" w:rsidP="008A59D7">
            <w:pPr>
              <w:pStyle w:val="TAL"/>
              <w:rPr>
                <w:rFonts w:eastAsia="SimSun"/>
              </w:rPr>
            </w:pPr>
          </w:p>
          <w:p w14:paraId="2C7BF76B" w14:textId="77777777" w:rsidR="008A59D7" w:rsidRPr="00193454" w:rsidRDefault="008A59D7" w:rsidP="008A59D7">
            <w:pPr>
              <w:pStyle w:val="TAL"/>
            </w:pPr>
            <w:r w:rsidRPr="00193454">
              <w:t>Via mapping</w:t>
            </w:r>
          </w:p>
        </w:tc>
        <w:tc>
          <w:tcPr>
            <w:tcW w:w="2715" w:type="dxa"/>
          </w:tcPr>
          <w:p w14:paraId="2ACF8968"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76D723D5"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3686A667"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6AA995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-3.7d</w:t>
            </w:r>
            <w:r w:rsidRPr="00193454">
              <w:t>B</w:t>
            </w:r>
          </w:p>
          <w:p w14:paraId="39CA0D0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17629EA3" w14:textId="77777777" w:rsidR="008A59D7" w:rsidRPr="00193454" w:rsidRDefault="008A59D7" w:rsidP="008A59D7">
            <w:pPr>
              <w:pStyle w:val="TAL"/>
              <w:rPr>
                <w:u w:val="single"/>
              </w:rPr>
            </w:pPr>
          </w:p>
          <w:p w14:paraId="3D6C8591" w14:textId="77777777" w:rsidR="008A59D7" w:rsidRPr="00193454" w:rsidRDefault="008A59D7" w:rsidP="008A59D7">
            <w:pPr>
              <w:pStyle w:val="TAL"/>
            </w:pPr>
            <w:proofErr w:type="spellStart"/>
            <w:r w:rsidRPr="00193454">
              <w:t>RSRQ_x</w:t>
            </w:r>
            <w:proofErr w:type="spellEnd"/>
            <w:r w:rsidRPr="00193454">
              <w:t xml:space="preserve"> - </w:t>
            </w:r>
            <w:r w:rsidRPr="00FD7E44">
              <w:rPr>
                <w:rFonts w:eastAsia="SimSun"/>
              </w:rPr>
              <w:t>12</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xml:space="preserve">+ </w:t>
            </w:r>
            <w:r w:rsidRPr="00FD7E44">
              <w:rPr>
                <w:rFonts w:eastAsia="SimSun"/>
              </w:rPr>
              <w:t>9</w:t>
            </w:r>
            <w:r w:rsidRPr="00193454">
              <w:rPr>
                <w:lang w:eastAsia="zh-CN"/>
              </w:rPr>
              <w:t xml:space="preserve"> (NTC and ETC)</w:t>
            </w:r>
          </w:p>
        </w:tc>
      </w:tr>
      <w:tr w:rsidR="008A59D7" w:rsidRPr="00193454" w14:paraId="2899BD37" w14:textId="77777777" w:rsidTr="008847CA">
        <w:trPr>
          <w:gridAfter w:val="5"/>
          <w:wAfter w:w="110" w:type="dxa"/>
        </w:trPr>
        <w:tc>
          <w:tcPr>
            <w:tcW w:w="2264" w:type="dxa"/>
            <w:gridSpan w:val="9"/>
          </w:tcPr>
          <w:p w14:paraId="2C69C67D" w14:textId="77777777" w:rsidR="008A59D7" w:rsidRPr="00193454" w:rsidRDefault="008A59D7" w:rsidP="008A59D7">
            <w:pPr>
              <w:pStyle w:val="TAL"/>
            </w:pPr>
            <w:r w:rsidRPr="00193454">
              <w:t>9.2.6.1 TDD Absolute RSRQ Accuracy for E-UTRA Carrier Aggregation</w:t>
            </w:r>
          </w:p>
        </w:tc>
        <w:tc>
          <w:tcPr>
            <w:tcW w:w="3132" w:type="dxa"/>
            <w:gridSpan w:val="4"/>
          </w:tcPr>
          <w:p w14:paraId="70F07203" w14:textId="77777777" w:rsidR="008A59D7" w:rsidRPr="00193454" w:rsidRDefault="008A59D7" w:rsidP="008A59D7">
            <w:pPr>
              <w:pStyle w:val="TAL"/>
            </w:pPr>
            <w:r w:rsidRPr="00193454">
              <w:t xml:space="preserve">Same as </w:t>
            </w:r>
            <w:r w:rsidRPr="00FD7E44">
              <w:rPr>
                <w:rFonts w:eastAsia="SimSun"/>
              </w:rPr>
              <w:t>9.2.5.1</w:t>
            </w:r>
          </w:p>
        </w:tc>
        <w:tc>
          <w:tcPr>
            <w:tcW w:w="2268" w:type="dxa"/>
            <w:gridSpan w:val="3"/>
          </w:tcPr>
          <w:p w14:paraId="5352DDAA" w14:textId="77777777" w:rsidR="008A59D7" w:rsidRPr="00193454" w:rsidRDefault="008A59D7" w:rsidP="008A59D7">
            <w:pPr>
              <w:pStyle w:val="TAL"/>
            </w:pPr>
            <w:r w:rsidRPr="00193454">
              <w:t xml:space="preserve">Same as </w:t>
            </w:r>
            <w:r w:rsidRPr="00FD7E44">
              <w:rPr>
                <w:rFonts w:eastAsia="SimSun"/>
              </w:rPr>
              <w:t>9.2.5.1</w:t>
            </w:r>
          </w:p>
        </w:tc>
        <w:tc>
          <w:tcPr>
            <w:tcW w:w="2715" w:type="dxa"/>
          </w:tcPr>
          <w:p w14:paraId="2D0EB746" w14:textId="77777777" w:rsidR="008A59D7" w:rsidRPr="00193454" w:rsidRDefault="008A59D7" w:rsidP="008A59D7">
            <w:pPr>
              <w:pStyle w:val="TAL"/>
            </w:pPr>
            <w:r w:rsidRPr="00193454">
              <w:t xml:space="preserve">Same as </w:t>
            </w:r>
            <w:r w:rsidRPr="00FD7E44">
              <w:rPr>
                <w:rFonts w:eastAsia="SimSun"/>
              </w:rPr>
              <w:t>9.2.5.1</w:t>
            </w:r>
          </w:p>
        </w:tc>
      </w:tr>
      <w:tr w:rsidR="008A59D7" w:rsidRPr="00193454" w14:paraId="61D7BA0B" w14:textId="77777777" w:rsidTr="008847CA">
        <w:trPr>
          <w:gridAfter w:val="5"/>
          <w:wAfter w:w="110" w:type="dxa"/>
        </w:trPr>
        <w:tc>
          <w:tcPr>
            <w:tcW w:w="2264" w:type="dxa"/>
            <w:gridSpan w:val="9"/>
          </w:tcPr>
          <w:p w14:paraId="2CFCB715" w14:textId="77777777" w:rsidR="008A59D7" w:rsidRPr="00193454" w:rsidRDefault="008A59D7" w:rsidP="008A59D7">
            <w:pPr>
              <w:pStyle w:val="TAL"/>
            </w:pPr>
            <w:r w:rsidRPr="00193454">
              <w:t>9.2.6.2 TDD Relative RSRQ Accuracy for E-UTRA Carrier Aggregation</w:t>
            </w:r>
          </w:p>
        </w:tc>
        <w:tc>
          <w:tcPr>
            <w:tcW w:w="3132" w:type="dxa"/>
            <w:gridSpan w:val="4"/>
          </w:tcPr>
          <w:p w14:paraId="76085AC5" w14:textId="77777777" w:rsidR="008A59D7" w:rsidRPr="00193454" w:rsidRDefault="008A59D7" w:rsidP="008A59D7">
            <w:pPr>
              <w:pStyle w:val="TAL"/>
            </w:pPr>
            <w:r w:rsidRPr="00193454">
              <w:t xml:space="preserve">Same as </w:t>
            </w:r>
            <w:r w:rsidRPr="00FD7E44">
              <w:rPr>
                <w:rFonts w:eastAsia="SimSun"/>
              </w:rPr>
              <w:t>9.2.5.2</w:t>
            </w:r>
          </w:p>
        </w:tc>
        <w:tc>
          <w:tcPr>
            <w:tcW w:w="2268" w:type="dxa"/>
            <w:gridSpan w:val="3"/>
          </w:tcPr>
          <w:p w14:paraId="398F35F9" w14:textId="77777777" w:rsidR="008A59D7" w:rsidRPr="00193454" w:rsidRDefault="008A59D7" w:rsidP="008A59D7">
            <w:pPr>
              <w:pStyle w:val="TAL"/>
            </w:pPr>
            <w:r w:rsidRPr="00193454">
              <w:t xml:space="preserve">Same as </w:t>
            </w:r>
            <w:r w:rsidRPr="00FD7E44">
              <w:rPr>
                <w:rFonts w:eastAsia="SimSun"/>
              </w:rPr>
              <w:t>9.2.5.2</w:t>
            </w:r>
          </w:p>
        </w:tc>
        <w:tc>
          <w:tcPr>
            <w:tcW w:w="2715" w:type="dxa"/>
          </w:tcPr>
          <w:p w14:paraId="4616556B" w14:textId="77777777" w:rsidR="008A59D7" w:rsidRPr="00193454" w:rsidRDefault="008A59D7" w:rsidP="008A59D7">
            <w:pPr>
              <w:pStyle w:val="TAL"/>
            </w:pPr>
            <w:r w:rsidRPr="00193454">
              <w:t xml:space="preserve">Same as </w:t>
            </w:r>
            <w:r w:rsidRPr="00FD7E44">
              <w:rPr>
                <w:rFonts w:eastAsia="SimSun"/>
              </w:rPr>
              <w:t>9.2.5.2</w:t>
            </w:r>
          </w:p>
        </w:tc>
      </w:tr>
      <w:tr w:rsidR="008A59D7" w:rsidRPr="00193454" w14:paraId="444255CF" w14:textId="77777777" w:rsidTr="008847CA">
        <w:trPr>
          <w:gridAfter w:val="5"/>
          <w:wAfter w:w="110" w:type="dxa"/>
        </w:trPr>
        <w:tc>
          <w:tcPr>
            <w:tcW w:w="2264" w:type="dxa"/>
            <w:gridSpan w:val="9"/>
          </w:tcPr>
          <w:p w14:paraId="2C091F79" w14:textId="77777777" w:rsidR="008A59D7" w:rsidRPr="00193454" w:rsidRDefault="008A59D7" w:rsidP="008A59D7">
            <w:pPr>
              <w:pStyle w:val="TAR"/>
              <w:jc w:val="left"/>
            </w:pPr>
            <w:r w:rsidRPr="00193454">
              <w:t xml:space="preserve">9.2.7.1 </w:t>
            </w:r>
            <w:r w:rsidRPr="00193454">
              <w:rPr>
                <w:lang w:eastAsia="zh-CN"/>
              </w:rPr>
              <w:t>FDD RSRQ under Time Domain Measurement Resource Restriction with Non-MBSFN ABS</w:t>
            </w:r>
          </w:p>
        </w:tc>
        <w:tc>
          <w:tcPr>
            <w:tcW w:w="3132" w:type="dxa"/>
            <w:gridSpan w:val="4"/>
          </w:tcPr>
          <w:p w14:paraId="750938E0" w14:textId="77777777" w:rsidR="008A59D7" w:rsidRPr="00193454" w:rsidRDefault="008A59D7" w:rsidP="008A59D7">
            <w:pPr>
              <w:pStyle w:val="TAL"/>
              <w:rPr>
                <w:u w:val="single"/>
              </w:rPr>
            </w:pPr>
            <w:r w:rsidRPr="00193454">
              <w:rPr>
                <w:u w:val="single"/>
              </w:rPr>
              <w:t>Test 1:</w:t>
            </w:r>
          </w:p>
          <w:p w14:paraId="7DD7D3FF"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-84.76dBm/15kHz</w:t>
            </w:r>
          </w:p>
          <w:p w14:paraId="5BECC9C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2604F583"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274B7ADB"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15B4FC5A" w14:textId="77777777" w:rsidR="008A59D7" w:rsidRPr="00193454" w:rsidRDefault="008A59D7" w:rsidP="008A59D7">
            <w:pPr>
              <w:pStyle w:val="TAL"/>
              <w:rPr>
                <w:rFonts w:cs="v4.2.0"/>
              </w:rPr>
            </w:pPr>
          </w:p>
          <w:p w14:paraId="5B41C589" w14:textId="77777777" w:rsidR="008A59D7" w:rsidRPr="00193454" w:rsidRDefault="008A59D7" w:rsidP="008A59D7">
            <w:pPr>
              <w:pStyle w:val="TAL"/>
              <w:rPr>
                <w:u w:val="single"/>
              </w:rPr>
            </w:pPr>
            <w:r w:rsidRPr="00193454">
              <w:rPr>
                <w:u w:val="single"/>
              </w:rPr>
              <w:t>Test 2:</w:t>
            </w:r>
          </w:p>
          <w:p w14:paraId="0544057F"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1D937BC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3DFF71CE"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0BBDCBBF"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0B3E250C" w14:textId="77777777" w:rsidR="008A59D7" w:rsidRPr="00193454" w:rsidRDefault="008A59D7" w:rsidP="008A59D7">
            <w:pPr>
              <w:pStyle w:val="TAL"/>
              <w:rPr>
                <w:rFonts w:cs="v4.2.0"/>
              </w:rPr>
            </w:pPr>
          </w:p>
          <w:p w14:paraId="6A1FFBD9" w14:textId="77777777" w:rsidR="008A59D7" w:rsidRPr="00193454" w:rsidRDefault="008A59D7" w:rsidP="008A59D7">
            <w:pPr>
              <w:pStyle w:val="TAL"/>
              <w:rPr>
                <w:u w:val="single"/>
              </w:rPr>
            </w:pPr>
            <w:r w:rsidRPr="00193454">
              <w:rPr>
                <w:u w:val="single"/>
              </w:rPr>
              <w:t>Test 3:</w:t>
            </w:r>
          </w:p>
          <w:p w14:paraId="680DA067"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-112.5dBm /15kHz depending on operating band</w:t>
            </w:r>
          </w:p>
          <w:p w14:paraId="6DCF70D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4A282D96"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0269B2BB" w14:textId="77777777" w:rsidR="008A59D7" w:rsidRPr="00193454" w:rsidRDefault="008A59D7" w:rsidP="008A59D7">
            <w:pPr>
              <w:pStyle w:val="TAR"/>
              <w:jc w:val="left"/>
            </w:pPr>
            <w:r w:rsidRPr="00193454">
              <w:t xml:space="preserve">Reported RSRQ values: </w:t>
            </w:r>
            <w:r w:rsidRPr="00193454">
              <w:rPr>
                <w:shd w:val="clear" w:color="auto" w:fill="FFFFFF"/>
                <w:lang w:eastAsia="sv-SE"/>
              </w:rPr>
              <w:t>±3.5dB</w:t>
            </w:r>
          </w:p>
        </w:tc>
        <w:tc>
          <w:tcPr>
            <w:tcW w:w="2268" w:type="dxa"/>
            <w:gridSpan w:val="3"/>
          </w:tcPr>
          <w:p w14:paraId="2BFA5E3E" w14:textId="77777777" w:rsidR="008A59D7" w:rsidRPr="00193454" w:rsidRDefault="008A59D7" w:rsidP="008A59D7">
            <w:pPr>
              <w:pStyle w:val="TAL"/>
              <w:rPr>
                <w:u w:val="single"/>
              </w:rPr>
            </w:pPr>
            <w:r w:rsidRPr="00193454">
              <w:rPr>
                <w:u w:val="single"/>
              </w:rPr>
              <w:t>Test 1:</w:t>
            </w:r>
          </w:p>
          <w:p w14:paraId="3EFE2DBE" w14:textId="77777777" w:rsidR="008A59D7" w:rsidRPr="00193454" w:rsidRDefault="008A59D7" w:rsidP="008A59D7">
            <w:pPr>
              <w:pStyle w:val="TAL"/>
            </w:pPr>
            <w:r w:rsidRPr="00193454">
              <w:rPr>
                <w:shd w:val="clear" w:color="auto" w:fill="FFFFFF"/>
                <w:lang w:eastAsia="sv-SE"/>
              </w:rPr>
              <w:t>-1.0dB</w:t>
            </w:r>
          </w:p>
          <w:p w14:paraId="382DABDD" w14:textId="77777777" w:rsidR="008A59D7" w:rsidRPr="00193454" w:rsidRDefault="008A59D7" w:rsidP="008A59D7">
            <w:pPr>
              <w:pStyle w:val="TAL"/>
            </w:pPr>
            <w:r w:rsidRPr="00193454">
              <w:t>0dB</w:t>
            </w:r>
          </w:p>
          <w:p w14:paraId="4B270EF5" w14:textId="77777777" w:rsidR="008A59D7" w:rsidRPr="00193454" w:rsidRDefault="008A59D7" w:rsidP="008A59D7">
            <w:pPr>
              <w:pStyle w:val="TAL"/>
            </w:pPr>
            <w:r w:rsidRPr="00193454">
              <w:t>+0.8dB</w:t>
            </w:r>
          </w:p>
          <w:p w14:paraId="3475A665" w14:textId="77777777" w:rsidR="008A59D7" w:rsidRPr="00193454" w:rsidRDefault="008A59D7" w:rsidP="008A59D7">
            <w:pPr>
              <w:pStyle w:val="TAL"/>
            </w:pPr>
            <w:r w:rsidRPr="00193454">
              <w:t>Via mapping</w:t>
            </w:r>
          </w:p>
          <w:p w14:paraId="207D3EEB" w14:textId="77777777" w:rsidR="008A59D7" w:rsidRPr="00193454" w:rsidRDefault="008A59D7" w:rsidP="008A59D7">
            <w:pPr>
              <w:pStyle w:val="TAL"/>
              <w:rPr>
                <w:rFonts w:cs="v4.2.0"/>
              </w:rPr>
            </w:pPr>
          </w:p>
          <w:p w14:paraId="7FE3891F" w14:textId="77777777" w:rsidR="008A59D7" w:rsidRPr="00193454" w:rsidRDefault="008A59D7" w:rsidP="008A59D7">
            <w:pPr>
              <w:pStyle w:val="TAL"/>
              <w:rPr>
                <w:u w:val="single"/>
              </w:rPr>
            </w:pPr>
            <w:r w:rsidRPr="00193454">
              <w:rPr>
                <w:u w:val="single"/>
              </w:rPr>
              <w:t>Test 2:</w:t>
            </w:r>
          </w:p>
          <w:p w14:paraId="57105C9A" w14:textId="77777777" w:rsidR="008A59D7" w:rsidRPr="00193454" w:rsidRDefault="008A59D7" w:rsidP="008A59D7">
            <w:pPr>
              <w:pStyle w:val="TAL"/>
            </w:pPr>
            <w:r w:rsidRPr="00193454">
              <w:rPr>
                <w:shd w:val="clear" w:color="auto" w:fill="FFFFFF"/>
                <w:lang w:eastAsia="sv-SE"/>
              </w:rPr>
              <w:t>0dB</w:t>
            </w:r>
          </w:p>
          <w:p w14:paraId="29BD60FB" w14:textId="77777777" w:rsidR="008A59D7" w:rsidRPr="00193454" w:rsidRDefault="008A59D7" w:rsidP="008A59D7">
            <w:pPr>
              <w:pStyle w:val="TAL"/>
            </w:pPr>
            <w:r w:rsidRPr="00193454">
              <w:t>0dB</w:t>
            </w:r>
          </w:p>
          <w:p w14:paraId="613E3946" w14:textId="77777777" w:rsidR="008A59D7" w:rsidRPr="00193454" w:rsidRDefault="008A59D7" w:rsidP="008A59D7">
            <w:pPr>
              <w:pStyle w:val="TAL"/>
            </w:pPr>
            <w:r w:rsidRPr="00193454">
              <w:t>+0.8dB</w:t>
            </w:r>
          </w:p>
          <w:p w14:paraId="2B282632" w14:textId="77777777" w:rsidR="008A59D7" w:rsidRPr="00193454" w:rsidRDefault="008A59D7" w:rsidP="008A59D7">
            <w:pPr>
              <w:pStyle w:val="TAL"/>
            </w:pPr>
            <w:r w:rsidRPr="00193454">
              <w:t>Via mapping</w:t>
            </w:r>
          </w:p>
          <w:p w14:paraId="3E4E17FE" w14:textId="77777777" w:rsidR="008A59D7" w:rsidRPr="00193454" w:rsidRDefault="008A59D7" w:rsidP="008A59D7">
            <w:pPr>
              <w:pStyle w:val="TAL"/>
              <w:rPr>
                <w:rFonts w:cs="v4.2.0"/>
              </w:rPr>
            </w:pPr>
          </w:p>
          <w:p w14:paraId="54FB3E38" w14:textId="77777777" w:rsidR="008A59D7" w:rsidRPr="00193454" w:rsidRDefault="008A59D7" w:rsidP="008A59D7">
            <w:pPr>
              <w:pStyle w:val="TAL"/>
              <w:rPr>
                <w:u w:val="single"/>
              </w:rPr>
            </w:pPr>
            <w:r w:rsidRPr="00193454">
              <w:rPr>
                <w:u w:val="single"/>
              </w:rPr>
              <w:t>Test 3:</w:t>
            </w:r>
          </w:p>
          <w:p w14:paraId="458EC71B"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11792BB5" w14:textId="77777777" w:rsidR="008A59D7" w:rsidRPr="00193454" w:rsidRDefault="008A59D7" w:rsidP="008A59D7">
            <w:pPr>
              <w:pStyle w:val="TAL"/>
            </w:pPr>
          </w:p>
          <w:p w14:paraId="708E6A82" w14:textId="77777777" w:rsidR="008A59D7" w:rsidRPr="00193454" w:rsidRDefault="008A59D7" w:rsidP="008A59D7">
            <w:pPr>
              <w:pStyle w:val="TAL"/>
            </w:pPr>
          </w:p>
          <w:p w14:paraId="2299006E" w14:textId="77777777" w:rsidR="008A59D7" w:rsidRPr="00193454" w:rsidRDefault="008A59D7" w:rsidP="008A59D7">
            <w:pPr>
              <w:pStyle w:val="TAL"/>
            </w:pPr>
            <w:r w:rsidRPr="00193454">
              <w:t>0dB</w:t>
            </w:r>
          </w:p>
          <w:p w14:paraId="62B23188" w14:textId="77777777" w:rsidR="008A59D7" w:rsidRPr="00193454" w:rsidRDefault="008A59D7" w:rsidP="008A59D7">
            <w:pPr>
              <w:pStyle w:val="TAL"/>
            </w:pPr>
            <w:r w:rsidRPr="00193454">
              <w:t>+0.95dB</w:t>
            </w:r>
          </w:p>
          <w:p w14:paraId="692329BC" w14:textId="77777777" w:rsidR="008A59D7" w:rsidRPr="00193454" w:rsidRDefault="008A59D7" w:rsidP="008A59D7">
            <w:pPr>
              <w:pStyle w:val="TAR"/>
              <w:jc w:val="left"/>
              <w:rPr>
                <w:u w:val="single"/>
              </w:rPr>
            </w:pPr>
            <w:r w:rsidRPr="00193454">
              <w:t>Via mapping</w:t>
            </w:r>
          </w:p>
        </w:tc>
        <w:tc>
          <w:tcPr>
            <w:tcW w:w="2715" w:type="dxa"/>
          </w:tcPr>
          <w:p w14:paraId="050510C1" w14:textId="77777777" w:rsidR="008A59D7" w:rsidRPr="00193454" w:rsidRDefault="008A59D7" w:rsidP="008A59D7">
            <w:pPr>
              <w:pStyle w:val="TAL"/>
              <w:rPr>
                <w:u w:val="single"/>
              </w:rPr>
            </w:pPr>
            <w:r w:rsidRPr="00193454">
              <w:rPr>
                <w:u w:val="single"/>
              </w:rPr>
              <w:t>Test 1:</w:t>
            </w:r>
          </w:p>
          <w:p w14:paraId="2E606E77"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-85.76Bm/15kHz</w:t>
            </w:r>
          </w:p>
          <w:p w14:paraId="447AA77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30777113"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-1.2dB</w:t>
            </w:r>
          </w:p>
          <w:p w14:paraId="7139AE81" w14:textId="77777777" w:rsidR="008A59D7" w:rsidRPr="00193454" w:rsidRDefault="008A59D7" w:rsidP="008A59D7">
            <w:pPr>
              <w:pStyle w:val="TAL"/>
            </w:pPr>
            <w:r w:rsidRPr="00193454">
              <w:t>RSRQ_04 to RSRQ_16</w:t>
            </w:r>
          </w:p>
          <w:p w14:paraId="4CE88B71" w14:textId="77777777" w:rsidR="008A59D7" w:rsidRPr="00193454" w:rsidRDefault="008A59D7" w:rsidP="008A59D7">
            <w:pPr>
              <w:pStyle w:val="TAL"/>
              <w:rPr>
                <w:rFonts w:cs="v4.2.0"/>
              </w:rPr>
            </w:pPr>
          </w:p>
          <w:p w14:paraId="103A3C34" w14:textId="77777777" w:rsidR="008A59D7" w:rsidRPr="00193454" w:rsidRDefault="008A59D7" w:rsidP="008A59D7">
            <w:pPr>
              <w:pStyle w:val="TAL"/>
              <w:rPr>
                <w:u w:val="single"/>
              </w:rPr>
            </w:pPr>
            <w:r w:rsidRPr="00193454">
              <w:rPr>
                <w:u w:val="single"/>
              </w:rPr>
              <w:t>Test 2:</w:t>
            </w:r>
          </w:p>
          <w:p w14:paraId="25245BAD"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7EDDCBF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1DE5E36D"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-1.2dB</w:t>
            </w:r>
          </w:p>
          <w:p w14:paraId="17527E47" w14:textId="77777777" w:rsidR="008A59D7" w:rsidRPr="00193454" w:rsidRDefault="008A59D7" w:rsidP="008A59D7">
            <w:pPr>
              <w:pStyle w:val="TAL"/>
            </w:pPr>
            <w:r w:rsidRPr="00193454">
              <w:t>RSRQ_04 to RSRQ_16</w:t>
            </w:r>
          </w:p>
          <w:p w14:paraId="52C32DAD" w14:textId="77777777" w:rsidR="008A59D7" w:rsidRPr="00193454" w:rsidRDefault="008A59D7" w:rsidP="008A59D7">
            <w:pPr>
              <w:pStyle w:val="TAL"/>
              <w:rPr>
                <w:rFonts w:cs="v4.2.0"/>
              </w:rPr>
            </w:pPr>
          </w:p>
          <w:p w14:paraId="24BC356B" w14:textId="77777777" w:rsidR="008A59D7" w:rsidRPr="00193454" w:rsidRDefault="008A59D7" w:rsidP="008A59D7">
            <w:pPr>
              <w:pStyle w:val="TAL"/>
              <w:rPr>
                <w:u w:val="single"/>
              </w:rPr>
            </w:pPr>
            <w:r w:rsidRPr="00193454">
              <w:rPr>
                <w:u w:val="single"/>
              </w:rPr>
              <w:t>Test 3:</w:t>
            </w:r>
          </w:p>
          <w:p w14:paraId="635A0F1A"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-112.5dBm /15kHz depending on operating band</w:t>
            </w:r>
          </w:p>
          <w:p w14:paraId="1102525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211E34D8"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-3.05dB</w:t>
            </w:r>
          </w:p>
          <w:p w14:paraId="1EDDF665" w14:textId="77777777" w:rsidR="008A59D7" w:rsidRPr="00193454" w:rsidRDefault="008A59D7" w:rsidP="008A59D7">
            <w:pPr>
              <w:pStyle w:val="TAR"/>
              <w:jc w:val="left"/>
              <w:rPr>
                <w:u w:val="single"/>
              </w:rPr>
            </w:pPr>
            <w:r w:rsidRPr="00193454">
              <w:t>RSRQ_00 to RSRQ_16</w:t>
            </w:r>
          </w:p>
        </w:tc>
      </w:tr>
      <w:tr w:rsidR="008A59D7" w:rsidRPr="00193454" w14:paraId="4057EF8F" w14:textId="77777777" w:rsidTr="008847CA">
        <w:trPr>
          <w:gridAfter w:val="5"/>
          <w:wAfter w:w="110" w:type="dxa"/>
        </w:trPr>
        <w:tc>
          <w:tcPr>
            <w:tcW w:w="2264" w:type="dxa"/>
            <w:gridSpan w:val="9"/>
          </w:tcPr>
          <w:p w14:paraId="3FE2CD3A" w14:textId="77777777" w:rsidR="008A59D7" w:rsidRPr="00193454" w:rsidRDefault="008A59D7" w:rsidP="008A59D7">
            <w:pPr>
              <w:pStyle w:val="TAR"/>
              <w:jc w:val="left"/>
            </w:pPr>
          </w:p>
        </w:tc>
        <w:tc>
          <w:tcPr>
            <w:tcW w:w="8115" w:type="dxa"/>
            <w:gridSpan w:val="8"/>
          </w:tcPr>
          <w:p w14:paraId="7AE7FA8A"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3083837C" w14:textId="77777777" w:rsidR="008A59D7" w:rsidRPr="00193454" w:rsidRDefault="008A59D7" w:rsidP="008A59D7">
            <w:pPr>
              <w:pStyle w:val="TAR"/>
              <w:jc w:val="left"/>
              <w:rPr>
                <w:u w:val="single"/>
              </w:rPr>
            </w:pPr>
            <w:r w:rsidRPr="00193454">
              <w:t>The RSRQ values given above are for normal conditions. For tests 1 and 2 the RSRQ values are 1.5dB wider at each end for extreme conditions, and for test 3 the RSRQ values are 0.5dB wider at each end for extreme conditions.</w:t>
            </w:r>
          </w:p>
        </w:tc>
      </w:tr>
      <w:tr w:rsidR="008A59D7" w:rsidRPr="00193454" w14:paraId="6F6C3A09" w14:textId="77777777" w:rsidTr="008847CA">
        <w:trPr>
          <w:gridAfter w:val="5"/>
          <w:wAfter w:w="110" w:type="dxa"/>
        </w:trPr>
        <w:tc>
          <w:tcPr>
            <w:tcW w:w="2264" w:type="dxa"/>
            <w:gridSpan w:val="9"/>
          </w:tcPr>
          <w:p w14:paraId="088E0DAE" w14:textId="77777777" w:rsidR="008A59D7" w:rsidRPr="00193454" w:rsidRDefault="008A59D7" w:rsidP="008A59D7">
            <w:pPr>
              <w:pStyle w:val="TAR"/>
              <w:jc w:val="left"/>
            </w:pPr>
            <w:r w:rsidRPr="00193454">
              <w:lastRenderedPageBreak/>
              <w:t xml:space="preserve">9.2.8.1 </w:t>
            </w:r>
            <w:r w:rsidRPr="00193454">
              <w:rPr>
                <w:lang w:eastAsia="zh-CN"/>
              </w:rPr>
              <w:t>TDD RSRQ under Time Domain Measurement Resource Restriction with Non-MBSFN ABS</w:t>
            </w:r>
          </w:p>
        </w:tc>
        <w:tc>
          <w:tcPr>
            <w:tcW w:w="3132" w:type="dxa"/>
            <w:gridSpan w:val="4"/>
          </w:tcPr>
          <w:p w14:paraId="4CAF7FB0" w14:textId="77777777" w:rsidR="008A59D7" w:rsidRPr="00193454" w:rsidRDefault="008A59D7" w:rsidP="008A59D7">
            <w:pPr>
              <w:pStyle w:val="TAR"/>
              <w:jc w:val="left"/>
              <w:rPr>
                <w:u w:val="single"/>
              </w:rPr>
            </w:pPr>
            <w:r w:rsidRPr="00193454">
              <w:t>Subset of 9.2.7.1</w:t>
            </w:r>
          </w:p>
        </w:tc>
        <w:tc>
          <w:tcPr>
            <w:tcW w:w="2268" w:type="dxa"/>
            <w:gridSpan w:val="3"/>
          </w:tcPr>
          <w:p w14:paraId="03C2549D" w14:textId="77777777" w:rsidR="008A59D7" w:rsidRPr="00193454" w:rsidRDefault="008A59D7" w:rsidP="008A59D7">
            <w:pPr>
              <w:pStyle w:val="TAR"/>
              <w:jc w:val="left"/>
              <w:rPr>
                <w:u w:val="single"/>
              </w:rPr>
            </w:pPr>
            <w:r w:rsidRPr="00193454">
              <w:t>Same as 9.2.7.1</w:t>
            </w:r>
          </w:p>
        </w:tc>
        <w:tc>
          <w:tcPr>
            <w:tcW w:w="2715" w:type="dxa"/>
          </w:tcPr>
          <w:p w14:paraId="5134BE10" w14:textId="77777777" w:rsidR="008A59D7" w:rsidRPr="00193454" w:rsidRDefault="008A59D7" w:rsidP="008A59D7">
            <w:pPr>
              <w:pStyle w:val="TAR"/>
              <w:jc w:val="left"/>
              <w:rPr>
                <w:u w:val="single"/>
              </w:rPr>
            </w:pPr>
            <w:r w:rsidRPr="00193454">
              <w:t>Subset of 9.2.7.1</w:t>
            </w:r>
          </w:p>
        </w:tc>
      </w:tr>
      <w:tr w:rsidR="008A59D7" w:rsidRPr="00193454" w14:paraId="495B2276" w14:textId="77777777" w:rsidTr="008847CA">
        <w:trPr>
          <w:gridAfter w:val="5"/>
          <w:wAfter w:w="110" w:type="dxa"/>
        </w:trPr>
        <w:tc>
          <w:tcPr>
            <w:tcW w:w="2264" w:type="dxa"/>
            <w:gridSpan w:val="9"/>
          </w:tcPr>
          <w:p w14:paraId="25FB5D63" w14:textId="77777777" w:rsidR="008A59D7" w:rsidRPr="00193454" w:rsidRDefault="008A59D7" w:rsidP="008A59D7">
            <w:pPr>
              <w:pStyle w:val="TAL"/>
            </w:pPr>
            <w:r w:rsidRPr="00193454">
              <w:t xml:space="preserve">9.2.9.1 </w:t>
            </w:r>
            <w:r w:rsidRPr="00193454">
              <w:rPr>
                <w:lang w:eastAsia="zh-CN"/>
              </w:rPr>
              <w:t>FDD Absolute RSRQ under Time Domain Measurement Resource Restriction with MBSFN ABS (</w:t>
            </w:r>
            <w:proofErr w:type="spellStart"/>
            <w:r w:rsidRPr="00193454">
              <w:rPr>
                <w:lang w:eastAsia="zh-CN"/>
              </w:rPr>
              <w:t>eICIC</w:t>
            </w:r>
            <w:proofErr w:type="spellEnd"/>
            <w:r w:rsidRPr="00193454">
              <w:rPr>
                <w:lang w:eastAsia="zh-CN"/>
              </w:rPr>
              <w:t>)</w:t>
            </w:r>
          </w:p>
        </w:tc>
        <w:tc>
          <w:tcPr>
            <w:tcW w:w="3132" w:type="dxa"/>
            <w:gridSpan w:val="4"/>
          </w:tcPr>
          <w:p w14:paraId="373A6B05" w14:textId="77777777" w:rsidR="008A59D7" w:rsidRPr="00193454" w:rsidRDefault="008A59D7" w:rsidP="008A59D7">
            <w:pPr>
              <w:pStyle w:val="TAL"/>
              <w:rPr>
                <w:u w:val="single"/>
              </w:rPr>
            </w:pPr>
            <w:r w:rsidRPr="00193454">
              <w:rPr>
                <w:u w:val="single"/>
              </w:rPr>
              <w:t>Test 1:</w:t>
            </w:r>
          </w:p>
          <w:p w14:paraId="5728604D"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-84.76dBm/15kHz</w:t>
            </w:r>
          </w:p>
          <w:p w14:paraId="430360B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73A2E250"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4AD104FB"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4FB8FD01" w14:textId="77777777" w:rsidR="008A59D7" w:rsidRPr="00193454" w:rsidRDefault="008A59D7" w:rsidP="008A59D7">
            <w:pPr>
              <w:pStyle w:val="TAL"/>
              <w:rPr>
                <w:rFonts w:cs="v4.2.0"/>
              </w:rPr>
            </w:pPr>
          </w:p>
          <w:p w14:paraId="06CEF7D1" w14:textId="77777777" w:rsidR="008A59D7" w:rsidRPr="00193454" w:rsidRDefault="008A59D7" w:rsidP="008A59D7">
            <w:pPr>
              <w:pStyle w:val="TAL"/>
              <w:rPr>
                <w:u w:val="single"/>
              </w:rPr>
            </w:pPr>
            <w:r w:rsidRPr="00193454">
              <w:rPr>
                <w:u w:val="single"/>
              </w:rPr>
              <w:t>Test 2:</w:t>
            </w:r>
          </w:p>
          <w:p w14:paraId="4D05C858"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71E3B36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47658128"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1C18AB2F"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796BE0C5" w14:textId="77777777" w:rsidR="008A59D7" w:rsidRPr="00193454" w:rsidRDefault="008A59D7" w:rsidP="008A59D7">
            <w:pPr>
              <w:pStyle w:val="TAL"/>
              <w:rPr>
                <w:rFonts w:cs="v4.2.0"/>
              </w:rPr>
            </w:pPr>
          </w:p>
          <w:p w14:paraId="3A9AD656" w14:textId="77777777" w:rsidR="008A59D7" w:rsidRPr="00193454" w:rsidRDefault="008A59D7" w:rsidP="008A59D7">
            <w:pPr>
              <w:pStyle w:val="TAL"/>
              <w:rPr>
                <w:u w:val="single"/>
              </w:rPr>
            </w:pPr>
            <w:r w:rsidRPr="00193454">
              <w:rPr>
                <w:u w:val="single"/>
              </w:rPr>
              <w:t>Test 3:</w:t>
            </w:r>
          </w:p>
          <w:p w14:paraId="611D62F4"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-112.5dBm /15kHz depending on operating band</w:t>
            </w:r>
          </w:p>
          <w:p w14:paraId="3F6A0FF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62F28091"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0C3B29B9"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tc>
        <w:tc>
          <w:tcPr>
            <w:tcW w:w="2268" w:type="dxa"/>
            <w:gridSpan w:val="3"/>
          </w:tcPr>
          <w:p w14:paraId="54BC5906" w14:textId="77777777" w:rsidR="008A59D7" w:rsidRPr="00193454" w:rsidRDefault="008A59D7" w:rsidP="008A59D7">
            <w:pPr>
              <w:pStyle w:val="TAL"/>
              <w:rPr>
                <w:u w:val="single"/>
              </w:rPr>
            </w:pPr>
            <w:r w:rsidRPr="00193454">
              <w:rPr>
                <w:u w:val="single"/>
              </w:rPr>
              <w:t>Test 1:</w:t>
            </w:r>
          </w:p>
          <w:p w14:paraId="58B02B92" w14:textId="77777777" w:rsidR="008A59D7" w:rsidRPr="00193454" w:rsidRDefault="008A59D7" w:rsidP="008A59D7">
            <w:pPr>
              <w:pStyle w:val="TAL"/>
            </w:pPr>
            <w:r w:rsidRPr="00193454">
              <w:rPr>
                <w:shd w:val="clear" w:color="auto" w:fill="FFFFFF"/>
                <w:lang w:eastAsia="sv-SE"/>
              </w:rPr>
              <w:t>-1.0dB</w:t>
            </w:r>
          </w:p>
          <w:p w14:paraId="79846B8F" w14:textId="77777777" w:rsidR="008A59D7" w:rsidRPr="00193454" w:rsidRDefault="008A59D7" w:rsidP="008A59D7">
            <w:pPr>
              <w:pStyle w:val="TAL"/>
            </w:pPr>
            <w:r w:rsidRPr="00193454">
              <w:t>0dB</w:t>
            </w:r>
          </w:p>
          <w:p w14:paraId="681F3FE3" w14:textId="77777777" w:rsidR="008A59D7" w:rsidRPr="00193454" w:rsidRDefault="008A59D7" w:rsidP="008A59D7">
            <w:pPr>
              <w:pStyle w:val="TAL"/>
            </w:pPr>
            <w:r w:rsidRPr="00193454">
              <w:t>+0.8dB</w:t>
            </w:r>
          </w:p>
          <w:p w14:paraId="11E2D9E2" w14:textId="77777777" w:rsidR="008A59D7" w:rsidRPr="00193454" w:rsidRDefault="008A59D7" w:rsidP="008A59D7">
            <w:pPr>
              <w:pStyle w:val="TAL"/>
            </w:pPr>
            <w:r w:rsidRPr="00193454">
              <w:t>Via mapping</w:t>
            </w:r>
          </w:p>
          <w:p w14:paraId="46CD7497" w14:textId="77777777" w:rsidR="008A59D7" w:rsidRPr="00193454" w:rsidRDefault="008A59D7" w:rsidP="008A59D7">
            <w:pPr>
              <w:pStyle w:val="TAL"/>
              <w:rPr>
                <w:rFonts w:cs="v4.2.0"/>
              </w:rPr>
            </w:pPr>
          </w:p>
          <w:p w14:paraId="52FE9541" w14:textId="77777777" w:rsidR="008A59D7" w:rsidRPr="00193454" w:rsidRDefault="008A59D7" w:rsidP="008A59D7">
            <w:pPr>
              <w:pStyle w:val="TAL"/>
              <w:rPr>
                <w:u w:val="single"/>
              </w:rPr>
            </w:pPr>
            <w:r w:rsidRPr="00193454">
              <w:rPr>
                <w:u w:val="single"/>
              </w:rPr>
              <w:t>Test 2:</w:t>
            </w:r>
          </w:p>
          <w:p w14:paraId="0BB0B4A2" w14:textId="77777777" w:rsidR="008A59D7" w:rsidRPr="00193454" w:rsidRDefault="008A59D7" w:rsidP="008A59D7">
            <w:pPr>
              <w:pStyle w:val="TAL"/>
            </w:pPr>
            <w:r w:rsidRPr="00193454">
              <w:rPr>
                <w:shd w:val="clear" w:color="auto" w:fill="FFFFFF"/>
                <w:lang w:eastAsia="sv-SE"/>
              </w:rPr>
              <w:t>0dB</w:t>
            </w:r>
          </w:p>
          <w:p w14:paraId="150E7269" w14:textId="77777777" w:rsidR="008A59D7" w:rsidRPr="00193454" w:rsidRDefault="008A59D7" w:rsidP="008A59D7">
            <w:pPr>
              <w:pStyle w:val="TAL"/>
            </w:pPr>
            <w:r w:rsidRPr="00193454">
              <w:t>0dB</w:t>
            </w:r>
          </w:p>
          <w:p w14:paraId="6647EB87" w14:textId="77777777" w:rsidR="008A59D7" w:rsidRPr="00193454" w:rsidRDefault="008A59D7" w:rsidP="008A59D7">
            <w:pPr>
              <w:pStyle w:val="TAL"/>
            </w:pPr>
            <w:r w:rsidRPr="00193454">
              <w:t>+0.8dB</w:t>
            </w:r>
          </w:p>
          <w:p w14:paraId="70237B86" w14:textId="77777777" w:rsidR="008A59D7" w:rsidRPr="00193454" w:rsidRDefault="008A59D7" w:rsidP="008A59D7">
            <w:pPr>
              <w:pStyle w:val="TAL"/>
            </w:pPr>
            <w:r w:rsidRPr="00193454">
              <w:t>Via mapping</w:t>
            </w:r>
          </w:p>
          <w:p w14:paraId="1C46A996" w14:textId="77777777" w:rsidR="008A59D7" w:rsidRPr="00193454" w:rsidRDefault="008A59D7" w:rsidP="008A59D7">
            <w:pPr>
              <w:pStyle w:val="TAL"/>
              <w:rPr>
                <w:rFonts w:cs="v4.2.0"/>
              </w:rPr>
            </w:pPr>
          </w:p>
          <w:p w14:paraId="5DE4942A" w14:textId="77777777" w:rsidR="008A59D7" w:rsidRPr="00193454" w:rsidRDefault="008A59D7" w:rsidP="008A59D7">
            <w:pPr>
              <w:pStyle w:val="TAL"/>
              <w:rPr>
                <w:u w:val="single"/>
              </w:rPr>
            </w:pPr>
            <w:r w:rsidRPr="00193454">
              <w:rPr>
                <w:u w:val="single"/>
              </w:rPr>
              <w:t>Test 3:</w:t>
            </w:r>
          </w:p>
          <w:p w14:paraId="251503B3"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323BA7D8" w14:textId="77777777" w:rsidR="008A59D7" w:rsidRPr="00193454" w:rsidRDefault="008A59D7" w:rsidP="008A59D7">
            <w:pPr>
              <w:pStyle w:val="TAL"/>
            </w:pPr>
          </w:p>
          <w:p w14:paraId="35A2DDB0" w14:textId="77777777" w:rsidR="008A59D7" w:rsidRPr="00193454" w:rsidRDefault="008A59D7" w:rsidP="008A59D7">
            <w:pPr>
              <w:pStyle w:val="TAL"/>
            </w:pPr>
          </w:p>
          <w:p w14:paraId="441F8912" w14:textId="77777777" w:rsidR="008A59D7" w:rsidRPr="00193454" w:rsidRDefault="008A59D7" w:rsidP="008A59D7">
            <w:pPr>
              <w:pStyle w:val="TAL"/>
            </w:pPr>
            <w:r w:rsidRPr="00193454">
              <w:t>0dB</w:t>
            </w:r>
          </w:p>
          <w:p w14:paraId="08DA531B" w14:textId="77777777" w:rsidR="008A59D7" w:rsidRPr="00193454" w:rsidRDefault="008A59D7" w:rsidP="008A59D7">
            <w:pPr>
              <w:pStyle w:val="TAL"/>
            </w:pPr>
            <w:r w:rsidRPr="00193454">
              <w:t>+0.95dB</w:t>
            </w:r>
          </w:p>
          <w:p w14:paraId="3AB2E4F0" w14:textId="77777777" w:rsidR="008A59D7" w:rsidRPr="00193454" w:rsidRDefault="008A59D7" w:rsidP="008A59D7">
            <w:pPr>
              <w:pStyle w:val="TAL"/>
            </w:pPr>
            <w:r w:rsidRPr="00193454">
              <w:t>Via mapping</w:t>
            </w:r>
          </w:p>
        </w:tc>
        <w:tc>
          <w:tcPr>
            <w:tcW w:w="2715" w:type="dxa"/>
          </w:tcPr>
          <w:p w14:paraId="7C059284" w14:textId="77777777" w:rsidR="008A59D7" w:rsidRPr="00193454" w:rsidRDefault="008A59D7" w:rsidP="008A59D7">
            <w:pPr>
              <w:pStyle w:val="TAL"/>
              <w:rPr>
                <w:u w:val="single"/>
              </w:rPr>
            </w:pPr>
            <w:r w:rsidRPr="00193454">
              <w:rPr>
                <w:u w:val="single"/>
              </w:rPr>
              <w:t>Test 1:</w:t>
            </w:r>
          </w:p>
          <w:p w14:paraId="7CD2CF28"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-85.76Bm/15kHz</w:t>
            </w:r>
          </w:p>
          <w:p w14:paraId="3E621F7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555D6A99"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-1.2dB</w:t>
            </w:r>
          </w:p>
          <w:p w14:paraId="7BCF5807" w14:textId="77777777" w:rsidR="008A59D7" w:rsidRPr="00193454" w:rsidRDefault="008A59D7" w:rsidP="008A59D7">
            <w:pPr>
              <w:pStyle w:val="TAL"/>
            </w:pPr>
            <w:r w:rsidRPr="00193454">
              <w:t>RSRQ_04 to RSRQ_16</w:t>
            </w:r>
          </w:p>
          <w:p w14:paraId="5C710CB0" w14:textId="77777777" w:rsidR="008A59D7" w:rsidRPr="00193454" w:rsidRDefault="008A59D7" w:rsidP="008A59D7">
            <w:pPr>
              <w:pStyle w:val="TAL"/>
              <w:rPr>
                <w:rFonts w:cs="v4.2.0"/>
              </w:rPr>
            </w:pPr>
          </w:p>
          <w:p w14:paraId="7800976C" w14:textId="77777777" w:rsidR="008A59D7" w:rsidRPr="00193454" w:rsidRDefault="008A59D7" w:rsidP="008A59D7">
            <w:pPr>
              <w:pStyle w:val="TAL"/>
              <w:rPr>
                <w:u w:val="single"/>
              </w:rPr>
            </w:pPr>
            <w:r w:rsidRPr="00193454">
              <w:rPr>
                <w:u w:val="single"/>
              </w:rPr>
              <w:t>Test 2:</w:t>
            </w:r>
          </w:p>
          <w:p w14:paraId="49BE021F"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19642AB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32C784F3"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-1.2dB</w:t>
            </w:r>
          </w:p>
          <w:p w14:paraId="2B442948" w14:textId="77777777" w:rsidR="008A59D7" w:rsidRPr="00193454" w:rsidRDefault="008A59D7" w:rsidP="008A59D7">
            <w:pPr>
              <w:pStyle w:val="TAL"/>
            </w:pPr>
            <w:r w:rsidRPr="00193454">
              <w:t>RSRQ_04 to RSRQ_16</w:t>
            </w:r>
          </w:p>
          <w:p w14:paraId="70F0822D" w14:textId="77777777" w:rsidR="008A59D7" w:rsidRPr="00193454" w:rsidRDefault="008A59D7" w:rsidP="008A59D7">
            <w:pPr>
              <w:pStyle w:val="TAL"/>
              <w:rPr>
                <w:rFonts w:cs="v4.2.0"/>
              </w:rPr>
            </w:pPr>
          </w:p>
          <w:p w14:paraId="55BEDC14" w14:textId="77777777" w:rsidR="008A59D7" w:rsidRPr="00193454" w:rsidRDefault="008A59D7" w:rsidP="008A59D7">
            <w:pPr>
              <w:pStyle w:val="TAL"/>
              <w:rPr>
                <w:u w:val="single"/>
              </w:rPr>
            </w:pPr>
            <w:r w:rsidRPr="00193454">
              <w:rPr>
                <w:u w:val="single"/>
              </w:rPr>
              <w:t>Test 3:</w:t>
            </w:r>
          </w:p>
          <w:p w14:paraId="160DBC1E"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-112.5dBm /15kHz depending on operating band</w:t>
            </w:r>
          </w:p>
          <w:p w14:paraId="27F67E0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364C9B32"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-3.05dB</w:t>
            </w:r>
          </w:p>
          <w:p w14:paraId="33EA94CC" w14:textId="77777777" w:rsidR="008A59D7" w:rsidRPr="00193454" w:rsidRDefault="008A59D7" w:rsidP="008A59D7">
            <w:pPr>
              <w:pStyle w:val="TAL"/>
            </w:pPr>
            <w:r w:rsidRPr="00193454">
              <w:t>RSRQ_00 to RSRQ_16</w:t>
            </w:r>
          </w:p>
        </w:tc>
      </w:tr>
      <w:tr w:rsidR="008A59D7" w:rsidRPr="00193454" w14:paraId="4AD9CAAA" w14:textId="77777777" w:rsidTr="008847CA">
        <w:trPr>
          <w:gridAfter w:val="5"/>
          <w:wAfter w:w="110" w:type="dxa"/>
        </w:trPr>
        <w:tc>
          <w:tcPr>
            <w:tcW w:w="2264" w:type="dxa"/>
            <w:gridSpan w:val="9"/>
          </w:tcPr>
          <w:p w14:paraId="4845E63A" w14:textId="77777777" w:rsidR="008A59D7" w:rsidRPr="00193454" w:rsidRDefault="008A59D7" w:rsidP="008A59D7">
            <w:pPr>
              <w:pStyle w:val="TAL"/>
            </w:pPr>
          </w:p>
        </w:tc>
        <w:tc>
          <w:tcPr>
            <w:tcW w:w="8115" w:type="dxa"/>
            <w:gridSpan w:val="8"/>
          </w:tcPr>
          <w:p w14:paraId="3C9E2559"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1A0B9EDA" w14:textId="77777777" w:rsidR="008A59D7" w:rsidRPr="00193454" w:rsidRDefault="008A59D7" w:rsidP="008A59D7">
            <w:pPr>
              <w:pStyle w:val="TAL"/>
              <w:rPr>
                <w:u w:val="single"/>
              </w:rPr>
            </w:pPr>
            <w:r w:rsidRPr="00193454">
              <w:t>The RSRQ values given above are for normal conditions. For tests 1 and 2 the RSRQ values are 1.5dB wider at each end for extreme conditions, and for test 3 the RSRQ values are 0.5dB wider at each end for extreme conditions.</w:t>
            </w:r>
          </w:p>
        </w:tc>
      </w:tr>
      <w:tr w:rsidR="008A59D7" w:rsidRPr="00193454" w14:paraId="0E4240C2" w14:textId="77777777" w:rsidTr="008847CA">
        <w:trPr>
          <w:gridAfter w:val="5"/>
          <w:wAfter w:w="110" w:type="dxa"/>
        </w:trPr>
        <w:tc>
          <w:tcPr>
            <w:tcW w:w="2264" w:type="dxa"/>
            <w:gridSpan w:val="9"/>
          </w:tcPr>
          <w:p w14:paraId="2040C1D0" w14:textId="77777777" w:rsidR="008A59D7" w:rsidRPr="00193454" w:rsidRDefault="008A59D7" w:rsidP="008A59D7">
            <w:pPr>
              <w:pStyle w:val="TAL"/>
            </w:pPr>
            <w:r w:rsidRPr="00193454">
              <w:rPr>
                <w:lang w:eastAsia="zh-CN"/>
              </w:rPr>
              <w:t>9.2.10.1 TDD Absolute RSRQ under Time Domain Measurement Resource Restriction with MBSFN ABS (</w:t>
            </w:r>
            <w:proofErr w:type="spellStart"/>
            <w:r w:rsidRPr="00193454">
              <w:rPr>
                <w:lang w:eastAsia="zh-CN"/>
              </w:rPr>
              <w:t>eICIC</w:t>
            </w:r>
            <w:proofErr w:type="spellEnd"/>
            <w:r w:rsidRPr="00193454">
              <w:rPr>
                <w:lang w:eastAsia="zh-CN"/>
              </w:rPr>
              <w:t>)</w:t>
            </w:r>
          </w:p>
        </w:tc>
        <w:tc>
          <w:tcPr>
            <w:tcW w:w="3132" w:type="dxa"/>
            <w:gridSpan w:val="4"/>
          </w:tcPr>
          <w:p w14:paraId="6F580B2C" w14:textId="77777777" w:rsidR="008A59D7" w:rsidRPr="00193454" w:rsidRDefault="008A59D7" w:rsidP="008A59D7">
            <w:pPr>
              <w:pStyle w:val="TAL"/>
            </w:pPr>
            <w:r w:rsidRPr="00193454">
              <w:t>Subset of 9.2.9.1</w:t>
            </w:r>
          </w:p>
        </w:tc>
        <w:tc>
          <w:tcPr>
            <w:tcW w:w="2268" w:type="dxa"/>
            <w:gridSpan w:val="3"/>
          </w:tcPr>
          <w:p w14:paraId="1FB1832F" w14:textId="77777777" w:rsidR="008A59D7" w:rsidRPr="00193454" w:rsidRDefault="008A59D7" w:rsidP="008A59D7">
            <w:pPr>
              <w:pStyle w:val="TAL"/>
            </w:pPr>
            <w:r w:rsidRPr="00193454">
              <w:t>Same as 9.2.9.1</w:t>
            </w:r>
          </w:p>
        </w:tc>
        <w:tc>
          <w:tcPr>
            <w:tcW w:w="2715" w:type="dxa"/>
          </w:tcPr>
          <w:p w14:paraId="780260A3" w14:textId="77777777" w:rsidR="008A59D7" w:rsidRPr="00193454" w:rsidRDefault="008A59D7" w:rsidP="008A59D7">
            <w:pPr>
              <w:pStyle w:val="TAL"/>
            </w:pPr>
            <w:r w:rsidRPr="00193454">
              <w:t>Subset of 9.2.9.1</w:t>
            </w:r>
          </w:p>
        </w:tc>
      </w:tr>
      <w:tr w:rsidR="008A59D7" w:rsidRPr="00193454" w14:paraId="4D11B89D" w14:textId="77777777" w:rsidTr="008847CA">
        <w:trPr>
          <w:gridAfter w:val="5"/>
          <w:wAfter w:w="110" w:type="dxa"/>
        </w:trPr>
        <w:tc>
          <w:tcPr>
            <w:tcW w:w="2264" w:type="dxa"/>
            <w:gridSpan w:val="9"/>
          </w:tcPr>
          <w:p w14:paraId="1EBB098D" w14:textId="77777777" w:rsidR="008A59D7" w:rsidRPr="00193454" w:rsidRDefault="008A59D7" w:rsidP="008A59D7">
            <w:pPr>
              <w:pStyle w:val="TAL"/>
              <w:rPr>
                <w:lang w:eastAsia="zh-CN"/>
              </w:rPr>
            </w:pPr>
            <w:r w:rsidRPr="00193454">
              <w:t>9.</w:t>
            </w:r>
            <w:r w:rsidRPr="00193454">
              <w:rPr>
                <w:lang w:eastAsia="zh-CN"/>
              </w:rPr>
              <w:t>2.11</w:t>
            </w:r>
            <w:r w:rsidRPr="00193454">
              <w:t>.</w:t>
            </w:r>
            <w:r w:rsidRPr="00193454">
              <w:rPr>
                <w:lang w:eastAsia="zh-CN"/>
              </w:rPr>
              <w:t>1</w:t>
            </w:r>
            <w:r w:rsidRPr="00193454">
              <w:t xml:space="preserve"> </w:t>
            </w:r>
            <w:r w:rsidRPr="00193454">
              <w:rPr>
                <w:lang w:eastAsia="zh-CN"/>
              </w:rPr>
              <w:t>TDD</w:t>
            </w:r>
            <w:r w:rsidRPr="00193454">
              <w:t xml:space="preserve"> </w:t>
            </w:r>
            <w:r w:rsidRPr="00193454">
              <w:rPr>
                <w:lang w:eastAsia="zh-CN"/>
              </w:rPr>
              <w:t>Absolute</w:t>
            </w:r>
            <w:r w:rsidRPr="00193454">
              <w:t xml:space="preserve"> RSRQ Accuracy for E-UTRA Carrier Aggregation</w:t>
            </w:r>
            <w:r w:rsidRPr="00193454">
              <w:rPr>
                <w:lang w:eastAsia="zh-CN"/>
              </w:rPr>
              <w:t xml:space="preserve"> for 20MHz</w:t>
            </w:r>
          </w:p>
        </w:tc>
        <w:tc>
          <w:tcPr>
            <w:tcW w:w="3132" w:type="dxa"/>
            <w:gridSpan w:val="4"/>
          </w:tcPr>
          <w:p w14:paraId="086A2D1C" w14:textId="77777777" w:rsidR="008A59D7" w:rsidRPr="00193454" w:rsidRDefault="008A59D7" w:rsidP="008A59D7">
            <w:pPr>
              <w:pStyle w:val="TAL"/>
            </w:pPr>
            <w:r w:rsidRPr="00193454">
              <w:rPr>
                <w:lang w:eastAsia="zh-CN"/>
              </w:rPr>
              <w:t>Same as 9.2.5.1</w:t>
            </w:r>
          </w:p>
        </w:tc>
        <w:tc>
          <w:tcPr>
            <w:tcW w:w="2268" w:type="dxa"/>
            <w:gridSpan w:val="3"/>
          </w:tcPr>
          <w:p w14:paraId="6C513834" w14:textId="77777777" w:rsidR="008A59D7" w:rsidRPr="00193454" w:rsidRDefault="008A59D7" w:rsidP="008A59D7">
            <w:pPr>
              <w:pStyle w:val="TAL"/>
            </w:pPr>
            <w:r w:rsidRPr="00193454">
              <w:rPr>
                <w:lang w:eastAsia="zh-CN"/>
              </w:rPr>
              <w:t>Same as 9.2.5.1</w:t>
            </w:r>
          </w:p>
        </w:tc>
        <w:tc>
          <w:tcPr>
            <w:tcW w:w="2715" w:type="dxa"/>
          </w:tcPr>
          <w:p w14:paraId="02E6031A" w14:textId="77777777" w:rsidR="008A59D7" w:rsidRPr="00193454" w:rsidRDefault="008A59D7" w:rsidP="008A59D7">
            <w:pPr>
              <w:pStyle w:val="TAL"/>
            </w:pPr>
            <w:r w:rsidRPr="00193454">
              <w:rPr>
                <w:lang w:eastAsia="zh-CN"/>
              </w:rPr>
              <w:t>Same as 9.2.5.1</w:t>
            </w:r>
          </w:p>
        </w:tc>
      </w:tr>
      <w:tr w:rsidR="008A59D7" w:rsidRPr="00193454" w14:paraId="752FA1E2" w14:textId="77777777" w:rsidTr="008847CA">
        <w:trPr>
          <w:gridAfter w:val="5"/>
          <w:wAfter w:w="110" w:type="dxa"/>
        </w:trPr>
        <w:tc>
          <w:tcPr>
            <w:tcW w:w="2264" w:type="dxa"/>
            <w:gridSpan w:val="9"/>
          </w:tcPr>
          <w:p w14:paraId="3BE43368" w14:textId="77777777" w:rsidR="008A59D7" w:rsidRPr="00193454" w:rsidRDefault="008A59D7" w:rsidP="008A59D7">
            <w:pPr>
              <w:pStyle w:val="TAL"/>
              <w:rPr>
                <w:lang w:eastAsia="zh-CN"/>
              </w:rPr>
            </w:pPr>
            <w:r w:rsidRPr="00193454">
              <w:t>9.</w:t>
            </w:r>
            <w:r w:rsidRPr="00193454">
              <w:rPr>
                <w:lang w:eastAsia="zh-CN"/>
              </w:rPr>
              <w:t>2.11</w:t>
            </w:r>
            <w:r w:rsidRPr="00193454">
              <w:t>.</w:t>
            </w:r>
            <w:r w:rsidRPr="00193454">
              <w:rPr>
                <w:lang w:eastAsia="zh-CN"/>
              </w:rPr>
              <w:t>2</w:t>
            </w:r>
            <w:r w:rsidRPr="00193454">
              <w:t xml:space="preserve"> </w:t>
            </w:r>
            <w:r w:rsidRPr="00193454">
              <w:rPr>
                <w:lang w:eastAsia="zh-CN"/>
              </w:rPr>
              <w:t>TDD</w:t>
            </w:r>
            <w:r w:rsidRPr="00193454">
              <w:t xml:space="preserve"> </w:t>
            </w:r>
            <w:r w:rsidRPr="00193454">
              <w:rPr>
                <w:lang w:eastAsia="zh-CN"/>
              </w:rPr>
              <w:t>Relative</w:t>
            </w:r>
            <w:r w:rsidRPr="00193454">
              <w:t xml:space="preserve"> RSRQ Accuracy for E-UTRA Carrier Aggregation</w:t>
            </w:r>
            <w:r w:rsidRPr="00193454">
              <w:rPr>
                <w:lang w:eastAsia="zh-CN"/>
              </w:rPr>
              <w:t xml:space="preserve"> for 20MHz</w:t>
            </w:r>
          </w:p>
        </w:tc>
        <w:tc>
          <w:tcPr>
            <w:tcW w:w="3132" w:type="dxa"/>
            <w:gridSpan w:val="4"/>
          </w:tcPr>
          <w:p w14:paraId="3C94FB7E" w14:textId="77777777" w:rsidR="008A59D7" w:rsidRPr="00193454" w:rsidRDefault="008A59D7" w:rsidP="008A59D7">
            <w:pPr>
              <w:pStyle w:val="TAL"/>
            </w:pPr>
            <w:r w:rsidRPr="00193454">
              <w:rPr>
                <w:lang w:eastAsia="zh-CN"/>
              </w:rPr>
              <w:t>Same as 9.2.5.2</w:t>
            </w:r>
          </w:p>
        </w:tc>
        <w:tc>
          <w:tcPr>
            <w:tcW w:w="2268" w:type="dxa"/>
            <w:gridSpan w:val="3"/>
          </w:tcPr>
          <w:p w14:paraId="3A80DB07" w14:textId="77777777" w:rsidR="008A59D7" w:rsidRPr="00193454" w:rsidRDefault="008A59D7" w:rsidP="008A59D7">
            <w:pPr>
              <w:pStyle w:val="TAL"/>
            </w:pPr>
            <w:r w:rsidRPr="00193454">
              <w:rPr>
                <w:lang w:eastAsia="zh-CN"/>
              </w:rPr>
              <w:t>Same as 9.2.5.2</w:t>
            </w:r>
          </w:p>
        </w:tc>
        <w:tc>
          <w:tcPr>
            <w:tcW w:w="2715" w:type="dxa"/>
          </w:tcPr>
          <w:p w14:paraId="7C5F759A" w14:textId="77777777" w:rsidR="008A59D7" w:rsidRPr="00193454" w:rsidRDefault="008A59D7" w:rsidP="008A59D7">
            <w:pPr>
              <w:pStyle w:val="TAL"/>
            </w:pPr>
            <w:r w:rsidRPr="00193454">
              <w:rPr>
                <w:lang w:eastAsia="zh-CN"/>
              </w:rPr>
              <w:t>Same as 9.2.5.2</w:t>
            </w:r>
          </w:p>
        </w:tc>
      </w:tr>
      <w:tr w:rsidR="008A59D7" w:rsidRPr="00193454" w14:paraId="6F9A86D9" w14:textId="77777777" w:rsidTr="008847CA">
        <w:trPr>
          <w:gridAfter w:val="5"/>
          <w:wAfter w:w="110" w:type="dxa"/>
        </w:trPr>
        <w:tc>
          <w:tcPr>
            <w:tcW w:w="2264" w:type="dxa"/>
            <w:gridSpan w:val="9"/>
          </w:tcPr>
          <w:p w14:paraId="3F624E91" w14:textId="77777777" w:rsidR="008A59D7" w:rsidRPr="00193454" w:rsidRDefault="008A59D7" w:rsidP="008A59D7">
            <w:pPr>
              <w:pStyle w:val="TAL"/>
              <w:rPr>
                <w:lang w:eastAsia="zh-CN"/>
              </w:rPr>
            </w:pPr>
            <w:r w:rsidRPr="00193454">
              <w:t>9.</w:t>
            </w:r>
            <w:r w:rsidRPr="00193454">
              <w:rPr>
                <w:lang w:eastAsia="zh-CN"/>
              </w:rPr>
              <w:t>2.12</w:t>
            </w:r>
            <w:r w:rsidRPr="00193454">
              <w:t>.</w:t>
            </w:r>
            <w:r w:rsidRPr="00193454">
              <w:rPr>
                <w:lang w:eastAsia="zh-CN"/>
              </w:rPr>
              <w:t>1</w:t>
            </w:r>
            <w:r w:rsidRPr="00193454">
              <w:t xml:space="preserve"> </w:t>
            </w:r>
            <w:r w:rsidRPr="00193454">
              <w:rPr>
                <w:lang w:eastAsia="zh-CN"/>
              </w:rPr>
              <w:t>TDD</w:t>
            </w:r>
            <w:r w:rsidRPr="00193454">
              <w:t xml:space="preserve"> </w:t>
            </w:r>
            <w:r w:rsidRPr="00193454">
              <w:rPr>
                <w:lang w:eastAsia="zh-CN"/>
              </w:rPr>
              <w:t>Absolute</w:t>
            </w:r>
            <w:r w:rsidRPr="00193454">
              <w:t xml:space="preserve"> RSRQ Accuracy for E-UTRA Carrier Aggregation</w:t>
            </w:r>
            <w:r w:rsidRPr="00193454">
              <w:rPr>
                <w:lang w:eastAsia="zh-CN"/>
              </w:rPr>
              <w:t xml:space="preserve"> for 20MHz</w:t>
            </w:r>
          </w:p>
        </w:tc>
        <w:tc>
          <w:tcPr>
            <w:tcW w:w="3132" w:type="dxa"/>
            <w:gridSpan w:val="4"/>
          </w:tcPr>
          <w:p w14:paraId="396CE712" w14:textId="77777777" w:rsidR="008A59D7" w:rsidRPr="00193454" w:rsidRDefault="008A59D7" w:rsidP="008A59D7">
            <w:pPr>
              <w:pStyle w:val="TAL"/>
              <w:rPr>
                <w:lang w:eastAsia="zh-CN"/>
              </w:rPr>
            </w:pPr>
            <w:r w:rsidRPr="00193454">
              <w:rPr>
                <w:lang w:eastAsia="zh-CN"/>
              </w:rPr>
              <w:t>Same as 9.2.5.1</w:t>
            </w:r>
          </w:p>
        </w:tc>
        <w:tc>
          <w:tcPr>
            <w:tcW w:w="2268" w:type="dxa"/>
            <w:gridSpan w:val="3"/>
          </w:tcPr>
          <w:p w14:paraId="21E96193" w14:textId="77777777" w:rsidR="008A59D7" w:rsidRPr="00193454" w:rsidRDefault="008A59D7" w:rsidP="008A59D7">
            <w:pPr>
              <w:pStyle w:val="TAL"/>
              <w:rPr>
                <w:lang w:eastAsia="zh-CN"/>
              </w:rPr>
            </w:pPr>
            <w:r w:rsidRPr="00193454">
              <w:rPr>
                <w:lang w:eastAsia="zh-CN"/>
              </w:rPr>
              <w:t>Same as 9.2.5.1</w:t>
            </w:r>
          </w:p>
        </w:tc>
        <w:tc>
          <w:tcPr>
            <w:tcW w:w="2715" w:type="dxa"/>
          </w:tcPr>
          <w:p w14:paraId="11511B8C" w14:textId="77777777" w:rsidR="008A59D7" w:rsidRPr="00193454" w:rsidRDefault="008A59D7" w:rsidP="008A59D7">
            <w:pPr>
              <w:pStyle w:val="TAL"/>
              <w:rPr>
                <w:lang w:eastAsia="zh-CN"/>
              </w:rPr>
            </w:pPr>
            <w:r w:rsidRPr="00193454">
              <w:rPr>
                <w:lang w:eastAsia="zh-CN"/>
              </w:rPr>
              <w:t>Same as 9.2.5.1</w:t>
            </w:r>
          </w:p>
        </w:tc>
      </w:tr>
      <w:tr w:rsidR="008A59D7" w:rsidRPr="00193454" w14:paraId="17E8A6F2" w14:textId="77777777" w:rsidTr="008847CA">
        <w:trPr>
          <w:gridAfter w:val="5"/>
          <w:wAfter w:w="110" w:type="dxa"/>
        </w:trPr>
        <w:tc>
          <w:tcPr>
            <w:tcW w:w="2264" w:type="dxa"/>
            <w:gridSpan w:val="9"/>
          </w:tcPr>
          <w:p w14:paraId="16342D7E" w14:textId="77777777" w:rsidR="008A59D7" w:rsidRPr="00193454" w:rsidRDefault="008A59D7" w:rsidP="008A59D7">
            <w:pPr>
              <w:pStyle w:val="TAL"/>
              <w:rPr>
                <w:lang w:eastAsia="zh-CN"/>
              </w:rPr>
            </w:pPr>
            <w:r w:rsidRPr="00193454">
              <w:t>9.</w:t>
            </w:r>
            <w:r w:rsidRPr="00193454">
              <w:rPr>
                <w:lang w:eastAsia="zh-CN"/>
              </w:rPr>
              <w:t>2.12</w:t>
            </w:r>
            <w:r w:rsidRPr="00193454">
              <w:t>.</w:t>
            </w:r>
            <w:r w:rsidRPr="00193454">
              <w:rPr>
                <w:lang w:eastAsia="zh-CN"/>
              </w:rPr>
              <w:t>2</w:t>
            </w:r>
            <w:r w:rsidRPr="00193454">
              <w:t xml:space="preserve"> </w:t>
            </w:r>
            <w:r w:rsidRPr="00193454">
              <w:rPr>
                <w:lang w:eastAsia="zh-CN"/>
              </w:rPr>
              <w:t>TDD</w:t>
            </w:r>
            <w:r w:rsidRPr="00193454">
              <w:t xml:space="preserve"> </w:t>
            </w:r>
            <w:r w:rsidRPr="00193454">
              <w:rPr>
                <w:lang w:eastAsia="zh-CN"/>
              </w:rPr>
              <w:t>Relative</w:t>
            </w:r>
            <w:r w:rsidRPr="00193454">
              <w:t xml:space="preserve"> RSRQ Accuracy for E-UTRA Carrier Aggregation</w:t>
            </w:r>
            <w:r w:rsidRPr="00193454">
              <w:rPr>
                <w:lang w:eastAsia="zh-CN"/>
              </w:rPr>
              <w:t xml:space="preserve"> for 20MHz</w:t>
            </w:r>
          </w:p>
        </w:tc>
        <w:tc>
          <w:tcPr>
            <w:tcW w:w="3132" w:type="dxa"/>
            <w:gridSpan w:val="4"/>
          </w:tcPr>
          <w:p w14:paraId="6AC1FB96" w14:textId="77777777" w:rsidR="008A59D7" w:rsidRPr="00193454" w:rsidRDefault="008A59D7" w:rsidP="008A59D7">
            <w:pPr>
              <w:pStyle w:val="TAL"/>
              <w:rPr>
                <w:lang w:eastAsia="zh-CN"/>
              </w:rPr>
            </w:pPr>
            <w:r w:rsidRPr="00193454">
              <w:rPr>
                <w:lang w:eastAsia="zh-CN"/>
              </w:rPr>
              <w:t>Same as 9.2.5.2</w:t>
            </w:r>
          </w:p>
        </w:tc>
        <w:tc>
          <w:tcPr>
            <w:tcW w:w="2268" w:type="dxa"/>
            <w:gridSpan w:val="3"/>
          </w:tcPr>
          <w:p w14:paraId="2EDD87E7" w14:textId="77777777" w:rsidR="008A59D7" w:rsidRPr="00193454" w:rsidRDefault="008A59D7" w:rsidP="008A59D7">
            <w:pPr>
              <w:pStyle w:val="TAL"/>
              <w:rPr>
                <w:lang w:eastAsia="zh-CN"/>
              </w:rPr>
            </w:pPr>
            <w:r w:rsidRPr="00193454">
              <w:rPr>
                <w:lang w:eastAsia="zh-CN"/>
              </w:rPr>
              <w:t>Same as 9.2.5.2</w:t>
            </w:r>
          </w:p>
        </w:tc>
        <w:tc>
          <w:tcPr>
            <w:tcW w:w="2715" w:type="dxa"/>
          </w:tcPr>
          <w:p w14:paraId="03B37DAA" w14:textId="77777777" w:rsidR="008A59D7" w:rsidRPr="00193454" w:rsidRDefault="008A59D7" w:rsidP="008A59D7">
            <w:pPr>
              <w:pStyle w:val="TAL"/>
              <w:rPr>
                <w:lang w:eastAsia="zh-CN"/>
              </w:rPr>
            </w:pPr>
            <w:r w:rsidRPr="00193454">
              <w:rPr>
                <w:lang w:eastAsia="zh-CN"/>
              </w:rPr>
              <w:t>Same as 9.2.5.2</w:t>
            </w:r>
          </w:p>
        </w:tc>
      </w:tr>
      <w:tr w:rsidR="008A59D7" w:rsidRPr="00193454" w14:paraId="4735DC16" w14:textId="77777777" w:rsidTr="008847CA">
        <w:trPr>
          <w:gridAfter w:val="3"/>
          <w:wAfter w:w="63" w:type="dxa"/>
          <w:trHeight w:val="788"/>
        </w:trPr>
        <w:tc>
          <w:tcPr>
            <w:tcW w:w="2264" w:type="dxa"/>
            <w:gridSpan w:val="9"/>
          </w:tcPr>
          <w:p w14:paraId="535950A1" w14:textId="77777777" w:rsidR="008A59D7" w:rsidRPr="00193454" w:rsidRDefault="008A59D7" w:rsidP="008A59D7">
            <w:pPr>
              <w:pStyle w:val="TAR"/>
              <w:jc w:val="left"/>
            </w:pPr>
            <w:r w:rsidRPr="00193454">
              <w:lastRenderedPageBreak/>
              <w:t>9.2.15.1 FDD RSRQ Accuracy under Time Domain Measurement Resource Restriction with CRS Assistance Information and Non-MBSFN ABS (</w:t>
            </w:r>
            <w:proofErr w:type="spellStart"/>
            <w:r w:rsidRPr="00193454">
              <w:t>feICIC</w:t>
            </w:r>
            <w:proofErr w:type="spellEnd"/>
            <w:r w:rsidRPr="00193454">
              <w:t>)</w:t>
            </w:r>
          </w:p>
        </w:tc>
        <w:tc>
          <w:tcPr>
            <w:tcW w:w="3132" w:type="dxa"/>
            <w:gridSpan w:val="4"/>
          </w:tcPr>
          <w:p w14:paraId="24770B9A" w14:textId="77777777" w:rsidR="008A59D7" w:rsidRPr="00193454" w:rsidRDefault="008A59D7" w:rsidP="008A59D7">
            <w:pPr>
              <w:pStyle w:val="TAL"/>
              <w:rPr>
                <w:shd w:val="clear" w:color="auto" w:fill="FFFFFF"/>
              </w:rPr>
            </w:pPr>
            <w:r w:rsidRPr="00193454">
              <w:rPr>
                <w:shd w:val="clear" w:color="auto" w:fill="FFFFFF"/>
              </w:rPr>
              <w:t>Test 1:</w:t>
            </w:r>
          </w:p>
          <w:p w14:paraId="0604E7FE"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-84.76dBm/15kHz</w:t>
            </w:r>
          </w:p>
          <w:p w14:paraId="0544B4F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37DF62B0"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0FD9D68D" w14:textId="77777777" w:rsidR="008A59D7" w:rsidRPr="00193454" w:rsidRDefault="008A59D7" w:rsidP="008A59D7">
            <w:pPr>
              <w:pStyle w:val="TAL"/>
            </w:pPr>
            <w:r w:rsidRPr="00193454">
              <w:t>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-1.5dB</w:t>
            </w:r>
          </w:p>
          <w:p w14:paraId="3308A62E"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6DDC0D12" w14:textId="77777777" w:rsidR="008A59D7" w:rsidRPr="00193454" w:rsidRDefault="008A59D7" w:rsidP="008A59D7">
            <w:pPr>
              <w:pStyle w:val="TAL"/>
              <w:rPr>
                <w:rFonts w:cs="v4.2.0"/>
              </w:rPr>
            </w:pPr>
          </w:p>
          <w:p w14:paraId="2DEE6DFE" w14:textId="77777777" w:rsidR="008A59D7" w:rsidRPr="00193454" w:rsidRDefault="008A59D7" w:rsidP="008A59D7">
            <w:pPr>
              <w:pStyle w:val="TAL"/>
              <w:rPr>
                <w:u w:val="single"/>
              </w:rPr>
            </w:pPr>
            <w:r w:rsidRPr="00193454">
              <w:rPr>
                <w:u w:val="single"/>
              </w:rPr>
              <w:t>Test 2:</w:t>
            </w:r>
          </w:p>
          <w:p w14:paraId="2EFE65E4"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7097B3A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06D3964A"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7E394429" w14:textId="77777777" w:rsidR="008A59D7" w:rsidRPr="00193454" w:rsidRDefault="008A59D7" w:rsidP="008A59D7">
            <w:pPr>
              <w:pStyle w:val="TAL"/>
            </w:pPr>
            <w:r w:rsidRPr="00193454">
              <w:t>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-1.5dB</w:t>
            </w:r>
          </w:p>
          <w:p w14:paraId="75F8CA55"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64771F61" w14:textId="77777777" w:rsidR="008A59D7" w:rsidRPr="00193454" w:rsidRDefault="008A59D7" w:rsidP="008A59D7">
            <w:pPr>
              <w:pStyle w:val="TAL"/>
              <w:rPr>
                <w:rFonts w:cs="v4.2.0"/>
              </w:rPr>
            </w:pPr>
          </w:p>
          <w:p w14:paraId="48FBB9DC" w14:textId="77777777" w:rsidR="008A59D7" w:rsidRPr="00193454" w:rsidRDefault="008A59D7" w:rsidP="008A59D7">
            <w:pPr>
              <w:pStyle w:val="TAL"/>
              <w:rPr>
                <w:u w:val="single"/>
              </w:rPr>
            </w:pPr>
            <w:r w:rsidRPr="00193454">
              <w:rPr>
                <w:u w:val="single"/>
              </w:rPr>
              <w:t>Test 3:</w:t>
            </w:r>
          </w:p>
          <w:p w14:paraId="7C15FCCB"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-112.5dBm /15kHz depending on operating band</w:t>
            </w:r>
          </w:p>
          <w:p w14:paraId="728FE9B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1605CF99"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77F9EA62" w14:textId="77777777" w:rsidR="008A59D7" w:rsidRPr="00193454" w:rsidRDefault="008A59D7" w:rsidP="008A59D7">
            <w:pPr>
              <w:pStyle w:val="TAL"/>
            </w:pPr>
            <w:r w:rsidRPr="00193454">
              <w:t>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49A1AE95" w14:textId="77777777" w:rsidR="008A59D7" w:rsidRPr="00193454" w:rsidRDefault="008A59D7" w:rsidP="008A59D7">
            <w:pPr>
              <w:pStyle w:val="TAL"/>
              <w:rPr>
                <w:u w:val="single"/>
              </w:rPr>
            </w:pPr>
            <w:r w:rsidRPr="00193454">
              <w:t xml:space="preserve">Reported RSRQ values: </w:t>
            </w:r>
            <w:r w:rsidRPr="00193454">
              <w:rPr>
                <w:shd w:val="clear" w:color="auto" w:fill="FFFFFF"/>
                <w:lang w:eastAsia="sv-SE"/>
              </w:rPr>
              <w:t>±3.5dB</w:t>
            </w:r>
          </w:p>
        </w:tc>
        <w:tc>
          <w:tcPr>
            <w:tcW w:w="2268" w:type="dxa"/>
            <w:gridSpan w:val="3"/>
          </w:tcPr>
          <w:p w14:paraId="5AB36311" w14:textId="77777777" w:rsidR="008A59D7" w:rsidRPr="00193454" w:rsidRDefault="008A59D7" w:rsidP="008A59D7">
            <w:pPr>
              <w:pStyle w:val="TAL"/>
              <w:rPr>
                <w:u w:val="single"/>
              </w:rPr>
            </w:pPr>
            <w:r w:rsidRPr="00193454">
              <w:rPr>
                <w:u w:val="single"/>
              </w:rPr>
              <w:t>Test 1:</w:t>
            </w:r>
          </w:p>
          <w:p w14:paraId="2EEC7452" w14:textId="77777777" w:rsidR="008A59D7" w:rsidRPr="00193454" w:rsidRDefault="008A59D7" w:rsidP="008A59D7">
            <w:pPr>
              <w:pStyle w:val="TAL"/>
            </w:pPr>
            <w:r w:rsidRPr="00193454">
              <w:rPr>
                <w:shd w:val="clear" w:color="auto" w:fill="FFFFFF"/>
                <w:lang w:eastAsia="sv-SE"/>
              </w:rPr>
              <w:t>0dB</w:t>
            </w:r>
          </w:p>
          <w:p w14:paraId="40372BE8" w14:textId="77777777" w:rsidR="008A59D7" w:rsidRPr="00193454" w:rsidRDefault="008A59D7" w:rsidP="008A59D7">
            <w:pPr>
              <w:pStyle w:val="TAL"/>
            </w:pPr>
            <w:r w:rsidRPr="00193454">
              <w:t>0dB</w:t>
            </w:r>
          </w:p>
          <w:p w14:paraId="1F9C2D03" w14:textId="77777777" w:rsidR="008A59D7" w:rsidRPr="00193454" w:rsidRDefault="008A59D7" w:rsidP="008A59D7">
            <w:pPr>
              <w:pStyle w:val="TAL"/>
            </w:pPr>
            <w:r w:rsidRPr="00193454">
              <w:t>0dB</w:t>
            </w:r>
          </w:p>
          <w:p w14:paraId="45779BBD" w14:textId="77777777" w:rsidR="008A59D7" w:rsidRPr="00193454" w:rsidRDefault="008A59D7" w:rsidP="008A59D7">
            <w:pPr>
              <w:pStyle w:val="TAL"/>
            </w:pPr>
            <w:r w:rsidRPr="00193454">
              <w:t>+1.0dB</w:t>
            </w:r>
          </w:p>
          <w:p w14:paraId="189E7EB9" w14:textId="77777777" w:rsidR="008A59D7" w:rsidRPr="00193454" w:rsidRDefault="008A59D7" w:rsidP="008A59D7">
            <w:pPr>
              <w:pStyle w:val="TAL"/>
            </w:pPr>
            <w:r w:rsidRPr="00193454">
              <w:t>Via mapping</w:t>
            </w:r>
          </w:p>
          <w:p w14:paraId="1370499D" w14:textId="77777777" w:rsidR="008A59D7" w:rsidRPr="00193454" w:rsidRDefault="008A59D7" w:rsidP="008A59D7">
            <w:pPr>
              <w:pStyle w:val="TAL"/>
              <w:rPr>
                <w:rFonts w:cs="v4.2.0"/>
              </w:rPr>
            </w:pPr>
          </w:p>
          <w:p w14:paraId="55C4CDAC" w14:textId="77777777" w:rsidR="008A59D7" w:rsidRPr="00193454" w:rsidRDefault="008A59D7" w:rsidP="008A59D7">
            <w:pPr>
              <w:pStyle w:val="TAL"/>
              <w:rPr>
                <w:u w:val="single"/>
              </w:rPr>
            </w:pPr>
            <w:r w:rsidRPr="00193454">
              <w:rPr>
                <w:u w:val="single"/>
              </w:rPr>
              <w:t>Test 2:</w:t>
            </w:r>
          </w:p>
          <w:p w14:paraId="7A131DD1" w14:textId="77777777" w:rsidR="008A59D7" w:rsidRPr="00193454" w:rsidRDefault="008A59D7" w:rsidP="008A59D7">
            <w:pPr>
              <w:pStyle w:val="TAL"/>
            </w:pPr>
            <w:r w:rsidRPr="00193454">
              <w:rPr>
                <w:shd w:val="clear" w:color="auto" w:fill="FFFFFF"/>
                <w:lang w:eastAsia="sv-SE"/>
              </w:rPr>
              <w:t>0dB</w:t>
            </w:r>
          </w:p>
          <w:p w14:paraId="4A6BCF10" w14:textId="77777777" w:rsidR="008A59D7" w:rsidRPr="00193454" w:rsidRDefault="008A59D7" w:rsidP="008A59D7">
            <w:pPr>
              <w:pStyle w:val="TAL"/>
            </w:pPr>
            <w:r w:rsidRPr="00193454">
              <w:t>0dB</w:t>
            </w:r>
          </w:p>
          <w:p w14:paraId="24F387A2" w14:textId="77777777" w:rsidR="008A59D7" w:rsidRPr="00193454" w:rsidRDefault="008A59D7" w:rsidP="008A59D7">
            <w:pPr>
              <w:pStyle w:val="TAL"/>
            </w:pPr>
            <w:r w:rsidRPr="00193454">
              <w:t>0dB</w:t>
            </w:r>
          </w:p>
          <w:p w14:paraId="2DA71E21" w14:textId="77777777" w:rsidR="008A59D7" w:rsidRPr="00193454" w:rsidRDefault="008A59D7" w:rsidP="008A59D7">
            <w:pPr>
              <w:pStyle w:val="TAL"/>
            </w:pPr>
            <w:r w:rsidRPr="00193454">
              <w:t>+1.0dB</w:t>
            </w:r>
          </w:p>
          <w:p w14:paraId="7F3BAE61" w14:textId="77777777" w:rsidR="008A59D7" w:rsidRPr="00193454" w:rsidRDefault="008A59D7" w:rsidP="008A59D7">
            <w:pPr>
              <w:pStyle w:val="TAL"/>
            </w:pPr>
            <w:r w:rsidRPr="00193454">
              <w:t>Via mapping</w:t>
            </w:r>
          </w:p>
          <w:p w14:paraId="2F9DA9A3" w14:textId="77777777" w:rsidR="008A59D7" w:rsidRPr="00193454" w:rsidRDefault="008A59D7" w:rsidP="008A59D7">
            <w:pPr>
              <w:pStyle w:val="TAL"/>
              <w:rPr>
                <w:rFonts w:cs="v4.2.0"/>
              </w:rPr>
            </w:pPr>
          </w:p>
          <w:p w14:paraId="4E81A95B" w14:textId="77777777" w:rsidR="008A59D7" w:rsidRPr="00193454" w:rsidRDefault="008A59D7" w:rsidP="008A59D7">
            <w:pPr>
              <w:pStyle w:val="TAL"/>
              <w:rPr>
                <w:u w:val="single"/>
              </w:rPr>
            </w:pPr>
            <w:r w:rsidRPr="00193454">
              <w:rPr>
                <w:u w:val="single"/>
              </w:rPr>
              <w:t>Test 3:</w:t>
            </w:r>
          </w:p>
          <w:p w14:paraId="5F4AEB69"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583615CD" w14:textId="77777777" w:rsidR="008A59D7" w:rsidRPr="00193454" w:rsidRDefault="008A59D7" w:rsidP="008A59D7">
            <w:pPr>
              <w:pStyle w:val="TAL"/>
            </w:pPr>
          </w:p>
          <w:p w14:paraId="2DEF4093" w14:textId="77777777" w:rsidR="008A59D7" w:rsidRPr="00193454" w:rsidRDefault="008A59D7" w:rsidP="008A59D7">
            <w:pPr>
              <w:pStyle w:val="TAL"/>
            </w:pPr>
          </w:p>
          <w:p w14:paraId="4E8D1ED8" w14:textId="77777777" w:rsidR="008A59D7" w:rsidRPr="00193454" w:rsidRDefault="008A59D7" w:rsidP="008A59D7">
            <w:pPr>
              <w:pStyle w:val="TAL"/>
            </w:pPr>
            <w:r w:rsidRPr="00193454">
              <w:t>0dB</w:t>
            </w:r>
          </w:p>
          <w:p w14:paraId="16E51D56" w14:textId="77777777" w:rsidR="008A59D7" w:rsidRPr="00193454" w:rsidRDefault="008A59D7" w:rsidP="008A59D7">
            <w:pPr>
              <w:pStyle w:val="TAL"/>
            </w:pPr>
            <w:r w:rsidRPr="00193454">
              <w:t>0dB</w:t>
            </w:r>
          </w:p>
          <w:p w14:paraId="6EA3300D" w14:textId="77777777" w:rsidR="008A59D7" w:rsidRPr="00193454" w:rsidRDefault="008A59D7" w:rsidP="008A59D7">
            <w:pPr>
              <w:pStyle w:val="TAL"/>
            </w:pPr>
            <w:r w:rsidRPr="00193454">
              <w:t>+1.0dB</w:t>
            </w:r>
          </w:p>
          <w:p w14:paraId="05774B54" w14:textId="77777777" w:rsidR="008A59D7" w:rsidRPr="00193454" w:rsidRDefault="008A59D7" w:rsidP="008A59D7">
            <w:pPr>
              <w:pStyle w:val="TAL"/>
              <w:rPr>
                <w:u w:val="single"/>
              </w:rPr>
            </w:pPr>
            <w:r w:rsidRPr="00193454">
              <w:t>Via mapping</w:t>
            </w:r>
          </w:p>
        </w:tc>
        <w:tc>
          <w:tcPr>
            <w:tcW w:w="2762" w:type="dxa"/>
            <w:gridSpan w:val="3"/>
          </w:tcPr>
          <w:p w14:paraId="4C917882" w14:textId="77777777" w:rsidR="008A59D7" w:rsidRPr="00193454" w:rsidRDefault="008A59D7" w:rsidP="008A59D7">
            <w:pPr>
              <w:pStyle w:val="TAL"/>
              <w:rPr>
                <w:u w:val="single"/>
              </w:rPr>
            </w:pPr>
            <w:r w:rsidRPr="00193454">
              <w:rPr>
                <w:u w:val="single"/>
              </w:rPr>
              <w:t>Test 1:</w:t>
            </w:r>
          </w:p>
          <w:p w14:paraId="03C8E667"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-84.76Bm/15kHz</w:t>
            </w:r>
          </w:p>
          <w:p w14:paraId="4D3BA25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03D06BF5"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6DCA42E2" w14:textId="77777777" w:rsidR="008A59D7" w:rsidRPr="00193454" w:rsidRDefault="008A59D7" w:rsidP="008A59D7">
            <w:pPr>
              <w:pStyle w:val="TAL"/>
            </w:pPr>
            <w:r w:rsidRPr="00193454">
              <w:t>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-0.5dB</w:t>
            </w:r>
          </w:p>
          <w:p w14:paraId="0374D0BD" w14:textId="77777777" w:rsidR="008A59D7" w:rsidRPr="00193454" w:rsidRDefault="008A59D7" w:rsidP="008A59D7">
            <w:pPr>
              <w:pStyle w:val="TAL"/>
            </w:pPr>
            <w:r w:rsidRPr="00193454">
              <w:t>RSRQ_05 to RSRQ_17</w:t>
            </w:r>
          </w:p>
          <w:p w14:paraId="3378A738" w14:textId="77777777" w:rsidR="008A59D7" w:rsidRPr="00193454" w:rsidRDefault="008A59D7" w:rsidP="008A59D7">
            <w:pPr>
              <w:pStyle w:val="TAL"/>
              <w:rPr>
                <w:rFonts w:cs="v4.2.0"/>
              </w:rPr>
            </w:pPr>
          </w:p>
          <w:p w14:paraId="36B3F0E7" w14:textId="77777777" w:rsidR="008A59D7" w:rsidRPr="00193454" w:rsidRDefault="008A59D7" w:rsidP="008A59D7">
            <w:pPr>
              <w:pStyle w:val="TAL"/>
              <w:rPr>
                <w:u w:val="single"/>
              </w:rPr>
            </w:pPr>
            <w:r w:rsidRPr="00193454">
              <w:rPr>
                <w:u w:val="single"/>
              </w:rPr>
              <w:t>Test 2:</w:t>
            </w:r>
          </w:p>
          <w:p w14:paraId="302D946D"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5FA3F08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2F4EC668"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7C1E3E12" w14:textId="77777777" w:rsidR="008A59D7" w:rsidRPr="00193454" w:rsidRDefault="008A59D7" w:rsidP="008A59D7">
            <w:pPr>
              <w:pStyle w:val="TAL"/>
            </w:pPr>
            <w:r w:rsidRPr="00193454">
              <w:t>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-0.5dB</w:t>
            </w:r>
          </w:p>
          <w:p w14:paraId="2F4044E2" w14:textId="77777777" w:rsidR="008A59D7" w:rsidRPr="00193454" w:rsidRDefault="008A59D7" w:rsidP="008A59D7">
            <w:pPr>
              <w:pStyle w:val="TAL"/>
            </w:pPr>
            <w:r w:rsidRPr="00193454">
              <w:t>RSRQ_05 to RSRQ_17</w:t>
            </w:r>
          </w:p>
          <w:p w14:paraId="4F9F4DD2" w14:textId="77777777" w:rsidR="008A59D7" w:rsidRPr="00193454" w:rsidRDefault="008A59D7" w:rsidP="008A59D7">
            <w:pPr>
              <w:pStyle w:val="TAL"/>
              <w:rPr>
                <w:rFonts w:cs="v4.2.0"/>
              </w:rPr>
            </w:pPr>
          </w:p>
          <w:p w14:paraId="2D794237" w14:textId="77777777" w:rsidR="008A59D7" w:rsidRPr="00193454" w:rsidRDefault="008A59D7" w:rsidP="008A59D7">
            <w:pPr>
              <w:pStyle w:val="TAL"/>
              <w:rPr>
                <w:u w:val="single"/>
              </w:rPr>
            </w:pPr>
            <w:r w:rsidRPr="00193454">
              <w:rPr>
                <w:u w:val="single"/>
              </w:rPr>
              <w:t>Test 3:</w:t>
            </w:r>
          </w:p>
          <w:p w14:paraId="1FEDF20D"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-112.5dBm /15kHz depending on operating band</w:t>
            </w:r>
          </w:p>
          <w:p w14:paraId="066BADC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6BF7331D"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0570CEBC" w14:textId="77777777" w:rsidR="008A59D7" w:rsidRPr="00193454" w:rsidRDefault="008A59D7" w:rsidP="008A59D7">
            <w:pPr>
              <w:pStyle w:val="TAL"/>
            </w:pPr>
            <w:r w:rsidRPr="00193454">
              <w:t>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53B7A4B0" w14:textId="77777777" w:rsidR="008A59D7" w:rsidRPr="00193454" w:rsidRDefault="008A59D7" w:rsidP="008A59D7">
            <w:pPr>
              <w:pStyle w:val="TAL"/>
              <w:rPr>
                <w:u w:val="single"/>
              </w:rPr>
            </w:pPr>
            <w:r w:rsidRPr="00193454">
              <w:t>RSRQ_00 to RSRQ_16</w:t>
            </w:r>
          </w:p>
        </w:tc>
      </w:tr>
      <w:tr w:rsidR="008A59D7" w:rsidRPr="00193454" w14:paraId="1F6D0EA5" w14:textId="77777777" w:rsidTr="008847CA">
        <w:trPr>
          <w:gridAfter w:val="3"/>
          <w:wAfter w:w="63" w:type="dxa"/>
          <w:trHeight w:val="788"/>
        </w:trPr>
        <w:tc>
          <w:tcPr>
            <w:tcW w:w="2264" w:type="dxa"/>
            <w:gridSpan w:val="9"/>
          </w:tcPr>
          <w:p w14:paraId="78492443" w14:textId="77777777" w:rsidR="008A59D7" w:rsidRPr="00193454" w:rsidRDefault="008A59D7" w:rsidP="008A59D7">
            <w:pPr>
              <w:pStyle w:val="TAR"/>
              <w:jc w:val="left"/>
            </w:pPr>
          </w:p>
        </w:tc>
        <w:tc>
          <w:tcPr>
            <w:tcW w:w="8162" w:type="dxa"/>
            <w:gridSpan w:val="10"/>
          </w:tcPr>
          <w:p w14:paraId="29010A3D" w14:textId="77777777" w:rsidR="008A59D7" w:rsidRPr="00193454" w:rsidRDefault="008A59D7" w:rsidP="008A59D7">
            <w:pPr>
              <w:pStyle w:val="TAL"/>
            </w:pPr>
            <w:r w:rsidRPr="00193454">
              <w:t>The derivation of the RSRQ values takes into account the uncertainty in Cell 3 RSRQ from Ês</w:t>
            </w:r>
            <w:r w:rsidRPr="00193454">
              <w:rPr>
                <w:vertAlign w:val="subscript"/>
              </w:rPr>
              <w:t>1</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and 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27F28F38" w14:textId="77777777" w:rsidR="008A59D7" w:rsidRPr="00193454" w:rsidRDefault="008A59D7" w:rsidP="008A59D7">
            <w:pPr>
              <w:pStyle w:val="TAL"/>
              <w:rPr>
                <w:u w:val="single"/>
              </w:rPr>
            </w:pPr>
            <w:r w:rsidRPr="00193454">
              <w:t>The RSRQ values given above are for normal conditions. For tests 1 and 2 the RSRQ values are 1.5dB wider at each end for extreme conditions, and for test 3 the RSRQ values are 0.5dB wider at each end for extreme conditions.</w:t>
            </w:r>
          </w:p>
        </w:tc>
      </w:tr>
      <w:tr w:rsidR="008A59D7" w:rsidRPr="00193454" w14:paraId="225C85A6" w14:textId="77777777" w:rsidTr="008847CA">
        <w:trPr>
          <w:gridAfter w:val="2"/>
          <w:wAfter w:w="43" w:type="dxa"/>
        </w:trPr>
        <w:tc>
          <w:tcPr>
            <w:tcW w:w="2264" w:type="dxa"/>
            <w:gridSpan w:val="9"/>
          </w:tcPr>
          <w:p w14:paraId="35D7855E" w14:textId="77777777" w:rsidR="008A59D7" w:rsidRPr="00193454" w:rsidRDefault="008A59D7" w:rsidP="008A59D7">
            <w:pPr>
              <w:pStyle w:val="TAR"/>
              <w:jc w:val="left"/>
            </w:pPr>
            <w:r w:rsidRPr="00193454">
              <w:t>9.2.16.1 TDD RSRQ Accuracy under Time Domain Measurement Resource Restriction with CRS Assistance Information and Non-MBSFN ABS (</w:t>
            </w:r>
            <w:proofErr w:type="spellStart"/>
            <w:r w:rsidRPr="00193454">
              <w:t>feICIC</w:t>
            </w:r>
            <w:proofErr w:type="spellEnd"/>
            <w:r w:rsidRPr="00193454">
              <w:t>)</w:t>
            </w:r>
          </w:p>
        </w:tc>
        <w:tc>
          <w:tcPr>
            <w:tcW w:w="3132" w:type="dxa"/>
            <w:gridSpan w:val="4"/>
          </w:tcPr>
          <w:p w14:paraId="28242E2F" w14:textId="77777777" w:rsidR="008A59D7" w:rsidRPr="00193454" w:rsidRDefault="008A59D7" w:rsidP="008A59D7">
            <w:pPr>
              <w:pStyle w:val="TAL"/>
              <w:rPr>
                <w:u w:val="single"/>
              </w:rPr>
            </w:pPr>
            <w:r w:rsidRPr="00193454">
              <w:t>Subset of 9.2.15.1</w:t>
            </w:r>
          </w:p>
        </w:tc>
        <w:tc>
          <w:tcPr>
            <w:tcW w:w="2268" w:type="dxa"/>
            <w:gridSpan w:val="3"/>
          </w:tcPr>
          <w:p w14:paraId="0F0C7C0C" w14:textId="77777777" w:rsidR="008A59D7" w:rsidRPr="00193454" w:rsidRDefault="008A59D7" w:rsidP="008A59D7">
            <w:pPr>
              <w:pStyle w:val="TAL"/>
              <w:rPr>
                <w:u w:val="single"/>
              </w:rPr>
            </w:pPr>
            <w:r w:rsidRPr="00193454">
              <w:t>Same as 9.2.15.1</w:t>
            </w:r>
          </w:p>
        </w:tc>
        <w:tc>
          <w:tcPr>
            <w:tcW w:w="2782" w:type="dxa"/>
            <w:gridSpan w:val="4"/>
          </w:tcPr>
          <w:p w14:paraId="6CFF89F6" w14:textId="77777777" w:rsidR="008A59D7" w:rsidRPr="00193454" w:rsidRDefault="008A59D7" w:rsidP="008A59D7">
            <w:pPr>
              <w:pStyle w:val="TAL"/>
              <w:rPr>
                <w:u w:val="single"/>
              </w:rPr>
            </w:pPr>
            <w:r w:rsidRPr="00193454">
              <w:t>Subset of 9.2.15.1</w:t>
            </w:r>
          </w:p>
        </w:tc>
      </w:tr>
      <w:tr w:rsidR="008A59D7" w:rsidRPr="00193454" w14:paraId="74EAA827" w14:textId="77777777" w:rsidTr="008847CA">
        <w:trPr>
          <w:gridAfter w:val="2"/>
          <w:wAfter w:w="43" w:type="dxa"/>
        </w:trPr>
        <w:tc>
          <w:tcPr>
            <w:tcW w:w="2264" w:type="dxa"/>
            <w:gridSpan w:val="9"/>
          </w:tcPr>
          <w:p w14:paraId="527FFEB4" w14:textId="77777777" w:rsidR="008A59D7" w:rsidRPr="00193454" w:rsidRDefault="008A59D7" w:rsidP="008A59D7">
            <w:pPr>
              <w:pStyle w:val="TAR"/>
              <w:jc w:val="left"/>
            </w:pPr>
            <w:r w:rsidRPr="00193454">
              <w:t>9.2.17.1 FDD Intra Frequency Absolute RSRQ Accuracy for 5MHz Bandwidth</w:t>
            </w:r>
          </w:p>
        </w:tc>
        <w:tc>
          <w:tcPr>
            <w:tcW w:w="3132" w:type="dxa"/>
            <w:gridSpan w:val="4"/>
          </w:tcPr>
          <w:p w14:paraId="135B3196" w14:textId="77777777" w:rsidR="008A59D7" w:rsidRPr="00193454" w:rsidRDefault="008A59D7" w:rsidP="008A59D7">
            <w:pPr>
              <w:pStyle w:val="TAL"/>
              <w:rPr>
                <w:u w:val="single"/>
              </w:rPr>
            </w:pPr>
            <w:r w:rsidRPr="00193454">
              <w:rPr>
                <w:u w:val="single"/>
              </w:rPr>
              <w:t>Test 1:</w:t>
            </w:r>
          </w:p>
          <w:p w14:paraId="2C89F413"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-81.76dBm/15kHz</w:t>
            </w:r>
          </w:p>
          <w:p w14:paraId="436559A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222DA3A7"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4BEC0FCA"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3A269538" w14:textId="77777777" w:rsidR="008A59D7" w:rsidRPr="00193454" w:rsidRDefault="008A59D7" w:rsidP="008A59D7">
            <w:pPr>
              <w:pStyle w:val="TAL"/>
              <w:rPr>
                <w:rFonts w:cs="v4.2.0"/>
              </w:rPr>
            </w:pPr>
          </w:p>
          <w:p w14:paraId="75376134" w14:textId="77777777" w:rsidR="008A59D7" w:rsidRPr="00193454" w:rsidRDefault="008A59D7" w:rsidP="008A59D7">
            <w:pPr>
              <w:pStyle w:val="TAL"/>
              <w:rPr>
                <w:u w:val="single"/>
              </w:rPr>
            </w:pPr>
            <w:r w:rsidRPr="00193454">
              <w:rPr>
                <w:u w:val="single"/>
              </w:rPr>
              <w:t>Test 2:</w:t>
            </w:r>
          </w:p>
          <w:p w14:paraId="6898FC41"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-100.85dBm/15kHz</w:t>
            </w:r>
          </w:p>
          <w:p w14:paraId="501226E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636B24DD"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20720DED"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p w14:paraId="528CF631" w14:textId="77777777" w:rsidR="008A59D7" w:rsidRPr="00193454" w:rsidRDefault="008A59D7" w:rsidP="008A59D7">
            <w:pPr>
              <w:pStyle w:val="TAL"/>
              <w:rPr>
                <w:rFonts w:cs="v4.2.0"/>
              </w:rPr>
            </w:pPr>
          </w:p>
          <w:p w14:paraId="04CD9F61" w14:textId="77777777" w:rsidR="008A59D7" w:rsidRPr="00193454" w:rsidRDefault="008A59D7" w:rsidP="008A59D7">
            <w:pPr>
              <w:pStyle w:val="TAL"/>
              <w:rPr>
                <w:u w:val="single"/>
              </w:rPr>
            </w:pPr>
            <w:r w:rsidRPr="00193454">
              <w:rPr>
                <w:u w:val="single"/>
              </w:rPr>
              <w:t>Test 3:</w:t>
            </w:r>
          </w:p>
          <w:p w14:paraId="5F67FD17"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-109.5dBm /15kHz</w:t>
            </w:r>
          </w:p>
          <w:p w14:paraId="336545A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4F2EF462"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57623B14" w14:textId="77777777" w:rsidR="008A59D7" w:rsidRPr="00193454" w:rsidRDefault="008A59D7" w:rsidP="008A59D7">
            <w:pPr>
              <w:pStyle w:val="TAR"/>
              <w:jc w:val="left"/>
            </w:pPr>
            <w:r w:rsidRPr="00193454">
              <w:t xml:space="preserve">Reported RSRQ values: </w:t>
            </w:r>
            <w:r w:rsidRPr="00193454">
              <w:rPr>
                <w:shd w:val="clear" w:color="auto" w:fill="FFFFFF"/>
                <w:lang w:eastAsia="sv-SE"/>
              </w:rPr>
              <w:t>±3.5dB</w:t>
            </w:r>
          </w:p>
        </w:tc>
        <w:tc>
          <w:tcPr>
            <w:tcW w:w="2268" w:type="dxa"/>
            <w:gridSpan w:val="3"/>
          </w:tcPr>
          <w:p w14:paraId="6E81422F" w14:textId="77777777" w:rsidR="008A59D7" w:rsidRPr="00193454" w:rsidRDefault="008A59D7" w:rsidP="008A59D7">
            <w:pPr>
              <w:pStyle w:val="TAL"/>
              <w:rPr>
                <w:u w:val="single"/>
              </w:rPr>
            </w:pPr>
            <w:r w:rsidRPr="00193454">
              <w:rPr>
                <w:u w:val="single"/>
              </w:rPr>
              <w:t>Test 1:</w:t>
            </w:r>
          </w:p>
          <w:p w14:paraId="6FD4EFB2" w14:textId="77777777" w:rsidR="008A59D7" w:rsidRPr="00193454" w:rsidRDefault="008A59D7" w:rsidP="008A59D7">
            <w:pPr>
              <w:pStyle w:val="TAL"/>
            </w:pPr>
            <w:r w:rsidRPr="00193454">
              <w:rPr>
                <w:shd w:val="clear" w:color="auto" w:fill="FFFFFF"/>
                <w:lang w:eastAsia="sv-SE"/>
              </w:rPr>
              <w:t>-1.05dB</w:t>
            </w:r>
          </w:p>
          <w:p w14:paraId="56FC6BC9" w14:textId="77777777" w:rsidR="008A59D7" w:rsidRPr="00193454" w:rsidRDefault="008A59D7" w:rsidP="008A59D7">
            <w:pPr>
              <w:pStyle w:val="TAL"/>
            </w:pPr>
            <w:r w:rsidRPr="00193454">
              <w:t>0dB</w:t>
            </w:r>
          </w:p>
          <w:p w14:paraId="2CBFDC0E" w14:textId="77777777" w:rsidR="008A59D7" w:rsidRPr="00193454" w:rsidRDefault="008A59D7" w:rsidP="008A59D7">
            <w:pPr>
              <w:pStyle w:val="TAL"/>
            </w:pPr>
            <w:r w:rsidRPr="00193454">
              <w:t>0dB</w:t>
            </w:r>
          </w:p>
          <w:p w14:paraId="5769DD5A" w14:textId="77777777" w:rsidR="008A59D7" w:rsidRPr="00193454" w:rsidRDefault="008A59D7" w:rsidP="008A59D7">
            <w:pPr>
              <w:pStyle w:val="TAL"/>
            </w:pPr>
            <w:r w:rsidRPr="00193454">
              <w:t>Via mapping</w:t>
            </w:r>
          </w:p>
          <w:p w14:paraId="135D9E7D" w14:textId="77777777" w:rsidR="008A59D7" w:rsidRPr="00193454" w:rsidRDefault="008A59D7" w:rsidP="008A59D7">
            <w:pPr>
              <w:pStyle w:val="TAL"/>
              <w:rPr>
                <w:rFonts w:cs="v4.2.0"/>
              </w:rPr>
            </w:pPr>
          </w:p>
          <w:p w14:paraId="0995DE41" w14:textId="77777777" w:rsidR="008A59D7" w:rsidRPr="00193454" w:rsidRDefault="008A59D7" w:rsidP="008A59D7">
            <w:pPr>
              <w:pStyle w:val="TAL"/>
              <w:rPr>
                <w:u w:val="single"/>
              </w:rPr>
            </w:pPr>
            <w:r w:rsidRPr="00193454">
              <w:rPr>
                <w:u w:val="single"/>
              </w:rPr>
              <w:t>Test 2:</w:t>
            </w:r>
          </w:p>
          <w:p w14:paraId="557C29F8" w14:textId="77777777" w:rsidR="008A59D7" w:rsidRPr="00193454" w:rsidRDefault="008A59D7" w:rsidP="008A59D7">
            <w:pPr>
              <w:pStyle w:val="TAL"/>
            </w:pPr>
            <w:r w:rsidRPr="00193454">
              <w:rPr>
                <w:shd w:val="clear" w:color="auto" w:fill="FFFFFF"/>
                <w:lang w:eastAsia="sv-SE"/>
              </w:rPr>
              <w:t>0dB</w:t>
            </w:r>
          </w:p>
          <w:p w14:paraId="1762FE71" w14:textId="77777777" w:rsidR="008A59D7" w:rsidRPr="00193454" w:rsidRDefault="008A59D7" w:rsidP="008A59D7">
            <w:pPr>
              <w:pStyle w:val="TAL"/>
            </w:pPr>
            <w:r w:rsidRPr="00193454">
              <w:t>0dB</w:t>
            </w:r>
          </w:p>
          <w:p w14:paraId="4BC7E561" w14:textId="77777777" w:rsidR="008A59D7" w:rsidRPr="00193454" w:rsidRDefault="008A59D7" w:rsidP="008A59D7">
            <w:pPr>
              <w:pStyle w:val="TAL"/>
            </w:pPr>
            <w:r w:rsidRPr="00193454">
              <w:t>0dB</w:t>
            </w:r>
          </w:p>
          <w:p w14:paraId="4EB79A25" w14:textId="77777777" w:rsidR="008A59D7" w:rsidRPr="00193454" w:rsidRDefault="008A59D7" w:rsidP="008A59D7">
            <w:pPr>
              <w:pStyle w:val="TAL"/>
            </w:pPr>
            <w:r w:rsidRPr="00193454">
              <w:t>Via mapping</w:t>
            </w:r>
          </w:p>
          <w:p w14:paraId="74A16A76" w14:textId="77777777" w:rsidR="008A59D7" w:rsidRPr="00193454" w:rsidRDefault="008A59D7" w:rsidP="008A59D7">
            <w:pPr>
              <w:pStyle w:val="TAL"/>
              <w:rPr>
                <w:rFonts w:cs="v4.2.0"/>
              </w:rPr>
            </w:pPr>
          </w:p>
          <w:p w14:paraId="6F7E15B8" w14:textId="77777777" w:rsidR="008A59D7" w:rsidRPr="00193454" w:rsidRDefault="008A59D7" w:rsidP="008A59D7">
            <w:pPr>
              <w:pStyle w:val="TAL"/>
              <w:rPr>
                <w:u w:val="single"/>
              </w:rPr>
            </w:pPr>
            <w:r w:rsidRPr="00193454">
              <w:rPr>
                <w:u w:val="single"/>
              </w:rPr>
              <w:t>Test 3:</w:t>
            </w:r>
          </w:p>
          <w:p w14:paraId="53142090"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463223BB" w14:textId="77777777" w:rsidR="008A59D7" w:rsidRPr="00193454" w:rsidRDefault="008A59D7" w:rsidP="008A59D7">
            <w:pPr>
              <w:pStyle w:val="TAL"/>
            </w:pPr>
            <w:r w:rsidRPr="00193454">
              <w:t>+0.4dB</w:t>
            </w:r>
          </w:p>
          <w:p w14:paraId="0C919A99" w14:textId="77777777" w:rsidR="008A59D7" w:rsidRPr="00193454" w:rsidRDefault="008A59D7" w:rsidP="008A59D7">
            <w:pPr>
              <w:pStyle w:val="TAL"/>
            </w:pPr>
            <w:r w:rsidRPr="00193454">
              <w:t>+0.4dB</w:t>
            </w:r>
          </w:p>
          <w:p w14:paraId="48E49501" w14:textId="77777777" w:rsidR="008A59D7" w:rsidRPr="00193454" w:rsidRDefault="008A59D7" w:rsidP="008A59D7">
            <w:pPr>
              <w:pStyle w:val="TAR"/>
              <w:jc w:val="left"/>
              <w:rPr>
                <w:u w:val="single"/>
              </w:rPr>
            </w:pPr>
            <w:r w:rsidRPr="00193454">
              <w:t>Via mapping</w:t>
            </w:r>
          </w:p>
        </w:tc>
        <w:tc>
          <w:tcPr>
            <w:tcW w:w="2782" w:type="dxa"/>
            <w:gridSpan w:val="4"/>
          </w:tcPr>
          <w:p w14:paraId="043534C3" w14:textId="77777777" w:rsidR="008A59D7" w:rsidRPr="00193454" w:rsidRDefault="008A59D7" w:rsidP="008A59D7">
            <w:pPr>
              <w:pStyle w:val="TAL"/>
              <w:rPr>
                <w:u w:val="single"/>
              </w:rPr>
            </w:pPr>
            <w:r w:rsidRPr="00193454">
              <w:rPr>
                <w:u w:val="single"/>
              </w:rPr>
              <w:t>Test 1:</w:t>
            </w:r>
          </w:p>
          <w:p w14:paraId="0835D7D0"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-82.81Bm/15kHz</w:t>
            </w:r>
          </w:p>
          <w:p w14:paraId="14A4F82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17D1468A"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528BE975" w14:textId="77777777" w:rsidR="008A59D7" w:rsidRPr="00193454" w:rsidRDefault="008A59D7" w:rsidP="008A59D7">
            <w:pPr>
              <w:pStyle w:val="TAL"/>
            </w:pPr>
            <w:r w:rsidRPr="00193454">
              <w:t>RSRQ_04 to RSRQ_16</w:t>
            </w:r>
          </w:p>
          <w:p w14:paraId="5C8818BA" w14:textId="77777777" w:rsidR="008A59D7" w:rsidRPr="00193454" w:rsidRDefault="008A59D7" w:rsidP="008A59D7">
            <w:pPr>
              <w:pStyle w:val="TAL"/>
              <w:rPr>
                <w:rFonts w:cs="v4.2.0"/>
              </w:rPr>
            </w:pPr>
          </w:p>
          <w:p w14:paraId="6C296EA2" w14:textId="77777777" w:rsidR="008A59D7" w:rsidRPr="00193454" w:rsidRDefault="008A59D7" w:rsidP="008A59D7">
            <w:pPr>
              <w:pStyle w:val="TAL"/>
              <w:rPr>
                <w:u w:val="single"/>
              </w:rPr>
            </w:pPr>
            <w:r w:rsidRPr="00193454">
              <w:rPr>
                <w:u w:val="single"/>
              </w:rPr>
              <w:t>Test 2:</w:t>
            </w:r>
          </w:p>
          <w:p w14:paraId="0C863F9B"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-100.85dBm/15kHz</w:t>
            </w:r>
          </w:p>
          <w:p w14:paraId="1542CF7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3F1CC305"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4D726DA8" w14:textId="77777777" w:rsidR="008A59D7" w:rsidRPr="00193454" w:rsidRDefault="008A59D7" w:rsidP="008A59D7">
            <w:pPr>
              <w:pStyle w:val="TAL"/>
            </w:pPr>
            <w:r w:rsidRPr="00193454">
              <w:t>RSRQ_00 to RSRP_14</w:t>
            </w:r>
          </w:p>
          <w:p w14:paraId="39E5B3E0" w14:textId="77777777" w:rsidR="008A59D7" w:rsidRPr="00193454" w:rsidRDefault="008A59D7" w:rsidP="008A59D7">
            <w:pPr>
              <w:pStyle w:val="TAL"/>
              <w:rPr>
                <w:rFonts w:cs="v4.2.0"/>
              </w:rPr>
            </w:pPr>
          </w:p>
          <w:p w14:paraId="3C327D27" w14:textId="77777777" w:rsidR="008A59D7" w:rsidRPr="00193454" w:rsidRDefault="008A59D7" w:rsidP="008A59D7">
            <w:pPr>
              <w:pStyle w:val="TAL"/>
              <w:rPr>
                <w:u w:val="single"/>
              </w:rPr>
            </w:pPr>
            <w:r w:rsidRPr="00193454">
              <w:rPr>
                <w:u w:val="single"/>
              </w:rPr>
              <w:t>Test 3:</w:t>
            </w:r>
          </w:p>
          <w:p w14:paraId="77F826C5"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w:t>
            </w:r>
            <w:r w:rsidRPr="00193454">
              <w:rPr>
                <w:shd w:val="clear" w:color="auto" w:fill="FFFFFF"/>
                <w:lang w:eastAsia="sv-SE"/>
              </w:rPr>
              <w:t xml:space="preserve"> -109.5dBm /15kHz</w:t>
            </w:r>
          </w:p>
          <w:p w14:paraId="05F4391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053F2C5B"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63956258" w14:textId="77777777" w:rsidR="008A59D7" w:rsidRPr="00193454" w:rsidRDefault="008A59D7" w:rsidP="008A59D7">
            <w:pPr>
              <w:pStyle w:val="TAR"/>
              <w:jc w:val="left"/>
              <w:rPr>
                <w:u w:val="single"/>
              </w:rPr>
            </w:pPr>
            <w:r w:rsidRPr="00193454">
              <w:t>RSRQ_00 to RSRQ_14</w:t>
            </w:r>
          </w:p>
        </w:tc>
      </w:tr>
      <w:tr w:rsidR="008A59D7" w:rsidRPr="00193454" w14:paraId="459D1F18" w14:textId="77777777" w:rsidTr="008847CA">
        <w:trPr>
          <w:gridAfter w:val="2"/>
          <w:wAfter w:w="43" w:type="dxa"/>
        </w:trPr>
        <w:tc>
          <w:tcPr>
            <w:tcW w:w="2264" w:type="dxa"/>
            <w:gridSpan w:val="9"/>
          </w:tcPr>
          <w:p w14:paraId="6941C65E" w14:textId="77777777" w:rsidR="008A59D7" w:rsidRPr="00193454" w:rsidRDefault="008A59D7" w:rsidP="008A59D7">
            <w:pPr>
              <w:pStyle w:val="TAR"/>
              <w:jc w:val="left"/>
            </w:pPr>
          </w:p>
        </w:tc>
        <w:tc>
          <w:tcPr>
            <w:tcW w:w="8182" w:type="dxa"/>
            <w:gridSpan w:val="11"/>
          </w:tcPr>
          <w:p w14:paraId="1B63FB10"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65A35267" w14:textId="77777777" w:rsidR="008A59D7" w:rsidRPr="00193454" w:rsidRDefault="008A59D7" w:rsidP="008A59D7">
            <w:pPr>
              <w:pStyle w:val="TAL"/>
              <w:rPr>
                <w:u w:val="single"/>
              </w:rPr>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01DCECE2" w14:textId="77777777" w:rsidTr="008847CA">
        <w:trPr>
          <w:gridAfter w:val="2"/>
          <w:wAfter w:w="43" w:type="dxa"/>
        </w:trPr>
        <w:tc>
          <w:tcPr>
            <w:tcW w:w="2264" w:type="dxa"/>
            <w:gridSpan w:val="9"/>
          </w:tcPr>
          <w:p w14:paraId="37BEC837" w14:textId="77777777" w:rsidR="008A59D7" w:rsidRPr="00193454" w:rsidRDefault="008A59D7" w:rsidP="008A59D7">
            <w:pPr>
              <w:pStyle w:val="TAL"/>
            </w:pPr>
            <w:r w:rsidRPr="00FD7E44">
              <w:rPr>
                <w:rFonts w:eastAsia="SimSun"/>
              </w:rPr>
              <w:lastRenderedPageBreak/>
              <w:t>9.2.18.1</w:t>
            </w:r>
            <w:r w:rsidRPr="00193454">
              <w:t xml:space="preserve"> FDD - FDD Inter Frequency Absolute RSRQ Accuracy</w:t>
            </w:r>
            <w:r w:rsidRPr="00193454">
              <w:rPr>
                <w:lang w:eastAsia="zh-CN"/>
              </w:rPr>
              <w:t xml:space="preserve"> for 5MHz Bandwidth</w:t>
            </w:r>
          </w:p>
        </w:tc>
        <w:tc>
          <w:tcPr>
            <w:tcW w:w="3132" w:type="dxa"/>
            <w:gridSpan w:val="4"/>
          </w:tcPr>
          <w:p w14:paraId="2D13C06C" w14:textId="77777777" w:rsidR="008A59D7" w:rsidRPr="00193454" w:rsidRDefault="008A59D7" w:rsidP="008A59D7">
            <w:pPr>
              <w:pStyle w:val="TAL"/>
              <w:rPr>
                <w:u w:val="single"/>
              </w:rPr>
            </w:pPr>
            <w:r w:rsidRPr="00193454">
              <w:rPr>
                <w:u w:val="single"/>
              </w:rPr>
              <w:t>Test 1:</w:t>
            </w:r>
          </w:p>
          <w:p w14:paraId="69C9ABED"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78D581E1"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31E48C5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27E8221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0F70D9AC"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775B64FC"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2.5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083E1F05" w14:textId="77777777" w:rsidR="008A59D7" w:rsidRPr="00193454" w:rsidRDefault="008A59D7" w:rsidP="008A59D7">
            <w:pPr>
              <w:pStyle w:val="TAL"/>
              <w:rPr>
                <w:rFonts w:cs="v4.2.0"/>
              </w:rPr>
            </w:pPr>
          </w:p>
          <w:p w14:paraId="5238C5E0" w14:textId="77777777" w:rsidR="008A59D7" w:rsidRPr="00193454" w:rsidRDefault="008A59D7" w:rsidP="008A59D7">
            <w:pPr>
              <w:pStyle w:val="TAL"/>
              <w:rPr>
                <w:u w:val="single"/>
              </w:rPr>
            </w:pPr>
            <w:r w:rsidRPr="00193454">
              <w:rPr>
                <w:u w:val="single"/>
              </w:rPr>
              <w:t>Test 2:</w:t>
            </w:r>
          </w:p>
          <w:p w14:paraId="670C1204"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551C1604"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31858D3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B884BA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66CC28FA"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414CE5D9"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3E1A864E" w14:textId="77777777" w:rsidR="008A59D7" w:rsidRPr="00193454" w:rsidRDefault="008A59D7" w:rsidP="008A59D7">
            <w:pPr>
              <w:pStyle w:val="TAL"/>
              <w:rPr>
                <w:rFonts w:cs="v4.2.0"/>
              </w:rPr>
            </w:pPr>
          </w:p>
          <w:p w14:paraId="1A9F3B53" w14:textId="77777777" w:rsidR="008A59D7" w:rsidRPr="00193454" w:rsidRDefault="008A59D7" w:rsidP="008A59D7">
            <w:pPr>
              <w:pStyle w:val="TAL"/>
              <w:rPr>
                <w:u w:val="single"/>
              </w:rPr>
            </w:pPr>
            <w:r w:rsidRPr="00193454">
              <w:rPr>
                <w:u w:val="single"/>
              </w:rPr>
              <w:t>Test 3:</w:t>
            </w:r>
          </w:p>
          <w:p w14:paraId="69B3A29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2B71409E"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113dBm/15kHz</w:t>
            </w:r>
          </w:p>
          <w:p w14:paraId="32C8A4F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66E9BEF"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6C60FCBC" w14:textId="77777777" w:rsidR="008A59D7" w:rsidRPr="00FD7E44" w:rsidRDefault="008A59D7" w:rsidP="008A59D7">
            <w:pPr>
              <w:pStyle w:val="TAL"/>
              <w:rPr>
                <w:rFonts w:eastAsia="SimSun"/>
                <w:u w:val="single"/>
              </w:rPr>
            </w:pPr>
          </w:p>
          <w:p w14:paraId="5FCC9B20"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47680AF1"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tc>
        <w:tc>
          <w:tcPr>
            <w:tcW w:w="2268" w:type="dxa"/>
            <w:gridSpan w:val="3"/>
          </w:tcPr>
          <w:p w14:paraId="7D78A41A" w14:textId="77777777" w:rsidR="008A59D7" w:rsidRPr="00193454" w:rsidRDefault="008A59D7" w:rsidP="008A59D7">
            <w:pPr>
              <w:pStyle w:val="TAL"/>
              <w:rPr>
                <w:u w:val="single"/>
              </w:rPr>
            </w:pPr>
            <w:r w:rsidRPr="00193454">
              <w:rPr>
                <w:u w:val="single"/>
              </w:rPr>
              <w:t>Test 1:</w:t>
            </w:r>
          </w:p>
          <w:p w14:paraId="183C7082"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61B4F6D4"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1.1</w:t>
            </w:r>
            <w:r w:rsidRPr="00193454">
              <w:rPr>
                <w:shd w:val="clear" w:color="auto" w:fill="FFFFFF"/>
                <w:lang w:eastAsia="sv-SE"/>
              </w:rPr>
              <w:t>dB</w:t>
            </w:r>
          </w:p>
          <w:p w14:paraId="766E076B" w14:textId="77777777" w:rsidR="008A59D7" w:rsidRPr="00FD7E44" w:rsidRDefault="008A59D7" w:rsidP="008A59D7">
            <w:pPr>
              <w:pStyle w:val="TAL"/>
              <w:rPr>
                <w:rFonts w:eastAsia="SimSun"/>
              </w:rPr>
            </w:pPr>
            <w:r w:rsidRPr="00FD7E44">
              <w:rPr>
                <w:rFonts w:eastAsia="SimSun"/>
              </w:rPr>
              <w:t>0dB</w:t>
            </w:r>
          </w:p>
          <w:p w14:paraId="761F7CFE" w14:textId="77777777" w:rsidR="008A59D7" w:rsidRPr="00FD7E44" w:rsidRDefault="008A59D7" w:rsidP="008A59D7">
            <w:pPr>
              <w:pStyle w:val="TAL"/>
              <w:rPr>
                <w:rFonts w:eastAsia="SimSun"/>
              </w:rPr>
            </w:pPr>
            <w:r w:rsidRPr="00FD7E44">
              <w:rPr>
                <w:rFonts w:eastAsia="SimSun"/>
              </w:rPr>
              <w:t>0dB</w:t>
            </w:r>
          </w:p>
          <w:p w14:paraId="310B167C" w14:textId="77777777" w:rsidR="008A59D7" w:rsidRPr="00193454" w:rsidRDefault="008A59D7" w:rsidP="008A59D7">
            <w:pPr>
              <w:pStyle w:val="TAL"/>
            </w:pPr>
            <w:r w:rsidRPr="00193454">
              <w:t>Via mapping</w:t>
            </w:r>
          </w:p>
          <w:p w14:paraId="116A506B" w14:textId="77777777" w:rsidR="008A59D7" w:rsidRPr="00193454" w:rsidRDefault="008A59D7" w:rsidP="008A59D7">
            <w:pPr>
              <w:pStyle w:val="TAL"/>
              <w:rPr>
                <w:rFonts w:cs="v4.2.0"/>
              </w:rPr>
            </w:pPr>
          </w:p>
          <w:p w14:paraId="369BC348" w14:textId="77777777" w:rsidR="008A59D7" w:rsidRPr="00FD7E44" w:rsidRDefault="008A59D7" w:rsidP="008A59D7">
            <w:pPr>
              <w:pStyle w:val="TAL"/>
              <w:rPr>
                <w:rFonts w:eastAsia="SimSun"/>
                <w:u w:val="single"/>
                <w:lang w:eastAsia="zh-CN"/>
              </w:rPr>
            </w:pPr>
          </w:p>
          <w:p w14:paraId="109F73A8" w14:textId="77777777" w:rsidR="008A59D7" w:rsidRPr="00FD7E44" w:rsidRDefault="008A59D7" w:rsidP="008A59D7">
            <w:pPr>
              <w:pStyle w:val="TAL"/>
              <w:rPr>
                <w:rFonts w:eastAsia="SimSun"/>
                <w:u w:val="single"/>
                <w:lang w:eastAsia="zh-CN"/>
              </w:rPr>
            </w:pPr>
          </w:p>
          <w:p w14:paraId="5024A6FB" w14:textId="77777777" w:rsidR="008A59D7" w:rsidRPr="00193454" w:rsidRDefault="008A59D7" w:rsidP="008A59D7">
            <w:pPr>
              <w:pStyle w:val="TAL"/>
              <w:rPr>
                <w:u w:val="single"/>
              </w:rPr>
            </w:pPr>
            <w:r w:rsidRPr="00193454">
              <w:rPr>
                <w:u w:val="single"/>
              </w:rPr>
              <w:t>Test 2:</w:t>
            </w:r>
          </w:p>
          <w:p w14:paraId="2926D8CE"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525826B5"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1AD1DFB9" w14:textId="77777777" w:rsidR="008A59D7" w:rsidRPr="00FD7E44" w:rsidRDefault="008A59D7" w:rsidP="008A59D7">
            <w:pPr>
              <w:pStyle w:val="TAL"/>
              <w:rPr>
                <w:rFonts w:eastAsia="SimSun"/>
              </w:rPr>
            </w:pPr>
            <w:r w:rsidRPr="00FD7E44">
              <w:rPr>
                <w:rFonts w:eastAsia="SimSun"/>
              </w:rPr>
              <w:t>0dB</w:t>
            </w:r>
          </w:p>
          <w:p w14:paraId="00807A40" w14:textId="77777777" w:rsidR="008A59D7" w:rsidRPr="00FD7E44" w:rsidRDefault="008A59D7" w:rsidP="008A59D7">
            <w:pPr>
              <w:pStyle w:val="TAL"/>
              <w:rPr>
                <w:rFonts w:eastAsia="SimSun"/>
              </w:rPr>
            </w:pPr>
            <w:r w:rsidRPr="00FD7E44">
              <w:rPr>
                <w:rFonts w:eastAsia="SimSun"/>
              </w:rPr>
              <w:t>0.8dB</w:t>
            </w:r>
          </w:p>
          <w:p w14:paraId="5BDEAC02" w14:textId="77777777" w:rsidR="008A59D7" w:rsidRPr="00193454" w:rsidRDefault="008A59D7" w:rsidP="008A59D7">
            <w:pPr>
              <w:pStyle w:val="TAL"/>
            </w:pPr>
            <w:r w:rsidRPr="00193454">
              <w:t>Via mapping</w:t>
            </w:r>
          </w:p>
          <w:p w14:paraId="0879C2DD" w14:textId="77777777" w:rsidR="008A59D7" w:rsidRPr="00193454" w:rsidRDefault="008A59D7" w:rsidP="008A59D7">
            <w:pPr>
              <w:pStyle w:val="TAL"/>
              <w:rPr>
                <w:rFonts w:cs="v4.2.0"/>
              </w:rPr>
            </w:pPr>
          </w:p>
          <w:p w14:paraId="42355A13" w14:textId="77777777" w:rsidR="008A59D7" w:rsidRPr="00193454" w:rsidRDefault="008A59D7" w:rsidP="008A59D7">
            <w:pPr>
              <w:pStyle w:val="TAL"/>
              <w:rPr>
                <w:rFonts w:cs="v4.2.0"/>
              </w:rPr>
            </w:pPr>
          </w:p>
          <w:p w14:paraId="13CD50D0" w14:textId="77777777" w:rsidR="008A59D7" w:rsidRPr="00FD7E44" w:rsidRDefault="008A59D7" w:rsidP="008A59D7">
            <w:pPr>
              <w:pStyle w:val="TAL"/>
              <w:rPr>
                <w:rFonts w:eastAsia="SimSun"/>
                <w:u w:val="single"/>
                <w:lang w:eastAsia="zh-CN"/>
              </w:rPr>
            </w:pPr>
          </w:p>
          <w:p w14:paraId="46A20119" w14:textId="77777777" w:rsidR="008A59D7" w:rsidRPr="00193454" w:rsidRDefault="008A59D7" w:rsidP="008A59D7">
            <w:pPr>
              <w:pStyle w:val="TAL"/>
              <w:rPr>
                <w:u w:val="single"/>
              </w:rPr>
            </w:pPr>
            <w:r w:rsidRPr="00193454">
              <w:rPr>
                <w:u w:val="single"/>
              </w:rPr>
              <w:t>Test 3:</w:t>
            </w:r>
          </w:p>
          <w:p w14:paraId="5010E523"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33334D60" w14:textId="77777777" w:rsidR="008A59D7" w:rsidRPr="00FD7E44" w:rsidRDefault="008A59D7" w:rsidP="008A59D7">
            <w:pPr>
              <w:pStyle w:val="TAL"/>
              <w:rPr>
                <w:rFonts w:eastAsia="SimSun"/>
                <w:shd w:val="clear" w:color="auto" w:fill="FFFFFF"/>
              </w:rPr>
            </w:pPr>
          </w:p>
          <w:p w14:paraId="522C37A9" w14:textId="77777777" w:rsidR="008A59D7" w:rsidRPr="00FD7E44" w:rsidRDefault="008A59D7" w:rsidP="008A59D7">
            <w:pPr>
              <w:pStyle w:val="TAL"/>
              <w:rPr>
                <w:rFonts w:eastAsia="SimSun"/>
                <w:shd w:val="clear" w:color="auto" w:fill="FFFFFF"/>
              </w:rPr>
            </w:pPr>
          </w:p>
          <w:p w14:paraId="05603BCB"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57E295B7" w14:textId="77777777" w:rsidR="008A59D7" w:rsidRPr="00FD7E44" w:rsidRDefault="008A59D7" w:rsidP="008A59D7">
            <w:pPr>
              <w:pStyle w:val="TAL"/>
              <w:rPr>
                <w:rFonts w:eastAsia="SimSun"/>
              </w:rPr>
            </w:pPr>
            <w:r w:rsidRPr="00FD7E44">
              <w:rPr>
                <w:rFonts w:eastAsia="SimSun"/>
              </w:rPr>
              <w:t>0dB</w:t>
            </w:r>
          </w:p>
          <w:p w14:paraId="2A966573" w14:textId="77777777" w:rsidR="008A59D7" w:rsidRPr="00FD7E44" w:rsidRDefault="008A59D7" w:rsidP="008A59D7">
            <w:pPr>
              <w:pStyle w:val="TAL"/>
              <w:rPr>
                <w:rFonts w:eastAsia="SimSun"/>
              </w:rPr>
            </w:pPr>
            <w:r w:rsidRPr="00FD7E44">
              <w:rPr>
                <w:rFonts w:eastAsia="SimSun"/>
              </w:rPr>
              <w:t>0.8dB</w:t>
            </w:r>
          </w:p>
          <w:p w14:paraId="66BEA9B1" w14:textId="77777777" w:rsidR="008A59D7" w:rsidRPr="00FD7E44" w:rsidRDefault="008A59D7" w:rsidP="008A59D7">
            <w:pPr>
              <w:pStyle w:val="TAL"/>
              <w:rPr>
                <w:rFonts w:eastAsia="SimSun"/>
              </w:rPr>
            </w:pPr>
          </w:p>
          <w:p w14:paraId="3B80DEFE" w14:textId="77777777" w:rsidR="008A59D7" w:rsidRPr="00193454" w:rsidRDefault="008A59D7" w:rsidP="008A59D7">
            <w:pPr>
              <w:pStyle w:val="TAL"/>
            </w:pPr>
            <w:r w:rsidRPr="00193454">
              <w:t>Via mapping</w:t>
            </w:r>
          </w:p>
        </w:tc>
        <w:tc>
          <w:tcPr>
            <w:tcW w:w="2782" w:type="dxa"/>
            <w:gridSpan w:val="4"/>
          </w:tcPr>
          <w:p w14:paraId="59F77B22" w14:textId="77777777" w:rsidR="008A59D7" w:rsidRPr="00193454" w:rsidRDefault="008A59D7" w:rsidP="008A59D7">
            <w:pPr>
              <w:pStyle w:val="TAL"/>
              <w:rPr>
                <w:u w:val="single"/>
              </w:rPr>
            </w:pPr>
            <w:r w:rsidRPr="00193454">
              <w:rPr>
                <w:u w:val="single"/>
              </w:rPr>
              <w:t>Test 1:</w:t>
            </w:r>
          </w:p>
          <w:p w14:paraId="063B9E6C"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38394B42"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78.1</w:t>
            </w:r>
            <w:r w:rsidRPr="00193454">
              <w:rPr>
                <w:shd w:val="clear" w:color="auto" w:fill="FFFFFF"/>
                <w:lang w:eastAsia="sv-SE"/>
              </w:rPr>
              <w:t>dBm/15kHz</w:t>
            </w:r>
          </w:p>
          <w:p w14:paraId="0908FB65"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38A1120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163E7E0D" w14:textId="77777777" w:rsidR="008A59D7" w:rsidRPr="00193454" w:rsidRDefault="008A59D7" w:rsidP="008A59D7">
            <w:pPr>
              <w:pStyle w:val="TAL"/>
              <w:rPr>
                <w:u w:val="single"/>
              </w:rPr>
            </w:pPr>
          </w:p>
          <w:p w14:paraId="76767FD4" w14:textId="77777777" w:rsidR="008A59D7" w:rsidRPr="00193454" w:rsidRDefault="008A59D7" w:rsidP="008A59D7">
            <w:pPr>
              <w:pStyle w:val="TAL"/>
              <w:rPr>
                <w:u w:val="single"/>
              </w:rPr>
            </w:pPr>
            <w:r w:rsidRPr="00193454">
              <w:rPr>
                <w:u w:val="single"/>
              </w:rPr>
              <w:t>RSRQ_04 to RSRQ_16 (NTC)</w:t>
            </w:r>
          </w:p>
          <w:p w14:paraId="3B12D051" w14:textId="77777777" w:rsidR="008A59D7" w:rsidRPr="00193454" w:rsidRDefault="008A59D7" w:rsidP="008A59D7">
            <w:pPr>
              <w:pStyle w:val="TAL"/>
              <w:rPr>
                <w:u w:val="single"/>
              </w:rPr>
            </w:pPr>
            <w:r w:rsidRPr="00193454">
              <w:rPr>
                <w:u w:val="single"/>
              </w:rPr>
              <w:t>RSRQ_01 to RSRQ_19 (ETC)</w:t>
            </w:r>
          </w:p>
          <w:p w14:paraId="5BCE8745" w14:textId="77777777" w:rsidR="008A59D7" w:rsidRPr="00193454" w:rsidRDefault="008A59D7" w:rsidP="008A59D7">
            <w:pPr>
              <w:pStyle w:val="TAL"/>
              <w:rPr>
                <w:u w:val="single"/>
              </w:rPr>
            </w:pPr>
          </w:p>
          <w:p w14:paraId="1D2845B9" w14:textId="77777777" w:rsidR="008A59D7" w:rsidRPr="00193454" w:rsidRDefault="008A59D7" w:rsidP="008A59D7">
            <w:pPr>
              <w:pStyle w:val="TAL"/>
              <w:rPr>
                <w:u w:val="single"/>
              </w:rPr>
            </w:pPr>
            <w:r w:rsidRPr="00193454">
              <w:rPr>
                <w:u w:val="single"/>
              </w:rPr>
              <w:t>Test 2:</w:t>
            </w:r>
          </w:p>
          <w:p w14:paraId="2D079403"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16C60DB6"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4708B1B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3395C47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139E0788" w14:textId="77777777" w:rsidR="008A59D7" w:rsidRPr="00193454" w:rsidRDefault="008A59D7" w:rsidP="008A59D7">
            <w:pPr>
              <w:pStyle w:val="TAL"/>
              <w:rPr>
                <w:u w:val="single"/>
              </w:rPr>
            </w:pPr>
          </w:p>
          <w:p w14:paraId="3093B623"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2DBF2C5D" w14:textId="77777777" w:rsidR="008A59D7" w:rsidRPr="00193454" w:rsidRDefault="008A59D7" w:rsidP="008A59D7">
            <w:pPr>
              <w:pStyle w:val="TAL"/>
              <w:rPr>
                <w:u w:val="single"/>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1A15C8D9" w14:textId="77777777" w:rsidR="008A59D7" w:rsidRPr="00193454" w:rsidRDefault="008A59D7" w:rsidP="008A59D7">
            <w:pPr>
              <w:pStyle w:val="TAL"/>
              <w:rPr>
                <w:u w:val="single"/>
              </w:rPr>
            </w:pPr>
          </w:p>
          <w:p w14:paraId="50C6F73C" w14:textId="77777777" w:rsidR="008A59D7" w:rsidRPr="00193454" w:rsidRDefault="008A59D7" w:rsidP="008A59D7">
            <w:pPr>
              <w:pStyle w:val="TAL"/>
              <w:rPr>
                <w:u w:val="single"/>
              </w:rPr>
            </w:pPr>
            <w:r w:rsidRPr="00193454">
              <w:rPr>
                <w:u w:val="single"/>
              </w:rPr>
              <w:t>Test 3:</w:t>
            </w:r>
          </w:p>
          <w:p w14:paraId="7C07A0CB"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 /15kHz depending on operating band</w:t>
            </w:r>
          </w:p>
          <w:p w14:paraId="4BB09072"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2.7</w:t>
            </w:r>
            <w:r w:rsidRPr="00193454">
              <w:rPr>
                <w:shd w:val="clear" w:color="auto" w:fill="FFFFFF"/>
                <w:lang w:eastAsia="sv-SE"/>
              </w:rPr>
              <w:t>dBm /15kHz</w:t>
            </w:r>
          </w:p>
          <w:p w14:paraId="4FA2334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C9586F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2F680567" w14:textId="77777777" w:rsidR="008A59D7" w:rsidRPr="00FD7E44" w:rsidRDefault="008A59D7" w:rsidP="008A59D7">
            <w:pPr>
              <w:pStyle w:val="TAL"/>
              <w:rPr>
                <w:rFonts w:eastAsia="Batang"/>
                <w:u w:val="single"/>
              </w:rPr>
            </w:pPr>
          </w:p>
          <w:p w14:paraId="44A41F6D" w14:textId="77777777" w:rsidR="008A59D7" w:rsidRPr="00FD7E44" w:rsidRDefault="008A59D7" w:rsidP="008A59D7">
            <w:pPr>
              <w:pStyle w:val="TAL"/>
              <w:rPr>
                <w:rFonts w:eastAsia="Batang"/>
                <w:u w:val="single"/>
              </w:rPr>
            </w:pPr>
          </w:p>
          <w:p w14:paraId="67567EB9"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7C486F26" w14:textId="77777777" w:rsidR="008A59D7" w:rsidRPr="00193454" w:rsidRDefault="008A59D7" w:rsidP="008A59D7">
            <w:pPr>
              <w:pStyle w:val="TAL"/>
              <w:rPr>
                <w:u w:val="single"/>
                <w:lang w:eastAsia="zh-CN"/>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0C57843F" w14:textId="77777777" w:rsidTr="008847CA">
        <w:trPr>
          <w:gridAfter w:val="1"/>
          <w:wAfter w:w="31" w:type="dxa"/>
        </w:trPr>
        <w:tc>
          <w:tcPr>
            <w:tcW w:w="2839" w:type="dxa"/>
            <w:gridSpan w:val="11"/>
          </w:tcPr>
          <w:p w14:paraId="1378591F" w14:textId="77777777" w:rsidR="008A59D7" w:rsidRPr="00193454" w:rsidRDefault="008A59D7" w:rsidP="008A59D7">
            <w:pPr>
              <w:pStyle w:val="TAL"/>
            </w:pPr>
          </w:p>
        </w:tc>
        <w:tc>
          <w:tcPr>
            <w:tcW w:w="7619" w:type="dxa"/>
            <w:gridSpan w:val="10"/>
          </w:tcPr>
          <w:p w14:paraId="0AFFA487"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1F39969A" w14:textId="77777777" w:rsidTr="008847CA">
        <w:trPr>
          <w:gridBefore w:val="3"/>
          <w:gridAfter w:val="1"/>
          <w:wBefore w:w="32" w:type="dxa"/>
          <w:wAfter w:w="31" w:type="dxa"/>
        </w:trPr>
        <w:tc>
          <w:tcPr>
            <w:tcW w:w="2085" w:type="dxa"/>
          </w:tcPr>
          <w:p w14:paraId="14791704" w14:textId="77777777" w:rsidR="008A59D7" w:rsidRPr="00FD7E44" w:rsidRDefault="008A59D7" w:rsidP="008A59D7">
            <w:pPr>
              <w:pStyle w:val="TAL"/>
              <w:rPr>
                <w:rFonts w:eastAsia="SimSun"/>
              </w:rPr>
            </w:pPr>
            <w:r w:rsidRPr="00FD7E44">
              <w:rPr>
                <w:rFonts w:eastAsia="SimSun"/>
              </w:rPr>
              <w:t>9.2.18.2</w:t>
            </w:r>
            <w:r w:rsidRPr="00193454">
              <w:t xml:space="preserve"> FDD - FDD Inter Frequency Relative RSRQ Accuracy</w:t>
            </w:r>
            <w:r w:rsidRPr="00193454">
              <w:rPr>
                <w:lang w:eastAsia="zh-CN"/>
              </w:rPr>
              <w:t xml:space="preserve"> for 5MHz Bandwidth</w:t>
            </w:r>
          </w:p>
        </w:tc>
        <w:tc>
          <w:tcPr>
            <w:tcW w:w="3204" w:type="dxa"/>
            <w:gridSpan w:val="8"/>
          </w:tcPr>
          <w:p w14:paraId="0474BBCA" w14:textId="77777777" w:rsidR="008A59D7" w:rsidRPr="00193454" w:rsidRDefault="008A59D7" w:rsidP="008A59D7">
            <w:pPr>
              <w:pStyle w:val="TAL"/>
              <w:rPr>
                <w:u w:val="single"/>
              </w:rPr>
            </w:pPr>
            <w:r w:rsidRPr="00193454">
              <w:rPr>
                <w:u w:val="single"/>
              </w:rPr>
              <w:t>Test 1:</w:t>
            </w:r>
          </w:p>
          <w:p w14:paraId="0D54E4DD"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0CDCB9C5"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0ACF78F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54611AC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2C4D768D"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32C9B76C" w14:textId="77777777" w:rsidR="008A59D7" w:rsidRPr="00FD7E44" w:rsidRDefault="008A59D7" w:rsidP="008A59D7">
            <w:pPr>
              <w:pStyle w:val="TAL"/>
              <w:rPr>
                <w:rFonts w:eastAsia="SimSun"/>
                <w:shd w:val="clear" w:color="auto" w:fill="FFFFFF"/>
              </w:rPr>
            </w:pPr>
            <w:r w:rsidRPr="00193454">
              <w:rPr>
                <w:shd w:val="clear" w:color="auto" w:fill="FFFFFF"/>
                <w:lang w:eastAsia="sv-SE"/>
              </w:rPr>
              <w:t>±</w:t>
            </w:r>
            <w:r w:rsidRPr="00FD7E44">
              <w:rPr>
                <w:rFonts w:eastAsia="SimSun"/>
                <w:shd w:val="clear" w:color="auto" w:fill="FFFFFF"/>
              </w:rPr>
              <w:t>3</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7F8E668C" w14:textId="77777777" w:rsidR="008A59D7" w:rsidRPr="00FD7E44" w:rsidRDefault="008A59D7" w:rsidP="008A59D7">
            <w:pPr>
              <w:pStyle w:val="TAL"/>
              <w:rPr>
                <w:rFonts w:eastAsia="SimSun"/>
                <w:shd w:val="clear" w:color="auto" w:fill="FFFFFF"/>
              </w:rPr>
            </w:pPr>
          </w:p>
          <w:p w14:paraId="15011188" w14:textId="77777777" w:rsidR="008A59D7" w:rsidRPr="00FD7E44" w:rsidRDefault="008A59D7" w:rsidP="008A59D7">
            <w:pPr>
              <w:pStyle w:val="TAL"/>
              <w:rPr>
                <w:rFonts w:eastAsia="SimSun"/>
              </w:rPr>
            </w:pPr>
          </w:p>
          <w:p w14:paraId="650A4DDE" w14:textId="77777777" w:rsidR="008A59D7" w:rsidRPr="00193454" w:rsidRDefault="008A59D7" w:rsidP="008A59D7">
            <w:pPr>
              <w:pStyle w:val="TAL"/>
              <w:rPr>
                <w:rFonts w:cs="v4.2.0"/>
              </w:rPr>
            </w:pPr>
          </w:p>
          <w:p w14:paraId="575A3815" w14:textId="77777777" w:rsidR="008A59D7" w:rsidRPr="00193454" w:rsidRDefault="008A59D7" w:rsidP="008A59D7">
            <w:pPr>
              <w:pStyle w:val="TAL"/>
              <w:rPr>
                <w:u w:val="single"/>
              </w:rPr>
            </w:pPr>
            <w:r w:rsidRPr="00193454">
              <w:rPr>
                <w:u w:val="single"/>
              </w:rPr>
              <w:t>Test 2:</w:t>
            </w:r>
          </w:p>
          <w:p w14:paraId="3B264FD3"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47D13575"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3FFCA13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9C2BC4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1EBD3008"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5AE866A4"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w:t>
            </w:r>
          </w:p>
          <w:p w14:paraId="20B68336" w14:textId="77777777" w:rsidR="008A59D7" w:rsidRPr="00193454" w:rsidRDefault="008A59D7" w:rsidP="008A59D7">
            <w:pPr>
              <w:pStyle w:val="TAL"/>
              <w:rPr>
                <w:rFonts w:cs="v4.2.0"/>
              </w:rPr>
            </w:pPr>
          </w:p>
          <w:p w14:paraId="14D47C19" w14:textId="77777777" w:rsidR="008A59D7" w:rsidRPr="00193454" w:rsidRDefault="008A59D7" w:rsidP="008A59D7">
            <w:pPr>
              <w:pStyle w:val="TAL"/>
              <w:rPr>
                <w:u w:val="single"/>
              </w:rPr>
            </w:pPr>
            <w:r w:rsidRPr="00193454">
              <w:rPr>
                <w:u w:val="single"/>
              </w:rPr>
              <w:t>Test 3:</w:t>
            </w:r>
          </w:p>
          <w:p w14:paraId="36A97784"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1E5AD1C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113dBm/15kHz</w:t>
            </w:r>
          </w:p>
          <w:p w14:paraId="1D2E9C6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2033F956"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04F115C3"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2FDC9230" w14:textId="77777777" w:rsidR="008A59D7" w:rsidRPr="00193454" w:rsidRDefault="008A59D7" w:rsidP="008A59D7">
            <w:pPr>
              <w:pStyle w:val="TAL"/>
              <w:rPr>
                <w:u w:val="single"/>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p>
        </w:tc>
        <w:tc>
          <w:tcPr>
            <w:tcW w:w="2343" w:type="dxa"/>
            <w:gridSpan w:val="4"/>
          </w:tcPr>
          <w:p w14:paraId="3BE105B1" w14:textId="77777777" w:rsidR="008A59D7" w:rsidRPr="00193454" w:rsidRDefault="008A59D7" w:rsidP="008A59D7">
            <w:pPr>
              <w:pStyle w:val="TAL"/>
              <w:rPr>
                <w:u w:val="single"/>
              </w:rPr>
            </w:pPr>
            <w:r w:rsidRPr="00193454">
              <w:rPr>
                <w:u w:val="single"/>
              </w:rPr>
              <w:t>Test 1:</w:t>
            </w:r>
          </w:p>
          <w:p w14:paraId="42A4315D"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-1.1dB</w:t>
            </w:r>
          </w:p>
          <w:p w14:paraId="3006A35D"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1.1</w:t>
            </w:r>
            <w:r w:rsidRPr="00193454">
              <w:rPr>
                <w:shd w:val="clear" w:color="auto" w:fill="FFFFFF"/>
                <w:lang w:eastAsia="sv-SE"/>
              </w:rPr>
              <w:t>dB</w:t>
            </w:r>
          </w:p>
          <w:p w14:paraId="09B5F3D1" w14:textId="77777777" w:rsidR="008A59D7" w:rsidRPr="00FD7E44" w:rsidRDefault="008A59D7" w:rsidP="008A59D7">
            <w:pPr>
              <w:pStyle w:val="TAL"/>
              <w:rPr>
                <w:rFonts w:eastAsia="SimSun"/>
              </w:rPr>
            </w:pPr>
            <w:r w:rsidRPr="00FD7E44">
              <w:rPr>
                <w:rFonts w:eastAsia="SimSun"/>
              </w:rPr>
              <w:t>0dB</w:t>
            </w:r>
          </w:p>
          <w:p w14:paraId="245741EA" w14:textId="77777777" w:rsidR="008A59D7" w:rsidRPr="00FD7E44" w:rsidRDefault="008A59D7" w:rsidP="008A59D7">
            <w:pPr>
              <w:pStyle w:val="TAL"/>
              <w:rPr>
                <w:rFonts w:eastAsia="SimSun"/>
              </w:rPr>
            </w:pPr>
            <w:r w:rsidRPr="00FD7E44">
              <w:rPr>
                <w:rFonts w:eastAsia="SimSun"/>
              </w:rPr>
              <w:t>0dB</w:t>
            </w:r>
          </w:p>
          <w:p w14:paraId="42886F32" w14:textId="77777777" w:rsidR="008A59D7" w:rsidRPr="00193454" w:rsidRDefault="008A59D7" w:rsidP="008A59D7">
            <w:pPr>
              <w:pStyle w:val="TAL"/>
            </w:pPr>
            <w:r w:rsidRPr="00193454">
              <w:t>Via mapping</w:t>
            </w:r>
          </w:p>
          <w:p w14:paraId="071EAC0E" w14:textId="77777777" w:rsidR="008A59D7" w:rsidRPr="00FD7E44" w:rsidRDefault="008A59D7" w:rsidP="008A59D7">
            <w:pPr>
              <w:pStyle w:val="TAL"/>
              <w:rPr>
                <w:rFonts w:eastAsia="SimSun"/>
                <w:u w:val="single"/>
                <w:lang w:eastAsia="zh-CN"/>
              </w:rPr>
            </w:pPr>
          </w:p>
          <w:p w14:paraId="3EBB553A" w14:textId="77777777" w:rsidR="008A59D7" w:rsidRPr="00FD7E44" w:rsidRDefault="008A59D7" w:rsidP="008A59D7">
            <w:pPr>
              <w:pStyle w:val="TAL"/>
              <w:rPr>
                <w:rFonts w:eastAsia="SimSun"/>
                <w:u w:val="single"/>
                <w:lang w:eastAsia="zh-CN"/>
              </w:rPr>
            </w:pPr>
          </w:p>
          <w:p w14:paraId="33C15821" w14:textId="77777777" w:rsidR="008A59D7" w:rsidRPr="00FD7E44" w:rsidRDefault="008A59D7" w:rsidP="008A59D7">
            <w:pPr>
              <w:pStyle w:val="TAL"/>
              <w:rPr>
                <w:rFonts w:eastAsia="SimSun"/>
                <w:u w:val="single"/>
                <w:lang w:eastAsia="zh-CN"/>
              </w:rPr>
            </w:pPr>
          </w:p>
          <w:p w14:paraId="1B5EBD76" w14:textId="77777777" w:rsidR="008A59D7" w:rsidRPr="00FD7E44" w:rsidRDefault="008A59D7" w:rsidP="008A59D7">
            <w:pPr>
              <w:pStyle w:val="TAL"/>
              <w:rPr>
                <w:rFonts w:eastAsia="SimSun"/>
                <w:u w:val="single"/>
                <w:lang w:eastAsia="zh-CN"/>
              </w:rPr>
            </w:pPr>
          </w:p>
          <w:p w14:paraId="1C9718AF" w14:textId="77777777" w:rsidR="008A59D7" w:rsidRPr="00FD7E44" w:rsidRDefault="008A59D7" w:rsidP="008A59D7">
            <w:pPr>
              <w:pStyle w:val="TAL"/>
              <w:rPr>
                <w:rFonts w:eastAsia="SimSun"/>
                <w:u w:val="single"/>
                <w:lang w:eastAsia="zh-CN"/>
              </w:rPr>
            </w:pPr>
          </w:p>
          <w:p w14:paraId="6B9AA99E" w14:textId="77777777" w:rsidR="008A59D7" w:rsidRPr="00193454" w:rsidRDefault="008A59D7" w:rsidP="008A59D7">
            <w:pPr>
              <w:pStyle w:val="TAL"/>
              <w:rPr>
                <w:u w:val="single"/>
              </w:rPr>
            </w:pPr>
            <w:r w:rsidRPr="00193454">
              <w:rPr>
                <w:u w:val="single"/>
              </w:rPr>
              <w:t>Test 2:</w:t>
            </w:r>
          </w:p>
          <w:p w14:paraId="276A0D82"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2A94F87D"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300D9918" w14:textId="77777777" w:rsidR="008A59D7" w:rsidRPr="00FD7E44" w:rsidRDefault="008A59D7" w:rsidP="008A59D7">
            <w:pPr>
              <w:pStyle w:val="TAL"/>
              <w:rPr>
                <w:rFonts w:eastAsia="SimSun"/>
              </w:rPr>
            </w:pPr>
            <w:r w:rsidRPr="00FD7E44">
              <w:rPr>
                <w:rFonts w:eastAsia="SimSun"/>
              </w:rPr>
              <w:t>0dB</w:t>
            </w:r>
          </w:p>
          <w:p w14:paraId="14B704B7" w14:textId="77777777" w:rsidR="008A59D7" w:rsidRPr="00FD7E44" w:rsidRDefault="008A59D7" w:rsidP="008A59D7">
            <w:pPr>
              <w:pStyle w:val="TAL"/>
              <w:rPr>
                <w:rFonts w:eastAsia="SimSun"/>
              </w:rPr>
            </w:pPr>
            <w:r w:rsidRPr="00FD7E44">
              <w:rPr>
                <w:rFonts w:eastAsia="SimSun"/>
              </w:rPr>
              <w:t>0.8dB</w:t>
            </w:r>
          </w:p>
          <w:p w14:paraId="4C3C8F89" w14:textId="77777777" w:rsidR="008A59D7" w:rsidRPr="00193454" w:rsidRDefault="008A59D7" w:rsidP="008A59D7">
            <w:pPr>
              <w:pStyle w:val="TAL"/>
            </w:pPr>
            <w:r w:rsidRPr="00193454">
              <w:t>Via mapping</w:t>
            </w:r>
          </w:p>
          <w:p w14:paraId="4A5B574E" w14:textId="77777777" w:rsidR="008A59D7" w:rsidRPr="00193454" w:rsidRDefault="008A59D7" w:rsidP="008A59D7">
            <w:pPr>
              <w:pStyle w:val="TAL"/>
              <w:rPr>
                <w:rFonts w:cs="v4.2.0"/>
              </w:rPr>
            </w:pPr>
          </w:p>
          <w:p w14:paraId="2D3131B1" w14:textId="77777777" w:rsidR="008A59D7" w:rsidRPr="00FD7E44" w:rsidRDefault="008A59D7" w:rsidP="008A59D7">
            <w:pPr>
              <w:pStyle w:val="TAL"/>
              <w:rPr>
                <w:rFonts w:eastAsia="SimSun"/>
                <w:u w:val="single"/>
                <w:lang w:eastAsia="zh-CN"/>
              </w:rPr>
            </w:pPr>
          </w:p>
          <w:p w14:paraId="534C0B6C" w14:textId="77777777" w:rsidR="008A59D7" w:rsidRPr="00193454" w:rsidRDefault="008A59D7" w:rsidP="008A59D7">
            <w:pPr>
              <w:pStyle w:val="TAL"/>
              <w:rPr>
                <w:u w:val="single"/>
              </w:rPr>
            </w:pPr>
            <w:r w:rsidRPr="00193454">
              <w:rPr>
                <w:u w:val="single"/>
              </w:rPr>
              <w:t>Test 3:</w:t>
            </w:r>
          </w:p>
          <w:p w14:paraId="275F09F3"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040D6F58" w14:textId="77777777" w:rsidR="008A59D7" w:rsidRPr="00FD7E44" w:rsidRDefault="008A59D7" w:rsidP="008A59D7">
            <w:pPr>
              <w:pStyle w:val="TAL"/>
              <w:rPr>
                <w:rFonts w:eastAsia="SimSun"/>
                <w:shd w:val="clear" w:color="auto" w:fill="FFFFFF"/>
              </w:rPr>
            </w:pPr>
          </w:p>
          <w:p w14:paraId="12754210" w14:textId="77777777" w:rsidR="008A59D7" w:rsidRPr="00FD7E44" w:rsidRDefault="008A59D7" w:rsidP="008A59D7">
            <w:pPr>
              <w:pStyle w:val="TAL"/>
              <w:rPr>
                <w:rFonts w:eastAsia="SimSun"/>
                <w:shd w:val="clear" w:color="auto" w:fill="FFFFFF"/>
              </w:rPr>
            </w:pPr>
          </w:p>
          <w:p w14:paraId="3774110B"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7ABE936E" w14:textId="77777777" w:rsidR="008A59D7" w:rsidRPr="00FD7E44" w:rsidRDefault="008A59D7" w:rsidP="008A59D7">
            <w:pPr>
              <w:pStyle w:val="TAL"/>
              <w:rPr>
                <w:rFonts w:eastAsia="SimSun"/>
              </w:rPr>
            </w:pPr>
            <w:r w:rsidRPr="00FD7E44">
              <w:rPr>
                <w:rFonts w:eastAsia="SimSun"/>
              </w:rPr>
              <w:t>0dB</w:t>
            </w:r>
          </w:p>
          <w:p w14:paraId="7C2AEB41" w14:textId="77777777" w:rsidR="008A59D7" w:rsidRPr="00FD7E44" w:rsidRDefault="008A59D7" w:rsidP="008A59D7">
            <w:pPr>
              <w:pStyle w:val="TAL"/>
              <w:rPr>
                <w:rFonts w:eastAsia="SimSun"/>
              </w:rPr>
            </w:pPr>
            <w:r w:rsidRPr="00FD7E44">
              <w:rPr>
                <w:rFonts w:eastAsia="SimSun"/>
              </w:rPr>
              <w:t>0.8dB</w:t>
            </w:r>
          </w:p>
          <w:p w14:paraId="1590060A" w14:textId="77777777" w:rsidR="008A59D7" w:rsidRPr="00193454" w:rsidRDefault="008A59D7" w:rsidP="008A59D7">
            <w:pPr>
              <w:pStyle w:val="TAL"/>
              <w:rPr>
                <w:u w:val="single"/>
              </w:rPr>
            </w:pPr>
            <w:r w:rsidRPr="00193454">
              <w:t>Via mapping</w:t>
            </w:r>
          </w:p>
        </w:tc>
        <w:tc>
          <w:tcPr>
            <w:tcW w:w="2794" w:type="dxa"/>
            <w:gridSpan w:val="5"/>
          </w:tcPr>
          <w:p w14:paraId="514476FD" w14:textId="77777777" w:rsidR="008A59D7" w:rsidRPr="00193454" w:rsidRDefault="008A59D7" w:rsidP="008A59D7">
            <w:pPr>
              <w:pStyle w:val="TAL"/>
              <w:rPr>
                <w:u w:val="single"/>
              </w:rPr>
            </w:pPr>
            <w:r w:rsidRPr="00193454">
              <w:rPr>
                <w:u w:val="single"/>
              </w:rPr>
              <w:t>Test 1:</w:t>
            </w:r>
          </w:p>
          <w:p w14:paraId="4A959B1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78.1</w:t>
            </w:r>
            <w:r w:rsidRPr="00193454">
              <w:rPr>
                <w:shd w:val="clear" w:color="auto" w:fill="FFFFFF"/>
                <w:lang w:eastAsia="sv-SE"/>
              </w:rPr>
              <w:t>dBm/15kHz</w:t>
            </w:r>
          </w:p>
          <w:p w14:paraId="686B3FEE"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78.1</w:t>
            </w:r>
            <w:r w:rsidRPr="00193454">
              <w:rPr>
                <w:shd w:val="clear" w:color="auto" w:fill="FFFFFF"/>
                <w:lang w:eastAsia="sv-SE"/>
              </w:rPr>
              <w:t>dBm/15kHz</w:t>
            </w:r>
          </w:p>
          <w:p w14:paraId="75807C5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5D2F824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02A6BCB0" w14:textId="77777777" w:rsidR="008A59D7" w:rsidRPr="00193454" w:rsidRDefault="008A59D7" w:rsidP="008A59D7">
            <w:pPr>
              <w:pStyle w:val="TAL"/>
              <w:rPr>
                <w:u w:val="single"/>
              </w:rPr>
            </w:pPr>
          </w:p>
          <w:p w14:paraId="51A150F4"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FD7E44">
              <w:rPr>
                <w:rFonts w:eastAsia="SimSun"/>
              </w:rPr>
              <w:t>8</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xml:space="preserve">+ </w:t>
            </w:r>
            <w:r w:rsidRPr="00FD7E44">
              <w:rPr>
                <w:rFonts w:eastAsia="SimSun"/>
              </w:rPr>
              <w:t>8</w:t>
            </w:r>
            <w:r w:rsidRPr="00193454">
              <w:t xml:space="preserve"> </w:t>
            </w:r>
            <w:r w:rsidRPr="00193454">
              <w:rPr>
                <w:u w:val="single"/>
              </w:rPr>
              <w:t>(NTC)</w:t>
            </w:r>
          </w:p>
          <w:p w14:paraId="34AB7025" w14:textId="77777777" w:rsidR="008A59D7" w:rsidRPr="00193454" w:rsidRDefault="008A59D7" w:rsidP="008A59D7">
            <w:pPr>
              <w:pStyle w:val="TAL"/>
              <w:rPr>
                <w:u w:val="single"/>
                <w:lang w:eastAsia="zh-CN"/>
              </w:rPr>
            </w:pPr>
            <w:proofErr w:type="spellStart"/>
            <w:r w:rsidRPr="00193454">
              <w:t>RSRQ_x</w:t>
            </w:r>
            <w:proofErr w:type="spellEnd"/>
            <w:r w:rsidRPr="00193454">
              <w:t xml:space="preserve"> - </w:t>
            </w:r>
            <w:r w:rsidRPr="00FD7E44">
              <w:rPr>
                <w:rFonts w:eastAsia="SimSun"/>
                <w:lang w:eastAsia="zh-CN"/>
              </w:rPr>
              <w:t>10</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+ 10</w:t>
            </w:r>
            <w:r w:rsidRPr="00193454">
              <w:t xml:space="preserve"> </w:t>
            </w:r>
            <w:r w:rsidRPr="00193454">
              <w:rPr>
                <w:u w:val="single"/>
              </w:rPr>
              <w:t>(</w:t>
            </w:r>
            <w:smartTag w:uri="urn:schemas-microsoft-com:office:smarttags" w:element="stockticker">
              <w:r w:rsidRPr="00FD7E44">
                <w:rPr>
                  <w:rFonts w:eastAsia="SimSun"/>
                  <w:u w:val="single"/>
                  <w:lang w:eastAsia="zh-CN"/>
                </w:rPr>
                <w:t>E</w:t>
              </w:r>
              <w:r w:rsidRPr="00193454">
                <w:rPr>
                  <w:u w:val="single"/>
                </w:rPr>
                <w:t>TC</w:t>
              </w:r>
            </w:smartTag>
            <w:r w:rsidRPr="00193454">
              <w:rPr>
                <w:u w:val="single"/>
              </w:rPr>
              <w:t>)</w:t>
            </w:r>
          </w:p>
          <w:p w14:paraId="2FF9FB35" w14:textId="77777777" w:rsidR="008A59D7" w:rsidRPr="00193454" w:rsidRDefault="008A59D7" w:rsidP="008A59D7">
            <w:pPr>
              <w:pStyle w:val="TAL"/>
              <w:rPr>
                <w:u w:val="single"/>
              </w:rPr>
            </w:pPr>
          </w:p>
          <w:p w14:paraId="2426E9D6" w14:textId="77777777" w:rsidR="008A59D7" w:rsidRPr="00193454" w:rsidRDefault="008A59D7" w:rsidP="008A59D7">
            <w:pPr>
              <w:pStyle w:val="TAL"/>
              <w:rPr>
                <w:u w:val="single"/>
              </w:rPr>
            </w:pPr>
            <w:r w:rsidRPr="00193454">
              <w:rPr>
                <w:u w:val="single"/>
              </w:rPr>
              <w:t>Test 2:</w:t>
            </w:r>
          </w:p>
          <w:p w14:paraId="03E5787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154ADF72"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746AE21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436F953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2ABC66AD" w14:textId="77777777" w:rsidR="008A59D7" w:rsidRPr="00193454" w:rsidRDefault="008A59D7" w:rsidP="008A59D7">
            <w:pPr>
              <w:pStyle w:val="TAL"/>
              <w:rPr>
                <w:u w:val="single"/>
              </w:rPr>
            </w:pPr>
          </w:p>
          <w:p w14:paraId="18BBD2D1"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FD7E44">
              <w:rPr>
                <w:rFonts w:eastAsia="SimSun"/>
                <w:lang w:eastAsia="zh-CN"/>
              </w:rPr>
              <w:t>9</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+ 11</w:t>
            </w:r>
            <w:r w:rsidRPr="00193454">
              <w:t xml:space="preserve"> </w:t>
            </w:r>
          </w:p>
          <w:p w14:paraId="789358D7" w14:textId="77777777" w:rsidR="008A59D7" w:rsidRPr="00193454" w:rsidRDefault="008A59D7" w:rsidP="008A59D7">
            <w:pPr>
              <w:pStyle w:val="TAL"/>
              <w:rPr>
                <w:u w:val="single"/>
              </w:rPr>
            </w:pPr>
          </w:p>
          <w:p w14:paraId="47C423CB" w14:textId="77777777" w:rsidR="008A59D7" w:rsidRPr="00193454" w:rsidRDefault="008A59D7" w:rsidP="008A59D7">
            <w:pPr>
              <w:pStyle w:val="TAL"/>
              <w:rPr>
                <w:u w:val="single"/>
              </w:rPr>
            </w:pPr>
            <w:r w:rsidRPr="00193454">
              <w:rPr>
                <w:u w:val="single"/>
              </w:rPr>
              <w:t>Test 3:</w:t>
            </w:r>
          </w:p>
          <w:p w14:paraId="4A9E0DF8"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2C8ABA2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2.7</w:t>
            </w:r>
            <w:r w:rsidRPr="00193454">
              <w:rPr>
                <w:shd w:val="clear" w:color="auto" w:fill="FFFFFF"/>
                <w:lang w:eastAsia="sv-SE"/>
              </w:rPr>
              <w:t>dBm /15kHz</w:t>
            </w:r>
          </w:p>
          <w:p w14:paraId="6114934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D63099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0B730CC5" w14:textId="77777777" w:rsidR="008A59D7" w:rsidRPr="00FD7E44" w:rsidRDefault="008A59D7" w:rsidP="008A59D7">
            <w:pPr>
              <w:pStyle w:val="TAL"/>
              <w:rPr>
                <w:rFonts w:eastAsia="Batang"/>
                <w:u w:val="single"/>
              </w:rPr>
            </w:pPr>
          </w:p>
          <w:p w14:paraId="57BD963D"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FD7E44">
              <w:rPr>
                <w:rFonts w:eastAsia="SimSun"/>
                <w:lang w:eastAsia="zh-CN"/>
              </w:rPr>
              <w:t>9</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+ 11</w:t>
            </w:r>
          </w:p>
        </w:tc>
      </w:tr>
      <w:tr w:rsidR="008A59D7" w:rsidRPr="00193454" w14:paraId="21FFDF96" w14:textId="77777777" w:rsidTr="008847CA">
        <w:trPr>
          <w:gridBefore w:val="3"/>
          <w:wBefore w:w="32" w:type="dxa"/>
        </w:trPr>
        <w:tc>
          <w:tcPr>
            <w:tcW w:w="2093" w:type="dxa"/>
            <w:gridSpan w:val="2"/>
          </w:tcPr>
          <w:p w14:paraId="7F534FC2" w14:textId="77777777" w:rsidR="008A59D7" w:rsidRPr="00193454" w:rsidRDefault="008A59D7" w:rsidP="008A59D7">
            <w:pPr>
              <w:pStyle w:val="TAL"/>
            </w:pPr>
          </w:p>
        </w:tc>
        <w:tc>
          <w:tcPr>
            <w:tcW w:w="8364" w:type="dxa"/>
            <w:gridSpan w:val="17"/>
          </w:tcPr>
          <w:p w14:paraId="3A27C00F" w14:textId="77777777" w:rsidR="008A59D7" w:rsidRPr="00193454" w:rsidRDefault="008A59D7" w:rsidP="008A59D7">
            <w:pPr>
              <w:pStyle w:val="TAL"/>
            </w:pPr>
            <w:r w:rsidRPr="00193454">
              <w:t xml:space="preserve">The derivation of the </w:t>
            </w:r>
            <w:r w:rsidRPr="00FD7E44">
              <w:rPr>
                <w:rFonts w:eastAsia="SimSun"/>
              </w:rPr>
              <w:t xml:space="preserve">relative </w:t>
            </w:r>
            <w:r w:rsidRPr="00193454">
              <w:t>RSR</w:t>
            </w:r>
            <w:r w:rsidRPr="00FD7E44">
              <w:rPr>
                <w:rFonts w:eastAsia="SimSun"/>
              </w:rPr>
              <w:t>Q</w:t>
            </w:r>
            <w:r w:rsidRPr="00193454">
              <w:t xml:space="preserve"> values takes into account the uncertainty in Cell </w:t>
            </w:r>
            <w:r w:rsidRPr="00FD7E44">
              <w:rPr>
                <w:rFonts w:eastAsia="SimSun"/>
              </w:rPr>
              <w:t>1</w:t>
            </w:r>
            <w:r w:rsidRPr="00193454">
              <w:t xml:space="preserve">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FD7E44">
              <w:rPr>
                <w:rFonts w:eastAsia="SimSun"/>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 xml:space="preserve">1 </w:t>
            </w:r>
            <w:r w:rsidRPr="00FD7E44">
              <w:rPr>
                <w:rFonts w:eastAsia="SimSun"/>
              </w:rPr>
              <w:t>and C</w:t>
            </w:r>
            <w:r w:rsidRPr="00193454">
              <w:t>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64EAD48B" w14:textId="77777777" w:rsidTr="008847CA">
        <w:trPr>
          <w:gridBefore w:val="3"/>
          <w:gridAfter w:val="1"/>
          <w:wBefore w:w="32" w:type="dxa"/>
          <w:wAfter w:w="31" w:type="dxa"/>
        </w:trPr>
        <w:tc>
          <w:tcPr>
            <w:tcW w:w="2085" w:type="dxa"/>
          </w:tcPr>
          <w:p w14:paraId="703132B0" w14:textId="77777777" w:rsidR="008A59D7" w:rsidRPr="00FD7E44" w:rsidRDefault="008A59D7" w:rsidP="008A59D7">
            <w:pPr>
              <w:pStyle w:val="TAL"/>
              <w:rPr>
                <w:rFonts w:eastAsia="SimSun"/>
              </w:rPr>
            </w:pPr>
            <w:r w:rsidRPr="00193454">
              <w:t>9.2.19.1 FDD-FDD Inter Frequency absolute WB-RSRQ accuracy</w:t>
            </w:r>
          </w:p>
        </w:tc>
        <w:tc>
          <w:tcPr>
            <w:tcW w:w="3204" w:type="dxa"/>
            <w:gridSpan w:val="8"/>
          </w:tcPr>
          <w:p w14:paraId="2A7288CB" w14:textId="77777777" w:rsidR="008A59D7" w:rsidRPr="00193454" w:rsidRDefault="008A59D7" w:rsidP="008A59D7">
            <w:pPr>
              <w:pStyle w:val="TAL"/>
              <w:rPr>
                <w:u w:val="single"/>
              </w:rPr>
            </w:pPr>
            <w:r w:rsidRPr="00193454">
              <w:t>FFS</w:t>
            </w:r>
          </w:p>
        </w:tc>
        <w:tc>
          <w:tcPr>
            <w:tcW w:w="2343" w:type="dxa"/>
            <w:gridSpan w:val="4"/>
          </w:tcPr>
          <w:p w14:paraId="06F69B28" w14:textId="77777777" w:rsidR="008A59D7" w:rsidRPr="00193454" w:rsidRDefault="008A59D7" w:rsidP="008A59D7">
            <w:pPr>
              <w:pStyle w:val="TAL"/>
              <w:rPr>
                <w:u w:val="single"/>
              </w:rPr>
            </w:pPr>
            <w:r w:rsidRPr="00193454">
              <w:t>FFS</w:t>
            </w:r>
          </w:p>
        </w:tc>
        <w:tc>
          <w:tcPr>
            <w:tcW w:w="2794" w:type="dxa"/>
            <w:gridSpan w:val="5"/>
          </w:tcPr>
          <w:p w14:paraId="3DAB04FB" w14:textId="77777777" w:rsidR="008A59D7" w:rsidRPr="00193454" w:rsidRDefault="008A59D7" w:rsidP="008A59D7">
            <w:pPr>
              <w:pStyle w:val="TAL"/>
              <w:rPr>
                <w:u w:val="single"/>
              </w:rPr>
            </w:pPr>
            <w:r w:rsidRPr="00193454">
              <w:t>FFS</w:t>
            </w:r>
          </w:p>
        </w:tc>
      </w:tr>
      <w:tr w:rsidR="008A59D7" w:rsidRPr="00193454" w14:paraId="3BAD89B4" w14:textId="77777777" w:rsidTr="008847CA">
        <w:trPr>
          <w:gridBefore w:val="3"/>
          <w:gridAfter w:val="1"/>
          <w:wBefore w:w="32" w:type="dxa"/>
          <w:wAfter w:w="31" w:type="dxa"/>
        </w:trPr>
        <w:tc>
          <w:tcPr>
            <w:tcW w:w="2085" w:type="dxa"/>
          </w:tcPr>
          <w:p w14:paraId="1FE8BDA7" w14:textId="77777777" w:rsidR="008A59D7" w:rsidRPr="00193454" w:rsidRDefault="008A59D7" w:rsidP="008A59D7">
            <w:pPr>
              <w:pStyle w:val="TAL"/>
            </w:pPr>
            <w:r w:rsidRPr="00193454">
              <w:t>9.2.20.1 TDD-TDD Inter Frequency absolute WB-RSRQ accuracy</w:t>
            </w:r>
          </w:p>
        </w:tc>
        <w:tc>
          <w:tcPr>
            <w:tcW w:w="3204" w:type="dxa"/>
            <w:gridSpan w:val="8"/>
          </w:tcPr>
          <w:p w14:paraId="3EC06B63" w14:textId="77777777" w:rsidR="008A59D7" w:rsidRPr="00193454" w:rsidRDefault="008A59D7" w:rsidP="008A59D7">
            <w:pPr>
              <w:pStyle w:val="TAL"/>
              <w:rPr>
                <w:u w:val="single"/>
              </w:rPr>
            </w:pPr>
            <w:r w:rsidRPr="00193454">
              <w:t>FFS</w:t>
            </w:r>
          </w:p>
        </w:tc>
        <w:tc>
          <w:tcPr>
            <w:tcW w:w="2343" w:type="dxa"/>
            <w:gridSpan w:val="4"/>
          </w:tcPr>
          <w:p w14:paraId="76E485E2" w14:textId="77777777" w:rsidR="008A59D7" w:rsidRPr="00193454" w:rsidRDefault="008A59D7" w:rsidP="008A59D7">
            <w:pPr>
              <w:pStyle w:val="TAL"/>
              <w:rPr>
                <w:u w:val="single"/>
              </w:rPr>
            </w:pPr>
            <w:r w:rsidRPr="00193454">
              <w:t>FFS</w:t>
            </w:r>
          </w:p>
        </w:tc>
        <w:tc>
          <w:tcPr>
            <w:tcW w:w="2794" w:type="dxa"/>
            <w:gridSpan w:val="5"/>
          </w:tcPr>
          <w:p w14:paraId="37F135E6" w14:textId="77777777" w:rsidR="008A59D7" w:rsidRPr="00193454" w:rsidRDefault="008A59D7" w:rsidP="008A59D7">
            <w:pPr>
              <w:pStyle w:val="TAL"/>
              <w:rPr>
                <w:u w:val="single"/>
              </w:rPr>
            </w:pPr>
            <w:r w:rsidRPr="00193454">
              <w:t>FFS</w:t>
            </w:r>
          </w:p>
        </w:tc>
      </w:tr>
      <w:tr w:rsidR="008A59D7" w:rsidRPr="00193454" w14:paraId="53665A6D" w14:textId="77777777" w:rsidTr="008847CA">
        <w:trPr>
          <w:gridBefore w:val="2"/>
          <w:wBefore w:w="19" w:type="dxa"/>
        </w:trPr>
        <w:tc>
          <w:tcPr>
            <w:tcW w:w="2212" w:type="dxa"/>
            <w:gridSpan w:val="5"/>
          </w:tcPr>
          <w:p w14:paraId="0B888D5E" w14:textId="77777777" w:rsidR="008A59D7" w:rsidRPr="00193454" w:rsidRDefault="008A59D7" w:rsidP="008A59D7">
            <w:pPr>
              <w:pStyle w:val="TAR"/>
              <w:jc w:val="left"/>
            </w:pPr>
            <w:r w:rsidRPr="00193454">
              <w:lastRenderedPageBreak/>
              <w:t>9.2.21.1 FDD Absolute RSRQ Accuracy for E-UTRA Carrier Aggregation for 10MHz+5MHz</w:t>
            </w:r>
          </w:p>
        </w:tc>
        <w:tc>
          <w:tcPr>
            <w:tcW w:w="3211" w:type="dxa"/>
            <w:gridSpan w:val="8"/>
          </w:tcPr>
          <w:p w14:paraId="10A413DC"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019AA80E"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252DDF5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BDE575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4BCA5DB1"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D793BE0" w14:textId="77777777" w:rsidR="008A59D7" w:rsidRPr="00FD7E44" w:rsidRDefault="008A59D7" w:rsidP="008A59D7">
            <w:pPr>
              <w:pStyle w:val="TAL"/>
              <w:rPr>
                <w:rFonts w:eastAsia="SimSun"/>
                <w:u w:val="single"/>
              </w:rPr>
            </w:pPr>
          </w:p>
          <w:p w14:paraId="1EFABB6C"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3F4D6CF" w14:textId="77777777" w:rsidR="008A59D7" w:rsidRPr="00193454" w:rsidRDefault="008A59D7" w:rsidP="008A59D7">
            <w:pPr>
              <w:pStyle w:val="TAL"/>
              <w:rPr>
                <w:shd w:val="clear" w:color="auto" w:fill="FFFFFF"/>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tc>
        <w:tc>
          <w:tcPr>
            <w:tcW w:w="2222" w:type="dxa"/>
          </w:tcPr>
          <w:p w14:paraId="32E17BFF" w14:textId="77777777" w:rsidR="008A59D7" w:rsidRPr="00193454" w:rsidRDefault="008A59D7" w:rsidP="008A59D7">
            <w:pPr>
              <w:pStyle w:val="TAL"/>
              <w:rPr>
                <w:u w:val="single"/>
              </w:rPr>
            </w:pPr>
            <w:r w:rsidRPr="00FD7E44">
              <w:rPr>
                <w:rFonts w:eastAsia="SimSun"/>
                <w:shd w:val="clear" w:color="auto" w:fill="FFFFFF"/>
              </w:rPr>
              <w:t>0dB</w:t>
            </w:r>
          </w:p>
          <w:p w14:paraId="0F5EB357" w14:textId="77777777" w:rsidR="008A59D7" w:rsidRPr="00FD7E44" w:rsidRDefault="008A59D7" w:rsidP="008A59D7">
            <w:pPr>
              <w:pStyle w:val="TAL"/>
              <w:rPr>
                <w:rFonts w:eastAsia="SimSun"/>
                <w:shd w:val="clear" w:color="auto" w:fill="FFFFFF"/>
              </w:rPr>
            </w:pPr>
          </w:p>
          <w:p w14:paraId="3F12D1F1" w14:textId="77777777" w:rsidR="008A59D7" w:rsidRPr="00FD7E44" w:rsidRDefault="008A59D7" w:rsidP="008A59D7">
            <w:pPr>
              <w:pStyle w:val="TAL"/>
              <w:rPr>
                <w:rFonts w:eastAsia="SimSun"/>
                <w:shd w:val="clear" w:color="auto" w:fill="FFFFFF"/>
              </w:rPr>
            </w:pPr>
          </w:p>
          <w:p w14:paraId="500CF360" w14:textId="77777777" w:rsidR="008A59D7" w:rsidRPr="00193454" w:rsidRDefault="008A59D7" w:rsidP="008A59D7">
            <w:pPr>
              <w:pStyle w:val="TAL"/>
            </w:pPr>
          </w:p>
          <w:p w14:paraId="1BE18823" w14:textId="77777777" w:rsidR="008A59D7" w:rsidRPr="00FD7E44" w:rsidRDefault="008A59D7" w:rsidP="008A59D7">
            <w:pPr>
              <w:pStyle w:val="TAL"/>
              <w:rPr>
                <w:rFonts w:eastAsia="SimSun"/>
              </w:rPr>
            </w:pPr>
            <w:r w:rsidRPr="00FD7E44">
              <w:rPr>
                <w:rFonts w:eastAsia="SimSun"/>
              </w:rPr>
              <w:t>0dB</w:t>
            </w:r>
          </w:p>
          <w:p w14:paraId="36306D86" w14:textId="77777777" w:rsidR="008A59D7" w:rsidRPr="00FD7E44" w:rsidRDefault="008A59D7" w:rsidP="008A59D7">
            <w:pPr>
              <w:pStyle w:val="TAL"/>
              <w:rPr>
                <w:rFonts w:eastAsia="SimSun"/>
              </w:rPr>
            </w:pPr>
          </w:p>
          <w:p w14:paraId="7AE67A1A" w14:textId="77777777" w:rsidR="008A59D7" w:rsidRPr="00FD7E44" w:rsidRDefault="008A59D7" w:rsidP="008A59D7">
            <w:pPr>
              <w:pStyle w:val="TAL"/>
              <w:rPr>
                <w:rFonts w:eastAsia="SimSun"/>
              </w:rPr>
            </w:pPr>
          </w:p>
          <w:p w14:paraId="76E74222" w14:textId="77777777" w:rsidR="008A59D7" w:rsidRPr="00FD7E44" w:rsidRDefault="008A59D7" w:rsidP="008A59D7">
            <w:pPr>
              <w:pStyle w:val="TAL"/>
              <w:rPr>
                <w:rFonts w:eastAsia="SimSun"/>
              </w:rPr>
            </w:pPr>
          </w:p>
          <w:p w14:paraId="20E11AF3" w14:textId="77777777" w:rsidR="008A59D7" w:rsidRPr="00193454" w:rsidRDefault="008A59D7" w:rsidP="008A59D7">
            <w:pPr>
              <w:pStyle w:val="TAL"/>
              <w:rPr>
                <w:shd w:val="clear" w:color="auto" w:fill="FFFFFF"/>
                <w:lang w:eastAsia="sv-SE"/>
              </w:rPr>
            </w:pPr>
            <w:r w:rsidRPr="00FD7E44">
              <w:rPr>
                <w:rFonts w:eastAsia="SimSun"/>
              </w:rPr>
              <w:t>0dB</w:t>
            </w:r>
          </w:p>
          <w:p w14:paraId="76D394D8"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FD7E44">
              <w:rPr>
                <w:rFonts w:eastAsia="SimSun"/>
                <w:shd w:val="clear" w:color="auto" w:fill="FFFFFF"/>
              </w:rPr>
              <w:t>3</w:t>
            </w:r>
            <w:r w:rsidRPr="00193454">
              <w:rPr>
                <w:shd w:val="clear" w:color="auto" w:fill="FFFFFF"/>
                <w:lang w:eastAsia="sv-SE"/>
              </w:rPr>
              <w:t>dB</w:t>
            </w:r>
          </w:p>
          <w:p w14:paraId="2E0227FE" w14:textId="77777777" w:rsidR="008A59D7" w:rsidRPr="00193454" w:rsidRDefault="008A59D7" w:rsidP="008A59D7">
            <w:pPr>
              <w:pStyle w:val="TAL"/>
              <w:rPr>
                <w:shd w:val="clear" w:color="auto" w:fill="FFFFFF"/>
                <w:lang w:eastAsia="sv-SE"/>
              </w:rPr>
            </w:pPr>
            <w:r w:rsidRPr="00FD7E44">
              <w:rPr>
                <w:rFonts w:eastAsia="SimSun"/>
              </w:rPr>
              <w:t>0dB</w:t>
            </w:r>
          </w:p>
          <w:p w14:paraId="23C50920" w14:textId="77777777" w:rsidR="008A59D7" w:rsidRPr="00FD7E44" w:rsidRDefault="008A59D7" w:rsidP="008A59D7">
            <w:pPr>
              <w:pStyle w:val="TAL"/>
              <w:rPr>
                <w:rFonts w:eastAsia="SimSun"/>
              </w:rPr>
            </w:pPr>
          </w:p>
          <w:p w14:paraId="58FBDFE6" w14:textId="77777777" w:rsidR="008A59D7" w:rsidRPr="00193454" w:rsidRDefault="008A59D7" w:rsidP="008A59D7">
            <w:pPr>
              <w:pStyle w:val="TAL"/>
            </w:pPr>
            <w:r w:rsidRPr="00193454">
              <w:t>Via mapping</w:t>
            </w:r>
          </w:p>
          <w:p w14:paraId="51C95B23" w14:textId="77777777" w:rsidR="008A59D7" w:rsidRPr="00193454" w:rsidRDefault="008A59D7" w:rsidP="008A59D7">
            <w:pPr>
              <w:pStyle w:val="TAL"/>
            </w:pPr>
          </w:p>
          <w:p w14:paraId="34BA2CBA" w14:textId="77777777" w:rsidR="008A59D7" w:rsidRPr="00193454" w:rsidRDefault="008A59D7" w:rsidP="008A59D7">
            <w:pPr>
              <w:pStyle w:val="TAL"/>
            </w:pPr>
          </w:p>
          <w:p w14:paraId="65529B55" w14:textId="77777777" w:rsidR="008A59D7" w:rsidRPr="00FD7E44" w:rsidRDefault="008A59D7" w:rsidP="008A59D7">
            <w:pPr>
              <w:pStyle w:val="TAL"/>
              <w:rPr>
                <w:rFonts w:eastAsia="SimSun"/>
                <w:shd w:val="clear" w:color="auto" w:fill="FFFFFF"/>
              </w:rPr>
            </w:pPr>
            <w:r w:rsidRPr="00193454">
              <w:t>Via mapping</w:t>
            </w:r>
          </w:p>
        </w:tc>
        <w:tc>
          <w:tcPr>
            <w:tcW w:w="2825" w:type="dxa"/>
            <w:gridSpan w:val="6"/>
          </w:tcPr>
          <w:p w14:paraId="2D1DFBD3"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72528F5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6452C81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6D2E40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-3.7d</w:t>
            </w:r>
            <w:r w:rsidRPr="00193454">
              <w:t>B</w:t>
            </w:r>
          </w:p>
          <w:p w14:paraId="73820FC4"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5FA3D9BF" w14:textId="77777777" w:rsidR="008A59D7" w:rsidRPr="00193454" w:rsidRDefault="008A59D7" w:rsidP="008A59D7">
            <w:pPr>
              <w:pStyle w:val="TAL"/>
              <w:rPr>
                <w:u w:val="single"/>
              </w:rPr>
            </w:pPr>
          </w:p>
          <w:p w14:paraId="2BE564DB" w14:textId="77777777" w:rsidR="008A59D7" w:rsidRPr="00193454" w:rsidRDefault="008A59D7" w:rsidP="008A59D7">
            <w:pPr>
              <w:pStyle w:val="TAL"/>
              <w:rPr>
                <w:u w:val="single"/>
              </w:rPr>
            </w:pPr>
            <w:r w:rsidRPr="00193454">
              <w:rPr>
                <w:u w:val="single"/>
              </w:rPr>
              <w:t>Cell 1:</w:t>
            </w:r>
          </w:p>
          <w:p w14:paraId="1A5AF1B0" w14:textId="77777777" w:rsidR="008A59D7" w:rsidRPr="00193454" w:rsidRDefault="008A59D7" w:rsidP="008A59D7">
            <w:pPr>
              <w:pStyle w:val="TAL"/>
              <w:rPr>
                <w:lang w:eastAsia="zh-CN"/>
              </w:rPr>
            </w:pPr>
            <w:r w:rsidRPr="00193454">
              <w:t>RSRQ_00 to RSRQ_15</w:t>
            </w:r>
            <w:r w:rsidRPr="00193454">
              <w:rPr>
                <w:lang w:eastAsia="zh-CN"/>
              </w:rPr>
              <w:t xml:space="preserve"> (NTC)</w:t>
            </w:r>
          </w:p>
          <w:p w14:paraId="2DF6B565" w14:textId="77777777" w:rsidR="008A59D7" w:rsidRPr="00193454" w:rsidRDefault="008A59D7" w:rsidP="008A59D7">
            <w:pPr>
              <w:pStyle w:val="TAL"/>
              <w:rPr>
                <w:lang w:eastAsia="zh-CN"/>
              </w:rPr>
            </w:pPr>
            <w:r w:rsidRPr="00193454">
              <w:t>RSRQ_00 to RSRQ_16</w:t>
            </w:r>
            <w:r w:rsidRPr="00193454">
              <w:rPr>
                <w:lang w:eastAsia="zh-CN"/>
              </w:rPr>
              <w:t xml:space="preserve"> (ETC)</w:t>
            </w:r>
          </w:p>
          <w:p w14:paraId="6C99AFF7" w14:textId="77777777" w:rsidR="008A59D7" w:rsidRPr="00193454" w:rsidRDefault="008A59D7" w:rsidP="008A59D7">
            <w:pPr>
              <w:pStyle w:val="TAL"/>
              <w:rPr>
                <w:u w:val="single"/>
              </w:rPr>
            </w:pPr>
            <w:r w:rsidRPr="00193454">
              <w:rPr>
                <w:u w:val="single"/>
              </w:rPr>
              <w:t>Cell 2:</w:t>
            </w:r>
          </w:p>
          <w:p w14:paraId="5F00937C" w14:textId="77777777" w:rsidR="008A59D7" w:rsidRPr="00193454" w:rsidRDefault="008A59D7" w:rsidP="008A59D7">
            <w:pPr>
              <w:pStyle w:val="TAL"/>
              <w:rPr>
                <w:lang w:eastAsia="zh-CN"/>
              </w:rPr>
            </w:pPr>
            <w:r w:rsidRPr="00193454">
              <w:t>RSRQ_00 to RSRQ_14</w:t>
            </w:r>
            <w:r w:rsidRPr="00193454">
              <w:rPr>
                <w:lang w:eastAsia="zh-CN"/>
              </w:rPr>
              <w:t xml:space="preserve"> (NTC)</w:t>
            </w:r>
          </w:p>
          <w:p w14:paraId="3426E685" w14:textId="77777777" w:rsidR="008A59D7" w:rsidRPr="00193454" w:rsidRDefault="008A59D7" w:rsidP="008A59D7">
            <w:pPr>
              <w:pStyle w:val="TAL"/>
              <w:rPr>
                <w:shd w:val="clear" w:color="auto" w:fill="FFFFFF"/>
              </w:rPr>
            </w:pPr>
            <w:r w:rsidRPr="00193454">
              <w:t>RSRQ_00 to RSRQ_15</w:t>
            </w:r>
            <w:r w:rsidRPr="00193454">
              <w:rPr>
                <w:lang w:eastAsia="zh-CN"/>
              </w:rPr>
              <w:t xml:space="preserve"> (ETC)</w:t>
            </w:r>
          </w:p>
        </w:tc>
      </w:tr>
      <w:tr w:rsidR="008A59D7" w:rsidRPr="00193454" w14:paraId="097205F1" w14:textId="77777777" w:rsidTr="008847CA">
        <w:trPr>
          <w:gridBefore w:val="1"/>
          <w:gridAfter w:val="1"/>
          <w:wBefore w:w="13" w:type="dxa"/>
          <w:wAfter w:w="31" w:type="dxa"/>
        </w:trPr>
        <w:tc>
          <w:tcPr>
            <w:tcW w:w="2218" w:type="dxa"/>
            <w:gridSpan w:val="6"/>
          </w:tcPr>
          <w:p w14:paraId="18A7E6D6" w14:textId="77777777" w:rsidR="008A59D7" w:rsidRPr="00193454" w:rsidRDefault="008A59D7" w:rsidP="008A59D7">
            <w:pPr>
              <w:pStyle w:val="TAR"/>
              <w:jc w:val="left"/>
            </w:pPr>
          </w:p>
        </w:tc>
        <w:tc>
          <w:tcPr>
            <w:tcW w:w="8227" w:type="dxa"/>
            <w:gridSpan w:val="14"/>
          </w:tcPr>
          <w:p w14:paraId="7C4F4E0B" w14:textId="77777777" w:rsidR="008A59D7" w:rsidRPr="00193454" w:rsidRDefault="008A59D7" w:rsidP="008A59D7">
            <w:pPr>
              <w:pStyle w:val="TAR"/>
              <w:jc w:val="left"/>
              <w:rPr>
                <w:u w:val="single"/>
              </w:rPr>
            </w:pPr>
            <w:r w:rsidRPr="00193454">
              <w:t>The derivation of the RSR</w:t>
            </w:r>
            <w:r w:rsidRPr="00FD7E44">
              <w:rPr>
                <w:rFonts w:eastAsia="SimSun"/>
              </w:rPr>
              <w:t>Q</w:t>
            </w:r>
            <w:r w:rsidRPr="00193454">
              <w:t xml:space="preserve"> values takes into account the uncertainty in Cell 1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406FC0BA" w14:textId="77777777" w:rsidTr="008847CA">
        <w:trPr>
          <w:gridBefore w:val="1"/>
          <w:wBefore w:w="13" w:type="dxa"/>
        </w:trPr>
        <w:tc>
          <w:tcPr>
            <w:tcW w:w="2218" w:type="dxa"/>
            <w:gridSpan w:val="6"/>
          </w:tcPr>
          <w:p w14:paraId="765AB175" w14:textId="77777777" w:rsidR="008A59D7" w:rsidRPr="00193454" w:rsidRDefault="008A59D7" w:rsidP="008A59D7">
            <w:pPr>
              <w:pStyle w:val="TAR"/>
              <w:jc w:val="left"/>
            </w:pPr>
            <w:r w:rsidRPr="00193454">
              <w:t>9.2.21.2 FDD Relative RSRQ Accuracy for E-UTRA Carrier Aggregation for 10MHz+5MHz</w:t>
            </w:r>
          </w:p>
        </w:tc>
        <w:tc>
          <w:tcPr>
            <w:tcW w:w="3211" w:type="dxa"/>
            <w:gridSpan w:val="8"/>
          </w:tcPr>
          <w:p w14:paraId="1056DD94"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6F7F24D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7BB5678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950B59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852B008"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0737DE7A" w14:textId="77777777" w:rsidR="008A59D7" w:rsidRPr="00FD7E44" w:rsidRDefault="008A59D7" w:rsidP="008A59D7">
            <w:pPr>
              <w:pStyle w:val="TAL"/>
              <w:rPr>
                <w:rFonts w:eastAsia="SimSun"/>
                <w:u w:val="single"/>
              </w:rPr>
            </w:pPr>
          </w:p>
          <w:p w14:paraId="055EB14F"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CC4E603" w14:textId="77777777" w:rsidR="008A59D7" w:rsidRPr="00193454" w:rsidRDefault="008A59D7" w:rsidP="008A59D7">
            <w:pPr>
              <w:pStyle w:val="TAL"/>
              <w:rPr>
                <w:shd w:val="clear" w:color="auto" w:fill="FFFFFF"/>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p>
        </w:tc>
        <w:tc>
          <w:tcPr>
            <w:tcW w:w="2222" w:type="dxa"/>
          </w:tcPr>
          <w:p w14:paraId="48B8D16A" w14:textId="77777777" w:rsidR="008A59D7" w:rsidRPr="00193454" w:rsidRDefault="008A59D7" w:rsidP="008A59D7">
            <w:pPr>
              <w:pStyle w:val="TAL"/>
              <w:rPr>
                <w:u w:val="single"/>
              </w:rPr>
            </w:pPr>
            <w:r w:rsidRPr="00FD7E44">
              <w:rPr>
                <w:rFonts w:eastAsia="SimSun"/>
                <w:shd w:val="clear" w:color="auto" w:fill="FFFFFF"/>
              </w:rPr>
              <w:t>0dB</w:t>
            </w:r>
          </w:p>
          <w:p w14:paraId="75469E8E" w14:textId="77777777" w:rsidR="008A59D7" w:rsidRPr="00FD7E44" w:rsidRDefault="008A59D7" w:rsidP="008A59D7">
            <w:pPr>
              <w:pStyle w:val="TAL"/>
              <w:rPr>
                <w:rFonts w:eastAsia="SimSun"/>
                <w:shd w:val="clear" w:color="auto" w:fill="FFFFFF"/>
              </w:rPr>
            </w:pPr>
          </w:p>
          <w:p w14:paraId="313D9FA1" w14:textId="77777777" w:rsidR="008A59D7" w:rsidRPr="00FD7E44" w:rsidRDefault="008A59D7" w:rsidP="008A59D7">
            <w:pPr>
              <w:pStyle w:val="TAL"/>
              <w:rPr>
                <w:rFonts w:eastAsia="SimSun"/>
                <w:shd w:val="clear" w:color="auto" w:fill="FFFFFF"/>
              </w:rPr>
            </w:pPr>
          </w:p>
          <w:p w14:paraId="2421A8A6" w14:textId="77777777" w:rsidR="008A59D7" w:rsidRPr="00193454" w:rsidRDefault="008A59D7" w:rsidP="008A59D7">
            <w:pPr>
              <w:pStyle w:val="TAL"/>
            </w:pPr>
          </w:p>
          <w:p w14:paraId="3A4FB4E2" w14:textId="77777777" w:rsidR="008A59D7" w:rsidRPr="00FD7E44" w:rsidRDefault="008A59D7" w:rsidP="008A59D7">
            <w:pPr>
              <w:pStyle w:val="TAL"/>
              <w:rPr>
                <w:rFonts w:eastAsia="SimSun"/>
              </w:rPr>
            </w:pPr>
            <w:r w:rsidRPr="00FD7E44">
              <w:rPr>
                <w:rFonts w:eastAsia="SimSun"/>
              </w:rPr>
              <w:t>0dB</w:t>
            </w:r>
          </w:p>
          <w:p w14:paraId="1EDB0E02" w14:textId="77777777" w:rsidR="008A59D7" w:rsidRPr="00FD7E44" w:rsidRDefault="008A59D7" w:rsidP="008A59D7">
            <w:pPr>
              <w:pStyle w:val="TAL"/>
              <w:rPr>
                <w:rFonts w:eastAsia="SimSun"/>
              </w:rPr>
            </w:pPr>
          </w:p>
          <w:p w14:paraId="54B51647" w14:textId="77777777" w:rsidR="008A59D7" w:rsidRPr="00FD7E44" w:rsidRDefault="008A59D7" w:rsidP="008A59D7">
            <w:pPr>
              <w:pStyle w:val="TAL"/>
              <w:rPr>
                <w:rFonts w:eastAsia="SimSun"/>
              </w:rPr>
            </w:pPr>
          </w:p>
          <w:p w14:paraId="42247A6F" w14:textId="77777777" w:rsidR="008A59D7" w:rsidRPr="00FD7E44" w:rsidRDefault="008A59D7" w:rsidP="008A59D7">
            <w:pPr>
              <w:pStyle w:val="TAL"/>
              <w:rPr>
                <w:rFonts w:eastAsia="SimSun"/>
              </w:rPr>
            </w:pPr>
          </w:p>
          <w:p w14:paraId="0C79C999" w14:textId="77777777" w:rsidR="008A59D7" w:rsidRPr="00193454" w:rsidRDefault="008A59D7" w:rsidP="008A59D7">
            <w:pPr>
              <w:pStyle w:val="TAL"/>
              <w:rPr>
                <w:shd w:val="clear" w:color="auto" w:fill="FFFFFF"/>
                <w:lang w:eastAsia="sv-SE"/>
              </w:rPr>
            </w:pPr>
            <w:r w:rsidRPr="00FD7E44">
              <w:rPr>
                <w:rFonts w:eastAsia="SimSun"/>
              </w:rPr>
              <w:t>0dB</w:t>
            </w:r>
          </w:p>
          <w:p w14:paraId="37379AD2"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FD7E44">
              <w:rPr>
                <w:rFonts w:eastAsia="SimSun"/>
                <w:shd w:val="clear" w:color="auto" w:fill="FFFFFF"/>
              </w:rPr>
              <w:t>3</w:t>
            </w:r>
            <w:r w:rsidRPr="00193454">
              <w:rPr>
                <w:shd w:val="clear" w:color="auto" w:fill="FFFFFF"/>
                <w:lang w:eastAsia="sv-SE"/>
              </w:rPr>
              <w:t>dB</w:t>
            </w:r>
          </w:p>
          <w:p w14:paraId="6B3B3285" w14:textId="77777777" w:rsidR="008A59D7" w:rsidRPr="00193454" w:rsidRDefault="008A59D7" w:rsidP="008A59D7">
            <w:pPr>
              <w:pStyle w:val="TAL"/>
              <w:rPr>
                <w:shd w:val="clear" w:color="auto" w:fill="FFFFFF"/>
                <w:lang w:eastAsia="sv-SE"/>
              </w:rPr>
            </w:pPr>
            <w:r w:rsidRPr="00FD7E44">
              <w:rPr>
                <w:rFonts w:eastAsia="SimSun"/>
              </w:rPr>
              <w:t>0dB</w:t>
            </w:r>
          </w:p>
          <w:p w14:paraId="590DF60D" w14:textId="77777777" w:rsidR="008A59D7" w:rsidRPr="00FD7E44" w:rsidRDefault="008A59D7" w:rsidP="008A59D7">
            <w:pPr>
              <w:pStyle w:val="TAL"/>
              <w:rPr>
                <w:rFonts w:eastAsia="SimSun"/>
              </w:rPr>
            </w:pPr>
          </w:p>
          <w:p w14:paraId="07A5338F" w14:textId="77777777" w:rsidR="008A59D7" w:rsidRPr="00193454" w:rsidRDefault="008A59D7" w:rsidP="008A59D7">
            <w:pPr>
              <w:pStyle w:val="TAL"/>
            </w:pPr>
            <w:r w:rsidRPr="00193454">
              <w:t>Via mapping</w:t>
            </w:r>
          </w:p>
        </w:tc>
        <w:tc>
          <w:tcPr>
            <w:tcW w:w="2825" w:type="dxa"/>
            <w:gridSpan w:val="6"/>
          </w:tcPr>
          <w:p w14:paraId="67B79877"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0960EAD2"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661D28B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07B0F28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-3.7d</w:t>
            </w:r>
            <w:r w:rsidRPr="00193454">
              <w:t>B</w:t>
            </w:r>
          </w:p>
          <w:p w14:paraId="2A55791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C1342D8" w14:textId="77777777" w:rsidR="008A59D7" w:rsidRPr="00193454" w:rsidRDefault="008A59D7" w:rsidP="008A59D7">
            <w:pPr>
              <w:pStyle w:val="TAL"/>
              <w:rPr>
                <w:u w:val="single"/>
              </w:rPr>
            </w:pPr>
          </w:p>
          <w:p w14:paraId="79F829FD" w14:textId="77777777" w:rsidR="008A59D7" w:rsidRPr="00193454" w:rsidRDefault="008A59D7" w:rsidP="008A59D7">
            <w:pPr>
              <w:pStyle w:val="TAL"/>
              <w:rPr>
                <w:shd w:val="clear" w:color="auto" w:fill="FFFFFF"/>
              </w:rPr>
            </w:pPr>
            <w:proofErr w:type="spellStart"/>
            <w:r w:rsidRPr="00193454">
              <w:t>RSRQ_x</w:t>
            </w:r>
            <w:proofErr w:type="spellEnd"/>
            <w:r w:rsidRPr="00193454">
              <w:t xml:space="preserve"> - </w:t>
            </w:r>
            <w:r w:rsidRPr="00FD7E44">
              <w:rPr>
                <w:rFonts w:eastAsia="SimSun"/>
              </w:rPr>
              <w:t>12</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xml:space="preserve">+ </w:t>
            </w:r>
            <w:r w:rsidRPr="00FD7E44">
              <w:rPr>
                <w:rFonts w:eastAsia="SimSun"/>
              </w:rPr>
              <w:t>9</w:t>
            </w:r>
            <w:r w:rsidRPr="00193454">
              <w:rPr>
                <w:lang w:eastAsia="zh-CN"/>
              </w:rPr>
              <w:t xml:space="preserve"> (NTC and ETC)</w:t>
            </w:r>
          </w:p>
        </w:tc>
      </w:tr>
      <w:tr w:rsidR="008A59D7" w:rsidRPr="00193454" w14:paraId="781C321F" w14:textId="77777777" w:rsidTr="008847CA">
        <w:trPr>
          <w:gridBefore w:val="1"/>
          <w:wBefore w:w="13" w:type="dxa"/>
        </w:trPr>
        <w:tc>
          <w:tcPr>
            <w:tcW w:w="2231" w:type="dxa"/>
            <w:gridSpan w:val="7"/>
          </w:tcPr>
          <w:p w14:paraId="1A41761D" w14:textId="77777777" w:rsidR="008A59D7" w:rsidRPr="00193454" w:rsidRDefault="008A59D7" w:rsidP="008A59D7">
            <w:pPr>
              <w:pStyle w:val="TAR"/>
              <w:jc w:val="left"/>
            </w:pPr>
          </w:p>
        </w:tc>
        <w:tc>
          <w:tcPr>
            <w:tcW w:w="8245" w:type="dxa"/>
            <w:gridSpan w:val="14"/>
          </w:tcPr>
          <w:p w14:paraId="5C5D0881" w14:textId="77777777" w:rsidR="008A59D7" w:rsidRPr="00193454" w:rsidRDefault="008A59D7" w:rsidP="008A59D7">
            <w:pPr>
              <w:pStyle w:val="TAR"/>
              <w:jc w:val="left"/>
              <w:rPr>
                <w:u w:val="single"/>
              </w:rPr>
            </w:pPr>
            <w:r w:rsidRPr="00193454">
              <w:t>The derivation of the RSR</w:t>
            </w:r>
            <w:r w:rsidRPr="00FD7E44">
              <w:rPr>
                <w:rFonts w:eastAsia="SimSun"/>
              </w:rPr>
              <w:t>Q</w:t>
            </w:r>
            <w:r w:rsidRPr="00193454">
              <w:t xml:space="preserve"> values takes into account the uncertainty in Cell 1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42DE1B3D" w14:textId="77777777" w:rsidTr="008847CA">
        <w:trPr>
          <w:gridBefore w:val="1"/>
          <w:wBefore w:w="13" w:type="dxa"/>
        </w:trPr>
        <w:tc>
          <w:tcPr>
            <w:tcW w:w="2218" w:type="dxa"/>
            <w:gridSpan w:val="6"/>
          </w:tcPr>
          <w:p w14:paraId="6CBBD9BA" w14:textId="77777777" w:rsidR="008A59D7" w:rsidRPr="00193454" w:rsidRDefault="008A59D7" w:rsidP="008A59D7">
            <w:pPr>
              <w:pStyle w:val="TAR"/>
              <w:jc w:val="left"/>
            </w:pPr>
            <w:r w:rsidRPr="00193454">
              <w:t>9.2.22.1 TDD Absolute RSRQ Accuracy for E-UTRA Carrier Aggregation for 10MHz+5MHz</w:t>
            </w:r>
          </w:p>
        </w:tc>
        <w:tc>
          <w:tcPr>
            <w:tcW w:w="3211" w:type="dxa"/>
            <w:gridSpan w:val="8"/>
          </w:tcPr>
          <w:p w14:paraId="7D9CA82E" w14:textId="77777777" w:rsidR="008A59D7" w:rsidRPr="00193454" w:rsidRDefault="008A59D7" w:rsidP="008A59D7">
            <w:pPr>
              <w:pStyle w:val="TAR"/>
              <w:jc w:val="left"/>
              <w:rPr>
                <w:u w:val="single"/>
              </w:rPr>
            </w:pPr>
            <w:r w:rsidRPr="00193454">
              <w:t xml:space="preserve">Same as </w:t>
            </w:r>
            <w:r w:rsidRPr="00FD7E44">
              <w:rPr>
                <w:rFonts w:eastAsia="SimSun"/>
              </w:rPr>
              <w:t>9.2.21.1</w:t>
            </w:r>
          </w:p>
        </w:tc>
        <w:tc>
          <w:tcPr>
            <w:tcW w:w="2222" w:type="dxa"/>
          </w:tcPr>
          <w:p w14:paraId="7DECF766" w14:textId="77777777" w:rsidR="008A59D7" w:rsidRPr="00193454" w:rsidRDefault="008A59D7" w:rsidP="008A59D7">
            <w:pPr>
              <w:pStyle w:val="TAR"/>
              <w:jc w:val="left"/>
              <w:rPr>
                <w:u w:val="single"/>
              </w:rPr>
            </w:pPr>
            <w:r w:rsidRPr="00193454">
              <w:t xml:space="preserve">Same as </w:t>
            </w:r>
            <w:r w:rsidRPr="00FD7E44">
              <w:rPr>
                <w:rFonts w:eastAsia="SimSun"/>
              </w:rPr>
              <w:t>9.2.21.1</w:t>
            </w:r>
          </w:p>
        </w:tc>
        <w:tc>
          <w:tcPr>
            <w:tcW w:w="2825" w:type="dxa"/>
            <w:gridSpan w:val="6"/>
          </w:tcPr>
          <w:p w14:paraId="06DC0CA7" w14:textId="77777777" w:rsidR="008A59D7" w:rsidRPr="00193454" w:rsidRDefault="008A59D7" w:rsidP="008A59D7">
            <w:pPr>
              <w:pStyle w:val="TAR"/>
              <w:jc w:val="left"/>
              <w:rPr>
                <w:u w:val="single"/>
              </w:rPr>
            </w:pPr>
            <w:r w:rsidRPr="00193454">
              <w:t xml:space="preserve">Same as </w:t>
            </w:r>
            <w:r w:rsidRPr="00FD7E44">
              <w:rPr>
                <w:rFonts w:eastAsia="SimSun"/>
              </w:rPr>
              <w:t>9.2.21.1</w:t>
            </w:r>
          </w:p>
        </w:tc>
      </w:tr>
      <w:tr w:rsidR="008A59D7" w:rsidRPr="00193454" w14:paraId="0A8966E7" w14:textId="77777777" w:rsidTr="008847CA">
        <w:trPr>
          <w:gridBefore w:val="1"/>
          <w:wBefore w:w="13" w:type="dxa"/>
        </w:trPr>
        <w:tc>
          <w:tcPr>
            <w:tcW w:w="2218" w:type="dxa"/>
            <w:gridSpan w:val="6"/>
          </w:tcPr>
          <w:p w14:paraId="5DC7D251" w14:textId="77777777" w:rsidR="008A59D7" w:rsidRPr="00193454" w:rsidRDefault="008A59D7" w:rsidP="008A59D7">
            <w:pPr>
              <w:pStyle w:val="TAR"/>
              <w:jc w:val="left"/>
            </w:pPr>
            <w:r w:rsidRPr="00193454">
              <w:t>9.2.22.2 TDD Relative RSRQ Accuracy for E-UTRA Carrier Aggregation for 10MHz+5MHz</w:t>
            </w:r>
          </w:p>
        </w:tc>
        <w:tc>
          <w:tcPr>
            <w:tcW w:w="3211" w:type="dxa"/>
            <w:gridSpan w:val="8"/>
          </w:tcPr>
          <w:p w14:paraId="55DC617D" w14:textId="77777777" w:rsidR="008A59D7" w:rsidRPr="00193454" w:rsidRDefault="008A59D7" w:rsidP="008A59D7">
            <w:pPr>
              <w:pStyle w:val="TAR"/>
              <w:jc w:val="left"/>
              <w:rPr>
                <w:u w:val="single"/>
              </w:rPr>
            </w:pPr>
            <w:r w:rsidRPr="00193454">
              <w:t xml:space="preserve">Same as </w:t>
            </w:r>
            <w:r w:rsidRPr="00FD7E44">
              <w:rPr>
                <w:rFonts w:eastAsia="SimSun"/>
              </w:rPr>
              <w:t>9.2.21.2</w:t>
            </w:r>
          </w:p>
        </w:tc>
        <w:tc>
          <w:tcPr>
            <w:tcW w:w="2222" w:type="dxa"/>
          </w:tcPr>
          <w:p w14:paraId="0294E01D" w14:textId="77777777" w:rsidR="008A59D7" w:rsidRPr="00193454" w:rsidRDefault="008A59D7" w:rsidP="008A59D7">
            <w:pPr>
              <w:pStyle w:val="TAR"/>
              <w:jc w:val="left"/>
              <w:rPr>
                <w:u w:val="single"/>
              </w:rPr>
            </w:pPr>
            <w:r w:rsidRPr="00193454">
              <w:t xml:space="preserve">Same as </w:t>
            </w:r>
            <w:r w:rsidRPr="00FD7E44">
              <w:rPr>
                <w:rFonts w:eastAsia="SimSun"/>
              </w:rPr>
              <w:t>9.2.21.2</w:t>
            </w:r>
          </w:p>
        </w:tc>
        <w:tc>
          <w:tcPr>
            <w:tcW w:w="2825" w:type="dxa"/>
            <w:gridSpan w:val="6"/>
          </w:tcPr>
          <w:p w14:paraId="24667B00" w14:textId="77777777" w:rsidR="008A59D7" w:rsidRPr="00193454" w:rsidRDefault="008A59D7" w:rsidP="008A59D7">
            <w:pPr>
              <w:pStyle w:val="TAR"/>
              <w:jc w:val="left"/>
              <w:rPr>
                <w:u w:val="single"/>
              </w:rPr>
            </w:pPr>
            <w:r w:rsidRPr="00193454">
              <w:t xml:space="preserve">Same as </w:t>
            </w:r>
            <w:r w:rsidRPr="00FD7E44">
              <w:rPr>
                <w:rFonts w:eastAsia="SimSun"/>
              </w:rPr>
              <w:t>9.2.21.2</w:t>
            </w:r>
          </w:p>
        </w:tc>
      </w:tr>
      <w:tr w:rsidR="008A59D7" w:rsidRPr="00193454" w14:paraId="62D97EAC" w14:textId="77777777" w:rsidTr="008847CA">
        <w:trPr>
          <w:gridBefore w:val="1"/>
          <w:wBefore w:w="13" w:type="dxa"/>
        </w:trPr>
        <w:tc>
          <w:tcPr>
            <w:tcW w:w="2218" w:type="dxa"/>
            <w:gridSpan w:val="6"/>
          </w:tcPr>
          <w:p w14:paraId="543D635D" w14:textId="77777777" w:rsidR="008A59D7" w:rsidRPr="00193454" w:rsidRDefault="008A59D7" w:rsidP="008A59D7">
            <w:pPr>
              <w:pStyle w:val="TAL"/>
            </w:pPr>
            <w:r w:rsidRPr="00193454">
              <w:t>9.2.23.1</w:t>
            </w:r>
            <w:r w:rsidRPr="00193454">
              <w:rPr>
                <w:lang w:eastAsia="zh-CN"/>
              </w:rPr>
              <w:t xml:space="preserve"> </w:t>
            </w:r>
            <w:r w:rsidRPr="00193454">
              <w:t>FDD Absolute RSRQ Accuracy for E-UTRA Carrier Aggregation</w:t>
            </w:r>
            <w:r w:rsidRPr="00193454">
              <w:rPr>
                <w:lang w:eastAsia="zh-CN"/>
              </w:rPr>
              <w:t xml:space="preserve"> for 5MHz+5MHz</w:t>
            </w:r>
          </w:p>
        </w:tc>
        <w:tc>
          <w:tcPr>
            <w:tcW w:w="3211" w:type="dxa"/>
            <w:gridSpan w:val="8"/>
          </w:tcPr>
          <w:p w14:paraId="5219D082"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-118dBm or -11</w:t>
            </w:r>
            <w:r w:rsidRPr="00193454">
              <w:rPr>
                <w:shd w:val="clear" w:color="auto" w:fill="FFFFFF"/>
              </w:rPr>
              <w:t xml:space="preserve">7.5 </w:t>
            </w:r>
            <w:r w:rsidRPr="00193454">
              <w:rPr>
                <w:shd w:val="clear" w:color="auto" w:fill="FFFFFF"/>
                <w:lang w:eastAsia="sv-SE"/>
              </w:rPr>
              <w:t>dBm or -116.5dBm or -11</w:t>
            </w:r>
            <w:r w:rsidRPr="00193454">
              <w:rPr>
                <w:shd w:val="clear" w:color="auto" w:fill="FFFFFF"/>
              </w:rPr>
              <w:t>6</w:t>
            </w:r>
            <w:r w:rsidRPr="00193454">
              <w:rPr>
                <w:shd w:val="clear" w:color="auto" w:fill="FFFFFF"/>
                <w:lang w:eastAsia="sv-SE"/>
              </w:rPr>
              <w:t>dBm /15kHz depending on operating band</w:t>
            </w:r>
          </w:p>
          <w:p w14:paraId="4360F061"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-114.5dBm or -11</w:t>
            </w:r>
            <w:r w:rsidRPr="00193454">
              <w:rPr>
                <w:shd w:val="clear" w:color="auto" w:fill="FFFFFF"/>
              </w:rPr>
              <w:t xml:space="preserve">4 </w:t>
            </w:r>
            <w:r w:rsidRPr="00193454">
              <w:rPr>
                <w:shd w:val="clear" w:color="auto" w:fill="FFFFFF"/>
                <w:lang w:eastAsia="sv-SE"/>
              </w:rPr>
              <w:t>dBm or -113dBm or -11</w:t>
            </w:r>
            <w:r w:rsidRPr="00193454">
              <w:rPr>
                <w:shd w:val="clear" w:color="auto" w:fill="FFFFFF"/>
              </w:rPr>
              <w:t>2.5</w:t>
            </w:r>
            <w:r w:rsidRPr="00193454">
              <w:rPr>
                <w:shd w:val="clear" w:color="auto" w:fill="FFFFFF"/>
                <w:lang w:eastAsia="sv-SE"/>
              </w:rPr>
              <w:t>dBm /15kHz depending on operating band</w:t>
            </w:r>
          </w:p>
          <w:p w14:paraId="78F29B5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E3D69B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650D4B8C"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4A18314B" w14:textId="77777777" w:rsidR="008A59D7" w:rsidRPr="00193454" w:rsidRDefault="008A59D7" w:rsidP="008A59D7">
            <w:pPr>
              <w:pStyle w:val="TAL"/>
              <w:rPr>
                <w:u w:val="single"/>
              </w:rPr>
            </w:pPr>
          </w:p>
          <w:p w14:paraId="1D27F89E" w14:textId="77777777" w:rsidR="008A59D7" w:rsidRPr="00193454" w:rsidRDefault="008A59D7" w:rsidP="008A59D7">
            <w:pPr>
              <w:pStyle w:val="TAL"/>
              <w:rPr>
                <w:u w:val="single"/>
              </w:rPr>
            </w:pPr>
            <w:r w:rsidRPr="00193454">
              <w:rPr>
                <w:u w:val="single"/>
              </w:rPr>
              <w:t>Reported RSRQ values:</w:t>
            </w:r>
          </w:p>
          <w:p w14:paraId="21798E3B"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tc>
        <w:tc>
          <w:tcPr>
            <w:tcW w:w="2222" w:type="dxa"/>
          </w:tcPr>
          <w:p w14:paraId="4F523630" w14:textId="77777777" w:rsidR="008A59D7" w:rsidRPr="00193454" w:rsidRDefault="008A59D7" w:rsidP="008A59D7">
            <w:pPr>
              <w:pStyle w:val="TAL"/>
              <w:rPr>
                <w:u w:val="single"/>
              </w:rPr>
            </w:pPr>
            <w:r w:rsidRPr="00193454">
              <w:rPr>
                <w:shd w:val="clear" w:color="auto" w:fill="FFFFFF"/>
              </w:rPr>
              <w:t>0dB</w:t>
            </w:r>
          </w:p>
          <w:p w14:paraId="1FF5B797" w14:textId="77777777" w:rsidR="008A59D7" w:rsidRPr="00193454" w:rsidRDefault="008A59D7" w:rsidP="008A59D7">
            <w:pPr>
              <w:pStyle w:val="TAL"/>
              <w:rPr>
                <w:shd w:val="clear" w:color="auto" w:fill="FFFFFF"/>
              </w:rPr>
            </w:pPr>
          </w:p>
          <w:p w14:paraId="3090E1C4" w14:textId="77777777" w:rsidR="008A59D7" w:rsidRPr="00193454" w:rsidRDefault="008A59D7" w:rsidP="008A59D7">
            <w:pPr>
              <w:pStyle w:val="TAL"/>
              <w:rPr>
                <w:shd w:val="clear" w:color="auto" w:fill="FFFFFF"/>
              </w:rPr>
            </w:pPr>
          </w:p>
          <w:p w14:paraId="4131E1BD" w14:textId="77777777" w:rsidR="008A59D7" w:rsidRPr="00193454" w:rsidRDefault="008A59D7" w:rsidP="008A59D7">
            <w:pPr>
              <w:pStyle w:val="TAL"/>
            </w:pPr>
          </w:p>
          <w:p w14:paraId="31ADD8B7" w14:textId="77777777" w:rsidR="008A59D7" w:rsidRPr="00193454" w:rsidRDefault="008A59D7" w:rsidP="008A59D7">
            <w:pPr>
              <w:pStyle w:val="TAL"/>
            </w:pPr>
            <w:r w:rsidRPr="00193454">
              <w:t>0dB</w:t>
            </w:r>
          </w:p>
          <w:p w14:paraId="755FC223" w14:textId="77777777" w:rsidR="008A59D7" w:rsidRPr="00193454" w:rsidRDefault="008A59D7" w:rsidP="008A59D7">
            <w:pPr>
              <w:pStyle w:val="TAL"/>
            </w:pPr>
          </w:p>
          <w:p w14:paraId="75A7BADD" w14:textId="77777777" w:rsidR="008A59D7" w:rsidRPr="00193454" w:rsidRDefault="008A59D7" w:rsidP="008A59D7">
            <w:pPr>
              <w:pStyle w:val="TAL"/>
            </w:pPr>
          </w:p>
          <w:p w14:paraId="3EB89DC1" w14:textId="77777777" w:rsidR="008A59D7" w:rsidRPr="00193454" w:rsidRDefault="008A59D7" w:rsidP="008A59D7">
            <w:pPr>
              <w:pStyle w:val="TAL"/>
            </w:pPr>
          </w:p>
          <w:p w14:paraId="4B88DD7D" w14:textId="77777777" w:rsidR="008A59D7" w:rsidRPr="00193454" w:rsidRDefault="008A59D7" w:rsidP="008A59D7">
            <w:pPr>
              <w:pStyle w:val="TAL"/>
              <w:rPr>
                <w:shd w:val="clear" w:color="auto" w:fill="FFFFFF"/>
                <w:lang w:eastAsia="sv-SE"/>
              </w:rPr>
            </w:pPr>
            <w:r w:rsidRPr="00193454">
              <w:t>0dB</w:t>
            </w:r>
          </w:p>
          <w:p w14:paraId="5CA5DF39"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193454">
              <w:rPr>
                <w:shd w:val="clear" w:color="auto" w:fill="FFFFFF"/>
              </w:rPr>
              <w:t>3</w:t>
            </w:r>
            <w:r w:rsidRPr="00193454">
              <w:rPr>
                <w:shd w:val="clear" w:color="auto" w:fill="FFFFFF"/>
                <w:lang w:eastAsia="sv-SE"/>
              </w:rPr>
              <w:t>dB</w:t>
            </w:r>
          </w:p>
          <w:p w14:paraId="62716D3D" w14:textId="77777777" w:rsidR="008A59D7" w:rsidRPr="00193454" w:rsidRDefault="008A59D7" w:rsidP="008A59D7">
            <w:pPr>
              <w:pStyle w:val="TAL"/>
              <w:rPr>
                <w:shd w:val="clear" w:color="auto" w:fill="FFFFFF"/>
                <w:lang w:eastAsia="sv-SE"/>
              </w:rPr>
            </w:pPr>
            <w:r w:rsidRPr="00193454">
              <w:t>0dB</w:t>
            </w:r>
          </w:p>
          <w:p w14:paraId="3478ADB4" w14:textId="77777777" w:rsidR="008A59D7" w:rsidRPr="00193454" w:rsidRDefault="008A59D7" w:rsidP="008A59D7">
            <w:pPr>
              <w:pStyle w:val="TAL"/>
            </w:pPr>
          </w:p>
          <w:p w14:paraId="14ACA57D" w14:textId="77777777" w:rsidR="008A59D7" w:rsidRPr="00193454" w:rsidRDefault="008A59D7" w:rsidP="008A59D7">
            <w:pPr>
              <w:pStyle w:val="TAL"/>
            </w:pPr>
            <w:r w:rsidRPr="00193454">
              <w:t>Via mapping</w:t>
            </w:r>
          </w:p>
          <w:p w14:paraId="3E5570BF" w14:textId="77777777" w:rsidR="008A59D7" w:rsidRPr="00193454" w:rsidRDefault="008A59D7" w:rsidP="008A59D7">
            <w:pPr>
              <w:pStyle w:val="TAL"/>
            </w:pPr>
          </w:p>
          <w:p w14:paraId="6ED31C09" w14:textId="77777777" w:rsidR="008A59D7" w:rsidRPr="00193454" w:rsidRDefault="008A59D7" w:rsidP="008A59D7">
            <w:pPr>
              <w:pStyle w:val="TAL"/>
            </w:pPr>
          </w:p>
          <w:p w14:paraId="33E77E81" w14:textId="77777777" w:rsidR="008A59D7" w:rsidRPr="00193454" w:rsidRDefault="008A59D7" w:rsidP="008A59D7">
            <w:pPr>
              <w:pStyle w:val="TAL"/>
            </w:pPr>
            <w:r w:rsidRPr="00193454">
              <w:t>Via mapping</w:t>
            </w:r>
          </w:p>
        </w:tc>
        <w:tc>
          <w:tcPr>
            <w:tcW w:w="2825" w:type="dxa"/>
            <w:gridSpan w:val="6"/>
          </w:tcPr>
          <w:p w14:paraId="52ECF0CE"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-118dBm or -11</w:t>
            </w:r>
            <w:r w:rsidRPr="00193454">
              <w:rPr>
                <w:shd w:val="clear" w:color="auto" w:fill="FFFFFF"/>
              </w:rPr>
              <w:t xml:space="preserve">7.5 </w:t>
            </w:r>
            <w:r w:rsidRPr="00193454">
              <w:rPr>
                <w:shd w:val="clear" w:color="auto" w:fill="FFFFFF"/>
                <w:lang w:eastAsia="sv-SE"/>
              </w:rPr>
              <w:t>dBm or -116.5dBm or -11</w:t>
            </w:r>
            <w:r w:rsidRPr="00193454">
              <w:rPr>
                <w:shd w:val="clear" w:color="auto" w:fill="FFFFFF"/>
              </w:rPr>
              <w:t>6</w:t>
            </w:r>
            <w:r w:rsidRPr="00193454">
              <w:rPr>
                <w:shd w:val="clear" w:color="auto" w:fill="FFFFFF"/>
                <w:lang w:eastAsia="sv-SE"/>
              </w:rPr>
              <w:t>dBm /15kHz depending on operating band</w:t>
            </w:r>
          </w:p>
          <w:p w14:paraId="66DEF5C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-114.5dBm or -11</w:t>
            </w:r>
            <w:r w:rsidRPr="00193454">
              <w:rPr>
                <w:shd w:val="clear" w:color="auto" w:fill="FFFFFF"/>
              </w:rPr>
              <w:t xml:space="preserve">4 </w:t>
            </w:r>
            <w:r w:rsidRPr="00193454">
              <w:rPr>
                <w:shd w:val="clear" w:color="auto" w:fill="FFFFFF"/>
                <w:lang w:eastAsia="sv-SE"/>
              </w:rPr>
              <w:t>dBm or -113dBm or -11</w:t>
            </w:r>
            <w:r w:rsidRPr="00193454">
              <w:rPr>
                <w:shd w:val="clear" w:color="auto" w:fill="FFFFFF"/>
              </w:rPr>
              <w:t>2.5</w:t>
            </w:r>
            <w:r w:rsidRPr="00193454">
              <w:rPr>
                <w:shd w:val="clear" w:color="auto" w:fill="FFFFFF"/>
                <w:lang w:eastAsia="sv-SE"/>
              </w:rPr>
              <w:t>dBm /15kHz depending on operating band</w:t>
            </w:r>
          </w:p>
          <w:p w14:paraId="12880FE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8D6589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-3.7dB</w:t>
            </w:r>
          </w:p>
          <w:p w14:paraId="2210C27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78011882" w14:textId="77777777" w:rsidR="008A59D7" w:rsidRPr="00193454" w:rsidRDefault="008A59D7" w:rsidP="008A59D7">
            <w:pPr>
              <w:pStyle w:val="TAL"/>
              <w:rPr>
                <w:u w:val="single"/>
              </w:rPr>
            </w:pPr>
          </w:p>
          <w:p w14:paraId="5D1625CA" w14:textId="77777777" w:rsidR="008A59D7" w:rsidRPr="00193454" w:rsidRDefault="008A59D7" w:rsidP="008A59D7">
            <w:pPr>
              <w:pStyle w:val="TAL"/>
              <w:rPr>
                <w:u w:val="single"/>
              </w:rPr>
            </w:pPr>
            <w:r w:rsidRPr="00193454">
              <w:rPr>
                <w:u w:val="single"/>
              </w:rPr>
              <w:t>Cell 1:</w:t>
            </w:r>
          </w:p>
          <w:p w14:paraId="35B4AC3F" w14:textId="77777777" w:rsidR="008A59D7" w:rsidRPr="00193454" w:rsidRDefault="008A59D7" w:rsidP="008A59D7">
            <w:pPr>
              <w:pStyle w:val="TAL"/>
              <w:rPr>
                <w:lang w:eastAsia="zh-CN"/>
              </w:rPr>
            </w:pPr>
            <w:r w:rsidRPr="00193454">
              <w:t>RSRQ_00 to RSRQ_15</w:t>
            </w:r>
            <w:r w:rsidRPr="00193454">
              <w:rPr>
                <w:lang w:eastAsia="zh-CN"/>
              </w:rPr>
              <w:t xml:space="preserve"> (NTC)</w:t>
            </w:r>
          </w:p>
          <w:p w14:paraId="6F40BC02" w14:textId="77777777" w:rsidR="008A59D7" w:rsidRPr="00193454" w:rsidRDefault="008A59D7" w:rsidP="008A59D7">
            <w:pPr>
              <w:pStyle w:val="TAL"/>
              <w:rPr>
                <w:lang w:eastAsia="zh-CN"/>
              </w:rPr>
            </w:pPr>
            <w:r w:rsidRPr="00193454">
              <w:t>RSRQ_00 to RSRQ_16</w:t>
            </w:r>
            <w:r w:rsidRPr="00193454">
              <w:rPr>
                <w:lang w:eastAsia="zh-CN"/>
              </w:rPr>
              <w:t xml:space="preserve"> (ETC)</w:t>
            </w:r>
          </w:p>
          <w:p w14:paraId="217991BD" w14:textId="77777777" w:rsidR="008A59D7" w:rsidRPr="00193454" w:rsidRDefault="008A59D7" w:rsidP="008A59D7">
            <w:pPr>
              <w:pStyle w:val="TAL"/>
              <w:rPr>
                <w:u w:val="single"/>
              </w:rPr>
            </w:pPr>
            <w:r w:rsidRPr="00193454">
              <w:rPr>
                <w:u w:val="single"/>
              </w:rPr>
              <w:t>Cell 2:</w:t>
            </w:r>
          </w:p>
          <w:p w14:paraId="4FD8C09F" w14:textId="77777777" w:rsidR="008A59D7" w:rsidRPr="00193454" w:rsidRDefault="008A59D7" w:rsidP="008A59D7">
            <w:pPr>
              <w:pStyle w:val="TAL"/>
              <w:rPr>
                <w:lang w:eastAsia="zh-CN"/>
              </w:rPr>
            </w:pPr>
            <w:r w:rsidRPr="00193454">
              <w:t>RSRQ_00 to RSRQ_14</w:t>
            </w:r>
            <w:r w:rsidRPr="00193454">
              <w:rPr>
                <w:lang w:eastAsia="zh-CN"/>
              </w:rPr>
              <w:t xml:space="preserve"> (NTC)</w:t>
            </w:r>
          </w:p>
          <w:p w14:paraId="4962801C" w14:textId="77777777" w:rsidR="008A59D7" w:rsidRPr="00193454" w:rsidRDefault="008A59D7" w:rsidP="008A59D7">
            <w:pPr>
              <w:pStyle w:val="TAL"/>
            </w:pPr>
            <w:r w:rsidRPr="00193454">
              <w:t>RSRQ_00 to RSRQ_15</w:t>
            </w:r>
            <w:r w:rsidRPr="00193454">
              <w:rPr>
                <w:lang w:eastAsia="zh-CN"/>
              </w:rPr>
              <w:t xml:space="preserve"> (ETC)</w:t>
            </w:r>
          </w:p>
        </w:tc>
      </w:tr>
      <w:tr w:rsidR="008A59D7" w:rsidRPr="00193454" w14:paraId="79388B90" w14:textId="77777777" w:rsidTr="008847CA">
        <w:trPr>
          <w:gridBefore w:val="1"/>
          <w:wBefore w:w="13" w:type="dxa"/>
        </w:trPr>
        <w:tc>
          <w:tcPr>
            <w:tcW w:w="2218" w:type="dxa"/>
            <w:gridSpan w:val="6"/>
          </w:tcPr>
          <w:p w14:paraId="4CDD77C8" w14:textId="77777777" w:rsidR="008A59D7" w:rsidRPr="00193454" w:rsidRDefault="008A59D7" w:rsidP="008A59D7">
            <w:pPr>
              <w:pStyle w:val="TAL"/>
            </w:pPr>
          </w:p>
        </w:tc>
        <w:tc>
          <w:tcPr>
            <w:tcW w:w="8258" w:type="dxa"/>
            <w:gridSpan w:val="15"/>
          </w:tcPr>
          <w:p w14:paraId="674911B0" w14:textId="77777777" w:rsidR="008A59D7" w:rsidRPr="00193454" w:rsidRDefault="008A59D7" w:rsidP="008A59D7">
            <w:pPr>
              <w:pStyle w:val="TAL"/>
            </w:pPr>
            <w:r w:rsidRPr="00193454">
              <w:t xml:space="preserve">The derivation of the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oc1</w:t>
            </w:r>
            <w:r w:rsidRPr="00193454">
              <w:t xml:space="preserve">,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24EFCD4B" w14:textId="77777777" w:rsidTr="008847CA">
        <w:trPr>
          <w:gridBefore w:val="1"/>
          <w:wBefore w:w="13" w:type="dxa"/>
        </w:trPr>
        <w:tc>
          <w:tcPr>
            <w:tcW w:w="2218" w:type="dxa"/>
            <w:gridSpan w:val="6"/>
          </w:tcPr>
          <w:p w14:paraId="094F1278" w14:textId="77777777" w:rsidR="008A59D7" w:rsidRPr="00193454" w:rsidRDefault="008A59D7" w:rsidP="008A59D7">
            <w:pPr>
              <w:pStyle w:val="TAL"/>
            </w:pPr>
            <w:r w:rsidRPr="00193454">
              <w:t>9.2.23.2</w:t>
            </w:r>
            <w:r w:rsidRPr="00193454">
              <w:rPr>
                <w:lang w:eastAsia="zh-CN"/>
              </w:rPr>
              <w:t xml:space="preserve"> </w:t>
            </w:r>
            <w:r w:rsidRPr="00193454">
              <w:t xml:space="preserve">FDD Relative RSRQ Accuracy </w:t>
            </w:r>
            <w:r w:rsidRPr="00193454">
              <w:rPr>
                <w:lang w:eastAsia="zh-CN"/>
              </w:rPr>
              <w:t xml:space="preserve">for </w:t>
            </w:r>
            <w:r w:rsidRPr="00193454">
              <w:t>E-UTRA Carrier Aggregation</w:t>
            </w:r>
            <w:r w:rsidRPr="00193454">
              <w:rPr>
                <w:lang w:eastAsia="zh-CN"/>
              </w:rPr>
              <w:t xml:space="preserve"> for 5MHz+5MHz</w:t>
            </w:r>
          </w:p>
        </w:tc>
        <w:tc>
          <w:tcPr>
            <w:tcW w:w="3211" w:type="dxa"/>
            <w:gridSpan w:val="8"/>
          </w:tcPr>
          <w:p w14:paraId="39844283"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-118dBm or -11</w:t>
            </w:r>
            <w:r w:rsidRPr="00193454">
              <w:rPr>
                <w:shd w:val="clear" w:color="auto" w:fill="FFFFFF"/>
              </w:rPr>
              <w:t xml:space="preserve">7.5 </w:t>
            </w:r>
            <w:r w:rsidRPr="00193454">
              <w:rPr>
                <w:shd w:val="clear" w:color="auto" w:fill="FFFFFF"/>
                <w:lang w:eastAsia="sv-SE"/>
              </w:rPr>
              <w:t>dBm or -116.5dBm or -11</w:t>
            </w:r>
            <w:r w:rsidRPr="00193454">
              <w:rPr>
                <w:shd w:val="clear" w:color="auto" w:fill="FFFFFF"/>
              </w:rPr>
              <w:t>6</w:t>
            </w:r>
            <w:r w:rsidRPr="00193454">
              <w:rPr>
                <w:shd w:val="clear" w:color="auto" w:fill="FFFFFF"/>
                <w:lang w:eastAsia="sv-SE"/>
              </w:rPr>
              <w:t>dBm /15kHz depending on operating band</w:t>
            </w:r>
          </w:p>
          <w:p w14:paraId="21F868E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-114.5dBm or -11</w:t>
            </w:r>
            <w:r w:rsidRPr="00193454">
              <w:rPr>
                <w:shd w:val="clear" w:color="auto" w:fill="FFFFFF"/>
              </w:rPr>
              <w:t xml:space="preserve">4 </w:t>
            </w:r>
            <w:r w:rsidRPr="00193454">
              <w:rPr>
                <w:shd w:val="clear" w:color="auto" w:fill="FFFFFF"/>
                <w:lang w:eastAsia="sv-SE"/>
              </w:rPr>
              <w:t>dBm or -113dBm or -11</w:t>
            </w:r>
            <w:r w:rsidRPr="00193454">
              <w:rPr>
                <w:shd w:val="clear" w:color="auto" w:fill="FFFFFF"/>
              </w:rPr>
              <w:t>2.5</w:t>
            </w:r>
            <w:r w:rsidRPr="00193454">
              <w:rPr>
                <w:shd w:val="clear" w:color="auto" w:fill="FFFFFF"/>
                <w:lang w:eastAsia="sv-SE"/>
              </w:rPr>
              <w:t>dBm /15kHz depending on operating band</w:t>
            </w:r>
          </w:p>
          <w:p w14:paraId="51DDC43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43BDE28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66A724E2"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353EF0E2" w14:textId="77777777" w:rsidR="008A59D7" w:rsidRPr="00193454" w:rsidRDefault="008A59D7" w:rsidP="008A59D7">
            <w:pPr>
              <w:pStyle w:val="TAL"/>
              <w:rPr>
                <w:u w:val="single"/>
              </w:rPr>
            </w:pPr>
          </w:p>
          <w:p w14:paraId="4AABCE77" w14:textId="77777777" w:rsidR="008A59D7" w:rsidRPr="00193454" w:rsidRDefault="008A59D7" w:rsidP="008A59D7">
            <w:pPr>
              <w:pStyle w:val="TAL"/>
              <w:rPr>
                <w:u w:val="single"/>
              </w:rPr>
            </w:pPr>
            <w:r w:rsidRPr="00193454">
              <w:rPr>
                <w:u w:val="single"/>
              </w:rPr>
              <w:t>Reported RSRQ values:</w:t>
            </w:r>
          </w:p>
          <w:p w14:paraId="3C1C8632"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w:t>
            </w:r>
            <w:r w:rsidRPr="00193454">
              <w:rPr>
                <w:shd w:val="clear" w:color="auto" w:fill="FFFFFF"/>
                <w:lang w:eastAsia="sv-SE"/>
              </w:rPr>
              <w:t>dB</w:t>
            </w:r>
          </w:p>
        </w:tc>
        <w:tc>
          <w:tcPr>
            <w:tcW w:w="2222" w:type="dxa"/>
          </w:tcPr>
          <w:p w14:paraId="2D54F346" w14:textId="77777777" w:rsidR="008A59D7" w:rsidRPr="00193454" w:rsidRDefault="008A59D7" w:rsidP="008A59D7">
            <w:pPr>
              <w:pStyle w:val="TAL"/>
              <w:rPr>
                <w:u w:val="single"/>
              </w:rPr>
            </w:pPr>
            <w:r w:rsidRPr="00193454">
              <w:rPr>
                <w:shd w:val="clear" w:color="auto" w:fill="FFFFFF"/>
              </w:rPr>
              <w:t>0dB</w:t>
            </w:r>
          </w:p>
          <w:p w14:paraId="2F05865E" w14:textId="77777777" w:rsidR="008A59D7" w:rsidRPr="00193454" w:rsidRDefault="008A59D7" w:rsidP="008A59D7">
            <w:pPr>
              <w:pStyle w:val="TAL"/>
              <w:rPr>
                <w:shd w:val="clear" w:color="auto" w:fill="FFFFFF"/>
              </w:rPr>
            </w:pPr>
          </w:p>
          <w:p w14:paraId="020097FF" w14:textId="77777777" w:rsidR="008A59D7" w:rsidRPr="00193454" w:rsidRDefault="008A59D7" w:rsidP="008A59D7">
            <w:pPr>
              <w:pStyle w:val="TAL"/>
              <w:rPr>
                <w:shd w:val="clear" w:color="auto" w:fill="FFFFFF"/>
              </w:rPr>
            </w:pPr>
          </w:p>
          <w:p w14:paraId="6BD3CEED" w14:textId="77777777" w:rsidR="008A59D7" w:rsidRPr="00193454" w:rsidRDefault="008A59D7" w:rsidP="008A59D7">
            <w:pPr>
              <w:pStyle w:val="TAL"/>
            </w:pPr>
          </w:p>
          <w:p w14:paraId="37B64A45" w14:textId="77777777" w:rsidR="008A59D7" w:rsidRPr="00193454" w:rsidRDefault="008A59D7" w:rsidP="008A59D7">
            <w:pPr>
              <w:pStyle w:val="TAL"/>
            </w:pPr>
            <w:r w:rsidRPr="00193454">
              <w:t>0dB</w:t>
            </w:r>
          </w:p>
          <w:p w14:paraId="674C0052" w14:textId="77777777" w:rsidR="008A59D7" w:rsidRPr="00193454" w:rsidRDefault="008A59D7" w:rsidP="008A59D7">
            <w:pPr>
              <w:pStyle w:val="TAL"/>
            </w:pPr>
          </w:p>
          <w:p w14:paraId="69B54006" w14:textId="77777777" w:rsidR="008A59D7" w:rsidRPr="00193454" w:rsidRDefault="008A59D7" w:rsidP="008A59D7">
            <w:pPr>
              <w:pStyle w:val="TAL"/>
            </w:pPr>
          </w:p>
          <w:p w14:paraId="69661825" w14:textId="77777777" w:rsidR="008A59D7" w:rsidRPr="00193454" w:rsidRDefault="008A59D7" w:rsidP="008A59D7">
            <w:pPr>
              <w:pStyle w:val="TAL"/>
            </w:pPr>
          </w:p>
          <w:p w14:paraId="0CB927D9" w14:textId="77777777" w:rsidR="008A59D7" w:rsidRPr="00193454" w:rsidRDefault="008A59D7" w:rsidP="008A59D7">
            <w:pPr>
              <w:pStyle w:val="TAL"/>
              <w:rPr>
                <w:shd w:val="clear" w:color="auto" w:fill="FFFFFF"/>
                <w:lang w:eastAsia="sv-SE"/>
              </w:rPr>
            </w:pPr>
            <w:r w:rsidRPr="00193454">
              <w:t>0dB</w:t>
            </w:r>
          </w:p>
          <w:p w14:paraId="363A7298"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193454">
              <w:rPr>
                <w:shd w:val="clear" w:color="auto" w:fill="FFFFFF"/>
              </w:rPr>
              <w:t>3</w:t>
            </w:r>
            <w:r w:rsidRPr="00193454">
              <w:rPr>
                <w:shd w:val="clear" w:color="auto" w:fill="FFFFFF"/>
                <w:lang w:eastAsia="sv-SE"/>
              </w:rPr>
              <w:t>dB</w:t>
            </w:r>
          </w:p>
          <w:p w14:paraId="7B4B04FC" w14:textId="77777777" w:rsidR="008A59D7" w:rsidRPr="00193454" w:rsidRDefault="008A59D7" w:rsidP="008A59D7">
            <w:pPr>
              <w:pStyle w:val="TAL"/>
              <w:rPr>
                <w:shd w:val="clear" w:color="auto" w:fill="FFFFFF"/>
                <w:lang w:eastAsia="sv-SE"/>
              </w:rPr>
            </w:pPr>
            <w:r w:rsidRPr="00193454">
              <w:t>0dB</w:t>
            </w:r>
          </w:p>
          <w:p w14:paraId="080B3A9A" w14:textId="77777777" w:rsidR="008A59D7" w:rsidRPr="00193454" w:rsidRDefault="008A59D7" w:rsidP="008A59D7">
            <w:pPr>
              <w:pStyle w:val="TAL"/>
            </w:pPr>
          </w:p>
          <w:p w14:paraId="31D3CD95" w14:textId="77777777" w:rsidR="008A59D7" w:rsidRPr="00193454" w:rsidRDefault="008A59D7" w:rsidP="008A59D7">
            <w:pPr>
              <w:pStyle w:val="TAL"/>
            </w:pPr>
            <w:r w:rsidRPr="00193454">
              <w:t>Via mapping</w:t>
            </w:r>
          </w:p>
        </w:tc>
        <w:tc>
          <w:tcPr>
            <w:tcW w:w="2825" w:type="dxa"/>
            <w:gridSpan w:val="6"/>
          </w:tcPr>
          <w:p w14:paraId="2582AA57"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-118dBm or -11</w:t>
            </w:r>
            <w:r w:rsidRPr="00193454">
              <w:rPr>
                <w:shd w:val="clear" w:color="auto" w:fill="FFFFFF"/>
              </w:rPr>
              <w:t xml:space="preserve">7.5 </w:t>
            </w:r>
            <w:r w:rsidRPr="00193454">
              <w:rPr>
                <w:shd w:val="clear" w:color="auto" w:fill="FFFFFF"/>
                <w:lang w:eastAsia="sv-SE"/>
              </w:rPr>
              <w:t>dBm or -116.5dBm or -11</w:t>
            </w:r>
            <w:r w:rsidRPr="00193454">
              <w:rPr>
                <w:shd w:val="clear" w:color="auto" w:fill="FFFFFF"/>
              </w:rPr>
              <w:t>6</w:t>
            </w:r>
            <w:r w:rsidRPr="00193454">
              <w:rPr>
                <w:shd w:val="clear" w:color="auto" w:fill="FFFFFF"/>
                <w:lang w:eastAsia="sv-SE"/>
              </w:rPr>
              <w:t>dBm /15kHz depending on operating band</w:t>
            </w:r>
          </w:p>
          <w:p w14:paraId="20CDA3F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-114.5dBm or -11</w:t>
            </w:r>
            <w:r w:rsidRPr="00193454">
              <w:rPr>
                <w:shd w:val="clear" w:color="auto" w:fill="FFFFFF"/>
              </w:rPr>
              <w:t xml:space="preserve">4 </w:t>
            </w:r>
            <w:r w:rsidRPr="00193454">
              <w:rPr>
                <w:shd w:val="clear" w:color="auto" w:fill="FFFFFF"/>
                <w:lang w:eastAsia="sv-SE"/>
              </w:rPr>
              <w:t>dBm or -113dBm or -11</w:t>
            </w:r>
            <w:r w:rsidRPr="00193454">
              <w:rPr>
                <w:shd w:val="clear" w:color="auto" w:fill="FFFFFF"/>
              </w:rPr>
              <w:t>2.5</w:t>
            </w:r>
            <w:r w:rsidRPr="00193454">
              <w:rPr>
                <w:shd w:val="clear" w:color="auto" w:fill="FFFFFF"/>
                <w:lang w:eastAsia="sv-SE"/>
              </w:rPr>
              <w:t>dBm /15kHz depending on operating band</w:t>
            </w:r>
          </w:p>
          <w:p w14:paraId="0C175AA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76FE579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-3.7dB</w:t>
            </w:r>
          </w:p>
          <w:p w14:paraId="167242C6"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38786B64" w14:textId="77777777" w:rsidR="008A59D7" w:rsidRPr="00193454" w:rsidRDefault="008A59D7" w:rsidP="008A59D7">
            <w:pPr>
              <w:pStyle w:val="TAL"/>
              <w:rPr>
                <w:u w:val="single"/>
              </w:rPr>
            </w:pPr>
          </w:p>
          <w:p w14:paraId="7EBC9D69" w14:textId="77777777" w:rsidR="008A59D7" w:rsidRPr="00193454" w:rsidRDefault="008A59D7" w:rsidP="008A59D7">
            <w:pPr>
              <w:pStyle w:val="TAL"/>
            </w:pPr>
            <w:proofErr w:type="spellStart"/>
            <w:r w:rsidRPr="00193454">
              <w:t>RSRQ_x</w:t>
            </w:r>
            <w:proofErr w:type="spellEnd"/>
            <w:r w:rsidRPr="00193454">
              <w:t xml:space="preserve"> - 12 </w:t>
            </w:r>
            <w:r w:rsidRPr="00193454">
              <w:rPr>
                <w:lang w:eastAsia="zh-CN"/>
              </w:rPr>
              <w:t xml:space="preserve">to </w:t>
            </w:r>
            <w:proofErr w:type="spellStart"/>
            <w:r w:rsidRPr="00193454">
              <w:t>RSRQ_x</w:t>
            </w:r>
            <w:proofErr w:type="spellEnd"/>
            <w:r w:rsidRPr="00193454">
              <w:t xml:space="preserve"> </w:t>
            </w:r>
            <w:r w:rsidRPr="00193454">
              <w:rPr>
                <w:lang w:eastAsia="zh-CN"/>
              </w:rPr>
              <w:t xml:space="preserve">+ </w:t>
            </w:r>
            <w:r w:rsidRPr="00193454">
              <w:t>9</w:t>
            </w:r>
            <w:r w:rsidRPr="00193454">
              <w:rPr>
                <w:lang w:eastAsia="zh-CN"/>
              </w:rPr>
              <w:t xml:space="preserve"> (NTC and ETC)</w:t>
            </w:r>
          </w:p>
        </w:tc>
      </w:tr>
      <w:tr w:rsidR="008A59D7" w:rsidRPr="00193454" w14:paraId="60BC6FB9" w14:textId="77777777" w:rsidTr="008847CA">
        <w:trPr>
          <w:gridBefore w:val="1"/>
          <w:wBefore w:w="13" w:type="dxa"/>
        </w:trPr>
        <w:tc>
          <w:tcPr>
            <w:tcW w:w="2218" w:type="dxa"/>
            <w:gridSpan w:val="6"/>
          </w:tcPr>
          <w:p w14:paraId="1EA36B5F" w14:textId="77777777" w:rsidR="008A59D7" w:rsidRPr="00193454" w:rsidRDefault="008A59D7" w:rsidP="008A59D7">
            <w:pPr>
              <w:pStyle w:val="TAL"/>
            </w:pPr>
            <w:r w:rsidRPr="00193454">
              <w:t>9.2.2</w:t>
            </w:r>
            <w:r w:rsidRPr="00193454">
              <w:rPr>
                <w:lang w:eastAsia="zh-CN"/>
              </w:rPr>
              <w:t>4</w:t>
            </w:r>
            <w:r w:rsidRPr="00193454">
              <w:t>.1</w:t>
            </w:r>
            <w:r w:rsidRPr="00193454">
              <w:rPr>
                <w:lang w:eastAsia="zh-CN"/>
              </w:rPr>
              <w:t xml:space="preserve"> T</w:t>
            </w:r>
            <w:r w:rsidRPr="00193454">
              <w:t>DD Absolute RSRQ Accuracy for E-UTRA Carrier Aggregation</w:t>
            </w:r>
            <w:r w:rsidRPr="00193454">
              <w:rPr>
                <w:lang w:eastAsia="zh-CN"/>
              </w:rPr>
              <w:t xml:space="preserve"> for 5MHz+5MHz</w:t>
            </w:r>
          </w:p>
        </w:tc>
        <w:tc>
          <w:tcPr>
            <w:tcW w:w="3211" w:type="dxa"/>
            <w:gridSpan w:val="8"/>
          </w:tcPr>
          <w:p w14:paraId="7E5AED08" w14:textId="77777777" w:rsidR="008A59D7" w:rsidRPr="00193454" w:rsidRDefault="008A59D7" w:rsidP="008A59D7">
            <w:pPr>
              <w:pStyle w:val="TAL"/>
            </w:pPr>
            <w:r w:rsidRPr="00193454">
              <w:t>Same as 9.2.2</w:t>
            </w:r>
            <w:r w:rsidRPr="00193454">
              <w:rPr>
                <w:lang w:eastAsia="zh-CN"/>
              </w:rPr>
              <w:t>3</w:t>
            </w:r>
            <w:r w:rsidRPr="00193454">
              <w:t>.1</w:t>
            </w:r>
          </w:p>
        </w:tc>
        <w:tc>
          <w:tcPr>
            <w:tcW w:w="2222" w:type="dxa"/>
          </w:tcPr>
          <w:p w14:paraId="01443DBA" w14:textId="77777777" w:rsidR="008A59D7" w:rsidRPr="00193454" w:rsidRDefault="008A59D7" w:rsidP="008A59D7">
            <w:pPr>
              <w:pStyle w:val="TAL"/>
            </w:pPr>
            <w:r w:rsidRPr="00193454">
              <w:t>Same as 9.2.2</w:t>
            </w:r>
            <w:r w:rsidRPr="00193454">
              <w:rPr>
                <w:lang w:eastAsia="zh-CN"/>
              </w:rPr>
              <w:t>3</w:t>
            </w:r>
            <w:r w:rsidRPr="00193454">
              <w:t>.1</w:t>
            </w:r>
          </w:p>
        </w:tc>
        <w:tc>
          <w:tcPr>
            <w:tcW w:w="2825" w:type="dxa"/>
            <w:gridSpan w:val="6"/>
          </w:tcPr>
          <w:p w14:paraId="3200B8C0" w14:textId="77777777" w:rsidR="008A59D7" w:rsidRPr="00193454" w:rsidRDefault="008A59D7" w:rsidP="008A59D7">
            <w:pPr>
              <w:pStyle w:val="TAL"/>
            </w:pPr>
            <w:r w:rsidRPr="00193454">
              <w:t>Same as 9.2.2</w:t>
            </w:r>
            <w:r w:rsidRPr="00193454">
              <w:rPr>
                <w:lang w:eastAsia="zh-CN"/>
              </w:rPr>
              <w:t>3</w:t>
            </w:r>
            <w:r w:rsidRPr="00193454">
              <w:t>.1</w:t>
            </w:r>
          </w:p>
        </w:tc>
      </w:tr>
      <w:tr w:rsidR="008A59D7" w:rsidRPr="00193454" w14:paraId="61AB9269" w14:textId="77777777" w:rsidTr="008847CA">
        <w:trPr>
          <w:gridBefore w:val="1"/>
          <w:wBefore w:w="13" w:type="dxa"/>
        </w:trPr>
        <w:tc>
          <w:tcPr>
            <w:tcW w:w="2218" w:type="dxa"/>
            <w:gridSpan w:val="6"/>
          </w:tcPr>
          <w:p w14:paraId="3816E69C" w14:textId="77777777" w:rsidR="008A59D7" w:rsidRPr="00193454" w:rsidRDefault="008A59D7" w:rsidP="008A59D7">
            <w:pPr>
              <w:pStyle w:val="TAL"/>
            </w:pPr>
          </w:p>
        </w:tc>
        <w:tc>
          <w:tcPr>
            <w:tcW w:w="8258" w:type="dxa"/>
            <w:gridSpan w:val="15"/>
          </w:tcPr>
          <w:p w14:paraId="6199BB19" w14:textId="77777777" w:rsidR="008A59D7" w:rsidRPr="00193454" w:rsidRDefault="008A59D7" w:rsidP="008A59D7">
            <w:pPr>
              <w:pStyle w:val="TAL"/>
            </w:pPr>
            <w:r w:rsidRPr="00193454">
              <w:t xml:space="preserve">The derivation of the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oc1</w:t>
            </w:r>
            <w:r w:rsidRPr="00193454">
              <w:t xml:space="preserve">,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274EB164" w14:textId="77777777" w:rsidTr="008847CA">
        <w:trPr>
          <w:gridBefore w:val="1"/>
          <w:wBefore w:w="13" w:type="dxa"/>
        </w:trPr>
        <w:tc>
          <w:tcPr>
            <w:tcW w:w="2218" w:type="dxa"/>
            <w:gridSpan w:val="6"/>
          </w:tcPr>
          <w:p w14:paraId="0E1CA84E" w14:textId="77777777" w:rsidR="008A59D7" w:rsidRPr="00193454" w:rsidRDefault="008A59D7" w:rsidP="008A59D7">
            <w:pPr>
              <w:pStyle w:val="TAL"/>
            </w:pPr>
            <w:r w:rsidRPr="00193454">
              <w:t>9.2.2</w:t>
            </w:r>
            <w:r w:rsidRPr="00193454">
              <w:rPr>
                <w:lang w:eastAsia="zh-CN"/>
              </w:rPr>
              <w:t>4</w:t>
            </w:r>
            <w:r w:rsidRPr="00193454">
              <w:t>.2</w:t>
            </w:r>
            <w:r w:rsidRPr="00193454">
              <w:rPr>
                <w:lang w:eastAsia="zh-CN"/>
              </w:rPr>
              <w:t xml:space="preserve"> T</w:t>
            </w:r>
            <w:r w:rsidRPr="00193454">
              <w:t xml:space="preserve">DD Relative RSRQ Accuracy </w:t>
            </w:r>
            <w:r w:rsidRPr="00193454">
              <w:rPr>
                <w:lang w:eastAsia="zh-CN"/>
              </w:rPr>
              <w:t xml:space="preserve">for </w:t>
            </w:r>
            <w:r w:rsidRPr="00193454">
              <w:t>E-UTRA Carrier Aggregation</w:t>
            </w:r>
            <w:r w:rsidRPr="00193454">
              <w:rPr>
                <w:lang w:eastAsia="zh-CN"/>
              </w:rPr>
              <w:t xml:space="preserve"> for 5MHz+5MHz</w:t>
            </w:r>
          </w:p>
        </w:tc>
        <w:tc>
          <w:tcPr>
            <w:tcW w:w="3211" w:type="dxa"/>
            <w:gridSpan w:val="8"/>
          </w:tcPr>
          <w:p w14:paraId="7C7169DC" w14:textId="77777777" w:rsidR="008A59D7" w:rsidRPr="00193454" w:rsidRDefault="008A59D7" w:rsidP="008A59D7">
            <w:pPr>
              <w:pStyle w:val="TAL"/>
              <w:rPr>
                <w:lang w:eastAsia="zh-CN"/>
              </w:rPr>
            </w:pPr>
            <w:r w:rsidRPr="00193454">
              <w:t>Same as 9.2.2</w:t>
            </w:r>
            <w:r w:rsidRPr="00193454">
              <w:rPr>
                <w:lang w:eastAsia="zh-CN"/>
              </w:rPr>
              <w:t>3</w:t>
            </w:r>
            <w:r w:rsidRPr="00193454">
              <w:t>.</w:t>
            </w:r>
            <w:r w:rsidRPr="00193454">
              <w:rPr>
                <w:lang w:eastAsia="zh-CN"/>
              </w:rPr>
              <w:t>2</w:t>
            </w:r>
          </w:p>
        </w:tc>
        <w:tc>
          <w:tcPr>
            <w:tcW w:w="2222" w:type="dxa"/>
          </w:tcPr>
          <w:p w14:paraId="25F71F99" w14:textId="77777777" w:rsidR="008A59D7" w:rsidRPr="00193454" w:rsidRDefault="008A59D7" w:rsidP="008A59D7">
            <w:pPr>
              <w:pStyle w:val="TAL"/>
              <w:rPr>
                <w:lang w:eastAsia="zh-CN"/>
              </w:rPr>
            </w:pPr>
            <w:r w:rsidRPr="00193454">
              <w:t>Same as 9.2.2</w:t>
            </w:r>
            <w:r w:rsidRPr="00193454">
              <w:rPr>
                <w:lang w:eastAsia="zh-CN"/>
              </w:rPr>
              <w:t>3</w:t>
            </w:r>
            <w:r w:rsidRPr="00193454">
              <w:t>.</w:t>
            </w:r>
            <w:r w:rsidRPr="00193454">
              <w:rPr>
                <w:lang w:eastAsia="zh-CN"/>
              </w:rPr>
              <w:t>2</w:t>
            </w:r>
          </w:p>
        </w:tc>
        <w:tc>
          <w:tcPr>
            <w:tcW w:w="2825" w:type="dxa"/>
            <w:gridSpan w:val="6"/>
          </w:tcPr>
          <w:p w14:paraId="14840208" w14:textId="77777777" w:rsidR="008A59D7" w:rsidRPr="00193454" w:rsidRDefault="008A59D7" w:rsidP="008A59D7">
            <w:pPr>
              <w:pStyle w:val="TAL"/>
              <w:rPr>
                <w:lang w:eastAsia="zh-CN"/>
              </w:rPr>
            </w:pPr>
            <w:r w:rsidRPr="00193454">
              <w:t>Same as 9.2.2</w:t>
            </w:r>
            <w:r w:rsidRPr="00193454">
              <w:rPr>
                <w:lang w:eastAsia="zh-CN"/>
              </w:rPr>
              <w:t>3</w:t>
            </w:r>
            <w:r w:rsidRPr="00193454">
              <w:t>.</w:t>
            </w:r>
            <w:r w:rsidRPr="00193454">
              <w:rPr>
                <w:lang w:eastAsia="zh-CN"/>
              </w:rPr>
              <w:t>2</w:t>
            </w:r>
          </w:p>
        </w:tc>
      </w:tr>
      <w:tr w:rsidR="008A59D7" w:rsidRPr="00193454" w14:paraId="1637BB7F" w14:textId="77777777" w:rsidTr="008847CA">
        <w:trPr>
          <w:gridBefore w:val="1"/>
          <w:wBefore w:w="13" w:type="dxa"/>
        </w:trPr>
        <w:tc>
          <w:tcPr>
            <w:tcW w:w="2218" w:type="dxa"/>
            <w:gridSpan w:val="6"/>
          </w:tcPr>
          <w:p w14:paraId="10F823EB" w14:textId="77777777" w:rsidR="008A59D7" w:rsidRPr="00193454" w:rsidRDefault="008A59D7" w:rsidP="008A59D7">
            <w:pPr>
              <w:pStyle w:val="TAL"/>
            </w:pPr>
            <w:r w:rsidRPr="00193454">
              <w:t xml:space="preserve">9.2.25.1 Absolute RSRQ Accuracy for E-UTRAN TDD-FDD Carrier Aggregation with </w:t>
            </w:r>
            <w:proofErr w:type="spellStart"/>
            <w:r w:rsidRPr="00193454">
              <w:t>PCell</w:t>
            </w:r>
            <w:proofErr w:type="spellEnd"/>
            <w:r w:rsidRPr="00193454">
              <w:t xml:space="preserve"> in FDD</w:t>
            </w:r>
          </w:p>
        </w:tc>
        <w:tc>
          <w:tcPr>
            <w:tcW w:w="3211" w:type="dxa"/>
            <w:gridSpan w:val="8"/>
          </w:tcPr>
          <w:p w14:paraId="1A86B901" w14:textId="77777777" w:rsidR="008A59D7" w:rsidRPr="00193454" w:rsidRDefault="008A59D7" w:rsidP="008A59D7">
            <w:pPr>
              <w:pStyle w:val="TAL"/>
              <w:rPr>
                <w:u w:val="single"/>
              </w:rPr>
            </w:pPr>
            <w:r w:rsidRPr="00193454">
              <w:rPr>
                <w:u w:val="single"/>
              </w:rPr>
              <w:t>Same as 9.2.38 Cell 1 and Cell 2, absolute RSRQ part</w:t>
            </w:r>
          </w:p>
        </w:tc>
        <w:tc>
          <w:tcPr>
            <w:tcW w:w="2222" w:type="dxa"/>
          </w:tcPr>
          <w:p w14:paraId="3D740B8B" w14:textId="77777777" w:rsidR="008A59D7" w:rsidRPr="00193454" w:rsidRDefault="008A59D7" w:rsidP="008A59D7">
            <w:pPr>
              <w:pStyle w:val="TAL"/>
              <w:rPr>
                <w:u w:val="single"/>
              </w:rPr>
            </w:pPr>
            <w:r w:rsidRPr="00193454">
              <w:rPr>
                <w:u w:val="single"/>
              </w:rPr>
              <w:t>Same as 9.2.38 Cell 1 and Cell 2</w:t>
            </w:r>
          </w:p>
        </w:tc>
        <w:tc>
          <w:tcPr>
            <w:tcW w:w="2825" w:type="dxa"/>
            <w:gridSpan w:val="6"/>
          </w:tcPr>
          <w:p w14:paraId="27EBA578" w14:textId="77777777" w:rsidR="008A59D7" w:rsidRPr="00193454" w:rsidRDefault="008A59D7" w:rsidP="008A59D7">
            <w:pPr>
              <w:pStyle w:val="TAL"/>
              <w:rPr>
                <w:u w:val="single"/>
              </w:rPr>
            </w:pPr>
            <w:r w:rsidRPr="00193454">
              <w:rPr>
                <w:u w:val="single"/>
              </w:rPr>
              <w:t>Same as 9.2.38 Cell 1 and Cell 2, absolute RSRQ part</w:t>
            </w:r>
          </w:p>
        </w:tc>
      </w:tr>
      <w:tr w:rsidR="008A59D7" w:rsidRPr="00193454" w14:paraId="171E6F52" w14:textId="77777777" w:rsidTr="008847CA">
        <w:trPr>
          <w:gridBefore w:val="1"/>
          <w:wBefore w:w="13" w:type="dxa"/>
        </w:trPr>
        <w:tc>
          <w:tcPr>
            <w:tcW w:w="2218" w:type="dxa"/>
            <w:gridSpan w:val="6"/>
          </w:tcPr>
          <w:p w14:paraId="7320B4E0" w14:textId="77777777" w:rsidR="008A59D7" w:rsidRPr="00193454" w:rsidRDefault="008A59D7" w:rsidP="008A59D7">
            <w:pPr>
              <w:pStyle w:val="TAL"/>
            </w:pPr>
            <w:r w:rsidRPr="00193454">
              <w:t xml:space="preserve">9.2.25.2 Relative RSRQ Accuracy for E-UTRAN TDD-FDD Carrier Aggregation with </w:t>
            </w:r>
            <w:proofErr w:type="spellStart"/>
            <w:r w:rsidRPr="00193454">
              <w:t>PCell</w:t>
            </w:r>
            <w:proofErr w:type="spellEnd"/>
            <w:r w:rsidRPr="00193454">
              <w:t xml:space="preserve"> in FDD</w:t>
            </w:r>
          </w:p>
        </w:tc>
        <w:tc>
          <w:tcPr>
            <w:tcW w:w="3211" w:type="dxa"/>
            <w:gridSpan w:val="8"/>
          </w:tcPr>
          <w:p w14:paraId="48C7E8FD" w14:textId="77777777" w:rsidR="008A59D7" w:rsidRPr="00193454" w:rsidRDefault="008A59D7" w:rsidP="008A59D7">
            <w:pPr>
              <w:pStyle w:val="TAL"/>
              <w:rPr>
                <w:u w:val="single"/>
              </w:rPr>
            </w:pPr>
            <w:r w:rsidRPr="00193454">
              <w:rPr>
                <w:u w:val="single"/>
              </w:rPr>
              <w:t>Same as 9.2.38 Cell 1 and Cell 2, absolute RSRQ part</w:t>
            </w:r>
          </w:p>
        </w:tc>
        <w:tc>
          <w:tcPr>
            <w:tcW w:w="2222" w:type="dxa"/>
          </w:tcPr>
          <w:p w14:paraId="3842163D" w14:textId="77777777" w:rsidR="008A59D7" w:rsidRPr="00193454" w:rsidRDefault="008A59D7" w:rsidP="008A59D7">
            <w:pPr>
              <w:pStyle w:val="TAL"/>
              <w:rPr>
                <w:u w:val="single"/>
              </w:rPr>
            </w:pPr>
            <w:r w:rsidRPr="00193454">
              <w:rPr>
                <w:u w:val="single"/>
              </w:rPr>
              <w:t>Same as 9.2.38 Cell 1 and Cell 2</w:t>
            </w:r>
          </w:p>
        </w:tc>
        <w:tc>
          <w:tcPr>
            <w:tcW w:w="2825" w:type="dxa"/>
            <w:gridSpan w:val="6"/>
          </w:tcPr>
          <w:p w14:paraId="5A5C0451" w14:textId="77777777" w:rsidR="008A59D7" w:rsidRPr="00193454" w:rsidRDefault="008A59D7" w:rsidP="008A59D7">
            <w:pPr>
              <w:pStyle w:val="TAL"/>
              <w:rPr>
                <w:u w:val="single"/>
              </w:rPr>
            </w:pPr>
            <w:r w:rsidRPr="00193454">
              <w:rPr>
                <w:u w:val="single"/>
              </w:rPr>
              <w:t>Same as 9.2.38 Cell 1 and Cell 2, absolute RSRQ part</w:t>
            </w:r>
          </w:p>
        </w:tc>
      </w:tr>
      <w:tr w:rsidR="008A59D7" w:rsidRPr="00193454" w14:paraId="058DF565" w14:textId="77777777" w:rsidTr="008847CA">
        <w:trPr>
          <w:gridBefore w:val="1"/>
          <w:wBefore w:w="13" w:type="dxa"/>
        </w:trPr>
        <w:tc>
          <w:tcPr>
            <w:tcW w:w="2218" w:type="dxa"/>
            <w:gridSpan w:val="6"/>
          </w:tcPr>
          <w:p w14:paraId="05A152BE" w14:textId="77777777" w:rsidR="008A59D7" w:rsidRPr="00193454" w:rsidRDefault="008A59D7" w:rsidP="008A59D7">
            <w:pPr>
              <w:pStyle w:val="TAL"/>
            </w:pPr>
            <w:r w:rsidRPr="00193454">
              <w:t xml:space="preserve">9.2.26.1 Absolute RSRQ Accuracy for E-UTRAN TDD-FDD Carrier Aggregation with </w:t>
            </w:r>
            <w:proofErr w:type="spellStart"/>
            <w:r w:rsidRPr="00193454">
              <w:t>PCell</w:t>
            </w:r>
            <w:proofErr w:type="spellEnd"/>
            <w:r w:rsidRPr="00193454">
              <w:t xml:space="preserve"> in TDD</w:t>
            </w:r>
          </w:p>
        </w:tc>
        <w:tc>
          <w:tcPr>
            <w:tcW w:w="3211" w:type="dxa"/>
            <w:gridSpan w:val="8"/>
          </w:tcPr>
          <w:p w14:paraId="18EFEE1C" w14:textId="77777777" w:rsidR="008A59D7" w:rsidRPr="00193454" w:rsidRDefault="008A59D7" w:rsidP="008A59D7">
            <w:pPr>
              <w:pStyle w:val="TAL"/>
              <w:rPr>
                <w:u w:val="single"/>
              </w:rPr>
            </w:pPr>
            <w:r w:rsidRPr="00193454">
              <w:rPr>
                <w:u w:val="single"/>
              </w:rPr>
              <w:t>Same as 9.2.39 Cell 1 and Cell 2, absolute RSRQ part</w:t>
            </w:r>
          </w:p>
        </w:tc>
        <w:tc>
          <w:tcPr>
            <w:tcW w:w="2222" w:type="dxa"/>
          </w:tcPr>
          <w:p w14:paraId="478E6CA8" w14:textId="77777777" w:rsidR="008A59D7" w:rsidRPr="00193454" w:rsidRDefault="008A59D7" w:rsidP="008A59D7">
            <w:pPr>
              <w:pStyle w:val="TAL"/>
              <w:rPr>
                <w:u w:val="single"/>
              </w:rPr>
            </w:pPr>
            <w:r w:rsidRPr="00193454">
              <w:rPr>
                <w:u w:val="single"/>
              </w:rPr>
              <w:t>Same as 9.2.39 Cell 1 and Cell 2</w:t>
            </w:r>
          </w:p>
        </w:tc>
        <w:tc>
          <w:tcPr>
            <w:tcW w:w="2825" w:type="dxa"/>
            <w:gridSpan w:val="6"/>
          </w:tcPr>
          <w:p w14:paraId="3DEB439F" w14:textId="77777777" w:rsidR="008A59D7" w:rsidRPr="00193454" w:rsidRDefault="008A59D7" w:rsidP="008A59D7">
            <w:pPr>
              <w:pStyle w:val="TAL"/>
              <w:rPr>
                <w:u w:val="single"/>
              </w:rPr>
            </w:pPr>
            <w:r w:rsidRPr="00193454">
              <w:rPr>
                <w:u w:val="single"/>
              </w:rPr>
              <w:t>Same as 9.2.39 Cell 1 and Cell 2, absolute RSRQ part</w:t>
            </w:r>
          </w:p>
        </w:tc>
      </w:tr>
      <w:tr w:rsidR="008A59D7" w:rsidRPr="00193454" w14:paraId="1ECC4192" w14:textId="77777777" w:rsidTr="008847CA">
        <w:trPr>
          <w:gridBefore w:val="1"/>
          <w:wBefore w:w="13" w:type="dxa"/>
        </w:trPr>
        <w:tc>
          <w:tcPr>
            <w:tcW w:w="2218" w:type="dxa"/>
            <w:gridSpan w:val="6"/>
          </w:tcPr>
          <w:p w14:paraId="320BD3DF" w14:textId="77777777" w:rsidR="008A59D7" w:rsidRPr="00193454" w:rsidRDefault="008A59D7" w:rsidP="008A59D7">
            <w:pPr>
              <w:pStyle w:val="TAL"/>
            </w:pPr>
            <w:r w:rsidRPr="00193454">
              <w:t xml:space="preserve">9.2.26.2 Relative RSRQ Accuracy for E-UTRAN TDD-FDD Carrier Aggregation with </w:t>
            </w:r>
            <w:proofErr w:type="spellStart"/>
            <w:r w:rsidRPr="00193454">
              <w:t>PCell</w:t>
            </w:r>
            <w:proofErr w:type="spellEnd"/>
            <w:r w:rsidRPr="00193454">
              <w:t xml:space="preserve"> in TDD</w:t>
            </w:r>
          </w:p>
        </w:tc>
        <w:tc>
          <w:tcPr>
            <w:tcW w:w="3211" w:type="dxa"/>
            <w:gridSpan w:val="8"/>
          </w:tcPr>
          <w:p w14:paraId="0ACBE3FD" w14:textId="77777777" w:rsidR="008A59D7" w:rsidRPr="00193454" w:rsidRDefault="008A59D7" w:rsidP="008A59D7">
            <w:pPr>
              <w:pStyle w:val="TAL"/>
              <w:rPr>
                <w:u w:val="single"/>
              </w:rPr>
            </w:pPr>
            <w:r w:rsidRPr="00193454">
              <w:rPr>
                <w:u w:val="single"/>
              </w:rPr>
              <w:t>Same as 9.2.39 Cell 1 and Cell 2, absolute RSRQ part</w:t>
            </w:r>
          </w:p>
        </w:tc>
        <w:tc>
          <w:tcPr>
            <w:tcW w:w="2222" w:type="dxa"/>
          </w:tcPr>
          <w:p w14:paraId="4AF60972" w14:textId="77777777" w:rsidR="008A59D7" w:rsidRPr="00193454" w:rsidRDefault="008A59D7" w:rsidP="008A59D7">
            <w:pPr>
              <w:pStyle w:val="TAL"/>
              <w:rPr>
                <w:u w:val="single"/>
              </w:rPr>
            </w:pPr>
            <w:r w:rsidRPr="00193454">
              <w:rPr>
                <w:u w:val="single"/>
              </w:rPr>
              <w:t>Same as 9.2.39 Cell 1 and Cell 2</w:t>
            </w:r>
          </w:p>
        </w:tc>
        <w:tc>
          <w:tcPr>
            <w:tcW w:w="2825" w:type="dxa"/>
            <w:gridSpan w:val="6"/>
          </w:tcPr>
          <w:p w14:paraId="5BD53E84" w14:textId="77777777" w:rsidR="008A59D7" w:rsidRPr="00193454" w:rsidRDefault="008A59D7" w:rsidP="008A59D7">
            <w:pPr>
              <w:pStyle w:val="TAL"/>
              <w:rPr>
                <w:u w:val="single"/>
              </w:rPr>
            </w:pPr>
            <w:r w:rsidRPr="00193454">
              <w:rPr>
                <w:u w:val="single"/>
              </w:rPr>
              <w:t>Same as 9.2.39 Cell 1 and Cell 2, absolute RSRQ part</w:t>
            </w:r>
          </w:p>
        </w:tc>
      </w:tr>
      <w:tr w:rsidR="008A59D7" w:rsidRPr="00193454" w14:paraId="449BFDE2" w14:textId="77777777" w:rsidTr="008847CA">
        <w:trPr>
          <w:gridBefore w:val="1"/>
          <w:wBefore w:w="13" w:type="dxa"/>
        </w:trPr>
        <w:tc>
          <w:tcPr>
            <w:tcW w:w="2218" w:type="dxa"/>
            <w:gridSpan w:val="6"/>
          </w:tcPr>
          <w:p w14:paraId="1CFC3BEF" w14:textId="77777777" w:rsidR="008A59D7" w:rsidRPr="00193454" w:rsidRDefault="008A59D7" w:rsidP="008A59D7">
            <w:pPr>
              <w:pStyle w:val="TAL"/>
            </w:pPr>
            <w:r w:rsidRPr="00193454">
              <w:t>9.2.27.1</w:t>
            </w:r>
            <w:r w:rsidRPr="00193454">
              <w:rPr>
                <w:lang w:eastAsia="zh-CN"/>
              </w:rPr>
              <w:t xml:space="preserve"> </w:t>
            </w:r>
            <w:r w:rsidRPr="00193454">
              <w:t>TDD Absolute RSRQ Accuracy for E-UTRA Carrier Aggregation</w:t>
            </w:r>
            <w:r w:rsidRPr="00193454">
              <w:rPr>
                <w:lang w:eastAsia="zh-CN"/>
              </w:rPr>
              <w:t xml:space="preserve"> for 20MHz+10MHz</w:t>
            </w:r>
          </w:p>
        </w:tc>
        <w:tc>
          <w:tcPr>
            <w:tcW w:w="3211" w:type="dxa"/>
            <w:gridSpan w:val="8"/>
          </w:tcPr>
          <w:p w14:paraId="1393F4A7"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w:t>
            </w:r>
            <w:r w:rsidRPr="00193454">
              <w:rPr>
                <w:shd w:val="clear" w:color="auto" w:fill="FFFFFF"/>
              </w:rPr>
              <w:t xml:space="preserve">7.5 </w:t>
            </w:r>
            <w:r w:rsidRPr="00193454">
              <w:rPr>
                <w:shd w:val="clear" w:color="auto" w:fill="FFFFFF"/>
                <w:lang w:eastAsia="sv-SE"/>
              </w:rPr>
              <w:t>dBm /15kHz depending on operating band</w:t>
            </w:r>
          </w:p>
          <w:p w14:paraId="2E1D6051"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w:t>
            </w:r>
            <w:r w:rsidRPr="00193454">
              <w:rPr>
                <w:shd w:val="clear" w:color="auto" w:fill="FFFFFF"/>
              </w:rPr>
              <w:t xml:space="preserve">4 </w:t>
            </w:r>
            <w:r w:rsidRPr="00193454">
              <w:rPr>
                <w:shd w:val="clear" w:color="auto" w:fill="FFFFFF"/>
                <w:lang w:eastAsia="sv-SE"/>
              </w:rPr>
              <w:t>dBm /15kHz depending on operating band</w:t>
            </w:r>
          </w:p>
          <w:p w14:paraId="3804DF5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2DF9C7C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62711034"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2687739C" w14:textId="77777777" w:rsidR="008A59D7" w:rsidRPr="00193454" w:rsidRDefault="008A59D7" w:rsidP="008A59D7">
            <w:pPr>
              <w:pStyle w:val="TAL"/>
              <w:rPr>
                <w:u w:val="single"/>
              </w:rPr>
            </w:pPr>
          </w:p>
          <w:p w14:paraId="356ADD8C" w14:textId="77777777" w:rsidR="008A59D7" w:rsidRPr="00193454" w:rsidRDefault="008A59D7" w:rsidP="008A59D7">
            <w:pPr>
              <w:pStyle w:val="TAL"/>
              <w:rPr>
                <w:u w:val="single"/>
              </w:rPr>
            </w:pPr>
            <w:r w:rsidRPr="00193454">
              <w:rPr>
                <w:u w:val="single"/>
              </w:rPr>
              <w:t>Reported RSRQ values:</w:t>
            </w:r>
          </w:p>
          <w:p w14:paraId="5FC20E56"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tc>
        <w:tc>
          <w:tcPr>
            <w:tcW w:w="2222" w:type="dxa"/>
          </w:tcPr>
          <w:p w14:paraId="32ACE836" w14:textId="77777777" w:rsidR="008A59D7" w:rsidRPr="00193454" w:rsidRDefault="008A59D7" w:rsidP="008A59D7">
            <w:pPr>
              <w:pStyle w:val="TAL"/>
              <w:rPr>
                <w:u w:val="single"/>
              </w:rPr>
            </w:pPr>
            <w:r w:rsidRPr="00193454">
              <w:rPr>
                <w:shd w:val="clear" w:color="auto" w:fill="FFFFFF"/>
              </w:rPr>
              <w:t>0dB</w:t>
            </w:r>
          </w:p>
          <w:p w14:paraId="2E5539D5" w14:textId="77777777" w:rsidR="008A59D7" w:rsidRPr="00193454" w:rsidRDefault="008A59D7" w:rsidP="008A59D7">
            <w:pPr>
              <w:pStyle w:val="TAL"/>
              <w:rPr>
                <w:shd w:val="clear" w:color="auto" w:fill="FFFFFF"/>
              </w:rPr>
            </w:pPr>
          </w:p>
          <w:p w14:paraId="16986E88" w14:textId="77777777" w:rsidR="008A59D7" w:rsidRPr="00193454" w:rsidRDefault="008A59D7" w:rsidP="008A59D7">
            <w:pPr>
              <w:pStyle w:val="TAL"/>
            </w:pPr>
          </w:p>
          <w:p w14:paraId="70D51C30" w14:textId="77777777" w:rsidR="008A59D7" w:rsidRPr="00193454" w:rsidRDefault="008A59D7" w:rsidP="008A59D7">
            <w:pPr>
              <w:pStyle w:val="TAL"/>
            </w:pPr>
            <w:r w:rsidRPr="00193454">
              <w:t>0dB</w:t>
            </w:r>
          </w:p>
          <w:p w14:paraId="3AA753E6" w14:textId="77777777" w:rsidR="008A59D7" w:rsidRPr="00193454" w:rsidRDefault="008A59D7" w:rsidP="008A59D7">
            <w:pPr>
              <w:pStyle w:val="TAL"/>
            </w:pPr>
          </w:p>
          <w:p w14:paraId="404A7F23" w14:textId="77777777" w:rsidR="008A59D7" w:rsidRPr="00193454" w:rsidRDefault="008A59D7" w:rsidP="008A59D7">
            <w:pPr>
              <w:pStyle w:val="TAL"/>
            </w:pPr>
          </w:p>
          <w:p w14:paraId="04FC40BA" w14:textId="77777777" w:rsidR="008A59D7" w:rsidRPr="00193454" w:rsidRDefault="008A59D7" w:rsidP="008A59D7">
            <w:pPr>
              <w:pStyle w:val="TAL"/>
              <w:rPr>
                <w:shd w:val="clear" w:color="auto" w:fill="FFFFFF"/>
                <w:lang w:eastAsia="sv-SE"/>
              </w:rPr>
            </w:pPr>
            <w:r w:rsidRPr="00193454">
              <w:t>0dB</w:t>
            </w:r>
          </w:p>
          <w:p w14:paraId="5C4BDF55"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193454">
              <w:rPr>
                <w:shd w:val="clear" w:color="auto" w:fill="FFFFFF"/>
              </w:rPr>
              <w:t>3</w:t>
            </w:r>
            <w:r w:rsidRPr="00193454">
              <w:rPr>
                <w:shd w:val="clear" w:color="auto" w:fill="FFFFFF"/>
                <w:lang w:eastAsia="sv-SE"/>
              </w:rPr>
              <w:t>dB</w:t>
            </w:r>
          </w:p>
          <w:p w14:paraId="65C3AFD2" w14:textId="77777777" w:rsidR="008A59D7" w:rsidRPr="00193454" w:rsidRDefault="008A59D7" w:rsidP="008A59D7">
            <w:pPr>
              <w:pStyle w:val="TAL"/>
              <w:rPr>
                <w:shd w:val="clear" w:color="auto" w:fill="FFFFFF"/>
                <w:lang w:eastAsia="sv-SE"/>
              </w:rPr>
            </w:pPr>
            <w:r w:rsidRPr="00193454">
              <w:t>0dB</w:t>
            </w:r>
          </w:p>
          <w:p w14:paraId="1F3CF35E" w14:textId="77777777" w:rsidR="008A59D7" w:rsidRPr="00193454" w:rsidRDefault="008A59D7" w:rsidP="008A59D7">
            <w:pPr>
              <w:pStyle w:val="TAL"/>
            </w:pPr>
          </w:p>
          <w:p w14:paraId="00511C18" w14:textId="77777777" w:rsidR="008A59D7" w:rsidRPr="00193454" w:rsidRDefault="008A59D7" w:rsidP="008A59D7">
            <w:pPr>
              <w:pStyle w:val="TAL"/>
            </w:pPr>
            <w:r w:rsidRPr="00193454">
              <w:t>Via mapping</w:t>
            </w:r>
          </w:p>
          <w:p w14:paraId="42AF6803" w14:textId="77777777" w:rsidR="008A59D7" w:rsidRPr="00193454" w:rsidRDefault="008A59D7" w:rsidP="008A59D7">
            <w:pPr>
              <w:pStyle w:val="TAL"/>
            </w:pPr>
          </w:p>
          <w:p w14:paraId="5E3603C5" w14:textId="77777777" w:rsidR="008A59D7" w:rsidRPr="00193454" w:rsidRDefault="008A59D7" w:rsidP="008A59D7">
            <w:pPr>
              <w:pStyle w:val="TAL"/>
            </w:pPr>
          </w:p>
          <w:p w14:paraId="593B8C22" w14:textId="77777777" w:rsidR="008A59D7" w:rsidRPr="00193454" w:rsidRDefault="008A59D7" w:rsidP="008A59D7">
            <w:pPr>
              <w:pStyle w:val="TAL"/>
              <w:rPr>
                <w:u w:val="single"/>
              </w:rPr>
            </w:pPr>
            <w:r w:rsidRPr="00193454">
              <w:t>Via mapping</w:t>
            </w:r>
          </w:p>
        </w:tc>
        <w:tc>
          <w:tcPr>
            <w:tcW w:w="2825" w:type="dxa"/>
            <w:gridSpan w:val="6"/>
          </w:tcPr>
          <w:p w14:paraId="5C7BDFF2"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w:t>
            </w:r>
            <w:r w:rsidRPr="00193454">
              <w:rPr>
                <w:shd w:val="clear" w:color="auto" w:fill="FFFFFF"/>
              </w:rPr>
              <w:t xml:space="preserve">7.5 </w:t>
            </w:r>
            <w:r w:rsidRPr="00193454">
              <w:rPr>
                <w:shd w:val="clear" w:color="auto" w:fill="FFFFFF"/>
                <w:lang w:eastAsia="sv-SE"/>
              </w:rPr>
              <w:t>dBm /15kHz depending on operating band</w:t>
            </w:r>
          </w:p>
          <w:p w14:paraId="174B40D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w:t>
            </w:r>
            <w:r w:rsidRPr="00193454">
              <w:rPr>
                <w:shd w:val="clear" w:color="auto" w:fill="FFFFFF"/>
              </w:rPr>
              <w:t xml:space="preserve">4 </w:t>
            </w:r>
            <w:r w:rsidRPr="00193454">
              <w:rPr>
                <w:shd w:val="clear" w:color="auto" w:fill="FFFFFF"/>
                <w:lang w:eastAsia="sv-SE"/>
              </w:rPr>
              <w:t>dBm /15kHz depending on operating band</w:t>
            </w:r>
          </w:p>
          <w:p w14:paraId="3D02A66F" w14:textId="77777777" w:rsidR="008A59D7" w:rsidRPr="00193454" w:rsidRDefault="008A59D7" w:rsidP="008A59D7">
            <w:pPr>
              <w:pStyle w:val="TAL"/>
              <w:rPr>
                <w:lang w:eastAsia="zh-CN"/>
              </w:rPr>
            </w:pPr>
          </w:p>
          <w:p w14:paraId="29B7CA9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AE4BE2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-3.7dB</w:t>
            </w:r>
          </w:p>
          <w:p w14:paraId="045FC533"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691CDFA3" w14:textId="77777777" w:rsidR="008A59D7" w:rsidRPr="00193454" w:rsidRDefault="008A59D7" w:rsidP="008A59D7">
            <w:pPr>
              <w:pStyle w:val="TAL"/>
              <w:rPr>
                <w:u w:val="single"/>
              </w:rPr>
            </w:pPr>
          </w:p>
          <w:p w14:paraId="13BC4D34" w14:textId="77777777" w:rsidR="008A59D7" w:rsidRPr="00193454" w:rsidRDefault="008A59D7" w:rsidP="008A59D7">
            <w:pPr>
              <w:pStyle w:val="TAL"/>
              <w:rPr>
                <w:u w:val="single"/>
              </w:rPr>
            </w:pPr>
            <w:r w:rsidRPr="00193454">
              <w:rPr>
                <w:u w:val="single"/>
              </w:rPr>
              <w:t>Cell 1:</w:t>
            </w:r>
          </w:p>
          <w:p w14:paraId="39EA8754" w14:textId="77777777" w:rsidR="008A59D7" w:rsidRPr="00193454" w:rsidRDefault="008A59D7" w:rsidP="008A59D7">
            <w:pPr>
              <w:pStyle w:val="TAL"/>
              <w:rPr>
                <w:lang w:eastAsia="zh-CN"/>
              </w:rPr>
            </w:pPr>
            <w:r w:rsidRPr="00193454">
              <w:t>RSRQ_00 to RSRQ_15</w:t>
            </w:r>
            <w:r w:rsidRPr="00193454">
              <w:rPr>
                <w:lang w:eastAsia="zh-CN"/>
              </w:rPr>
              <w:t xml:space="preserve"> (NTC)</w:t>
            </w:r>
          </w:p>
          <w:p w14:paraId="75566745" w14:textId="77777777" w:rsidR="008A59D7" w:rsidRPr="00193454" w:rsidRDefault="008A59D7" w:rsidP="008A59D7">
            <w:pPr>
              <w:pStyle w:val="TAL"/>
              <w:rPr>
                <w:lang w:eastAsia="zh-CN"/>
              </w:rPr>
            </w:pPr>
            <w:r w:rsidRPr="00193454">
              <w:t>RSRQ_00 to RSRQ_16</w:t>
            </w:r>
            <w:r w:rsidRPr="00193454">
              <w:rPr>
                <w:lang w:eastAsia="zh-CN"/>
              </w:rPr>
              <w:t xml:space="preserve"> (ETC)</w:t>
            </w:r>
          </w:p>
          <w:p w14:paraId="0EC4C665" w14:textId="77777777" w:rsidR="008A59D7" w:rsidRPr="00193454" w:rsidRDefault="008A59D7" w:rsidP="008A59D7">
            <w:pPr>
              <w:pStyle w:val="TAL"/>
              <w:rPr>
                <w:u w:val="single"/>
              </w:rPr>
            </w:pPr>
            <w:r w:rsidRPr="00193454">
              <w:rPr>
                <w:u w:val="single"/>
              </w:rPr>
              <w:t>Cell 2:</w:t>
            </w:r>
          </w:p>
          <w:p w14:paraId="2DFBBBC7" w14:textId="77777777" w:rsidR="008A59D7" w:rsidRPr="00193454" w:rsidRDefault="008A59D7" w:rsidP="008A59D7">
            <w:pPr>
              <w:pStyle w:val="TAL"/>
              <w:rPr>
                <w:lang w:eastAsia="zh-CN"/>
              </w:rPr>
            </w:pPr>
            <w:r w:rsidRPr="00193454">
              <w:t>RSRQ_00 to RSRQ_14</w:t>
            </w:r>
            <w:r w:rsidRPr="00193454">
              <w:rPr>
                <w:lang w:eastAsia="zh-CN"/>
              </w:rPr>
              <w:t xml:space="preserve"> (NTC)</w:t>
            </w:r>
          </w:p>
          <w:p w14:paraId="2D5F85C7" w14:textId="77777777" w:rsidR="008A59D7" w:rsidRPr="00193454" w:rsidRDefault="008A59D7" w:rsidP="008A59D7">
            <w:pPr>
              <w:pStyle w:val="TAL"/>
              <w:rPr>
                <w:u w:val="single"/>
              </w:rPr>
            </w:pPr>
            <w:r w:rsidRPr="00193454">
              <w:t>RSRQ_00 to RSRQ_15</w:t>
            </w:r>
            <w:r w:rsidRPr="00193454">
              <w:rPr>
                <w:lang w:eastAsia="zh-CN"/>
              </w:rPr>
              <w:t xml:space="preserve"> (ETC)</w:t>
            </w:r>
          </w:p>
        </w:tc>
      </w:tr>
      <w:tr w:rsidR="008A59D7" w:rsidRPr="00193454" w14:paraId="66FCDF4A" w14:textId="77777777" w:rsidTr="008847CA">
        <w:trPr>
          <w:gridBefore w:val="1"/>
          <w:wBefore w:w="13" w:type="dxa"/>
        </w:trPr>
        <w:tc>
          <w:tcPr>
            <w:tcW w:w="2218" w:type="dxa"/>
            <w:gridSpan w:val="6"/>
          </w:tcPr>
          <w:p w14:paraId="2F6791BB" w14:textId="77777777" w:rsidR="008A59D7" w:rsidRPr="00193454" w:rsidRDefault="008A59D7" w:rsidP="008A59D7">
            <w:pPr>
              <w:pStyle w:val="TAL"/>
            </w:pPr>
          </w:p>
        </w:tc>
        <w:tc>
          <w:tcPr>
            <w:tcW w:w="8258" w:type="dxa"/>
            <w:gridSpan w:val="15"/>
          </w:tcPr>
          <w:p w14:paraId="334E897A" w14:textId="77777777" w:rsidR="008A59D7" w:rsidRPr="00193454" w:rsidRDefault="008A59D7" w:rsidP="008A59D7">
            <w:pPr>
              <w:pStyle w:val="TAL"/>
              <w:rPr>
                <w:shd w:val="clear" w:color="auto" w:fill="FFFFFF"/>
              </w:rPr>
            </w:pPr>
            <w:r w:rsidRPr="00193454">
              <w:t xml:space="preserve">The derivation of the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oc1</w:t>
            </w:r>
            <w:r w:rsidRPr="00193454">
              <w:t xml:space="preserve">,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0F341751" w14:textId="77777777" w:rsidTr="008847CA">
        <w:trPr>
          <w:gridBefore w:val="1"/>
          <w:wBefore w:w="13" w:type="dxa"/>
        </w:trPr>
        <w:tc>
          <w:tcPr>
            <w:tcW w:w="2218" w:type="dxa"/>
            <w:gridSpan w:val="6"/>
          </w:tcPr>
          <w:p w14:paraId="0E0F0F26" w14:textId="77777777" w:rsidR="008A59D7" w:rsidRPr="00193454" w:rsidRDefault="008A59D7" w:rsidP="008A59D7">
            <w:pPr>
              <w:pStyle w:val="TAL"/>
            </w:pPr>
            <w:r w:rsidRPr="00193454">
              <w:t>9.2.27.</w:t>
            </w:r>
            <w:r w:rsidRPr="00193454">
              <w:rPr>
                <w:lang w:eastAsia="zh-CN"/>
              </w:rPr>
              <w:t xml:space="preserve">2 </w:t>
            </w:r>
            <w:r w:rsidRPr="00193454">
              <w:t xml:space="preserve">TDD </w:t>
            </w:r>
            <w:r w:rsidRPr="00193454">
              <w:rPr>
                <w:lang w:eastAsia="zh-CN"/>
              </w:rPr>
              <w:t>Relative</w:t>
            </w:r>
            <w:r w:rsidRPr="00193454">
              <w:t xml:space="preserve"> RSRQ Accuracy for E-UTRA Carrier Aggregation</w:t>
            </w:r>
            <w:r w:rsidRPr="00193454">
              <w:rPr>
                <w:lang w:eastAsia="zh-CN"/>
              </w:rPr>
              <w:t xml:space="preserve"> for 20MHz+10MHz</w:t>
            </w:r>
          </w:p>
        </w:tc>
        <w:tc>
          <w:tcPr>
            <w:tcW w:w="3211" w:type="dxa"/>
            <w:gridSpan w:val="8"/>
          </w:tcPr>
          <w:p w14:paraId="72C4E28B"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w:t>
            </w:r>
            <w:r w:rsidRPr="00193454">
              <w:rPr>
                <w:shd w:val="clear" w:color="auto" w:fill="FFFFFF"/>
              </w:rPr>
              <w:t xml:space="preserve">7.5 </w:t>
            </w:r>
            <w:r w:rsidRPr="00193454">
              <w:rPr>
                <w:shd w:val="clear" w:color="auto" w:fill="FFFFFF"/>
                <w:lang w:eastAsia="sv-SE"/>
              </w:rPr>
              <w:t>dBm /15kHz depending on operating band</w:t>
            </w:r>
          </w:p>
          <w:p w14:paraId="0633E21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w:t>
            </w:r>
            <w:r w:rsidRPr="00193454">
              <w:rPr>
                <w:shd w:val="clear" w:color="auto" w:fill="FFFFFF"/>
              </w:rPr>
              <w:t xml:space="preserve">4 </w:t>
            </w:r>
            <w:r w:rsidRPr="00193454">
              <w:rPr>
                <w:shd w:val="clear" w:color="auto" w:fill="FFFFFF"/>
                <w:lang w:eastAsia="sv-SE"/>
              </w:rPr>
              <w:t>dBm /15kHz depending on operating band</w:t>
            </w:r>
          </w:p>
          <w:p w14:paraId="0F76308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442F80A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6D6784EB"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37632E0C" w14:textId="77777777" w:rsidR="008A59D7" w:rsidRPr="00193454" w:rsidRDefault="008A59D7" w:rsidP="008A59D7">
            <w:pPr>
              <w:pStyle w:val="TAL"/>
              <w:rPr>
                <w:u w:val="single"/>
              </w:rPr>
            </w:pPr>
          </w:p>
          <w:p w14:paraId="72EA53CE" w14:textId="77777777" w:rsidR="008A59D7" w:rsidRPr="00193454" w:rsidRDefault="008A59D7" w:rsidP="008A59D7">
            <w:pPr>
              <w:pStyle w:val="TAL"/>
              <w:rPr>
                <w:u w:val="single"/>
              </w:rPr>
            </w:pPr>
            <w:r w:rsidRPr="00193454">
              <w:rPr>
                <w:u w:val="single"/>
              </w:rPr>
              <w:t>Reported RSRQ values:</w:t>
            </w:r>
          </w:p>
          <w:p w14:paraId="229DF0B0"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rPr>
              <w:t>4</w:t>
            </w:r>
            <w:r w:rsidRPr="00193454">
              <w:rPr>
                <w:shd w:val="clear" w:color="auto" w:fill="FFFFFF"/>
                <w:lang w:eastAsia="sv-SE"/>
              </w:rPr>
              <w:t>dB</w:t>
            </w:r>
          </w:p>
        </w:tc>
        <w:tc>
          <w:tcPr>
            <w:tcW w:w="2222" w:type="dxa"/>
          </w:tcPr>
          <w:p w14:paraId="20274451" w14:textId="77777777" w:rsidR="008A59D7" w:rsidRPr="00193454" w:rsidRDefault="008A59D7" w:rsidP="008A59D7">
            <w:pPr>
              <w:pStyle w:val="TAL"/>
              <w:rPr>
                <w:u w:val="single"/>
              </w:rPr>
            </w:pPr>
            <w:r w:rsidRPr="00193454">
              <w:rPr>
                <w:shd w:val="clear" w:color="auto" w:fill="FFFFFF"/>
              </w:rPr>
              <w:t>0dB</w:t>
            </w:r>
          </w:p>
          <w:p w14:paraId="1D7489A1" w14:textId="77777777" w:rsidR="008A59D7" w:rsidRPr="00193454" w:rsidRDefault="008A59D7" w:rsidP="008A59D7">
            <w:pPr>
              <w:pStyle w:val="TAL"/>
              <w:rPr>
                <w:shd w:val="clear" w:color="auto" w:fill="FFFFFF"/>
              </w:rPr>
            </w:pPr>
          </w:p>
          <w:p w14:paraId="1AD0B3CA" w14:textId="77777777" w:rsidR="008A59D7" w:rsidRPr="00193454" w:rsidRDefault="008A59D7" w:rsidP="008A59D7">
            <w:pPr>
              <w:pStyle w:val="TAL"/>
            </w:pPr>
          </w:p>
          <w:p w14:paraId="538E1F1A" w14:textId="77777777" w:rsidR="008A59D7" w:rsidRPr="00193454" w:rsidRDefault="008A59D7" w:rsidP="008A59D7">
            <w:pPr>
              <w:pStyle w:val="TAL"/>
            </w:pPr>
            <w:r w:rsidRPr="00193454">
              <w:t>0dB</w:t>
            </w:r>
          </w:p>
          <w:p w14:paraId="0E4C16AB" w14:textId="77777777" w:rsidR="008A59D7" w:rsidRPr="00193454" w:rsidRDefault="008A59D7" w:rsidP="008A59D7">
            <w:pPr>
              <w:pStyle w:val="TAL"/>
            </w:pPr>
          </w:p>
          <w:p w14:paraId="180E5904" w14:textId="77777777" w:rsidR="008A59D7" w:rsidRPr="00193454" w:rsidRDefault="008A59D7" w:rsidP="008A59D7">
            <w:pPr>
              <w:pStyle w:val="TAL"/>
            </w:pPr>
          </w:p>
          <w:p w14:paraId="7979BF73" w14:textId="77777777" w:rsidR="008A59D7" w:rsidRPr="00193454" w:rsidRDefault="008A59D7" w:rsidP="008A59D7">
            <w:pPr>
              <w:pStyle w:val="TAL"/>
              <w:rPr>
                <w:shd w:val="clear" w:color="auto" w:fill="FFFFFF"/>
                <w:lang w:eastAsia="sv-SE"/>
              </w:rPr>
            </w:pPr>
            <w:r w:rsidRPr="00193454">
              <w:t>0dB</w:t>
            </w:r>
          </w:p>
          <w:p w14:paraId="4EB2862E"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193454">
              <w:rPr>
                <w:shd w:val="clear" w:color="auto" w:fill="FFFFFF"/>
              </w:rPr>
              <w:t>3</w:t>
            </w:r>
            <w:r w:rsidRPr="00193454">
              <w:rPr>
                <w:shd w:val="clear" w:color="auto" w:fill="FFFFFF"/>
                <w:lang w:eastAsia="sv-SE"/>
              </w:rPr>
              <w:t>dB</w:t>
            </w:r>
          </w:p>
          <w:p w14:paraId="31D25FAA" w14:textId="77777777" w:rsidR="008A59D7" w:rsidRPr="00193454" w:rsidRDefault="008A59D7" w:rsidP="008A59D7">
            <w:pPr>
              <w:pStyle w:val="TAL"/>
              <w:rPr>
                <w:shd w:val="clear" w:color="auto" w:fill="FFFFFF"/>
                <w:lang w:eastAsia="sv-SE"/>
              </w:rPr>
            </w:pPr>
            <w:r w:rsidRPr="00193454">
              <w:t>0dB</w:t>
            </w:r>
          </w:p>
          <w:p w14:paraId="6EACC523" w14:textId="77777777" w:rsidR="008A59D7" w:rsidRPr="00193454" w:rsidRDefault="008A59D7" w:rsidP="008A59D7">
            <w:pPr>
              <w:pStyle w:val="TAL"/>
            </w:pPr>
          </w:p>
          <w:p w14:paraId="7513BB62" w14:textId="77777777" w:rsidR="008A59D7" w:rsidRPr="00193454" w:rsidRDefault="008A59D7" w:rsidP="008A59D7">
            <w:pPr>
              <w:pStyle w:val="TAL"/>
            </w:pPr>
            <w:r w:rsidRPr="00193454">
              <w:t>Via mapping</w:t>
            </w:r>
          </w:p>
        </w:tc>
        <w:tc>
          <w:tcPr>
            <w:tcW w:w="2825" w:type="dxa"/>
            <w:gridSpan w:val="6"/>
          </w:tcPr>
          <w:p w14:paraId="11089F8E"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w:t>
            </w:r>
            <w:r w:rsidRPr="00193454">
              <w:rPr>
                <w:shd w:val="clear" w:color="auto" w:fill="FFFFFF"/>
              </w:rPr>
              <w:t xml:space="preserve">7.5 </w:t>
            </w:r>
            <w:r w:rsidRPr="00193454">
              <w:rPr>
                <w:shd w:val="clear" w:color="auto" w:fill="FFFFFF"/>
                <w:lang w:eastAsia="sv-SE"/>
              </w:rPr>
              <w:t>dBm /15kHz depending on operating band</w:t>
            </w:r>
          </w:p>
          <w:p w14:paraId="12DDD54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w:t>
            </w:r>
            <w:r w:rsidRPr="00193454">
              <w:rPr>
                <w:shd w:val="clear" w:color="auto" w:fill="FFFFFF"/>
              </w:rPr>
              <w:t xml:space="preserve">4 </w:t>
            </w:r>
            <w:r w:rsidRPr="00193454">
              <w:rPr>
                <w:shd w:val="clear" w:color="auto" w:fill="FFFFFF"/>
                <w:lang w:eastAsia="sv-SE"/>
              </w:rPr>
              <w:t>dBm /15kHz depending on operating band</w:t>
            </w:r>
          </w:p>
          <w:p w14:paraId="634C5564" w14:textId="77777777" w:rsidR="008A59D7" w:rsidRPr="00193454" w:rsidRDefault="008A59D7" w:rsidP="008A59D7">
            <w:pPr>
              <w:pStyle w:val="TAL"/>
              <w:rPr>
                <w:lang w:eastAsia="zh-CN"/>
              </w:rPr>
            </w:pPr>
          </w:p>
          <w:p w14:paraId="0274D18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569790C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-3.7dB</w:t>
            </w:r>
          </w:p>
          <w:p w14:paraId="0F99B628"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16EDC5D2" w14:textId="77777777" w:rsidR="008A59D7" w:rsidRPr="00193454" w:rsidRDefault="008A59D7" w:rsidP="008A59D7">
            <w:pPr>
              <w:pStyle w:val="TAL"/>
              <w:rPr>
                <w:u w:val="single"/>
              </w:rPr>
            </w:pPr>
          </w:p>
          <w:p w14:paraId="3ACABFFD" w14:textId="77777777" w:rsidR="008A59D7" w:rsidRPr="00193454" w:rsidRDefault="008A59D7" w:rsidP="008A59D7">
            <w:pPr>
              <w:pStyle w:val="TAL"/>
              <w:rPr>
                <w:u w:val="single"/>
              </w:rPr>
            </w:pPr>
            <w:proofErr w:type="spellStart"/>
            <w:r w:rsidRPr="00193454">
              <w:t>RSRQ_x</w:t>
            </w:r>
            <w:proofErr w:type="spellEnd"/>
            <w:r w:rsidRPr="00193454">
              <w:t xml:space="preserve"> </w:t>
            </w:r>
            <w:r w:rsidRPr="00193454">
              <w:rPr>
                <w:lang w:eastAsia="zh-CN"/>
              </w:rPr>
              <w:t>-</w:t>
            </w:r>
            <w:r w:rsidRPr="00193454">
              <w:t xml:space="preserve"> </w:t>
            </w:r>
            <w:r w:rsidRPr="00193454">
              <w:rPr>
                <w:lang w:eastAsia="zh-CN"/>
              </w:rPr>
              <w:t>1</w:t>
            </w:r>
            <w:r w:rsidRPr="00193454">
              <w:t xml:space="preserve">2 </w:t>
            </w:r>
            <w:r w:rsidRPr="00193454">
              <w:rPr>
                <w:lang w:eastAsia="zh-CN"/>
              </w:rPr>
              <w:t xml:space="preserve">to </w:t>
            </w:r>
            <w:proofErr w:type="spellStart"/>
            <w:r w:rsidRPr="00193454">
              <w:t>RSRQ_x</w:t>
            </w:r>
            <w:proofErr w:type="spellEnd"/>
            <w:r w:rsidRPr="00193454">
              <w:t xml:space="preserve"> </w:t>
            </w:r>
            <w:r w:rsidRPr="00193454">
              <w:rPr>
                <w:lang w:eastAsia="zh-CN"/>
              </w:rPr>
              <w:t>+ 9 (NTC and ETC)</w:t>
            </w:r>
          </w:p>
        </w:tc>
      </w:tr>
      <w:tr w:rsidR="008A59D7" w:rsidRPr="00193454" w14:paraId="294F7395" w14:textId="77777777" w:rsidTr="008847CA">
        <w:trPr>
          <w:gridBefore w:val="1"/>
          <w:wBefore w:w="13" w:type="dxa"/>
        </w:trPr>
        <w:tc>
          <w:tcPr>
            <w:tcW w:w="2218" w:type="dxa"/>
            <w:gridSpan w:val="6"/>
          </w:tcPr>
          <w:p w14:paraId="5C6F4010" w14:textId="77777777" w:rsidR="008A59D7" w:rsidRPr="00193454" w:rsidRDefault="008A59D7" w:rsidP="008A59D7">
            <w:pPr>
              <w:pStyle w:val="TAL"/>
            </w:pPr>
          </w:p>
        </w:tc>
        <w:tc>
          <w:tcPr>
            <w:tcW w:w="8258" w:type="dxa"/>
            <w:gridSpan w:val="15"/>
          </w:tcPr>
          <w:p w14:paraId="32F98426" w14:textId="77777777" w:rsidR="008A59D7" w:rsidRPr="00193454" w:rsidRDefault="008A59D7" w:rsidP="008A59D7">
            <w:pPr>
              <w:pStyle w:val="TAL"/>
              <w:rPr>
                <w:shd w:val="clear" w:color="auto" w:fill="FFFFFF"/>
              </w:rPr>
            </w:pPr>
            <w:r w:rsidRPr="00193454">
              <w:t xml:space="preserve">The derivation of the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oc1</w:t>
            </w:r>
            <w:r w:rsidRPr="00193454">
              <w:t xml:space="preserve">,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02634EA3" w14:textId="77777777" w:rsidTr="008847CA">
        <w:trPr>
          <w:gridBefore w:val="1"/>
          <w:wBefore w:w="13" w:type="dxa"/>
        </w:trPr>
        <w:tc>
          <w:tcPr>
            <w:tcW w:w="2218" w:type="dxa"/>
            <w:gridSpan w:val="6"/>
          </w:tcPr>
          <w:p w14:paraId="6811E36F" w14:textId="77777777" w:rsidR="008A59D7" w:rsidRPr="00193454" w:rsidRDefault="008A59D7" w:rsidP="008A59D7">
            <w:pPr>
              <w:pStyle w:val="TAL"/>
            </w:pPr>
            <w:r w:rsidRPr="00193454">
              <w:t>9.</w:t>
            </w:r>
            <w:r w:rsidRPr="00193454">
              <w:rPr>
                <w:lang w:eastAsia="zh-CN"/>
              </w:rPr>
              <w:t>2</w:t>
            </w:r>
            <w:r w:rsidRPr="00193454">
              <w:t>.</w:t>
            </w:r>
            <w:r w:rsidRPr="00193454">
              <w:rPr>
                <w:lang w:eastAsia="zh-CN"/>
              </w:rPr>
              <w:t>28</w:t>
            </w:r>
            <w:r w:rsidRPr="00193454">
              <w:t xml:space="preserve"> FDD intra-frequency absolute RSRQ accuracy with CRS based discovery signal</w:t>
            </w:r>
          </w:p>
        </w:tc>
        <w:tc>
          <w:tcPr>
            <w:tcW w:w="3211" w:type="dxa"/>
            <w:gridSpan w:val="8"/>
          </w:tcPr>
          <w:p w14:paraId="114EFE08"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1E74312E"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w:t>
            </w:r>
            <w:r w:rsidRPr="00193454">
              <w:rPr>
                <w:shd w:val="clear" w:color="auto" w:fill="FFFFFF"/>
                <w:lang w:eastAsia="zh-CN"/>
              </w:rPr>
              <w:t>2.5</w:t>
            </w:r>
            <w:r w:rsidRPr="00193454">
              <w:rPr>
                <w:shd w:val="clear" w:color="auto" w:fill="FFFFFF"/>
                <w:lang w:eastAsia="sv-SE"/>
              </w:rPr>
              <w:t>dBm /15kHz depending on operating band</w:t>
            </w:r>
          </w:p>
          <w:p w14:paraId="6A8F74F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1C8838D3"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30F8B67E" w14:textId="77777777" w:rsidR="008A59D7" w:rsidRPr="00193454" w:rsidRDefault="008A59D7" w:rsidP="008A59D7">
            <w:pPr>
              <w:pStyle w:val="TAL"/>
              <w:rPr>
                <w:u w:val="single"/>
              </w:rPr>
            </w:pPr>
            <w:r w:rsidRPr="00193454">
              <w:t xml:space="preserve">Reported RSRQ values: </w:t>
            </w:r>
            <w:r w:rsidRPr="00193454">
              <w:rPr>
                <w:shd w:val="clear" w:color="auto" w:fill="FFFFFF"/>
                <w:lang w:eastAsia="sv-SE"/>
              </w:rPr>
              <w:t>±3.5dB</w:t>
            </w:r>
          </w:p>
        </w:tc>
        <w:tc>
          <w:tcPr>
            <w:tcW w:w="2222" w:type="dxa"/>
          </w:tcPr>
          <w:p w14:paraId="507DD052"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05ADBDBF"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755507B3" w14:textId="77777777" w:rsidR="008A59D7" w:rsidRPr="00193454" w:rsidRDefault="008A59D7" w:rsidP="008A59D7">
            <w:pPr>
              <w:pStyle w:val="TAL"/>
            </w:pPr>
          </w:p>
          <w:p w14:paraId="5A154A86" w14:textId="77777777" w:rsidR="008A59D7" w:rsidRPr="00193454" w:rsidRDefault="008A59D7" w:rsidP="008A59D7">
            <w:pPr>
              <w:pStyle w:val="TAL"/>
            </w:pPr>
            <w:r w:rsidRPr="00193454">
              <w:t>+0.4dB</w:t>
            </w:r>
          </w:p>
          <w:p w14:paraId="7DD8D11D" w14:textId="77777777" w:rsidR="008A59D7" w:rsidRPr="00193454" w:rsidRDefault="008A59D7" w:rsidP="008A59D7">
            <w:pPr>
              <w:pStyle w:val="TAL"/>
            </w:pPr>
            <w:r w:rsidRPr="00193454">
              <w:t>+0.4dB</w:t>
            </w:r>
          </w:p>
          <w:p w14:paraId="01DB4EF5" w14:textId="77777777" w:rsidR="008A59D7" w:rsidRPr="00193454" w:rsidRDefault="008A59D7" w:rsidP="008A59D7">
            <w:pPr>
              <w:pStyle w:val="TAL"/>
            </w:pPr>
            <w:r w:rsidRPr="00193454">
              <w:t>Via mapping</w:t>
            </w:r>
          </w:p>
        </w:tc>
        <w:tc>
          <w:tcPr>
            <w:tcW w:w="2825" w:type="dxa"/>
            <w:gridSpan w:val="6"/>
          </w:tcPr>
          <w:p w14:paraId="5570C593"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62587790"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w:t>
            </w:r>
            <w:r w:rsidRPr="00193454">
              <w:rPr>
                <w:shd w:val="clear" w:color="auto" w:fill="FFFFFF"/>
                <w:lang w:eastAsia="zh-CN"/>
              </w:rPr>
              <w:t>2.5</w:t>
            </w:r>
            <w:r w:rsidRPr="00193454">
              <w:rPr>
                <w:shd w:val="clear" w:color="auto" w:fill="FFFFFF"/>
                <w:lang w:eastAsia="sv-SE"/>
              </w:rPr>
              <w:t>dBm /15kHz depending on operating band</w:t>
            </w:r>
          </w:p>
          <w:p w14:paraId="76EFB40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64D9DC16"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14DD21B8" w14:textId="77777777" w:rsidR="008A59D7" w:rsidRPr="00193454" w:rsidRDefault="008A59D7" w:rsidP="008A59D7">
            <w:pPr>
              <w:pStyle w:val="TAL"/>
              <w:rPr>
                <w:u w:val="single"/>
              </w:rPr>
            </w:pPr>
            <w:r w:rsidRPr="00193454">
              <w:t>RSRQ_00 to RSRQ_14</w:t>
            </w:r>
          </w:p>
        </w:tc>
      </w:tr>
      <w:tr w:rsidR="008A59D7" w:rsidRPr="00193454" w14:paraId="3305C3A9" w14:textId="77777777" w:rsidTr="008847CA">
        <w:trPr>
          <w:gridBefore w:val="1"/>
          <w:wBefore w:w="13" w:type="dxa"/>
        </w:trPr>
        <w:tc>
          <w:tcPr>
            <w:tcW w:w="2218" w:type="dxa"/>
            <w:gridSpan w:val="6"/>
          </w:tcPr>
          <w:p w14:paraId="36CC7EEF" w14:textId="77777777" w:rsidR="008A59D7" w:rsidRPr="00193454" w:rsidRDefault="008A59D7" w:rsidP="008A59D7">
            <w:pPr>
              <w:pStyle w:val="TAL"/>
            </w:pPr>
          </w:p>
        </w:tc>
        <w:tc>
          <w:tcPr>
            <w:tcW w:w="8258" w:type="dxa"/>
            <w:gridSpan w:val="15"/>
          </w:tcPr>
          <w:p w14:paraId="5E2E67BF"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354F01D3" w14:textId="77777777" w:rsidR="008A59D7" w:rsidRPr="00193454" w:rsidRDefault="008A59D7" w:rsidP="008A59D7">
            <w:pPr>
              <w:pStyle w:val="TAL"/>
              <w:rPr>
                <w:shd w:val="clear" w:color="auto" w:fill="FFFFFF"/>
              </w:rPr>
            </w:pPr>
            <w:r w:rsidRPr="00193454">
              <w:t>The RSRQ values given above are for normal conditions. For test 1 the RSRQ values are 0.5dB wider at each end for extreme conditions.</w:t>
            </w:r>
          </w:p>
        </w:tc>
      </w:tr>
      <w:tr w:rsidR="008A59D7" w:rsidRPr="00193454" w14:paraId="5DC15880" w14:textId="77777777" w:rsidTr="008847CA">
        <w:trPr>
          <w:gridBefore w:val="1"/>
          <w:wBefore w:w="13" w:type="dxa"/>
        </w:trPr>
        <w:tc>
          <w:tcPr>
            <w:tcW w:w="2218" w:type="dxa"/>
            <w:gridSpan w:val="6"/>
          </w:tcPr>
          <w:p w14:paraId="7F2FF339" w14:textId="77777777" w:rsidR="008A59D7" w:rsidRPr="00193454" w:rsidRDefault="008A59D7" w:rsidP="008A59D7">
            <w:pPr>
              <w:pStyle w:val="TAL"/>
            </w:pPr>
            <w:r w:rsidRPr="00193454">
              <w:t xml:space="preserve">9.2.29 </w:t>
            </w:r>
            <w:r w:rsidRPr="00193454">
              <w:rPr>
                <w:lang w:eastAsia="zh-CN"/>
              </w:rPr>
              <w:t>T</w:t>
            </w:r>
            <w:r w:rsidRPr="00193454">
              <w:t>DD intra-frequency absolute RSRQ accuracy with CRS based discovery signal</w:t>
            </w:r>
          </w:p>
        </w:tc>
        <w:tc>
          <w:tcPr>
            <w:tcW w:w="3211" w:type="dxa"/>
            <w:gridSpan w:val="8"/>
          </w:tcPr>
          <w:p w14:paraId="6D92C0D3"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31FC46E1"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w:t>
            </w:r>
            <w:r w:rsidRPr="00193454">
              <w:rPr>
                <w:shd w:val="clear" w:color="auto" w:fill="FFFFFF"/>
                <w:lang w:eastAsia="zh-CN"/>
              </w:rPr>
              <w:t>4</w:t>
            </w:r>
            <w:r w:rsidRPr="00193454">
              <w:rPr>
                <w:shd w:val="clear" w:color="auto" w:fill="FFFFFF"/>
                <w:lang w:eastAsia="sv-SE"/>
              </w:rPr>
              <w:t xml:space="preserve">dBm /15kHz </w:t>
            </w:r>
          </w:p>
          <w:p w14:paraId="3637F2B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1B6638AF"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3B9956E2" w14:textId="77777777" w:rsidR="008A59D7" w:rsidRPr="00193454" w:rsidRDefault="008A59D7" w:rsidP="008A59D7">
            <w:pPr>
              <w:pStyle w:val="TAL"/>
              <w:rPr>
                <w:u w:val="single"/>
              </w:rPr>
            </w:pPr>
            <w:r w:rsidRPr="00193454">
              <w:t xml:space="preserve">Reported RSRQ values: </w:t>
            </w:r>
            <w:r w:rsidRPr="00193454">
              <w:rPr>
                <w:shd w:val="clear" w:color="auto" w:fill="FFFFFF"/>
                <w:lang w:eastAsia="sv-SE"/>
              </w:rPr>
              <w:t>±3.5dB</w:t>
            </w:r>
          </w:p>
        </w:tc>
        <w:tc>
          <w:tcPr>
            <w:tcW w:w="2222" w:type="dxa"/>
          </w:tcPr>
          <w:p w14:paraId="04A6F69E"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144FCF10"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54C74D1D" w14:textId="77777777" w:rsidR="008A59D7" w:rsidRPr="00193454" w:rsidRDefault="008A59D7" w:rsidP="008A59D7">
            <w:pPr>
              <w:pStyle w:val="TAL"/>
              <w:rPr>
                <w:shd w:val="clear" w:color="auto" w:fill="FFFFFF"/>
                <w:lang w:eastAsia="sv-SE"/>
              </w:rPr>
            </w:pPr>
            <w:r w:rsidRPr="00193454">
              <w:rPr>
                <w:shd w:val="clear" w:color="auto" w:fill="FFFFFF"/>
                <w:lang w:eastAsia="sv-SE"/>
              </w:rPr>
              <w:t>+0.4dB</w:t>
            </w:r>
          </w:p>
          <w:p w14:paraId="7CE62321" w14:textId="77777777" w:rsidR="008A59D7" w:rsidRPr="00193454" w:rsidRDefault="008A59D7" w:rsidP="008A59D7">
            <w:pPr>
              <w:pStyle w:val="TAL"/>
            </w:pPr>
            <w:r w:rsidRPr="00193454">
              <w:t>+0.4dB</w:t>
            </w:r>
          </w:p>
          <w:p w14:paraId="23DEA1C6" w14:textId="77777777" w:rsidR="008A59D7" w:rsidRPr="00193454" w:rsidRDefault="008A59D7" w:rsidP="008A59D7">
            <w:pPr>
              <w:pStyle w:val="TAL"/>
            </w:pPr>
            <w:r w:rsidRPr="00193454">
              <w:t>Via mapping</w:t>
            </w:r>
          </w:p>
        </w:tc>
        <w:tc>
          <w:tcPr>
            <w:tcW w:w="2825" w:type="dxa"/>
            <w:gridSpan w:val="6"/>
          </w:tcPr>
          <w:p w14:paraId="2EF0FB47"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6DE49E2B" w14:textId="77777777" w:rsidR="008A59D7" w:rsidRPr="00193454" w:rsidRDefault="008A59D7" w:rsidP="008A59D7">
            <w:pPr>
              <w:pStyle w:val="TAL"/>
              <w:rPr>
                <w:shd w:val="clear" w:color="auto" w:fill="FFFFFF"/>
                <w:lang w:eastAsia="zh-CN"/>
              </w:rPr>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w:t>
            </w:r>
            <w:r w:rsidRPr="00193454">
              <w:rPr>
                <w:shd w:val="clear" w:color="auto" w:fill="FFFFFF"/>
                <w:lang w:eastAsia="zh-CN"/>
              </w:rPr>
              <w:t>4</w:t>
            </w:r>
            <w:r w:rsidRPr="00193454">
              <w:rPr>
                <w:shd w:val="clear" w:color="auto" w:fill="FFFFFF"/>
                <w:lang w:eastAsia="sv-SE"/>
              </w:rPr>
              <w:t>dBm /15kHz</w:t>
            </w:r>
          </w:p>
          <w:p w14:paraId="7694CD7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459BDD3F"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07839394" w14:textId="77777777" w:rsidR="008A59D7" w:rsidRPr="00193454" w:rsidRDefault="008A59D7" w:rsidP="008A59D7">
            <w:pPr>
              <w:pStyle w:val="TAL"/>
              <w:rPr>
                <w:u w:val="single"/>
              </w:rPr>
            </w:pPr>
            <w:r w:rsidRPr="00193454">
              <w:t>RSRQ_00 to RSRQ_14</w:t>
            </w:r>
          </w:p>
        </w:tc>
      </w:tr>
      <w:tr w:rsidR="008A59D7" w:rsidRPr="00193454" w14:paraId="0447CA64" w14:textId="77777777" w:rsidTr="008847CA">
        <w:trPr>
          <w:gridBefore w:val="1"/>
          <w:wBefore w:w="13" w:type="dxa"/>
        </w:trPr>
        <w:tc>
          <w:tcPr>
            <w:tcW w:w="2218" w:type="dxa"/>
            <w:gridSpan w:val="6"/>
          </w:tcPr>
          <w:p w14:paraId="5D6D0821" w14:textId="77777777" w:rsidR="008A59D7" w:rsidRPr="00193454" w:rsidRDefault="008A59D7" w:rsidP="008A59D7">
            <w:pPr>
              <w:pStyle w:val="TAL"/>
            </w:pPr>
          </w:p>
        </w:tc>
        <w:tc>
          <w:tcPr>
            <w:tcW w:w="8258" w:type="dxa"/>
            <w:gridSpan w:val="15"/>
          </w:tcPr>
          <w:p w14:paraId="3ADDCDD4"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6A2E10CF" w14:textId="77777777" w:rsidR="008A59D7" w:rsidRPr="00193454" w:rsidRDefault="008A59D7" w:rsidP="008A59D7">
            <w:pPr>
              <w:pStyle w:val="TAL"/>
              <w:rPr>
                <w:shd w:val="clear" w:color="auto" w:fill="FFFFFF"/>
              </w:rPr>
            </w:pPr>
            <w:r w:rsidRPr="00193454">
              <w:t>The RSRQ values given above are for normal conditions. For test 1 the RSRQ values are 0.5dB wider at each end for extreme conditions.</w:t>
            </w:r>
          </w:p>
        </w:tc>
      </w:tr>
      <w:tr w:rsidR="008A59D7" w:rsidRPr="00193454" w14:paraId="6309BC3E" w14:textId="77777777" w:rsidTr="008847CA">
        <w:trPr>
          <w:gridBefore w:val="1"/>
          <w:wBefore w:w="13" w:type="dxa"/>
        </w:trPr>
        <w:tc>
          <w:tcPr>
            <w:tcW w:w="2218" w:type="dxa"/>
            <w:gridSpan w:val="6"/>
          </w:tcPr>
          <w:p w14:paraId="512C151A" w14:textId="77777777" w:rsidR="008A59D7" w:rsidRPr="00193454" w:rsidRDefault="008A59D7" w:rsidP="008A59D7">
            <w:pPr>
              <w:pStyle w:val="TAL"/>
            </w:pPr>
            <w:r w:rsidRPr="00193454">
              <w:t xml:space="preserve">9.2.38 3DL </w:t>
            </w:r>
            <w:proofErr w:type="spellStart"/>
            <w:r w:rsidRPr="00193454">
              <w:t>PCell</w:t>
            </w:r>
            <w:proofErr w:type="spellEnd"/>
            <w:r w:rsidRPr="00193454">
              <w:t xml:space="preserve"> in FDD RSRQ for E-UTRAN in Carrier Aggregation</w:t>
            </w:r>
          </w:p>
        </w:tc>
        <w:tc>
          <w:tcPr>
            <w:tcW w:w="3211" w:type="dxa"/>
            <w:gridSpan w:val="8"/>
          </w:tcPr>
          <w:p w14:paraId="233257D2" w14:textId="77777777" w:rsidR="008A59D7" w:rsidRPr="00193454" w:rsidRDefault="008A59D7" w:rsidP="008A59D7">
            <w:pPr>
              <w:keepNext/>
              <w:keepLines/>
              <w:spacing w:after="0"/>
              <w:rPr>
                <w:rFonts w:ascii="Arial" w:hAnsi="Arial"/>
                <w:color w:val="000000"/>
                <w:sz w:val="18"/>
                <w:u w:val="single"/>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oc1</w:t>
            </w:r>
            <w:r w:rsidRPr="00193454">
              <w:rPr>
                <w:rFonts w:ascii="Arial" w:hAnsi="Arial"/>
                <w:color w:val="000000"/>
                <w:sz w:val="18"/>
                <w:lang w:eastAsia="zh-CN"/>
              </w:rPr>
              <w:t>: -119.5dBm to -116dBm /15kHz depending on operating band</w:t>
            </w:r>
          </w:p>
          <w:p w14:paraId="5D5FD0CE"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oc2</w:t>
            </w:r>
            <w:r w:rsidRPr="00193454">
              <w:rPr>
                <w:rFonts w:ascii="Arial" w:hAnsi="Arial"/>
                <w:color w:val="000000"/>
                <w:sz w:val="18"/>
                <w:lang w:eastAsia="zh-CN"/>
              </w:rPr>
              <w:t>: -116dBm to -114dBm /15kHz depending on operating band</w:t>
            </w:r>
          </w:p>
          <w:p w14:paraId="3FDA4D8C"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oc3</w:t>
            </w:r>
            <w:r w:rsidRPr="00193454">
              <w:rPr>
                <w:rFonts w:ascii="Arial" w:hAnsi="Arial"/>
                <w:color w:val="000000"/>
                <w:sz w:val="18"/>
                <w:lang w:eastAsia="zh-CN"/>
              </w:rPr>
              <w:t>: -116dBm to -114dBm /15kHz depending on operating band</w:t>
            </w:r>
          </w:p>
          <w:p w14:paraId="34DDBE1D"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Ês</w:t>
            </w:r>
            <w:r w:rsidRPr="00193454">
              <w:rPr>
                <w:rFonts w:ascii="Arial" w:hAnsi="Arial"/>
                <w:color w:val="000000"/>
                <w:sz w:val="18"/>
                <w:vertAlign w:val="subscript"/>
                <w:lang w:eastAsia="zh-CN"/>
              </w:rPr>
              <w:t>1</w:t>
            </w:r>
            <w:r w:rsidRPr="00193454">
              <w:rPr>
                <w:rFonts w:ascii="Arial" w:hAnsi="Arial"/>
                <w:color w:val="000000"/>
                <w:sz w:val="18"/>
                <w:lang w:eastAsia="zh-CN"/>
              </w:rPr>
              <w:t xml:space="preserve"> / N</w:t>
            </w:r>
            <w:r w:rsidRPr="00193454">
              <w:rPr>
                <w:rFonts w:ascii="Arial" w:hAnsi="Arial"/>
                <w:color w:val="000000"/>
                <w:sz w:val="18"/>
                <w:vertAlign w:val="subscript"/>
                <w:lang w:eastAsia="zh-CN"/>
              </w:rPr>
              <w:t>oc1</w:t>
            </w:r>
            <w:r w:rsidRPr="00193454">
              <w:rPr>
                <w:rFonts w:ascii="Arial" w:hAnsi="Arial"/>
                <w:color w:val="000000"/>
                <w:sz w:val="18"/>
                <w:lang w:eastAsia="zh-CN"/>
              </w:rPr>
              <w:t>: -6dB</w:t>
            </w:r>
          </w:p>
          <w:p w14:paraId="39D3389A"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Ês</w:t>
            </w:r>
            <w:r w:rsidRPr="00193454">
              <w:rPr>
                <w:rFonts w:ascii="Arial" w:hAnsi="Arial"/>
                <w:color w:val="000000"/>
                <w:sz w:val="18"/>
                <w:vertAlign w:val="subscript"/>
                <w:lang w:eastAsia="zh-CN"/>
              </w:rPr>
              <w:t>2</w:t>
            </w:r>
            <w:r w:rsidRPr="00193454">
              <w:rPr>
                <w:rFonts w:ascii="Arial" w:hAnsi="Arial"/>
                <w:color w:val="000000"/>
                <w:sz w:val="18"/>
                <w:lang w:eastAsia="zh-CN"/>
              </w:rPr>
              <w:t xml:space="preserve"> / N</w:t>
            </w:r>
            <w:r w:rsidRPr="00193454">
              <w:rPr>
                <w:rFonts w:ascii="Arial" w:hAnsi="Arial"/>
                <w:color w:val="000000"/>
                <w:sz w:val="18"/>
                <w:vertAlign w:val="subscript"/>
                <w:lang w:eastAsia="zh-CN"/>
              </w:rPr>
              <w:t>oc2</w:t>
            </w:r>
            <w:r w:rsidRPr="00193454">
              <w:rPr>
                <w:rFonts w:ascii="Arial" w:hAnsi="Arial"/>
                <w:color w:val="000000"/>
                <w:sz w:val="18"/>
                <w:lang w:eastAsia="zh-CN"/>
              </w:rPr>
              <w:t>: -6dB</w:t>
            </w:r>
          </w:p>
          <w:p w14:paraId="772F2C28"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Ês</w:t>
            </w:r>
            <w:r w:rsidRPr="00193454">
              <w:rPr>
                <w:rFonts w:ascii="Arial" w:hAnsi="Arial"/>
                <w:color w:val="000000"/>
                <w:sz w:val="18"/>
                <w:vertAlign w:val="subscript"/>
                <w:lang w:eastAsia="zh-CN"/>
              </w:rPr>
              <w:t>3</w:t>
            </w:r>
            <w:r w:rsidRPr="00193454">
              <w:rPr>
                <w:rFonts w:ascii="Arial" w:hAnsi="Arial"/>
                <w:color w:val="000000"/>
                <w:sz w:val="18"/>
                <w:lang w:eastAsia="zh-CN"/>
              </w:rPr>
              <w:t xml:space="preserve"> / N</w:t>
            </w:r>
            <w:r w:rsidRPr="00193454">
              <w:rPr>
                <w:rFonts w:ascii="Arial" w:hAnsi="Arial"/>
                <w:color w:val="000000"/>
                <w:sz w:val="18"/>
                <w:vertAlign w:val="subscript"/>
                <w:lang w:eastAsia="zh-CN"/>
              </w:rPr>
              <w:t>oc3</w:t>
            </w:r>
            <w:r w:rsidRPr="00193454">
              <w:rPr>
                <w:rFonts w:ascii="Arial" w:hAnsi="Arial"/>
                <w:color w:val="000000"/>
                <w:sz w:val="18"/>
                <w:lang w:eastAsia="zh-CN"/>
              </w:rPr>
              <w:t>: -6dB</w:t>
            </w:r>
          </w:p>
          <w:p w14:paraId="67BDEDEB" w14:textId="77777777" w:rsidR="008A59D7" w:rsidRPr="00193454" w:rsidRDefault="008A59D7" w:rsidP="008A59D7">
            <w:pPr>
              <w:keepNext/>
              <w:keepLines/>
              <w:spacing w:after="0"/>
              <w:rPr>
                <w:rFonts w:ascii="Arial" w:hAnsi="Arial"/>
                <w:color w:val="000000"/>
                <w:sz w:val="18"/>
                <w:u w:val="single"/>
                <w:lang w:eastAsia="zh-CN"/>
              </w:rPr>
            </w:pPr>
          </w:p>
          <w:p w14:paraId="7C5D4615" w14:textId="77777777" w:rsidR="008A59D7" w:rsidRPr="00193454" w:rsidRDefault="008A59D7" w:rsidP="008A59D7">
            <w:pPr>
              <w:keepNext/>
              <w:keepLines/>
              <w:spacing w:after="0"/>
              <w:rPr>
                <w:rFonts w:ascii="Arial" w:hAnsi="Arial"/>
                <w:color w:val="000000"/>
                <w:sz w:val="18"/>
                <w:u w:val="single"/>
                <w:lang w:eastAsia="zh-CN"/>
              </w:rPr>
            </w:pPr>
            <w:r w:rsidRPr="00193454">
              <w:rPr>
                <w:rFonts w:ascii="Arial" w:hAnsi="Arial"/>
                <w:color w:val="000000"/>
                <w:sz w:val="18"/>
                <w:u w:val="single"/>
                <w:lang w:eastAsia="zh-CN"/>
              </w:rPr>
              <w:t>Reported absolute RSRQ values:</w:t>
            </w:r>
          </w:p>
          <w:p w14:paraId="21567B2F"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±3.5dB for normal conditions and ±4dB for extreme conditions</w:t>
            </w:r>
          </w:p>
          <w:p w14:paraId="0DC06EC1" w14:textId="77777777" w:rsidR="008A59D7" w:rsidRPr="00193454" w:rsidRDefault="008A59D7" w:rsidP="008A59D7">
            <w:pPr>
              <w:keepNext/>
              <w:keepLines/>
              <w:spacing w:after="0"/>
              <w:rPr>
                <w:rFonts w:ascii="Arial" w:hAnsi="Arial"/>
                <w:color w:val="000000"/>
                <w:sz w:val="18"/>
                <w:lang w:eastAsia="zh-CN"/>
              </w:rPr>
            </w:pPr>
          </w:p>
          <w:p w14:paraId="2A6589D4" w14:textId="77777777" w:rsidR="008A59D7" w:rsidRPr="00193454" w:rsidRDefault="008A59D7" w:rsidP="008A59D7">
            <w:pPr>
              <w:keepNext/>
              <w:keepLines/>
              <w:spacing w:after="0"/>
              <w:rPr>
                <w:rFonts w:ascii="Arial" w:hAnsi="Arial"/>
                <w:color w:val="000000"/>
                <w:sz w:val="18"/>
                <w:u w:val="single"/>
              </w:rPr>
            </w:pPr>
          </w:p>
          <w:p w14:paraId="146547D6" w14:textId="77777777" w:rsidR="008A59D7" w:rsidRPr="00FD7E44" w:rsidRDefault="008A59D7" w:rsidP="008A59D7">
            <w:pPr>
              <w:keepNext/>
              <w:keepLines/>
              <w:spacing w:after="0"/>
              <w:rPr>
                <w:rFonts w:ascii="Arial" w:eastAsia="SimSun" w:hAnsi="Arial"/>
                <w:color w:val="000000"/>
                <w:sz w:val="18"/>
                <w:u w:val="single"/>
              </w:rPr>
            </w:pPr>
            <w:r w:rsidRPr="00193454">
              <w:rPr>
                <w:rFonts w:ascii="Arial" w:hAnsi="Arial"/>
                <w:color w:val="000000"/>
                <w:sz w:val="18"/>
                <w:u w:val="single"/>
              </w:rPr>
              <w:t>Reported relative RSR</w:t>
            </w:r>
            <w:r w:rsidRPr="00FD7E44">
              <w:rPr>
                <w:rFonts w:ascii="Arial" w:eastAsia="SimSun" w:hAnsi="Arial"/>
                <w:color w:val="000000"/>
                <w:sz w:val="18"/>
                <w:u w:val="single"/>
              </w:rPr>
              <w:t>Q</w:t>
            </w:r>
            <w:r w:rsidRPr="00193454">
              <w:rPr>
                <w:rFonts w:ascii="Arial" w:hAnsi="Arial"/>
                <w:color w:val="000000"/>
                <w:sz w:val="18"/>
                <w:u w:val="single"/>
              </w:rPr>
              <w:t xml:space="preserve"> values:</w:t>
            </w:r>
          </w:p>
          <w:p w14:paraId="0C818A9A"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(Cell 2 – Cell 1) and (Cell 3 – Cell 1):</w:t>
            </w:r>
          </w:p>
          <w:p w14:paraId="60AEEFB7" w14:textId="77777777" w:rsidR="008A59D7" w:rsidRPr="00193454" w:rsidRDefault="008A59D7" w:rsidP="008A59D7">
            <w:pPr>
              <w:keepNext/>
              <w:keepLines/>
              <w:spacing w:after="0"/>
              <w:rPr>
                <w:rFonts w:ascii="Arial" w:hAnsi="Arial"/>
                <w:color w:val="000000"/>
                <w:sz w:val="18"/>
                <w:shd w:val="clear" w:color="auto" w:fill="FFFFFF"/>
                <w:lang w:eastAsia="sv-SE"/>
              </w:rPr>
            </w:pPr>
            <w:r w:rsidRPr="00193454">
              <w:rPr>
                <w:rFonts w:ascii="Arial" w:hAnsi="Arial"/>
                <w:color w:val="000000"/>
                <w:sz w:val="18"/>
                <w:shd w:val="clear" w:color="auto" w:fill="FFFFFF"/>
                <w:lang w:eastAsia="sv-SE"/>
              </w:rPr>
              <w:t>±</w:t>
            </w:r>
            <w:r w:rsidRPr="00FD7E44">
              <w:rPr>
                <w:rFonts w:ascii="Arial" w:eastAsia="SimSun" w:hAnsi="Arial"/>
                <w:color w:val="000000"/>
                <w:sz w:val="18"/>
                <w:shd w:val="clear" w:color="auto" w:fill="FFFFFF"/>
              </w:rPr>
              <w:t>4</w:t>
            </w:r>
            <w:r w:rsidRPr="00193454">
              <w:rPr>
                <w:rFonts w:ascii="Arial" w:hAnsi="Arial"/>
                <w:color w:val="000000"/>
                <w:sz w:val="18"/>
                <w:shd w:val="clear" w:color="auto" w:fill="FFFFFF"/>
                <w:lang w:eastAsia="sv-SE"/>
              </w:rPr>
              <w:t>dB for normal conditions</w:t>
            </w:r>
          </w:p>
          <w:p w14:paraId="322F1B0B" w14:textId="77777777" w:rsidR="008A59D7" w:rsidRPr="00193454" w:rsidRDefault="008A59D7" w:rsidP="008A59D7">
            <w:pPr>
              <w:pStyle w:val="TAL"/>
              <w:rPr>
                <w:u w:val="single"/>
              </w:rPr>
            </w:pPr>
            <w:r w:rsidRPr="00193454">
              <w:rPr>
                <w:color w:val="000000"/>
                <w:shd w:val="clear" w:color="auto" w:fill="FFFFFF"/>
                <w:lang w:eastAsia="sv-SE"/>
              </w:rPr>
              <w:t>±</w:t>
            </w:r>
            <w:r w:rsidRPr="00FD7E44">
              <w:rPr>
                <w:rFonts w:eastAsia="SimSun"/>
                <w:color w:val="000000"/>
                <w:shd w:val="clear" w:color="auto" w:fill="FFFFFF"/>
              </w:rPr>
              <w:t>4</w:t>
            </w:r>
            <w:r w:rsidRPr="00193454">
              <w:rPr>
                <w:color w:val="000000"/>
                <w:shd w:val="clear" w:color="auto" w:fill="FFFFFF"/>
                <w:lang w:eastAsia="sv-SE"/>
              </w:rPr>
              <w:t>dB for extreme conditions</w:t>
            </w:r>
          </w:p>
        </w:tc>
        <w:tc>
          <w:tcPr>
            <w:tcW w:w="2222" w:type="dxa"/>
          </w:tcPr>
          <w:p w14:paraId="542D4D7C" w14:textId="77777777" w:rsidR="008A59D7" w:rsidRPr="00193454" w:rsidRDefault="008A59D7" w:rsidP="008A59D7">
            <w:pPr>
              <w:keepNext/>
              <w:keepLines/>
              <w:spacing w:after="0"/>
              <w:rPr>
                <w:rFonts w:ascii="Arial" w:hAnsi="Arial"/>
                <w:color w:val="000000"/>
                <w:sz w:val="18"/>
                <w:u w:val="single"/>
                <w:lang w:eastAsia="zh-CN"/>
              </w:rPr>
            </w:pPr>
            <w:r w:rsidRPr="00193454">
              <w:rPr>
                <w:rFonts w:ascii="Arial" w:hAnsi="Arial"/>
                <w:color w:val="000000"/>
                <w:sz w:val="18"/>
                <w:lang w:eastAsia="zh-CN"/>
              </w:rPr>
              <w:t>0.3dB</w:t>
            </w:r>
          </w:p>
          <w:p w14:paraId="69027BBD" w14:textId="77777777" w:rsidR="008A59D7" w:rsidRPr="00193454" w:rsidRDefault="008A59D7" w:rsidP="008A59D7">
            <w:pPr>
              <w:keepNext/>
              <w:keepLines/>
              <w:spacing w:after="0"/>
              <w:rPr>
                <w:rFonts w:ascii="Arial" w:hAnsi="Arial"/>
                <w:color w:val="000000"/>
                <w:sz w:val="18"/>
                <w:lang w:eastAsia="zh-CN"/>
              </w:rPr>
            </w:pPr>
          </w:p>
          <w:p w14:paraId="1F51FEDE" w14:textId="77777777" w:rsidR="008A59D7" w:rsidRPr="00193454" w:rsidRDefault="008A59D7" w:rsidP="008A59D7">
            <w:pPr>
              <w:keepNext/>
              <w:keepLines/>
              <w:spacing w:after="0"/>
              <w:rPr>
                <w:rFonts w:ascii="Arial" w:hAnsi="Arial"/>
                <w:color w:val="000000"/>
                <w:sz w:val="18"/>
                <w:lang w:eastAsia="zh-CN"/>
              </w:rPr>
            </w:pPr>
          </w:p>
          <w:p w14:paraId="27AB5222"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0dB</w:t>
            </w:r>
          </w:p>
          <w:p w14:paraId="727AA0C4" w14:textId="77777777" w:rsidR="008A59D7" w:rsidRPr="00193454" w:rsidRDefault="008A59D7" w:rsidP="008A59D7">
            <w:pPr>
              <w:keepNext/>
              <w:keepLines/>
              <w:spacing w:after="0"/>
              <w:rPr>
                <w:rFonts w:ascii="Arial" w:hAnsi="Arial"/>
                <w:color w:val="000000"/>
                <w:sz w:val="18"/>
                <w:lang w:eastAsia="zh-CN"/>
              </w:rPr>
            </w:pPr>
          </w:p>
          <w:p w14:paraId="657664CE"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0dB</w:t>
            </w:r>
          </w:p>
          <w:p w14:paraId="0A06185E" w14:textId="77777777" w:rsidR="008A59D7" w:rsidRPr="00193454" w:rsidRDefault="008A59D7" w:rsidP="008A59D7">
            <w:pPr>
              <w:keepNext/>
              <w:keepLines/>
              <w:spacing w:after="0"/>
              <w:rPr>
                <w:rFonts w:ascii="Arial" w:hAnsi="Arial"/>
                <w:color w:val="000000"/>
                <w:sz w:val="18"/>
                <w:lang w:eastAsia="zh-CN"/>
              </w:rPr>
            </w:pPr>
          </w:p>
          <w:p w14:paraId="26E18659"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+0.8dB</w:t>
            </w:r>
          </w:p>
          <w:p w14:paraId="34EBC0A6"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+0.8dB</w:t>
            </w:r>
          </w:p>
          <w:p w14:paraId="534A829C"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+0.8dB</w:t>
            </w:r>
          </w:p>
          <w:p w14:paraId="6C81807F" w14:textId="77777777" w:rsidR="008A59D7" w:rsidRPr="00193454" w:rsidRDefault="008A59D7" w:rsidP="008A59D7">
            <w:pPr>
              <w:keepNext/>
              <w:keepLines/>
              <w:spacing w:after="0"/>
              <w:rPr>
                <w:rFonts w:ascii="Arial" w:hAnsi="Arial"/>
                <w:color w:val="000000"/>
                <w:sz w:val="18"/>
                <w:lang w:eastAsia="zh-CN"/>
              </w:rPr>
            </w:pPr>
          </w:p>
          <w:p w14:paraId="3F2B8292" w14:textId="77777777" w:rsidR="008A59D7" w:rsidRPr="00193454" w:rsidRDefault="008A59D7" w:rsidP="008A59D7">
            <w:pPr>
              <w:keepNext/>
              <w:keepLines/>
              <w:spacing w:after="0"/>
              <w:rPr>
                <w:rFonts w:ascii="Arial" w:hAnsi="Arial"/>
                <w:color w:val="000000"/>
                <w:sz w:val="18"/>
                <w:lang w:eastAsia="zh-CN"/>
              </w:rPr>
            </w:pPr>
          </w:p>
          <w:p w14:paraId="033CED64"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Via mapping</w:t>
            </w:r>
          </w:p>
          <w:p w14:paraId="536BBA58" w14:textId="77777777" w:rsidR="008A59D7" w:rsidRPr="00193454" w:rsidRDefault="008A59D7" w:rsidP="008A59D7">
            <w:pPr>
              <w:keepNext/>
              <w:keepLines/>
              <w:spacing w:after="0"/>
              <w:rPr>
                <w:rFonts w:ascii="Arial" w:hAnsi="Arial"/>
                <w:color w:val="000000"/>
                <w:sz w:val="18"/>
                <w:lang w:eastAsia="zh-CN"/>
              </w:rPr>
            </w:pPr>
            <w:r w:rsidRPr="00193454" w:rsidDel="00B7665B">
              <w:rPr>
                <w:rFonts w:ascii="Arial" w:hAnsi="Arial"/>
                <w:color w:val="000000"/>
                <w:sz w:val="18"/>
                <w:lang w:eastAsia="zh-CN"/>
              </w:rPr>
              <w:t xml:space="preserve"> </w:t>
            </w:r>
          </w:p>
          <w:p w14:paraId="66D89178" w14:textId="77777777" w:rsidR="008A59D7" w:rsidRPr="00193454" w:rsidRDefault="008A59D7" w:rsidP="008A59D7">
            <w:pPr>
              <w:keepNext/>
              <w:keepLines/>
              <w:spacing w:after="0"/>
              <w:rPr>
                <w:rFonts w:ascii="Arial" w:hAnsi="Arial"/>
                <w:color w:val="000000"/>
                <w:sz w:val="18"/>
                <w:lang w:eastAsia="zh-CN"/>
              </w:rPr>
            </w:pPr>
          </w:p>
          <w:p w14:paraId="1D518EB9" w14:textId="77777777" w:rsidR="008A59D7" w:rsidRPr="00193454" w:rsidRDefault="008A59D7" w:rsidP="008A59D7">
            <w:pPr>
              <w:keepNext/>
              <w:keepLines/>
              <w:spacing w:after="0"/>
              <w:rPr>
                <w:rFonts w:ascii="Arial" w:hAnsi="Arial"/>
                <w:color w:val="000000"/>
                <w:sz w:val="18"/>
                <w:lang w:eastAsia="zh-CN"/>
              </w:rPr>
            </w:pPr>
          </w:p>
          <w:p w14:paraId="5CDD18C9" w14:textId="77777777" w:rsidR="008A59D7" w:rsidRPr="00193454" w:rsidRDefault="008A59D7" w:rsidP="008A59D7">
            <w:pPr>
              <w:keepNext/>
              <w:keepLines/>
              <w:spacing w:after="0"/>
              <w:rPr>
                <w:rFonts w:ascii="Arial" w:hAnsi="Arial"/>
                <w:color w:val="000000"/>
                <w:sz w:val="18"/>
              </w:rPr>
            </w:pPr>
          </w:p>
          <w:p w14:paraId="290CBF19"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Via mapping</w:t>
            </w:r>
          </w:p>
          <w:p w14:paraId="690BE105" w14:textId="77777777" w:rsidR="008A59D7" w:rsidRPr="00193454" w:rsidRDefault="008A59D7" w:rsidP="008A59D7">
            <w:pPr>
              <w:keepNext/>
              <w:keepLines/>
              <w:spacing w:after="0"/>
              <w:rPr>
                <w:rFonts w:ascii="Arial" w:hAnsi="Arial"/>
                <w:color w:val="000000"/>
                <w:sz w:val="18"/>
              </w:rPr>
            </w:pPr>
          </w:p>
          <w:p w14:paraId="07C46CD7" w14:textId="77777777" w:rsidR="008A59D7" w:rsidRPr="00193454" w:rsidRDefault="008A59D7" w:rsidP="008A59D7">
            <w:pPr>
              <w:pStyle w:val="TAL"/>
            </w:pPr>
          </w:p>
        </w:tc>
        <w:tc>
          <w:tcPr>
            <w:tcW w:w="2825" w:type="dxa"/>
            <w:gridSpan w:val="6"/>
          </w:tcPr>
          <w:p w14:paraId="1590166D" w14:textId="77777777" w:rsidR="008A59D7" w:rsidRPr="00193454" w:rsidRDefault="008A59D7" w:rsidP="008A59D7">
            <w:pPr>
              <w:keepNext/>
              <w:keepLines/>
              <w:spacing w:after="0"/>
              <w:rPr>
                <w:rFonts w:ascii="Arial" w:hAnsi="Arial"/>
                <w:color w:val="000000"/>
                <w:sz w:val="18"/>
                <w:u w:val="single"/>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oc1</w:t>
            </w:r>
            <w:r w:rsidRPr="00193454">
              <w:rPr>
                <w:rFonts w:ascii="Arial" w:hAnsi="Arial"/>
                <w:color w:val="000000"/>
                <w:sz w:val="18"/>
                <w:lang w:eastAsia="zh-CN"/>
              </w:rPr>
              <w:t>: -119.2dBm to -115.7dBm /15kHz depending on operating band</w:t>
            </w:r>
          </w:p>
          <w:p w14:paraId="53B90E6A" w14:textId="77777777" w:rsidR="008A59D7" w:rsidRPr="00193454" w:rsidRDefault="008A59D7" w:rsidP="008A59D7">
            <w:pPr>
              <w:keepNext/>
              <w:keepLines/>
              <w:spacing w:after="0"/>
              <w:rPr>
                <w:rFonts w:ascii="Arial" w:hAnsi="Arial"/>
                <w:color w:val="000000"/>
                <w:sz w:val="18"/>
                <w:shd w:val="clear" w:color="auto" w:fill="FFFFFF"/>
              </w:rPr>
            </w:pPr>
          </w:p>
          <w:p w14:paraId="7D6AE8E6"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oc2</w:t>
            </w:r>
            <w:r w:rsidRPr="00193454">
              <w:rPr>
                <w:rFonts w:ascii="Arial" w:hAnsi="Arial"/>
                <w:color w:val="000000"/>
                <w:sz w:val="18"/>
                <w:lang w:eastAsia="zh-CN"/>
              </w:rPr>
              <w:t>: -116dBm to -114dBm /15kHz depending on operating band</w:t>
            </w:r>
          </w:p>
          <w:p w14:paraId="0975AB15"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oc3</w:t>
            </w:r>
            <w:r w:rsidRPr="00193454">
              <w:rPr>
                <w:rFonts w:ascii="Arial" w:hAnsi="Arial"/>
                <w:color w:val="000000"/>
                <w:sz w:val="18"/>
                <w:lang w:eastAsia="zh-CN"/>
              </w:rPr>
              <w:t>: -116dBm to -114dBm /15kHz depending on operating band</w:t>
            </w:r>
          </w:p>
          <w:p w14:paraId="0230EAEC"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Ês</w:t>
            </w:r>
            <w:r w:rsidRPr="00193454">
              <w:rPr>
                <w:rFonts w:ascii="Arial" w:hAnsi="Arial"/>
                <w:color w:val="000000"/>
                <w:sz w:val="18"/>
                <w:vertAlign w:val="subscript"/>
              </w:rPr>
              <w:t>1</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rPr>
              <w:t xml:space="preserve">: </w:t>
            </w:r>
            <w:r w:rsidRPr="00FD7E44">
              <w:rPr>
                <w:rFonts w:ascii="Arial" w:eastAsia="SimSun" w:hAnsi="Arial"/>
                <w:color w:val="000000"/>
                <w:sz w:val="18"/>
              </w:rPr>
              <w:t>-5.20</w:t>
            </w:r>
            <w:r w:rsidRPr="00193454">
              <w:rPr>
                <w:rFonts w:ascii="Arial" w:hAnsi="Arial"/>
                <w:color w:val="000000"/>
                <w:sz w:val="18"/>
              </w:rPr>
              <w:t>dB</w:t>
            </w:r>
          </w:p>
          <w:p w14:paraId="29B10C3E"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Ês</w:t>
            </w:r>
            <w:r w:rsidRPr="00193454">
              <w:rPr>
                <w:rFonts w:ascii="Arial" w:hAnsi="Arial"/>
                <w:color w:val="000000"/>
                <w:sz w:val="18"/>
                <w:vertAlign w:val="subscript"/>
              </w:rPr>
              <w:t>2</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oc2</w:t>
            </w:r>
            <w:r w:rsidRPr="00193454">
              <w:rPr>
                <w:rFonts w:ascii="Arial" w:hAnsi="Arial"/>
                <w:color w:val="000000"/>
                <w:sz w:val="18"/>
              </w:rPr>
              <w:t xml:space="preserve">: </w:t>
            </w:r>
            <w:r w:rsidRPr="00FD7E44">
              <w:rPr>
                <w:rFonts w:ascii="Arial" w:eastAsia="SimSun" w:hAnsi="Arial"/>
                <w:color w:val="000000"/>
                <w:sz w:val="18"/>
              </w:rPr>
              <w:t>-5.20d</w:t>
            </w:r>
            <w:r w:rsidRPr="00193454">
              <w:rPr>
                <w:rFonts w:ascii="Arial" w:hAnsi="Arial"/>
                <w:color w:val="000000"/>
                <w:sz w:val="18"/>
              </w:rPr>
              <w:t>B</w:t>
            </w:r>
          </w:p>
          <w:p w14:paraId="082F7C53"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Ês</w:t>
            </w:r>
            <w:r w:rsidRPr="00193454">
              <w:rPr>
                <w:rFonts w:ascii="Arial" w:hAnsi="Arial"/>
                <w:color w:val="000000"/>
                <w:sz w:val="18"/>
                <w:vertAlign w:val="subscript"/>
              </w:rPr>
              <w:t>3</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oc3</w:t>
            </w:r>
            <w:r w:rsidRPr="00193454">
              <w:rPr>
                <w:rFonts w:ascii="Arial" w:hAnsi="Arial"/>
                <w:color w:val="000000"/>
                <w:sz w:val="18"/>
              </w:rPr>
              <w:t xml:space="preserve">: </w:t>
            </w:r>
            <w:r w:rsidRPr="00FD7E44">
              <w:rPr>
                <w:rFonts w:ascii="Arial" w:eastAsia="SimSun" w:hAnsi="Arial"/>
                <w:color w:val="000000"/>
                <w:sz w:val="18"/>
              </w:rPr>
              <w:t>-5.20d</w:t>
            </w:r>
            <w:r w:rsidRPr="00193454">
              <w:rPr>
                <w:rFonts w:ascii="Arial" w:hAnsi="Arial"/>
                <w:color w:val="000000"/>
                <w:sz w:val="18"/>
              </w:rPr>
              <w:t>B</w:t>
            </w:r>
          </w:p>
          <w:p w14:paraId="20C11F72" w14:textId="77777777" w:rsidR="008A59D7" w:rsidRPr="00193454" w:rsidRDefault="008A59D7" w:rsidP="008A59D7">
            <w:pPr>
              <w:keepNext/>
              <w:keepLines/>
              <w:spacing w:after="0"/>
              <w:rPr>
                <w:rFonts w:ascii="Arial" w:hAnsi="Arial"/>
                <w:color w:val="000000"/>
                <w:sz w:val="18"/>
                <w:u w:val="single"/>
              </w:rPr>
            </w:pPr>
          </w:p>
          <w:p w14:paraId="2BE02119" w14:textId="77777777" w:rsidR="008A59D7" w:rsidRPr="00193454" w:rsidRDefault="008A59D7" w:rsidP="008A59D7">
            <w:pPr>
              <w:keepNext/>
              <w:keepLines/>
              <w:spacing w:after="0"/>
              <w:rPr>
                <w:rFonts w:ascii="Arial" w:hAnsi="Arial"/>
                <w:color w:val="000000"/>
                <w:sz w:val="18"/>
                <w:u w:val="single"/>
              </w:rPr>
            </w:pPr>
            <w:r w:rsidRPr="00193454">
              <w:rPr>
                <w:rFonts w:ascii="Arial" w:hAnsi="Arial"/>
                <w:color w:val="000000"/>
                <w:sz w:val="18"/>
                <w:u w:val="single"/>
              </w:rPr>
              <w:t>Absolute:</w:t>
            </w:r>
          </w:p>
          <w:p w14:paraId="506276E6"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Cell 1, Cell 2, and Cell 3</w:t>
            </w:r>
          </w:p>
          <w:p w14:paraId="6C7845F2"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RSRQ_0 to RSRQ_14</w:t>
            </w:r>
          </w:p>
          <w:p w14:paraId="5D20406F" w14:textId="77777777" w:rsidR="008A59D7" w:rsidRPr="00193454" w:rsidRDefault="008A59D7" w:rsidP="008A59D7">
            <w:pPr>
              <w:keepNext/>
              <w:keepLines/>
              <w:spacing w:after="0"/>
              <w:rPr>
                <w:rFonts w:ascii="Arial" w:hAnsi="Arial"/>
                <w:color w:val="000000"/>
                <w:sz w:val="18"/>
                <w:shd w:val="clear" w:color="auto" w:fill="FFFFFF"/>
                <w:lang w:eastAsia="sv-SE"/>
              </w:rPr>
            </w:pPr>
          </w:p>
          <w:p w14:paraId="3954D557" w14:textId="77777777" w:rsidR="008A59D7" w:rsidRPr="00193454" w:rsidRDefault="008A59D7" w:rsidP="008A59D7">
            <w:pPr>
              <w:keepNext/>
              <w:keepLines/>
              <w:spacing w:after="0"/>
              <w:rPr>
                <w:rFonts w:ascii="Arial" w:hAnsi="Arial"/>
                <w:color w:val="000000"/>
                <w:sz w:val="18"/>
                <w:u w:val="single"/>
              </w:rPr>
            </w:pPr>
          </w:p>
          <w:p w14:paraId="06893D7B"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u w:val="single"/>
              </w:rPr>
              <w:t>Relative:</w:t>
            </w:r>
          </w:p>
          <w:p w14:paraId="5A08471D"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(Cell 2 – Cell 1) and (Cell 3 – Cell 1):</w:t>
            </w:r>
          </w:p>
          <w:p w14:paraId="0A9CFC8E"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RSRQ_(x-10) to RSRQ_(x+10)</w:t>
            </w:r>
          </w:p>
          <w:p w14:paraId="43917EF8" w14:textId="77777777" w:rsidR="008A59D7" w:rsidRPr="00193454" w:rsidRDefault="008A59D7" w:rsidP="008A59D7">
            <w:pPr>
              <w:keepNext/>
              <w:keepLines/>
              <w:spacing w:after="0"/>
              <w:rPr>
                <w:rFonts w:ascii="Arial" w:hAnsi="Arial"/>
                <w:color w:val="000000"/>
                <w:sz w:val="18"/>
              </w:rPr>
            </w:pPr>
          </w:p>
          <w:p w14:paraId="3FC0D074" w14:textId="77777777" w:rsidR="008A59D7" w:rsidRPr="00193454" w:rsidRDefault="008A59D7" w:rsidP="008A59D7">
            <w:pPr>
              <w:pStyle w:val="TAL"/>
              <w:rPr>
                <w:u w:val="single"/>
              </w:rPr>
            </w:pPr>
            <w:r w:rsidRPr="00193454">
              <w:rPr>
                <w:color w:val="000000"/>
              </w:rPr>
              <w:t xml:space="preserve"> </w:t>
            </w:r>
          </w:p>
        </w:tc>
      </w:tr>
      <w:tr w:rsidR="008A59D7" w:rsidRPr="00193454" w14:paraId="1C0184ED" w14:textId="77777777" w:rsidTr="008847CA">
        <w:trPr>
          <w:gridBefore w:val="1"/>
          <w:wBefore w:w="13" w:type="dxa"/>
        </w:trPr>
        <w:tc>
          <w:tcPr>
            <w:tcW w:w="2218" w:type="dxa"/>
            <w:gridSpan w:val="6"/>
          </w:tcPr>
          <w:p w14:paraId="07878905" w14:textId="77777777" w:rsidR="008A59D7" w:rsidRPr="00193454" w:rsidRDefault="008A59D7" w:rsidP="008A59D7">
            <w:pPr>
              <w:pStyle w:val="TAL"/>
            </w:pPr>
          </w:p>
        </w:tc>
        <w:tc>
          <w:tcPr>
            <w:tcW w:w="8258" w:type="dxa"/>
            <w:gridSpan w:val="15"/>
          </w:tcPr>
          <w:p w14:paraId="75A026E8" w14:textId="77777777" w:rsidR="008A59D7" w:rsidRPr="00193454" w:rsidRDefault="008A59D7" w:rsidP="008A59D7">
            <w:pPr>
              <w:pStyle w:val="TAL"/>
              <w:rPr>
                <w:u w:val="single"/>
              </w:rPr>
            </w:pPr>
            <w:r w:rsidRPr="00193454">
              <w:t xml:space="preserve">The derivation of the RSRQ values takes into account the uncertainty from all applicable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w:t>
            </w:r>
            <w:proofErr w:type="spellStart"/>
            <w:r w:rsidRPr="00193454">
              <w:t>Ês</w:t>
            </w:r>
            <w:proofErr w:type="spellEnd"/>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values, the allowed UE reporting accuracy, and the UE mapping function. Where extreme condition UE accuracies differ from normal condition accuracies, reported values are recalculated.</w:t>
            </w:r>
          </w:p>
        </w:tc>
      </w:tr>
      <w:tr w:rsidR="008A59D7" w:rsidRPr="00193454" w14:paraId="19CAF8D0" w14:textId="77777777" w:rsidTr="008847CA">
        <w:trPr>
          <w:gridBefore w:val="1"/>
          <w:wBefore w:w="13" w:type="dxa"/>
        </w:trPr>
        <w:tc>
          <w:tcPr>
            <w:tcW w:w="2218" w:type="dxa"/>
            <w:gridSpan w:val="6"/>
          </w:tcPr>
          <w:p w14:paraId="01552848" w14:textId="77777777" w:rsidR="008A59D7" w:rsidRPr="00193454" w:rsidRDefault="008A59D7" w:rsidP="008A59D7">
            <w:pPr>
              <w:pStyle w:val="TAL"/>
            </w:pPr>
            <w:r w:rsidRPr="00193454">
              <w:lastRenderedPageBreak/>
              <w:t>9.2.30 FDD-FDD inter-frequency absolute and relative RSRQ accuracies with CRS based discovery signal</w:t>
            </w:r>
          </w:p>
        </w:tc>
        <w:tc>
          <w:tcPr>
            <w:tcW w:w="3211" w:type="dxa"/>
            <w:gridSpan w:val="8"/>
          </w:tcPr>
          <w:p w14:paraId="3AF6FDC4"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3072171B"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 -11</w:t>
            </w:r>
            <w:r w:rsidRPr="00193454">
              <w:rPr>
                <w:shd w:val="clear" w:color="auto" w:fill="FFFFFF"/>
                <w:lang w:eastAsia="zh-CN"/>
              </w:rPr>
              <w:t>4</w:t>
            </w:r>
            <w:r w:rsidRPr="00193454">
              <w:rPr>
                <w:shd w:val="clear" w:color="auto" w:fill="FFFFFF"/>
                <w:lang w:eastAsia="sv-SE"/>
              </w:rPr>
              <w:t>dBm/15kHz depending on operating band</w:t>
            </w:r>
          </w:p>
          <w:p w14:paraId="23ED3004"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 -11</w:t>
            </w:r>
            <w:r w:rsidRPr="00193454">
              <w:rPr>
                <w:shd w:val="clear" w:color="auto" w:fill="FFFFFF"/>
                <w:lang w:eastAsia="zh-CN"/>
              </w:rPr>
              <w:t>4</w:t>
            </w:r>
            <w:r w:rsidRPr="00193454">
              <w:rPr>
                <w:shd w:val="clear" w:color="auto" w:fill="FFFFFF"/>
                <w:lang w:eastAsia="sv-SE"/>
              </w:rPr>
              <w:t>dBm/15kHz depending on operating band</w:t>
            </w:r>
          </w:p>
          <w:p w14:paraId="5D57CEA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6</w:t>
            </w:r>
            <w:r w:rsidRPr="00193454">
              <w:t>dB</w:t>
            </w:r>
          </w:p>
          <w:p w14:paraId="0CA1097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w:t>
            </w:r>
            <w:r w:rsidRPr="00193454">
              <w:rPr>
                <w:lang w:eastAsia="zh-CN"/>
              </w:rPr>
              <w:t>6</w:t>
            </w:r>
            <w:r w:rsidRPr="00193454">
              <w:t>dB</w:t>
            </w:r>
          </w:p>
          <w:p w14:paraId="18F5A1D5" w14:textId="77777777" w:rsidR="008A59D7" w:rsidRPr="00193454" w:rsidRDefault="008A59D7" w:rsidP="008A59D7">
            <w:pPr>
              <w:pStyle w:val="TAL"/>
              <w:rPr>
                <w:u w:val="single"/>
              </w:rPr>
            </w:pPr>
          </w:p>
          <w:p w14:paraId="224E1C4E"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29A0B175" w14:textId="77777777" w:rsidR="008A59D7" w:rsidRPr="00193454" w:rsidRDefault="008A59D7" w:rsidP="008A59D7">
            <w:pPr>
              <w:pStyle w:val="TAL"/>
              <w:rPr>
                <w:shd w:val="clear" w:color="auto" w:fill="FFFFFF"/>
                <w:lang w:eastAsia="zh-CN"/>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14C4962C"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54C1C018"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lang w:eastAsia="zh-CN"/>
              </w:rPr>
              <w:t>4</w:t>
            </w:r>
            <w:r w:rsidRPr="00193454">
              <w:rPr>
                <w:shd w:val="clear" w:color="auto" w:fill="FFFFFF"/>
                <w:lang w:eastAsia="sv-SE"/>
              </w:rPr>
              <w:t>dB</w:t>
            </w:r>
            <w:r w:rsidRPr="00193454">
              <w:rPr>
                <w:shd w:val="clear" w:color="auto" w:fill="FFFFFF"/>
              </w:rPr>
              <w:t xml:space="preserve"> for </w:t>
            </w:r>
            <w:r w:rsidRPr="00193454">
              <w:rPr>
                <w:shd w:val="clear" w:color="auto" w:fill="FFFFFF"/>
                <w:lang w:eastAsia="zh-CN"/>
              </w:rPr>
              <w:t xml:space="preserve">both </w:t>
            </w:r>
            <w:r w:rsidRPr="00193454">
              <w:rPr>
                <w:shd w:val="clear" w:color="auto" w:fill="FFFFFF"/>
              </w:rPr>
              <w:t>normal conditions and</w:t>
            </w:r>
            <w:r w:rsidRPr="00193454">
              <w:rPr>
                <w:shd w:val="clear" w:color="auto" w:fill="FFFFFF"/>
                <w:lang w:eastAsia="zh-CN"/>
              </w:rPr>
              <w:t xml:space="preserve"> </w:t>
            </w:r>
            <w:r w:rsidRPr="00193454">
              <w:rPr>
                <w:shd w:val="clear" w:color="auto" w:fill="FFFFFF"/>
              </w:rPr>
              <w:t>extreme conditions</w:t>
            </w:r>
          </w:p>
        </w:tc>
        <w:tc>
          <w:tcPr>
            <w:tcW w:w="2222" w:type="dxa"/>
          </w:tcPr>
          <w:p w14:paraId="27F335B5"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38602431" w14:textId="77777777" w:rsidR="008A59D7" w:rsidRPr="00193454" w:rsidRDefault="008A59D7" w:rsidP="008A59D7">
            <w:pPr>
              <w:pStyle w:val="TAL"/>
              <w:rPr>
                <w:shd w:val="clear" w:color="auto" w:fill="FFFFFF"/>
              </w:rPr>
            </w:pPr>
            <w:r w:rsidRPr="00193454">
              <w:rPr>
                <w:shd w:val="clear" w:color="auto" w:fill="FFFFFF"/>
              </w:rPr>
              <w:t>0dB</w:t>
            </w:r>
          </w:p>
          <w:p w14:paraId="5B59318F" w14:textId="77777777" w:rsidR="008A59D7" w:rsidRPr="00193454" w:rsidRDefault="008A59D7" w:rsidP="008A59D7">
            <w:pPr>
              <w:pStyle w:val="TAL"/>
              <w:rPr>
                <w:shd w:val="clear" w:color="auto" w:fill="FFFFFF"/>
              </w:rPr>
            </w:pPr>
          </w:p>
          <w:p w14:paraId="07CF18EA" w14:textId="77777777" w:rsidR="008A59D7" w:rsidRPr="00193454" w:rsidRDefault="008A59D7" w:rsidP="008A59D7">
            <w:pPr>
              <w:pStyle w:val="TAL"/>
            </w:pPr>
            <w:r w:rsidRPr="00193454">
              <w:rPr>
                <w:shd w:val="clear" w:color="auto" w:fill="FFFFFF"/>
              </w:rPr>
              <w:t>0.3</w:t>
            </w:r>
            <w:r w:rsidRPr="00193454">
              <w:rPr>
                <w:shd w:val="clear" w:color="auto" w:fill="FFFFFF"/>
                <w:lang w:eastAsia="sv-SE"/>
              </w:rPr>
              <w:t>dB</w:t>
            </w:r>
          </w:p>
          <w:p w14:paraId="2EFB73F1" w14:textId="77777777" w:rsidR="008A59D7" w:rsidRPr="00193454" w:rsidRDefault="008A59D7" w:rsidP="008A59D7">
            <w:pPr>
              <w:pStyle w:val="TAL"/>
            </w:pPr>
          </w:p>
          <w:p w14:paraId="7F9BC175" w14:textId="77777777" w:rsidR="008A59D7" w:rsidRPr="00193454" w:rsidRDefault="008A59D7" w:rsidP="008A59D7">
            <w:pPr>
              <w:pStyle w:val="TAL"/>
            </w:pPr>
            <w:r w:rsidRPr="00193454">
              <w:t>0</w:t>
            </w:r>
            <w:r w:rsidRPr="00193454">
              <w:rPr>
                <w:lang w:eastAsia="zh-CN"/>
              </w:rPr>
              <w:t>.8</w:t>
            </w:r>
            <w:r w:rsidRPr="00193454">
              <w:t>dB</w:t>
            </w:r>
          </w:p>
          <w:p w14:paraId="1559AEB3" w14:textId="77777777" w:rsidR="008A59D7" w:rsidRPr="00193454" w:rsidRDefault="008A59D7" w:rsidP="008A59D7">
            <w:pPr>
              <w:pStyle w:val="TAL"/>
            </w:pPr>
            <w:r w:rsidRPr="00193454">
              <w:t>0.8dB</w:t>
            </w:r>
          </w:p>
          <w:p w14:paraId="2C8FD2FC" w14:textId="77777777" w:rsidR="008A59D7" w:rsidRPr="00193454" w:rsidRDefault="008A59D7" w:rsidP="008A59D7">
            <w:pPr>
              <w:pStyle w:val="TAL"/>
            </w:pPr>
          </w:p>
          <w:p w14:paraId="249DCBBD" w14:textId="77777777" w:rsidR="008A59D7" w:rsidRPr="00193454" w:rsidRDefault="008A59D7" w:rsidP="008A59D7">
            <w:pPr>
              <w:pStyle w:val="TAL"/>
            </w:pPr>
            <w:r w:rsidRPr="00193454">
              <w:t>Via mapping</w:t>
            </w:r>
          </w:p>
        </w:tc>
        <w:tc>
          <w:tcPr>
            <w:tcW w:w="2825" w:type="dxa"/>
            <w:gridSpan w:val="6"/>
          </w:tcPr>
          <w:p w14:paraId="549DE25B"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4801AEF3"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to-11</w:t>
            </w:r>
            <w:r w:rsidRPr="00193454">
              <w:rPr>
                <w:shd w:val="clear" w:color="auto" w:fill="FFFFFF"/>
                <w:lang w:eastAsia="zh-CN"/>
              </w:rPr>
              <w:t>4</w:t>
            </w:r>
            <w:r w:rsidRPr="00193454">
              <w:rPr>
                <w:shd w:val="clear" w:color="auto" w:fill="FFFFFF"/>
                <w:lang w:eastAsia="sv-SE"/>
              </w:rPr>
              <w:t xml:space="preserve"> dBm /15kHz depending on operating band</w:t>
            </w:r>
          </w:p>
          <w:p w14:paraId="03A17DB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.2</w:t>
            </w:r>
            <w:r w:rsidRPr="00193454">
              <w:rPr>
                <w:shd w:val="clear" w:color="auto" w:fill="FFFFFF"/>
                <w:lang w:eastAsia="sv-SE"/>
              </w:rPr>
              <w:t>dBm -11</w:t>
            </w:r>
            <w:r w:rsidRPr="00193454">
              <w:rPr>
                <w:shd w:val="clear" w:color="auto" w:fill="FFFFFF"/>
                <w:lang w:eastAsia="zh-CN"/>
              </w:rPr>
              <w:t>3</w:t>
            </w:r>
            <w:r w:rsidRPr="00193454">
              <w:rPr>
                <w:shd w:val="clear" w:color="auto" w:fill="FFFFFF"/>
                <w:lang w:eastAsia="sv-SE"/>
              </w:rPr>
              <w:t>.7dBm /15kHz depending on operating band</w:t>
            </w:r>
          </w:p>
          <w:p w14:paraId="65609C5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5.2</w:t>
            </w:r>
            <w:r w:rsidRPr="00193454">
              <w:t>dB</w:t>
            </w:r>
          </w:p>
          <w:p w14:paraId="465B6F2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w:t>
            </w:r>
            <w:r w:rsidRPr="00193454">
              <w:rPr>
                <w:lang w:eastAsia="zh-CN"/>
              </w:rPr>
              <w:t>5</w:t>
            </w:r>
            <w:r w:rsidRPr="00193454">
              <w:t>.2dB</w:t>
            </w:r>
          </w:p>
          <w:p w14:paraId="3CC517EB" w14:textId="77777777" w:rsidR="008A59D7" w:rsidRPr="00FD7E44" w:rsidRDefault="008A59D7" w:rsidP="008A59D7">
            <w:pPr>
              <w:pStyle w:val="TAL"/>
              <w:rPr>
                <w:rFonts w:eastAsia="Batang"/>
                <w:u w:val="single"/>
              </w:rPr>
            </w:pPr>
          </w:p>
          <w:p w14:paraId="703374E6" w14:textId="77777777" w:rsidR="008A59D7" w:rsidRPr="00FD7E44" w:rsidRDefault="008A59D7" w:rsidP="008A59D7">
            <w:pPr>
              <w:pStyle w:val="TAL"/>
              <w:rPr>
                <w:rFonts w:eastAsia="Batang"/>
                <w:u w:val="single"/>
              </w:rPr>
            </w:pPr>
          </w:p>
          <w:p w14:paraId="0118964B"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4 (NTC)</w:t>
            </w:r>
          </w:p>
          <w:p w14:paraId="274A5CBE"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5 (</w:t>
            </w:r>
            <w:smartTag w:uri="urn:schemas-microsoft-com:office:smarttags" w:element="stockticker">
              <w:r w:rsidRPr="00193454">
                <w:rPr>
                  <w:u w:val="single"/>
                  <w:lang w:eastAsia="zh-CN"/>
                </w:rPr>
                <w:t>ETC</w:t>
              </w:r>
            </w:smartTag>
            <w:r w:rsidRPr="00193454">
              <w:rPr>
                <w:u w:val="single"/>
                <w:lang w:eastAsia="zh-CN"/>
              </w:rPr>
              <w:t>)</w:t>
            </w:r>
          </w:p>
          <w:p w14:paraId="6AD49FEA" w14:textId="77777777" w:rsidR="008A59D7" w:rsidRPr="00193454" w:rsidRDefault="008A59D7" w:rsidP="008A59D7">
            <w:pPr>
              <w:pStyle w:val="TAL"/>
              <w:rPr>
                <w:u w:val="single"/>
                <w:lang w:eastAsia="zh-CN"/>
              </w:rPr>
            </w:pPr>
          </w:p>
          <w:p w14:paraId="7A07D6DE"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193454">
              <w:rPr>
                <w:lang w:eastAsia="zh-CN"/>
              </w:rPr>
              <w:t>10</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+ 10</w:t>
            </w:r>
          </w:p>
        </w:tc>
      </w:tr>
      <w:tr w:rsidR="008A59D7" w:rsidRPr="00193454" w14:paraId="2092ED6F" w14:textId="77777777" w:rsidTr="008847CA">
        <w:trPr>
          <w:gridBefore w:val="1"/>
          <w:wBefore w:w="13" w:type="dxa"/>
        </w:trPr>
        <w:tc>
          <w:tcPr>
            <w:tcW w:w="2218" w:type="dxa"/>
            <w:gridSpan w:val="6"/>
          </w:tcPr>
          <w:p w14:paraId="1AB80846" w14:textId="77777777" w:rsidR="008A59D7" w:rsidRPr="00193454" w:rsidRDefault="008A59D7" w:rsidP="008A59D7">
            <w:pPr>
              <w:pStyle w:val="TAL"/>
            </w:pPr>
          </w:p>
        </w:tc>
        <w:tc>
          <w:tcPr>
            <w:tcW w:w="8258" w:type="dxa"/>
            <w:gridSpan w:val="15"/>
          </w:tcPr>
          <w:p w14:paraId="21222E90" w14:textId="77777777" w:rsidR="008A59D7" w:rsidRPr="00193454" w:rsidRDefault="008A59D7" w:rsidP="008A59D7">
            <w:pPr>
              <w:pStyle w:val="TAL"/>
              <w:rPr>
                <w:lang w:eastAsia="zh-CN"/>
              </w:rPr>
            </w:pPr>
            <w:r w:rsidRPr="00193454">
              <w:t xml:space="preserve">The derivation of the </w:t>
            </w:r>
            <w:r w:rsidRPr="00193454">
              <w:rPr>
                <w:lang w:eastAsia="zh-CN"/>
              </w:rPr>
              <w:t xml:space="preserve">absolute </w:t>
            </w:r>
            <w:r w:rsidRPr="00193454">
              <w:t xml:space="preserve">RSRQ values takes into account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p w14:paraId="37610894" w14:textId="77777777" w:rsidR="008A59D7" w:rsidRPr="00193454" w:rsidRDefault="008A59D7" w:rsidP="008A59D7">
            <w:pPr>
              <w:pStyle w:val="TAL"/>
              <w:rPr>
                <w:u w:val="single"/>
              </w:rPr>
            </w:pPr>
            <w:r w:rsidRPr="00193454">
              <w:t xml:space="preserve">The derivation of the relative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 xml:space="preserve">oc1 </w:t>
            </w:r>
            <w:r w:rsidRPr="00193454">
              <w:t xml:space="preserve">and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5290DA79" w14:textId="77777777" w:rsidTr="008847CA">
        <w:trPr>
          <w:gridBefore w:val="1"/>
          <w:wBefore w:w="13" w:type="dxa"/>
        </w:trPr>
        <w:tc>
          <w:tcPr>
            <w:tcW w:w="2218" w:type="dxa"/>
            <w:gridSpan w:val="6"/>
          </w:tcPr>
          <w:p w14:paraId="3FAB82BB" w14:textId="77777777" w:rsidR="008A59D7" w:rsidRPr="00193454" w:rsidRDefault="008A59D7" w:rsidP="008A59D7">
            <w:pPr>
              <w:pStyle w:val="TAL"/>
            </w:pPr>
            <w:r w:rsidRPr="00193454">
              <w:t xml:space="preserve">9.2.31 </w:t>
            </w:r>
            <w:r w:rsidRPr="00193454">
              <w:rPr>
                <w:lang w:eastAsia="zh-CN"/>
              </w:rPr>
              <w:t>TDD</w:t>
            </w:r>
            <w:r w:rsidRPr="00193454">
              <w:t>-</w:t>
            </w:r>
            <w:r w:rsidRPr="00193454">
              <w:rPr>
                <w:lang w:eastAsia="zh-CN"/>
              </w:rPr>
              <w:t>TDD</w:t>
            </w:r>
            <w:r w:rsidRPr="00193454">
              <w:t xml:space="preserve"> inter-frequency absolute and relative RSRQ accuracies with CRS based discovery signal</w:t>
            </w:r>
          </w:p>
        </w:tc>
        <w:tc>
          <w:tcPr>
            <w:tcW w:w="3211" w:type="dxa"/>
            <w:gridSpan w:val="8"/>
          </w:tcPr>
          <w:p w14:paraId="31C31DBF"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2558EBC0"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 -11</w:t>
            </w:r>
            <w:r w:rsidRPr="00193454">
              <w:rPr>
                <w:shd w:val="clear" w:color="auto" w:fill="FFFFFF"/>
                <w:lang w:eastAsia="zh-CN"/>
              </w:rPr>
              <w:t>5.5</w:t>
            </w:r>
            <w:r w:rsidRPr="00193454">
              <w:rPr>
                <w:shd w:val="clear" w:color="auto" w:fill="FFFFFF"/>
                <w:lang w:eastAsia="sv-SE"/>
              </w:rPr>
              <w:t>dBm/15kHz depending on operating band</w:t>
            </w:r>
          </w:p>
          <w:p w14:paraId="5F58E38A"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 -11</w:t>
            </w:r>
            <w:r w:rsidRPr="00193454">
              <w:rPr>
                <w:shd w:val="clear" w:color="auto" w:fill="FFFFFF"/>
                <w:lang w:eastAsia="zh-CN"/>
              </w:rPr>
              <w:t>5.5</w:t>
            </w:r>
            <w:r w:rsidRPr="00193454">
              <w:rPr>
                <w:shd w:val="clear" w:color="auto" w:fill="FFFFFF"/>
                <w:lang w:eastAsia="sv-SE"/>
              </w:rPr>
              <w:t>dBm/15kHz depending on operating band</w:t>
            </w:r>
          </w:p>
          <w:p w14:paraId="701E073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6</w:t>
            </w:r>
            <w:r w:rsidRPr="00193454">
              <w:t>dB</w:t>
            </w:r>
          </w:p>
          <w:p w14:paraId="4B0799E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w:t>
            </w:r>
            <w:r w:rsidRPr="00193454">
              <w:rPr>
                <w:lang w:eastAsia="zh-CN"/>
              </w:rPr>
              <w:t>6</w:t>
            </w:r>
            <w:r w:rsidRPr="00193454">
              <w:t>dB</w:t>
            </w:r>
          </w:p>
          <w:p w14:paraId="7DA81359" w14:textId="77777777" w:rsidR="008A59D7" w:rsidRPr="00193454" w:rsidRDefault="008A59D7" w:rsidP="008A59D7">
            <w:pPr>
              <w:pStyle w:val="TAL"/>
              <w:rPr>
                <w:u w:val="single"/>
              </w:rPr>
            </w:pPr>
          </w:p>
          <w:p w14:paraId="33FB34C5"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472431B9" w14:textId="77777777" w:rsidR="008A59D7" w:rsidRPr="00193454" w:rsidRDefault="008A59D7" w:rsidP="008A59D7">
            <w:pPr>
              <w:pStyle w:val="TAL"/>
              <w:rPr>
                <w:shd w:val="clear" w:color="auto" w:fill="FFFFFF"/>
                <w:lang w:eastAsia="zh-CN"/>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52945CF9"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20BFA356"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lang w:eastAsia="zh-CN"/>
              </w:rPr>
              <w:t>4</w:t>
            </w:r>
            <w:r w:rsidRPr="00193454">
              <w:rPr>
                <w:shd w:val="clear" w:color="auto" w:fill="FFFFFF"/>
                <w:lang w:eastAsia="sv-SE"/>
              </w:rPr>
              <w:t>dB</w:t>
            </w:r>
            <w:r w:rsidRPr="00193454">
              <w:rPr>
                <w:shd w:val="clear" w:color="auto" w:fill="FFFFFF"/>
              </w:rPr>
              <w:t xml:space="preserve"> for </w:t>
            </w:r>
            <w:r w:rsidRPr="00193454">
              <w:rPr>
                <w:shd w:val="clear" w:color="auto" w:fill="FFFFFF"/>
                <w:lang w:eastAsia="zh-CN"/>
              </w:rPr>
              <w:t xml:space="preserve">both </w:t>
            </w:r>
            <w:r w:rsidRPr="00193454">
              <w:rPr>
                <w:shd w:val="clear" w:color="auto" w:fill="FFFFFF"/>
              </w:rPr>
              <w:t>normal conditions and</w:t>
            </w:r>
            <w:r w:rsidRPr="00193454">
              <w:rPr>
                <w:shd w:val="clear" w:color="auto" w:fill="FFFFFF"/>
                <w:lang w:eastAsia="zh-CN"/>
              </w:rPr>
              <w:t xml:space="preserve"> </w:t>
            </w:r>
            <w:r w:rsidRPr="00193454">
              <w:rPr>
                <w:shd w:val="clear" w:color="auto" w:fill="FFFFFF"/>
              </w:rPr>
              <w:t>extreme conditions</w:t>
            </w:r>
          </w:p>
        </w:tc>
        <w:tc>
          <w:tcPr>
            <w:tcW w:w="2222" w:type="dxa"/>
          </w:tcPr>
          <w:p w14:paraId="72E9DCC7"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10C7A386" w14:textId="77777777" w:rsidR="008A59D7" w:rsidRPr="00193454" w:rsidRDefault="008A59D7" w:rsidP="008A59D7">
            <w:pPr>
              <w:pStyle w:val="TAL"/>
              <w:rPr>
                <w:shd w:val="clear" w:color="auto" w:fill="FFFFFF"/>
              </w:rPr>
            </w:pPr>
            <w:r w:rsidRPr="00193454">
              <w:rPr>
                <w:shd w:val="clear" w:color="auto" w:fill="FFFFFF"/>
              </w:rPr>
              <w:t>0dB</w:t>
            </w:r>
          </w:p>
          <w:p w14:paraId="55D90E71" w14:textId="77777777" w:rsidR="008A59D7" w:rsidRPr="00193454" w:rsidRDefault="008A59D7" w:rsidP="008A59D7">
            <w:pPr>
              <w:pStyle w:val="TAL"/>
              <w:rPr>
                <w:shd w:val="clear" w:color="auto" w:fill="FFFFFF"/>
              </w:rPr>
            </w:pPr>
          </w:p>
          <w:p w14:paraId="030BD8D3" w14:textId="77777777" w:rsidR="008A59D7" w:rsidRPr="00193454" w:rsidRDefault="008A59D7" w:rsidP="008A59D7">
            <w:pPr>
              <w:pStyle w:val="TAL"/>
            </w:pPr>
            <w:r w:rsidRPr="00193454">
              <w:rPr>
                <w:shd w:val="clear" w:color="auto" w:fill="FFFFFF"/>
              </w:rPr>
              <w:t>0.3</w:t>
            </w:r>
            <w:r w:rsidRPr="00193454">
              <w:rPr>
                <w:shd w:val="clear" w:color="auto" w:fill="FFFFFF"/>
                <w:lang w:eastAsia="sv-SE"/>
              </w:rPr>
              <w:t>dB</w:t>
            </w:r>
          </w:p>
          <w:p w14:paraId="7889CCF9" w14:textId="77777777" w:rsidR="008A59D7" w:rsidRPr="00193454" w:rsidRDefault="008A59D7" w:rsidP="008A59D7">
            <w:pPr>
              <w:pStyle w:val="TAL"/>
            </w:pPr>
          </w:p>
          <w:p w14:paraId="598960BF" w14:textId="77777777" w:rsidR="008A59D7" w:rsidRPr="00193454" w:rsidRDefault="008A59D7" w:rsidP="008A59D7">
            <w:pPr>
              <w:pStyle w:val="TAL"/>
            </w:pPr>
            <w:r w:rsidRPr="00193454">
              <w:t>0</w:t>
            </w:r>
            <w:r w:rsidRPr="00193454">
              <w:rPr>
                <w:lang w:eastAsia="zh-CN"/>
              </w:rPr>
              <w:t>.8</w:t>
            </w:r>
            <w:r w:rsidRPr="00193454">
              <w:t>dB</w:t>
            </w:r>
          </w:p>
          <w:p w14:paraId="06516CB6" w14:textId="77777777" w:rsidR="008A59D7" w:rsidRPr="00193454" w:rsidRDefault="008A59D7" w:rsidP="008A59D7">
            <w:pPr>
              <w:pStyle w:val="TAL"/>
            </w:pPr>
            <w:r w:rsidRPr="00193454">
              <w:t>0.8dB</w:t>
            </w:r>
          </w:p>
          <w:p w14:paraId="7CC4361D" w14:textId="77777777" w:rsidR="008A59D7" w:rsidRPr="00193454" w:rsidRDefault="008A59D7" w:rsidP="008A59D7">
            <w:pPr>
              <w:pStyle w:val="TAL"/>
            </w:pPr>
          </w:p>
          <w:p w14:paraId="0E5CF8FD" w14:textId="77777777" w:rsidR="008A59D7" w:rsidRPr="00193454" w:rsidRDefault="008A59D7" w:rsidP="008A59D7">
            <w:pPr>
              <w:pStyle w:val="TAL"/>
            </w:pPr>
            <w:r w:rsidRPr="00193454">
              <w:t>Via mapping</w:t>
            </w:r>
          </w:p>
        </w:tc>
        <w:tc>
          <w:tcPr>
            <w:tcW w:w="2825" w:type="dxa"/>
            <w:gridSpan w:val="6"/>
          </w:tcPr>
          <w:p w14:paraId="1FC8BE88"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734218DB"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to-11</w:t>
            </w:r>
            <w:r w:rsidRPr="00193454">
              <w:rPr>
                <w:shd w:val="clear" w:color="auto" w:fill="FFFFFF"/>
                <w:lang w:eastAsia="zh-CN"/>
              </w:rPr>
              <w:t>5.5</w:t>
            </w:r>
            <w:r w:rsidRPr="00193454">
              <w:rPr>
                <w:shd w:val="clear" w:color="auto" w:fill="FFFFFF"/>
                <w:lang w:eastAsia="sv-SE"/>
              </w:rPr>
              <w:t xml:space="preserve"> dBm /15kHz depending on operating band</w:t>
            </w:r>
          </w:p>
          <w:p w14:paraId="49C08544"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.2</w:t>
            </w:r>
            <w:r w:rsidRPr="00193454">
              <w:rPr>
                <w:shd w:val="clear" w:color="auto" w:fill="FFFFFF"/>
                <w:lang w:eastAsia="sv-SE"/>
              </w:rPr>
              <w:t>dBm -11</w:t>
            </w:r>
            <w:r w:rsidRPr="00193454">
              <w:rPr>
                <w:shd w:val="clear" w:color="auto" w:fill="FFFFFF"/>
                <w:lang w:eastAsia="zh-CN"/>
              </w:rPr>
              <w:t>5</w:t>
            </w:r>
            <w:r w:rsidRPr="00193454">
              <w:rPr>
                <w:shd w:val="clear" w:color="auto" w:fill="FFFFFF"/>
                <w:lang w:eastAsia="sv-SE"/>
              </w:rPr>
              <w:t>.</w:t>
            </w:r>
            <w:r w:rsidRPr="00193454">
              <w:rPr>
                <w:shd w:val="clear" w:color="auto" w:fill="FFFFFF"/>
                <w:lang w:eastAsia="zh-CN"/>
              </w:rPr>
              <w:t>2</w:t>
            </w:r>
            <w:r w:rsidRPr="00193454">
              <w:rPr>
                <w:shd w:val="clear" w:color="auto" w:fill="FFFFFF"/>
                <w:lang w:eastAsia="sv-SE"/>
              </w:rPr>
              <w:t>dBm /15kHz depending on operating band</w:t>
            </w:r>
          </w:p>
          <w:p w14:paraId="79C5575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5.2</w:t>
            </w:r>
            <w:r w:rsidRPr="00193454">
              <w:t>dB</w:t>
            </w:r>
          </w:p>
          <w:p w14:paraId="22B4BC6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w:t>
            </w:r>
            <w:r w:rsidRPr="00193454">
              <w:rPr>
                <w:lang w:eastAsia="zh-CN"/>
              </w:rPr>
              <w:t>5</w:t>
            </w:r>
            <w:r w:rsidRPr="00193454">
              <w:t>.2dB</w:t>
            </w:r>
          </w:p>
          <w:p w14:paraId="0AACE249" w14:textId="77777777" w:rsidR="008A59D7" w:rsidRPr="00FD7E44" w:rsidRDefault="008A59D7" w:rsidP="008A59D7">
            <w:pPr>
              <w:pStyle w:val="TAL"/>
              <w:rPr>
                <w:rFonts w:eastAsia="Batang"/>
                <w:u w:val="single"/>
              </w:rPr>
            </w:pPr>
          </w:p>
          <w:p w14:paraId="2571D1B4" w14:textId="77777777" w:rsidR="008A59D7" w:rsidRPr="00FD7E44" w:rsidRDefault="008A59D7" w:rsidP="008A59D7">
            <w:pPr>
              <w:pStyle w:val="TAL"/>
              <w:rPr>
                <w:rFonts w:eastAsia="Batang"/>
                <w:u w:val="single"/>
              </w:rPr>
            </w:pPr>
          </w:p>
          <w:p w14:paraId="1A86AF4C"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4 (NTC)</w:t>
            </w:r>
          </w:p>
          <w:p w14:paraId="3BFFC655"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5 (</w:t>
            </w:r>
            <w:smartTag w:uri="urn:schemas-microsoft-com:office:smarttags" w:element="stockticker">
              <w:r w:rsidRPr="00193454">
                <w:rPr>
                  <w:u w:val="single"/>
                  <w:lang w:eastAsia="zh-CN"/>
                </w:rPr>
                <w:t>ETC</w:t>
              </w:r>
            </w:smartTag>
            <w:r w:rsidRPr="00193454">
              <w:rPr>
                <w:u w:val="single"/>
                <w:lang w:eastAsia="zh-CN"/>
              </w:rPr>
              <w:t>)</w:t>
            </w:r>
          </w:p>
          <w:p w14:paraId="5E688EE8" w14:textId="77777777" w:rsidR="008A59D7" w:rsidRPr="00193454" w:rsidRDefault="008A59D7" w:rsidP="008A59D7">
            <w:pPr>
              <w:pStyle w:val="TAL"/>
              <w:rPr>
                <w:u w:val="single"/>
                <w:lang w:eastAsia="zh-CN"/>
              </w:rPr>
            </w:pPr>
          </w:p>
          <w:p w14:paraId="6C3F46ED"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193454">
              <w:rPr>
                <w:lang w:eastAsia="zh-CN"/>
              </w:rPr>
              <w:t>10</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+ 10</w:t>
            </w:r>
          </w:p>
        </w:tc>
      </w:tr>
      <w:tr w:rsidR="008A59D7" w:rsidRPr="00193454" w14:paraId="49C7E37F" w14:textId="77777777" w:rsidTr="008847CA">
        <w:trPr>
          <w:gridBefore w:val="1"/>
          <w:wBefore w:w="13" w:type="dxa"/>
        </w:trPr>
        <w:tc>
          <w:tcPr>
            <w:tcW w:w="2218" w:type="dxa"/>
            <w:gridSpan w:val="6"/>
          </w:tcPr>
          <w:p w14:paraId="1A1A2ED9" w14:textId="77777777" w:rsidR="008A59D7" w:rsidRPr="00193454" w:rsidRDefault="008A59D7" w:rsidP="008A59D7">
            <w:pPr>
              <w:pStyle w:val="TAL"/>
            </w:pPr>
          </w:p>
        </w:tc>
        <w:tc>
          <w:tcPr>
            <w:tcW w:w="8258" w:type="dxa"/>
            <w:gridSpan w:val="15"/>
          </w:tcPr>
          <w:p w14:paraId="7983FAF8" w14:textId="77777777" w:rsidR="008A59D7" w:rsidRPr="00193454" w:rsidRDefault="008A59D7" w:rsidP="008A59D7">
            <w:pPr>
              <w:pStyle w:val="TAL"/>
              <w:rPr>
                <w:lang w:eastAsia="zh-CN"/>
              </w:rPr>
            </w:pPr>
            <w:r w:rsidRPr="00193454">
              <w:t xml:space="preserve">The derivation of the </w:t>
            </w:r>
            <w:r w:rsidRPr="00193454">
              <w:rPr>
                <w:lang w:eastAsia="zh-CN"/>
              </w:rPr>
              <w:t xml:space="preserve">absolute </w:t>
            </w:r>
            <w:r w:rsidRPr="00193454">
              <w:t xml:space="preserve">RSRQ values takes into account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p w14:paraId="573FE884" w14:textId="77777777" w:rsidR="008A59D7" w:rsidRPr="00193454" w:rsidRDefault="008A59D7" w:rsidP="008A59D7">
            <w:pPr>
              <w:pStyle w:val="TAL"/>
              <w:rPr>
                <w:u w:val="single"/>
              </w:rPr>
            </w:pPr>
            <w:r w:rsidRPr="00193454">
              <w:t xml:space="preserve">The derivation of the relative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 xml:space="preserve">oc1 </w:t>
            </w:r>
            <w:r w:rsidRPr="00193454">
              <w:t xml:space="preserve">and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2C8C85CC" w14:textId="77777777" w:rsidTr="008847CA">
        <w:trPr>
          <w:gridBefore w:val="1"/>
          <w:wBefore w:w="13" w:type="dxa"/>
        </w:trPr>
        <w:tc>
          <w:tcPr>
            <w:tcW w:w="2218" w:type="dxa"/>
            <w:gridSpan w:val="6"/>
          </w:tcPr>
          <w:p w14:paraId="146F6D49" w14:textId="77777777" w:rsidR="008A59D7" w:rsidRPr="00193454" w:rsidRDefault="008A59D7" w:rsidP="008A59D7">
            <w:pPr>
              <w:pStyle w:val="TAL"/>
            </w:pPr>
            <w:r w:rsidRPr="00193454">
              <w:t xml:space="preserve">9.2.39 3DL </w:t>
            </w:r>
            <w:proofErr w:type="spellStart"/>
            <w:r w:rsidRPr="00193454">
              <w:t>PCell</w:t>
            </w:r>
            <w:proofErr w:type="spellEnd"/>
            <w:r w:rsidRPr="00193454">
              <w:t xml:space="preserve"> in TDD RSRQ for E-UTRAN in Carrier Aggregation</w:t>
            </w:r>
          </w:p>
        </w:tc>
        <w:tc>
          <w:tcPr>
            <w:tcW w:w="3211" w:type="dxa"/>
            <w:gridSpan w:val="8"/>
          </w:tcPr>
          <w:p w14:paraId="11C03D73" w14:textId="77777777" w:rsidR="008A59D7" w:rsidRPr="00193454" w:rsidRDefault="008A59D7" w:rsidP="008A59D7">
            <w:pPr>
              <w:pStyle w:val="TAL"/>
              <w:rPr>
                <w:u w:val="single"/>
              </w:rPr>
            </w:pPr>
            <w:r w:rsidRPr="00193454">
              <w:rPr>
                <w:lang w:eastAsia="zh-CN"/>
              </w:rPr>
              <w:t>Same as 9.2.38</w:t>
            </w:r>
          </w:p>
        </w:tc>
        <w:tc>
          <w:tcPr>
            <w:tcW w:w="2222" w:type="dxa"/>
          </w:tcPr>
          <w:p w14:paraId="17021389" w14:textId="77777777" w:rsidR="008A59D7" w:rsidRPr="00193454" w:rsidRDefault="008A59D7" w:rsidP="008A59D7">
            <w:pPr>
              <w:pStyle w:val="TAL"/>
            </w:pPr>
            <w:r w:rsidRPr="00193454">
              <w:rPr>
                <w:lang w:eastAsia="zh-CN"/>
              </w:rPr>
              <w:t>Same as 9.2.38</w:t>
            </w:r>
          </w:p>
        </w:tc>
        <w:tc>
          <w:tcPr>
            <w:tcW w:w="2825" w:type="dxa"/>
            <w:gridSpan w:val="6"/>
          </w:tcPr>
          <w:p w14:paraId="45B42F6F" w14:textId="77777777" w:rsidR="008A59D7" w:rsidRPr="00193454" w:rsidRDefault="008A59D7" w:rsidP="008A59D7">
            <w:pPr>
              <w:pStyle w:val="TAL"/>
              <w:rPr>
                <w:u w:val="single"/>
              </w:rPr>
            </w:pPr>
            <w:r w:rsidRPr="00193454">
              <w:rPr>
                <w:lang w:eastAsia="zh-CN"/>
              </w:rPr>
              <w:t>Same as 9.2.38</w:t>
            </w:r>
          </w:p>
        </w:tc>
      </w:tr>
      <w:tr w:rsidR="008A59D7" w:rsidRPr="00193454" w14:paraId="733CAB94" w14:textId="77777777" w:rsidTr="008847CA">
        <w:trPr>
          <w:gridBefore w:val="1"/>
          <w:wBefore w:w="13" w:type="dxa"/>
        </w:trPr>
        <w:tc>
          <w:tcPr>
            <w:tcW w:w="2218" w:type="dxa"/>
            <w:gridSpan w:val="6"/>
          </w:tcPr>
          <w:p w14:paraId="25F5C019" w14:textId="77777777" w:rsidR="008A59D7" w:rsidRPr="00193454" w:rsidRDefault="008A59D7" w:rsidP="008A59D7">
            <w:pPr>
              <w:pStyle w:val="TAL"/>
            </w:pPr>
            <w:r w:rsidRPr="00193454">
              <w:t>9.2.40 3DL FDD RSRQ for E-UTRA Carrier Aggregation</w:t>
            </w:r>
          </w:p>
        </w:tc>
        <w:tc>
          <w:tcPr>
            <w:tcW w:w="3211" w:type="dxa"/>
            <w:gridSpan w:val="8"/>
          </w:tcPr>
          <w:p w14:paraId="5FD74284" w14:textId="77777777" w:rsidR="008A59D7" w:rsidRPr="00193454" w:rsidRDefault="008A59D7" w:rsidP="008A59D7">
            <w:pPr>
              <w:pStyle w:val="TAL"/>
              <w:rPr>
                <w:u w:val="single"/>
              </w:rPr>
            </w:pPr>
            <w:r w:rsidRPr="00193454">
              <w:rPr>
                <w:lang w:eastAsia="zh-CN"/>
              </w:rPr>
              <w:t>Same as 9.2.38</w:t>
            </w:r>
          </w:p>
        </w:tc>
        <w:tc>
          <w:tcPr>
            <w:tcW w:w="2222" w:type="dxa"/>
          </w:tcPr>
          <w:p w14:paraId="601FAE13" w14:textId="77777777" w:rsidR="008A59D7" w:rsidRPr="00193454" w:rsidRDefault="008A59D7" w:rsidP="008A59D7">
            <w:pPr>
              <w:pStyle w:val="TAL"/>
            </w:pPr>
            <w:r w:rsidRPr="00193454">
              <w:rPr>
                <w:lang w:eastAsia="zh-CN"/>
              </w:rPr>
              <w:t>Same as 9.2.38</w:t>
            </w:r>
          </w:p>
        </w:tc>
        <w:tc>
          <w:tcPr>
            <w:tcW w:w="2825" w:type="dxa"/>
            <w:gridSpan w:val="6"/>
          </w:tcPr>
          <w:p w14:paraId="3A65ECDD" w14:textId="77777777" w:rsidR="008A59D7" w:rsidRPr="00193454" w:rsidRDefault="008A59D7" w:rsidP="008A59D7">
            <w:pPr>
              <w:pStyle w:val="TAL"/>
              <w:rPr>
                <w:u w:val="single"/>
              </w:rPr>
            </w:pPr>
            <w:r w:rsidRPr="00193454">
              <w:rPr>
                <w:lang w:eastAsia="zh-CN"/>
              </w:rPr>
              <w:t>Same as 9.2.38</w:t>
            </w:r>
          </w:p>
        </w:tc>
      </w:tr>
      <w:tr w:rsidR="008A59D7" w:rsidRPr="00193454" w14:paraId="5F52D530" w14:textId="77777777" w:rsidTr="008847CA">
        <w:trPr>
          <w:gridBefore w:val="1"/>
          <w:wBefore w:w="13" w:type="dxa"/>
        </w:trPr>
        <w:tc>
          <w:tcPr>
            <w:tcW w:w="2218" w:type="dxa"/>
            <w:gridSpan w:val="6"/>
          </w:tcPr>
          <w:p w14:paraId="798F5009" w14:textId="77777777" w:rsidR="008A59D7" w:rsidRPr="00193454" w:rsidRDefault="008A59D7" w:rsidP="008A59D7">
            <w:pPr>
              <w:pStyle w:val="TAL"/>
            </w:pPr>
            <w:r w:rsidRPr="00193454">
              <w:t>9.2.41 3DL TDD RSRQ for E-UTRA Carrier Aggregation</w:t>
            </w:r>
          </w:p>
        </w:tc>
        <w:tc>
          <w:tcPr>
            <w:tcW w:w="3211" w:type="dxa"/>
            <w:gridSpan w:val="8"/>
          </w:tcPr>
          <w:p w14:paraId="09FE7278" w14:textId="77777777" w:rsidR="008A59D7" w:rsidRPr="00193454" w:rsidRDefault="008A59D7" w:rsidP="008A59D7">
            <w:pPr>
              <w:pStyle w:val="TAL"/>
            </w:pPr>
            <w:r w:rsidRPr="00193454">
              <w:rPr>
                <w:lang w:eastAsia="zh-CN"/>
              </w:rPr>
              <w:t>Same as 9.2.38</w:t>
            </w:r>
          </w:p>
        </w:tc>
        <w:tc>
          <w:tcPr>
            <w:tcW w:w="2222" w:type="dxa"/>
          </w:tcPr>
          <w:p w14:paraId="017A0930" w14:textId="77777777" w:rsidR="008A59D7" w:rsidRPr="00193454" w:rsidRDefault="008A59D7" w:rsidP="008A59D7">
            <w:pPr>
              <w:pStyle w:val="TAL"/>
              <w:rPr>
                <w:u w:val="single"/>
              </w:rPr>
            </w:pPr>
            <w:r w:rsidRPr="00193454">
              <w:rPr>
                <w:lang w:eastAsia="zh-CN"/>
              </w:rPr>
              <w:t>Same as 9.2.38</w:t>
            </w:r>
          </w:p>
        </w:tc>
        <w:tc>
          <w:tcPr>
            <w:tcW w:w="2825" w:type="dxa"/>
            <w:gridSpan w:val="6"/>
          </w:tcPr>
          <w:p w14:paraId="41BF34A1" w14:textId="77777777" w:rsidR="008A59D7" w:rsidRPr="00193454" w:rsidRDefault="008A59D7" w:rsidP="008A59D7">
            <w:pPr>
              <w:pStyle w:val="TAL"/>
              <w:rPr>
                <w:u w:val="single"/>
              </w:rPr>
            </w:pPr>
            <w:r w:rsidRPr="00193454">
              <w:rPr>
                <w:lang w:eastAsia="zh-CN"/>
              </w:rPr>
              <w:t>Same as 9.2.38</w:t>
            </w:r>
          </w:p>
        </w:tc>
      </w:tr>
      <w:tr w:rsidR="008A59D7" w:rsidRPr="00193454" w14:paraId="722A9C2B" w14:textId="77777777" w:rsidTr="008847CA">
        <w:trPr>
          <w:gridBefore w:val="1"/>
          <w:wBefore w:w="13" w:type="dxa"/>
        </w:trPr>
        <w:tc>
          <w:tcPr>
            <w:tcW w:w="2218" w:type="dxa"/>
            <w:gridSpan w:val="6"/>
          </w:tcPr>
          <w:p w14:paraId="07C9696F" w14:textId="77777777" w:rsidR="008A59D7" w:rsidRPr="00193454" w:rsidRDefault="008A59D7" w:rsidP="008A59D7">
            <w:pPr>
              <w:pStyle w:val="TAL"/>
            </w:pPr>
            <w:r w:rsidRPr="00193454">
              <w:t>9.2.42.1 FD-FDD Intra Frequency Absolute RSRQ Accuracy for UE category 0</w:t>
            </w:r>
          </w:p>
        </w:tc>
        <w:tc>
          <w:tcPr>
            <w:tcW w:w="3211" w:type="dxa"/>
            <w:gridSpan w:val="8"/>
          </w:tcPr>
          <w:p w14:paraId="54DE7661" w14:textId="77777777" w:rsidR="008A59D7" w:rsidRPr="00193454" w:rsidRDefault="008A59D7" w:rsidP="008A59D7">
            <w:pPr>
              <w:pStyle w:val="TAL"/>
              <w:rPr>
                <w:color w:val="000000"/>
                <w:u w:val="single"/>
              </w:rPr>
            </w:pPr>
            <w:r w:rsidRPr="00193454">
              <w:rPr>
                <w:color w:val="000000"/>
                <w:u w:val="single"/>
              </w:rPr>
              <w:t>Test 1:</w:t>
            </w:r>
          </w:p>
          <w:p w14:paraId="757043C6"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-84.76dBm/15kHz</w:t>
            </w:r>
          </w:p>
          <w:p w14:paraId="6EE4E947"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5ED64DCA"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5E73281B" w14:textId="77777777" w:rsidR="008A59D7" w:rsidRPr="00193454" w:rsidRDefault="008A59D7" w:rsidP="008A59D7">
            <w:pPr>
              <w:pStyle w:val="TAL"/>
              <w:rPr>
                <w:color w:val="000000"/>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3</w:t>
            </w:r>
            <w:r w:rsidRPr="00193454">
              <w:rPr>
                <w:color w:val="000000"/>
                <w:shd w:val="clear" w:color="auto" w:fill="FFFFFF"/>
                <w:lang w:eastAsia="sv-SE"/>
              </w:rPr>
              <w:t>.5dB</w:t>
            </w:r>
          </w:p>
          <w:p w14:paraId="02D678F7" w14:textId="77777777" w:rsidR="008A59D7" w:rsidRPr="00193454" w:rsidRDefault="008A59D7" w:rsidP="008A59D7">
            <w:pPr>
              <w:pStyle w:val="TAL"/>
              <w:rPr>
                <w:rFonts w:cs="v4.2.0"/>
                <w:color w:val="000000"/>
              </w:rPr>
            </w:pPr>
          </w:p>
          <w:p w14:paraId="78EB5772" w14:textId="77777777" w:rsidR="008A59D7" w:rsidRPr="00193454" w:rsidRDefault="008A59D7" w:rsidP="008A59D7">
            <w:pPr>
              <w:pStyle w:val="TAL"/>
              <w:rPr>
                <w:color w:val="000000"/>
                <w:u w:val="single"/>
              </w:rPr>
            </w:pPr>
            <w:r w:rsidRPr="00193454">
              <w:rPr>
                <w:color w:val="000000"/>
                <w:u w:val="single"/>
              </w:rPr>
              <w:t>Test 2:</w:t>
            </w:r>
          </w:p>
          <w:p w14:paraId="7786A7B3"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-103.85dBm/15kHz</w:t>
            </w:r>
          </w:p>
          <w:p w14:paraId="03DC758B"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3B95FE2F"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04451CC1" w14:textId="77777777" w:rsidR="008A59D7" w:rsidRPr="00193454" w:rsidRDefault="008A59D7" w:rsidP="008A59D7">
            <w:pPr>
              <w:pStyle w:val="TAL"/>
              <w:rPr>
                <w:color w:val="000000"/>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4</w:t>
            </w:r>
            <w:r w:rsidRPr="00193454">
              <w:rPr>
                <w:color w:val="000000"/>
                <w:shd w:val="clear" w:color="auto" w:fill="FFFFFF"/>
                <w:lang w:eastAsia="sv-SE"/>
              </w:rPr>
              <w:t>.5dB</w:t>
            </w:r>
          </w:p>
          <w:p w14:paraId="6A6CDD1F" w14:textId="77777777" w:rsidR="008A59D7" w:rsidRPr="00193454" w:rsidRDefault="008A59D7" w:rsidP="008A59D7">
            <w:pPr>
              <w:pStyle w:val="TAL"/>
              <w:rPr>
                <w:rFonts w:cs="v4.2.0"/>
                <w:color w:val="000000"/>
              </w:rPr>
            </w:pPr>
          </w:p>
          <w:p w14:paraId="6D6BD343" w14:textId="77777777" w:rsidR="008A59D7" w:rsidRPr="00193454" w:rsidRDefault="008A59D7" w:rsidP="008A59D7">
            <w:pPr>
              <w:pStyle w:val="TAL"/>
              <w:rPr>
                <w:color w:val="000000"/>
                <w:u w:val="single"/>
              </w:rPr>
            </w:pPr>
            <w:r w:rsidRPr="00193454">
              <w:rPr>
                <w:color w:val="000000"/>
                <w:u w:val="single"/>
              </w:rPr>
              <w:t>Test 3:</w:t>
            </w:r>
          </w:p>
          <w:p w14:paraId="5C94ABD9"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-116dBm to -112.5dBm /15kHz depending on operating band</w:t>
            </w:r>
          </w:p>
          <w:p w14:paraId="4E917D12"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-4.0dB</w:t>
            </w:r>
          </w:p>
          <w:p w14:paraId="3E780231"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-4.0dB</w:t>
            </w:r>
          </w:p>
          <w:p w14:paraId="1CF8E5CC" w14:textId="77777777" w:rsidR="008A59D7" w:rsidRPr="00193454" w:rsidRDefault="008A59D7" w:rsidP="008A59D7">
            <w:pPr>
              <w:pStyle w:val="TAL"/>
              <w:rPr>
                <w:lang w:eastAsia="zh-CN"/>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4</w:t>
            </w:r>
            <w:r w:rsidRPr="00193454">
              <w:rPr>
                <w:color w:val="000000"/>
                <w:shd w:val="clear" w:color="auto" w:fill="FFFFFF"/>
                <w:lang w:eastAsia="sv-SE"/>
              </w:rPr>
              <w:t>.5dB</w:t>
            </w:r>
          </w:p>
        </w:tc>
        <w:tc>
          <w:tcPr>
            <w:tcW w:w="2222" w:type="dxa"/>
          </w:tcPr>
          <w:p w14:paraId="13948E57" w14:textId="77777777" w:rsidR="008A59D7" w:rsidRPr="00193454" w:rsidRDefault="008A59D7" w:rsidP="008A59D7">
            <w:pPr>
              <w:pStyle w:val="TAL"/>
              <w:rPr>
                <w:color w:val="000000"/>
                <w:u w:val="single"/>
              </w:rPr>
            </w:pPr>
            <w:r w:rsidRPr="00193454">
              <w:rPr>
                <w:color w:val="000000"/>
                <w:u w:val="single"/>
              </w:rPr>
              <w:t>Test 1:</w:t>
            </w:r>
          </w:p>
          <w:p w14:paraId="4525612B" w14:textId="77777777" w:rsidR="008A59D7" w:rsidRPr="00193454" w:rsidRDefault="008A59D7" w:rsidP="008A59D7">
            <w:pPr>
              <w:pStyle w:val="TAL"/>
              <w:rPr>
                <w:color w:val="000000"/>
              </w:rPr>
            </w:pPr>
            <w:r w:rsidRPr="00193454">
              <w:rPr>
                <w:color w:val="000000"/>
                <w:shd w:val="clear" w:color="auto" w:fill="FFFFFF"/>
                <w:lang w:eastAsia="sv-SE"/>
              </w:rPr>
              <w:t>-1.05dB</w:t>
            </w:r>
          </w:p>
          <w:p w14:paraId="460D85FD" w14:textId="77777777" w:rsidR="008A59D7" w:rsidRPr="00193454" w:rsidRDefault="008A59D7" w:rsidP="008A59D7">
            <w:pPr>
              <w:pStyle w:val="TAL"/>
              <w:rPr>
                <w:color w:val="000000"/>
              </w:rPr>
            </w:pPr>
            <w:r w:rsidRPr="00193454">
              <w:rPr>
                <w:color w:val="000000"/>
              </w:rPr>
              <w:t>0dB</w:t>
            </w:r>
          </w:p>
          <w:p w14:paraId="0FDA0CCF" w14:textId="77777777" w:rsidR="008A59D7" w:rsidRPr="00193454" w:rsidRDefault="008A59D7" w:rsidP="008A59D7">
            <w:pPr>
              <w:pStyle w:val="TAL"/>
              <w:rPr>
                <w:color w:val="000000"/>
              </w:rPr>
            </w:pPr>
            <w:r w:rsidRPr="00193454">
              <w:rPr>
                <w:color w:val="000000"/>
              </w:rPr>
              <w:t>0dB</w:t>
            </w:r>
          </w:p>
          <w:p w14:paraId="3B2A2922" w14:textId="77777777" w:rsidR="008A59D7" w:rsidRPr="00193454" w:rsidRDefault="008A59D7" w:rsidP="008A59D7">
            <w:pPr>
              <w:pStyle w:val="TAL"/>
              <w:rPr>
                <w:color w:val="000000"/>
              </w:rPr>
            </w:pPr>
            <w:r w:rsidRPr="00193454">
              <w:rPr>
                <w:color w:val="000000"/>
              </w:rPr>
              <w:t>Via mapping</w:t>
            </w:r>
          </w:p>
          <w:p w14:paraId="5B78BF36" w14:textId="77777777" w:rsidR="008A59D7" w:rsidRPr="00193454" w:rsidRDefault="008A59D7" w:rsidP="008A59D7">
            <w:pPr>
              <w:pStyle w:val="TAL"/>
              <w:rPr>
                <w:rFonts w:cs="v4.2.0"/>
                <w:color w:val="000000"/>
              </w:rPr>
            </w:pPr>
          </w:p>
          <w:p w14:paraId="424C6DDB" w14:textId="77777777" w:rsidR="008A59D7" w:rsidRPr="00193454" w:rsidRDefault="008A59D7" w:rsidP="008A59D7">
            <w:pPr>
              <w:pStyle w:val="TAL"/>
              <w:rPr>
                <w:color w:val="000000"/>
                <w:u w:val="single"/>
              </w:rPr>
            </w:pPr>
            <w:r w:rsidRPr="00193454">
              <w:rPr>
                <w:color w:val="000000"/>
                <w:u w:val="single"/>
              </w:rPr>
              <w:t>Test 2:</w:t>
            </w:r>
          </w:p>
          <w:p w14:paraId="091F5257" w14:textId="77777777" w:rsidR="008A59D7" w:rsidRPr="00193454" w:rsidRDefault="008A59D7" w:rsidP="008A59D7">
            <w:pPr>
              <w:pStyle w:val="TAL"/>
              <w:rPr>
                <w:color w:val="000000"/>
              </w:rPr>
            </w:pPr>
            <w:r w:rsidRPr="00193454">
              <w:rPr>
                <w:color w:val="000000"/>
                <w:shd w:val="clear" w:color="auto" w:fill="FFFFFF"/>
                <w:lang w:eastAsia="sv-SE"/>
              </w:rPr>
              <w:t>0dB</w:t>
            </w:r>
          </w:p>
          <w:p w14:paraId="11A676AD" w14:textId="77777777" w:rsidR="008A59D7" w:rsidRPr="00193454" w:rsidRDefault="008A59D7" w:rsidP="008A59D7">
            <w:pPr>
              <w:pStyle w:val="TAL"/>
              <w:rPr>
                <w:color w:val="000000"/>
              </w:rPr>
            </w:pPr>
            <w:r w:rsidRPr="00193454">
              <w:rPr>
                <w:color w:val="000000"/>
              </w:rPr>
              <w:t>0dB</w:t>
            </w:r>
          </w:p>
          <w:p w14:paraId="3A237EA0" w14:textId="77777777" w:rsidR="008A59D7" w:rsidRPr="00193454" w:rsidRDefault="008A59D7" w:rsidP="008A59D7">
            <w:pPr>
              <w:pStyle w:val="TAL"/>
              <w:rPr>
                <w:color w:val="000000"/>
              </w:rPr>
            </w:pPr>
            <w:r w:rsidRPr="00193454">
              <w:rPr>
                <w:color w:val="000000"/>
              </w:rPr>
              <w:t>0dB</w:t>
            </w:r>
          </w:p>
          <w:p w14:paraId="7EBD874E" w14:textId="77777777" w:rsidR="008A59D7" w:rsidRPr="00193454" w:rsidRDefault="008A59D7" w:rsidP="008A59D7">
            <w:pPr>
              <w:pStyle w:val="TAL"/>
              <w:rPr>
                <w:color w:val="000000"/>
              </w:rPr>
            </w:pPr>
            <w:r w:rsidRPr="00193454">
              <w:rPr>
                <w:color w:val="000000"/>
              </w:rPr>
              <w:t>Via mapping</w:t>
            </w:r>
          </w:p>
          <w:p w14:paraId="47FCAA9B" w14:textId="77777777" w:rsidR="008A59D7" w:rsidRPr="00193454" w:rsidRDefault="008A59D7" w:rsidP="008A59D7">
            <w:pPr>
              <w:pStyle w:val="TAL"/>
              <w:rPr>
                <w:rFonts w:cs="v4.2.0"/>
                <w:color w:val="000000"/>
              </w:rPr>
            </w:pPr>
          </w:p>
          <w:p w14:paraId="4329CC1B" w14:textId="77777777" w:rsidR="008A59D7" w:rsidRPr="00193454" w:rsidRDefault="008A59D7" w:rsidP="008A59D7">
            <w:pPr>
              <w:pStyle w:val="TAL"/>
              <w:rPr>
                <w:color w:val="000000"/>
                <w:u w:val="single"/>
              </w:rPr>
            </w:pPr>
            <w:r w:rsidRPr="00193454">
              <w:rPr>
                <w:color w:val="000000"/>
                <w:u w:val="single"/>
              </w:rPr>
              <w:t>Test 3:</w:t>
            </w:r>
          </w:p>
          <w:p w14:paraId="358812CF" w14:textId="77777777" w:rsidR="008A59D7" w:rsidRPr="00193454" w:rsidRDefault="008A59D7" w:rsidP="008A59D7">
            <w:pPr>
              <w:pStyle w:val="TAL"/>
              <w:rPr>
                <w:color w:val="000000"/>
                <w:shd w:val="clear" w:color="auto" w:fill="FFFFFF"/>
                <w:lang w:eastAsia="sv-SE"/>
              </w:rPr>
            </w:pPr>
            <w:r w:rsidRPr="00193454">
              <w:rPr>
                <w:color w:val="000000"/>
                <w:shd w:val="clear" w:color="auto" w:fill="FFFFFF"/>
                <w:lang w:eastAsia="sv-SE"/>
              </w:rPr>
              <w:t>0dB</w:t>
            </w:r>
          </w:p>
          <w:p w14:paraId="4046515C" w14:textId="77777777" w:rsidR="008A59D7" w:rsidRPr="00193454" w:rsidRDefault="008A59D7" w:rsidP="008A59D7">
            <w:pPr>
              <w:pStyle w:val="TAL"/>
              <w:rPr>
                <w:color w:val="000000"/>
              </w:rPr>
            </w:pPr>
          </w:p>
          <w:p w14:paraId="64AC1F2B" w14:textId="77777777" w:rsidR="008A59D7" w:rsidRPr="00193454" w:rsidRDefault="008A59D7" w:rsidP="008A59D7">
            <w:pPr>
              <w:pStyle w:val="TAL"/>
              <w:rPr>
                <w:color w:val="000000"/>
              </w:rPr>
            </w:pPr>
          </w:p>
          <w:p w14:paraId="3A34B247" w14:textId="77777777" w:rsidR="008A59D7" w:rsidRPr="00193454" w:rsidRDefault="008A59D7" w:rsidP="008A59D7">
            <w:pPr>
              <w:pStyle w:val="TAL"/>
              <w:rPr>
                <w:color w:val="000000"/>
              </w:rPr>
            </w:pPr>
            <w:r w:rsidRPr="00193454">
              <w:rPr>
                <w:color w:val="000000"/>
              </w:rPr>
              <w:t>+0.4dB</w:t>
            </w:r>
          </w:p>
          <w:p w14:paraId="12A818B9" w14:textId="77777777" w:rsidR="008A59D7" w:rsidRPr="00193454" w:rsidRDefault="008A59D7" w:rsidP="008A59D7">
            <w:pPr>
              <w:pStyle w:val="TAL"/>
              <w:rPr>
                <w:color w:val="000000"/>
              </w:rPr>
            </w:pPr>
            <w:r w:rsidRPr="00193454">
              <w:rPr>
                <w:color w:val="000000"/>
              </w:rPr>
              <w:t>+0.4dB</w:t>
            </w:r>
          </w:p>
          <w:p w14:paraId="55C93D42" w14:textId="77777777" w:rsidR="008A59D7" w:rsidRPr="00193454" w:rsidRDefault="008A59D7" w:rsidP="008A59D7">
            <w:pPr>
              <w:pStyle w:val="TAL"/>
              <w:rPr>
                <w:lang w:eastAsia="zh-CN"/>
              </w:rPr>
            </w:pPr>
            <w:r w:rsidRPr="00193454">
              <w:rPr>
                <w:color w:val="000000"/>
              </w:rPr>
              <w:t>Via mapping</w:t>
            </w:r>
          </w:p>
        </w:tc>
        <w:tc>
          <w:tcPr>
            <w:tcW w:w="2825" w:type="dxa"/>
            <w:gridSpan w:val="6"/>
          </w:tcPr>
          <w:p w14:paraId="243FF4D4" w14:textId="77777777" w:rsidR="008A59D7" w:rsidRPr="00193454" w:rsidRDefault="008A59D7" w:rsidP="008A59D7">
            <w:pPr>
              <w:pStyle w:val="TAL"/>
              <w:rPr>
                <w:color w:val="000000"/>
                <w:u w:val="single"/>
              </w:rPr>
            </w:pPr>
            <w:r w:rsidRPr="00193454">
              <w:rPr>
                <w:color w:val="000000"/>
                <w:u w:val="single"/>
              </w:rPr>
              <w:t>Test 1:</w:t>
            </w:r>
          </w:p>
          <w:p w14:paraId="44A0396A"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-85.81Bm/15kHz</w:t>
            </w:r>
          </w:p>
          <w:p w14:paraId="51C76D86"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6AC19B99"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207B2855" w14:textId="77777777" w:rsidR="008A59D7" w:rsidRPr="00193454" w:rsidRDefault="008A59D7" w:rsidP="008A59D7">
            <w:pPr>
              <w:pStyle w:val="TAL"/>
              <w:rPr>
                <w:color w:val="000000"/>
              </w:rPr>
            </w:pPr>
            <w:r w:rsidRPr="00193454">
              <w:rPr>
                <w:color w:val="000000"/>
              </w:rPr>
              <w:t>RSRQ_02 to RSRQ_18</w:t>
            </w:r>
          </w:p>
          <w:p w14:paraId="2FC70000" w14:textId="77777777" w:rsidR="008A59D7" w:rsidRPr="00193454" w:rsidRDefault="008A59D7" w:rsidP="008A59D7">
            <w:pPr>
              <w:pStyle w:val="TAL"/>
              <w:rPr>
                <w:rFonts w:cs="v4.2.0"/>
                <w:color w:val="000000"/>
              </w:rPr>
            </w:pPr>
          </w:p>
          <w:p w14:paraId="0057BF8B" w14:textId="77777777" w:rsidR="008A59D7" w:rsidRPr="00193454" w:rsidRDefault="008A59D7" w:rsidP="008A59D7">
            <w:pPr>
              <w:pStyle w:val="TAL"/>
              <w:rPr>
                <w:color w:val="000000"/>
                <w:u w:val="single"/>
              </w:rPr>
            </w:pPr>
            <w:r w:rsidRPr="00193454">
              <w:rPr>
                <w:color w:val="000000"/>
                <w:u w:val="single"/>
              </w:rPr>
              <w:t>Test 2:</w:t>
            </w:r>
          </w:p>
          <w:p w14:paraId="415BEC2C"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-103.85dBm/15kHz</w:t>
            </w:r>
          </w:p>
          <w:p w14:paraId="7E80220F"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14A78C04"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7AB344F3" w14:textId="77777777" w:rsidR="008A59D7" w:rsidRPr="00193454" w:rsidRDefault="008A59D7" w:rsidP="008A59D7">
            <w:pPr>
              <w:pStyle w:val="TAL"/>
              <w:rPr>
                <w:color w:val="000000"/>
              </w:rPr>
            </w:pPr>
            <w:r w:rsidRPr="00193454">
              <w:rPr>
                <w:color w:val="000000"/>
              </w:rPr>
              <w:t>RSRQ_00 to RSRP_16</w:t>
            </w:r>
          </w:p>
          <w:p w14:paraId="4A6913C4" w14:textId="77777777" w:rsidR="008A59D7" w:rsidRPr="00193454" w:rsidRDefault="008A59D7" w:rsidP="008A59D7">
            <w:pPr>
              <w:pStyle w:val="TAL"/>
              <w:rPr>
                <w:rFonts w:cs="v4.2.0"/>
                <w:color w:val="000000"/>
              </w:rPr>
            </w:pPr>
          </w:p>
          <w:p w14:paraId="3C2818D9" w14:textId="77777777" w:rsidR="008A59D7" w:rsidRPr="00193454" w:rsidRDefault="008A59D7" w:rsidP="008A59D7">
            <w:pPr>
              <w:pStyle w:val="TAL"/>
              <w:rPr>
                <w:color w:val="000000"/>
                <w:u w:val="single"/>
              </w:rPr>
            </w:pPr>
            <w:r w:rsidRPr="00193454">
              <w:rPr>
                <w:color w:val="000000"/>
                <w:u w:val="single"/>
              </w:rPr>
              <w:t>Test 3:</w:t>
            </w:r>
          </w:p>
          <w:p w14:paraId="694E2415"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-116dBm to -112.5dBm /15kHz depending on operating band</w:t>
            </w:r>
          </w:p>
          <w:p w14:paraId="75CB1F01"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-3.6dB</w:t>
            </w:r>
          </w:p>
          <w:p w14:paraId="0C71605A"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-3.6dB</w:t>
            </w:r>
          </w:p>
          <w:p w14:paraId="748A2140" w14:textId="77777777" w:rsidR="008A59D7" w:rsidRPr="00193454" w:rsidRDefault="008A59D7" w:rsidP="008A59D7">
            <w:pPr>
              <w:pStyle w:val="TAL"/>
              <w:rPr>
                <w:lang w:eastAsia="zh-CN"/>
              </w:rPr>
            </w:pPr>
            <w:r w:rsidRPr="00193454">
              <w:rPr>
                <w:color w:val="000000"/>
              </w:rPr>
              <w:t>RSRQ_00 to RSRQ_16</w:t>
            </w:r>
          </w:p>
        </w:tc>
      </w:tr>
      <w:tr w:rsidR="008A59D7" w:rsidRPr="00193454" w14:paraId="3EE7DEB4" w14:textId="77777777" w:rsidTr="008847CA">
        <w:trPr>
          <w:gridBefore w:val="1"/>
          <w:wBefore w:w="13" w:type="dxa"/>
        </w:trPr>
        <w:tc>
          <w:tcPr>
            <w:tcW w:w="2218" w:type="dxa"/>
            <w:gridSpan w:val="6"/>
          </w:tcPr>
          <w:p w14:paraId="67B60AA4" w14:textId="77777777" w:rsidR="008A59D7" w:rsidRPr="00193454" w:rsidRDefault="008A59D7" w:rsidP="008A59D7">
            <w:pPr>
              <w:pStyle w:val="TAL"/>
            </w:pPr>
          </w:p>
        </w:tc>
        <w:tc>
          <w:tcPr>
            <w:tcW w:w="8258" w:type="dxa"/>
            <w:gridSpan w:val="15"/>
          </w:tcPr>
          <w:p w14:paraId="4DC31A82"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50DCBA67" w14:textId="77777777" w:rsidR="008A59D7" w:rsidRPr="00193454" w:rsidRDefault="008A59D7" w:rsidP="008A59D7">
            <w:pPr>
              <w:pStyle w:val="TAL"/>
              <w:rPr>
                <w:lang w:eastAsia="zh-CN"/>
              </w:rPr>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2A426ECE" w14:textId="77777777" w:rsidTr="008847CA">
        <w:trPr>
          <w:gridBefore w:val="1"/>
          <w:wBefore w:w="13" w:type="dxa"/>
        </w:trPr>
        <w:tc>
          <w:tcPr>
            <w:tcW w:w="2218" w:type="dxa"/>
            <w:gridSpan w:val="6"/>
          </w:tcPr>
          <w:p w14:paraId="60577EB3" w14:textId="77777777" w:rsidR="008A59D7" w:rsidRPr="00193454" w:rsidRDefault="008A59D7" w:rsidP="008A59D7">
            <w:pPr>
              <w:pStyle w:val="TAL"/>
            </w:pPr>
            <w:r w:rsidRPr="00193454">
              <w:t>9.2.43.1 HD-FDD Intra Frequency Absolute RSRQ Accuracy for UE category 0</w:t>
            </w:r>
          </w:p>
        </w:tc>
        <w:tc>
          <w:tcPr>
            <w:tcW w:w="3211" w:type="dxa"/>
            <w:gridSpan w:val="8"/>
          </w:tcPr>
          <w:p w14:paraId="17A474AB" w14:textId="77777777" w:rsidR="008A59D7" w:rsidRPr="00193454" w:rsidRDefault="008A59D7" w:rsidP="008A59D7">
            <w:pPr>
              <w:pStyle w:val="TAL"/>
              <w:rPr>
                <w:lang w:eastAsia="zh-CN"/>
              </w:rPr>
            </w:pPr>
            <w:r w:rsidRPr="00193454">
              <w:t>Same as 9.2.</w:t>
            </w:r>
            <w:r w:rsidRPr="00FD7E44">
              <w:rPr>
                <w:rFonts w:eastAsia="SimSun"/>
                <w:lang w:eastAsia="zh-CN"/>
              </w:rPr>
              <w:t>42</w:t>
            </w:r>
            <w:r w:rsidRPr="00193454">
              <w:t>.1</w:t>
            </w:r>
          </w:p>
        </w:tc>
        <w:tc>
          <w:tcPr>
            <w:tcW w:w="2222" w:type="dxa"/>
          </w:tcPr>
          <w:p w14:paraId="1B1C7D38" w14:textId="77777777" w:rsidR="008A59D7" w:rsidRPr="00193454" w:rsidRDefault="008A59D7" w:rsidP="008A59D7">
            <w:pPr>
              <w:pStyle w:val="TAL"/>
              <w:rPr>
                <w:lang w:eastAsia="zh-CN"/>
              </w:rPr>
            </w:pPr>
            <w:r w:rsidRPr="00193454">
              <w:t>Same as 9.2.</w:t>
            </w:r>
            <w:r w:rsidRPr="00FD7E44">
              <w:rPr>
                <w:rFonts w:eastAsia="SimSun"/>
                <w:lang w:eastAsia="zh-CN"/>
              </w:rPr>
              <w:t>42</w:t>
            </w:r>
            <w:r w:rsidRPr="00193454">
              <w:t>.1</w:t>
            </w:r>
          </w:p>
        </w:tc>
        <w:tc>
          <w:tcPr>
            <w:tcW w:w="2825" w:type="dxa"/>
            <w:gridSpan w:val="6"/>
          </w:tcPr>
          <w:p w14:paraId="2EFC908E" w14:textId="77777777" w:rsidR="008A59D7" w:rsidRPr="00193454" w:rsidRDefault="008A59D7" w:rsidP="008A59D7">
            <w:pPr>
              <w:pStyle w:val="TAL"/>
              <w:rPr>
                <w:lang w:eastAsia="zh-CN"/>
              </w:rPr>
            </w:pPr>
            <w:r w:rsidRPr="00193454">
              <w:t>Same as 9.2.</w:t>
            </w:r>
            <w:r w:rsidRPr="00FD7E44">
              <w:rPr>
                <w:rFonts w:eastAsia="SimSun"/>
                <w:lang w:eastAsia="zh-CN"/>
              </w:rPr>
              <w:t>42</w:t>
            </w:r>
            <w:r w:rsidRPr="00193454">
              <w:t>.1</w:t>
            </w:r>
          </w:p>
        </w:tc>
      </w:tr>
      <w:tr w:rsidR="008A59D7" w:rsidRPr="00193454" w14:paraId="477EB8C5" w14:textId="77777777" w:rsidTr="008847CA">
        <w:trPr>
          <w:gridBefore w:val="1"/>
          <w:wBefore w:w="13" w:type="dxa"/>
        </w:trPr>
        <w:tc>
          <w:tcPr>
            <w:tcW w:w="2218" w:type="dxa"/>
            <w:gridSpan w:val="6"/>
          </w:tcPr>
          <w:p w14:paraId="51A198CC" w14:textId="77777777" w:rsidR="008A59D7" w:rsidRPr="00193454" w:rsidRDefault="008A59D7" w:rsidP="008A59D7">
            <w:pPr>
              <w:pStyle w:val="TAL"/>
            </w:pPr>
            <w:r w:rsidRPr="00193454">
              <w:t>9.2.44.1 TDD Intra Frequency Absolute RSRQ Accuracy for UE category 0</w:t>
            </w:r>
          </w:p>
        </w:tc>
        <w:tc>
          <w:tcPr>
            <w:tcW w:w="3211" w:type="dxa"/>
            <w:gridSpan w:val="8"/>
          </w:tcPr>
          <w:p w14:paraId="3F6F9A48" w14:textId="77777777" w:rsidR="008A59D7" w:rsidRPr="00193454" w:rsidRDefault="008A59D7" w:rsidP="008A59D7">
            <w:pPr>
              <w:pStyle w:val="TAL"/>
              <w:rPr>
                <w:color w:val="000000"/>
                <w:u w:val="single"/>
              </w:rPr>
            </w:pPr>
            <w:r w:rsidRPr="00193454">
              <w:rPr>
                <w:color w:val="000000"/>
                <w:u w:val="single"/>
              </w:rPr>
              <w:t>Test 1:</w:t>
            </w:r>
          </w:p>
          <w:p w14:paraId="377EA3A2"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-84.76dBm/15kHz</w:t>
            </w:r>
          </w:p>
          <w:p w14:paraId="105851C6"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2745DD31"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3E43667C" w14:textId="77777777" w:rsidR="008A59D7" w:rsidRPr="00193454" w:rsidRDefault="008A59D7" w:rsidP="008A59D7">
            <w:pPr>
              <w:pStyle w:val="TAL"/>
              <w:rPr>
                <w:color w:val="000000"/>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3</w:t>
            </w:r>
            <w:r w:rsidRPr="00193454">
              <w:rPr>
                <w:color w:val="000000"/>
                <w:shd w:val="clear" w:color="auto" w:fill="FFFFFF"/>
                <w:lang w:eastAsia="sv-SE"/>
              </w:rPr>
              <w:t>.5dB</w:t>
            </w:r>
          </w:p>
          <w:p w14:paraId="3ABF7A0A" w14:textId="77777777" w:rsidR="008A59D7" w:rsidRPr="00193454" w:rsidRDefault="008A59D7" w:rsidP="008A59D7">
            <w:pPr>
              <w:pStyle w:val="TAL"/>
              <w:rPr>
                <w:rFonts w:cs="v4.2.0"/>
                <w:color w:val="000000"/>
              </w:rPr>
            </w:pPr>
          </w:p>
          <w:p w14:paraId="5EB9A70D" w14:textId="77777777" w:rsidR="008A59D7" w:rsidRPr="00193454" w:rsidRDefault="008A59D7" w:rsidP="008A59D7">
            <w:pPr>
              <w:pStyle w:val="TAL"/>
              <w:rPr>
                <w:color w:val="000000"/>
                <w:u w:val="single"/>
              </w:rPr>
            </w:pPr>
            <w:r w:rsidRPr="00193454">
              <w:rPr>
                <w:color w:val="000000"/>
                <w:u w:val="single"/>
              </w:rPr>
              <w:t>Test 2:</w:t>
            </w:r>
          </w:p>
          <w:p w14:paraId="134A7A43"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-103.85dBm/15kHz</w:t>
            </w:r>
          </w:p>
          <w:p w14:paraId="2B411C55"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7BE8A0FF"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267558B7" w14:textId="77777777" w:rsidR="008A59D7" w:rsidRPr="00193454" w:rsidRDefault="008A59D7" w:rsidP="008A59D7">
            <w:pPr>
              <w:pStyle w:val="TAL"/>
              <w:rPr>
                <w:color w:val="000000"/>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4</w:t>
            </w:r>
            <w:r w:rsidRPr="00193454">
              <w:rPr>
                <w:color w:val="000000"/>
                <w:shd w:val="clear" w:color="auto" w:fill="FFFFFF"/>
                <w:lang w:eastAsia="sv-SE"/>
              </w:rPr>
              <w:t>.5dB</w:t>
            </w:r>
          </w:p>
          <w:p w14:paraId="7ED9248A" w14:textId="77777777" w:rsidR="008A59D7" w:rsidRPr="00193454" w:rsidRDefault="008A59D7" w:rsidP="008A59D7">
            <w:pPr>
              <w:pStyle w:val="TAL"/>
              <w:rPr>
                <w:rFonts w:cs="v4.2.0"/>
                <w:color w:val="000000"/>
              </w:rPr>
            </w:pPr>
          </w:p>
          <w:p w14:paraId="6B5BCDF2" w14:textId="77777777" w:rsidR="008A59D7" w:rsidRPr="00193454" w:rsidRDefault="008A59D7" w:rsidP="008A59D7">
            <w:pPr>
              <w:pStyle w:val="TAL"/>
              <w:rPr>
                <w:color w:val="000000"/>
                <w:u w:val="single"/>
              </w:rPr>
            </w:pPr>
            <w:r w:rsidRPr="00193454">
              <w:rPr>
                <w:color w:val="000000"/>
                <w:u w:val="single"/>
              </w:rPr>
              <w:t>Test 3:</w:t>
            </w:r>
          </w:p>
          <w:p w14:paraId="3BF8BB05"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-116dBm to -112.5dBm /15kHz depending on operating band</w:t>
            </w:r>
          </w:p>
          <w:p w14:paraId="502B7D44"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-4.0dB</w:t>
            </w:r>
          </w:p>
          <w:p w14:paraId="2F717A5D"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-4.0dB</w:t>
            </w:r>
          </w:p>
          <w:p w14:paraId="2F700167" w14:textId="77777777" w:rsidR="008A59D7" w:rsidRPr="00193454" w:rsidRDefault="008A59D7" w:rsidP="008A59D7">
            <w:pPr>
              <w:pStyle w:val="TAL"/>
              <w:rPr>
                <w:lang w:eastAsia="zh-CN"/>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4</w:t>
            </w:r>
            <w:r w:rsidRPr="00193454">
              <w:rPr>
                <w:color w:val="000000"/>
                <w:shd w:val="clear" w:color="auto" w:fill="FFFFFF"/>
                <w:lang w:eastAsia="sv-SE"/>
              </w:rPr>
              <w:t>.5dB</w:t>
            </w:r>
          </w:p>
        </w:tc>
        <w:tc>
          <w:tcPr>
            <w:tcW w:w="2222" w:type="dxa"/>
          </w:tcPr>
          <w:p w14:paraId="76F2880F" w14:textId="77777777" w:rsidR="008A59D7" w:rsidRPr="00193454" w:rsidRDefault="008A59D7" w:rsidP="008A59D7">
            <w:pPr>
              <w:pStyle w:val="TAL"/>
              <w:rPr>
                <w:color w:val="000000"/>
                <w:u w:val="single"/>
              </w:rPr>
            </w:pPr>
            <w:r w:rsidRPr="00193454">
              <w:rPr>
                <w:color w:val="000000"/>
                <w:u w:val="single"/>
              </w:rPr>
              <w:t>Test 1:</w:t>
            </w:r>
          </w:p>
          <w:p w14:paraId="515A97C4" w14:textId="77777777" w:rsidR="008A59D7" w:rsidRPr="00193454" w:rsidRDefault="008A59D7" w:rsidP="008A59D7">
            <w:pPr>
              <w:pStyle w:val="TAL"/>
              <w:rPr>
                <w:color w:val="000000"/>
              </w:rPr>
            </w:pPr>
            <w:r w:rsidRPr="00193454">
              <w:rPr>
                <w:color w:val="000000"/>
                <w:shd w:val="clear" w:color="auto" w:fill="FFFFFF"/>
                <w:lang w:eastAsia="sv-SE"/>
              </w:rPr>
              <w:t>-1.05dB</w:t>
            </w:r>
          </w:p>
          <w:p w14:paraId="1B7D1ED6" w14:textId="77777777" w:rsidR="008A59D7" w:rsidRPr="00193454" w:rsidRDefault="008A59D7" w:rsidP="008A59D7">
            <w:pPr>
              <w:pStyle w:val="TAL"/>
              <w:rPr>
                <w:color w:val="000000"/>
              </w:rPr>
            </w:pPr>
            <w:r w:rsidRPr="00193454">
              <w:rPr>
                <w:color w:val="000000"/>
              </w:rPr>
              <w:t>0dB</w:t>
            </w:r>
          </w:p>
          <w:p w14:paraId="2A14A90C" w14:textId="77777777" w:rsidR="008A59D7" w:rsidRPr="00193454" w:rsidRDefault="008A59D7" w:rsidP="008A59D7">
            <w:pPr>
              <w:pStyle w:val="TAL"/>
              <w:rPr>
                <w:color w:val="000000"/>
              </w:rPr>
            </w:pPr>
            <w:r w:rsidRPr="00193454">
              <w:rPr>
                <w:color w:val="000000"/>
              </w:rPr>
              <w:t>0dB</w:t>
            </w:r>
          </w:p>
          <w:p w14:paraId="75A5F8C3" w14:textId="77777777" w:rsidR="008A59D7" w:rsidRPr="00193454" w:rsidRDefault="008A59D7" w:rsidP="008A59D7">
            <w:pPr>
              <w:pStyle w:val="TAL"/>
              <w:rPr>
                <w:color w:val="000000"/>
              </w:rPr>
            </w:pPr>
            <w:r w:rsidRPr="00193454">
              <w:rPr>
                <w:color w:val="000000"/>
              </w:rPr>
              <w:t>Via mapping</w:t>
            </w:r>
          </w:p>
          <w:p w14:paraId="7B455503" w14:textId="77777777" w:rsidR="008A59D7" w:rsidRPr="00193454" w:rsidRDefault="008A59D7" w:rsidP="008A59D7">
            <w:pPr>
              <w:pStyle w:val="TAL"/>
              <w:rPr>
                <w:rFonts w:cs="v4.2.0"/>
                <w:color w:val="000000"/>
              </w:rPr>
            </w:pPr>
          </w:p>
          <w:p w14:paraId="2DDB3DD1" w14:textId="77777777" w:rsidR="008A59D7" w:rsidRPr="00193454" w:rsidRDefault="008A59D7" w:rsidP="008A59D7">
            <w:pPr>
              <w:pStyle w:val="TAL"/>
              <w:rPr>
                <w:color w:val="000000"/>
                <w:u w:val="single"/>
              </w:rPr>
            </w:pPr>
            <w:r w:rsidRPr="00193454">
              <w:rPr>
                <w:color w:val="000000"/>
                <w:u w:val="single"/>
              </w:rPr>
              <w:t>Test 2:</w:t>
            </w:r>
          </w:p>
          <w:p w14:paraId="4EDF39CA" w14:textId="77777777" w:rsidR="008A59D7" w:rsidRPr="00193454" w:rsidRDefault="008A59D7" w:rsidP="008A59D7">
            <w:pPr>
              <w:pStyle w:val="TAL"/>
              <w:rPr>
                <w:color w:val="000000"/>
              </w:rPr>
            </w:pPr>
            <w:r w:rsidRPr="00193454">
              <w:rPr>
                <w:color w:val="000000"/>
                <w:shd w:val="clear" w:color="auto" w:fill="FFFFFF"/>
                <w:lang w:eastAsia="sv-SE"/>
              </w:rPr>
              <w:t>0dB</w:t>
            </w:r>
          </w:p>
          <w:p w14:paraId="64B8E36E" w14:textId="77777777" w:rsidR="008A59D7" w:rsidRPr="00193454" w:rsidRDefault="008A59D7" w:rsidP="008A59D7">
            <w:pPr>
              <w:pStyle w:val="TAL"/>
              <w:rPr>
                <w:color w:val="000000"/>
              </w:rPr>
            </w:pPr>
            <w:r w:rsidRPr="00193454">
              <w:rPr>
                <w:color w:val="000000"/>
              </w:rPr>
              <w:t>0dB</w:t>
            </w:r>
          </w:p>
          <w:p w14:paraId="23F9E621" w14:textId="77777777" w:rsidR="008A59D7" w:rsidRPr="00193454" w:rsidRDefault="008A59D7" w:rsidP="008A59D7">
            <w:pPr>
              <w:pStyle w:val="TAL"/>
              <w:rPr>
                <w:color w:val="000000"/>
              </w:rPr>
            </w:pPr>
            <w:r w:rsidRPr="00193454">
              <w:rPr>
                <w:color w:val="000000"/>
              </w:rPr>
              <w:t>0dB</w:t>
            </w:r>
          </w:p>
          <w:p w14:paraId="44FE3A6F" w14:textId="77777777" w:rsidR="008A59D7" w:rsidRPr="00193454" w:rsidRDefault="008A59D7" w:rsidP="008A59D7">
            <w:pPr>
              <w:pStyle w:val="TAL"/>
              <w:rPr>
                <w:color w:val="000000"/>
              </w:rPr>
            </w:pPr>
            <w:r w:rsidRPr="00193454">
              <w:rPr>
                <w:color w:val="000000"/>
              </w:rPr>
              <w:t>Via mapping</w:t>
            </w:r>
          </w:p>
          <w:p w14:paraId="681481DF" w14:textId="77777777" w:rsidR="008A59D7" w:rsidRPr="00193454" w:rsidRDefault="008A59D7" w:rsidP="008A59D7">
            <w:pPr>
              <w:pStyle w:val="TAL"/>
              <w:rPr>
                <w:rFonts w:cs="v4.2.0"/>
                <w:color w:val="000000"/>
              </w:rPr>
            </w:pPr>
          </w:p>
          <w:p w14:paraId="75C74823" w14:textId="77777777" w:rsidR="008A59D7" w:rsidRPr="00193454" w:rsidRDefault="008A59D7" w:rsidP="008A59D7">
            <w:pPr>
              <w:pStyle w:val="TAL"/>
              <w:rPr>
                <w:color w:val="000000"/>
                <w:u w:val="single"/>
              </w:rPr>
            </w:pPr>
            <w:r w:rsidRPr="00193454">
              <w:rPr>
                <w:color w:val="000000"/>
                <w:u w:val="single"/>
              </w:rPr>
              <w:t>Test 3:</w:t>
            </w:r>
          </w:p>
          <w:p w14:paraId="792757C7" w14:textId="77777777" w:rsidR="008A59D7" w:rsidRPr="00193454" w:rsidRDefault="008A59D7" w:rsidP="008A59D7">
            <w:pPr>
              <w:pStyle w:val="TAL"/>
              <w:rPr>
                <w:color w:val="000000"/>
                <w:shd w:val="clear" w:color="auto" w:fill="FFFFFF"/>
                <w:lang w:eastAsia="sv-SE"/>
              </w:rPr>
            </w:pPr>
            <w:r w:rsidRPr="00193454">
              <w:rPr>
                <w:color w:val="000000"/>
                <w:shd w:val="clear" w:color="auto" w:fill="FFFFFF"/>
                <w:lang w:eastAsia="sv-SE"/>
              </w:rPr>
              <w:t>0dB</w:t>
            </w:r>
          </w:p>
          <w:p w14:paraId="755F713D" w14:textId="77777777" w:rsidR="008A59D7" w:rsidRPr="00193454" w:rsidRDefault="008A59D7" w:rsidP="008A59D7">
            <w:pPr>
              <w:pStyle w:val="TAL"/>
              <w:rPr>
                <w:color w:val="000000"/>
              </w:rPr>
            </w:pPr>
          </w:p>
          <w:p w14:paraId="69882C6A" w14:textId="77777777" w:rsidR="008A59D7" w:rsidRPr="00193454" w:rsidRDefault="008A59D7" w:rsidP="008A59D7">
            <w:pPr>
              <w:pStyle w:val="TAL"/>
              <w:rPr>
                <w:color w:val="000000"/>
              </w:rPr>
            </w:pPr>
          </w:p>
          <w:p w14:paraId="281CD712" w14:textId="77777777" w:rsidR="008A59D7" w:rsidRPr="00193454" w:rsidRDefault="008A59D7" w:rsidP="008A59D7">
            <w:pPr>
              <w:pStyle w:val="TAL"/>
              <w:rPr>
                <w:color w:val="000000"/>
              </w:rPr>
            </w:pPr>
            <w:r w:rsidRPr="00193454">
              <w:rPr>
                <w:color w:val="000000"/>
              </w:rPr>
              <w:t>+0.4dB</w:t>
            </w:r>
          </w:p>
          <w:p w14:paraId="75738AFA" w14:textId="77777777" w:rsidR="008A59D7" w:rsidRPr="00193454" w:rsidRDefault="008A59D7" w:rsidP="008A59D7">
            <w:pPr>
              <w:pStyle w:val="TAL"/>
              <w:rPr>
                <w:color w:val="000000"/>
              </w:rPr>
            </w:pPr>
            <w:r w:rsidRPr="00193454">
              <w:rPr>
                <w:color w:val="000000"/>
              </w:rPr>
              <w:t>+0.4dB</w:t>
            </w:r>
          </w:p>
          <w:p w14:paraId="6CA796EC" w14:textId="77777777" w:rsidR="008A59D7" w:rsidRPr="00193454" w:rsidRDefault="008A59D7" w:rsidP="008A59D7">
            <w:pPr>
              <w:pStyle w:val="TAL"/>
              <w:rPr>
                <w:lang w:eastAsia="zh-CN"/>
              </w:rPr>
            </w:pPr>
            <w:r w:rsidRPr="00193454">
              <w:rPr>
                <w:color w:val="000000"/>
              </w:rPr>
              <w:t>Via mapping</w:t>
            </w:r>
          </w:p>
        </w:tc>
        <w:tc>
          <w:tcPr>
            <w:tcW w:w="2825" w:type="dxa"/>
            <w:gridSpan w:val="6"/>
          </w:tcPr>
          <w:p w14:paraId="7455D08B" w14:textId="77777777" w:rsidR="008A59D7" w:rsidRPr="00193454" w:rsidRDefault="008A59D7" w:rsidP="008A59D7">
            <w:pPr>
              <w:pStyle w:val="TAL"/>
              <w:rPr>
                <w:color w:val="000000"/>
                <w:u w:val="single"/>
              </w:rPr>
            </w:pPr>
            <w:r w:rsidRPr="00193454">
              <w:rPr>
                <w:color w:val="000000"/>
                <w:u w:val="single"/>
              </w:rPr>
              <w:t>Test 1:</w:t>
            </w:r>
          </w:p>
          <w:p w14:paraId="1B2E6B98"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-85.81Bm/15kHz</w:t>
            </w:r>
          </w:p>
          <w:p w14:paraId="5EE26CE0"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2F77B23B"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1DFD47A5" w14:textId="77777777" w:rsidR="008A59D7" w:rsidRPr="00193454" w:rsidRDefault="008A59D7" w:rsidP="008A59D7">
            <w:pPr>
              <w:pStyle w:val="TAL"/>
              <w:rPr>
                <w:color w:val="000000"/>
              </w:rPr>
            </w:pPr>
            <w:r w:rsidRPr="00193454">
              <w:rPr>
                <w:color w:val="000000"/>
              </w:rPr>
              <w:t>RSRQ_02 to RSRQ_18</w:t>
            </w:r>
          </w:p>
          <w:p w14:paraId="18B23FFD" w14:textId="77777777" w:rsidR="008A59D7" w:rsidRPr="00193454" w:rsidRDefault="008A59D7" w:rsidP="008A59D7">
            <w:pPr>
              <w:pStyle w:val="TAL"/>
              <w:rPr>
                <w:rFonts w:cs="v4.2.0"/>
                <w:color w:val="000000"/>
              </w:rPr>
            </w:pPr>
          </w:p>
          <w:p w14:paraId="094D857C" w14:textId="77777777" w:rsidR="008A59D7" w:rsidRPr="00193454" w:rsidRDefault="008A59D7" w:rsidP="008A59D7">
            <w:pPr>
              <w:pStyle w:val="TAL"/>
              <w:rPr>
                <w:color w:val="000000"/>
                <w:u w:val="single"/>
              </w:rPr>
            </w:pPr>
            <w:r w:rsidRPr="00193454">
              <w:rPr>
                <w:color w:val="000000"/>
                <w:u w:val="single"/>
              </w:rPr>
              <w:t>Test 2:</w:t>
            </w:r>
          </w:p>
          <w:p w14:paraId="7E069ED7"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-103.85dBm/15kHz</w:t>
            </w:r>
          </w:p>
          <w:p w14:paraId="5F08922B"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66DC6365"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2FDE097C" w14:textId="77777777" w:rsidR="008A59D7" w:rsidRPr="00193454" w:rsidRDefault="008A59D7" w:rsidP="008A59D7">
            <w:pPr>
              <w:pStyle w:val="TAL"/>
              <w:rPr>
                <w:color w:val="000000"/>
              </w:rPr>
            </w:pPr>
            <w:r w:rsidRPr="00193454">
              <w:rPr>
                <w:color w:val="000000"/>
              </w:rPr>
              <w:t>RSRQ_00 to RSRP_16</w:t>
            </w:r>
          </w:p>
          <w:p w14:paraId="741EB42F" w14:textId="77777777" w:rsidR="008A59D7" w:rsidRPr="00193454" w:rsidRDefault="008A59D7" w:rsidP="008A59D7">
            <w:pPr>
              <w:pStyle w:val="TAL"/>
              <w:rPr>
                <w:rFonts w:cs="v4.2.0"/>
                <w:color w:val="000000"/>
              </w:rPr>
            </w:pPr>
          </w:p>
          <w:p w14:paraId="58F35C9E" w14:textId="77777777" w:rsidR="008A59D7" w:rsidRPr="00193454" w:rsidRDefault="008A59D7" w:rsidP="008A59D7">
            <w:pPr>
              <w:pStyle w:val="TAL"/>
              <w:rPr>
                <w:color w:val="000000"/>
                <w:u w:val="single"/>
              </w:rPr>
            </w:pPr>
            <w:r w:rsidRPr="00193454">
              <w:rPr>
                <w:color w:val="000000"/>
                <w:u w:val="single"/>
              </w:rPr>
              <w:t>Test 3:</w:t>
            </w:r>
          </w:p>
          <w:p w14:paraId="0B3508D2"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-116dBm to -112.5dBm /15kHz depending on operating band</w:t>
            </w:r>
          </w:p>
          <w:p w14:paraId="0CA01797"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-3.6dB</w:t>
            </w:r>
          </w:p>
          <w:p w14:paraId="74B5B147"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-3.6dB</w:t>
            </w:r>
          </w:p>
          <w:p w14:paraId="795EDE2F" w14:textId="77777777" w:rsidR="008A59D7" w:rsidRPr="00193454" w:rsidRDefault="008A59D7" w:rsidP="008A59D7">
            <w:pPr>
              <w:pStyle w:val="TAL"/>
              <w:rPr>
                <w:lang w:eastAsia="zh-CN"/>
              </w:rPr>
            </w:pPr>
            <w:r w:rsidRPr="00193454">
              <w:rPr>
                <w:color w:val="000000"/>
              </w:rPr>
              <w:t>RSRQ_00 to RSRQ_16</w:t>
            </w:r>
          </w:p>
        </w:tc>
      </w:tr>
      <w:tr w:rsidR="008A59D7" w:rsidRPr="00193454" w14:paraId="06970BC5" w14:textId="77777777" w:rsidTr="008847CA">
        <w:trPr>
          <w:gridBefore w:val="1"/>
          <w:wBefore w:w="13" w:type="dxa"/>
        </w:trPr>
        <w:tc>
          <w:tcPr>
            <w:tcW w:w="2218" w:type="dxa"/>
            <w:gridSpan w:val="6"/>
          </w:tcPr>
          <w:p w14:paraId="6383359B" w14:textId="77777777" w:rsidR="008A59D7" w:rsidRPr="00193454" w:rsidRDefault="008A59D7" w:rsidP="008A59D7">
            <w:pPr>
              <w:pStyle w:val="TAL"/>
            </w:pPr>
          </w:p>
        </w:tc>
        <w:tc>
          <w:tcPr>
            <w:tcW w:w="8258" w:type="dxa"/>
            <w:gridSpan w:val="15"/>
          </w:tcPr>
          <w:p w14:paraId="3BAC658F"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5FC0E827" w14:textId="77777777" w:rsidR="008A59D7" w:rsidRPr="00193454" w:rsidRDefault="008A59D7" w:rsidP="008A59D7">
            <w:pPr>
              <w:pStyle w:val="TAL"/>
              <w:rPr>
                <w:color w:val="000000"/>
                <w:u w:val="single"/>
              </w:rPr>
            </w:pPr>
            <w:r w:rsidRPr="00193454">
              <w:t>The RSRQ values given above are for normal conditions. For test 1 the RSRQ values are 1.5dB wider at each end for extreme conditions, and for test 2 the RSRQ values are 0.5dB wider at each end for extreme conditions.</w:t>
            </w:r>
          </w:p>
        </w:tc>
      </w:tr>
      <w:tr w:rsidR="008A59D7" w:rsidRPr="00193454" w14:paraId="42D73A98" w14:textId="77777777" w:rsidTr="008847CA">
        <w:trPr>
          <w:gridBefore w:val="1"/>
          <w:wBefore w:w="13" w:type="dxa"/>
        </w:trPr>
        <w:tc>
          <w:tcPr>
            <w:tcW w:w="2218" w:type="dxa"/>
            <w:gridSpan w:val="6"/>
          </w:tcPr>
          <w:p w14:paraId="6BAB31BF" w14:textId="77777777" w:rsidR="008A59D7" w:rsidRPr="00193454" w:rsidRDefault="008A59D7" w:rsidP="008A59D7">
            <w:pPr>
              <w:pStyle w:val="TAL"/>
            </w:pPr>
            <w:r w:rsidRPr="00193454">
              <w:rPr>
                <w:lang w:eastAsia="ko-KR"/>
              </w:rPr>
              <w:t xml:space="preserve">9.2.45 4 DL CA </w:t>
            </w:r>
            <w:proofErr w:type="spellStart"/>
            <w:r w:rsidRPr="00193454">
              <w:rPr>
                <w:lang w:eastAsia="ko-KR"/>
              </w:rPr>
              <w:t>PCell</w:t>
            </w:r>
            <w:proofErr w:type="spellEnd"/>
            <w:r w:rsidRPr="00193454">
              <w:rPr>
                <w:lang w:eastAsia="ko-KR"/>
              </w:rPr>
              <w:t xml:space="preserve"> in FDD FDD-TDD RSRQ for E-UTRAN in Carrier Aggregation</w:t>
            </w:r>
          </w:p>
        </w:tc>
        <w:tc>
          <w:tcPr>
            <w:tcW w:w="3211" w:type="dxa"/>
            <w:gridSpan w:val="8"/>
          </w:tcPr>
          <w:p w14:paraId="21A05A89" w14:textId="77777777" w:rsidR="008A59D7" w:rsidRPr="00193454" w:rsidRDefault="008A59D7" w:rsidP="008A59D7">
            <w:pPr>
              <w:pStyle w:val="TAL"/>
              <w:rPr>
                <w:color w:val="000000"/>
                <w:u w:val="single"/>
                <w:lang w:eastAsia="zh-CN"/>
              </w:rPr>
            </w:pPr>
            <w:r w:rsidRPr="00193454">
              <w:rPr>
                <w:color w:val="000000"/>
                <w:lang w:eastAsia="zh-CN"/>
              </w:rPr>
              <w:t>N</w:t>
            </w:r>
            <w:r w:rsidRPr="00193454">
              <w:rPr>
                <w:color w:val="000000"/>
                <w:vertAlign w:val="subscript"/>
                <w:lang w:eastAsia="zh-CN"/>
              </w:rPr>
              <w:t>oc1</w:t>
            </w:r>
            <w:r w:rsidRPr="00193454">
              <w:rPr>
                <w:color w:val="000000"/>
                <w:lang w:eastAsia="zh-CN"/>
              </w:rPr>
              <w:t>: -119.5dBm to -116dBm /15kHz depending on operating band</w:t>
            </w:r>
          </w:p>
          <w:p w14:paraId="1FBDEDD9"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oc2</w:t>
            </w:r>
            <w:r w:rsidRPr="00193454">
              <w:rPr>
                <w:color w:val="000000"/>
                <w:lang w:eastAsia="zh-CN"/>
              </w:rPr>
              <w:t>: -116dBm to -114dBm /15kHz depending on operating band</w:t>
            </w:r>
          </w:p>
          <w:p w14:paraId="545A5A86"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oc3</w:t>
            </w:r>
            <w:r w:rsidRPr="00193454">
              <w:rPr>
                <w:color w:val="000000"/>
                <w:lang w:eastAsia="zh-CN"/>
              </w:rPr>
              <w:t>: -116dBm to -114dBm /15kHz depending on operating band</w:t>
            </w:r>
          </w:p>
          <w:p w14:paraId="294FA577"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oc4</w:t>
            </w:r>
            <w:r w:rsidRPr="00193454">
              <w:rPr>
                <w:color w:val="000000"/>
                <w:lang w:eastAsia="zh-CN"/>
              </w:rPr>
              <w:t>: -116dBm to -114dBm /15kHz depending on operating band</w:t>
            </w:r>
          </w:p>
          <w:p w14:paraId="6F8B9773" w14:textId="77777777" w:rsidR="008A59D7" w:rsidRPr="00193454" w:rsidRDefault="008A59D7" w:rsidP="008A59D7">
            <w:pPr>
              <w:pStyle w:val="TAL"/>
              <w:rPr>
                <w:color w:val="000000"/>
                <w:lang w:eastAsia="zh-CN"/>
              </w:rPr>
            </w:pPr>
          </w:p>
          <w:p w14:paraId="593E1315" w14:textId="77777777" w:rsidR="008A59D7" w:rsidRPr="00193454" w:rsidRDefault="008A59D7" w:rsidP="008A59D7">
            <w:pPr>
              <w:pStyle w:val="TAL"/>
              <w:rPr>
                <w:color w:val="000000"/>
                <w:lang w:eastAsia="zh-CN"/>
              </w:rPr>
            </w:pPr>
          </w:p>
          <w:p w14:paraId="3D6EF3A8"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1</w:t>
            </w:r>
            <w:r w:rsidRPr="00193454">
              <w:rPr>
                <w:color w:val="000000"/>
                <w:lang w:eastAsia="zh-CN"/>
              </w:rPr>
              <w:t xml:space="preserve"> / N</w:t>
            </w:r>
            <w:r w:rsidRPr="00193454">
              <w:rPr>
                <w:color w:val="000000"/>
                <w:vertAlign w:val="subscript"/>
                <w:lang w:eastAsia="zh-CN"/>
              </w:rPr>
              <w:t>oc1</w:t>
            </w:r>
            <w:r w:rsidRPr="00193454">
              <w:rPr>
                <w:color w:val="000000"/>
                <w:lang w:eastAsia="zh-CN"/>
              </w:rPr>
              <w:t>: -6dB</w:t>
            </w:r>
          </w:p>
          <w:p w14:paraId="64864481"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2</w:t>
            </w:r>
            <w:r w:rsidRPr="00193454">
              <w:rPr>
                <w:color w:val="000000"/>
                <w:lang w:eastAsia="zh-CN"/>
              </w:rPr>
              <w:t xml:space="preserve"> / N</w:t>
            </w:r>
            <w:r w:rsidRPr="00193454">
              <w:rPr>
                <w:color w:val="000000"/>
                <w:vertAlign w:val="subscript"/>
                <w:lang w:eastAsia="zh-CN"/>
              </w:rPr>
              <w:t>oc2</w:t>
            </w:r>
            <w:r w:rsidRPr="00193454">
              <w:rPr>
                <w:color w:val="000000"/>
                <w:lang w:eastAsia="zh-CN"/>
              </w:rPr>
              <w:t>: -6dB</w:t>
            </w:r>
          </w:p>
          <w:p w14:paraId="0DFEE5DA"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3</w:t>
            </w:r>
            <w:r w:rsidRPr="00193454">
              <w:rPr>
                <w:color w:val="000000"/>
                <w:lang w:eastAsia="zh-CN"/>
              </w:rPr>
              <w:t xml:space="preserve"> / N</w:t>
            </w:r>
            <w:r w:rsidRPr="00193454">
              <w:rPr>
                <w:color w:val="000000"/>
                <w:vertAlign w:val="subscript"/>
                <w:lang w:eastAsia="zh-CN"/>
              </w:rPr>
              <w:t>oc3</w:t>
            </w:r>
            <w:r w:rsidRPr="00193454">
              <w:rPr>
                <w:color w:val="000000"/>
                <w:lang w:eastAsia="zh-CN"/>
              </w:rPr>
              <w:t>: -6dB</w:t>
            </w:r>
          </w:p>
          <w:p w14:paraId="06C49FA2"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4</w:t>
            </w:r>
            <w:r w:rsidRPr="00193454">
              <w:rPr>
                <w:color w:val="000000"/>
                <w:lang w:eastAsia="zh-CN"/>
              </w:rPr>
              <w:t xml:space="preserve"> / N</w:t>
            </w:r>
            <w:r w:rsidRPr="00193454">
              <w:rPr>
                <w:color w:val="000000"/>
                <w:vertAlign w:val="subscript"/>
                <w:lang w:eastAsia="zh-CN"/>
              </w:rPr>
              <w:t>oc4</w:t>
            </w:r>
            <w:r w:rsidRPr="00193454">
              <w:rPr>
                <w:color w:val="000000"/>
                <w:lang w:eastAsia="zh-CN"/>
              </w:rPr>
              <w:t>: -6dB</w:t>
            </w:r>
          </w:p>
          <w:p w14:paraId="402CCF9C" w14:textId="77777777" w:rsidR="008A59D7" w:rsidRPr="00193454" w:rsidRDefault="008A59D7" w:rsidP="008A59D7">
            <w:pPr>
              <w:pStyle w:val="TAL"/>
              <w:rPr>
                <w:color w:val="000000"/>
                <w:lang w:eastAsia="zh-CN"/>
              </w:rPr>
            </w:pPr>
          </w:p>
          <w:p w14:paraId="122571A3" w14:textId="77777777" w:rsidR="008A59D7" w:rsidRPr="00193454" w:rsidRDefault="008A59D7" w:rsidP="008A59D7">
            <w:pPr>
              <w:pStyle w:val="TAL"/>
              <w:rPr>
                <w:color w:val="000000"/>
                <w:u w:val="single"/>
                <w:lang w:eastAsia="zh-CN"/>
              </w:rPr>
            </w:pPr>
          </w:p>
          <w:p w14:paraId="41852526" w14:textId="77777777" w:rsidR="008A59D7" w:rsidRPr="00193454" w:rsidRDefault="008A59D7" w:rsidP="008A59D7">
            <w:pPr>
              <w:pStyle w:val="TAL"/>
              <w:rPr>
                <w:color w:val="000000"/>
                <w:u w:val="single"/>
                <w:lang w:eastAsia="zh-CN"/>
              </w:rPr>
            </w:pPr>
            <w:r w:rsidRPr="00193454">
              <w:rPr>
                <w:color w:val="000000"/>
                <w:u w:val="single"/>
                <w:lang w:eastAsia="zh-CN"/>
              </w:rPr>
              <w:t>Reported absolute RSRQ values:</w:t>
            </w:r>
          </w:p>
          <w:p w14:paraId="2BEEFFB8" w14:textId="77777777" w:rsidR="008A59D7" w:rsidRPr="00193454" w:rsidRDefault="008A59D7" w:rsidP="008A59D7">
            <w:pPr>
              <w:pStyle w:val="TAL"/>
              <w:rPr>
                <w:color w:val="000000"/>
                <w:lang w:eastAsia="zh-CN"/>
              </w:rPr>
            </w:pPr>
            <w:r w:rsidRPr="00193454">
              <w:rPr>
                <w:color w:val="000000"/>
                <w:lang w:eastAsia="zh-CN"/>
              </w:rPr>
              <w:t>±3.5dB for normal conditions and ±4dB for extreme conditions</w:t>
            </w:r>
          </w:p>
          <w:p w14:paraId="0AD4F251" w14:textId="77777777" w:rsidR="008A59D7" w:rsidRPr="00193454" w:rsidRDefault="008A59D7" w:rsidP="008A59D7">
            <w:pPr>
              <w:pStyle w:val="TAL"/>
              <w:rPr>
                <w:color w:val="000000"/>
                <w:u w:val="single"/>
              </w:rPr>
            </w:pPr>
          </w:p>
          <w:p w14:paraId="2660B0F2" w14:textId="77777777" w:rsidR="008A59D7" w:rsidRPr="00193454" w:rsidRDefault="008A59D7" w:rsidP="008A59D7">
            <w:pPr>
              <w:pStyle w:val="TAL"/>
              <w:rPr>
                <w:color w:val="000000"/>
                <w:u w:val="single"/>
              </w:rPr>
            </w:pPr>
            <w:r w:rsidRPr="00193454">
              <w:rPr>
                <w:color w:val="000000"/>
                <w:u w:val="single"/>
              </w:rPr>
              <w:t>Reported relative RSRQ values:</w:t>
            </w:r>
          </w:p>
          <w:p w14:paraId="6670EB22" w14:textId="77777777" w:rsidR="008A59D7" w:rsidRPr="00193454" w:rsidRDefault="008A59D7" w:rsidP="008A59D7">
            <w:pPr>
              <w:pStyle w:val="TAL"/>
              <w:rPr>
                <w:color w:val="000000"/>
              </w:rPr>
            </w:pPr>
            <w:r w:rsidRPr="00193454">
              <w:rPr>
                <w:color w:val="000000"/>
              </w:rPr>
              <w:t>(Cell 2 – Cell 1) , (Cell 3 – Cell 1) and (Cell 4 – Cell 1)  :</w:t>
            </w:r>
          </w:p>
          <w:p w14:paraId="14F97289" w14:textId="77777777" w:rsidR="008A59D7" w:rsidRPr="00193454" w:rsidRDefault="008A59D7" w:rsidP="008A59D7">
            <w:pPr>
              <w:pStyle w:val="TAL"/>
              <w:rPr>
                <w:color w:val="000000"/>
                <w:shd w:val="clear" w:color="auto" w:fill="FFFFFF"/>
                <w:lang w:eastAsia="sv-SE"/>
              </w:rPr>
            </w:pPr>
            <w:r w:rsidRPr="00193454">
              <w:rPr>
                <w:color w:val="000000"/>
                <w:shd w:val="clear" w:color="auto" w:fill="FFFFFF"/>
                <w:lang w:eastAsia="sv-SE"/>
              </w:rPr>
              <w:t>±</w:t>
            </w:r>
            <w:r w:rsidRPr="00193454">
              <w:rPr>
                <w:color w:val="000000"/>
                <w:shd w:val="clear" w:color="auto" w:fill="FFFFFF"/>
              </w:rPr>
              <w:t>4</w:t>
            </w:r>
            <w:r w:rsidRPr="00193454">
              <w:rPr>
                <w:color w:val="000000"/>
                <w:shd w:val="clear" w:color="auto" w:fill="FFFFFF"/>
                <w:lang w:eastAsia="sv-SE"/>
              </w:rPr>
              <w:t>dB for normal conditions</w:t>
            </w:r>
          </w:p>
          <w:p w14:paraId="40ABBCEC" w14:textId="77777777" w:rsidR="008A59D7" w:rsidRPr="00193454" w:rsidRDefault="008A59D7" w:rsidP="008A59D7">
            <w:pPr>
              <w:pStyle w:val="TAL"/>
              <w:rPr>
                <w:lang w:eastAsia="zh-CN"/>
              </w:rPr>
            </w:pPr>
            <w:r w:rsidRPr="00193454">
              <w:rPr>
                <w:color w:val="000000"/>
                <w:shd w:val="clear" w:color="auto" w:fill="FFFFFF"/>
                <w:lang w:eastAsia="sv-SE"/>
              </w:rPr>
              <w:t>±</w:t>
            </w:r>
            <w:r w:rsidRPr="00193454">
              <w:rPr>
                <w:color w:val="000000"/>
                <w:shd w:val="clear" w:color="auto" w:fill="FFFFFF"/>
              </w:rPr>
              <w:t>4</w:t>
            </w:r>
            <w:r w:rsidRPr="00193454">
              <w:rPr>
                <w:color w:val="000000"/>
                <w:shd w:val="clear" w:color="auto" w:fill="FFFFFF"/>
                <w:lang w:eastAsia="sv-SE"/>
              </w:rPr>
              <w:t>dB for extreme conditions</w:t>
            </w:r>
          </w:p>
        </w:tc>
        <w:tc>
          <w:tcPr>
            <w:tcW w:w="2222" w:type="dxa"/>
          </w:tcPr>
          <w:p w14:paraId="177B8AB2" w14:textId="77777777" w:rsidR="008A59D7" w:rsidRPr="00193454" w:rsidRDefault="008A59D7" w:rsidP="008A59D7">
            <w:pPr>
              <w:pStyle w:val="TAL"/>
              <w:rPr>
                <w:color w:val="000000"/>
                <w:u w:val="single"/>
                <w:lang w:eastAsia="zh-CN"/>
              </w:rPr>
            </w:pPr>
            <w:r w:rsidRPr="00193454">
              <w:rPr>
                <w:color w:val="000000"/>
                <w:lang w:eastAsia="zh-CN"/>
              </w:rPr>
              <w:t>0.3dB</w:t>
            </w:r>
          </w:p>
          <w:p w14:paraId="798483C9" w14:textId="77777777" w:rsidR="008A59D7" w:rsidRPr="00193454" w:rsidRDefault="008A59D7" w:rsidP="008A59D7">
            <w:pPr>
              <w:pStyle w:val="TAL"/>
              <w:rPr>
                <w:color w:val="000000"/>
                <w:lang w:eastAsia="zh-CN"/>
              </w:rPr>
            </w:pPr>
          </w:p>
          <w:p w14:paraId="6BC0ADE7" w14:textId="77777777" w:rsidR="008A59D7" w:rsidRPr="00193454" w:rsidRDefault="008A59D7" w:rsidP="008A59D7">
            <w:pPr>
              <w:pStyle w:val="TAL"/>
              <w:rPr>
                <w:color w:val="000000"/>
                <w:lang w:eastAsia="zh-CN"/>
              </w:rPr>
            </w:pPr>
          </w:p>
          <w:p w14:paraId="59DC68BC" w14:textId="77777777" w:rsidR="008A59D7" w:rsidRPr="00193454" w:rsidRDefault="008A59D7" w:rsidP="008A59D7">
            <w:pPr>
              <w:pStyle w:val="TAL"/>
              <w:rPr>
                <w:color w:val="000000"/>
                <w:lang w:eastAsia="zh-CN"/>
              </w:rPr>
            </w:pPr>
            <w:r w:rsidRPr="00193454">
              <w:rPr>
                <w:color w:val="000000"/>
                <w:lang w:eastAsia="zh-CN"/>
              </w:rPr>
              <w:t>0dB</w:t>
            </w:r>
          </w:p>
          <w:p w14:paraId="77AACAD6" w14:textId="77777777" w:rsidR="008A59D7" w:rsidRPr="00193454" w:rsidRDefault="008A59D7" w:rsidP="008A59D7">
            <w:pPr>
              <w:pStyle w:val="TAL"/>
              <w:rPr>
                <w:color w:val="000000"/>
                <w:lang w:eastAsia="zh-CN"/>
              </w:rPr>
            </w:pPr>
          </w:p>
          <w:p w14:paraId="6E346C13" w14:textId="77777777" w:rsidR="008A59D7" w:rsidRPr="00193454" w:rsidRDefault="008A59D7" w:rsidP="008A59D7">
            <w:pPr>
              <w:pStyle w:val="TAL"/>
              <w:rPr>
                <w:color w:val="000000"/>
                <w:lang w:eastAsia="zh-CN"/>
              </w:rPr>
            </w:pPr>
            <w:r w:rsidRPr="00193454">
              <w:rPr>
                <w:color w:val="000000"/>
                <w:lang w:eastAsia="zh-CN"/>
              </w:rPr>
              <w:t>0dB</w:t>
            </w:r>
          </w:p>
          <w:p w14:paraId="6C230A50" w14:textId="77777777" w:rsidR="008A59D7" w:rsidRPr="00193454" w:rsidRDefault="008A59D7" w:rsidP="008A59D7">
            <w:pPr>
              <w:pStyle w:val="TAL"/>
              <w:rPr>
                <w:color w:val="000000"/>
                <w:lang w:eastAsia="zh-CN"/>
              </w:rPr>
            </w:pPr>
          </w:p>
          <w:p w14:paraId="174F912E" w14:textId="77777777" w:rsidR="008A59D7" w:rsidRPr="00193454" w:rsidRDefault="008A59D7" w:rsidP="008A59D7">
            <w:pPr>
              <w:pStyle w:val="TAL"/>
              <w:rPr>
                <w:color w:val="000000"/>
                <w:lang w:eastAsia="zh-CN"/>
              </w:rPr>
            </w:pPr>
            <w:r w:rsidRPr="00193454">
              <w:rPr>
                <w:color w:val="000000"/>
                <w:lang w:eastAsia="zh-CN"/>
              </w:rPr>
              <w:t>0dB</w:t>
            </w:r>
          </w:p>
          <w:p w14:paraId="62815DC3" w14:textId="77777777" w:rsidR="008A59D7" w:rsidRPr="00193454" w:rsidRDefault="008A59D7" w:rsidP="008A59D7">
            <w:pPr>
              <w:pStyle w:val="TAL"/>
              <w:rPr>
                <w:color w:val="000000"/>
                <w:lang w:eastAsia="zh-CN"/>
              </w:rPr>
            </w:pPr>
          </w:p>
          <w:p w14:paraId="17F6E9B1" w14:textId="77777777" w:rsidR="008A59D7" w:rsidRPr="00193454" w:rsidRDefault="008A59D7" w:rsidP="008A59D7">
            <w:pPr>
              <w:pStyle w:val="TAL"/>
              <w:rPr>
                <w:color w:val="000000"/>
                <w:lang w:eastAsia="zh-CN"/>
              </w:rPr>
            </w:pPr>
          </w:p>
          <w:p w14:paraId="766FFBB2" w14:textId="77777777" w:rsidR="008A59D7" w:rsidRPr="00193454" w:rsidRDefault="008A59D7" w:rsidP="008A59D7">
            <w:pPr>
              <w:pStyle w:val="TAL"/>
              <w:rPr>
                <w:color w:val="000000"/>
                <w:lang w:eastAsia="zh-CN"/>
              </w:rPr>
            </w:pPr>
            <w:r w:rsidRPr="00193454">
              <w:rPr>
                <w:color w:val="000000"/>
                <w:lang w:eastAsia="zh-CN"/>
              </w:rPr>
              <w:t>+0.8dB</w:t>
            </w:r>
          </w:p>
          <w:p w14:paraId="4117D80C" w14:textId="77777777" w:rsidR="008A59D7" w:rsidRPr="00193454" w:rsidRDefault="008A59D7" w:rsidP="008A59D7">
            <w:pPr>
              <w:pStyle w:val="TAL"/>
              <w:rPr>
                <w:color w:val="000000"/>
                <w:lang w:eastAsia="zh-CN"/>
              </w:rPr>
            </w:pPr>
            <w:r w:rsidRPr="00193454">
              <w:rPr>
                <w:color w:val="000000"/>
                <w:lang w:eastAsia="zh-CN"/>
              </w:rPr>
              <w:t>+0.8dB</w:t>
            </w:r>
          </w:p>
          <w:p w14:paraId="4AC80BEA" w14:textId="77777777" w:rsidR="008A59D7" w:rsidRPr="00193454" w:rsidRDefault="008A59D7" w:rsidP="008A59D7">
            <w:pPr>
              <w:pStyle w:val="TAL"/>
              <w:rPr>
                <w:color w:val="000000"/>
                <w:lang w:eastAsia="zh-CN"/>
              </w:rPr>
            </w:pPr>
            <w:r w:rsidRPr="00193454">
              <w:rPr>
                <w:color w:val="000000"/>
                <w:lang w:eastAsia="zh-CN"/>
              </w:rPr>
              <w:t>+0.8dB</w:t>
            </w:r>
          </w:p>
          <w:p w14:paraId="777DFBC0" w14:textId="77777777" w:rsidR="008A59D7" w:rsidRPr="00193454" w:rsidRDefault="008A59D7" w:rsidP="008A59D7">
            <w:pPr>
              <w:pStyle w:val="TAL"/>
              <w:rPr>
                <w:color w:val="000000"/>
                <w:lang w:eastAsia="zh-CN"/>
              </w:rPr>
            </w:pPr>
            <w:r w:rsidRPr="00193454">
              <w:rPr>
                <w:color w:val="000000"/>
                <w:lang w:eastAsia="zh-CN"/>
              </w:rPr>
              <w:t>+0.8dB</w:t>
            </w:r>
          </w:p>
          <w:p w14:paraId="372FFC99" w14:textId="77777777" w:rsidR="008A59D7" w:rsidRPr="00193454" w:rsidRDefault="008A59D7" w:rsidP="008A59D7">
            <w:pPr>
              <w:pStyle w:val="TAL"/>
              <w:rPr>
                <w:color w:val="000000"/>
                <w:lang w:eastAsia="zh-CN"/>
              </w:rPr>
            </w:pPr>
          </w:p>
          <w:p w14:paraId="46FA3932" w14:textId="77777777" w:rsidR="008A59D7" w:rsidRPr="00193454" w:rsidRDefault="008A59D7" w:rsidP="008A59D7">
            <w:pPr>
              <w:pStyle w:val="TAL"/>
              <w:rPr>
                <w:color w:val="000000"/>
                <w:lang w:eastAsia="zh-CN"/>
              </w:rPr>
            </w:pPr>
          </w:p>
          <w:p w14:paraId="0871152D" w14:textId="77777777" w:rsidR="008A59D7" w:rsidRPr="00193454" w:rsidRDefault="008A59D7" w:rsidP="008A59D7">
            <w:pPr>
              <w:pStyle w:val="TAL"/>
              <w:rPr>
                <w:color w:val="000000"/>
                <w:lang w:eastAsia="zh-CN"/>
              </w:rPr>
            </w:pPr>
            <w:r w:rsidRPr="00193454">
              <w:rPr>
                <w:color w:val="000000"/>
                <w:lang w:eastAsia="zh-CN"/>
              </w:rPr>
              <w:t>Via mapping</w:t>
            </w:r>
          </w:p>
          <w:p w14:paraId="754602F0" w14:textId="77777777" w:rsidR="008A59D7" w:rsidRPr="00193454" w:rsidRDefault="008A59D7" w:rsidP="008A59D7">
            <w:pPr>
              <w:pStyle w:val="TAL"/>
              <w:rPr>
                <w:color w:val="000000"/>
                <w:lang w:eastAsia="zh-CN"/>
              </w:rPr>
            </w:pPr>
            <w:r w:rsidRPr="00193454" w:rsidDel="00B7665B">
              <w:rPr>
                <w:color w:val="000000"/>
                <w:lang w:eastAsia="zh-CN"/>
              </w:rPr>
              <w:t xml:space="preserve"> </w:t>
            </w:r>
          </w:p>
          <w:p w14:paraId="19EB95BE" w14:textId="77777777" w:rsidR="008A59D7" w:rsidRPr="00193454" w:rsidRDefault="008A59D7" w:rsidP="008A59D7">
            <w:pPr>
              <w:pStyle w:val="TAL"/>
              <w:rPr>
                <w:color w:val="000000"/>
                <w:lang w:eastAsia="zh-CN"/>
              </w:rPr>
            </w:pPr>
          </w:p>
          <w:p w14:paraId="7DDC6ADE" w14:textId="77777777" w:rsidR="008A59D7" w:rsidRPr="00193454" w:rsidRDefault="008A59D7" w:rsidP="008A59D7">
            <w:pPr>
              <w:pStyle w:val="TAL"/>
              <w:rPr>
                <w:color w:val="000000"/>
              </w:rPr>
            </w:pPr>
          </w:p>
          <w:p w14:paraId="0BFCC67B" w14:textId="77777777" w:rsidR="008A59D7" w:rsidRPr="00193454" w:rsidRDefault="008A59D7" w:rsidP="008A59D7">
            <w:pPr>
              <w:pStyle w:val="TAL"/>
              <w:rPr>
                <w:color w:val="000000"/>
              </w:rPr>
            </w:pPr>
            <w:r w:rsidRPr="00193454">
              <w:rPr>
                <w:color w:val="000000"/>
              </w:rPr>
              <w:t>Via mapping</w:t>
            </w:r>
          </w:p>
          <w:p w14:paraId="7B570BA9" w14:textId="77777777" w:rsidR="008A59D7" w:rsidRPr="00193454" w:rsidRDefault="008A59D7" w:rsidP="008A59D7">
            <w:pPr>
              <w:pStyle w:val="TAL"/>
              <w:rPr>
                <w:lang w:eastAsia="zh-CN"/>
              </w:rPr>
            </w:pPr>
          </w:p>
        </w:tc>
        <w:tc>
          <w:tcPr>
            <w:tcW w:w="2825" w:type="dxa"/>
            <w:gridSpan w:val="6"/>
          </w:tcPr>
          <w:p w14:paraId="55674E53" w14:textId="77777777" w:rsidR="008A59D7" w:rsidRPr="00193454" w:rsidRDefault="008A59D7" w:rsidP="008A59D7">
            <w:pPr>
              <w:pStyle w:val="TAL"/>
              <w:rPr>
                <w:color w:val="000000"/>
                <w:u w:val="single"/>
                <w:lang w:eastAsia="zh-CN"/>
              </w:rPr>
            </w:pPr>
            <w:r w:rsidRPr="00193454">
              <w:rPr>
                <w:color w:val="000000"/>
                <w:lang w:eastAsia="zh-CN"/>
              </w:rPr>
              <w:t>N</w:t>
            </w:r>
            <w:r w:rsidRPr="00193454">
              <w:rPr>
                <w:color w:val="000000"/>
                <w:vertAlign w:val="subscript"/>
                <w:lang w:eastAsia="zh-CN"/>
              </w:rPr>
              <w:t>oc1</w:t>
            </w:r>
            <w:r w:rsidRPr="00193454">
              <w:rPr>
                <w:color w:val="000000"/>
                <w:lang w:eastAsia="zh-CN"/>
              </w:rPr>
              <w:t>: -119.2dBm to -115.7dBm /15kHz depending on operating band</w:t>
            </w:r>
          </w:p>
          <w:p w14:paraId="7734B0C6" w14:textId="77777777" w:rsidR="008A59D7" w:rsidRPr="00193454" w:rsidRDefault="008A59D7" w:rsidP="008A59D7">
            <w:pPr>
              <w:pStyle w:val="TAL"/>
              <w:rPr>
                <w:color w:val="000000"/>
                <w:shd w:val="clear" w:color="auto" w:fill="FFFFFF"/>
              </w:rPr>
            </w:pPr>
          </w:p>
          <w:p w14:paraId="3B6E87FA"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oc2</w:t>
            </w:r>
            <w:r w:rsidRPr="00193454">
              <w:rPr>
                <w:color w:val="000000"/>
                <w:lang w:eastAsia="zh-CN"/>
              </w:rPr>
              <w:t>: -116dBm to -114dBm /15kHz depending on operating band</w:t>
            </w:r>
          </w:p>
          <w:p w14:paraId="1A6358F7"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oc3</w:t>
            </w:r>
            <w:r w:rsidRPr="00193454">
              <w:rPr>
                <w:color w:val="000000"/>
                <w:lang w:eastAsia="zh-CN"/>
              </w:rPr>
              <w:t>: -116dBm to -114dBm /15kHz depending on operating band</w:t>
            </w:r>
          </w:p>
          <w:p w14:paraId="7058B8B8"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oc4</w:t>
            </w:r>
            <w:r w:rsidRPr="00193454">
              <w:rPr>
                <w:color w:val="000000"/>
                <w:lang w:eastAsia="zh-CN"/>
              </w:rPr>
              <w:t>: -116dBm to -114dBm /15kHz depending on operating band</w:t>
            </w:r>
          </w:p>
          <w:p w14:paraId="16B36581" w14:textId="77777777" w:rsidR="008A59D7" w:rsidRPr="00193454" w:rsidRDefault="008A59D7" w:rsidP="008A59D7">
            <w:pPr>
              <w:pStyle w:val="TAL"/>
              <w:rPr>
                <w:color w:val="000000"/>
                <w:lang w:eastAsia="zh-CN"/>
              </w:rPr>
            </w:pPr>
          </w:p>
          <w:p w14:paraId="7B49C6AC"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oc1</w:t>
            </w:r>
            <w:r w:rsidRPr="00193454">
              <w:rPr>
                <w:color w:val="000000"/>
              </w:rPr>
              <w:t>: -5.20dB</w:t>
            </w:r>
          </w:p>
          <w:p w14:paraId="5857B942"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oc2</w:t>
            </w:r>
            <w:r w:rsidRPr="00193454">
              <w:rPr>
                <w:color w:val="000000"/>
              </w:rPr>
              <w:t>: -5.20dB</w:t>
            </w:r>
          </w:p>
          <w:p w14:paraId="386AEDB9" w14:textId="77777777" w:rsidR="008A59D7" w:rsidRPr="00193454" w:rsidRDefault="008A59D7" w:rsidP="008A59D7">
            <w:pPr>
              <w:pStyle w:val="TAL"/>
              <w:rPr>
                <w:color w:val="000000"/>
              </w:rPr>
            </w:pPr>
            <w:r w:rsidRPr="00193454">
              <w:rPr>
                <w:color w:val="000000"/>
              </w:rPr>
              <w:t>Ês</w:t>
            </w:r>
            <w:r w:rsidRPr="00193454">
              <w:rPr>
                <w:color w:val="000000"/>
                <w:vertAlign w:val="subscript"/>
              </w:rPr>
              <w:t>3</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oc3</w:t>
            </w:r>
            <w:r w:rsidRPr="00193454">
              <w:rPr>
                <w:color w:val="000000"/>
              </w:rPr>
              <w:t>: -5.20dB</w:t>
            </w:r>
          </w:p>
          <w:p w14:paraId="792E9663" w14:textId="77777777" w:rsidR="008A59D7" w:rsidRPr="00193454" w:rsidRDefault="008A59D7" w:rsidP="008A59D7">
            <w:pPr>
              <w:pStyle w:val="TAL"/>
              <w:rPr>
                <w:color w:val="000000"/>
              </w:rPr>
            </w:pPr>
            <w:r w:rsidRPr="00193454">
              <w:rPr>
                <w:color w:val="000000"/>
              </w:rPr>
              <w:t>Ês</w:t>
            </w:r>
            <w:r w:rsidRPr="00193454">
              <w:rPr>
                <w:color w:val="000000"/>
                <w:vertAlign w:val="subscript"/>
              </w:rPr>
              <w:t>3</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oc3</w:t>
            </w:r>
            <w:r w:rsidRPr="00193454">
              <w:rPr>
                <w:color w:val="000000"/>
              </w:rPr>
              <w:t>: -5.20dB</w:t>
            </w:r>
          </w:p>
          <w:p w14:paraId="0B4C5F69" w14:textId="77777777" w:rsidR="008A59D7" w:rsidRPr="00193454" w:rsidRDefault="008A59D7" w:rsidP="008A59D7">
            <w:pPr>
              <w:pStyle w:val="TAL"/>
              <w:rPr>
                <w:color w:val="000000"/>
                <w:u w:val="single"/>
              </w:rPr>
            </w:pPr>
          </w:p>
          <w:p w14:paraId="0BF4F3F9" w14:textId="77777777" w:rsidR="008A59D7" w:rsidRPr="00193454" w:rsidRDefault="008A59D7" w:rsidP="008A59D7">
            <w:pPr>
              <w:pStyle w:val="TAL"/>
              <w:rPr>
                <w:color w:val="000000"/>
                <w:u w:val="single"/>
              </w:rPr>
            </w:pPr>
            <w:r w:rsidRPr="00193454">
              <w:rPr>
                <w:color w:val="000000"/>
                <w:u w:val="single"/>
              </w:rPr>
              <w:t>Absolute:</w:t>
            </w:r>
          </w:p>
          <w:p w14:paraId="4F404D1B" w14:textId="77777777" w:rsidR="008A59D7" w:rsidRPr="00193454" w:rsidRDefault="008A59D7" w:rsidP="008A59D7">
            <w:pPr>
              <w:pStyle w:val="TAL"/>
              <w:rPr>
                <w:color w:val="000000"/>
              </w:rPr>
            </w:pPr>
            <w:r w:rsidRPr="00193454">
              <w:rPr>
                <w:color w:val="000000"/>
              </w:rPr>
              <w:t>Cell 1, Cell 2, Cell 3 and Cell 4</w:t>
            </w:r>
          </w:p>
          <w:p w14:paraId="70DAE0BE" w14:textId="77777777" w:rsidR="008A59D7" w:rsidRPr="00193454" w:rsidRDefault="008A59D7" w:rsidP="008A59D7">
            <w:pPr>
              <w:pStyle w:val="TAL"/>
              <w:rPr>
                <w:color w:val="000000"/>
              </w:rPr>
            </w:pPr>
            <w:r w:rsidRPr="00193454">
              <w:rPr>
                <w:color w:val="000000"/>
              </w:rPr>
              <w:t>RSRQ_00 to RSRQ_14 (NC)</w:t>
            </w:r>
          </w:p>
          <w:p w14:paraId="17ECD45C" w14:textId="77777777" w:rsidR="008A59D7" w:rsidRPr="00193454" w:rsidRDefault="008A59D7" w:rsidP="008A59D7">
            <w:pPr>
              <w:pStyle w:val="TAL"/>
              <w:rPr>
                <w:color w:val="000000"/>
                <w:shd w:val="clear" w:color="auto" w:fill="FFFFFF"/>
                <w:lang w:eastAsia="sv-SE"/>
              </w:rPr>
            </w:pPr>
            <w:r w:rsidRPr="00193454">
              <w:rPr>
                <w:color w:val="000000"/>
              </w:rPr>
              <w:t>RSRQ_00 to RSRQ_15 (EC)</w:t>
            </w:r>
          </w:p>
          <w:p w14:paraId="739B804C" w14:textId="77777777" w:rsidR="008A59D7" w:rsidRPr="00193454" w:rsidRDefault="008A59D7" w:rsidP="008A59D7">
            <w:pPr>
              <w:pStyle w:val="TAL"/>
              <w:rPr>
                <w:color w:val="000000"/>
                <w:u w:val="single"/>
              </w:rPr>
            </w:pPr>
          </w:p>
          <w:p w14:paraId="2F95CA43" w14:textId="77777777" w:rsidR="008A59D7" w:rsidRPr="00193454" w:rsidRDefault="008A59D7" w:rsidP="008A59D7">
            <w:pPr>
              <w:pStyle w:val="TAL"/>
              <w:rPr>
                <w:color w:val="000000"/>
              </w:rPr>
            </w:pPr>
            <w:r w:rsidRPr="00193454">
              <w:rPr>
                <w:color w:val="000000"/>
                <w:u w:val="single"/>
              </w:rPr>
              <w:t>Relative:</w:t>
            </w:r>
          </w:p>
          <w:p w14:paraId="207D407D" w14:textId="77777777" w:rsidR="008A59D7" w:rsidRPr="00193454" w:rsidRDefault="008A59D7" w:rsidP="008A59D7">
            <w:pPr>
              <w:pStyle w:val="TAL"/>
              <w:rPr>
                <w:color w:val="000000"/>
              </w:rPr>
            </w:pPr>
            <w:r w:rsidRPr="00193454">
              <w:rPr>
                <w:color w:val="000000"/>
              </w:rPr>
              <w:t>(Cell 2 – Cell 1) , (Cell 3 – Cell 1) and (Cell 4 – Cell 1):</w:t>
            </w:r>
          </w:p>
          <w:p w14:paraId="001FAE37" w14:textId="77777777" w:rsidR="008A59D7" w:rsidRPr="00193454" w:rsidRDefault="008A59D7" w:rsidP="008A59D7">
            <w:pPr>
              <w:pStyle w:val="NF"/>
              <w:ind w:left="0" w:firstLine="0"/>
              <w:rPr>
                <w:color w:val="000000"/>
              </w:rPr>
            </w:pPr>
            <w:r w:rsidRPr="00193454">
              <w:rPr>
                <w:color w:val="000000"/>
              </w:rPr>
              <w:t>RSRQ_(x-10) to RSRQ_(x+10)</w:t>
            </w:r>
          </w:p>
          <w:p w14:paraId="5A6B2D4D" w14:textId="77777777" w:rsidR="008A59D7" w:rsidRPr="00193454" w:rsidRDefault="008A59D7" w:rsidP="008A59D7">
            <w:pPr>
              <w:pStyle w:val="NF"/>
              <w:ind w:left="0" w:firstLine="0"/>
              <w:rPr>
                <w:color w:val="000000"/>
              </w:rPr>
            </w:pPr>
          </w:p>
          <w:p w14:paraId="5CB5BB17" w14:textId="77777777" w:rsidR="008A59D7" w:rsidRPr="00193454" w:rsidRDefault="008A59D7" w:rsidP="008A59D7">
            <w:pPr>
              <w:pStyle w:val="TAL"/>
              <w:rPr>
                <w:lang w:eastAsia="zh-CN"/>
              </w:rPr>
            </w:pPr>
            <w:r w:rsidRPr="00193454">
              <w:rPr>
                <w:rFonts w:cs="Arial"/>
                <w:color w:val="000000"/>
                <w:szCs w:val="18"/>
              </w:rPr>
              <w:t>The Test Tolerance values are taken from the analysis for the related 3DL Test case 9.2.38, and no separate analysis is needed</w:t>
            </w:r>
          </w:p>
        </w:tc>
      </w:tr>
      <w:tr w:rsidR="008A59D7" w:rsidRPr="00193454" w14:paraId="5273F1F4" w14:textId="77777777" w:rsidTr="008847CA">
        <w:trPr>
          <w:gridBefore w:val="1"/>
          <w:wBefore w:w="13" w:type="dxa"/>
        </w:trPr>
        <w:tc>
          <w:tcPr>
            <w:tcW w:w="2218" w:type="dxa"/>
            <w:gridSpan w:val="6"/>
          </w:tcPr>
          <w:p w14:paraId="55EFBFDF" w14:textId="77777777" w:rsidR="008A59D7" w:rsidRPr="00193454" w:rsidRDefault="008A59D7" w:rsidP="008A59D7">
            <w:pPr>
              <w:pStyle w:val="TAL"/>
              <w:rPr>
                <w:lang w:eastAsia="ko-KR"/>
              </w:rPr>
            </w:pPr>
          </w:p>
        </w:tc>
        <w:tc>
          <w:tcPr>
            <w:tcW w:w="8258" w:type="dxa"/>
            <w:gridSpan w:val="15"/>
          </w:tcPr>
          <w:p w14:paraId="69A0A201" w14:textId="77777777" w:rsidR="008A59D7" w:rsidRPr="00193454" w:rsidRDefault="008A59D7" w:rsidP="008A59D7">
            <w:pPr>
              <w:pStyle w:val="TAL"/>
              <w:rPr>
                <w:color w:val="000000"/>
                <w:lang w:eastAsia="zh-CN"/>
              </w:rPr>
            </w:pPr>
            <w:r w:rsidRPr="00193454">
              <w:rPr>
                <w:color w:val="000000"/>
                <w:lang w:eastAsia="zh-CN"/>
              </w:rPr>
              <w:t xml:space="preserve">The derivation of the RSRQ values takes into account the uncertainty from all applicable </w:t>
            </w:r>
            <w:proofErr w:type="spellStart"/>
            <w:r w:rsidRPr="00193454">
              <w:rPr>
                <w:color w:val="000000"/>
                <w:lang w:eastAsia="zh-CN"/>
              </w:rPr>
              <w:t>Noc</w:t>
            </w:r>
            <w:proofErr w:type="spellEnd"/>
            <w:r w:rsidRPr="00193454">
              <w:rPr>
                <w:color w:val="000000"/>
                <w:lang w:eastAsia="zh-CN"/>
              </w:rPr>
              <w:t xml:space="preserve"> and </w:t>
            </w:r>
            <w:proofErr w:type="spellStart"/>
            <w:r w:rsidRPr="00193454">
              <w:rPr>
                <w:color w:val="000000"/>
                <w:lang w:eastAsia="zh-CN"/>
              </w:rPr>
              <w:t>Ês</w:t>
            </w:r>
            <w:proofErr w:type="spellEnd"/>
            <w:r w:rsidRPr="00193454">
              <w:rPr>
                <w:color w:val="000000"/>
                <w:lang w:eastAsia="zh-CN"/>
              </w:rPr>
              <w:t xml:space="preserve"> / </w:t>
            </w:r>
            <w:proofErr w:type="spellStart"/>
            <w:r w:rsidRPr="00193454">
              <w:rPr>
                <w:color w:val="000000"/>
                <w:lang w:eastAsia="zh-CN"/>
              </w:rPr>
              <w:t>Noc</w:t>
            </w:r>
            <w:proofErr w:type="spellEnd"/>
            <w:r w:rsidRPr="00193454">
              <w:rPr>
                <w:color w:val="000000"/>
                <w:lang w:eastAsia="zh-CN"/>
              </w:rPr>
              <w:t xml:space="preserve"> values, the allowed UE reporting accuracy, and the UE mapping function. Where extreme condition UE accuracies differ from normal condition accuracies, reported values are recalculated.</w:t>
            </w:r>
          </w:p>
        </w:tc>
      </w:tr>
      <w:tr w:rsidR="008A59D7" w:rsidRPr="00193454" w14:paraId="70D6E05B" w14:textId="77777777" w:rsidTr="008847CA">
        <w:trPr>
          <w:gridBefore w:val="1"/>
          <w:wBefore w:w="13" w:type="dxa"/>
        </w:trPr>
        <w:tc>
          <w:tcPr>
            <w:tcW w:w="2218" w:type="dxa"/>
            <w:gridSpan w:val="6"/>
          </w:tcPr>
          <w:p w14:paraId="45160591" w14:textId="77777777" w:rsidR="008A59D7" w:rsidRPr="00193454" w:rsidRDefault="008A59D7" w:rsidP="008A59D7">
            <w:pPr>
              <w:pStyle w:val="TAL"/>
              <w:rPr>
                <w:lang w:eastAsia="ko-KR"/>
              </w:rPr>
            </w:pPr>
            <w:r w:rsidRPr="00193454">
              <w:t xml:space="preserve">9.2.46 4DL </w:t>
            </w:r>
            <w:proofErr w:type="spellStart"/>
            <w:r w:rsidRPr="00193454">
              <w:t>PCell</w:t>
            </w:r>
            <w:proofErr w:type="spellEnd"/>
            <w:r w:rsidRPr="00193454">
              <w:t xml:space="preserve"> in TDD RSRQ for E-UTRAN in Carrier Aggregation</w:t>
            </w:r>
          </w:p>
        </w:tc>
        <w:tc>
          <w:tcPr>
            <w:tcW w:w="3211" w:type="dxa"/>
            <w:gridSpan w:val="8"/>
          </w:tcPr>
          <w:p w14:paraId="78E0630A" w14:textId="77777777" w:rsidR="008A59D7" w:rsidRPr="00193454" w:rsidRDefault="008A59D7" w:rsidP="008A59D7">
            <w:pPr>
              <w:pStyle w:val="TAL"/>
              <w:rPr>
                <w:color w:val="000000"/>
                <w:lang w:eastAsia="zh-CN"/>
              </w:rPr>
            </w:pPr>
            <w:r w:rsidRPr="00193454">
              <w:t>Same as 9.2.45</w:t>
            </w:r>
          </w:p>
        </w:tc>
        <w:tc>
          <w:tcPr>
            <w:tcW w:w="2222" w:type="dxa"/>
          </w:tcPr>
          <w:p w14:paraId="53446EE4" w14:textId="77777777" w:rsidR="008A59D7" w:rsidRPr="00193454" w:rsidRDefault="008A59D7" w:rsidP="008A59D7">
            <w:pPr>
              <w:pStyle w:val="TAL"/>
              <w:rPr>
                <w:color w:val="000000"/>
                <w:lang w:eastAsia="zh-CN"/>
              </w:rPr>
            </w:pPr>
            <w:r w:rsidRPr="00193454">
              <w:t>Same as 9.2.45</w:t>
            </w:r>
          </w:p>
        </w:tc>
        <w:tc>
          <w:tcPr>
            <w:tcW w:w="2825" w:type="dxa"/>
            <w:gridSpan w:val="6"/>
          </w:tcPr>
          <w:p w14:paraId="035F0F34" w14:textId="77777777" w:rsidR="008A59D7" w:rsidRPr="00193454" w:rsidRDefault="008A59D7" w:rsidP="008A59D7">
            <w:pPr>
              <w:pStyle w:val="TAL"/>
              <w:rPr>
                <w:color w:val="000000"/>
              </w:rPr>
            </w:pPr>
            <w:r w:rsidRPr="00193454">
              <w:rPr>
                <w:color w:val="000000"/>
              </w:rPr>
              <w:t>Same as 9.2.45</w:t>
            </w:r>
          </w:p>
        </w:tc>
      </w:tr>
      <w:tr w:rsidR="008A59D7" w:rsidRPr="00193454" w14:paraId="4CE729C4" w14:textId="77777777" w:rsidTr="008847CA">
        <w:trPr>
          <w:gridBefore w:val="1"/>
          <w:wBefore w:w="13" w:type="dxa"/>
        </w:trPr>
        <w:tc>
          <w:tcPr>
            <w:tcW w:w="2218" w:type="dxa"/>
            <w:gridSpan w:val="6"/>
          </w:tcPr>
          <w:p w14:paraId="7E69F22C" w14:textId="77777777" w:rsidR="008A59D7" w:rsidRPr="00193454" w:rsidRDefault="008A59D7" w:rsidP="008A59D7">
            <w:pPr>
              <w:pStyle w:val="TAL"/>
            </w:pPr>
            <w:r w:rsidRPr="00193454">
              <w:rPr>
                <w:rFonts w:cs="Arial"/>
              </w:rPr>
              <w:t>9.2.</w:t>
            </w:r>
            <w:r w:rsidRPr="00193454">
              <w:rPr>
                <w:rFonts w:cs="Arial"/>
                <w:lang w:eastAsia="ja-JP"/>
              </w:rPr>
              <w:t>47</w:t>
            </w:r>
            <w:r w:rsidRPr="00193454">
              <w:rPr>
                <w:rFonts w:cs="Arial"/>
              </w:rPr>
              <w:t xml:space="preserve"> 5 DL </w:t>
            </w:r>
            <w:proofErr w:type="spellStart"/>
            <w:r w:rsidRPr="00193454">
              <w:rPr>
                <w:rFonts w:cs="Arial"/>
              </w:rPr>
              <w:t>PCell</w:t>
            </w:r>
            <w:proofErr w:type="spellEnd"/>
            <w:r w:rsidRPr="00193454">
              <w:rPr>
                <w:rFonts w:cs="Arial"/>
              </w:rPr>
              <w:t xml:space="preserve"> in FDD RSRQ for E-UTRAN in Carrier Aggregation</w:t>
            </w:r>
          </w:p>
        </w:tc>
        <w:tc>
          <w:tcPr>
            <w:tcW w:w="3211" w:type="dxa"/>
            <w:gridSpan w:val="8"/>
          </w:tcPr>
          <w:p w14:paraId="417C9093" w14:textId="77777777" w:rsidR="008A59D7" w:rsidRPr="00193454" w:rsidRDefault="008A59D7" w:rsidP="008A59D7">
            <w:pPr>
              <w:pStyle w:val="TAL"/>
              <w:rPr>
                <w:color w:val="000000"/>
                <w:u w:val="single"/>
                <w:lang w:eastAsia="zh-CN"/>
              </w:rPr>
            </w:pPr>
            <w:r w:rsidRPr="00193454">
              <w:rPr>
                <w:color w:val="000000"/>
                <w:lang w:eastAsia="zh-CN"/>
              </w:rPr>
              <w:t>N</w:t>
            </w:r>
            <w:r w:rsidRPr="00193454">
              <w:rPr>
                <w:color w:val="000000"/>
                <w:vertAlign w:val="subscript"/>
                <w:lang w:eastAsia="zh-CN"/>
              </w:rPr>
              <w:t>oc1</w:t>
            </w:r>
            <w:r w:rsidRPr="00193454">
              <w:rPr>
                <w:color w:val="000000"/>
                <w:lang w:eastAsia="zh-CN"/>
              </w:rPr>
              <w:t>: -119.5dBm to -116dBm /15kHz depending on operating band</w:t>
            </w:r>
          </w:p>
          <w:p w14:paraId="62C3245A"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oc2</w:t>
            </w:r>
            <w:r w:rsidRPr="00193454">
              <w:rPr>
                <w:color w:val="000000"/>
                <w:lang w:eastAsia="zh-CN"/>
              </w:rPr>
              <w:t>: -116dBm to -114dBm /15kHz depending on operating band</w:t>
            </w:r>
          </w:p>
          <w:p w14:paraId="73567F70"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oc3</w:t>
            </w:r>
            <w:r w:rsidRPr="00193454">
              <w:rPr>
                <w:color w:val="000000"/>
                <w:lang w:eastAsia="zh-CN"/>
              </w:rPr>
              <w:t>: -116dBm to -114dBm /15kHz depending on operating band</w:t>
            </w:r>
          </w:p>
          <w:p w14:paraId="5863D75C"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oc4</w:t>
            </w:r>
            <w:r w:rsidRPr="00193454">
              <w:rPr>
                <w:color w:val="000000"/>
                <w:lang w:eastAsia="zh-CN"/>
              </w:rPr>
              <w:t>: -116dBm to -114dBm /15kHz depending on operating band</w:t>
            </w:r>
          </w:p>
          <w:p w14:paraId="0949BF04"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w:t>
            </w:r>
            <w:r w:rsidRPr="00193454">
              <w:rPr>
                <w:color w:val="000000"/>
                <w:vertAlign w:val="subscript"/>
                <w:lang w:eastAsia="ja-JP"/>
              </w:rPr>
              <w:t>5</w:t>
            </w:r>
            <w:r w:rsidRPr="00193454">
              <w:rPr>
                <w:color w:val="000000"/>
                <w:lang w:eastAsia="zh-CN"/>
              </w:rPr>
              <w:t>: -116dBm to -114dBm /15kHz depending on operating band</w:t>
            </w:r>
          </w:p>
          <w:p w14:paraId="6D31A0B7" w14:textId="77777777" w:rsidR="008A59D7" w:rsidRPr="00193454" w:rsidRDefault="008A59D7" w:rsidP="008A59D7">
            <w:pPr>
              <w:pStyle w:val="TAL"/>
              <w:rPr>
                <w:color w:val="000000"/>
                <w:lang w:eastAsia="ja-JP"/>
              </w:rPr>
            </w:pPr>
          </w:p>
          <w:p w14:paraId="23EF8963" w14:textId="77777777" w:rsidR="008A59D7" w:rsidRPr="00193454" w:rsidRDefault="008A59D7" w:rsidP="008A59D7">
            <w:pPr>
              <w:pStyle w:val="TAL"/>
              <w:rPr>
                <w:color w:val="000000"/>
                <w:lang w:eastAsia="ja-JP"/>
              </w:rPr>
            </w:pPr>
          </w:p>
          <w:p w14:paraId="37766D03"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1</w:t>
            </w:r>
            <w:r w:rsidRPr="00193454">
              <w:rPr>
                <w:color w:val="000000"/>
                <w:lang w:eastAsia="zh-CN"/>
              </w:rPr>
              <w:t xml:space="preserve"> / N</w:t>
            </w:r>
            <w:r w:rsidRPr="00193454">
              <w:rPr>
                <w:color w:val="000000"/>
                <w:vertAlign w:val="subscript"/>
                <w:lang w:eastAsia="zh-CN"/>
              </w:rPr>
              <w:t>oc1</w:t>
            </w:r>
            <w:r w:rsidRPr="00193454">
              <w:rPr>
                <w:color w:val="000000"/>
                <w:lang w:eastAsia="zh-CN"/>
              </w:rPr>
              <w:t>: -6dB</w:t>
            </w:r>
          </w:p>
          <w:p w14:paraId="5540E1F5"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2</w:t>
            </w:r>
            <w:r w:rsidRPr="00193454">
              <w:rPr>
                <w:color w:val="000000"/>
                <w:lang w:eastAsia="zh-CN"/>
              </w:rPr>
              <w:t xml:space="preserve"> / N</w:t>
            </w:r>
            <w:r w:rsidRPr="00193454">
              <w:rPr>
                <w:color w:val="000000"/>
                <w:vertAlign w:val="subscript"/>
                <w:lang w:eastAsia="zh-CN"/>
              </w:rPr>
              <w:t>oc2</w:t>
            </w:r>
            <w:r w:rsidRPr="00193454">
              <w:rPr>
                <w:color w:val="000000"/>
                <w:lang w:eastAsia="zh-CN"/>
              </w:rPr>
              <w:t>: -6dB</w:t>
            </w:r>
          </w:p>
          <w:p w14:paraId="352953FD"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3</w:t>
            </w:r>
            <w:r w:rsidRPr="00193454">
              <w:rPr>
                <w:color w:val="000000"/>
                <w:lang w:eastAsia="zh-CN"/>
              </w:rPr>
              <w:t xml:space="preserve"> / N</w:t>
            </w:r>
            <w:r w:rsidRPr="00193454">
              <w:rPr>
                <w:color w:val="000000"/>
                <w:vertAlign w:val="subscript"/>
                <w:lang w:eastAsia="zh-CN"/>
              </w:rPr>
              <w:t>oc3</w:t>
            </w:r>
            <w:r w:rsidRPr="00193454">
              <w:rPr>
                <w:color w:val="000000"/>
                <w:lang w:eastAsia="zh-CN"/>
              </w:rPr>
              <w:t>: -6dB</w:t>
            </w:r>
          </w:p>
          <w:p w14:paraId="0D87DE8A"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4</w:t>
            </w:r>
            <w:r w:rsidRPr="00193454">
              <w:rPr>
                <w:color w:val="000000"/>
                <w:lang w:eastAsia="zh-CN"/>
              </w:rPr>
              <w:t xml:space="preserve"> / N</w:t>
            </w:r>
            <w:r w:rsidRPr="00193454">
              <w:rPr>
                <w:color w:val="000000"/>
                <w:vertAlign w:val="subscript"/>
                <w:lang w:eastAsia="zh-CN"/>
              </w:rPr>
              <w:t>oc4</w:t>
            </w:r>
            <w:r w:rsidRPr="00193454">
              <w:rPr>
                <w:color w:val="000000"/>
                <w:lang w:eastAsia="zh-CN"/>
              </w:rPr>
              <w:t>: -6dB</w:t>
            </w:r>
          </w:p>
          <w:p w14:paraId="30710E81"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ja-JP"/>
              </w:rPr>
              <w:t>5</w:t>
            </w:r>
            <w:r w:rsidRPr="00193454">
              <w:rPr>
                <w:color w:val="000000"/>
                <w:lang w:eastAsia="zh-CN"/>
              </w:rPr>
              <w:t xml:space="preserve"> / N</w:t>
            </w:r>
            <w:r w:rsidRPr="00193454">
              <w:rPr>
                <w:color w:val="000000"/>
                <w:vertAlign w:val="subscript"/>
                <w:lang w:eastAsia="zh-CN"/>
              </w:rPr>
              <w:t>oc</w:t>
            </w:r>
            <w:r w:rsidRPr="00193454">
              <w:rPr>
                <w:color w:val="000000"/>
                <w:vertAlign w:val="subscript"/>
                <w:lang w:eastAsia="ja-JP"/>
              </w:rPr>
              <w:t>5</w:t>
            </w:r>
            <w:r w:rsidRPr="00193454">
              <w:rPr>
                <w:color w:val="000000"/>
                <w:lang w:eastAsia="zh-CN"/>
              </w:rPr>
              <w:t>: -6dB</w:t>
            </w:r>
          </w:p>
          <w:p w14:paraId="7C463171" w14:textId="77777777" w:rsidR="008A59D7" w:rsidRPr="00193454" w:rsidRDefault="008A59D7" w:rsidP="008A59D7">
            <w:pPr>
              <w:pStyle w:val="TAL"/>
              <w:rPr>
                <w:color w:val="000000"/>
                <w:u w:val="single"/>
                <w:lang w:eastAsia="ja-JP"/>
              </w:rPr>
            </w:pPr>
          </w:p>
          <w:p w14:paraId="2BE3C04D" w14:textId="77777777" w:rsidR="008A59D7" w:rsidRPr="00193454" w:rsidRDefault="008A59D7" w:rsidP="008A59D7">
            <w:pPr>
              <w:pStyle w:val="TAL"/>
              <w:rPr>
                <w:color w:val="000000"/>
                <w:u w:val="single"/>
                <w:lang w:eastAsia="ja-JP"/>
              </w:rPr>
            </w:pPr>
          </w:p>
          <w:p w14:paraId="5B551460" w14:textId="77777777" w:rsidR="008A59D7" w:rsidRPr="00193454" w:rsidRDefault="008A59D7" w:rsidP="008A59D7">
            <w:pPr>
              <w:pStyle w:val="TAL"/>
              <w:rPr>
                <w:color w:val="000000"/>
                <w:u w:val="single"/>
                <w:lang w:eastAsia="zh-CN"/>
              </w:rPr>
            </w:pPr>
            <w:r w:rsidRPr="00193454">
              <w:rPr>
                <w:color w:val="000000"/>
                <w:u w:val="single"/>
                <w:lang w:eastAsia="zh-CN"/>
              </w:rPr>
              <w:t>Reported absolute RSRQ values:</w:t>
            </w:r>
          </w:p>
          <w:p w14:paraId="69FB8EE0" w14:textId="77777777" w:rsidR="008A59D7" w:rsidRPr="00193454" w:rsidRDefault="008A59D7" w:rsidP="008A59D7">
            <w:pPr>
              <w:pStyle w:val="TAL"/>
              <w:rPr>
                <w:color w:val="000000"/>
                <w:lang w:eastAsia="zh-CN"/>
              </w:rPr>
            </w:pPr>
            <w:r w:rsidRPr="00193454">
              <w:rPr>
                <w:color w:val="000000"/>
                <w:lang w:eastAsia="zh-CN"/>
              </w:rPr>
              <w:t>±3.5dB for normal conditions and ±4dB for extreme conditions</w:t>
            </w:r>
          </w:p>
          <w:p w14:paraId="72A505B5" w14:textId="77777777" w:rsidR="008A59D7" w:rsidRPr="00193454" w:rsidRDefault="008A59D7" w:rsidP="008A59D7">
            <w:pPr>
              <w:pStyle w:val="TAL"/>
              <w:rPr>
                <w:color w:val="000000"/>
                <w:u w:val="single"/>
              </w:rPr>
            </w:pPr>
          </w:p>
          <w:p w14:paraId="3FD8E4E5" w14:textId="77777777" w:rsidR="008A59D7" w:rsidRPr="00193454" w:rsidRDefault="008A59D7" w:rsidP="008A59D7">
            <w:pPr>
              <w:pStyle w:val="TAL"/>
              <w:rPr>
                <w:color w:val="000000"/>
                <w:u w:val="single"/>
              </w:rPr>
            </w:pPr>
            <w:r w:rsidRPr="00193454">
              <w:rPr>
                <w:color w:val="000000"/>
                <w:u w:val="single"/>
              </w:rPr>
              <w:t>Reported relative RSRQ values:</w:t>
            </w:r>
          </w:p>
          <w:p w14:paraId="7ED1EDA5" w14:textId="77777777" w:rsidR="008A59D7" w:rsidRPr="00193454" w:rsidRDefault="008A59D7" w:rsidP="008A59D7">
            <w:pPr>
              <w:pStyle w:val="TAL"/>
              <w:rPr>
                <w:color w:val="000000"/>
              </w:rPr>
            </w:pPr>
            <w:r w:rsidRPr="00193454">
              <w:rPr>
                <w:color w:val="000000"/>
              </w:rPr>
              <w:t xml:space="preserve">(Cell 2 – Cell 1) , (Cell 3 – Cell 1) , (Cell </w:t>
            </w:r>
            <w:r w:rsidRPr="00193454">
              <w:rPr>
                <w:color w:val="000000"/>
                <w:lang w:eastAsia="ja-JP"/>
              </w:rPr>
              <w:t>4</w:t>
            </w:r>
            <w:r w:rsidRPr="00193454">
              <w:rPr>
                <w:color w:val="000000"/>
              </w:rPr>
              <w:t xml:space="preserve"> – Cell 1) and (Cell </w:t>
            </w:r>
            <w:r w:rsidRPr="00193454">
              <w:rPr>
                <w:color w:val="000000"/>
                <w:lang w:eastAsia="ja-JP"/>
              </w:rPr>
              <w:t>5</w:t>
            </w:r>
            <w:r w:rsidRPr="00193454">
              <w:rPr>
                <w:color w:val="000000"/>
              </w:rPr>
              <w:t xml:space="preserve"> – Cell 1)  :</w:t>
            </w:r>
          </w:p>
          <w:p w14:paraId="5696C595" w14:textId="77777777" w:rsidR="008A59D7" w:rsidRPr="00193454" w:rsidRDefault="008A59D7" w:rsidP="008A59D7">
            <w:pPr>
              <w:pStyle w:val="TAL"/>
              <w:rPr>
                <w:color w:val="000000"/>
                <w:shd w:val="clear" w:color="auto" w:fill="FFFFFF"/>
                <w:lang w:eastAsia="sv-SE"/>
              </w:rPr>
            </w:pPr>
            <w:r w:rsidRPr="00193454">
              <w:rPr>
                <w:color w:val="000000"/>
                <w:shd w:val="clear" w:color="auto" w:fill="FFFFFF"/>
                <w:lang w:eastAsia="sv-SE"/>
              </w:rPr>
              <w:t>±</w:t>
            </w:r>
            <w:r w:rsidRPr="00193454">
              <w:rPr>
                <w:color w:val="000000"/>
                <w:shd w:val="clear" w:color="auto" w:fill="FFFFFF"/>
              </w:rPr>
              <w:t>4</w:t>
            </w:r>
            <w:r w:rsidRPr="00193454">
              <w:rPr>
                <w:color w:val="000000"/>
                <w:shd w:val="clear" w:color="auto" w:fill="FFFFFF"/>
                <w:lang w:eastAsia="sv-SE"/>
              </w:rPr>
              <w:t>dB for normal conditions</w:t>
            </w:r>
          </w:p>
          <w:p w14:paraId="7126BBAB" w14:textId="77777777" w:rsidR="008A59D7" w:rsidRPr="00193454" w:rsidRDefault="008A59D7" w:rsidP="008A59D7">
            <w:pPr>
              <w:pStyle w:val="TAL"/>
              <w:rPr>
                <w:shd w:val="clear" w:color="auto" w:fill="FFFFFF"/>
              </w:rPr>
            </w:pPr>
            <w:r w:rsidRPr="00193454">
              <w:rPr>
                <w:color w:val="000000"/>
                <w:shd w:val="clear" w:color="auto" w:fill="FFFFFF"/>
                <w:lang w:eastAsia="sv-SE"/>
              </w:rPr>
              <w:t>±</w:t>
            </w:r>
            <w:r w:rsidRPr="00193454">
              <w:rPr>
                <w:color w:val="000000"/>
                <w:shd w:val="clear" w:color="auto" w:fill="FFFFFF"/>
              </w:rPr>
              <w:t>4</w:t>
            </w:r>
            <w:r w:rsidRPr="00193454">
              <w:rPr>
                <w:color w:val="000000"/>
                <w:shd w:val="clear" w:color="auto" w:fill="FFFFFF"/>
                <w:lang w:eastAsia="sv-SE"/>
              </w:rPr>
              <w:t>dB for extreme conditions</w:t>
            </w:r>
          </w:p>
        </w:tc>
        <w:tc>
          <w:tcPr>
            <w:tcW w:w="2222" w:type="dxa"/>
          </w:tcPr>
          <w:p w14:paraId="75FA8774" w14:textId="77777777" w:rsidR="008A59D7" w:rsidRPr="00193454" w:rsidRDefault="008A59D7" w:rsidP="008A59D7">
            <w:pPr>
              <w:pStyle w:val="TAL"/>
              <w:rPr>
                <w:color w:val="000000"/>
                <w:u w:val="single"/>
                <w:lang w:eastAsia="zh-CN"/>
              </w:rPr>
            </w:pPr>
            <w:r w:rsidRPr="00193454">
              <w:rPr>
                <w:color w:val="000000"/>
                <w:lang w:eastAsia="zh-CN"/>
              </w:rPr>
              <w:t>0.3dB</w:t>
            </w:r>
          </w:p>
          <w:p w14:paraId="272B628E" w14:textId="77777777" w:rsidR="008A59D7" w:rsidRPr="00193454" w:rsidRDefault="008A59D7" w:rsidP="008A59D7">
            <w:pPr>
              <w:pStyle w:val="TAL"/>
              <w:rPr>
                <w:color w:val="000000"/>
                <w:lang w:eastAsia="zh-CN"/>
              </w:rPr>
            </w:pPr>
          </w:p>
          <w:p w14:paraId="4670AD57" w14:textId="77777777" w:rsidR="008A59D7" w:rsidRPr="00193454" w:rsidRDefault="008A59D7" w:rsidP="008A59D7">
            <w:pPr>
              <w:pStyle w:val="TAL"/>
              <w:rPr>
                <w:color w:val="000000"/>
                <w:lang w:eastAsia="zh-CN"/>
              </w:rPr>
            </w:pPr>
          </w:p>
          <w:p w14:paraId="6BB6AE95" w14:textId="77777777" w:rsidR="008A59D7" w:rsidRPr="00193454" w:rsidRDefault="008A59D7" w:rsidP="008A59D7">
            <w:pPr>
              <w:pStyle w:val="TAL"/>
              <w:rPr>
                <w:color w:val="000000"/>
                <w:lang w:eastAsia="zh-CN"/>
              </w:rPr>
            </w:pPr>
            <w:r w:rsidRPr="00193454">
              <w:rPr>
                <w:color w:val="000000"/>
                <w:lang w:eastAsia="zh-CN"/>
              </w:rPr>
              <w:t>0dB</w:t>
            </w:r>
          </w:p>
          <w:p w14:paraId="5A546B03" w14:textId="77777777" w:rsidR="008A59D7" w:rsidRPr="00193454" w:rsidRDefault="008A59D7" w:rsidP="008A59D7">
            <w:pPr>
              <w:pStyle w:val="TAL"/>
              <w:rPr>
                <w:color w:val="000000"/>
                <w:lang w:eastAsia="zh-CN"/>
              </w:rPr>
            </w:pPr>
          </w:p>
          <w:p w14:paraId="739A26AE" w14:textId="77777777" w:rsidR="008A59D7" w:rsidRPr="00193454" w:rsidRDefault="008A59D7" w:rsidP="008A59D7">
            <w:pPr>
              <w:pStyle w:val="TAL"/>
              <w:rPr>
                <w:color w:val="000000"/>
                <w:lang w:eastAsia="zh-CN"/>
              </w:rPr>
            </w:pPr>
            <w:r w:rsidRPr="00193454">
              <w:rPr>
                <w:color w:val="000000"/>
                <w:lang w:eastAsia="zh-CN"/>
              </w:rPr>
              <w:t>0dB</w:t>
            </w:r>
          </w:p>
          <w:p w14:paraId="7BCAE42F" w14:textId="77777777" w:rsidR="008A59D7" w:rsidRPr="00193454" w:rsidRDefault="008A59D7" w:rsidP="008A59D7">
            <w:pPr>
              <w:pStyle w:val="TAL"/>
              <w:rPr>
                <w:color w:val="000000"/>
                <w:lang w:eastAsia="zh-CN"/>
              </w:rPr>
            </w:pPr>
          </w:p>
          <w:p w14:paraId="31A0CC65" w14:textId="77777777" w:rsidR="008A59D7" w:rsidRPr="00193454" w:rsidRDefault="008A59D7" w:rsidP="008A59D7">
            <w:pPr>
              <w:pStyle w:val="TAL"/>
              <w:rPr>
                <w:color w:val="000000"/>
                <w:lang w:eastAsia="zh-CN"/>
              </w:rPr>
            </w:pPr>
            <w:r w:rsidRPr="00193454">
              <w:rPr>
                <w:color w:val="000000"/>
                <w:lang w:eastAsia="zh-CN"/>
              </w:rPr>
              <w:t>0dB</w:t>
            </w:r>
          </w:p>
          <w:p w14:paraId="00CE1922" w14:textId="77777777" w:rsidR="008A59D7" w:rsidRPr="00193454" w:rsidRDefault="008A59D7" w:rsidP="008A59D7">
            <w:pPr>
              <w:pStyle w:val="TAL"/>
              <w:rPr>
                <w:color w:val="000000"/>
                <w:lang w:eastAsia="zh-CN"/>
              </w:rPr>
            </w:pPr>
          </w:p>
          <w:p w14:paraId="7DA6EA0A" w14:textId="77777777" w:rsidR="008A59D7" w:rsidRPr="00193454" w:rsidRDefault="008A59D7" w:rsidP="008A59D7">
            <w:pPr>
              <w:pStyle w:val="TAL"/>
              <w:rPr>
                <w:color w:val="000000"/>
                <w:lang w:eastAsia="zh-CN"/>
              </w:rPr>
            </w:pPr>
            <w:r w:rsidRPr="00193454">
              <w:rPr>
                <w:color w:val="000000"/>
                <w:lang w:eastAsia="zh-CN"/>
              </w:rPr>
              <w:t>0dB</w:t>
            </w:r>
          </w:p>
          <w:p w14:paraId="076D86C9" w14:textId="77777777" w:rsidR="008A59D7" w:rsidRPr="00193454" w:rsidRDefault="008A59D7" w:rsidP="008A59D7">
            <w:pPr>
              <w:pStyle w:val="TAL"/>
              <w:rPr>
                <w:color w:val="000000"/>
                <w:lang w:eastAsia="ja-JP"/>
              </w:rPr>
            </w:pPr>
          </w:p>
          <w:p w14:paraId="0FD8837F" w14:textId="77777777" w:rsidR="008A59D7" w:rsidRPr="00193454" w:rsidRDefault="008A59D7" w:rsidP="008A59D7">
            <w:pPr>
              <w:pStyle w:val="TAL"/>
              <w:rPr>
                <w:color w:val="000000"/>
                <w:lang w:eastAsia="ja-JP"/>
              </w:rPr>
            </w:pPr>
          </w:p>
          <w:p w14:paraId="003954A4" w14:textId="77777777" w:rsidR="008A59D7" w:rsidRPr="00193454" w:rsidRDefault="008A59D7" w:rsidP="008A59D7">
            <w:pPr>
              <w:pStyle w:val="TAL"/>
              <w:rPr>
                <w:color w:val="000000"/>
                <w:lang w:eastAsia="zh-CN"/>
              </w:rPr>
            </w:pPr>
            <w:r w:rsidRPr="00193454">
              <w:rPr>
                <w:color w:val="000000"/>
                <w:lang w:eastAsia="zh-CN"/>
              </w:rPr>
              <w:t>+0.8dB</w:t>
            </w:r>
          </w:p>
          <w:p w14:paraId="3270BF37" w14:textId="77777777" w:rsidR="008A59D7" w:rsidRPr="00193454" w:rsidRDefault="008A59D7" w:rsidP="008A59D7">
            <w:pPr>
              <w:pStyle w:val="TAL"/>
              <w:rPr>
                <w:color w:val="000000"/>
                <w:lang w:eastAsia="zh-CN"/>
              </w:rPr>
            </w:pPr>
            <w:r w:rsidRPr="00193454">
              <w:rPr>
                <w:color w:val="000000"/>
                <w:lang w:eastAsia="zh-CN"/>
              </w:rPr>
              <w:t>+0.8dB</w:t>
            </w:r>
          </w:p>
          <w:p w14:paraId="2A647E32" w14:textId="77777777" w:rsidR="008A59D7" w:rsidRPr="00193454" w:rsidRDefault="008A59D7" w:rsidP="008A59D7">
            <w:pPr>
              <w:pStyle w:val="TAL"/>
              <w:rPr>
                <w:color w:val="000000"/>
                <w:lang w:eastAsia="zh-CN"/>
              </w:rPr>
            </w:pPr>
            <w:r w:rsidRPr="00193454">
              <w:rPr>
                <w:color w:val="000000"/>
                <w:lang w:eastAsia="zh-CN"/>
              </w:rPr>
              <w:t>+0.8dB</w:t>
            </w:r>
          </w:p>
          <w:p w14:paraId="6C4A0486" w14:textId="77777777" w:rsidR="008A59D7" w:rsidRPr="00193454" w:rsidRDefault="008A59D7" w:rsidP="008A59D7">
            <w:pPr>
              <w:pStyle w:val="TAL"/>
              <w:rPr>
                <w:color w:val="000000"/>
                <w:lang w:eastAsia="zh-CN"/>
              </w:rPr>
            </w:pPr>
            <w:r w:rsidRPr="00193454">
              <w:rPr>
                <w:color w:val="000000"/>
                <w:lang w:eastAsia="zh-CN"/>
              </w:rPr>
              <w:t>+0.8dB</w:t>
            </w:r>
          </w:p>
          <w:p w14:paraId="6E9C8A01" w14:textId="77777777" w:rsidR="008A59D7" w:rsidRPr="00193454" w:rsidRDefault="008A59D7" w:rsidP="008A59D7">
            <w:pPr>
              <w:pStyle w:val="TAL"/>
              <w:rPr>
                <w:color w:val="000000"/>
                <w:lang w:eastAsia="zh-CN"/>
              </w:rPr>
            </w:pPr>
            <w:r w:rsidRPr="00193454">
              <w:rPr>
                <w:color w:val="000000"/>
                <w:lang w:eastAsia="zh-CN"/>
              </w:rPr>
              <w:t>+0.8dB</w:t>
            </w:r>
          </w:p>
          <w:p w14:paraId="066735FD" w14:textId="77777777" w:rsidR="008A59D7" w:rsidRPr="00193454" w:rsidRDefault="008A59D7" w:rsidP="008A59D7">
            <w:pPr>
              <w:pStyle w:val="TAL"/>
              <w:rPr>
                <w:color w:val="000000"/>
                <w:lang w:eastAsia="ja-JP"/>
              </w:rPr>
            </w:pPr>
          </w:p>
          <w:p w14:paraId="408ED47F" w14:textId="77777777" w:rsidR="008A59D7" w:rsidRPr="00193454" w:rsidRDefault="008A59D7" w:rsidP="008A59D7">
            <w:pPr>
              <w:pStyle w:val="TAL"/>
              <w:rPr>
                <w:color w:val="000000"/>
                <w:lang w:eastAsia="ja-JP"/>
              </w:rPr>
            </w:pPr>
          </w:p>
          <w:p w14:paraId="427ADEB5" w14:textId="77777777" w:rsidR="008A59D7" w:rsidRPr="00193454" w:rsidRDefault="008A59D7" w:rsidP="008A59D7">
            <w:pPr>
              <w:pStyle w:val="TAL"/>
              <w:rPr>
                <w:color w:val="000000"/>
                <w:lang w:eastAsia="zh-CN"/>
              </w:rPr>
            </w:pPr>
            <w:r w:rsidRPr="00193454">
              <w:rPr>
                <w:color w:val="000000"/>
                <w:lang w:eastAsia="zh-CN"/>
              </w:rPr>
              <w:t>Via mapping</w:t>
            </w:r>
          </w:p>
          <w:p w14:paraId="7EBEA609" w14:textId="77777777" w:rsidR="008A59D7" w:rsidRPr="00193454" w:rsidRDefault="008A59D7" w:rsidP="008A59D7">
            <w:pPr>
              <w:pStyle w:val="TAL"/>
              <w:rPr>
                <w:color w:val="000000"/>
                <w:lang w:eastAsia="zh-CN"/>
              </w:rPr>
            </w:pPr>
            <w:r w:rsidRPr="00193454">
              <w:rPr>
                <w:color w:val="000000"/>
                <w:lang w:eastAsia="zh-CN"/>
              </w:rPr>
              <w:t xml:space="preserve"> </w:t>
            </w:r>
          </w:p>
          <w:p w14:paraId="72F490C4" w14:textId="77777777" w:rsidR="008A59D7" w:rsidRPr="00193454" w:rsidRDefault="008A59D7" w:rsidP="008A59D7">
            <w:pPr>
              <w:pStyle w:val="TAL"/>
              <w:rPr>
                <w:color w:val="000000"/>
                <w:lang w:eastAsia="zh-CN"/>
              </w:rPr>
            </w:pPr>
          </w:p>
          <w:p w14:paraId="2B62A5D1" w14:textId="77777777" w:rsidR="008A59D7" w:rsidRPr="00193454" w:rsidRDefault="008A59D7" w:rsidP="008A59D7">
            <w:pPr>
              <w:pStyle w:val="TAL"/>
              <w:rPr>
                <w:color w:val="000000"/>
              </w:rPr>
            </w:pPr>
          </w:p>
          <w:p w14:paraId="02800B16" w14:textId="77777777" w:rsidR="008A59D7" w:rsidRPr="00193454" w:rsidRDefault="008A59D7" w:rsidP="008A59D7">
            <w:pPr>
              <w:pStyle w:val="TAL"/>
              <w:rPr>
                <w:color w:val="000000"/>
              </w:rPr>
            </w:pPr>
            <w:r w:rsidRPr="00193454">
              <w:rPr>
                <w:color w:val="000000"/>
              </w:rPr>
              <w:t>Via mapping</w:t>
            </w:r>
          </w:p>
          <w:p w14:paraId="0535FB66" w14:textId="77777777" w:rsidR="008A59D7" w:rsidRPr="00193454" w:rsidRDefault="008A59D7" w:rsidP="008A59D7">
            <w:pPr>
              <w:pStyle w:val="TAL"/>
              <w:rPr>
                <w:shd w:val="clear" w:color="auto" w:fill="FFFFFF"/>
              </w:rPr>
            </w:pPr>
          </w:p>
        </w:tc>
        <w:tc>
          <w:tcPr>
            <w:tcW w:w="2825" w:type="dxa"/>
            <w:gridSpan w:val="6"/>
          </w:tcPr>
          <w:p w14:paraId="02FA3893" w14:textId="77777777" w:rsidR="008A59D7" w:rsidRPr="00193454" w:rsidRDefault="008A59D7" w:rsidP="008A59D7">
            <w:pPr>
              <w:pStyle w:val="TAL"/>
              <w:rPr>
                <w:color w:val="000000"/>
                <w:u w:val="single"/>
                <w:lang w:eastAsia="zh-CN"/>
              </w:rPr>
            </w:pPr>
            <w:r w:rsidRPr="00193454">
              <w:rPr>
                <w:color w:val="000000"/>
                <w:lang w:eastAsia="zh-CN"/>
              </w:rPr>
              <w:t>N</w:t>
            </w:r>
            <w:r w:rsidRPr="00193454">
              <w:rPr>
                <w:color w:val="000000"/>
                <w:vertAlign w:val="subscript"/>
                <w:lang w:eastAsia="zh-CN"/>
              </w:rPr>
              <w:t>oc1</w:t>
            </w:r>
            <w:r w:rsidRPr="00193454">
              <w:rPr>
                <w:color w:val="000000"/>
                <w:lang w:eastAsia="zh-CN"/>
              </w:rPr>
              <w:t>: -119.2dBm to -115.7dBm /15kHz depending on operating band</w:t>
            </w:r>
          </w:p>
          <w:p w14:paraId="54591291"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oc2</w:t>
            </w:r>
            <w:r w:rsidRPr="00193454">
              <w:rPr>
                <w:color w:val="000000"/>
                <w:lang w:eastAsia="zh-CN"/>
              </w:rPr>
              <w:t>: -116dBm to -114dBm /15kHz depending on operating band</w:t>
            </w:r>
          </w:p>
          <w:p w14:paraId="782A37F1"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oc3</w:t>
            </w:r>
            <w:r w:rsidRPr="00193454">
              <w:rPr>
                <w:color w:val="000000"/>
                <w:lang w:eastAsia="zh-CN"/>
              </w:rPr>
              <w:t>: -116dBm to -114dBm /15kHz depending on operating band</w:t>
            </w:r>
          </w:p>
          <w:p w14:paraId="06B11EC0"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oc4</w:t>
            </w:r>
            <w:r w:rsidRPr="00193454">
              <w:rPr>
                <w:color w:val="000000"/>
                <w:lang w:eastAsia="zh-CN"/>
              </w:rPr>
              <w:t>: -116dBm to -114dBm /15kHz depending on operating band</w:t>
            </w:r>
          </w:p>
          <w:p w14:paraId="53F56B83"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w:t>
            </w:r>
            <w:r w:rsidRPr="00193454">
              <w:rPr>
                <w:color w:val="000000"/>
                <w:vertAlign w:val="subscript"/>
                <w:lang w:eastAsia="ja-JP"/>
              </w:rPr>
              <w:t>5</w:t>
            </w:r>
            <w:r w:rsidRPr="00193454">
              <w:rPr>
                <w:color w:val="000000"/>
                <w:lang w:eastAsia="zh-CN"/>
              </w:rPr>
              <w:t>: -116dBm to -114dBm /15kHz depending on operating band</w:t>
            </w:r>
          </w:p>
          <w:p w14:paraId="092A7089" w14:textId="77777777" w:rsidR="008A59D7" w:rsidRPr="00193454" w:rsidRDefault="008A59D7" w:rsidP="008A59D7">
            <w:pPr>
              <w:pStyle w:val="TAL"/>
              <w:rPr>
                <w:color w:val="000000"/>
                <w:lang w:eastAsia="ja-JP"/>
              </w:rPr>
            </w:pPr>
          </w:p>
          <w:p w14:paraId="3C2BF97B" w14:textId="77777777" w:rsidR="008A59D7" w:rsidRPr="00193454" w:rsidRDefault="008A59D7" w:rsidP="008A59D7">
            <w:pPr>
              <w:pStyle w:val="TAL"/>
              <w:rPr>
                <w:color w:val="000000"/>
                <w:lang w:eastAsia="ja-JP"/>
              </w:rPr>
            </w:pPr>
          </w:p>
          <w:p w14:paraId="7E0EC8FC"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oc1</w:t>
            </w:r>
            <w:r w:rsidRPr="00193454">
              <w:rPr>
                <w:color w:val="000000"/>
              </w:rPr>
              <w:t>: -5.20dB</w:t>
            </w:r>
          </w:p>
          <w:p w14:paraId="18415B91"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oc2</w:t>
            </w:r>
            <w:r w:rsidRPr="00193454">
              <w:rPr>
                <w:color w:val="000000"/>
              </w:rPr>
              <w:t>: -5.20dB</w:t>
            </w:r>
          </w:p>
          <w:p w14:paraId="1E62926F" w14:textId="77777777" w:rsidR="008A59D7" w:rsidRPr="00193454" w:rsidRDefault="008A59D7" w:rsidP="008A59D7">
            <w:pPr>
              <w:pStyle w:val="TAL"/>
              <w:rPr>
                <w:color w:val="000000"/>
              </w:rPr>
            </w:pPr>
            <w:r w:rsidRPr="00193454">
              <w:rPr>
                <w:color w:val="000000"/>
              </w:rPr>
              <w:t>Ês</w:t>
            </w:r>
            <w:r w:rsidRPr="00193454">
              <w:rPr>
                <w:color w:val="000000"/>
                <w:vertAlign w:val="subscript"/>
              </w:rPr>
              <w:t>3</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oc3</w:t>
            </w:r>
            <w:r w:rsidRPr="00193454">
              <w:rPr>
                <w:color w:val="000000"/>
              </w:rPr>
              <w:t>: -5.20dB</w:t>
            </w:r>
          </w:p>
          <w:p w14:paraId="46986E1C" w14:textId="77777777" w:rsidR="008A59D7" w:rsidRPr="00193454" w:rsidRDefault="008A59D7" w:rsidP="008A59D7">
            <w:pPr>
              <w:pStyle w:val="TAL"/>
              <w:rPr>
                <w:color w:val="000000"/>
              </w:rPr>
            </w:pPr>
            <w:r w:rsidRPr="00193454">
              <w:rPr>
                <w:color w:val="000000"/>
              </w:rPr>
              <w:t>Ês</w:t>
            </w:r>
            <w:r w:rsidRPr="00193454">
              <w:rPr>
                <w:color w:val="000000"/>
                <w:vertAlign w:val="subscript"/>
                <w:lang w:eastAsia="ja-JP"/>
              </w:rPr>
              <w:t>4</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vertAlign w:val="subscript"/>
                <w:lang w:eastAsia="ja-JP"/>
              </w:rPr>
              <w:t>4</w:t>
            </w:r>
            <w:r w:rsidRPr="00193454">
              <w:rPr>
                <w:color w:val="000000"/>
              </w:rPr>
              <w:t>: -5.20dB</w:t>
            </w:r>
          </w:p>
          <w:p w14:paraId="60C51471" w14:textId="77777777" w:rsidR="008A59D7" w:rsidRPr="00193454" w:rsidRDefault="008A59D7" w:rsidP="008A59D7">
            <w:pPr>
              <w:pStyle w:val="TAL"/>
              <w:rPr>
                <w:color w:val="000000"/>
                <w:lang w:eastAsia="ja-JP"/>
              </w:rPr>
            </w:pPr>
            <w:r w:rsidRPr="00193454">
              <w:rPr>
                <w:color w:val="000000"/>
              </w:rPr>
              <w:t>Ês</w:t>
            </w:r>
            <w:r w:rsidRPr="00193454">
              <w:rPr>
                <w:color w:val="000000"/>
                <w:vertAlign w:val="subscript"/>
                <w:lang w:eastAsia="ja-JP"/>
              </w:rPr>
              <w:t>5</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vertAlign w:val="subscript"/>
                <w:lang w:eastAsia="ja-JP"/>
              </w:rPr>
              <w:t>5</w:t>
            </w:r>
            <w:r w:rsidRPr="00193454">
              <w:rPr>
                <w:color w:val="000000"/>
              </w:rPr>
              <w:t>: -5.20dB</w:t>
            </w:r>
          </w:p>
          <w:p w14:paraId="03AE1EF4" w14:textId="77777777" w:rsidR="008A59D7" w:rsidRPr="00193454" w:rsidRDefault="008A59D7" w:rsidP="008A59D7">
            <w:pPr>
              <w:pStyle w:val="TAL"/>
              <w:rPr>
                <w:color w:val="000000"/>
                <w:u w:val="single"/>
                <w:lang w:eastAsia="ja-JP"/>
              </w:rPr>
            </w:pPr>
          </w:p>
          <w:p w14:paraId="49E61955" w14:textId="77777777" w:rsidR="008A59D7" w:rsidRPr="00193454" w:rsidRDefault="008A59D7" w:rsidP="008A59D7">
            <w:pPr>
              <w:pStyle w:val="TAL"/>
              <w:rPr>
                <w:color w:val="000000"/>
                <w:u w:val="single"/>
              </w:rPr>
            </w:pPr>
            <w:r w:rsidRPr="00193454">
              <w:rPr>
                <w:color w:val="000000"/>
                <w:u w:val="single"/>
              </w:rPr>
              <w:t>Absolute:</w:t>
            </w:r>
          </w:p>
          <w:p w14:paraId="1B66AF8B" w14:textId="77777777" w:rsidR="008A59D7" w:rsidRPr="00193454" w:rsidRDefault="008A59D7" w:rsidP="008A59D7">
            <w:pPr>
              <w:pStyle w:val="TAL"/>
              <w:rPr>
                <w:color w:val="000000"/>
                <w:lang w:eastAsia="ja-JP"/>
              </w:rPr>
            </w:pPr>
            <w:r w:rsidRPr="00193454">
              <w:rPr>
                <w:color w:val="000000"/>
              </w:rPr>
              <w:t xml:space="preserve">Cell 1, Cell 2, Cell 3, Cell </w:t>
            </w:r>
            <w:r w:rsidRPr="00193454">
              <w:rPr>
                <w:color w:val="000000"/>
                <w:lang w:eastAsia="ja-JP"/>
              </w:rPr>
              <w:t>4</w:t>
            </w:r>
            <w:r w:rsidRPr="00193454">
              <w:rPr>
                <w:color w:val="000000"/>
              </w:rPr>
              <w:t xml:space="preserve"> and Cell </w:t>
            </w:r>
            <w:r w:rsidRPr="00193454">
              <w:rPr>
                <w:color w:val="000000"/>
                <w:lang w:eastAsia="ja-JP"/>
              </w:rPr>
              <w:t>5</w:t>
            </w:r>
          </w:p>
          <w:p w14:paraId="4D691CEB" w14:textId="77777777" w:rsidR="008A59D7" w:rsidRPr="00193454" w:rsidRDefault="008A59D7" w:rsidP="008A59D7">
            <w:pPr>
              <w:pStyle w:val="TAL"/>
              <w:rPr>
                <w:color w:val="000000"/>
              </w:rPr>
            </w:pPr>
            <w:r w:rsidRPr="00193454">
              <w:rPr>
                <w:color w:val="000000"/>
              </w:rPr>
              <w:t>RSRQ_00 to RSRQ_14 (NC)</w:t>
            </w:r>
          </w:p>
          <w:p w14:paraId="548750C4" w14:textId="77777777" w:rsidR="008A59D7" w:rsidRPr="00193454" w:rsidRDefault="008A59D7" w:rsidP="008A59D7">
            <w:pPr>
              <w:pStyle w:val="TAL"/>
              <w:rPr>
                <w:color w:val="000000"/>
                <w:shd w:val="clear" w:color="auto" w:fill="FFFFFF"/>
                <w:lang w:eastAsia="sv-SE"/>
              </w:rPr>
            </w:pPr>
            <w:r w:rsidRPr="00193454">
              <w:rPr>
                <w:color w:val="000000"/>
              </w:rPr>
              <w:t>RSRQ_00 to RSRQ_15 (EC)</w:t>
            </w:r>
          </w:p>
          <w:p w14:paraId="66325088" w14:textId="77777777" w:rsidR="008A59D7" w:rsidRPr="00193454" w:rsidRDefault="008A59D7" w:rsidP="008A59D7">
            <w:pPr>
              <w:pStyle w:val="TAL"/>
              <w:rPr>
                <w:color w:val="000000"/>
                <w:u w:val="single"/>
              </w:rPr>
            </w:pPr>
          </w:p>
          <w:p w14:paraId="33486FBD" w14:textId="77777777" w:rsidR="008A59D7" w:rsidRPr="00193454" w:rsidRDefault="008A59D7" w:rsidP="008A59D7">
            <w:pPr>
              <w:pStyle w:val="TAL"/>
              <w:rPr>
                <w:color w:val="000000"/>
              </w:rPr>
            </w:pPr>
            <w:r w:rsidRPr="00193454">
              <w:rPr>
                <w:color w:val="000000"/>
                <w:u w:val="single"/>
              </w:rPr>
              <w:t>Relative:</w:t>
            </w:r>
          </w:p>
          <w:p w14:paraId="7CF36293" w14:textId="77777777" w:rsidR="008A59D7" w:rsidRPr="00193454" w:rsidRDefault="008A59D7" w:rsidP="008A59D7">
            <w:pPr>
              <w:pStyle w:val="TAL"/>
              <w:rPr>
                <w:color w:val="000000"/>
              </w:rPr>
            </w:pPr>
            <w:r w:rsidRPr="00193454">
              <w:rPr>
                <w:color w:val="000000"/>
              </w:rPr>
              <w:t xml:space="preserve">(Cell 2 – Cell 1) , (Cell 3 – Cell 1) , (Cell </w:t>
            </w:r>
            <w:r w:rsidRPr="00193454">
              <w:rPr>
                <w:color w:val="000000"/>
                <w:lang w:eastAsia="ja-JP"/>
              </w:rPr>
              <w:t>4</w:t>
            </w:r>
            <w:r w:rsidRPr="00193454">
              <w:rPr>
                <w:color w:val="000000"/>
              </w:rPr>
              <w:t xml:space="preserve"> – Cell 1) and (Cell </w:t>
            </w:r>
            <w:r w:rsidRPr="00193454">
              <w:rPr>
                <w:color w:val="000000"/>
                <w:lang w:eastAsia="ja-JP"/>
              </w:rPr>
              <w:t>5</w:t>
            </w:r>
            <w:r w:rsidRPr="00193454">
              <w:rPr>
                <w:color w:val="000000"/>
              </w:rPr>
              <w:t xml:space="preserve"> – Cell 1):</w:t>
            </w:r>
          </w:p>
          <w:p w14:paraId="20199518" w14:textId="77777777" w:rsidR="008A59D7" w:rsidRPr="00193454" w:rsidRDefault="008A59D7" w:rsidP="008A59D7">
            <w:pPr>
              <w:pStyle w:val="NF"/>
              <w:ind w:left="0" w:firstLine="0"/>
              <w:rPr>
                <w:color w:val="000000"/>
              </w:rPr>
            </w:pPr>
            <w:r w:rsidRPr="00193454">
              <w:rPr>
                <w:color w:val="000000"/>
              </w:rPr>
              <w:t>RSRQ_(x-10) to RSRQ_(x+10)</w:t>
            </w:r>
          </w:p>
          <w:p w14:paraId="10797E95" w14:textId="77777777" w:rsidR="008A59D7" w:rsidRPr="00193454" w:rsidRDefault="008A59D7" w:rsidP="008A59D7">
            <w:pPr>
              <w:pStyle w:val="NF"/>
              <w:ind w:left="0" w:firstLine="0"/>
              <w:rPr>
                <w:color w:val="000000"/>
              </w:rPr>
            </w:pPr>
          </w:p>
          <w:p w14:paraId="1FF9CAD6" w14:textId="77777777" w:rsidR="008A59D7" w:rsidRPr="00193454" w:rsidRDefault="008A59D7" w:rsidP="008A59D7">
            <w:pPr>
              <w:pStyle w:val="TAL"/>
              <w:rPr>
                <w:shd w:val="clear" w:color="auto" w:fill="FFFFFF"/>
              </w:rPr>
            </w:pPr>
            <w:r w:rsidRPr="00193454">
              <w:rPr>
                <w:rFonts w:cs="Arial"/>
                <w:color w:val="000000"/>
                <w:szCs w:val="18"/>
              </w:rPr>
              <w:t xml:space="preserve">The Test Tolerance values are taken from the analysis for the related </w:t>
            </w:r>
            <w:r w:rsidRPr="00193454">
              <w:rPr>
                <w:rFonts w:cs="Arial"/>
                <w:color w:val="000000"/>
                <w:szCs w:val="18"/>
                <w:lang w:eastAsia="ja-JP"/>
              </w:rPr>
              <w:t>4</w:t>
            </w:r>
            <w:r w:rsidRPr="00193454">
              <w:rPr>
                <w:rFonts w:cs="Arial"/>
                <w:color w:val="000000"/>
                <w:szCs w:val="18"/>
              </w:rPr>
              <w:t>DL Test case 9.2.</w:t>
            </w:r>
            <w:r w:rsidRPr="00193454">
              <w:rPr>
                <w:rFonts w:cs="Arial"/>
                <w:color w:val="000000"/>
                <w:szCs w:val="18"/>
                <w:lang w:eastAsia="ja-JP"/>
              </w:rPr>
              <w:t>45</w:t>
            </w:r>
            <w:r w:rsidRPr="00193454">
              <w:rPr>
                <w:rFonts w:cs="Arial"/>
                <w:color w:val="000000"/>
                <w:szCs w:val="18"/>
              </w:rPr>
              <w:t>, and no separate analysis is needed</w:t>
            </w:r>
          </w:p>
        </w:tc>
      </w:tr>
      <w:tr w:rsidR="008A59D7" w:rsidRPr="00193454" w14:paraId="509F6696" w14:textId="77777777" w:rsidTr="008847CA">
        <w:trPr>
          <w:gridBefore w:val="1"/>
          <w:wBefore w:w="13" w:type="dxa"/>
        </w:trPr>
        <w:tc>
          <w:tcPr>
            <w:tcW w:w="2218" w:type="dxa"/>
            <w:gridSpan w:val="6"/>
          </w:tcPr>
          <w:p w14:paraId="5B3A1C9E" w14:textId="77777777" w:rsidR="008A59D7" w:rsidRPr="00193454" w:rsidRDefault="008A59D7" w:rsidP="008A59D7">
            <w:pPr>
              <w:pStyle w:val="TAL"/>
            </w:pPr>
          </w:p>
        </w:tc>
        <w:tc>
          <w:tcPr>
            <w:tcW w:w="8258" w:type="dxa"/>
            <w:gridSpan w:val="15"/>
          </w:tcPr>
          <w:p w14:paraId="5F68C020" w14:textId="77777777" w:rsidR="008A59D7" w:rsidRPr="00193454" w:rsidRDefault="008A59D7" w:rsidP="008A59D7">
            <w:pPr>
              <w:pStyle w:val="TAL"/>
              <w:rPr>
                <w:shd w:val="clear" w:color="auto" w:fill="FFFFFF"/>
              </w:rPr>
            </w:pPr>
            <w:r w:rsidRPr="00193454">
              <w:rPr>
                <w:color w:val="000000"/>
                <w:lang w:eastAsia="zh-CN"/>
              </w:rPr>
              <w:t xml:space="preserve">The derivation of the RSRQ values takes into account the uncertainty from all applicable </w:t>
            </w:r>
            <w:proofErr w:type="spellStart"/>
            <w:r w:rsidRPr="00193454">
              <w:rPr>
                <w:color w:val="000000"/>
                <w:lang w:eastAsia="zh-CN"/>
              </w:rPr>
              <w:t>Noc</w:t>
            </w:r>
            <w:proofErr w:type="spellEnd"/>
            <w:r w:rsidRPr="00193454">
              <w:rPr>
                <w:color w:val="000000"/>
                <w:lang w:eastAsia="zh-CN"/>
              </w:rPr>
              <w:t xml:space="preserve"> and </w:t>
            </w:r>
            <w:proofErr w:type="spellStart"/>
            <w:r w:rsidRPr="00193454">
              <w:rPr>
                <w:color w:val="000000"/>
                <w:lang w:eastAsia="zh-CN"/>
              </w:rPr>
              <w:t>Ês</w:t>
            </w:r>
            <w:proofErr w:type="spellEnd"/>
            <w:r w:rsidRPr="00193454">
              <w:rPr>
                <w:color w:val="000000"/>
                <w:lang w:eastAsia="zh-CN"/>
              </w:rPr>
              <w:t xml:space="preserve"> / </w:t>
            </w:r>
            <w:proofErr w:type="spellStart"/>
            <w:r w:rsidRPr="00193454">
              <w:rPr>
                <w:color w:val="000000"/>
                <w:lang w:eastAsia="zh-CN"/>
              </w:rPr>
              <w:t>Noc</w:t>
            </w:r>
            <w:proofErr w:type="spellEnd"/>
            <w:r w:rsidRPr="00193454">
              <w:rPr>
                <w:color w:val="000000"/>
                <w:lang w:eastAsia="zh-CN"/>
              </w:rPr>
              <w:t xml:space="preserve"> values, the allowed UE reporting accuracy, and the UE mapping function. Where extreme condition UE accuracies differ from normal condition accuracies, reported values are recalculated.</w:t>
            </w:r>
          </w:p>
        </w:tc>
      </w:tr>
      <w:tr w:rsidR="008A59D7" w:rsidRPr="00193454" w14:paraId="7B5033C4" w14:textId="77777777" w:rsidTr="008847CA">
        <w:trPr>
          <w:gridBefore w:val="1"/>
          <w:wBefore w:w="13" w:type="dxa"/>
        </w:trPr>
        <w:tc>
          <w:tcPr>
            <w:tcW w:w="2218" w:type="dxa"/>
            <w:gridSpan w:val="6"/>
          </w:tcPr>
          <w:p w14:paraId="0E2F75F7" w14:textId="77777777" w:rsidR="008A59D7" w:rsidRPr="00193454" w:rsidRDefault="008A59D7" w:rsidP="008A59D7">
            <w:pPr>
              <w:pStyle w:val="TAL"/>
            </w:pPr>
            <w:r w:rsidRPr="00193454">
              <w:rPr>
                <w:rFonts w:cs="Arial"/>
                <w:lang w:eastAsia="zh-CN"/>
              </w:rPr>
              <w:t>9.2.4</w:t>
            </w:r>
            <w:r w:rsidRPr="00193454">
              <w:rPr>
                <w:rFonts w:cs="Arial"/>
                <w:lang w:eastAsia="ja-JP"/>
              </w:rPr>
              <w:t>8</w:t>
            </w:r>
            <w:r w:rsidRPr="00193454">
              <w:rPr>
                <w:rFonts w:cs="Arial"/>
                <w:lang w:eastAsia="zh-CN"/>
              </w:rPr>
              <w:t xml:space="preserve"> 5 DL </w:t>
            </w:r>
            <w:proofErr w:type="spellStart"/>
            <w:r w:rsidRPr="00193454">
              <w:rPr>
                <w:rFonts w:cs="Arial"/>
                <w:lang w:eastAsia="zh-CN"/>
              </w:rPr>
              <w:t>PCell</w:t>
            </w:r>
            <w:proofErr w:type="spellEnd"/>
            <w:r w:rsidRPr="00193454">
              <w:rPr>
                <w:rFonts w:cs="Arial"/>
                <w:lang w:eastAsia="zh-CN"/>
              </w:rPr>
              <w:t xml:space="preserve"> in TDD RSRQ for E-UTRAN in Carrier Aggregation</w:t>
            </w:r>
          </w:p>
        </w:tc>
        <w:tc>
          <w:tcPr>
            <w:tcW w:w="3211" w:type="dxa"/>
            <w:gridSpan w:val="8"/>
          </w:tcPr>
          <w:p w14:paraId="4DCD46AB" w14:textId="77777777" w:rsidR="008A59D7" w:rsidRPr="00193454" w:rsidRDefault="008A59D7" w:rsidP="008A59D7">
            <w:pPr>
              <w:pStyle w:val="TAL"/>
              <w:rPr>
                <w:shd w:val="clear" w:color="auto" w:fill="FFFFFF"/>
              </w:rPr>
            </w:pPr>
            <w:r w:rsidRPr="00193454">
              <w:t>Same as 9.2.4</w:t>
            </w:r>
            <w:r w:rsidRPr="00193454">
              <w:rPr>
                <w:lang w:eastAsia="ja-JP"/>
              </w:rPr>
              <w:t>7</w:t>
            </w:r>
          </w:p>
        </w:tc>
        <w:tc>
          <w:tcPr>
            <w:tcW w:w="2222" w:type="dxa"/>
          </w:tcPr>
          <w:p w14:paraId="571CE1F7" w14:textId="77777777" w:rsidR="008A59D7" w:rsidRPr="00193454" w:rsidRDefault="008A59D7" w:rsidP="008A59D7">
            <w:pPr>
              <w:pStyle w:val="TAL"/>
              <w:rPr>
                <w:shd w:val="clear" w:color="auto" w:fill="FFFFFF"/>
              </w:rPr>
            </w:pPr>
            <w:r w:rsidRPr="00193454">
              <w:t>Same as 9.2.4</w:t>
            </w:r>
            <w:r w:rsidRPr="00193454">
              <w:rPr>
                <w:lang w:eastAsia="ja-JP"/>
              </w:rPr>
              <w:t>7</w:t>
            </w:r>
          </w:p>
        </w:tc>
        <w:tc>
          <w:tcPr>
            <w:tcW w:w="2825" w:type="dxa"/>
            <w:gridSpan w:val="6"/>
          </w:tcPr>
          <w:p w14:paraId="0A15A464" w14:textId="77777777" w:rsidR="008A59D7" w:rsidRPr="00193454" w:rsidRDefault="008A59D7" w:rsidP="008A59D7">
            <w:pPr>
              <w:pStyle w:val="TAL"/>
              <w:rPr>
                <w:shd w:val="clear" w:color="auto" w:fill="FFFFFF"/>
              </w:rPr>
            </w:pPr>
            <w:r w:rsidRPr="00193454">
              <w:rPr>
                <w:color w:val="000000"/>
              </w:rPr>
              <w:t>Same as 9.2.4</w:t>
            </w:r>
            <w:r w:rsidRPr="00193454">
              <w:rPr>
                <w:color w:val="000000"/>
                <w:lang w:eastAsia="ja-JP"/>
              </w:rPr>
              <w:t>7</w:t>
            </w:r>
          </w:p>
        </w:tc>
      </w:tr>
      <w:tr w:rsidR="008A59D7" w:rsidRPr="00193454" w14:paraId="074E7D51" w14:textId="77777777" w:rsidTr="008847CA">
        <w:trPr>
          <w:gridBefore w:val="1"/>
          <w:wBefore w:w="13" w:type="dxa"/>
        </w:trPr>
        <w:tc>
          <w:tcPr>
            <w:tcW w:w="2218" w:type="dxa"/>
            <w:gridSpan w:val="6"/>
          </w:tcPr>
          <w:p w14:paraId="4EDEE32F" w14:textId="77777777" w:rsidR="008A59D7" w:rsidRPr="00193454" w:rsidRDefault="008A59D7" w:rsidP="008A59D7">
            <w:pPr>
              <w:pStyle w:val="TAL"/>
            </w:pPr>
            <w:r w:rsidRPr="00193454">
              <w:t xml:space="preserve">9.2.51 FDD </w:t>
            </w:r>
            <w:r w:rsidRPr="00193454">
              <w:rPr>
                <w:lang w:eastAsia="ko-KR"/>
              </w:rPr>
              <w:t>i</w:t>
            </w:r>
            <w:r w:rsidRPr="00193454">
              <w:t>ntra</w:t>
            </w:r>
            <w:r w:rsidRPr="00193454">
              <w:rPr>
                <w:lang w:eastAsia="ko-KR"/>
              </w:rPr>
              <w:t xml:space="preserve"> </w:t>
            </w:r>
            <w:r w:rsidRPr="00193454">
              <w:t>frequency absolute and relative RSR</w:t>
            </w:r>
            <w:r w:rsidRPr="00193454">
              <w:rPr>
                <w:lang w:eastAsia="ko-KR"/>
              </w:rPr>
              <w:t>Q</w:t>
            </w:r>
            <w:r w:rsidRPr="00193454">
              <w:t xml:space="preserve"> accuracies for </w:t>
            </w:r>
            <w:proofErr w:type="spellStart"/>
            <w:r w:rsidRPr="00193454">
              <w:t>SCell</w:t>
            </w:r>
            <w:proofErr w:type="spellEnd"/>
            <w:r w:rsidRPr="00193454">
              <w:t xml:space="preserve"> with </w:t>
            </w:r>
            <w:r w:rsidRPr="00193454">
              <w:rPr>
                <w:lang w:eastAsia="ko-KR"/>
              </w:rPr>
              <w:t xml:space="preserve">frame structure </w:t>
            </w:r>
            <w:r w:rsidRPr="00193454">
              <w:t>3</w:t>
            </w:r>
          </w:p>
        </w:tc>
        <w:tc>
          <w:tcPr>
            <w:tcW w:w="3211" w:type="dxa"/>
            <w:gridSpan w:val="8"/>
          </w:tcPr>
          <w:p w14:paraId="57BE5B03"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9</w:t>
            </w:r>
            <w:r w:rsidRPr="00193454">
              <w:rPr>
                <w:shd w:val="clear" w:color="auto" w:fill="FFFFFF"/>
                <w:lang w:eastAsia="sv-SE"/>
              </w:rPr>
              <w:t>dBm to -11</w:t>
            </w:r>
            <w:r w:rsidRPr="00193454">
              <w:rPr>
                <w:shd w:val="clear" w:color="auto" w:fill="FFFFFF"/>
                <w:lang w:eastAsia="zh-CN"/>
              </w:rPr>
              <w:t>6</w:t>
            </w:r>
            <w:r w:rsidRPr="00193454">
              <w:rPr>
                <w:shd w:val="clear" w:color="auto" w:fill="FFFFFF"/>
                <w:lang w:eastAsia="sv-SE"/>
              </w:rPr>
              <w:t>dBm/15kHz depending on operating band</w:t>
            </w:r>
          </w:p>
          <w:p w14:paraId="3CB6733B" w14:textId="77777777" w:rsidR="008A59D7" w:rsidRPr="00193454" w:rsidRDefault="008A59D7" w:rsidP="008A59D7">
            <w:pPr>
              <w:pStyle w:val="TAL"/>
              <w:rPr>
                <w:shd w:val="clear" w:color="auto" w:fill="FFFFFF"/>
                <w:lang w:eastAsia="sv-SE"/>
              </w:rPr>
            </w:pPr>
            <w:r w:rsidRPr="00193454">
              <w:rPr>
                <w:shd w:val="clear" w:color="auto" w:fill="FFFFFF"/>
              </w:rPr>
              <w:t>N</w:t>
            </w:r>
            <w:r w:rsidRPr="00193454">
              <w:rPr>
                <w:shd w:val="clear" w:color="auto" w:fill="FFFFFF"/>
                <w:vertAlign w:val="subscript"/>
              </w:rPr>
              <w:t xml:space="preserve">oc2 </w:t>
            </w:r>
            <w:r w:rsidRPr="00193454">
              <w:rPr>
                <w:shd w:val="clear" w:color="auto" w:fill="FFFFFF"/>
              </w:rPr>
              <w:t>and</w:t>
            </w:r>
            <w:r w:rsidRPr="00193454">
              <w:rPr>
                <w:shd w:val="clear" w:color="auto" w:fill="FFFFFF"/>
                <w:vertAlign w:val="subscript"/>
              </w:rPr>
              <w:t xml:space="preserve"> </w:t>
            </w:r>
            <w:r w:rsidRPr="00193454">
              <w:rPr>
                <w:shd w:val="clear" w:color="auto" w:fill="FFFFFF"/>
              </w:rPr>
              <w:t>N</w:t>
            </w:r>
            <w:r w:rsidRPr="00193454">
              <w:rPr>
                <w:shd w:val="clear" w:color="auto" w:fill="FFFFFF"/>
                <w:vertAlign w:val="subscript"/>
              </w:rPr>
              <w:t>oc3</w:t>
            </w:r>
            <w:r w:rsidRPr="00193454">
              <w:rPr>
                <w:shd w:val="clear" w:color="auto" w:fill="FFFFFF"/>
              </w:rPr>
              <w:t>: N</w:t>
            </w:r>
            <w:r w:rsidRPr="00193454">
              <w:rPr>
                <w:shd w:val="clear" w:color="auto" w:fill="FFFFFF"/>
                <w:vertAlign w:val="subscript"/>
              </w:rPr>
              <w:t xml:space="preserve">oc1 </w:t>
            </w:r>
            <w:r w:rsidRPr="00193454">
              <w:rPr>
                <w:rFonts w:cs="Arial"/>
              </w:rPr>
              <w:t>+</w:t>
            </w:r>
            <w:r w:rsidRPr="00193454">
              <w:rPr>
                <w:rFonts w:cs="Arial"/>
                <w:lang w:eastAsia="ko-KR"/>
              </w:rPr>
              <w:t>3.5</w:t>
            </w:r>
            <w:r w:rsidRPr="00193454">
              <w:rPr>
                <w:rFonts w:cs="Arial"/>
              </w:rPr>
              <w:t>dB</w:t>
            </w:r>
          </w:p>
          <w:p w14:paraId="3E6F82EA" w14:textId="77777777" w:rsidR="008A59D7" w:rsidRPr="00193454" w:rsidRDefault="008A59D7" w:rsidP="008A59D7">
            <w:pPr>
              <w:pStyle w:val="TAL"/>
            </w:pPr>
          </w:p>
          <w:p w14:paraId="56FE14B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4</w:t>
            </w:r>
            <w:r w:rsidRPr="00193454">
              <w:t>dB</w:t>
            </w:r>
          </w:p>
          <w:p w14:paraId="6C6E664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w:t>
            </w:r>
            <w:r w:rsidRPr="00193454">
              <w:rPr>
                <w:lang w:eastAsia="zh-CN"/>
              </w:rPr>
              <w:t>4</w:t>
            </w:r>
            <w:r w:rsidRPr="00193454">
              <w:t>dB</w:t>
            </w:r>
          </w:p>
          <w:p w14:paraId="6257C1C2"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w:t>
            </w:r>
            <w:r w:rsidRPr="00193454">
              <w:rPr>
                <w:lang w:eastAsia="zh-CN"/>
              </w:rPr>
              <w:t>4</w:t>
            </w:r>
            <w:r w:rsidRPr="00193454">
              <w:t>dB</w:t>
            </w:r>
          </w:p>
          <w:p w14:paraId="5BB12064" w14:textId="77777777" w:rsidR="008A59D7" w:rsidRPr="00193454" w:rsidRDefault="008A59D7" w:rsidP="008A59D7">
            <w:pPr>
              <w:pStyle w:val="TAL"/>
              <w:rPr>
                <w:u w:val="single"/>
              </w:rPr>
            </w:pPr>
          </w:p>
          <w:p w14:paraId="35349244"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3CDC10CC" w14:textId="77777777" w:rsidR="008A59D7" w:rsidRPr="00193454" w:rsidRDefault="008A59D7" w:rsidP="008A59D7">
            <w:pPr>
              <w:pStyle w:val="TAL"/>
              <w:rPr>
                <w:shd w:val="clear" w:color="auto" w:fill="FFFFFF"/>
                <w:lang w:eastAsia="zh-CN"/>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617D30A2"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1ABF9E7B" w14:textId="77777777" w:rsidR="008A59D7" w:rsidRPr="00193454" w:rsidRDefault="008A59D7" w:rsidP="008A59D7">
            <w:pPr>
              <w:pStyle w:val="TAL"/>
              <w:rPr>
                <w:lang w:eastAsia="zh-CN"/>
              </w:rPr>
            </w:pPr>
            <w:r w:rsidRPr="00193454">
              <w:rPr>
                <w:shd w:val="clear" w:color="auto" w:fill="FFFFFF"/>
                <w:lang w:eastAsia="sv-SE"/>
              </w:rPr>
              <w:t>±</w:t>
            </w:r>
            <w:r w:rsidRPr="00193454">
              <w:rPr>
                <w:shd w:val="clear" w:color="auto" w:fill="FFFFFF"/>
                <w:lang w:eastAsia="zh-CN"/>
              </w:rPr>
              <w:t>4</w:t>
            </w:r>
            <w:r w:rsidRPr="00193454">
              <w:rPr>
                <w:shd w:val="clear" w:color="auto" w:fill="FFFFFF"/>
                <w:lang w:eastAsia="sv-SE"/>
              </w:rPr>
              <w:t>dB</w:t>
            </w:r>
            <w:r w:rsidRPr="00193454">
              <w:rPr>
                <w:shd w:val="clear" w:color="auto" w:fill="FFFFFF"/>
              </w:rPr>
              <w:t xml:space="preserve"> for </w:t>
            </w:r>
            <w:r w:rsidRPr="00193454">
              <w:rPr>
                <w:shd w:val="clear" w:color="auto" w:fill="FFFFFF"/>
                <w:lang w:eastAsia="zh-CN"/>
              </w:rPr>
              <w:t xml:space="preserve">both </w:t>
            </w:r>
            <w:r w:rsidRPr="00193454">
              <w:rPr>
                <w:shd w:val="clear" w:color="auto" w:fill="FFFFFF"/>
              </w:rPr>
              <w:t>normal conditions and</w:t>
            </w:r>
            <w:r w:rsidRPr="00193454">
              <w:rPr>
                <w:shd w:val="clear" w:color="auto" w:fill="FFFFFF"/>
                <w:lang w:eastAsia="zh-CN"/>
              </w:rPr>
              <w:t xml:space="preserve"> </w:t>
            </w:r>
            <w:r w:rsidRPr="00193454">
              <w:rPr>
                <w:shd w:val="clear" w:color="auto" w:fill="FFFFFF"/>
              </w:rPr>
              <w:t>extreme conditions</w:t>
            </w:r>
          </w:p>
        </w:tc>
        <w:tc>
          <w:tcPr>
            <w:tcW w:w="2222" w:type="dxa"/>
          </w:tcPr>
          <w:p w14:paraId="442F902D" w14:textId="77777777" w:rsidR="008A59D7" w:rsidRPr="00193454" w:rsidRDefault="008A59D7" w:rsidP="008A59D7">
            <w:pPr>
              <w:pStyle w:val="TAL"/>
              <w:rPr>
                <w:shd w:val="clear" w:color="auto" w:fill="FFFFFF"/>
              </w:rPr>
            </w:pPr>
            <w:r w:rsidRPr="00193454">
              <w:rPr>
                <w:shd w:val="clear" w:color="auto" w:fill="FFFFFF"/>
              </w:rPr>
              <w:t>0dB</w:t>
            </w:r>
          </w:p>
          <w:p w14:paraId="6FBAF0BA" w14:textId="77777777" w:rsidR="008A59D7" w:rsidRPr="00193454" w:rsidRDefault="008A59D7" w:rsidP="008A59D7">
            <w:pPr>
              <w:pStyle w:val="TAL"/>
              <w:rPr>
                <w:shd w:val="clear" w:color="auto" w:fill="FFFFFF"/>
              </w:rPr>
            </w:pPr>
          </w:p>
          <w:p w14:paraId="71B1FC5D"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542B7219" w14:textId="77777777" w:rsidR="008A59D7" w:rsidRPr="00193454" w:rsidRDefault="008A59D7" w:rsidP="008A59D7">
            <w:pPr>
              <w:pStyle w:val="TAL"/>
            </w:pPr>
          </w:p>
          <w:p w14:paraId="21C4FBBB" w14:textId="77777777" w:rsidR="008A59D7" w:rsidRPr="00193454" w:rsidRDefault="008A59D7" w:rsidP="008A59D7">
            <w:pPr>
              <w:pStyle w:val="TAL"/>
            </w:pPr>
            <w:r w:rsidRPr="00193454">
              <w:t>0dB</w:t>
            </w:r>
          </w:p>
          <w:p w14:paraId="1CF9F5D3" w14:textId="77777777" w:rsidR="008A59D7" w:rsidRPr="00193454" w:rsidRDefault="008A59D7" w:rsidP="008A59D7">
            <w:pPr>
              <w:pStyle w:val="TAL"/>
            </w:pPr>
            <w:r w:rsidRPr="00193454">
              <w:t>0dB</w:t>
            </w:r>
          </w:p>
          <w:p w14:paraId="3C585EAB" w14:textId="77777777" w:rsidR="008A59D7" w:rsidRPr="00193454" w:rsidRDefault="008A59D7" w:rsidP="008A59D7">
            <w:pPr>
              <w:pStyle w:val="TAL"/>
            </w:pPr>
            <w:r w:rsidRPr="00193454">
              <w:t>0.3dB</w:t>
            </w:r>
          </w:p>
          <w:p w14:paraId="253496BF" w14:textId="77777777" w:rsidR="008A59D7" w:rsidRPr="00193454" w:rsidRDefault="008A59D7" w:rsidP="008A59D7">
            <w:pPr>
              <w:pStyle w:val="TAR"/>
              <w:jc w:val="left"/>
            </w:pPr>
          </w:p>
          <w:p w14:paraId="6D87E1F2" w14:textId="77777777" w:rsidR="008A59D7" w:rsidRPr="00193454" w:rsidRDefault="008A59D7" w:rsidP="008A59D7">
            <w:pPr>
              <w:pStyle w:val="TAL"/>
              <w:rPr>
                <w:lang w:eastAsia="zh-CN"/>
              </w:rPr>
            </w:pPr>
            <w:r w:rsidRPr="00193454">
              <w:t>Via mapping</w:t>
            </w:r>
          </w:p>
        </w:tc>
        <w:tc>
          <w:tcPr>
            <w:tcW w:w="2825" w:type="dxa"/>
            <w:gridSpan w:val="6"/>
          </w:tcPr>
          <w:p w14:paraId="10F3E279"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9</w:t>
            </w:r>
            <w:r w:rsidRPr="00193454">
              <w:rPr>
                <w:shd w:val="clear" w:color="auto" w:fill="FFFFFF"/>
                <w:lang w:eastAsia="sv-SE"/>
              </w:rPr>
              <w:t>dBm to -11</w:t>
            </w:r>
            <w:r w:rsidRPr="00193454">
              <w:rPr>
                <w:shd w:val="clear" w:color="auto" w:fill="FFFFFF"/>
                <w:lang w:eastAsia="zh-CN"/>
              </w:rPr>
              <w:t>6</w:t>
            </w:r>
            <w:r w:rsidRPr="00193454">
              <w:rPr>
                <w:shd w:val="clear" w:color="auto" w:fill="FFFFFF"/>
                <w:lang w:eastAsia="sv-SE"/>
              </w:rPr>
              <w:t>dBm/15kHz depending on operating band</w:t>
            </w:r>
          </w:p>
          <w:p w14:paraId="7744029D" w14:textId="77777777" w:rsidR="008A59D7" w:rsidRPr="00193454" w:rsidRDefault="008A59D7" w:rsidP="008A59D7">
            <w:pPr>
              <w:pStyle w:val="TAL"/>
              <w:rPr>
                <w:shd w:val="clear" w:color="auto" w:fill="FFFFFF"/>
                <w:lang w:eastAsia="sv-SE"/>
              </w:rPr>
            </w:pPr>
            <w:r w:rsidRPr="00193454">
              <w:rPr>
                <w:shd w:val="clear" w:color="auto" w:fill="FFFFFF"/>
              </w:rPr>
              <w:t>N</w:t>
            </w:r>
            <w:r w:rsidRPr="00193454">
              <w:rPr>
                <w:shd w:val="clear" w:color="auto" w:fill="FFFFFF"/>
                <w:vertAlign w:val="subscript"/>
              </w:rPr>
              <w:t xml:space="preserve">oc2 </w:t>
            </w:r>
            <w:r w:rsidRPr="00193454">
              <w:rPr>
                <w:shd w:val="clear" w:color="auto" w:fill="FFFFFF"/>
              </w:rPr>
              <w:t>and</w:t>
            </w:r>
            <w:r w:rsidRPr="00193454">
              <w:rPr>
                <w:shd w:val="clear" w:color="auto" w:fill="FFFFFF"/>
                <w:vertAlign w:val="subscript"/>
              </w:rPr>
              <w:t xml:space="preserve"> </w:t>
            </w:r>
            <w:r w:rsidRPr="00193454">
              <w:rPr>
                <w:shd w:val="clear" w:color="auto" w:fill="FFFFFF"/>
              </w:rPr>
              <w:t>N</w:t>
            </w:r>
            <w:r w:rsidRPr="00193454">
              <w:rPr>
                <w:shd w:val="clear" w:color="auto" w:fill="FFFFFF"/>
                <w:vertAlign w:val="subscript"/>
              </w:rPr>
              <w:t>oc3</w:t>
            </w:r>
            <w:r w:rsidRPr="00193454">
              <w:rPr>
                <w:shd w:val="clear" w:color="auto" w:fill="FFFFFF"/>
              </w:rPr>
              <w:t>: N</w:t>
            </w:r>
            <w:r w:rsidRPr="00193454">
              <w:rPr>
                <w:shd w:val="clear" w:color="auto" w:fill="FFFFFF"/>
                <w:vertAlign w:val="subscript"/>
              </w:rPr>
              <w:t xml:space="preserve">oc1 </w:t>
            </w:r>
            <w:r w:rsidRPr="00193454">
              <w:rPr>
                <w:rFonts w:cs="Arial"/>
              </w:rPr>
              <w:t>+</w:t>
            </w:r>
            <w:r w:rsidRPr="00193454">
              <w:rPr>
                <w:rFonts w:cs="Arial"/>
                <w:lang w:eastAsia="ko-KR"/>
              </w:rPr>
              <w:t>3.5</w:t>
            </w:r>
            <w:r w:rsidRPr="00193454">
              <w:rPr>
                <w:rFonts w:cs="Arial"/>
              </w:rPr>
              <w:t>dB</w:t>
            </w:r>
          </w:p>
          <w:p w14:paraId="072525E4" w14:textId="77777777" w:rsidR="008A59D7" w:rsidRPr="00193454" w:rsidRDefault="008A59D7" w:rsidP="008A59D7">
            <w:pPr>
              <w:pStyle w:val="TAR"/>
              <w:jc w:val="left"/>
              <w:rPr>
                <w:u w:val="single"/>
              </w:rPr>
            </w:pPr>
          </w:p>
          <w:p w14:paraId="372B623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4</w:t>
            </w:r>
            <w:r w:rsidRPr="00193454">
              <w:t>dB</w:t>
            </w:r>
          </w:p>
          <w:p w14:paraId="1662946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w:t>
            </w:r>
            <w:r w:rsidRPr="00193454">
              <w:rPr>
                <w:lang w:eastAsia="zh-CN"/>
              </w:rPr>
              <w:t>4</w:t>
            </w:r>
            <w:r w:rsidRPr="00193454">
              <w:t>dB</w:t>
            </w:r>
          </w:p>
          <w:p w14:paraId="5EE4A390"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w:t>
            </w:r>
            <w:r w:rsidRPr="00193454">
              <w:rPr>
                <w:lang w:eastAsia="zh-CN"/>
              </w:rPr>
              <w:t>3.7</w:t>
            </w:r>
            <w:r w:rsidRPr="00193454">
              <w:t>dB</w:t>
            </w:r>
          </w:p>
          <w:p w14:paraId="0463AB3A" w14:textId="77777777" w:rsidR="008A59D7" w:rsidRPr="00193454" w:rsidRDefault="008A59D7" w:rsidP="008A59D7">
            <w:pPr>
              <w:pStyle w:val="TAR"/>
              <w:jc w:val="left"/>
              <w:rPr>
                <w:u w:val="single"/>
              </w:rPr>
            </w:pPr>
          </w:p>
          <w:p w14:paraId="7EAC705C"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4 (NTC)</w:t>
            </w:r>
          </w:p>
          <w:p w14:paraId="385F84A4"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5 (</w:t>
            </w:r>
            <w:smartTag w:uri="urn:schemas-microsoft-com:office:smarttags" w:element="stockticker">
              <w:r w:rsidRPr="00193454">
                <w:rPr>
                  <w:u w:val="single"/>
                  <w:lang w:eastAsia="zh-CN"/>
                </w:rPr>
                <w:t>ETC</w:t>
              </w:r>
            </w:smartTag>
            <w:r w:rsidRPr="00193454">
              <w:rPr>
                <w:u w:val="single"/>
                <w:lang w:eastAsia="zh-CN"/>
              </w:rPr>
              <w:t>)</w:t>
            </w:r>
          </w:p>
          <w:p w14:paraId="43704DF0" w14:textId="77777777" w:rsidR="008A59D7" w:rsidRPr="00193454" w:rsidRDefault="008A59D7" w:rsidP="008A59D7">
            <w:pPr>
              <w:pStyle w:val="TAL"/>
              <w:rPr>
                <w:u w:val="single"/>
                <w:lang w:eastAsia="zh-CN"/>
              </w:rPr>
            </w:pPr>
          </w:p>
          <w:p w14:paraId="466AB92B" w14:textId="77777777" w:rsidR="008A59D7" w:rsidRPr="00193454" w:rsidRDefault="008A59D7" w:rsidP="008A59D7">
            <w:pPr>
              <w:pStyle w:val="TAL"/>
              <w:rPr>
                <w:lang w:eastAsia="zh-CN"/>
              </w:rPr>
            </w:pPr>
            <w:proofErr w:type="spellStart"/>
            <w:r w:rsidRPr="00193454">
              <w:t>RSRQ_x</w:t>
            </w:r>
            <w:proofErr w:type="spellEnd"/>
            <w:r w:rsidRPr="00193454">
              <w:t xml:space="preserve"> - </w:t>
            </w:r>
            <w:r w:rsidRPr="00193454">
              <w:rPr>
                <w:lang w:eastAsia="zh-CN"/>
              </w:rPr>
              <w:t>12</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+ 9</w:t>
            </w:r>
          </w:p>
        </w:tc>
      </w:tr>
      <w:tr w:rsidR="008A59D7" w:rsidRPr="00193454" w14:paraId="2CCC902E" w14:textId="77777777" w:rsidTr="008847CA">
        <w:trPr>
          <w:gridBefore w:val="1"/>
          <w:wBefore w:w="13" w:type="dxa"/>
        </w:trPr>
        <w:tc>
          <w:tcPr>
            <w:tcW w:w="2218" w:type="dxa"/>
            <w:gridSpan w:val="6"/>
          </w:tcPr>
          <w:p w14:paraId="692A45F8" w14:textId="77777777" w:rsidR="008A59D7" w:rsidRPr="00193454" w:rsidRDefault="008A59D7" w:rsidP="008A59D7">
            <w:pPr>
              <w:pStyle w:val="TAL"/>
            </w:pPr>
            <w:r w:rsidRPr="00193454">
              <w:lastRenderedPageBreak/>
              <w:t xml:space="preserve">9.2.52 TDD </w:t>
            </w:r>
            <w:r w:rsidRPr="00193454">
              <w:rPr>
                <w:lang w:eastAsia="ko-KR"/>
              </w:rPr>
              <w:t>i</w:t>
            </w:r>
            <w:r w:rsidRPr="00193454">
              <w:t>ntra</w:t>
            </w:r>
            <w:r w:rsidRPr="00193454">
              <w:rPr>
                <w:lang w:eastAsia="ko-KR"/>
              </w:rPr>
              <w:t xml:space="preserve"> </w:t>
            </w:r>
            <w:r w:rsidRPr="00193454">
              <w:t>frequency absolute and relative RSR</w:t>
            </w:r>
            <w:r w:rsidRPr="00193454">
              <w:rPr>
                <w:lang w:eastAsia="ko-KR"/>
              </w:rPr>
              <w:t>Q</w:t>
            </w:r>
            <w:r w:rsidRPr="00193454">
              <w:t xml:space="preserve"> accuracies for </w:t>
            </w:r>
            <w:proofErr w:type="spellStart"/>
            <w:r w:rsidRPr="00193454">
              <w:t>SCell</w:t>
            </w:r>
            <w:proofErr w:type="spellEnd"/>
            <w:r w:rsidRPr="00193454">
              <w:t xml:space="preserve"> with </w:t>
            </w:r>
            <w:r w:rsidRPr="00193454">
              <w:rPr>
                <w:lang w:eastAsia="ko-KR"/>
              </w:rPr>
              <w:t xml:space="preserve">frame structure </w:t>
            </w:r>
            <w:r w:rsidRPr="00193454">
              <w:t>3</w:t>
            </w:r>
          </w:p>
        </w:tc>
        <w:tc>
          <w:tcPr>
            <w:tcW w:w="3211" w:type="dxa"/>
            <w:gridSpan w:val="8"/>
          </w:tcPr>
          <w:p w14:paraId="15CB281E" w14:textId="77777777" w:rsidR="008A59D7" w:rsidRPr="00193454" w:rsidRDefault="008A59D7" w:rsidP="008A59D7">
            <w:pPr>
              <w:pStyle w:val="TAL"/>
              <w:rPr>
                <w:lang w:eastAsia="zh-CN"/>
              </w:rPr>
            </w:pPr>
            <w:r w:rsidRPr="00193454">
              <w:rPr>
                <w:u w:val="single"/>
              </w:rPr>
              <w:t>Same as 9.2.51</w:t>
            </w:r>
          </w:p>
        </w:tc>
        <w:tc>
          <w:tcPr>
            <w:tcW w:w="2222" w:type="dxa"/>
          </w:tcPr>
          <w:p w14:paraId="2DCEC564" w14:textId="77777777" w:rsidR="008A59D7" w:rsidRPr="00193454" w:rsidRDefault="008A59D7" w:rsidP="008A59D7">
            <w:pPr>
              <w:pStyle w:val="TAL"/>
              <w:rPr>
                <w:lang w:eastAsia="zh-CN"/>
              </w:rPr>
            </w:pPr>
            <w:r w:rsidRPr="00193454">
              <w:rPr>
                <w:u w:val="single"/>
              </w:rPr>
              <w:t>Same as 9.2.51</w:t>
            </w:r>
          </w:p>
        </w:tc>
        <w:tc>
          <w:tcPr>
            <w:tcW w:w="2825" w:type="dxa"/>
            <w:gridSpan w:val="6"/>
          </w:tcPr>
          <w:p w14:paraId="70775389" w14:textId="77777777" w:rsidR="008A59D7" w:rsidRPr="00193454" w:rsidRDefault="008A59D7" w:rsidP="008A59D7">
            <w:pPr>
              <w:pStyle w:val="TAL"/>
              <w:rPr>
                <w:lang w:eastAsia="zh-CN"/>
              </w:rPr>
            </w:pPr>
            <w:r w:rsidRPr="00193454">
              <w:rPr>
                <w:u w:val="single"/>
              </w:rPr>
              <w:t>Same as 9.2.51</w:t>
            </w:r>
          </w:p>
        </w:tc>
      </w:tr>
      <w:tr w:rsidR="008A59D7" w:rsidRPr="00193454" w14:paraId="116C42DA" w14:textId="77777777" w:rsidTr="008847CA">
        <w:trPr>
          <w:gridBefore w:val="1"/>
          <w:wBefore w:w="13" w:type="dxa"/>
        </w:trPr>
        <w:tc>
          <w:tcPr>
            <w:tcW w:w="2218" w:type="dxa"/>
            <w:gridSpan w:val="6"/>
          </w:tcPr>
          <w:p w14:paraId="3EC3ED48" w14:textId="77777777" w:rsidR="008A59D7" w:rsidRPr="00193454" w:rsidRDefault="008A59D7" w:rsidP="008A59D7">
            <w:pPr>
              <w:pStyle w:val="TAL"/>
            </w:pPr>
            <w:r w:rsidRPr="00193454">
              <w:t xml:space="preserve">9.2.55 </w:t>
            </w:r>
            <w:r w:rsidRPr="00193454">
              <w:rPr>
                <w:lang w:eastAsia="zh-CN"/>
              </w:rPr>
              <w:t>3DL RSRP for E-UTRAN in Carrier Aggregation</w:t>
            </w:r>
            <w:r w:rsidRPr="00193454">
              <w:t xml:space="preserve"> </w:t>
            </w:r>
            <w:r w:rsidRPr="00193454">
              <w:rPr>
                <w:lang w:eastAsia="zh-CN"/>
              </w:rPr>
              <w:t>with generic duplex modes</w:t>
            </w:r>
          </w:p>
        </w:tc>
        <w:tc>
          <w:tcPr>
            <w:tcW w:w="3211" w:type="dxa"/>
            <w:gridSpan w:val="8"/>
          </w:tcPr>
          <w:p w14:paraId="7D72C250" w14:textId="77777777" w:rsidR="008A59D7" w:rsidRPr="00193454" w:rsidRDefault="008A59D7" w:rsidP="008A59D7">
            <w:pPr>
              <w:pStyle w:val="TAL"/>
              <w:rPr>
                <w:u w:val="single"/>
              </w:rPr>
            </w:pPr>
            <w:r w:rsidRPr="00193454">
              <w:t>Same as 9.2.38</w:t>
            </w:r>
          </w:p>
        </w:tc>
        <w:tc>
          <w:tcPr>
            <w:tcW w:w="2222" w:type="dxa"/>
          </w:tcPr>
          <w:p w14:paraId="36956B21" w14:textId="77777777" w:rsidR="008A59D7" w:rsidRPr="00193454" w:rsidRDefault="008A59D7" w:rsidP="008A59D7">
            <w:pPr>
              <w:pStyle w:val="TAL"/>
              <w:rPr>
                <w:u w:val="single"/>
              </w:rPr>
            </w:pPr>
            <w:r w:rsidRPr="00193454">
              <w:t>Same as 9.2.38</w:t>
            </w:r>
          </w:p>
        </w:tc>
        <w:tc>
          <w:tcPr>
            <w:tcW w:w="2825" w:type="dxa"/>
            <w:gridSpan w:val="6"/>
          </w:tcPr>
          <w:p w14:paraId="1D3B9267" w14:textId="77777777" w:rsidR="008A59D7" w:rsidRPr="00193454" w:rsidRDefault="008A59D7" w:rsidP="008A59D7">
            <w:pPr>
              <w:pStyle w:val="TAL"/>
              <w:rPr>
                <w:u w:val="single"/>
              </w:rPr>
            </w:pPr>
            <w:r w:rsidRPr="00193454">
              <w:t>Same as 9.2.38</w:t>
            </w:r>
          </w:p>
        </w:tc>
      </w:tr>
      <w:tr w:rsidR="008A59D7" w:rsidRPr="00193454" w14:paraId="76E380BE" w14:textId="77777777" w:rsidTr="008847CA">
        <w:trPr>
          <w:gridBefore w:val="1"/>
          <w:wBefore w:w="13" w:type="dxa"/>
        </w:trPr>
        <w:tc>
          <w:tcPr>
            <w:tcW w:w="2218" w:type="dxa"/>
            <w:gridSpan w:val="6"/>
          </w:tcPr>
          <w:p w14:paraId="014D58FA" w14:textId="77777777" w:rsidR="008A59D7" w:rsidRPr="00193454" w:rsidRDefault="008A59D7" w:rsidP="008A59D7">
            <w:pPr>
              <w:pStyle w:val="TAL"/>
            </w:pPr>
            <w:r w:rsidRPr="00193454">
              <w:t xml:space="preserve">9.2.56 </w:t>
            </w:r>
            <w:r w:rsidRPr="00193454">
              <w:rPr>
                <w:lang w:eastAsia="zh-CN"/>
              </w:rPr>
              <w:t>4 DL RSRQ for E-UTRAN in Carrier Aggregation with generic duplex modes</w:t>
            </w:r>
          </w:p>
        </w:tc>
        <w:tc>
          <w:tcPr>
            <w:tcW w:w="3211" w:type="dxa"/>
            <w:gridSpan w:val="8"/>
          </w:tcPr>
          <w:p w14:paraId="0F5B0FA4" w14:textId="77777777" w:rsidR="008A59D7" w:rsidRPr="00193454" w:rsidRDefault="008A59D7" w:rsidP="008A59D7">
            <w:pPr>
              <w:pStyle w:val="TAL"/>
              <w:rPr>
                <w:u w:val="single"/>
              </w:rPr>
            </w:pPr>
            <w:r w:rsidRPr="00193454">
              <w:rPr>
                <w:u w:val="single"/>
              </w:rPr>
              <w:t>Same as 9.2.45</w:t>
            </w:r>
          </w:p>
        </w:tc>
        <w:tc>
          <w:tcPr>
            <w:tcW w:w="2222" w:type="dxa"/>
          </w:tcPr>
          <w:p w14:paraId="3373CF7C" w14:textId="77777777" w:rsidR="008A59D7" w:rsidRPr="00193454" w:rsidRDefault="008A59D7" w:rsidP="008A59D7">
            <w:pPr>
              <w:pStyle w:val="TAL"/>
              <w:rPr>
                <w:u w:val="single"/>
              </w:rPr>
            </w:pPr>
            <w:r w:rsidRPr="00193454">
              <w:rPr>
                <w:u w:val="single"/>
              </w:rPr>
              <w:t>Same as 9.2.45</w:t>
            </w:r>
          </w:p>
        </w:tc>
        <w:tc>
          <w:tcPr>
            <w:tcW w:w="2825" w:type="dxa"/>
            <w:gridSpan w:val="6"/>
          </w:tcPr>
          <w:p w14:paraId="7CEBA345" w14:textId="77777777" w:rsidR="008A59D7" w:rsidRPr="00193454" w:rsidRDefault="008A59D7" w:rsidP="008A59D7">
            <w:pPr>
              <w:pStyle w:val="TAL"/>
              <w:rPr>
                <w:u w:val="single"/>
              </w:rPr>
            </w:pPr>
            <w:r w:rsidRPr="00193454">
              <w:rPr>
                <w:u w:val="single"/>
              </w:rPr>
              <w:t>Same as 9.2.45</w:t>
            </w:r>
          </w:p>
        </w:tc>
      </w:tr>
      <w:tr w:rsidR="008A59D7" w:rsidRPr="00193454" w14:paraId="438ABD87" w14:textId="77777777" w:rsidTr="008847CA">
        <w:trPr>
          <w:gridBefore w:val="1"/>
          <w:wBefore w:w="13" w:type="dxa"/>
        </w:trPr>
        <w:tc>
          <w:tcPr>
            <w:tcW w:w="2218" w:type="dxa"/>
            <w:gridSpan w:val="6"/>
          </w:tcPr>
          <w:p w14:paraId="10CEE632" w14:textId="77777777" w:rsidR="008A59D7" w:rsidRPr="00193454" w:rsidRDefault="008A59D7" w:rsidP="008A59D7">
            <w:pPr>
              <w:pStyle w:val="TAL"/>
            </w:pPr>
            <w:r w:rsidRPr="00193454">
              <w:t xml:space="preserve">9.2.57 </w:t>
            </w:r>
            <w:r w:rsidRPr="00193454">
              <w:rPr>
                <w:lang w:eastAsia="zh-CN"/>
              </w:rPr>
              <w:t>5 DL RSRQ for E-UTRAN in Carrier Aggregation with generic duplex modes</w:t>
            </w:r>
          </w:p>
        </w:tc>
        <w:tc>
          <w:tcPr>
            <w:tcW w:w="3211" w:type="dxa"/>
            <w:gridSpan w:val="8"/>
          </w:tcPr>
          <w:p w14:paraId="6C61D8AA" w14:textId="77777777" w:rsidR="008A59D7" w:rsidRPr="00193454" w:rsidRDefault="008A59D7" w:rsidP="008A59D7">
            <w:pPr>
              <w:pStyle w:val="TAL"/>
              <w:rPr>
                <w:u w:val="single"/>
              </w:rPr>
            </w:pPr>
            <w:r w:rsidRPr="00193454">
              <w:rPr>
                <w:u w:val="single"/>
              </w:rPr>
              <w:t>Same as 9.2.47</w:t>
            </w:r>
          </w:p>
        </w:tc>
        <w:tc>
          <w:tcPr>
            <w:tcW w:w="2222" w:type="dxa"/>
          </w:tcPr>
          <w:p w14:paraId="00C1DD0F" w14:textId="77777777" w:rsidR="008A59D7" w:rsidRPr="00193454" w:rsidRDefault="008A59D7" w:rsidP="008A59D7">
            <w:pPr>
              <w:pStyle w:val="TAL"/>
              <w:rPr>
                <w:u w:val="single"/>
              </w:rPr>
            </w:pPr>
            <w:r w:rsidRPr="00193454">
              <w:rPr>
                <w:u w:val="single"/>
              </w:rPr>
              <w:t>Same as 9.2.47</w:t>
            </w:r>
          </w:p>
        </w:tc>
        <w:tc>
          <w:tcPr>
            <w:tcW w:w="2825" w:type="dxa"/>
            <w:gridSpan w:val="6"/>
          </w:tcPr>
          <w:p w14:paraId="284A401F" w14:textId="77777777" w:rsidR="008A59D7" w:rsidRPr="00193454" w:rsidRDefault="008A59D7" w:rsidP="008A59D7">
            <w:pPr>
              <w:pStyle w:val="TAL"/>
              <w:rPr>
                <w:u w:val="single"/>
              </w:rPr>
            </w:pPr>
            <w:r w:rsidRPr="00193454">
              <w:rPr>
                <w:u w:val="single"/>
              </w:rPr>
              <w:t>Same as 9.2.47</w:t>
            </w:r>
          </w:p>
        </w:tc>
      </w:tr>
      <w:tr w:rsidR="00F33CEF" w:rsidRPr="00193454" w14:paraId="012816E6" w14:textId="77777777" w:rsidTr="008847CA">
        <w:trPr>
          <w:gridBefore w:val="1"/>
          <w:wBefore w:w="13" w:type="dxa"/>
          <w:ins w:id="870" w:author="Reclouds Hsieh (謝秋忠)" w:date="2022-01-25T15:36:00Z"/>
        </w:trPr>
        <w:tc>
          <w:tcPr>
            <w:tcW w:w="2218" w:type="dxa"/>
            <w:gridSpan w:val="6"/>
          </w:tcPr>
          <w:p w14:paraId="1ED1E21D" w14:textId="7323881E" w:rsidR="00F33CEF" w:rsidRPr="00193454" w:rsidRDefault="00F33CEF" w:rsidP="00F33CEF">
            <w:pPr>
              <w:pStyle w:val="TAR"/>
              <w:jc w:val="left"/>
              <w:rPr>
                <w:ins w:id="871" w:author="Reclouds Hsieh (謝秋忠)" w:date="2022-01-25T15:36:00Z"/>
              </w:rPr>
            </w:pPr>
            <w:ins w:id="872" w:author="Reclouds Hsieh (謝秋忠)" w:date="2022-01-25T15:37:00Z">
              <w:r w:rsidRPr="002E4410">
                <w:t>9.2.58 6</w:t>
              </w:r>
              <w:r w:rsidRPr="002E4410">
                <w:rPr>
                  <w:lang w:eastAsia="zh-CN"/>
                </w:rPr>
                <w:t xml:space="preserve"> DL RSRQ for E-UTRAN in Carrier Aggregation with generic duplex modes</w:t>
              </w:r>
            </w:ins>
          </w:p>
        </w:tc>
        <w:tc>
          <w:tcPr>
            <w:tcW w:w="3211" w:type="dxa"/>
            <w:gridSpan w:val="8"/>
          </w:tcPr>
          <w:p w14:paraId="3529D1BF" w14:textId="77777777" w:rsidR="00F33CEF" w:rsidRPr="002E4410" w:rsidRDefault="00F33CEF" w:rsidP="00F33CEF">
            <w:pPr>
              <w:pStyle w:val="TAL"/>
              <w:rPr>
                <w:ins w:id="873" w:author="Reclouds Hsieh (謝秋忠)" w:date="2022-01-25T15:37:00Z"/>
                <w:color w:val="000000"/>
                <w:u w:val="single"/>
                <w:lang w:eastAsia="zh-CN"/>
              </w:rPr>
            </w:pPr>
            <w:ins w:id="874" w:author="Reclouds Hsieh (謝秋忠)" w:date="2022-01-25T15:37:00Z">
              <w:r w:rsidRPr="002E4410">
                <w:rPr>
                  <w:color w:val="000000"/>
                  <w:lang w:eastAsia="zh-CN"/>
                </w:rPr>
                <w:t>N</w:t>
              </w:r>
              <w:r w:rsidRPr="002E4410">
                <w:rPr>
                  <w:color w:val="000000"/>
                  <w:vertAlign w:val="subscript"/>
                  <w:lang w:eastAsia="zh-CN"/>
                </w:rPr>
                <w:t>oc1</w:t>
              </w:r>
              <w:r w:rsidRPr="002E4410">
                <w:rPr>
                  <w:color w:val="000000"/>
                  <w:lang w:eastAsia="zh-CN"/>
                </w:rPr>
                <w:t>: -119.5dBm to -116dBm /15kHz depending on operating band</w:t>
              </w:r>
            </w:ins>
          </w:p>
          <w:p w14:paraId="20606721" w14:textId="77777777" w:rsidR="00F33CEF" w:rsidRPr="002E4410" w:rsidRDefault="00F33CEF" w:rsidP="00F33CEF">
            <w:pPr>
              <w:pStyle w:val="TAL"/>
              <w:rPr>
                <w:ins w:id="875" w:author="Reclouds Hsieh (謝秋忠)" w:date="2022-01-25T15:37:00Z"/>
                <w:color w:val="000000"/>
                <w:lang w:eastAsia="zh-CN"/>
              </w:rPr>
            </w:pPr>
            <w:ins w:id="876" w:author="Reclouds Hsieh (謝秋忠)" w:date="2022-01-25T15:37:00Z">
              <w:r w:rsidRPr="002E4410">
                <w:rPr>
                  <w:color w:val="000000"/>
                  <w:lang w:eastAsia="zh-CN"/>
                </w:rPr>
                <w:t>N</w:t>
              </w:r>
              <w:r w:rsidRPr="002E4410">
                <w:rPr>
                  <w:color w:val="000000"/>
                  <w:vertAlign w:val="subscript"/>
                  <w:lang w:eastAsia="zh-CN"/>
                </w:rPr>
                <w:t>oc2</w:t>
              </w:r>
              <w:r w:rsidRPr="002E4410">
                <w:rPr>
                  <w:color w:val="000000"/>
                  <w:lang w:eastAsia="zh-CN"/>
                </w:rPr>
                <w:t>: -116dBm to -114dBm /15kHz depending on operating band</w:t>
              </w:r>
            </w:ins>
          </w:p>
          <w:p w14:paraId="2D610F31" w14:textId="77777777" w:rsidR="00F33CEF" w:rsidRPr="002E4410" w:rsidRDefault="00F33CEF" w:rsidP="00F33CEF">
            <w:pPr>
              <w:pStyle w:val="TAL"/>
              <w:rPr>
                <w:ins w:id="877" w:author="Reclouds Hsieh (謝秋忠)" w:date="2022-01-25T15:37:00Z"/>
                <w:color w:val="000000"/>
                <w:lang w:eastAsia="zh-CN"/>
              </w:rPr>
            </w:pPr>
            <w:ins w:id="878" w:author="Reclouds Hsieh (謝秋忠)" w:date="2022-01-25T15:37:00Z">
              <w:r w:rsidRPr="002E4410">
                <w:rPr>
                  <w:color w:val="000000"/>
                  <w:lang w:eastAsia="zh-CN"/>
                </w:rPr>
                <w:t>N</w:t>
              </w:r>
              <w:r w:rsidRPr="002E4410">
                <w:rPr>
                  <w:color w:val="000000"/>
                  <w:vertAlign w:val="subscript"/>
                  <w:lang w:eastAsia="zh-CN"/>
                </w:rPr>
                <w:t>oc3</w:t>
              </w:r>
              <w:r w:rsidRPr="002E4410">
                <w:rPr>
                  <w:color w:val="000000"/>
                  <w:lang w:eastAsia="zh-CN"/>
                </w:rPr>
                <w:t>: -116dBm to -114dBm /15kHz depending on operating band</w:t>
              </w:r>
            </w:ins>
          </w:p>
          <w:p w14:paraId="7F909919" w14:textId="77777777" w:rsidR="00F33CEF" w:rsidRPr="002E4410" w:rsidRDefault="00F33CEF" w:rsidP="00F33CEF">
            <w:pPr>
              <w:pStyle w:val="TAL"/>
              <w:rPr>
                <w:ins w:id="879" w:author="Reclouds Hsieh (謝秋忠)" w:date="2022-01-25T15:37:00Z"/>
                <w:color w:val="000000"/>
                <w:lang w:eastAsia="zh-CN"/>
              </w:rPr>
            </w:pPr>
            <w:ins w:id="880" w:author="Reclouds Hsieh (謝秋忠)" w:date="2022-01-25T15:37:00Z">
              <w:r w:rsidRPr="002E4410">
                <w:rPr>
                  <w:color w:val="000000"/>
                  <w:lang w:eastAsia="zh-CN"/>
                </w:rPr>
                <w:t>N</w:t>
              </w:r>
              <w:r w:rsidRPr="002E4410">
                <w:rPr>
                  <w:color w:val="000000"/>
                  <w:vertAlign w:val="subscript"/>
                  <w:lang w:eastAsia="zh-CN"/>
                </w:rPr>
                <w:t>oc4</w:t>
              </w:r>
              <w:r w:rsidRPr="002E4410">
                <w:rPr>
                  <w:color w:val="000000"/>
                  <w:lang w:eastAsia="zh-CN"/>
                </w:rPr>
                <w:t>: -116dBm to -114dBm /15kHz depending on operating band</w:t>
              </w:r>
            </w:ins>
          </w:p>
          <w:p w14:paraId="694E4D2A" w14:textId="77777777" w:rsidR="00F33CEF" w:rsidRPr="002E4410" w:rsidRDefault="00F33CEF" w:rsidP="00F33CEF">
            <w:pPr>
              <w:pStyle w:val="TAL"/>
              <w:rPr>
                <w:ins w:id="881" w:author="Reclouds Hsieh (謝秋忠)" w:date="2022-01-25T15:37:00Z"/>
                <w:color w:val="000000"/>
                <w:lang w:eastAsia="zh-CN"/>
              </w:rPr>
            </w:pPr>
            <w:ins w:id="882" w:author="Reclouds Hsieh (謝秋忠)" w:date="2022-01-25T15:37:00Z">
              <w:r w:rsidRPr="002E4410">
                <w:rPr>
                  <w:color w:val="000000"/>
                  <w:lang w:eastAsia="zh-CN"/>
                </w:rPr>
                <w:t>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-116dBm to -114dBm /15kHz depending on operating band</w:t>
              </w:r>
            </w:ins>
          </w:p>
          <w:p w14:paraId="7BF33279" w14:textId="77777777" w:rsidR="00F33CEF" w:rsidRPr="002E4410" w:rsidRDefault="00F33CEF" w:rsidP="00F33CEF">
            <w:pPr>
              <w:pStyle w:val="TAL"/>
              <w:rPr>
                <w:ins w:id="883" w:author="Reclouds Hsieh (謝秋忠)" w:date="2022-01-25T15:37:00Z"/>
                <w:color w:val="000000"/>
                <w:lang w:eastAsia="zh-CN"/>
              </w:rPr>
            </w:pPr>
            <w:ins w:id="884" w:author="Reclouds Hsieh (謝秋忠)" w:date="2022-01-25T15:37: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-116dBm to -114dBm /15kHz depending on operating band</w:t>
              </w:r>
            </w:ins>
          </w:p>
          <w:p w14:paraId="3BE45394" w14:textId="77777777" w:rsidR="00F33CEF" w:rsidRPr="002E4410" w:rsidRDefault="00F33CEF" w:rsidP="00F33CEF">
            <w:pPr>
              <w:pStyle w:val="TAL"/>
              <w:rPr>
                <w:ins w:id="885" w:author="Reclouds Hsieh (謝秋忠)" w:date="2022-01-25T15:37:00Z"/>
                <w:rFonts w:eastAsia="Yu Mincho"/>
                <w:color w:val="000000"/>
                <w:lang w:eastAsia="ja-JP"/>
              </w:rPr>
            </w:pPr>
          </w:p>
          <w:p w14:paraId="416725EA" w14:textId="77777777" w:rsidR="00F33CEF" w:rsidRPr="002E4410" w:rsidRDefault="00F33CEF" w:rsidP="00F33CEF">
            <w:pPr>
              <w:pStyle w:val="TAL"/>
              <w:rPr>
                <w:ins w:id="886" w:author="Reclouds Hsieh (謝秋忠)" w:date="2022-01-25T15:37:00Z"/>
                <w:color w:val="000000"/>
                <w:lang w:eastAsia="ja-JP"/>
              </w:rPr>
            </w:pPr>
          </w:p>
          <w:p w14:paraId="2D2650FC" w14:textId="77777777" w:rsidR="00F33CEF" w:rsidRPr="002E4410" w:rsidRDefault="00F33CEF" w:rsidP="00F33CEF">
            <w:pPr>
              <w:pStyle w:val="TAL"/>
              <w:rPr>
                <w:ins w:id="887" w:author="Reclouds Hsieh (謝秋忠)" w:date="2022-01-25T15:37:00Z"/>
                <w:color w:val="000000"/>
                <w:lang w:eastAsia="zh-CN"/>
              </w:rPr>
            </w:pPr>
            <w:ins w:id="888" w:author="Reclouds Hsieh (謝秋忠)" w:date="2022-01-25T15:37:00Z">
              <w:r w:rsidRPr="002E4410">
                <w:rPr>
                  <w:color w:val="000000"/>
                  <w:lang w:eastAsia="zh-CN"/>
                </w:rPr>
                <w:t>Ês</w:t>
              </w:r>
              <w:r w:rsidRPr="002E4410">
                <w:rPr>
                  <w:color w:val="000000"/>
                  <w:vertAlign w:val="subscript"/>
                  <w:lang w:eastAsia="zh-CN"/>
                </w:rPr>
                <w:t>1</w:t>
              </w:r>
              <w:r w:rsidRPr="002E4410">
                <w:rPr>
                  <w:color w:val="000000"/>
                  <w:lang w:eastAsia="zh-CN"/>
                </w:rPr>
                <w:t xml:space="preserve"> / N</w:t>
              </w:r>
              <w:r w:rsidRPr="002E4410">
                <w:rPr>
                  <w:color w:val="000000"/>
                  <w:vertAlign w:val="subscript"/>
                  <w:lang w:eastAsia="zh-CN"/>
                </w:rPr>
                <w:t>oc1</w:t>
              </w:r>
              <w:r w:rsidRPr="002E4410">
                <w:rPr>
                  <w:color w:val="000000"/>
                  <w:lang w:eastAsia="zh-CN"/>
                </w:rPr>
                <w:t>: -6dB</w:t>
              </w:r>
            </w:ins>
          </w:p>
          <w:p w14:paraId="31FD9842" w14:textId="77777777" w:rsidR="00F33CEF" w:rsidRPr="002E4410" w:rsidRDefault="00F33CEF" w:rsidP="00F33CEF">
            <w:pPr>
              <w:pStyle w:val="TAL"/>
              <w:rPr>
                <w:ins w:id="889" w:author="Reclouds Hsieh (謝秋忠)" w:date="2022-01-25T15:37:00Z"/>
                <w:color w:val="000000"/>
                <w:lang w:eastAsia="zh-CN"/>
              </w:rPr>
            </w:pPr>
            <w:ins w:id="890" w:author="Reclouds Hsieh (謝秋忠)" w:date="2022-01-25T15:37:00Z">
              <w:r w:rsidRPr="002E4410">
                <w:rPr>
                  <w:color w:val="000000"/>
                  <w:lang w:eastAsia="zh-CN"/>
                </w:rPr>
                <w:t>Ês</w:t>
              </w:r>
              <w:r w:rsidRPr="002E4410">
                <w:rPr>
                  <w:color w:val="000000"/>
                  <w:vertAlign w:val="subscript"/>
                  <w:lang w:eastAsia="zh-CN"/>
                </w:rPr>
                <w:t>2</w:t>
              </w:r>
              <w:r w:rsidRPr="002E4410">
                <w:rPr>
                  <w:color w:val="000000"/>
                  <w:lang w:eastAsia="zh-CN"/>
                </w:rPr>
                <w:t xml:space="preserve"> / N</w:t>
              </w:r>
              <w:r w:rsidRPr="002E4410">
                <w:rPr>
                  <w:color w:val="000000"/>
                  <w:vertAlign w:val="subscript"/>
                  <w:lang w:eastAsia="zh-CN"/>
                </w:rPr>
                <w:t>oc2</w:t>
              </w:r>
              <w:r w:rsidRPr="002E4410">
                <w:rPr>
                  <w:color w:val="000000"/>
                  <w:lang w:eastAsia="zh-CN"/>
                </w:rPr>
                <w:t>: -6dB</w:t>
              </w:r>
            </w:ins>
          </w:p>
          <w:p w14:paraId="68C6E51B" w14:textId="77777777" w:rsidR="00F33CEF" w:rsidRPr="002E4410" w:rsidRDefault="00F33CEF" w:rsidP="00F33CEF">
            <w:pPr>
              <w:pStyle w:val="TAL"/>
              <w:rPr>
                <w:ins w:id="891" w:author="Reclouds Hsieh (謝秋忠)" w:date="2022-01-25T15:37:00Z"/>
                <w:color w:val="000000"/>
                <w:lang w:eastAsia="zh-CN"/>
              </w:rPr>
            </w:pPr>
            <w:ins w:id="892" w:author="Reclouds Hsieh (謝秋忠)" w:date="2022-01-25T15:37:00Z">
              <w:r w:rsidRPr="002E4410">
                <w:rPr>
                  <w:color w:val="000000"/>
                  <w:lang w:eastAsia="zh-CN"/>
                </w:rPr>
                <w:t>Ês</w:t>
              </w:r>
              <w:r w:rsidRPr="002E4410">
                <w:rPr>
                  <w:color w:val="000000"/>
                  <w:vertAlign w:val="subscript"/>
                  <w:lang w:eastAsia="zh-CN"/>
                </w:rPr>
                <w:t>3</w:t>
              </w:r>
              <w:r w:rsidRPr="002E4410">
                <w:rPr>
                  <w:color w:val="000000"/>
                  <w:lang w:eastAsia="zh-CN"/>
                </w:rPr>
                <w:t xml:space="preserve"> / N</w:t>
              </w:r>
              <w:r w:rsidRPr="002E4410">
                <w:rPr>
                  <w:color w:val="000000"/>
                  <w:vertAlign w:val="subscript"/>
                  <w:lang w:eastAsia="zh-CN"/>
                </w:rPr>
                <w:t>oc3</w:t>
              </w:r>
              <w:r w:rsidRPr="002E4410">
                <w:rPr>
                  <w:color w:val="000000"/>
                  <w:lang w:eastAsia="zh-CN"/>
                </w:rPr>
                <w:t>: -6dB</w:t>
              </w:r>
            </w:ins>
          </w:p>
          <w:p w14:paraId="31502170" w14:textId="77777777" w:rsidR="00F33CEF" w:rsidRPr="002E4410" w:rsidRDefault="00F33CEF" w:rsidP="00F33CEF">
            <w:pPr>
              <w:pStyle w:val="TAL"/>
              <w:rPr>
                <w:ins w:id="893" w:author="Reclouds Hsieh (謝秋忠)" w:date="2022-01-25T15:37:00Z"/>
                <w:color w:val="000000"/>
                <w:lang w:eastAsia="zh-CN"/>
              </w:rPr>
            </w:pPr>
            <w:ins w:id="894" w:author="Reclouds Hsieh (謝秋忠)" w:date="2022-01-25T15:37:00Z">
              <w:r w:rsidRPr="002E4410">
                <w:rPr>
                  <w:color w:val="000000"/>
                  <w:lang w:eastAsia="zh-CN"/>
                </w:rPr>
                <w:t>Ês</w:t>
              </w:r>
              <w:r w:rsidRPr="002E4410">
                <w:rPr>
                  <w:color w:val="000000"/>
                  <w:vertAlign w:val="subscript"/>
                  <w:lang w:eastAsia="zh-CN"/>
                </w:rPr>
                <w:t>4</w:t>
              </w:r>
              <w:r w:rsidRPr="002E4410">
                <w:rPr>
                  <w:color w:val="000000"/>
                  <w:lang w:eastAsia="zh-CN"/>
                </w:rPr>
                <w:t xml:space="preserve"> / N</w:t>
              </w:r>
              <w:r w:rsidRPr="002E4410">
                <w:rPr>
                  <w:color w:val="000000"/>
                  <w:vertAlign w:val="subscript"/>
                  <w:lang w:eastAsia="zh-CN"/>
                </w:rPr>
                <w:t>oc4</w:t>
              </w:r>
              <w:r w:rsidRPr="002E4410">
                <w:rPr>
                  <w:color w:val="000000"/>
                  <w:lang w:eastAsia="zh-CN"/>
                </w:rPr>
                <w:t>: -6dB</w:t>
              </w:r>
            </w:ins>
          </w:p>
          <w:p w14:paraId="6A1F9D5A" w14:textId="77777777" w:rsidR="00F33CEF" w:rsidRPr="002E4410" w:rsidRDefault="00F33CEF" w:rsidP="00F33CEF">
            <w:pPr>
              <w:pStyle w:val="TAL"/>
              <w:rPr>
                <w:ins w:id="895" w:author="Reclouds Hsieh (謝秋忠)" w:date="2022-01-25T15:37:00Z"/>
                <w:color w:val="000000"/>
                <w:lang w:eastAsia="zh-CN"/>
              </w:rPr>
            </w:pPr>
            <w:ins w:id="896" w:author="Reclouds Hsieh (謝秋忠)" w:date="2022-01-25T15:37:00Z">
              <w:r w:rsidRPr="002E4410">
                <w:rPr>
                  <w:color w:val="000000"/>
                  <w:lang w:eastAsia="zh-CN"/>
                </w:rPr>
                <w:t>Ês</w:t>
              </w:r>
              <w:r w:rsidRPr="002E4410">
                <w:rPr>
                  <w:color w:val="000000"/>
                  <w:vertAlign w:val="subscript"/>
                  <w:lang w:eastAsia="ja-JP"/>
                </w:rPr>
                <w:t>5</w:t>
              </w:r>
              <w:r w:rsidRPr="002E4410">
                <w:rPr>
                  <w:color w:val="000000"/>
                  <w:lang w:eastAsia="zh-CN"/>
                </w:rPr>
                <w:t xml:space="preserve"> / 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-6dB</w:t>
              </w:r>
            </w:ins>
          </w:p>
          <w:p w14:paraId="59E47377" w14:textId="77777777" w:rsidR="00F33CEF" w:rsidRPr="002E4410" w:rsidRDefault="00F33CEF" w:rsidP="00F33CEF">
            <w:pPr>
              <w:pStyle w:val="TAL"/>
              <w:rPr>
                <w:ins w:id="897" w:author="Reclouds Hsieh (謝秋忠)" w:date="2022-01-25T15:37:00Z"/>
                <w:color w:val="000000"/>
                <w:lang w:eastAsia="zh-CN"/>
              </w:rPr>
            </w:pPr>
            <w:ins w:id="898" w:author="Reclouds Hsieh (謝秋忠)" w:date="2022-01-25T15:37:00Z">
              <w:r w:rsidRPr="002E4410">
                <w:t>Ês</w:t>
              </w:r>
              <w:r w:rsidRPr="002E4410">
                <w:rPr>
                  <w:vertAlign w:val="subscript"/>
                  <w:lang w:eastAsia="zh-TW"/>
                </w:rPr>
                <w:t>6</w:t>
              </w:r>
              <w:r w:rsidRPr="002E4410">
                <w:rPr>
                  <w:color w:val="000000"/>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-6dB</w:t>
              </w:r>
            </w:ins>
          </w:p>
          <w:p w14:paraId="2C2E7A0B" w14:textId="77777777" w:rsidR="00F33CEF" w:rsidRPr="002E4410" w:rsidRDefault="00F33CEF" w:rsidP="00F33CEF">
            <w:pPr>
              <w:pStyle w:val="TAL"/>
              <w:rPr>
                <w:ins w:id="899" w:author="Reclouds Hsieh (謝秋忠)" w:date="2022-01-25T15:37:00Z"/>
                <w:rFonts w:eastAsia="Yu Mincho"/>
                <w:color w:val="000000"/>
                <w:u w:val="single"/>
                <w:lang w:eastAsia="ja-JP"/>
              </w:rPr>
            </w:pPr>
          </w:p>
          <w:p w14:paraId="0E0CBB5C" w14:textId="77777777" w:rsidR="00F33CEF" w:rsidRPr="002E4410" w:rsidRDefault="00F33CEF" w:rsidP="00F33CEF">
            <w:pPr>
              <w:pStyle w:val="TAL"/>
              <w:rPr>
                <w:ins w:id="900" w:author="Reclouds Hsieh (謝秋忠)" w:date="2022-01-25T15:37:00Z"/>
                <w:rFonts w:eastAsia="Yu Mincho"/>
                <w:color w:val="000000"/>
                <w:u w:val="single"/>
                <w:lang w:eastAsia="ja-JP"/>
              </w:rPr>
            </w:pPr>
          </w:p>
          <w:p w14:paraId="197C7737" w14:textId="77777777" w:rsidR="00F33CEF" w:rsidRPr="002E4410" w:rsidRDefault="00F33CEF" w:rsidP="00F33CEF">
            <w:pPr>
              <w:pStyle w:val="TAL"/>
              <w:rPr>
                <w:ins w:id="901" w:author="Reclouds Hsieh (謝秋忠)" w:date="2022-01-25T15:37:00Z"/>
                <w:rFonts w:eastAsia="Yu Mincho"/>
                <w:color w:val="000000"/>
                <w:u w:val="single"/>
                <w:lang w:eastAsia="ja-JP"/>
              </w:rPr>
            </w:pPr>
          </w:p>
          <w:p w14:paraId="56F634B2" w14:textId="77777777" w:rsidR="00F33CEF" w:rsidRPr="002E4410" w:rsidRDefault="00F33CEF" w:rsidP="00F33CEF">
            <w:pPr>
              <w:pStyle w:val="TAL"/>
              <w:rPr>
                <w:ins w:id="902" w:author="Reclouds Hsieh (謝秋忠)" w:date="2022-01-25T15:37:00Z"/>
                <w:rFonts w:eastAsia="Yu Mincho"/>
                <w:color w:val="000000"/>
                <w:u w:val="single"/>
                <w:lang w:eastAsia="ja-JP"/>
              </w:rPr>
            </w:pPr>
          </w:p>
          <w:p w14:paraId="3E5087F3" w14:textId="77777777" w:rsidR="00F33CEF" w:rsidRPr="002E4410" w:rsidRDefault="00F33CEF" w:rsidP="00F33CEF">
            <w:pPr>
              <w:pStyle w:val="TAL"/>
              <w:rPr>
                <w:ins w:id="903" w:author="Reclouds Hsieh (謝秋忠)" w:date="2022-01-25T15:37:00Z"/>
                <w:rFonts w:eastAsia="Yu Mincho"/>
                <w:color w:val="000000"/>
                <w:u w:val="single"/>
                <w:lang w:eastAsia="ja-JP"/>
              </w:rPr>
            </w:pPr>
          </w:p>
          <w:p w14:paraId="327C55B6" w14:textId="77777777" w:rsidR="00F33CEF" w:rsidRPr="002E4410" w:rsidRDefault="00F33CEF" w:rsidP="00F33CEF">
            <w:pPr>
              <w:pStyle w:val="TAL"/>
              <w:rPr>
                <w:ins w:id="904" w:author="Reclouds Hsieh (謝秋忠)" w:date="2022-01-25T15:37:00Z"/>
                <w:color w:val="000000"/>
                <w:u w:val="single"/>
                <w:lang w:eastAsia="ja-JP"/>
              </w:rPr>
            </w:pPr>
          </w:p>
          <w:p w14:paraId="66F0F830" w14:textId="77777777" w:rsidR="00F33CEF" w:rsidRPr="002E4410" w:rsidRDefault="00F33CEF" w:rsidP="00F33CEF">
            <w:pPr>
              <w:pStyle w:val="TAL"/>
              <w:rPr>
                <w:ins w:id="905" w:author="Reclouds Hsieh (謝秋忠)" w:date="2022-01-25T15:37:00Z"/>
                <w:color w:val="000000"/>
                <w:u w:val="single"/>
                <w:lang w:eastAsia="zh-CN"/>
              </w:rPr>
            </w:pPr>
            <w:ins w:id="906" w:author="Reclouds Hsieh (謝秋忠)" w:date="2022-01-25T15:37:00Z">
              <w:r w:rsidRPr="002E4410">
                <w:rPr>
                  <w:color w:val="000000"/>
                  <w:u w:val="single"/>
                  <w:lang w:eastAsia="zh-CN"/>
                </w:rPr>
                <w:t>Reported absolute RSRQ values:</w:t>
              </w:r>
            </w:ins>
          </w:p>
          <w:p w14:paraId="456E37CF" w14:textId="77777777" w:rsidR="00F33CEF" w:rsidRPr="002E4410" w:rsidRDefault="00F33CEF" w:rsidP="00F33CEF">
            <w:pPr>
              <w:pStyle w:val="TAL"/>
              <w:rPr>
                <w:ins w:id="907" w:author="Reclouds Hsieh (謝秋忠)" w:date="2022-01-25T15:37:00Z"/>
                <w:color w:val="000000"/>
                <w:lang w:eastAsia="zh-CN"/>
              </w:rPr>
            </w:pPr>
            <w:ins w:id="908" w:author="Reclouds Hsieh (謝秋忠)" w:date="2022-01-25T15:37:00Z">
              <w:r w:rsidRPr="002E4410">
                <w:rPr>
                  <w:color w:val="000000"/>
                  <w:lang w:eastAsia="zh-CN"/>
                </w:rPr>
                <w:t>±3.5dB for normal conditions and ±4dB for extreme conditions</w:t>
              </w:r>
            </w:ins>
          </w:p>
          <w:p w14:paraId="305FC908" w14:textId="77777777" w:rsidR="00F33CEF" w:rsidRPr="002E4410" w:rsidRDefault="00F33CEF" w:rsidP="00F33CEF">
            <w:pPr>
              <w:pStyle w:val="TAL"/>
              <w:rPr>
                <w:ins w:id="909" w:author="Reclouds Hsieh (謝秋忠)" w:date="2022-01-25T15:37:00Z"/>
                <w:color w:val="000000"/>
                <w:u w:val="single"/>
              </w:rPr>
            </w:pPr>
          </w:p>
          <w:p w14:paraId="65B000A9" w14:textId="77777777" w:rsidR="00F33CEF" w:rsidRPr="002E4410" w:rsidRDefault="00F33CEF" w:rsidP="00F33CEF">
            <w:pPr>
              <w:pStyle w:val="TAL"/>
              <w:rPr>
                <w:ins w:id="910" w:author="Reclouds Hsieh (謝秋忠)" w:date="2022-01-25T15:37:00Z"/>
                <w:color w:val="000000"/>
                <w:u w:val="single"/>
              </w:rPr>
            </w:pPr>
            <w:ins w:id="911" w:author="Reclouds Hsieh (謝秋忠)" w:date="2022-01-25T15:37:00Z">
              <w:r w:rsidRPr="002E4410">
                <w:rPr>
                  <w:color w:val="000000"/>
                  <w:u w:val="single"/>
                </w:rPr>
                <w:t>Reported relative RSRQ values:</w:t>
              </w:r>
            </w:ins>
          </w:p>
          <w:p w14:paraId="2C163B8C" w14:textId="77777777" w:rsidR="00F33CEF" w:rsidRPr="002E4410" w:rsidRDefault="00F33CEF" w:rsidP="00F33CEF">
            <w:pPr>
              <w:pStyle w:val="TAL"/>
              <w:rPr>
                <w:ins w:id="912" w:author="Reclouds Hsieh (謝秋忠)" w:date="2022-01-25T15:37:00Z"/>
                <w:color w:val="000000"/>
              </w:rPr>
            </w:pPr>
            <w:ins w:id="913" w:author="Reclouds Hsieh (謝秋忠)" w:date="2022-01-25T15:37:00Z">
              <w:r w:rsidRPr="002E4410">
                <w:rPr>
                  <w:color w:val="000000"/>
                </w:rPr>
                <w:t xml:space="preserve">(Cell 2 – Cell 1) , (Cell 3 – Cell 1) , (Cell </w:t>
              </w:r>
              <w:r w:rsidRPr="002E4410">
                <w:rPr>
                  <w:color w:val="000000"/>
                  <w:lang w:eastAsia="ja-JP"/>
                </w:rPr>
                <w:t>4</w:t>
              </w:r>
              <w:r w:rsidRPr="002E4410">
                <w:rPr>
                  <w:color w:val="000000"/>
                </w:rPr>
                <w:t xml:space="preserve"> – Cell 1) and (Cell </w:t>
              </w:r>
              <w:r w:rsidRPr="002E4410">
                <w:rPr>
                  <w:color w:val="000000"/>
                  <w:lang w:eastAsia="ja-JP"/>
                </w:rPr>
                <w:t>5</w:t>
              </w:r>
              <w:r w:rsidRPr="002E4410">
                <w:rPr>
                  <w:color w:val="000000"/>
                </w:rPr>
                <w:t xml:space="preserve"> – Cell 1), (Cell 6 – Cell 1):</w:t>
              </w:r>
            </w:ins>
          </w:p>
          <w:p w14:paraId="6BF72FC4" w14:textId="77777777" w:rsidR="00F33CEF" w:rsidRPr="002E4410" w:rsidRDefault="00F33CEF" w:rsidP="00F33CEF">
            <w:pPr>
              <w:pStyle w:val="TAL"/>
              <w:rPr>
                <w:ins w:id="914" w:author="Reclouds Hsieh (謝秋忠)" w:date="2022-01-25T15:37:00Z"/>
                <w:color w:val="000000"/>
                <w:shd w:val="clear" w:color="auto" w:fill="FFFFFF"/>
                <w:lang w:eastAsia="sv-SE"/>
              </w:rPr>
            </w:pPr>
            <w:ins w:id="915" w:author="Reclouds Hsieh (謝秋忠)" w:date="2022-01-25T15:37:00Z">
              <w:r w:rsidRPr="002E4410">
                <w:rPr>
                  <w:color w:val="000000"/>
                  <w:shd w:val="clear" w:color="auto" w:fill="FFFFFF"/>
                  <w:lang w:eastAsia="sv-SE"/>
                </w:rPr>
                <w:t>±</w:t>
              </w:r>
              <w:r w:rsidRPr="002E4410">
                <w:rPr>
                  <w:color w:val="000000"/>
                  <w:shd w:val="clear" w:color="auto" w:fill="FFFFFF"/>
                </w:rPr>
                <w:t>4</w:t>
              </w:r>
              <w:r w:rsidRPr="002E4410">
                <w:rPr>
                  <w:color w:val="000000"/>
                  <w:shd w:val="clear" w:color="auto" w:fill="FFFFFF"/>
                  <w:lang w:eastAsia="sv-SE"/>
                </w:rPr>
                <w:t>dB for normal conditions</w:t>
              </w:r>
            </w:ins>
          </w:p>
          <w:p w14:paraId="74DC458E" w14:textId="04F05E1B" w:rsidR="00F33CEF" w:rsidRPr="00193454" w:rsidRDefault="00F33CEF" w:rsidP="00F33CEF">
            <w:pPr>
              <w:pStyle w:val="TAR"/>
              <w:jc w:val="left"/>
              <w:rPr>
                <w:ins w:id="916" w:author="Reclouds Hsieh (謝秋忠)" w:date="2022-01-25T15:36:00Z"/>
                <w:u w:val="single"/>
              </w:rPr>
            </w:pPr>
            <w:ins w:id="917" w:author="Reclouds Hsieh (謝秋忠)" w:date="2022-01-25T15:37:00Z">
              <w:r w:rsidRPr="002E4410">
                <w:rPr>
                  <w:color w:val="000000"/>
                  <w:shd w:val="clear" w:color="auto" w:fill="FFFFFF"/>
                  <w:lang w:eastAsia="sv-SE"/>
                </w:rPr>
                <w:t>±</w:t>
              </w:r>
              <w:r w:rsidRPr="002E4410">
                <w:rPr>
                  <w:color w:val="000000"/>
                  <w:shd w:val="clear" w:color="auto" w:fill="FFFFFF"/>
                </w:rPr>
                <w:t>4</w:t>
              </w:r>
              <w:r w:rsidRPr="002E4410">
                <w:rPr>
                  <w:color w:val="000000"/>
                  <w:shd w:val="clear" w:color="auto" w:fill="FFFFFF"/>
                  <w:lang w:eastAsia="sv-SE"/>
                </w:rPr>
                <w:t>dB for extreme conditions</w:t>
              </w:r>
            </w:ins>
          </w:p>
        </w:tc>
        <w:tc>
          <w:tcPr>
            <w:tcW w:w="2222" w:type="dxa"/>
          </w:tcPr>
          <w:p w14:paraId="1456D481" w14:textId="77777777" w:rsidR="00F33CEF" w:rsidRPr="002E4410" w:rsidRDefault="00F33CEF" w:rsidP="00F33CEF">
            <w:pPr>
              <w:pStyle w:val="TAL"/>
              <w:rPr>
                <w:ins w:id="918" w:author="Reclouds Hsieh (謝秋忠)" w:date="2022-01-25T15:37:00Z"/>
                <w:color w:val="000000"/>
                <w:u w:val="single"/>
                <w:lang w:eastAsia="zh-CN"/>
              </w:rPr>
            </w:pPr>
            <w:ins w:id="919" w:author="Reclouds Hsieh (謝秋忠)" w:date="2022-01-25T15:37:00Z">
              <w:r w:rsidRPr="002E4410">
                <w:rPr>
                  <w:color w:val="000000"/>
                  <w:lang w:eastAsia="zh-CN"/>
                </w:rPr>
                <w:t>0.3dB</w:t>
              </w:r>
            </w:ins>
          </w:p>
          <w:p w14:paraId="62231029" w14:textId="77777777" w:rsidR="00F33CEF" w:rsidRPr="002E4410" w:rsidRDefault="00F33CEF" w:rsidP="00F33CEF">
            <w:pPr>
              <w:pStyle w:val="TAL"/>
              <w:rPr>
                <w:ins w:id="920" w:author="Reclouds Hsieh (謝秋忠)" w:date="2022-01-25T15:37:00Z"/>
                <w:color w:val="000000"/>
                <w:lang w:eastAsia="zh-CN"/>
              </w:rPr>
            </w:pPr>
          </w:p>
          <w:p w14:paraId="762FD0AE" w14:textId="77777777" w:rsidR="00F33CEF" w:rsidRPr="002E4410" w:rsidRDefault="00F33CEF" w:rsidP="00F33CEF">
            <w:pPr>
              <w:pStyle w:val="TAL"/>
              <w:rPr>
                <w:ins w:id="921" w:author="Reclouds Hsieh (謝秋忠)" w:date="2022-01-25T15:37:00Z"/>
                <w:color w:val="000000"/>
                <w:lang w:eastAsia="zh-CN"/>
              </w:rPr>
            </w:pPr>
          </w:p>
          <w:p w14:paraId="2365909C" w14:textId="77777777" w:rsidR="00F33CEF" w:rsidRPr="002E4410" w:rsidRDefault="00F33CEF" w:rsidP="00F33CEF">
            <w:pPr>
              <w:pStyle w:val="TAL"/>
              <w:rPr>
                <w:ins w:id="922" w:author="Reclouds Hsieh (謝秋忠)" w:date="2022-01-25T15:37:00Z"/>
                <w:color w:val="000000"/>
                <w:lang w:eastAsia="zh-CN"/>
              </w:rPr>
            </w:pPr>
            <w:ins w:id="923" w:author="Reclouds Hsieh (謝秋忠)" w:date="2022-01-25T15:37:00Z">
              <w:r w:rsidRPr="002E4410">
                <w:rPr>
                  <w:color w:val="000000"/>
                  <w:lang w:eastAsia="zh-CN"/>
                </w:rPr>
                <w:t>0dB</w:t>
              </w:r>
            </w:ins>
          </w:p>
          <w:p w14:paraId="0A696BA5" w14:textId="77777777" w:rsidR="00F33CEF" w:rsidRPr="002E4410" w:rsidRDefault="00F33CEF" w:rsidP="00F33CEF">
            <w:pPr>
              <w:pStyle w:val="TAL"/>
              <w:rPr>
                <w:ins w:id="924" w:author="Reclouds Hsieh (謝秋忠)" w:date="2022-01-25T15:37:00Z"/>
                <w:color w:val="000000"/>
                <w:lang w:eastAsia="zh-CN"/>
              </w:rPr>
            </w:pPr>
          </w:p>
          <w:p w14:paraId="09534A8C" w14:textId="77777777" w:rsidR="00F33CEF" w:rsidRPr="002E4410" w:rsidRDefault="00F33CEF" w:rsidP="00F33CEF">
            <w:pPr>
              <w:pStyle w:val="TAL"/>
              <w:rPr>
                <w:ins w:id="925" w:author="Reclouds Hsieh (謝秋忠)" w:date="2022-01-25T15:37:00Z"/>
                <w:color w:val="000000"/>
                <w:lang w:eastAsia="zh-CN"/>
              </w:rPr>
            </w:pPr>
            <w:ins w:id="926" w:author="Reclouds Hsieh (謝秋忠)" w:date="2022-01-25T15:37:00Z">
              <w:r w:rsidRPr="002E4410">
                <w:rPr>
                  <w:color w:val="000000"/>
                  <w:lang w:eastAsia="zh-CN"/>
                </w:rPr>
                <w:t>0dB</w:t>
              </w:r>
            </w:ins>
          </w:p>
          <w:p w14:paraId="5B5F99C6" w14:textId="77777777" w:rsidR="00F33CEF" w:rsidRPr="002E4410" w:rsidRDefault="00F33CEF" w:rsidP="00F33CEF">
            <w:pPr>
              <w:pStyle w:val="TAL"/>
              <w:rPr>
                <w:ins w:id="927" w:author="Reclouds Hsieh (謝秋忠)" w:date="2022-01-25T15:37:00Z"/>
                <w:color w:val="000000"/>
                <w:lang w:eastAsia="zh-CN"/>
              </w:rPr>
            </w:pPr>
          </w:p>
          <w:p w14:paraId="7D9B349E" w14:textId="77777777" w:rsidR="00F33CEF" w:rsidRPr="002E4410" w:rsidRDefault="00F33CEF" w:rsidP="00F33CEF">
            <w:pPr>
              <w:pStyle w:val="TAL"/>
              <w:rPr>
                <w:ins w:id="928" w:author="Reclouds Hsieh (謝秋忠)" w:date="2022-01-25T15:37:00Z"/>
                <w:color w:val="000000"/>
                <w:lang w:eastAsia="zh-CN"/>
              </w:rPr>
            </w:pPr>
            <w:ins w:id="929" w:author="Reclouds Hsieh (謝秋忠)" w:date="2022-01-25T15:37:00Z">
              <w:r w:rsidRPr="002E4410">
                <w:rPr>
                  <w:color w:val="000000"/>
                  <w:lang w:eastAsia="zh-CN"/>
                </w:rPr>
                <w:t>0dB</w:t>
              </w:r>
            </w:ins>
          </w:p>
          <w:p w14:paraId="463E7C9F" w14:textId="77777777" w:rsidR="00F33CEF" w:rsidRPr="002E4410" w:rsidRDefault="00F33CEF" w:rsidP="00F33CEF">
            <w:pPr>
              <w:pStyle w:val="TAL"/>
              <w:rPr>
                <w:ins w:id="930" w:author="Reclouds Hsieh (謝秋忠)" w:date="2022-01-25T15:37:00Z"/>
                <w:color w:val="000000"/>
                <w:lang w:eastAsia="zh-CN"/>
              </w:rPr>
            </w:pPr>
          </w:p>
          <w:p w14:paraId="663FB6E7" w14:textId="77777777" w:rsidR="00F33CEF" w:rsidRPr="002E4410" w:rsidRDefault="00F33CEF" w:rsidP="00F33CEF">
            <w:pPr>
              <w:pStyle w:val="TAL"/>
              <w:rPr>
                <w:ins w:id="931" w:author="Reclouds Hsieh (謝秋忠)" w:date="2022-01-25T15:37:00Z"/>
                <w:color w:val="000000"/>
                <w:lang w:eastAsia="zh-CN"/>
              </w:rPr>
            </w:pPr>
            <w:ins w:id="932" w:author="Reclouds Hsieh (謝秋忠)" w:date="2022-01-25T15:37:00Z">
              <w:r w:rsidRPr="002E4410">
                <w:rPr>
                  <w:color w:val="000000"/>
                  <w:lang w:eastAsia="zh-CN"/>
                </w:rPr>
                <w:t>0dB</w:t>
              </w:r>
            </w:ins>
          </w:p>
          <w:p w14:paraId="35589F46" w14:textId="77777777" w:rsidR="00F33CEF" w:rsidRPr="002E4410" w:rsidRDefault="00F33CEF" w:rsidP="00F33CEF">
            <w:pPr>
              <w:pStyle w:val="TAL"/>
              <w:rPr>
                <w:ins w:id="933" w:author="Reclouds Hsieh (謝秋忠)" w:date="2022-01-25T15:37:00Z"/>
                <w:color w:val="000000"/>
                <w:lang w:eastAsia="ja-JP"/>
              </w:rPr>
            </w:pPr>
          </w:p>
          <w:p w14:paraId="23E314BA" w14:textId="77777777" w:rsidR="00F33CEF" w:rsidRPr="002E4410" w:rsidRDefault="00F33CEF" w:rsidP="00F33CEF">
            <w:pPr>
              <w:pStyle w:val="TAL"/>
              <w:rPr>
                <w:ins w:id="934" w:author="Reclouds Hsieh (謝秋忠)" w:date="2022-01-25T15:37:00Z"/>
                <w:color w:val="000000"/>
                <w:lang w:eastAsia="zh-CN"/>
              </w:rPr>
            </w:pPr>
            <w:ins w:id="935" w:author="Reclouds Hsieh (謝秋忠)" w:date="2022-01-25T15:37:00Z">
              <w:r w:rsidRPr="002E4410">
                <w:rPr>
                  <w:color w:val="000000"/>
                  <w:lang w:eastAsia="zh-CN"/>
                </w:rPr>
                <w:t>0dB</w:t>
              </w:r>
            </w:ins>
          </w:p>
          <w:p w14:paraId="599EE44F" w14:textId="77777777" w:rsidR="00F33CEF" w:rsidRPr="002E4410" w:rsidRDefault="00F33CEF" w:rsidP="00F33CEF">
            <w:pPr>
              <w:pStyle w:val="TAL"/>
              <w:rPr>
                <w:ins w:id="936" w:author="Reclouds Hsieh (謝秋忠)" w:date="2022-01-25T15:37:00Z"/>
                <w:rFonts w:eastAsia="Yu Mincho"/>
                <w:color w:val="000000"/>
                <w:lang w:eastAsia="ja-JP"/>
              </w:rPr>
            </w:pPr>
          </w:p>
          <w:p w14:paraId="3FA98224" w14:textId="77777777" w:rsidR="00F33CEF" w:rsidRPr="002E4410" w:rsidRDefault="00F33CEF" w:rsidP="00F33CEF">
            <w:pPr>
              <w:pStyle w:val="TAL"/>
              <w:rPr>
                <w:ins w:id="937" w:author="Reclouds Hsieh (謝秋忠)" w:date="2022-01-25T15:37:00Z"/>
                <w:rFonts w:eastAsia="Yu Mincho"/>
                <w:color w:val="000000"/>
                <w:lang w:eastAsia="ja-JP"/>
              </w:rPr>
            </w:pPr>
          </w:p>
          <w:p w14:paraId="64F277F1" w14:textId="77777777" w:rsidR="00F33CEF" w:rsidRPr="002E4410" w:rsidRDefault="00F33CEF" w:rsidP="00F33CEF">
            <w:pPr>
              <w:pStyle w:val="TAL"/>
              <w:rPr>
                <w:ins w:id="938" w:author="Reclouds Hsieh (謝秋忠)" w:date="2022-01-25T15:37:00Z"/>
                <w:color w:val="000000"/>
                <w:lang w:eastAsia="zh-CN"/>
              </w:rPr>
            </w:pPr>
            <w:ins w:id="939" w:author="Reclouds Hsieh (謝秋忠)" w:date="2022-01-25T15:37:00Z">
              <w:r w:rsidRPr="002E4410">
                <w:rPr>
                  <w:color w:val="000000"/>
                  <w:lang w:eastAsia="zh-CN"/>
                </w:rPr>
                <w:t>+0.8dB</w:t>
              </w:r>
            </w:ins>
          </w:p>
          <w:p w14:paraId="44F042B9" w14:textId="77777777" w:rsidR="00F33CEF" w:rsidRPr="002E4410" w:rsidRDefault="00F33CEF" w:rsidP="00F33CEF">
            <w:pPr>
              <w:pStyle w:val="TAL"/>
              <w:rPr>
                <w:ins w:id="940" w:author="Reclouds Hsieh (謝秋忠)" w:date="2022-01-25T15:37:00Z"/>
                <w:color w:val="000000"/>
                <w:lang w:eastAsia="zh-CN"/>
              </w:rPr>
            </w:pPr>
            <w:ins w:id="941" w:author="Reclouds Hsieh (謝秋忠)" w:date="2022-01-25T15:37:00Z">
              <w:r w:rsidRPr="002E4410">
                <w:rPr>
                  <w:color w:val="000000"/>
                  <w:lang w:eastAsia="zh-CN"/>
                </w:rPr>
                <w:t>+0.8dB</w:t>
              </w:r>
            </w:ins>
          </w:p>
          <w:p w14:paraId="503C9BCE" w14:textId="77777777" w:rsidR="00F33CEF" w:rsidRPr="002E4410" w:rsidRDefault="00F33CEF" w:rsidP="00F33CEF">
            <w:pPr>
              <w:pStyle w:val="TAL"/>
              <w:rPr>
                <w:ins w:id="942" w:author="Reclouds Hsieh (謝秋忠)" w:date="2022-01-25T15:37:00Z"/>
                <w:color w:val="000000"/>
                <w:lang w:eastAsia="zh-CN"/>
              </w:rPr>
            </w:pPr>
            <w:ins w:id="943" w:author="Reclouds Hsieh (謝秋忠)" w:date="2022-01-25T15:37:00Z">
              <w:r w:rsidRPr="002E4410">
                <w:rPr>
                  <w:color w:val="000000"/>
                  <w:lang w:eastAsia="zh-CN"/>
                </w:rPr>
                <w:t>+0.8dB</w:t>
              </w:r>
            </w:ins>
          </w:p>
          <w:p w14:paraId="40321D8E" w14:textId="77777777" w:rsidR="00F33CEF" w:rsidRPr="002E4410" w:rsidRDefault="00F33CEF" w:rsidP="00F33CEF">
            <w:pPr>
              <w:pStyle w:val="TAL"/>
              <w:rPr>
                <w:ins w:id="944" w:author="Reclouds Hsieh (謝秋忠)" w:date="2022-01-25T15:37:00Z"/>
                <w:color w:val="000000"/>
                <w:lang w:eastAsia="zh-CN"/>
              </w:rPr>
            </w:pPr>
            <w:ins w:id="945" w:author="Reclouds Hsieh (謝秋忠)" w:date="2022-01-25T15:37:00Z">
              <w:r w:rsidRPr="002E4410">
                <w:rPr>
                  <w:color w:val="000000"/>
                  <w:lang w:eastAsia="zh-CN"/>
                </w:rPr>
                <w:t>+0.8dB</w:t>
              </w:r>
            </w:ins>
          </w:p>
          <w:p w14:paraId="5DA4A3C1" w14:textId="77777777" w:rsidR="00F33CEF" w:rsidRPr="002E4410" w:rsidRDefault="00F33CEF" w:rsidP="00F33CEF">
            <w:pPr>
              <w:pStyle w:val="TAL"/>
              <w:rPr>
                <w:ins w:id="946" w:author="Reclouds Hsieh (謝秋忠)" w:date="2022-01-25T15:37:00Z"/>
                <w:color w:val="000000"/>
                <w:lang w:eastAsia="zh-CN"/>
              </w:rPr>
            </w:pPr>
            <w:ins w:id="947" w:author="Reclouds Hsieh (謝秋忠)" w:date="2022-01-25T15:37:00Z">
              <w:r w:rsidRPr="002E4410">
                <w:rPr>
                  <w:color w:val="000000"/>
                  <w:lang w:eastAsia="zh-CN"/>
                </w:rPr>
                <w:t>+0.8dB</w:t>
              </w:r>
            </w:ins>
          </w:p>
          <w:p w14:paraId="102B14C8" w14:textId="77777777" w:rsidR="00F33CEF" w:rsidRPr="002E4410" w:rsidRDefault="00F33CEF" w:rsidP="00F33CEF">
            <w:pPr>
              <w:pStyle w:val="TAL"/>
              <w:rPr>
                <w:ins w:id="948" w:author="Reclouds Hsieh (謝秋忠)" w:date="2022-01-25T15:37:00Z"/>
                <w:color w:val="000000"/>
                <w:lang w:eastAsia="zh-CN"/>
              </w:rPr>
            </w:pPr>
            <w:ins w:id="949" w:author="Reclouds Hsieh (謝秋忠)" w:date="2022-01-25T15:37:00Z">
              <w:r w:rsidRPr="002E4410">
                <w:rPr>
                  <w:color w:val="000000"/>
                  <w:lang w:eastAsia="zh-CN"/>
                </w:rPr>
                <w:t>+0.8dB</w:t>
              </w:r>
            </w:ins>
          </w:p>
          <w:p w14:paraId="5FC9052F" w14:textId="77777777" w:rsidR="00F33CEF" w:rsidRPr="002E4410" w:rsidRDefault="00F33CEF" w:rsidP="00F33CEF">
            <w:pPr>
              <w:pStyle w:val="TAL"/>
              <w:rPr>
                <w:ins w:id="950" w:author="Reclouds Hsieh (謝秋忠)" w:date="2022-01-25T15:37:00Z"/>
                <w:color w:val="000000"/>
                <w:lang w:eastAsia="ja-JP"/>
              </w:rPr>
            </w:pPr>
          </w:p>
          <w:p w14:paraId="3DD8D5AF" w14:textId="77777777" w:rsidR="00F33CEF" w:rsidRPr="002E4410" w:rsidRDefault="00F33CEF" w:rsidP="00F33CEF">
            <w:pPr>
              <w:pStyle w:val="TAL"/>
              <w:rPr>
                <w:ins w:id="951" w:author="Reclouds Hsieh (謝秋忠)" w:date="2022-01-25T15:37:00Z"/>
                <w:color w:val="000000"/>
                <w:lang w:eastAsia="ja-JP"/>
              </w:rPr>
            </w:pPr>
          </w:p>
          <w:p w14:paraId="428A6CD8" w14:textId="77777777" w:rsidR="00F33CEF" w:rsidRPr="002E4410" w:rsidRDefault="00F33CEF" w:rsidP="00F33CEF">
            <w:pPr>
              <w:pStyle w:val="TAL"/>
              <w:rPr>
                <w:ins w:id="952" w:author="Reclouds Hsieh (謝秋忠)" w:date="2022-01-25T15:37:00Z"/>
                <w:color w:val="000000"/>
                <w:lang w:eastAsia="zh-CN"/>
              </w:rPr>
            </w:pPr>
            <w:ins w:id="953" w:author="Reclouds Hsieh (謝秋忠)" w:date="2022-01-25T15:37:00Z">
              <w:r w:rsidRPr="002E4410">
                <w:rPr>
                  <w:color w:val="000000"/>
                  <w:lang w:eastAsia="zh-CN"/>
                </w:rPr>
                <w:t>Via mapping</w:t>
              </w:r>
            </w:ins>
          </w:p>
          <w:p w14:paraId="537E853E" w14:textId="77777777" w:rsidR="00F33CEF" w:rsidRPr="002E4410" w:rsidRDefault="00F33CEF" w:rsidP="00F33CEF">
            <w:pPr>
              <w:pStyle w:val="TAL"/>
              <w:rPr>
                <w:ins w:id="954" w:author="Reclouds Hsieh (謝秋忠)" w:date="2022-01-25T15:37:00Z"/>
                <w:color w:val="000000"/>
                <w:lang w:eastAsia="zh-CN"/>
              </w:rPr>
            </w:pPr>
          </w:p>
          <w:p w14:paraId="37CA6F25" w14:textId="77777777" w:rsidR="00F33CEF" w:rsidRPr="002E4410" w:rsidRDefault="00F33CEF" w:rsidP="00F33CEF">
            <w:pPr>
              <w:pStyle w:val="TAL"/>
              <w:rPr>
                <w:ins w:id="955" w:author="Reclouds Hsieh (謝秋忠)" w:date="2022-01-25T15:37:00Z"/>
                <w:color w:val="000000"/>
                <w:lang w:eastAsia="zh-CN"/>
              </w:rPr>
            </w:pPr>
          </w:p>
          <w:p w14:paraId="6C16AD30" w14:textId="77777777" w:rsidR="00F33CEF" w:rsidRPr="002E4410" w:rsidRDefault="00F33CEF" w:rsidP="00F33CEF">
            <w:pPr>
              <w:pStyle w:val="TAL"/>
              <w:rPr>
                <w:ins w:id="956" w:author="Reclouds Hsieh (謝秋忠)" w:date="2022-01-25T15:37:00Z"/>
                <w:color w:val="000000"/>
              </w:rPr>
            </w:pPr>
          </w:p>
          <w:p w14:paraId="3CFF06F8" w14:textId="77777777" w:rsidR="00F33CEF" w:rsidRPr="002E4410" w:rsidRDefault="00F33CEF" w:rsidP="00F33CEF">
            <w:pPr>
              <w:pStyle w:val="TAL"/>
              <w:rPr>
                <w:ins w:id="957" w:author="Reclouds Hsieh (謝秋忠)" w:date="2022-01-25T15:37:00Z"/>
                <w:color w:val="000000"/>
              </w:rPr>
            </w:pPr>
            <w:ins w:id="958" w:author="Reclouds Hsieh (謝秋忠)" w:date="2022-01-25T15:37:00Z">
              <w:r w:rsidRPr="002E4410">
                <w:rPr>
                  <w:color w:val="000000"/>
                </w:rPr>
                <w:t>Via mapping</w:t>
              </w:r>
            </w:ins>
          </w:p>
          <w:p w14:paraId="41653C51" w14:textId="77777777" w:rsidR="00F33CEF" w:rsidRPr="00193454" w:rsidRDefault="00F33CEF" w:rsidP="00F33CEF">
            <w:pPr>
              <w:pStyle w:val="TAR"/>
              <w:jc w:val="left"/>
              <w:rPr>
                <w:ins w:id="959" w:author="Reclouds Hsieh (謝秋忠)" w:date="2022-01-25T15:36:00Z"/>
                <w:u w:val="single"/>
              </w:rPr>
            </w:pPr>
          </w:p>
        </w:tc>
        <w:tc>
          <w:tcPr>
            <w:tcW w:w="2825" w:type="dxa"/>
            <w:gridSpan w:val="6"/>
          </w:tcPr>
          <w:p w14:paraId="1EBB2DBD" w14:textId="77777777" w:rsidR="00F33CEF" w:rsidRPr="002E4410" w:rsidRDefault="00F33CEF" w:rsidP="00F33CEF">
            <w:pPr>
              <w:pStyle w:val="TAL"/>
              <w:rPr>
                <w:ins w:id="960" w:author="Reclouds Hsieh (謝秋忠)" w:date="2022-01-25T15:37:00Z"/>
                <w:color w:val="000000"/>
                <w:u w:val="single"/>
                <w:lang w:eastAsia="zh-CN"/>
              </w:rPr>
            </w:pPr>
            <w:ins w:id="961" w:author="Reclouds Hsieh (謝秋忠)" w:date="2022-01-25T15:37:00Z">
              <w:r w:rsidRPr="002E4410">
                <w:rPr>
                  <w:color w:val="000000"/>
                  <w:lang w:eastAsia="zh-CN"/>
                </w:rPr>
                <w:t>N</w:t>
              </w:r>
              <w:r w:rsidRPr="002E4410">
                <w:rPr>
                  <w:color w:val="000000"/>
                  <w:vertAlign w:val="subscript"/>
                  <w:lang w:eastAsia="zh-CN"/>
                </w:rPr>
                <w:t>oc1</w:t>
              </w:r>
              <w:r w:rsidRPr="002E4410">
                <w:rPr>
                  <w:color w:val="000000"/>
                  <w:lang w:eastAsia="zh-CN"/>
                </w:rPr>
                <w:t>: -119.2dBm to -115.7dBm /15kHz depending on operating band</w:t>
              </w:r>
            </w:ins>
          </w:p>
          <w:p w14:paraId="0DD676BE" w14:textId="77777777" w:rsidR="00F33CEF" w:rsidRPr="002E4410" w:rsidRDefault="00F33CEF" w:rsidP="00F33CEF">
            <w:pPr>
              <w:pStyle w:val="TAL"/>
              <w:rPr>
                <w:ins w:id="962" w:author="Reclouds Hsieh (謝秋忠)" w:date="2022-01-25T15:37:00Z"/>
                <w:color w:val="000000"/>
                <w:lang w:eastAsia="zh-CN"/>
              </w:rPr>
            </w:pPr>
            <w:ins w:id="963" w:author="Reclouds Hsieh (謝秋忠)" w:date="2022-01-25T15:37:00Z">
              <w:r w:rsidRPr="002E4410">
                <w:rPr>
                  <w:color w:val="000000"/>
                  <w:lang w:eastAsia="zh-CN"/>
                </w:rPr>
                <w:t>N</w:t>
              </w:r>
              <w:r w:rsidRPr="002E4410">
                <w:rPr>
                  <w:color w:val="000000"/>
                  <w:vertAlign w:val="subscript"/>
                  <w:lang w:eastAsia="zh-CN"/>
                </w:rPr>
                <w:t>oc2</w:t>
              </w:r>
              <w:r w:rsidRPr="002E4410">
                <w:rPr>
                  <w:color w:val="000000"/>
                  <w:lang w:eastAsia="zh-CN"/>
                </w:rPr>
                <w:t>: -116dBm to -114dBm /15kHz depending on operating band</w:t>
              </w:r>
            </w:ins>
          </w:p>
          <w:p w14:paraId="77960AA5" w14:textId="77777777" w:rsidR="00F33CEF" w:rsidRPr="002E4410" w:rsidRDefault="00F33CEF" w:rsidP="00F33CEF">
            <w:pPr>
              <w:pStyle w:val="TAL"/>
              <w:rPr>
                <w:ins w:id="964" w:author="Reclouds Hsieh (謝秋忠)" w:date="2022-01-25T15:37:00Z"/>
                <w:color w:val="000000"/>
                <w:lang w:eastAsia="zh-CN"/>
              </w:rPr>
            </w:pPr>
            <w:ins w:id="965" w:author="Reclouds Hsieh (謝秋忠)" w:date="2022-01-25T15:37:00Z">
              <w:r w:rsidRPr="002E4410">
                <w:rPr>
                  <w:color w:val="000000"/>
                  <w:lang w:eastAsia="zh-CN"/>
                </w:rPr>
                <w:t>N</w:t>
              </w:r>
              <w:r w:rsidRPr="002E4410">
                <w:rPr>
                  <w:color w:val="000000"/>
                  <w:vertAlign w:val="subscript"/>
                  <w:lang w:eastAsia="zh-CN"/>
                </w:rPr>
                <w:t>oc3</w:t>
              </w:r>
              <w:r w:rsidRPr="002E4410">
                <w:rPr>
                  <w:color w:val="000000"/>
                  <w:lang w:eastAsia="zh-CN"/>
                </w:rPr>
                <w:t>: -116dBm to -114dBm /15kHz depending on operating band</w:t>
              </w:r>
            </w:ins>
          </w:p>
          <w:p w14:paraId="522361EA" w14:textId="77777777" w:rsidR="00F33CEF" w:rsidRPr="002E4410" w:rsidRDefault="00F33CEF" w:rsidP="00F33CEF">
            <w:pPr>
              <w:pStyle w:val="TAL"/>
              <w:rPr>
                <w:ins w:id="966" w:author="Reclouds Hsieh (謝秋忠)" w:date="2022-01-25T15:37:00Z"/>
                <w:color w:val="000000"/>
                <w:lang w:eastAsia="zh-CN"/>
              </w:rPr>
            </w:pPr>
            <w:ins w:id="967" w:author="Reclouds Hsieh (謝秋忠)" w:date="2022-01-25T15:37:00Z">
              <w:r w:rsidRPr="002E4410">
                <w:rPr>
                  <w:color w:val="000000"/>
                  <w:lang w:eastAsia="zh-CN"/>
                </w:rPr>
                <w:t>N</w:t>
              </w:r>
              <w:r w:rsidRPr="002E4410">
                <w:rPr>
                  <w:color w:val="000000"/>
                  <w:vertAlign w:val="subscript"/>
                  <w:lang w:eastAsia="zh-CN"/>
                </w:rPr>
                <w:t>oc4</w:t>
              </w:r>
              <w:r w:rsidRPr="002E4410">
                <w:rPr>
                  <w:color w:val="000000"/>
                  <w:lang w:eastAsia="zh-CN"/>
                </w:rPr>
                <w:t>: -116dBm to -114dBm /15kHz depending on operating band</w:t>
              </w:r>
            </w:ins>
          </w:p>
          <w:p w14:paraId="32701F28" w14:textId="77777777" w:rsidR="00F33CEF" w:rsidRPr="002E4410" w:rsidRDefault="00F33CEF" w:rsidP="00F33CEF">
            <w:pPr>
              <w:pStyle w:val="TAL"/>
              <w:rPr>
                <w:ins w:id="968" w:author="Reclouds Hsieh (謝秋忠)" w:date="2022-01-25T15:37:00Z"/>
                <w:color w:val="000000"/>
                <w:lang w:eastAsia="zh-CN"/>
              </w:rPr>
            </w:pPr>
            <w:ins w:id="969" w:author="Reclouds Hsieh (謝秋忠)" w:date="2022-01-25T15:37:00Z">
              <w:r w:rsidRPr="002E4410">
                <w:rPr>
                  <w:color w:val="000000"/>
                  <w:lang w:eastAsia="zh-CN"/>
                </w:rPr>
                <w:t>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-116dBm to -114dBm /15kHz depending on operating band</w:t>
              </w:r>
            </w:ins>
          </w:p>
          <w:p w14:paraId="12681082" w14:textId="77777777" w:rsidR="00F33CEF" w:rsidRPr="002E4410" w:rsidRDefault="00F33CEF" w:rsidP="00F33CEF">
            <w:pPr>
              <w:pStyle w:val="TAL"/>
              <w:rPr>
                <w:ins w:id="970" w:author="Reclouds Hsieh (謝秋忠)" w:date="2022-01-25T15:37:00Z"/>
                <w:color w:val="000000"/>
                <w:lang w:eastAsia="zh-CN"/>
              </w:rPr>
            </w:pPr>
            <w:ins w:id="971" w:author="Reclouds Hsieh (謝秋忠)" w:date="2022-01-25T15:37: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-116dBm to -114dBm /15kHz depending on operating band</w:t>
              </w:r>
            </w:ins>
          </w:p>
          <w:p w14:paraId="3D4E0FF0" w14:textId="77777777" w:rsidR="00F33CEF" w:rsidRPr="002E4410" w:rsidRDefault="00F33CEF" w:rsidP="00F33CEF">
            <w:pPr>
              <w:pStyle w:val="TAL"/>
              <w:rPr>
                <w:ins w:id="972" w:author="Reclouds Hsieh (謝秋忠)" w:date="2022-01-25T15:37:00Z"/>
                <w:rFonts w:eastAsia="Yu Mincho"/>
                <w:color w:val="000000"/>
                <w:lang w:eastAsia="ja-JP"/>
              </w:rPr>
            </w:pPr>
          </w:p>
          <w:p w14:paraId="76C63351" w14:textId="77777777" w:rsidR="00F33CEF" w:rsidRPr="002E4410" w:rsidRDefault="00F33CEF" w:rsidP="00F33CEF">
            <w:pPr>
              <w:pStyle w:val="TAL"/>
              <w:rPr>
                <w:ins w:id="973" w:author="Reclouds Hsieh (謝秋忠)" w:date="2022-01-25T15:37:00Z"/>
                <w:color w:val="000000"/>
                <w:lang w:eastAsia="ja-JP"/>
              </w:rPr>
            </w:pPr>
          </w:p>
          <w:p w14:paraId="2CAB8F0E" w14:textId="77777777" w:rsidR="00F33CEF" w:rsidRPr="002E4410" w:rsidRDefault="00F33CEF" w:rsidP="00F33CEF">
            <w:pPr>
              <w:pStyle w:val="TAL"/>
              <w:rPr>
                <w:ins w:id="974" w:author="Reclouds Hsieh (謝秋忠)" w:date="2022-01-25T15:37:00Z"/>
                <w:color w:val="000000"/>
              </w:rPr>
            </w:pPr>
            <w:ins w:id="975" w:author="Reclouds Hsieh (謝秋忠)" w:date="2022-01-25T15:37:00Z">
              <w:r w:rsidRPr="002E4410">
                <w:rPr>
                  <w:color w:val="000000"/>
                </w:rPr>
                <w:t>Ês</w:t>
              </w:r>
              <w:r w:rsidRPr="002E4410">
                <w:rPr>
                  <w:color w:val="000000"/>
                  <w:vertAlign w:val="subscript"/>
                </w:rPr>
                <w:t>1</w:t>
              </w:r>
              <w:r w:rsidRPr="002E4410">
                <w:rPr>
                  <w:color w:val="000000"/>
                </w:rPr>
                <w:t xml:space="preserve"> /</w:t>
              </w:r>
              <w:r w:rsidRPr="002E4410">
                <w:rPr>
                  <w:color w:val="000000"/>
                  <w:shd w:val="clear" w:color="auto" w:fill="FFFFFF"/>
                </w:rPr>
                <w:t xml:space="preserve"> N</w:t>
              </w:r>
              <w:r w:rsidRPr="002E4410">
                <w:rPr>
                  <w:color w:val="000000"/>
                  <w:shd w:val="clear" w:color="auto" w:fill="FFFFFF"/>
                  <w:vertAlign w:val="subscript"/>
                </w:rPr>
                <w:t>oc1</w:t>
              </w:r>
              <w:r w:rsidRPr="002E4410">
                <w:rPr>
                  <w:color w:val="000000"/>
                </w:rPr>
                <w:t>: -5.20dB</w:t>
              </w:r>
            </w:ins>
          </w:p>
          <w:p w14:paraId="4C9BE3D4" w14:textId="77777777" w:rsidR="00F33CEF" w:rsidRPr="002E4410" w:rsidRDefault="00F33CEF" w:rsidP="00F33CEF">
            <w:pPr>
              <w:pStyle w:val="TAL"/>
              <w:rPr>
                <w:ins w:id="976" w:author="Reclouds Hsieh (謝秋忠)" w:date="2022-01-25T15:37:00Z"/>
                <w:color w:val="000000"/>
              </w:rPr>
            </w:pPr>
            <w:ins w:id="977" w:author="Reclouds Hsieh (謝秋忠)" w:date="2022-01-25T15:37:00Z">
              <w:r w:rsidRPr="002E4410">
                <w:rPr>
                  <w:color w:val="000000"/>
                </w:rPr>
                <w:t>Ês</w:t>
              </w:r>
              <w:r w:rsidRPr="002E4410">
                <w:rPr>
                  <w:color w:val="000000"/>
                  <w:vertAlign w:val="subscript"/>
                </w:rPr>
                <w:t>2</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oc2</w:t>
              </w:r>
              <w:r w:rsidRPr="002E4410">
                <w:rPr>
                  <w:color w:val="000000"/>
                </w:rPr>
                <w:t>: -5.20dB</w:t>
              </w:r>
            </w:ins>
          </w:p>
          <w:p w14:paraId="13800A65" w14:textId="77777777" w:rsidR="00F33CEF" w:rsidRPr="002E4410" w:rsidRDefault="00F33CEF" w:rsidP="00F33CEF">
            <w:pPr>
              <w:pStyle w:val="TAL"/>
              <w:rPr>
                <w:ins w:id="978" w:author="Reclouds Hsieh (謝秋忠)" w:date="2022-01-25T15:37:00Z"/>
                <w:color w:val="000000"/>
              </w:rPr>
            </w:pPr>
            <w:ins w:id="979" w:author="Reclouds Hsieh (謝秋忠)" w:date="2022-01-25T15:37:00Z">
              <w:r w:rsidRPr="002E4410">
                <w:rPr>
                  <w:color w:val="000000"/>
                </w:rPr>
                <w:t>Ês</w:t>
              </w:r>
              <w:r w:rsidRPr="002E4410">
                <w:rPr>
                  <w:color w:val="000000"/>
                  <w:vertAlign w:val="subscript"/>
                </w:rPr>
                <w:t>3</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oc3</w:t>
              </w:r>
              <w:r w:rsidRPr="002E4410">
                <w:rPr>
                  <w:color w:val="000000"/>
                </w:rPr>
                <w:t>: -5.20dB</w:t>
              </w:r>
            </w:ins>
          </w:p>
          <w:p w14:paraId="321B7805" w14:textId="77777777" w:rsidR="00F33CEF" w:rsidRPr="002E4410" w:rsidRDefault="00F33CEF" w:rsidP="00F33CEF">
            <w:pPr>
              <w:pStyle w:val="TAL"/>
              <w:rPr>
                <w:ins w:id="980" w:author="Reclouds Hsieh (謝秋忠)" w:date="2022-01-25T15:37:00Z"/>
                <w:color w:val="000000"/>
              </w:rPr>
            </w:pPr>
            <w:ins w:id="981" w:author="Reclouds Hsieh (謝秋忠)" w:date="2022-01-25T15:37:00Z">
              <w:r w:rsidRPr="002E4410">
                <w:rPr>
                  <w:color w:val="000000"/>
                </w:rPr>
                <w:t>Ês</w:t>
              </w:r>
              <w:r w:rsidRPr="002E4410">
                <w:rPr>
                  <w:color w:val="000000"/>
                  <w:vertAlign w:val="subscript"/>
                  <w:lang w:eastAsia="ja-JP"/>
                </w:rPr>
                <w:t>4</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w:t>
              </w:r>
              <w:r w:rsidRPr="002E4410">
                <w:rPr>
                  <w:color w:val="000000"/>
                  <w:shd w:val="clear" w:color="auto" w:fill="FFFFFF"/>
                  <w:vertAlign w:val="subscript"/>
                  <w:lang w:eastAsia="ja-JP"/>
                </w:rPr>
                <w:t>4</w:t>
              </w:r>
              <w:r w:rsidRPr="002E4410">
                <w:rPr>
                  <w:color w:val="000000"/>
                </w:rPr>
                <w:t>: -5.20dB</w:t>
              </w:r>
            </w:ins>
          </w:p>
          <w:p w14:paraId="62D81B8D" w14:textId="77777777" w:rsidR="00F33CEF" w:rsidRPr="002E4410" w:rsidRDefault="00F33CEF" w:rsidP="00F33CEF">
            <w:pPr>
              <w:pStyle w:val="TAL"/>
              <w:rPr>
                <w:ins w:id="982" w:author="Reclouds Hsieh (謝秋忠)" w:date="2022-01-25T15:37:00Z"/>
                <w:color w:val="000000"/>
                <w:lang w:eastAsia="ja-JP"/>
              </w:rPr>
            </w:pPr>
            <w:ins w:id="983" w:author="Reclouds Hsieh (謝秋忠)" w:date="2022-01-25T15:37:00Z">
              <w:r w:rsidRPr="002E4410">
                <w:rPr>
                  <w:color w:val="000000"/>
                </w:rPr>
                <w:t>Ês</w:t>
              </w:r>
              <w:r w:rsidRPr="002E4410">
                <w:rPr>
                  <w:color w:val="000000"/>
                  <w:vertAlign w:val="subscript"/>
                  <w:lang w:eastAsia="ja-JP"/>
                </w:rPr>
                <w:t>5</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w:t>
              </w:r>
              <w:r w:rsidRPr="002E4410">
                <w:rPr>
                  <w:color w:val="000000"/>
                  <w:shd w:val="clear" w:color="auto" w:fill="FFFFFF"/>
                  <w:vertAlign w:val="subscript"/>
                  <w:lang w:eastAsia="ja-JP"/>
                </w:rPr>
                <w:t>5</w:t>
              </w:r>
              <w:r w:rsidRPr="002E4410">
                <w:rPr>
                  <w:color w:val="000000"/>
                </w:rPr>
                <w:t>: -5.20dB</w:t>
              </w:r>
            </w:ins>
          </w:p>
          <w:p w14:paraId="17A5D1DB" w14:textId="77777777" w:rsidR="00F33CEF" w:rsidRPr="002E4410" w:rsidRDefault="00F33CEF" w:rsidP="00F33CEF">
            <w:pPr>
              <w:pStyle w:val="TAL"/>
              <w:rPr>
                <w:ins w:id="984" w:author="Reclouds Hsieh (謝秋忠)" w:date="2022-01-25T15:37:00Z"/>
                <w:color w:val="000000"/>
                <w:lang w:eastAsia="ja-JP"/>
              </w:rPr>
            </w:pPr>
            <w:ins w:id="985" w:author="Reclouds Hsieh (謝秋忠)" w:date="2022-01-25T15:37:00Z">
              <w:r w:rsidRPr="002E4410">
                <w:t>Ês</w:t>
              </w:r>
              <w:r w:rsidRPr="002E4410">
                <w:rPr>
                  <w:vertAlign w:val="subscript"/>
                  <w:lang w:eastAsia="zh-TW"/>
                </w:rPr>
                <w:t>6</w:t>
              </w:r>
              <w:r w:rsidRPr="002E4410">
                <w:rPr>
                  <w:color w:val="000000"/>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rPr>
                <w:t>: -5.20dB</w:t>
              </w:r>
            </w:ins>
          </w:p>
          <w:p w14:paraId="4F708C09" w14:textId="77777777" w:rsidR="00F33CEF" w:rsidRPr="002E4410" w:rsidRDefault="00F33CEF" w:rsidP="00F33CEF">
            <w:pPr>
              <w:pStyle w:val="TAL"/>
              <w:rPr>
                <w:ins w:id="986" w:author="Reclouds Hsieh (謝秋忠)" w:date="2022-01-25T15:37:00Z"/>
                <w:rFonts w:eastAsia="Yu Mincho"/>
                <w:color w:val="000000"/>
                <w:u w:val="single"/>
                <w:lang w:eastAsia="ja-JP"/>
              </w:rPr>
            </w:pPr>
          </w:p>
          <w:p w14:paraId="2BB90811" w14:textId="77777777" w:rsidR="00F33CEF" w:rsidRPr="002E4410" w:rsidRDefault="00F33CEF" w:rsidP="00F33CEF">
            <w:pPr>
              <w:pStyle w:val="TAL"/>
              <w:rPr>
                <w:ins w:id="987" w:author="Reclouds Hsieh (謝秋忠)" w:date="2022-01-25T15:37:00Z"/>
                <w:rFonts w:eastAsia="Yu Mincho"/>
                <w:color w:val="000000"/>
                <w:u w:val="single"/>
                <w:lang w:eastAsia="ja-JP"/>
              </w:rPr>
            </w:pPr>
          </w:p>
          <w:p w14:paraId="747742FF" w14:textId="77777777" w:rsidR="00F33CEF" w:rsidRPr="002E4410" w:rsidRDefault="00F33CEF" w:rsidP="00F33CEF">
            <w:pPr>
              <w:pStyle w:val="TAL"/>
              <w:rPr>
                <w:ins w:id="988" w:author="Reclouds Hsieh (謝秋忠)" w:date="2022-01-25T15:37:00Z"/>
                <w:rFonts w:eastAsia="Yu Mincho"/>
                <w:color w:val="000000"/>
                <w:u w:val="single"/>
                <w:lang w:eastAsia="ja-JP"/>
              </w:rPr>
            </w:pPr>
          </w:p>
          <w:p w14:paraId="1E523423" w14:textId="77777777" w:rsidR="00F33CEF" w:rsidRPr="002E4410" w:rsidRDefault="00F33CEF" w:rsidP="00F33CEF">
            <w:pPr>
              <w:pStyle w:val="TAL"/>
              <w:rPr>
                <w:ins w:id="989" w:author="Reclouds Hsieh (謝秋忠)" w:date="2022-01-25T15:37:00Z"/>
                <w:rFonts w:eastAsia="Yu Mincho"/>
                <w:color w:val="000000"/>
                <w:u w:val="single"/>
                <w:lang w:eastAsia="ja-JP"/>
              </w:rPr>
            </w:pPr>
          </w:p>
          <w:p w14:paraId="52A6F429" w14:textId="77777777" w:rsidR="00F33CEF" w:rsidRPr="002E4410" w:rsidRDefault="00F33CEF" w:rsidP="00F33CEF">
            <w:pPr>
              <w:pStyle w:val="TAL"/>
              <w:rPr>
                <w:ins w:id="990" w:author="Reclouds Hsieh (謝秋忠)" w:date="2022-01-25T15:37:00Z"/>
                <w:rFonts w:eastAsia="Yu Mincho"/>
                <w:color w:val="000000"/>
                <w:u w:val="single"/>
                <w:lang w:eastAsia="ja-JP"/>
              </w:rPr>
            </w:pPr>
          </w:p>
          <w:p w14:paraId="69F1B3BD" w14:textId="77777777" w:rsidR="00F33CEF" w:rsidRPr="002E4410" w:rsidRDefault="00F33CEF" w:rsidP="00F33CEF">
            <w:pPr>
              <w:pStyle w:val="TAL"/>
              <w:rPr>
                <w:ins w:id="991" w:author="Reclouds Hsieh (謝秋忠)" w:date="2022-01-25T15:37:00Z"/>
                <w:color w:val="000000"/>
                <w:u w:val="single"/>
              </w:rPr>
            </w:pPr>
            <w:ins w:id="992" w:author="Reclouds Hsieh (謝秋忠)" w:date="2022-01-25T15:37:00Z">
              <w:r w:rsidRPr="002E4410">
                <w:rPr>
                  <w:color w:val="000000"/>
                  <w:u w:val="single"/>
                </w:rPr>
                <w:t>Absolute:</w:t>
              </w:r>
            </w:ins>
          </w:p>
          <w:p w14:paraId="78895A9C" w14:textId="77777777" w:rsidR="00F33CEF" w:rsidRPr="002E4410" w:rsidRDefault="00F33CEF" w:rsidP="00F33CEF">
            <w:pPr>
              <w:pStyle w:val="TAL"/>
              <w:rPr>
                <w:ins w:id="993" w:author="Reclouds Hsieh (謝秋忠)" w:date="2022-01-25T15:37:00Z"/>
                <w:color w:val="000000"/>
                <w:lang w:eastAsia="ja-JP"/>
              </w:rPr>
            </w:pPr>
            <w:ins w:id="994" w:author="Reclouds Hsieh (謝秋忠)" w:date="2022-01-25T15:37:00Z">
              <w:r w:rsidRPr="002E4410">
                <w:rPr>
                  <w:color w:val="000000"/>
                </w:rPr>
                <w:t xml:space="preserve">Cell 1, Cell 2, Cell 3, Cell </w:t>
              </w:r>
              <w:r w:rsidRPr="002E4410">
                <w:rPr>
                  <w:color w:val="000000"/>
                  <w:lang w:eastAsia="ja-JP"/>
                </w:rPr>
                <w:t>4</w:t>
              </w:r>
              <w:r w:rsidRPr="002E4410">
                <w:rPr>
                  <w:color w:val="000000"/>
                </w:rPr>
                <w:t xml:space="preserve"> and Cell </w:t>
              </w:r>
              <w:r w:rsidRPr="002E4410">
                <w:rPr>
                  <w:color w:val="000000"/>
                  <w:lang w:eastAsia="ja-JP"/>
                </w:rPr>
                <w:t>5</w:t>
              </w:r>
            </w:ins>
          </w:p>
          <w:p w14:paraId="486603AA" w14:textId="77777777" w:rsidR="00F33CEF" w:rsidRPr="002E4410" w:rsidRDefault="00F33CEF" w:rsidP="00F33CEF">
            <w:pPr>
              <w:pStyle w:val="TAL"/>
              <w:rPr>
                <w:ins w:id="995" w:author="Reclouds Hsieh (謝秋忠)" w:date="2022-01-25T15:37:00Z"/>
                <w:color w:val="000000"/>
              </w:rPr>
            </w:pPr>
            <w:ins w:id="996" w:author="Reclouds Hsieh (謝秋忠)" w:date="2022-01-25T15:37:00Z">
              <w:r w:rsidRPr="002E4410">
                <w:rPr>
                  <w:color w:val="000000"/>
                </w:rPr>
                <w:t>RSRQ_00 to RSRQ_14 (NC)</w:t>
              </w:r>
            </w:ins>
          </w:p>
          <w:p w14:paraId="0CA7674E" w14:textId="77777777" w:rsidR="00F33CEF" w:rsidRPr="002E4410" w:rsidRDefault="00F33CEF" w:rsidP="00F33CEF">
            <w:pPr>
              <w:pStyle w:val="TAL"/>
              <w:rPr>
                <w:ins w:id="997" w:author="Reclouds Hsieh (謝秋忠)" w:date="2022-01-25T15:37:00Z"/>
                <w:color w:val="000000"/>
                <w:shd w:val="clear" w:color="auto" w:fill="FFFFFF"/>
                <w:lang w:eastAsia="sv-SE"/>
              </w:rPr>
            </w:pPr>
            <w:ins w:id="998" w:author="Reclouds Hsieh (謝秋忠)" w:date="2022-01-25T15:37:00Z">
              <w:r w:rsidRPr="002E4410">
                <w:rPr>
                  <w:color w:val="000000"/>
                </w:rPr>
                <w:t>RSRQ_00 to RSRQ_15 (EC)</w:t>
              </w:r>
            </w:ins>
          </w:p>
          <w:p w14:paraId="0D32C6F3" w14:textId="77777777" w:rsidR="00F33CEF" w:rsidRPr="002E4410" w:rsidRDefault="00F33CEF" w:rsidP="00F33CEF">
            <w:pPr>
              <w:pStyle w:val="TAL"/>
              <w:rPr>
                <w:ins w:id="999" w:author="Reclouds Hsieh (謝秋忠)" w:date="2022-01-25T15:37:00Z"/>
                <w:color w:val="000000"/>
                <w:u w:val="single"/>
              </w:rPr>
            </w:pPr>
          </w:p>
          <w:p w14:paraId="700700D0" w14:textId="77777777" w:rsidR="00F33CEF" w:rsidRPr="002E4410" w:rsidRDefault="00F33CEF" w:rsidP="00F33CEF">
            <w:pPr>
              <w:pStyle w:val="TAL"/>
              <w:rPr>
                <w:ins w:id="1000" w:author="Reclouds Hsieh (謝秋忠)" w:date="2022-01-25T15:37:00Z"/>
                <w:color w:val="000000"/>
              </w:rPr>
            </w:pPr>
            <w:ins w:id="1001" w:author="Reclouds Hsieh (謝秋忠)" w:date="2022-01-25T15:37:00Z">
              <w:r w:rsidRPr="002E4410">
                <w:rPr>
                  <w:color w:val="000000"/>
                  <w:u w:val="single"/>
                </w:rPr>
                <w:t>Relative:</w:t>
              </w:r>
            </w:ins>
          </w:p>
          <w:p w14:paraId="57B70FAA" w14:textId="77777777" w:rsidR="00F33CEF" w:rsidRPr="002E4410" w:rsidRDefault="00F33CEF" w:rsidP="00F33CEF">
            <w:pPr>
              <w:pStyle w:val="TAL"/>
              <w:rPr>
                <w:ins w:id="1002" w:author="Reclouds Hsieh (謝秋忠)" w:date="2022-01-25T15:37:00Z"/>
                <w:color w:val="000000"/>
              </w:rPr>
            </w:pPr>
            <w:ins w:id="1003" w:author="Reclouds Hsieh (謝秋忠)" w:date="2022-01-25T15:37:00Z">
              <w:r w:rsidRPr="002E4410">
                <w:rPr>
                  <w:color w:val="000000"/>
                </w:rPr>
                <w:t xml:space="preserve">(Cell 2 – Cell 1) , (Cell 3 – Cell 1) , (Cell </w:t>
              </w:r>
              <w:r w:rsidRPr="002E4410">
                <w:rPr>
                  <w:color w:val="000000"/>
                  <w:lang w:eastAsia="ja-JP"/>
                </w:rPr>
                <w:t>4</w:t>
              </w:r>
              <w:r w:rsidRPr="002E4410">
                <w:rPr>
                  <w:color w:val="000000"/>
                </w:rPr>
                <w:t xml:space="preserve"> – Cell 1) and (Cell </w:t>
              </w:r>
              <w:r w:rsidRPr="002E4410">
                <w:rPr>
                  <w:color w:val="000000"/>
                  <w:lang w:eastAsia="ja-JP"/>
                </w:rPr>
                <w:t>5</w:t>
              </w:r>
              <w:r w:rsidRPr="002E4410">
                <w:rPr>
                  <w:color w:val="000000"/>
                </w:rPr>
                <w:t xml:space="preserve"> – Cell 1), (Cell 6 – Cell 1):</w:t>
              </w:r>
            </w:ins>
          </w:p>
          <w:p w14:paraId="24E0E060" w14:textId="77777777" w:rsidR="00F33CEF" w:rsidRPr="002E4410" w:rsidRDefault="00F33CEF" w:rsidP="00F33CEF">
            <w:pPr>
              <w:pStyle w:val="NF"/>
              <w:ind w:left="0" w:firstLine="0"/>
              <w:rPr>
                <w:ins w:id="1004" w:author="Reclouds Hsieh (謝秋忠)" w:date="2022-01-25T15:37:00Z"/>
                <w:color w:val="000000"/>
              </w:rPr>
            </w:pPr>
            <w:ins w:id="1005" w:author="Reclouds Hsieh (謝秋忠)" w:date="2022-01-25T15:37:00Z">
              <w:r w:rsidRPr="002E4410">
                <w:rPr>
                  <w:color w:val="000000"/>
                </w:rPr>
                <w:t>RSRQ_(x-10) to RSRQ_(x+10)</w:t>
              </w:r>
            </w:ins>
          </w:p>
          <w:p w14:paraId="620C80C4" w14:textId="77777777" w:rsidR="00F33CEF" w:rsidRPr="002E4410" w:rsidRDefault="00F33CEF" w:rsidP="00F33CEF">
            <w:pPr>
              <w:pStyle w:val="NF"/>
              <w:ind w:left="0" w:firstLine="0"/>
              <w:rPr>
                <w:ins w:id="1006" w:author="Reclouds Hsieh (謝秋忠)" w:date="2022-01-25T15:37:00Z"/>
                <w:color w:val="000000"/>
              </w:rPr>
            </w:pPr>
          </w:p>
          <w:p w14:paraId="63C7C046" w14:textId="14B4BA65" w:rsidR="00F33CEF" w:rsidRPr="00193454" w:rsidRDefault="00F33CEF" w:rsidP="00F33CEF">
            <w:pPr>
              <w:pStyle w:val="TAR"/>
              <w:jc w:val="left"/>
              <w:rPr>
                <w:ins w:id="1007" w:author="Reclouds Hsieh (謝秋忠)" w:date="2022-01-25T15:36:00Z"/>
                <w:u w:val="single"/>
              </w:rPr>
            </w:pPr>
            <w:ins w:id="1008" w:author="Reclouds Hsieh (謝秋忠)" w:date="2022-01-25T15:37:00Z">
              <w:r w:rsidRPr="002E4410">
                <w:rPr>
                  <w:rFonts w:cs="Arial"/>
                  <w:color w:val="000000"/>
                  <w:szCs w:val="18"/>
                </w:rPr>
                <w:t xml:space="preserve">The Test Tolerance values are taken from the analysis for the related </w:t>
              </w:r>
              <w:r w:rsidRPr="002E4410">
                <w:rPr>
                  <w:rFonts w:cs="Arial"/>
                  <w:color w:val="000000"/>
                  <w:szCs w:val="18"/>
                  <w:lang w:eastAsia="ja-JP"/>
                </w:rPr>
                <w:t>4</w:t>
              </w:r>
              <w:r w:rsidRPr="002E4410">
                <w:rPr>
                  <w:rFonts w:cs="Arial"/>
                  <w:color w:val="000000"/>
                  <w:szCs w:val="18"/>
                </w:rPr>
                <w:t>DL Test case 9.2.</w:t>
              </w:r>
              <w:r w:rsidRPr="002E4410">
                <w:rPr>
                  <w:rFonts w:cs="Arial"/>
                  <w:color w:val="000000"/>
                  <w:szCs w:val="18"/>
                  <w:lang w:eastAsia="ja-JP"/>
                </w:rPr>
                <w:t>45</w:t>
              </w:r>
              <w:r w:rsidRPr="002E4410">
                <w:rPr>
                  <w:rFonts w:cs="Arial"/>
                  <w:color w:val="000000"/>
                  <w:szCs w:val="18"/>
                </w:rPr>
                <w:t>, and no separate analysis is needed</w:t>
              </w:r>
            </w:ins>
          </w:p>
        </w:tc>
      </w:tr>
      <w:tr w:rsidR="00F33CEF" w:rsidRPr="00193454" w14:paraId="01EC90D8" w14:textId="77777777" w:rsidTr="008847CA">
        <w:trPr>
          <w:gridBefore w:val="1"/>
          <w:wBefore w:w="13" w:type="dxa"/>
          <w:ins w:id="1009" w:author="Reclouds Hsieh (謝秋忠)" w:date="2022-01-25T15:36:00Z"/>
        </w:trPr>
        <w:tc>
          <w:tcPr>
            <w:tcW w:w="2218" w:type="dxa"/>
            <w:gridSpan w:val="6"/>
          </w:tcPr>
          <w:p w14:paraId="4B35FC9C" w14:textId="77777777" w:rsidR="00F33CEF" w:rsidRPr="00193454" w:rsidRDefault="00F33CEF" w:rsidP="00F33CEF">
            <w:pPr>
              <w:pStyle w:val="TAR"/>
              <w:jc w:val="left"/>
              <w:rPr>
                <w:ins w:id="1010" w:author="Reclouds Hsieh (謝秋忠)" w:date="2022-01-25T15:36:00Z"/>
              </w:rPr>
            </w:pPr>
          </w:p>
        </w:tc>
        <w:tc>
          <w:tcPr>
            <w:tcW w:w="3211" w:type="dxa"/>
            <w:gridSpan w:val="8"/>
          </w:tcPr>
          <w:p w14:paraId="7128D711" w14:textId="745F6A56" w:rsidR="00F33CEF" w:rsidRPr="00193454" w:rsidRDefault="00F33CEF" w:rsidP="00F33CEF">
            <w:pPr>
              <w:pStyle w:val="TAR"/>
              <w:jc w:val="left"/>
              <w:rPr>
                <w:ins w:id="1011" w:author="Reclouds Hsieh (謝秋忠)" w:date="2022-01-25T15:36:00Z"/>
                <w:u w:val="single"/>
              </w:rPr>
            </w:pPr>
            <w:ins w:id="1012" w:author="Reclouds Hsieh (謝秋忠)" w:date="2022-01-25T15:37:00Z">
              <w:r w:rsidRPr="002E4410">
                <w:rPr>
                  <w:color w:val="000000"/>
                  <w:lang w:eastAsia="zh-CN"/>
                </w:rPr>
                <w:t xml:space="preserve">The derivation of the RSRQ values takes into account the uncertainty from all applicable </w:t>
              </w:r>
              <w:proofErr w:type="spellStart"/>
              <w:r w:rsidRPr="002E4410">
                <w:rPr>
                  <w:color w:val="000000"/>
                  <w:lang w:eastAsia="zh-CN"/>
                </w:rPr>
                <w:t>Noc</w:t>
              </w:r>
              <w:proofErr w:type="spellEnd"/>
              <w:r w:rsidRPr="002E4410">
                <w:rPr>
                  <w:color w:val="000000"/>
                  <w:lang w:eastAsia="zh-CN"/>
                </w:rPr>
                <w:t xml:space="preserve"> and </w:t>
              </w:r>
              <w:proofErr w:type="spellStart"/>
              <w:r w:rsidRPr="002E4410">
                <w:rPr>
                  <w:color w:val="000000"/>
                  <w:lang w:eastAsia="zh-CN"/>
                </w:rPr>
                <w:t>Ês</w:t>
              </w:r>
              <w:proofErr w:type="spellEnd"/>
              <w:r w:rsidRPr="002E4410">
                <w:rPr>
                  <w:color w:val="000000"/>
                  <w:lang w:eastAsia="zh-CN"/>
                </w:rPr>
                <w:t xml:space="preserve"> / </w:t>
              </w:r>
              <w:proofErr w:type="spellStart"/>
              <w:r w:rsidRPr="002E4410">
                <w:rPr>
                  <w:color w:val="000000"/>
                  <w:lang w:eastAsia="zh-CN"/>
                </w:rPr>
                <w:t>Noc</w:t>
              </w:r>
              <w:proofErr w:type="spellEnd"/>
              <w:r w:rsidRPr="002E4410">
                <w:rPr>
                  <w:color w:val="000000"/>
                  <w:lang w:eastAsia="zh-CN"/>
                </w:rPr>
                <w:t xml:space="preserve"> values, the allowed UE reporting accuracy, and the UE mapping function. Where extreme condition UE accuracies differ from normal condition accuracies, reported values are recalculated.</w:t>
              </w:r>
            </w:ins>
          </w:p>
        </w:tc>
        <w:tc>
          <w:tcPr>
            <w:tcW w:w="2222" w:type="dxa"/>
          </w:tcPr>
          <w:p w14:paraId="46CFA4AE" w14:textId="77777777" w:rsidR="00F33CEF" w:rsidRPr="00193454" w:rsidRDefault="00F33CEF" w:rsidP="00F33CEF">
            <w:pPr>
              <w:pStyle w:val="TAR"/>
              <w:jc w:val="left"/>
              <w:rPr>
                <w:ins w:id="1013" w:author="Reclouds Hsieh (謝秋忠)" w:date="2022-01-25T15:36:00Z"/>
                <w:u w:val="single"/>
              </w:rPr>
            </w:pPr>
          </w:p>
        </w:tc>
        <w:tc>
          <w:tcPr>
            <w:tcW w:w="2825" w:type="dxa"/>
            <w:gridSpan w:val="6"/>
          </w:tcPr>
          <w:p w14:paraId="26ED8AA5" w14:textId="77777777" w:rsidR="00F33CEF" w:rsidRPr="00193454" w:rsidRDefault="00F33CEF" w:rsidP="00F33CEF">
            <w:pPr>
              <w:pStyle w:val="TAR"/>
              <w:jc w:val="left"/>
              <w:rPr>
                <w:ins w:id="1014" w:author="Reclouds Hsieh (謝秋忠)" w:date="2022-01-25T15:36:00Z"/>
                <w:u w:val="single"/>
              </w:rPr>
            </w:pPr>
          </w:p>
        </w:tc>
      </w:tr>
      <w:tr w:rsidR="00F33CEF" w:rsidRPr="00193454" w14:paraId="39B78B2E" w14:textId="77777777" w:rsidTr="008847CA">
        <w:trPr>
          <w:gridBefore w:val="1"/>
          <w:wBefore w:w="13" w:type="dxa"/>
          <w:ins w:id="1015" w:author="Reclouds Hsieh (謝秋忠)" w:date="2022-01-25T15:36:00Z"/>
        </w:trPr>
        <w:tc>
          <w:tcPr>
            <w:tcW w:w="2218" w:type="dxa"/>
            <w:gridSpan w:val="6"/>
          </w:tcPr>
          <w:p w14:paraId="77D1E697" w14:textId="0B7F678C" w:rsidR="00F33CEF" w:rsidRPr="00193454" w:rsidRDefault="00F33CEF" w:rsidP="00F33CEF">
            <w:pPr>
              <w:pStyle w:val="TAR"/>
              <w:jc w:val="left"/>
              <w:rPr>
                <w:ins w:id="1016" w:author="Reclouds Hsieh (謝秋忠)" w:date="2022-01-25T15:36:00Z"/>
              </w:rPr>
            </w:pPr>
            <w:ins w:id="1017" w:author="Reclouds Hsieh (謝秋忠)" w:date="2022-01-25T15:37:00Z">
              <w:r w:rsidRPr="002E4410">
                <w:t>9.2.59 7</w:t>
              </w:r>
              <w:r w:rsidRPr="002E4410">
                <w:rPr>
                  <w:lang w:eastAsia="zh-CN"/>
                </w:rPr>
                <w:t xml:space="preserve"> DL RSRQ for E-UTRAN in Carrier Aggregation with generic duplex modes</w:t>
              </w:r>
            </w:ins>
          </w:p>
        </w:tc>
        <w:tc>
          <w:tcPr>
            <w:tcW w:w="3211" w:type="dxa"/>
            <w:gridSpan w:val="8"/>
          </w:tcPr>
          <w:p w14:paraId="31B4148A" w14:textId="77777777" w:rsidR="00F33CEF" w:rsidRPr="002E4410" w:rsidRDefault="00F33CEF" w:rsidP="00F33CEF">
            <w:pPr>
              <w:pStyle w:val="TAL"/>
              <w:rPr>
                <w:ins w:id="1018" w:author="Reclouds Hsieh (謝秋忠)" w:date="2022-01-25T15:37:00Z"/>
                <w:color w:val="000000"/>
                <w:u w:val="single"/>
                <w:lang w:eastAsia="zh-CN"/>
              </w:rPr>
            </w:pPr>
            <w:ins w:id="1019" w:author="Reclouds Hsieh (謝秋忠)" w:date="2022-01-25T15:37:00Z">
              <w:r w:rsidRPr="002E4410">
                <w:rPr>
                  <w:color w:val="000000"/>
                  <w:lang w:eastAsia="zh-CN"/>
                </w:rPr>
                <w:t>N</w:t>
              </w:r>
              <w:r w:rsidRPr="002E4410">
                <w:rPr>
                  <w:color w:val="000000"/>
                  <w:vertAlign w:val="subscript"/>
                  <w:lang w:eastAsia="zh-CN"/>
                </w:rPr>
                <w:t>oc1</w:t>
              </w:r>
              <w:r w:rsidRPr="002E4410">
                <w:rPr>
                  <w:color w:val="000000"/>
                  <w:lang w:eastAsia="zh-CN"/>
                </w:rPr>
                <w:t>: -119.5dBm to -116dBm /15kHz depending on operating band</w:t>
              </w:r>
            </w:ins>
          </w:p>
          <w:p w14:paraId="6484D230" w14:textId="77777777" w:rsidR="00F33CEF" w:rsidRPr="002E4410" w:rsidRDefault="00F33CEF" w:rsidP="00F33CEF">
            <w:pPr>
              <w:pStyle w:val="TAL"/>
              <w:rPr>
                <w:ins w:id="1020" w:author="Reclouds Hsieh (謝秋忠)" w:date="2022-01-25T15:37:00Z"/>
                <w:color w:val="000000"/>
                <w:lang w:eastAsia="zh-CN"/>
              </w:rPr>
            </w:pPr>
            <w:ins w:id="1021" w:author="Reclouds Hsieh (謝秋忠)" w:date="2022-01-25T15:37:00Z">
              <w:r w:rsidRPr="002E4410">
                <w:rPr>
                  <w:color w:val="000000"/>
                  <w:lang w:eastAsia="zh-CN"/>
                </w:rPr>
                <w:t>N</w:t>
              </w:r>
              <w:r w:rsidRPr="002E4410">
                <w:rPr>
                  <w:color w:val="000000"/>
                  <w:vertAlign w:val="subscript"/>
                  <w:lang w:eastAsia="zh-CN"/>
                </w:rPr>
                <w:t>oc2</w:t>
              </w:r>
              <w:r w:rsidRPr="002E4410">
                <w:rPr>
                  <w:color w:val="000000"/>
                  <w:lang w:eastAsia="zh-CN"/>
                </w:rPr>
                <w:t>: -116dBm to -114dBm /15kHz depending on operating band</w:t>
              </w:r>
            </w:ins>
          </w:p>
          <w:p w14:paraId="56807665" w14:textId="77777777" w:rsidR="00F33CEF" w:rsidRPr="002E4410" w:rsidRDefault="00F33CEF" w:rsidP="00F33CEF">
            <w:pPr>
              <w:pStyle w:val="TAL"/>
              <w:rPr>
                <w:ins w:id="1022" w:author="Reclouds Hsieh (謝秋忠)" w:date="2022-01-25T15:37:00Z"/>
                <w:color w:val="000000"/>
                <w:lang w:eastAsia="zh-CN"/>
              </w:rPr>
            </w:pPr>
            <w:ins w:id="1023" w:author="Reclouds Hsieh (謝秋忠)" w:date="2022-01-25T15:37:00Z">
              <w:r w:rsidRPr="002E4410">
                <w:rPr>
                  <w:color w:val="000000"/>
                  <w:lang w:eastAsia="zh-CN"/>
                </w:rPr>
                <w:t>N</w:t>
              </w:r>
              <w:r w:rsidRPr="002E4410">
                <w:rPr>
                  <w:color w:val="000000"/>
                  <w:vertAlign w:val="subscript"/>
                  <w:lang w:eastAsia="zh-CN"/>
                </w:rPr>
                <w:t>oc3</w:t>
              </w:r>
              <w:r w:rsidRPr="002E4410">
                <w:rPr>
                  <w:color w:val="000000"/>
                  <w:lang w:eastAsia="zh-CN"/>
                </w:rPr>
                <w:t>: -116dBm to -114dBm /15kHz depending on operating band</w:t>
              </w:r>
            </w:ins>
          </w:p>
          <w:p w14:paraId="194ADD4E" w14:textId="77777777" w:rsidR="00F33CEF" w:rsidRPr="002E4410" w:rsidRDefault="00F33CEF" w:rsidP="00F33CEF">
            <w:pPr>
              <w:pStyle w:val="TAL"/>
              <w:rPr>
                <w:ins w:id="1024" w:author="Reclouds Hsieh (謝秋忠)" w:date="2022-01-25T15:37:00Z"/>
                <w:color w:val="000000"/>
                <w:lang w:eastAsia="zh-CN"/>
              </w:rPr>
            </w:pPr>
            <w:ins w:id="1025" w:author="Reclouds Hsieh (謝秋忠)" w:date="2022-01-25T15:37:00Z">
              <w:r w:rsidRPr="002E4410">
                <w:rPr>
                  <w:color w:val="000000"/>
                  <w:lang w:eastAsia="zh-CN"/>
                </w:rPr>
                <w:t>N</w:t>
              </w:r>
              <w:r w:rsidRPr="002E4410">
                <w:rPr>
                  <w:color w:val="000000"/>
                  <w:vertAlign w:val="subscript"/>
                  <w:lang w:eastAsia="zh-CN"/>
                </w:rPr>
                <w:t>oc4</w:t>
              </w:r>
              <w:r w:rsidRPr="002E4410">
                <w:rPr>
                  <w:color w:val="000000"/>
                  <w:lang w:eastAsia="zh-CN"/>
                </w:rPr>
                <w:t>: -116dBm to -114dBm /15kHz depending on operating band</w:t>
              </w:r>
            </w:ins>
          </w:p>
          <w:p w14:paraId="6818C04A" w14:textId="77777777" w:rsidR="00F33CEF" w:rsidRPr="002E4410" w:rsidRDefault="00F33CEF" w:rsidP="00F33CEF">
            <w:pPr>
              <w:pStyle w:val="TAL"/>
              <w:rPr>
                <w:ins w:id="1026" w:author="Reclouds Hsieh (謝秋忠)" w:date="2022-01-25T15:37:00Z"/>
                <w:color w:val="000000"/>
                <w:lang w:eastAsia="zh-CN"/>
              </w:rPr>
            </w:pPr>
            <w:ins w:id="1027" w:author="Reclouds Hsieh (謝秋忠)" w:date="2022-01-25T15:37:00Z">
              <w:r w:rsidRPr="002E4410">
                <w:rPr>
                  <w:color w:val="000000"/>
                  <w:lang w:eastAsia="zh-CN"/>
                </w:rPr>
                <w:t>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-116dBm to -114dBm /15kHz depending on operating band</w:t>
              </w:r>
            </w:ins>
          </w:p>
          <w:p w14:paraId="1895D79D" w14:textId="77777777" w:rsidR="00F33CEF" w:rsidRPr="002E4410" w:rsidRDefault="00F33CEF" w:rsidP="00F33CEF">
            <w:pPr>
              <w:pStyle w:val="TAL"/>
              <w:rPr>
                <w:ins w:id="1028" w:author="Reclouds Hsieh (謝秋忠)" w:date="2022-01-25T15:37:00Z"/>
                <w:color w:val="000000"/>
                <w:lang w:eastAsia="zh-CN"/>
              </w:rPr>
            </w:pPr>
            <w:ins w:id="1029" w:author="Reclouds Hsieh (謝秋忠)" w:date="2022-01-25T15:37: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-116dBm to -114dBm /15kHz depending on operating band</w:t>
              </w:r>
            </w:ins>
          </w:p>
          <w:p w14:paraId="477D57C2" w14:textId="77777777" w:rsidR="00F33CEF" w:rsidRPr="002E4410" w:rsidRDefault="00F33CEF" w:rsidP="00F33CEF">
            <w:pPr>
              <w:pStyle w:val="TAL"/>
              <w:rPr>
                <w:ins w:id="1030" w:author="Reclouds Hsieh (謝秋忠)" w:date="2022-01-25T15:37:00Z"/>
                <w:rFonts w:eastAsia="Yu Mincho"/>
                <w:color w:val="000000"/>
                <w:lang w:eastAsia="ja-JP"/>
              </w:rPr>
            </w:pPr>
            <w:ins w:id="1031" w:author="Reclouds Hsieh (謝秋忠)" w:date="2022-01-25T15:37:00Z">
              <w:r w:rsidRPr="002E4410">
                <w:rPr>
                  <w:shd w:val="clear" w:color="auto" w:fill="FFFFFF"/>
                </w:rPr>
                <w:t>N</w:t>
              </w:r>
              <w:r w:rsidRPr="002E4410">
                <w:rPr>
                  <w:shd w:val="clear" w:color="auto" w:fill="FFFFFF"/>
                  <w:vertAlign w:val="subscript"/>
                </w:rPr>
                <w:t>oc7</w:t>
              </w:r>
              <w:r w:rsidRPr="002E4410">
                <w:rPr>
                  <w:color w:val="000000"/>
                  <w:lang w:eastAsia="zh-CN"/>
                </w:rPr>
                <w:t>: -116dBm to -114dBm /15kHz depending on operating band</w:t>
              </w:r>
            </w:ins>
          </w:p>
          <w:p w14:paraId="2E9C9062" w14:textId="77777777" w:rsidR="00F33CEF" w:rsidRPr="002E4410" w:rsidRDefault="00F33CEF" w:rsidP="00F33CEF">
            <w:pPr>
              <w:pStyle w:val="TAL"/>
              <w:rPr>
                <w:ins w:id="1032" w:author="Reclouds Hsieh (謝秋忠)" w:date="2022-01-25T15:37:00Z"/>
                <w:color w:val="000000"/>
                <w:lang w:eastAsia="ja-JP"/>
              </w:rPr>
            </w:pPr>
          </w:p>
          <w:p w14:paraId="475BD073" w14:textId="77777777" w:rsidR="00F33CEF" w:rsidRPr="002E4410" w:rsidRDefault="00F33CEF" w:rsidP="00F33CEF">
            <w:pPr>
              <w:pStyle w:val="TAL"/>
              <w:rPr>
                <w:ins w:id="1033" w:author="Reclouds Hsieh (謝秋忠)" w:date="2022-01-25T15:37:00Z"/>
                <w:color w:val="000000"/>
                <w:lang w:eastAsia="zh-CN"/>
              </w:rPr>
            </w:pPr>
            <w:ins w:id="1034" w:author="Reclouds Hsieh (謝秋忠)" w:date="2022-01-25T15:37:00Z">
              <w:r w:rsidRPr="002E4410">
                <w:rPr>
                  <w:color w:val="000000"/>
                  <w:lang w:eastAsia="zh-CN"/>
                </w:rPr>
                <w:t>Ês</w:t>
              </w:r>
              <w:r w:rsidRPr="002E4410">
                <w:rPr>
                  <w:color w:val="000000"/>
                  <w:vertAlign w:val="subscript"/>
                  <w:lang w:eastAsia="zh-CN"/>
                </w:rPr>
                <w:t>1</w:t>
              </w:r>
              <w:r w:rsidRPr="002E4410">
                <w:rPr>
                  <w:color w:val="000000"/>
                  <w:lang w:eastAsia="zh-CN"/>
                </w:rPr>
                <w:t xml:space="preserve"> / N</w:t>
              </w:r>
              <w:r w:rsidRPr="002E4410">
                <w:rPr>
                  <w:color w:val="000000"/>
                  <w:vertAlign w:val="subscript"/>
                  <w:lang w:eastAsia="zh-CN"/>
                </w:rPr>
                <w:t>oc1</w:t>
              </w:r>
              <w:r w:rsidRPr="002E4410">
                <w:rPr>
                  <w:color w:val="000000"/>
                  <w:lang w:eastAsia="zh-CN"/>
                </w:rPr>
                <w:t>: -6dB</w:t>
              </w:r>
            </w:ins>
          </w:p>
          <w:p w14:paraId="2858A53E" w14:textId="77777777" w:rsidR="00F33CEF" w:rsidRPr="002E4410" w:rsidRDefault="00F33CEF" w:rsidP="00F33CEF">
            <w:pPr>
              <w:pStyle w:val="TAL"/>
              <w:rPr>
                <w:ins w:id="1035" w:author="Reclouds Hsieh (謝秋忠)" w:date="2022-01-25T15:37:00Z"/>
                <w:color w:val="000000"/>
                <w:lang w:eastAsia="zh-CN"/>
              </w:rPr>
            </w:pPr>
            <w:ins w:id="1036" w:author="Reclouds Hsieh (謝秋忠)" w:date="2022-01-25T15:37:00Z">
              <w:r w:rsidRPr="002E4410">
                <w:rPr>
                  <w:color w:val="000000"/>
                  <w:lang w:eastAsia="zh-CN"/>
                </w:rPr>
                <w:t>Ês</w:t>
              </w:r>
              <w:r w:rsidRPr="002E4410">
                <w:rPr>
                  <w:color w:val="000000"/>
                  <w:vertAlign w:val="subscript"/>
                  <w:lang w:eastAsia="zh-CN"/>
                </w:rPr>
                <w:t>2</w:t>
              </w:r>
              <w:r w:rsidRPr="002E4410">
                <w:rPr>
                  <w:color w:val="000000"/>
                  <w:lang w:eastAsia="zh-CN"/>
                </w:rPr>
                <w:t xml:space="preserve"> / N</w:t>
              </w:r>
              <w:r w:rsidRPr="002E4410">
                <w:rPr>
                  <w:color w:val="000000"/>
                  <w:vertAlign w:val="subscript"/>
                  <w:lang w:eastAsia="zh-CN"/>
                </w:rPr>
                <w:t>oc2</w:t>
              </w:r>
              <w:r w:rsidRPr="002E4410">
                <w:rPr>
                  <w:color w:val="000000"/>
                  <w:lang w:eastAsia="zh-CN"/>
                </w:rPr>
                <w:t>: -6dB</w:t>
              </w:r>
            </w:ins>
          </w:p>
          <w:p w14:paraId="6BC810B7" w14:textId="77777777" w:rsidR="00F33CEF" w:rsidRPr="002E4410" w:rsidRDefault="00F33CEF" w:rsidP="00F33CEF">
            <w:pPr>
              <w:pStyle w:val="TAL"/>
              <w:rPr>
                <w:ins w:id="1037" w:author="Reclouds Hsieh (謝秋忠)" w:date="2022-01-25T15:37:00Z"/>
                <w:color w:val="000000"/>
                <w:lang w:eastAsia="zh-CN"/>
              </w:rPr>
            </w:pPr>
            <w:ins w:id="1038" w:author="Reclouds Hsieh (謝秋忠)" w:date="2022-01-25T15:37:00Z">
              <w:r w:rsidRPr="002E4410">
                <w:rPr>
                  <w:color w:val="000000"/>
                  <w:lang w:eastAsia="zh-CN"/>
                </w:rPr>
                <w:t>Ês</w:t>
              </w:r>
              <w:r w:rsidRPr="002E4410">
                <w:rPr>
                  <w:color w:val="000000"/>
                  <w:vertAlign w:val="subscript"/>
                  <w:lang w:eastAsia="zh-CN"/>
                </w:rPr>
                <w:t>3</w:t>
              </w:r>
              <w:r w:rsidRPr="002E4410">
                <w:rPr>
                  <w:color w:val="000000"/>
                  <w:lang w:eastAsia="zh-CN"/>
                </w:rPr>
                <w:t xml:space="preserve"> / N</w:t>
              </w:r>
              <w:r w:rsidRPr="002E4410">
                <w:rPr>
                  <w:color w:val="000000"/>
                  <w:vertAlign w:val="subscript"/>
                  <w:lang w:eastAsia="zh-CN"/>
                </w:rPr>
                <w:t>oc3</w:t>
              </w:r>
              <w:r w:rsidRPr="002E4410">
                <w:rPr>
                  <w:color w:val="000000"/>
                  <w:lang w:eastAsia="zh-CN"/>
                </w:rPr>
                <w:t>: -6dB</w:t>
              </w:r>
            </w:ins>
          </w:p>
          <w:p w14:paraId="75362A79" w14:textId="77777777" w:rsidR="00F33CEF" w:rsidRPr="002E4410" w:rsidRDefault="00F33CEF" w:rsidP="00F33CEF">
            <w:pPr>
              <w:pStyle w:val="TAL"/>
              <w:rPr>
                <w:ins w:id="1039" w:author="Reclouds Hsieh (謝秋忠)" w:date="2022-01-25T15:37:00Z"/>
                <w:color w:val="000000"/>
                <w:lang w:eastAsia="zh-CN"/>
              </w:rPr>
            </w:pPr>
            <w:ins w:id="1040" w:author="Reclouds Hsieh (謝秋忠)" w:date="2022-01-25T15:37:00Z">
              <w:r w:rsidRPr="002E4410">
                <w:rPr>
                  <w:color w:val="000000"/>
                  <w:lang w:eastAsia="zh-CN"/>
                </w:rPr>
                <w:t>Ês</w:t>
              </w:r>
              <w:r w:rsidRPr="002E4410">
                <w:rPr>
                  <w:color w:val="000000"/>
                  <w:vertAlign w:val="subscript"/>
                  <w:lang w:eastAsia="zh-CN"/>
                </w:rPr>
                <w:t>4</w:t>
              </w:r>
              <w:r w:rsidRPr="002E4410">
                <w:rPr>
                  <w:color w:val="000000"/>
                  <w:lang w:eastAsia="zh-CN"/>
                </w:rPr>
                <w:t xml:space="preserve"> / N</w:t>
              </w:r>
              <w:r w:rsidRPr="002E4410">
                <w:rPr>
                  <w:color w:val="000000"/>
                  <w:vertAlign w:val="subscript"/>
                  <w:lang w:eastAsia="zh-CN"/>
                </w:rPr>
                <w:t>oc4</w:t>
              </w:r>
              <w:r w:rsidRPr="002E4410">
                <w:rPr>
                  <w:color w:val="000000"/>
                  <w:lang w:eastAsia="zh-CN"/>
                </w:rPr>
                <w:t>: -6dB</w:t>
              </w:r>
            </w:ins>
          </w:p>
          <w:p w14:paraId="3A0856AC" w14:textId="77777777" w:rsidR="00F33CEF" w:rsidRPr="002E4410" w:rsidRDefault="00F33CEF" w:rsidP="00F33CEF">
            <w:pPr>
              <w:pStyle w:val="TAL"/>
              <w:rPr>
                <w:ins w:id="1041" w:author="Reclouds Hsieh (謝秋忠)" w:date="2022-01-25T15:37:00Z"/>
                <w:color w:val="000000"/>
                <w:lang w:eastAsia="zh-CN"/>
              </w:rPr>
            </w:pPr>
            <w:ins w:id="1042" w:author="Reclouds Hsieh (謝秋忠)" w:date="2022-01-25T15:37:00Z">
              <w:r w:rsidRPr="002E4410">
                <w:rPr>
                  <w:color w:val="000000"/>
                  <w:lang w:eastAsia="zh-CN"/>
                </w:rPr>
                <w:t>Ês</w:t>
              </w:r>
              <w:r w:rsidRPr="002E4410">
                <w:rPr>
                  <w:color w:val="000000"/>
                  <w:vertAlign w:val="subscript"/>
                  <w:lang w:eastAsia="ja-JP"/>
                </w:rPr>
                <w:t>5</w:t>
              </w:r>
              <w:r w:rsidRPr="002E4410">
                <w:rPr>
                  <w:color w:val="000000"/>
                  <w:lang w:eastAsia="zh-CN"/>
                </w:rPr>
                <w:t xml:space="preserve"> / 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-6dB</w:t>
              </w:r>
            </w:ins>
          </w:p>
          <w:p w14:paraId="6CF1E1EB" w14:textId="77777777" w:rsidR="00F33CEF" w:rsidRPr="002E4410" w:rsidRDefault="00F33CEF" w:rsidP="00F33CEF">
            <w:pPr>
              <w:pStyle w:val="TAL"/>
              <w:rPr>
                <w:ins w:id="1043" w:author="Reclouds Hsieh (謝秋忠)" w:date="2022-01-25T15:37:00Z"/>
                <w:color w:val="000000"/>
                <w:lang w:eastAsia="zh-CN"/>
              </w:rPr>
            </w:pPr>
            <w:ins w:id="1044" w:author="Reclouds Hsieh (謝秋忠)" w:date="2022-01-25T15:37:00Z">
              <w:r w:rsidRPr="002E4410">
                <w:t>Ês</w:t>
              </w:r>
              <w:r w:rsidRPr="002E4410">
                <w:rPr>
                  <w:vertAlign w:val="subscript"/>
                  <w:lang w:eastAsia="zh-TW"/>
                </w:rPr>
                <w:t>6</w:t>
              </w:r>
              <w:r w:rsidRPr="002E4410">
                <w:rPr>
                  <w:color w:val="000000"/>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-6dB</w:t>
              </w:r>
            </w:ins>
          </w:p>
          <w:p w14:paraId="1674E19F" w14:textId="77777777" w:rsidR="00F33CEF" w:rsidRPr="002E4410" w:rsidRDefault="00F33CEF" w:rsidP="00F33CEF">
            <w:pPr>
              <w:pStyle w:val="TAL"/>
              <w:rPr>
                <w:ins w:id="1045" w:author="Reclouds Hsieh (謝秋忠)" w:date="2022-01-25T15:37:00Z"/>
                <w:color w:val="000000"/>
                <w:lang w:eastAsia="zh-CN"/>
              </w:rPr>
            </w:pPr>
            <w:ins w:id="1046" w:author="Reclouds Hsieh (謝秋忠)" w:date="2022-01-25T15:37:00Z">
              <w:r w:rsidRPr="002E4410">
                <w:t>Ês</w:t>
              </w:r>
              <w:r w:rsidRPr="002E4410">
                <w:rPr>
                  <w:vertAlign w:val="subscript"/>
                  <w:lang w:eastAsia="zh-TW"/>
                </w:rPr>
                <w:t>7</w:t>
              </w:r>
              <w:r w:rsidRPr="002E4410">
                <w:rPr>
                  <w:color w:val="000000"/>
                </w:rPr>
                <w:t xml:space="preserve"> / </w:t>
              </w:r>
              <w:r w:rsidRPr="002E4410">
                <w:rPr>
                  <w:shd w:val="clear" w:color="auto" w:fill="FFFFFF"/>
                </w:rPr>
                <w:t>N</w:t>
              </w:r>
              <w:r w:rsidRPr="002E4410">
                <w:rPr>
                  <w:shd w:val="clear" w:color="auto" w:fill="FFFFFF"/>
                  <w:vertAlign w:val="subscript"/>
                </w:rPr>
                <w:t>oc7</w:t>
              </w:r>
              <w:r w:rsidRPr="002E4410">
                <w:rPr>
                  <w:color w:val="000000"/>
                  <w:lang w:eastAsia="zh-CN"/>
                </w:rPr>
                <w:t>: -6dB</w:t>
              </w:r>
            </w:ins>
          </w:p>
          <w:p w14:paraId="1D003DF2" w14:textId="77777777" w:rsidR="00F33CEF" w:rsidRPr="002E4410" w:rsidRDefault="00F33CEF" w:rsidP="00F33CEF">
            <w:pPr>
              <w:pStyle w:val="TAL"/>
              <w:rPr>
                <w:ins w:id="1047" w:author="Reclouds Hsieh (謝秋忠)" w:date="2022-01-25T15:37:00Z"/>
                <w:rFonts w:eastAsia="Yu Mincho"/>
                <w:color w:val="000000"/>
                <w:u w:val="single"/>
                <w:lang w:eastAsia="ja-JP"/>
              </w:rPr>
            </w:pPr>
          </w:p>
          <w:p w14:paraId="2D5534B2" w14:textId="77777777" w:rsidR="00F33CEF" w:rsidRPr="002E4410" w:rsidRDefault="00F33CEF" w:rsidP="00F33CEF">
            <w:pPr>
              <w:pStyle w:val="TAL"/>
              <w:rPr>
                <w:ins w:id="1048" w:author="Reclouds Hsieh (謝秋忠)" w:date="2022-01-25T15:37:00Z"/>
                <w:rFonts w:eastAsia="Yu Mincho"/>
                <w:color w:val="000000"/>
                <w:u w:val="single"/>
                <w:lang w:eastAsia="ja-JP"/>
              </w:rPr>
            </w:pPr>
          </w:p>
          <w:p w14:paraId="38D36AF4" w14:textId="77777777" w:rsidR="00F33CEF" w:rsidRPr="002E4410" w:rsidRDefault="00F33CEF" w:rsidP="00F33CEF">
            <w:pPr>
              <w:pStyle w:val="TAL"/>
              <w:rPr>
                <w:ins w:id="1049" w:author="Reclouds Hsieh (謝秋忠)" w:date="2022-01-25T15:37:00Z"/>
                <w:rFonts w:eastAsia="Yu Mincho"/>
                <w:color w:val="000000"/>
                <w:u w:val="single"/>
                <w:lang w:eastAsia="ja-JP"/>
              </w:rPr>
            </w:pPr>
          </w:p>
          <w:p w14:paraId="21BAE7C3" w14:textId="77777777" w:rsidR="00F33CEF" w:rsidRPr="002E4410" w:rsidRDefault="00F33CEF" w:rsidP="00F33CEF">
            <w:pPr>
              <w:pStyle w:val="TAL"/>
              <w:rPr>
                <w:ins w:id="1050" w:author="Reclouds Hsieh (謝秋忠)" w:date="2022-01-25T15:37:00Z"/>
                <w:rFonts w:eastAsia="Yu Mincho"/>
                <w:color w:val="000000"/>
                <w:u w:val="single"/>
                <w:lang w:eastAsia="ja-JP"/>
              </w:rPr>
            </w:pPr>
          </w:p>
          <w:p w14:paraId="1A59E481" w14:textId="77777777" w:rsidR="00F33CEF" w:rsidRPr="002E4410" w:rsidRDefault="00F33CEF" w:rsidP="00F33CEF">
            <w:pPr>
              <w:pStyle w:val="TAL"/>
              <w:rPr>
                <w:ins w:id="1051" w:author="Reclouds Hsieh (謝秋忠)" w:date="2022-01-25T15:37:00Z"/>
                <w:color w:val="000000"/>
                <w:u w:val="single"/>
                <w:lang w:eastAsia="ja-JP"/>
              </w:rPr>
            </w:pPr>
          </w:p>
          <w:p w14:paraId="059FF957" w14:textId="77777777" w:rsidR="00F33CEF" w:rsidRPr="002E4410" w:rsidRDefault="00F33CEF" w:rsidP="00F33CEF">
            <w:pPr>
              <w:pStyle w:val="TAL"/>
              <w:rPr>
                <w:ins w:id="1052" w:author="Reclouds Hsieh (謝秋忠)" w:date="2022-01-25T15:37:00Z"/>
                <w:color w:val="000000"/>
                <w:u w:val="single"/>
                <w:lang w:eastAsia="zh-CN"/>
              </w:rPr>
            </w:pPr>
            <w:ins w:id="1053" w:author="Reclouds Hsieh (謝秋忠)" w:date="2022-01-25T15:37:00Z">
              <w:r w:rsidRPr="002E4410">
                <w:rPr>
                  <w:color w:val="000000"/>
                  <w:u w:val="single"/>
                  <w:lang w:eastAsia="zh-CN"/>
                </w:rPr>
                <w:t>Reported absolute RSRQ values:</w:t>
              </w:r>
            </w:ins>
          </w:p>
          <w:p w14:paraId="652D353A" w14:textId="77777777" w:rsidR="00F33CEF" w:rsidRPr="002E4410" w:rsidRDefault="00F33CEF" w:rsidP="00F33CEF">
            <w:pPr>
              <w:pStyle w:val="TAL"/>
              <w:rPr>
                <w:ins w:id="1054" w:author="Reclouds Hsieh (謝秋忠)" w:date="2022-01-25T15:37:00Z"/>
                <w:color w:val="000000"/>
                <w:lang w:eastAsia="zh-CN"/>
              </w:rPr>
            </w:pPr>
            <w:ins w:id="1055" w:author="Reclouds Hsieh (謝秋忠)" w:date="2022-01-25T15:37:00Z">
              <w:r w:rsidRPr="002E4410">
                <w:rPr>
                  <w:color w:val="000000"/>
                  <w:lang w:eastAsia="zh-CN"/>
                </w:rPr>
                <w:t>±3.5dB for normal conditions and ±4dB for extreme conditions</w:t>
              </w:r>
            </w:ins>
          </w:p>
          <w:p w14:paraId="125FDBDF" w14:textId="77777777" w:rsidR="00F33CEF" w:rsidRPr="002E4410" w:rsidRDefault="00F33CEF" w:rsidP="00F33CEF">
            <w:pPr>
              <w:pStyle w:val="TAL"/>
              <w:rPr>
                <w:ins w:id="1056" w:author="Reclouds Hsieh (謝秋忠)" w:date="2022-01-25T15:37:00Z"/>
                <w:color w:val="000000"/>
                <w:u w:val="single"/>
              </w:rPr>
            </w:pPr>
          </w:p>
          <w:p w14:paraId="0282BFC6" w14:textId="77777777" w:rsidR="00F33CEF" w:rsidRPr="002E4410" w:rsidRDefault="00F33CEF" w:rsidP="00F33CEF">
            <w:pPr>
              <w:pStyle w:val="TAL"/>
              <w:rPr>
                <w:ins w:id="1057" w:author="Reclouds Hsieh (謝秋忠)" w:date="2022-01-25T15:37:00Z"/>
                <w:color w:val="000000"/>
                <w:u w:val="single"/>
              </w:rPr>
            </w:pPr>
            <w:ins w:id="1058" w:author="Reclouds Hsieh (謝秋忠)" w:date="2022-01-25T15:37:00Z">
              <w:r w:rsidRPr="002E4410">
                <w:rPr>
                  <w:color w:val="000000"/>
                  <w:u w:val="single"/>
                </w:rPr>
                <w:t>Reported relative RSRQ values:</w:t>
              </w:r>
            </w:ins>
          </w:p>
          <w:p w14:paraId="6D03C686" w14:textId="77777777" w:rsidR="00F33CEF" w:rsidRPr="002E4410" w:rsidRDefault="00F33CEF" w:rsidP="00F33CEF">
            <w:pPr>
              <w:pStyle w:val="TAL"/>
              <w:rPr>
                <w:ins w:id="1059" w:author="Reclouds Hsieh (謝秋忠)" w:date="2022-01-25T15:37:00Z"/>
                <w:color w:val="000000"/>
              </w:rPr>
            </w:pPr>
            <w:ins w:id="1060" w:author="Reclouds Hsieh (謝秋忠)" w:date="2022-01-25T15:37:00Z">
              <w:r w:rsidRPr="002E4410">
                <w:rPr>
                  <w:color w:val="000000"/>
                </w:rPr>
                <w:t xml:space="preserve">(Cell 2 – Cell 1) , (Cell 3 – Cell 1) , (Cell </w:t>
              </w:r>
              <w:r w:rsidRPr="002E4410">
                <w:rPr>
                  <w:color w:val="000000"/>
                  <w:lang w:eastAsia="ja-JP"/>
                </w:rPr>
                <w:t>4</w:t>
              </w:r>
              <w:r w:rsidRPr="002E4410">
                <w:rPr>
                  <w:color w:val="000000"/>
                </w:rPr>
                <w:t xml:space="preserve"> – Cell 1) and (Cell </w:t>
              </w:r>
              <w:r w:rsidRPr="002E4410">
                <w:rPr>
                  <w:color w:val="000000"/>
                  <w:lang w:eastAsia="ja-JP"/>
                </w:rPr>
                <w:t>5</w:t>
              </w:r>
              <w:r w:rsidRPr="002E4410">
                <w:rPr>
                  <w:color w:val="000000"/>
                </w:rPr>
                <w:t xml:space="preserve"> – Cell 1), (Cell </w:t>
              </w:r>
              <w:r w:rsidRPr="002E4410">
                <w:rPr>
                  <w:color w:val="000000"/>
                  <w:lang w:eastAsia="ja-JP"/>
                </w:rPr>
                <w:t>6</w:t>
              </w:r>
              <w:r w:rsidRPr="002E4410">
                <w:rPr>
                  <w:color w:val="000000"/>
                </w:rPr>
                <w:t xml:space="preserve"> – Cell 1), (Cell 7 – Cell 1):</w:t>
              </w:r>
            </w:ins>
          </w:p>
          <w:p w14:paraId="44E3FA58" w14:textId="77777777" w:rsidR="00F33CEF" w:rsidRPr="002E4410" w:rsidRDefault="00F33CEF" w:rsidP="00F33CEF">
            <w:pPr>
              <w:pStyle w:val="TAL"/>
              <w:rPr>
                <w:ins w:id="1061" w:author="Reclouds Hsieh (謝秋忠)" w:date="2022-01-25T15:37:00Z"/>
                <w:color w:val="000000"/>
                <w:shd w:val="clear" w:color="auto" w:fill="FFFFFF"/>
                <w:lang w:eastAsia="sv-SE"/>
              </w:rPr>
            </w:pPr>
            <w:ins w:id="1062" w:author="Reclouds Hsieh (謝秋忠)" w:date="2022-01-25T15:37:00Z">
              <w:r w:rsidRPr="002E4410">
                <w:rPr>
                  <w:color w:val="000000"/>
                  <w:shd w:val="clear" w:color="auto" w:fill="FFFFFF"/>
                  <w:lang w:eastAsia="sv-SE"/>
                </w:rPr>
                <w:t>±</w:t>
              </w:r>
              <w:r w:rsidRPr="002E4410">
                <w:rPr>
                  <w:color w:val="000000"/>
                  <w:shd w:val="clear" w:color="auto" w:fill="FFFFFF"/>
                </w:rPr>
                <w:t>4</w:t>
              </w:r>
              <w:r w:rsidRPr="002E4410">
                <w:rPr>
                  <w:color w:val="000000"/>
                  <w:shd w:val="clear" w:color="auto" w:fill="FFFFFF"/>
                  <w:lang w:eastAsia="sv-SE"/>
                </w:rPr>
                <w:t>dB for normal conditions</w:t>
              </w:r>
            </w:ins>
          </w:p>
          <w:p w14:paraId="4A88241E" w14:textId="7907CF84" w:rsidR="00F33CEF" w:rsidRPr="00193454" w:rsidRDefault="00F33CEF" w:rsidP="00F33CEF">
            <w:pPr>
              <w:pStyle w:val="TAR"/>
              <w:jc w:val="left"/>
              <w:rPr>
                <w:ins w:id="1063" w:author="Reclouds Hsieh (謝秋忠)" w:date="2022-01-25T15:36:00Z"/>
                <w:u w:val="single"/>
              </w:rPr>
            </w:pPr>
            <w:ins w:id="1064" w:author="Reclouds Hsieh (謝秋忠)" w:date="2022-01-25T15:37:00Z">
              <w:r w:rsidRPr="002E4410">
                <w:rPr>
                  <w:color w:val="000000"/>
                  <w:shd w:val="clear" w:color="auto" w:fill="FFFFFF"/>
                  <w:lang w:eastAsia="sv-SE"/>
                </w:rPr>
                <w:t>±</w:t>
              </w:r>
              <w:r w:rsidRPr="002E4410">
                <w:rPr>
                  <w:color w:val="000000"/>
                  <w:shd w:val="clear" w:color="auto" w:fill="FFFFFF"/>
                </w:rPr>
                <w:t>4</w:t>
              </w:r>
              <w:r w:rsidRPr="002E4410">
                <w:rPr>
                  <w:color w:val="000000"/>
                  <w:shd w:val="clear" w:color="auto" w:fill="FFFFFF"/>
                  <w:lang w:eastAsia="sv-SE"/>
                </w:rPr>
                <w:t>dB for extreme conditions</w:t>
              </w:r>
            </w:ins>
          </w:p>
        </w:tc>
        <w:tc>
          <w:tcPr>
            <w:tcW w:w="2222" w:type="dxa"/>
          </w:tcPr>
          <w:p w14:paraId="3BB0FB15" w14:textId="77777777" w:rsidR="00F33CEF" w:rsidRPr="002E4410" w:rsidRDefault="00F33CEF" w:rsidP="00F33CEF">
            <w:pPr>
              <w:pStyle w:val="TAL"/>
              <w:rPr>
                <w:ins w:id="1065" w:author="Reclouds Hsieh (謝秋忠)" w:date="2022-01-25T15:37:00Z"/>
                <w:color w:val="000000"/>
                <w:u w:val="single"/>
                <w:lang w:eastAsia="zh-CN"/>
              </w:rPr>
            </w:pPr>
            <w:ins w:id="1066" w:author="Reclouds Hsieh (謝秋忠)" w:date="2022-01-25T15:37:00Z">
              <w:r w:rsidRPr="002E4410">
                <w:rPr>
                  <w:color w:val="000000"/>
                  <w:lang w:eastAsia="zh-CN"/>
                </w:rPr>
                <w:t>0.3dB</w:t>
              </w:r>
            </w:ins>
          </w:p>
          <w:p w14:paraId="0F9D1F7C" w14:textId="77777777" w:rsidR="00F33CEF" w:rsidRPr="002E4410" w:rsidRDefault="00F33CEF" w:rsidP="00F33CEF">
            <w:pPr>
              <w:pStyle w:val="TAL"/>
              <w:rPr>
                <w:ins w:id="1067" w:author="Reclouds Hsieh (謝秋忠)" w:date="2022-01-25T15:37:00Z"/>
                <w:color w:val="000000"/>
                <w:lang w:eastAsia="zh-CN"/>
              </w:rPr>
            </w:pPr>
          </w:p>
          <w:p w14:paraId="19CD9D22" w14:textId="77777777" w:rsidR="00F33CEF" w:rsidRPr="002E4410" w:rsidRDefault="00F33CEF" w:rsidP="00F33CEF">
            <w:pPr>
              <w:pStyle w:val="TAL"/>
              <w:rPr>
                <w:ins w:id="1068" w:author="Reclouds Hsieh (謝秋忠)" w:date="2022-01-25T15:37:00Z"/>
                <w:color w:val="000000"/>
                <w:lang w:eastAsia="zh-CN"/>
              </w:rPr>
            </w:pPr>
          </w:p>
          <w:p w14:paraId="0011E6F7" w14:textId="77777777" w:rsidR="00F33CEF" w:rsidRPr="002E4410" w:rsidRDefault="00F33CEF" w:rsidP="00F33CEF">
            <w:pPr>
              <w:pStyle w:val="TAL"/>
              <w:rPr>
                <w:ins w:id="1069" w:author="Reclouds Hsieh (謝秋忠)" w:date="2022-01-25T15:37:00Z"/>
                <w:color w:val="000000"/>
                <w:lang w:eastAsia="zh-CN"/>
              </w:rPr>
            </w:pPr>
            <w:ins w:id="1070" w:author="Reclouds Hsieh (謝秋忠)" w:date="2022-01-25T15:37:00Z">
              <w:r w:rsidRPr="002E4410">
                <w:rPr>
                  <w:color w:val="000000"/>
                  <w:lang w:eastAsia="zh-CN"/>
                </w:rPr>
                <w:t>0dB</w:t>
              </w:r>
            </w:ins>
          </w:p>
          <w:p w14:paraId="49D63B64" w14:textId="77777777" w:rsidR="00F33CEF" w:rsidRPr="002E4410" w:rsidRDefault="00F33CEF" w:rsidP="00F33CEF">
            <w:pPr>
              <w:pStyle w:val="TAL"/>
              <w:rPr>
                <w:ins w:id="1071" w:author="Reclouds Hsieh (謝秋忠)" w:date="2022-01-25T15:37:00Z"/>
                <w:color w:val="000000"/>
                <w:lang w:eastAsia="zh-CN"/>
              </w:rPr>
            </w:pPr>
          </w:p>
          <w:p w14:paraId="3AB144DF" w14:textId="77777777" w:rsidR="00F33CEF" w:rsidRPr="002E4410" w:rsidRDefault="00F33CEF" w:rsidP="00F33CEF">
            <w:pPr>
              <w:pStyle w:val="TAL"/>
              <w:rPr>
                <w:ins w:id="1072" w:author="Reclouds Hsieh (謝秋忠)" w:date="2022-01-25T15:37:00Z"/>
                <w:color w:val="000000"/>
                <w:lang w:eastAsia="zh-CN"/>
              </w:rPr>
            </w:pPr>
            <w:ins w:id="1073" w:author="Reclouds Hsieh (謝秋忠)" w:date="2022-01-25T15:37:00Z">
              <w:r w:rsidRPr="002E4410">
                <w:rPr>
                  <w:color w:val="000000"/>
                  <w:lang w:eastAsia="zh-CN"/>
                </w:rPr>
                <w:t>0dB</w:t>
              </w:r>
            </w:ins>
          </w:p>
          <w:p w14:paraId="3DABE273" w14:textId="77777777" w:rsidR="00F33CEF" w:rsidRPr="002E4410" w:rsidRDefault="00F33CEF" w:rsidP="00F33CEF">
            <w:pPr>
              <w:pStyle w:val="TAL"/>
              <w:rPr>
                <w:ins w:id="1074" w:author="Reclouds Hsieh (謝秋忠)" w:date="2022-01-25T15:37:00Z"/>
                <w:color w:val="000000"/>
                <w:lang w:eastAsia="zh-CN"/>
              </w:rPr>
            </w:pPr>
          </w:p>
          <w:p w14:paraId="061B1B8A" w14:textId="77777777" w:rsidR="00F33CEF" w:rsidRPr="002E4410" w:rsidRDefault="00F33CEF" w:rsidP="00F33CEF">
            <w:pPr>
              <w:pStyle w:val="TAL"/>
              <w:rPr>
                <w:ins w:id="1075" w:author="Reclouds Hsieh (謝秋忠)" w:date="2022-01-25T15:37:00Z"/>
                <w:color w:val="000000"/>
                <w:lang w:eastAsia="zh-CN"/>
              </w:rPr>
            </w:pPr>
            <w:ins w:id="1076" w:author="Reclouds Hsieh (謝秋忠)" w:date="2022-01-25T15:37:00Z">
              <w:r w:rsidRPr="002E4410">
                <w:rPr>
                  <w:color w:val="000000"/>
                  <w:lang w:eastAsia="zh-CN"/>
                </w:rPr>
                <w:t>0dB</w:t>
              </w:r>
            </w:ins>
          </w:p>
          <w:p w14:paraId="58FC34BA" w14:textId="77777777" w:rsidR="00F33CEF" w:rsidRPr="002E4410" w:rsidRDefault="00F33CEF" w:rsidP="00F33CEF">
            <w:pPr>
              <w:pStyle w:val="TAL"/>
              <w:rPr>
                <w:ins w:id="1077" w:author="Reclouds Hsieh (謝秋忠)" w:date="2022-01-25T15:37:00Z"/>
                <w:color w:val="000000"/>
                <w:lang w:eastAsia="zh-CN"/>
              </w:rPr>
            </w:pPr>
          </w:p>
          <w:p w14:paraId="5E7FBB3B" w14:textId="77777777" w:rsidR="00F33CEF" w:rsidRPr="002E4410" w:rsidRDefault="00F33CEF" w:rsidP="00F33CEF">
            <w:pPr>
              <w:pStyle w:val="TAL"/>
              <w:rPr>
                <w:ins w:id="1078" w:author="Reclouds Hsieh (謝秋忠)" w:date="2022-01-25T15:37:00Z"/>
                <w:color w:val="000000"/>
                <w:lang w:eastAsia="zh-CN"/>
              </w:rPr>
            </w:pPr>
            <w:ins w:id="1079" w:author="Reclouds Hsieh (謝秋忠)" w:date="2022-01-25T15:37:00Z">
              <w:r w:rsidRPr="002E4410">
                <w:rPr>
                  <w:color w:val="000000"/>
                  <w:lang w:eastAsia="zh-CN"/>
                </w:rPr>
                <w:t>0dB</w:t>
              </w:r>
            </w:ins>
          </w:p>
          <w:p w14:paraId="653EA358" w14:textId="77777777" w:rsidR="00F33CEF" w:rsidRPr="002E4410" w:rsidRDefault="00F33CEF" w:rsidP="00F33CEF">
            <w:pPr>
              <w:pStyle w:val="TAL"/>
              <w:rPr>
                <w:ins w:id="1080" w:author="Reclouds Hsieh (謝秋忠)" w:date="2022-01-25T15:37:00Z"/>
                <w:color w:val="000000"/>
                <w:lang w:eastAsia="ja-JP"/>
              </w:rPr>
            </w:pPr>
          </w:p>
          <w:p w14:paraId="2F0D49CD" w14:textId="77777777" w:rsidR="00F33CEF" w:rsidRPr="002E4410" w:rsidRDefault="00F33CEF" w:rsidP="00F33CEF">
            <w:pPr>
              <w:pStyle w:val="TAL"/>
              <w:rPr>
                <w:ins w:id="1081" w:author="Reclouds Hsieh (謝秋忠)" w:date="2022-01-25T15:37:00Z"/>
                <w:color w:val="000000"/>
                <w:lang w:eastAsia="zh-CN"/>
              </w:rPr>
            </w:pPr>
            <w:ins w:id="1082" w:author="Reclouds Hsieh (謝秋忠)" w:date="2022-01-25T15:37:00Z">
              <w:r w:rsidRPr="002E4410">
                <w:rPr>
                  <w:color w:val="000000"/>
                  <w:lang w:eastAsia="zh-CN"/>
                </w:rPr>
                <w:t>0dB</w:t>
              </w:r>
            </w:ins>
          </w:p>
          <w:p w14:paraId="2BD5075A" w14:textId="77777777" w:rsidR="00F33CEF" w:rsidRPr="002E4410" w:rsidRDefault="00F33CEF" w:rsidP="00F33CEF">
            <w:pPr>
              <w:pStyle w:val="TAL"/>
              <w:rPr>
                <w:ins w:id="1083" w:author="Reclouds Hsieh (謝秋忠)" w:date="2022-01-25T15:37:00Z"/>
                <w:rFonts w:eastAsia="Yu Mincho"/>
                <w:color w:val="000000"/>
                <w:lang w:eastAsia="ja-JP"/>
              </w:rPr>
            </w:pPr>
          </w:p>
          <w:p w14:paraId="2687E548" w14:textId="77777777" w:rsidR="00F33CEF" w:rsidRPr="002E4410" w:rsidRDefault="00F33CEF" w:rsidP="00F33CEF">
            <w:pPr>
              <w:pStyle w:val="TAL"/>
              <w:rPr>
                <w:ins w:id="1084" w:author="Reclouds Hsieh (謝秋忠)" w:date="2022-01-25T15:37:00Z"/>
                <w:color w:val="000000"/>
                <w:lang w:eastAsia="zh-CN"/>
              </w:rPr>
            </w:pPr>
            <w:ins w:id="1085" w:author="Reclouds Hsieh (謝秋忠)" w:date="2022-01-25T15:37:00Z">
              <w:r w:rsidRPr="002E4410">
                <w:rPr>
                  <w:color w:val="000000"/>
                  <w:lang w:eastAsia="zh-CN"/>
                </w:rPr>
                <w:t>0dB</w:t>
              </w:r>
            </w:ins>
          </w:p>
          <w:p w14:paraId="4673CFFA" w14:textId="77777777" w:rsidR="00F33CEF" w:rsidRPr="002E4410" w:rsidRDefault="00F33CEF" w:rsidP="00F33CEF">
            <w:pPr>
              <w:pStyle w:val="TAL"/>
              <w:rPr>
                <w:ins w:id="1086" w:author="Reclouds Hsieh (謝秋忠)" w:date="2022-01-25T15:37:00Z"/>
                <w:color w:val="000000"/>
                <w:lang w:eastAsia="zh-CN"/>
              </w:rPr>
            </w:pPr>
          </w:p>
          <w:p w14:paraId="63FE74F9" w14:textId="77777777" w:rsidR="00F33CEF" w:rsidRPr="002E4410" w:rsidRDefault="00F33CEF" w:rsidP="00F33CEF">
            <w:pPr>
              <w:pStyle w:val="TAL"/>
              <w:rPr>
                <w:ins w:id="1087" w:author="Reclouds Hsieh (謝秋忠)" w:date="2022-01-25T15:37:00Z"/>
                <w:color w:val="000000"/>
                <w:lang w:eastAsia="zh-CN"/>
              </w:rPr>
            </w:pPr>
            <w:ins w:id="1088" w:author="Reclouds Hsieh (謝秋忠)" w:date="2022-01-25T15:37:00Z">
              <w:r w:rsidRPr="002E4410">
                <w:rPr>
                  <w:color w:val="000000"/>
                  <w:lang w:eastAsia="zh-CN"/>
                </w:rPr>
                <w:t>+0.8dB</w:t>
              </w:r>
            </w:ins>
          </w:p>
          <w:p w14:paraId="33DA556A" w14:textId="77777777" w:rsidR="00F33CEF" w:rsidRPr="002E4410" w:rsidRDefault="00F33CEF" w:rsidP="00F33CEF">
            <w:pPr>
              <w:pStyle w:val="TAL"/>
              <w:rPr>
                <w:ins w:id="1089" w:author="Reclouds Hsieh (謝秋忠)" w:date="2022-01-25T15:37:00Z"/>
                <w:color w:val="000000"/>
                <w:lang w:eastAsia="zh-CN"/>
              </w:rPr>
            </w:pPr>
            <w:ins w:id="1090" w:author="Reclouds Hsieh (謝秋忠)" w:date="2022-01-25T15:37:00Z">
              <w:r w:rsidRPr="002E4410">
                <w:rPr>
                  <w:color w:val="000000"/>
                  <w:lang w:eastAsia="zh-CN"/>
                </w:rPr>
                <w:t>+0.8dB</w:t>
              </w:r>
            </w:ins>
          </w:p>
          <w:p w14:paraId="5A0B9EFE" w14:textId="77777777" w:rsidR="00F33CEF" w:rsidRPr="002E4410" w:rsidRDefault="00F33CEF" w:rsidP="00F33CEF">
            <w:pPr>
              <w:pStyle w:val="TAL"/>
              <w:rPr>
                <w:ins w:id="1091" w:author="Reclouds Hsieh (謝秋忠)" w:date="2022-01-25T15:37:00Z"/>
                <w:color w:val="000000"/>
                <w:lang w:eastAsia="zh-CN"/>
              </w:rPr>
            </w:pPr>
            <w:ins w:id="1092" w:author="Reclouds Hsieh (謝秋忠)" w:date="2022-01-25T15:37:00Z">
              <w:r w:rsidRPr="002E4410">
                <w:rPr>
                  <w:color w:val="000000"/>
                  <w:lang w:eastAsia="zh-CN"/>
                </w:rPr>
                <w:t>+0.8dB</w:t>
              </w:r>
            </w:ins>
          </w:p>
          <w:p w14:paraId="0ADF6E2A" w14:textId="77777777" w:rsidR="00F33CEF" w:rsidRPr="002E4410" w:rsidRDefault="00F33CEF" w:rsidP="00F33CEF">
            <w:pPr>
              <w:pStyle w:val="TAL"/>
              <w:rPr>
                <w:ins w:id="1093" w:author="Reclouds Hsieh (謝秋忠)" w:date="2022-01-25T15:37:00Z"/>
                <w:color w:val="000000"/>
                <w:lang w:eastAsia="zh-CN"/>
              </w:rPr>
            </w:pPr>
            <w:ins w:id="1094" w:author="Reclouds Hsieh (謝秋忠)" w:date="2022-01-25T15:37:00Z">
              <w:r w:rsidRPr="002E4410">
                <w:rPr>
                  <w:color w:val="000000"/>
                  <w:lang w:eastAsia="zh-CN"/>
                </w:rPr>
                <w:t>+0.8dB</w:t>
              </w:r>
            </w:ins>
          </w:p>
          <w:p w14:paraId="3891E659" w14:textId="77777777" w:rsidR="00F33CEF" w:rsidRPr="002E4410" w:rsidRDefault="00F33CEF" w:rsidP="00F33CEF">
            <w:pPr>
              <w:pStyle w:val="TAL"/>
              <w:rPr>
                <w:ins w:id="1095" w:author="Reclouds Hsieh (謝秋忠)" w:date="2022-01-25T15:37:00Z"/>
                <w:color w:val="000000"/>
                <w:lang w:eastAsia="zh-CN"/>
              </w:rPr>
            </w:pPr>
            <w:ins w:id="1096" w:author="Reclouds Hsieh (謝秋忠)" w:date="2022-01-25T15:37:00Z">
              <w:r w:rsidRPr="002E4410">
                <w:rPr>
                  <w:color w:val="000000"/>
                  <w:lang w:eastAsia="zh-CN"/>
                </w:rPr>
                <w:t>+0.8dB</w:t>
              </w:r>
            </w:ins>
          </w:p>
          <w:p w14:paraId="503EBACC" w14:textId="77777777" w:rsidR="00F33CEF" w:rsidRPr="002E4410" w:rsidRDefault="00F33CEF" w:rsidP="00F33CEF">
            <w:pPr>
              <w:pStyle w:val="TAL"/>
              <w:rPr>
                <w:ins w:id="1097" w:author="Reclouds Hsieh (謝秋忠)" w:date="2022-01-25T15:37:00Z"/>
                <w:color w:val="000000"/>
                <w:lang w:eastAsia="zh-CN"/>
              </w:rPr>
            </w:pPr>
            <w:ins w:id="1098" w:author="Reclouds Hsieh (謝秋忠)" w:date="2022-01-25T15:37:00Z">
              <w:r w:rsidRPr="002E4410">
                <w:rPr>
                  <w:color w:val="000000"/>
                  <w:lang w:eastAsia="zh-CN"/>
                </w:rPr>
                <w:t>+0.8dB</w:t>
              </w:r>
            </w:ins>
          </w:p>
          <w:p w14:paraId="1191157B" w14:textId="77777777" w:rsidR="00F33CEF" w:rsidRPr="002E4410" w:rsidRDefault="00F33CEF" w:rsidP="00F33CEF">
            <w:pPr>
              <w:pStyle w:val="TAL"/>
              <w:rPr>
                <w:ins w:id="1099" w:author="Reclouds Hsieh (謝秋忠)" w:date="2022-01-25T15:37:00Z"/>
                <w:color w:val="000000"/>
                <w:lang w:eastAsia="zh-CN"/>
              </w:rPr>
            </w:pPr>
            <w:ins w:id="1100" w:author="Reclouds Hsieh (謝秋忠)" w:date="2022-01-25T15:37:00Z">
              <w:r w:rsidRPr="002E4410">
                <w:rPr>
                  <w:color w:val="000000"/>
                  <w:lang w:eastAsia="zh-CN"/>
                </w:rPr>
                <w:t>+0.8dB</w:t>
              </w:r>
            </w:ins>
          </w:p>
          <w:p w14:paraId="05F1BC58" w14:textId="77777777" w:rsidR="00F33CEF" w:rsidRPr="002E4410" w:rsidRDefault="00F33CEF" w:rsidP="00F33CEF">
            <w:pPr>
              <w:pStyle w:val="TAL"/>
              <w:rPr>
                <w:ins w:id="1101" w:author="Reclouds Hsieh (謝秋忠)" w:date="2022-01-25T15:37:00Z"/>
                <w:color w:val="000000"/>
                <w:lang w:eastAsia="ja-JP"/>
              </w:rPr>
            </w:pPr>
          </w:p>
          <w:p w14:paraId="25D33956" w14:textId="77777777" w:rsidR="00F33CEF" w:rsidRPr="002E4410" w:rsidRDefault="00F33CEF" w:rsidP="00F33CEF">
            <w:pPr>
              <w:pStyle w:val="TAL"/>
              <w:rPr>
                <w:ins w:id="1102" w:author="Reclouds Hsieh (謝秋忠)" w:date="2022-01-25T15:37:00Z"/>
                <w:color w:val="000000"/>
                <w:lang w:eastAsia="ja-JP"/>
              </w:rPr>
            </w:pPr>
          </w:p>
          <w:p w14:paraId="334B6904" w14:textId="77777777" w:rsidR="00F33CEF" w:rsidRPr="002E4410" w:rsidRDefault="00F33CEF" w:rsidP="00F33CEF">
            <w:pPr>
              <w:pStyle w:val="TAL"/>
              <w:rPr>
                <w:ins w:id="1103" w:author="Reclouds Hsieh (謝秋忠)" w:date="2022-01-25T15:37:00Z"/>
                <w:color w:val="000000"/>
                <w:lang w:eastAsia="zh-CN"/>
              </w:rPr>
            </w:pPr>
            <w:ins w:id="1104" w:author="Reclouds Hsieh (謝秋忠)" w:date="2022-01-25T15:37:00Z">
              <w:r w:rsidRPr="002E4410">
                <w:rPr>
                  <w:color w:val="000000"/>
                  <w:lang w:eastAsia="zh-CN"/>
                </w:rPr>
                <w:t>Via mapping</w:t>
              </w:r>
            </w:ins>
          </w:p>
          <w:p w14:paraId="6F0890F2" w14:textId="77777777" w:rsidR="00F33CEF" w:rsidRPr="002E4410" w:rsidRDefault="00F33CEF" w:rsidP="00F33CEF">
            <w:pPr>
              <w:pStyle w:val="TAL"/>
              <w:rPr>
                <w:ins w:id="1105" w:author="Reclouds Hsieh (謝秋忠)" w:date="2022-01-25T15:37:00Z"/>
                <w:color w:val="000000"/>
                <w:lang w:eastAsia="zh-CN"/>
              </w:rPr>
            </w:pPr>
          </w:p>
          <w:p w14:paraId="36AD9398" w14:textId="77777777" w:rsidR="00F33CEF" w:rsidRPr="002E4410" w:rsidRDefault="00F33CEF" w:rsidP="00F33CEF">
            <w:pPr>
              <w:pStyle w:val="TAL"/>
              <w:rPr>
                <w:ins w:id="1106" w:author="Reclouds Hsieh (謝秋忠)" w:date="2022-01-25T15:37:00Z"/>
                <w:color w:val="000000"/>
                <w:lang w:eastAsia="zh-CN"/>
              </w:rPr>
            </w:pPr>
          </w:p>
          <w:p w14:paraId="3C03F57A" w14:textId="77777777" w:rsidR="00F33CEF" w:rsidRPr="002E4410" w:rsidRDefault="00F33CEF" w:rsidP="00F33CEF">
            <w:pPr>
              <w:pStyle w:val="TAL"/>
              <w:rPr>
                <w:ins w:id="1107" w:author="Reclouds Hsieh (謝秋忠)" w:date="2022-01-25T15:37:00Z"/>
                <w:color w:val="000000"/>
              </w:rPr>
            </w:pPr>
          </w:p>
          <w:p w14:paraId="7EED1931" w14:textId="77777777" w:rsidR="00F33CEF" w:rsidRPr="002E4410" w:rsidRDefault="00F33CEF" w:rsidP="00F33CEF">
            <w:pPr>
              <w:pStyle w:val="TAL"/>
              <w:rPr>
                <w:ins w:id="1108" w:author="Reclouds Hsieh (謝秋忠)" w:date="2022-01-25T15:37:00Z"/>
                <w:color w:val="000000"/>
              </w:rPr>
            </w:pPr>
            <w:ins w:id="1109" w:author="Reclouds Hsieh (謝秋忠)" w:date="2022-01-25T15:37:00Z">
              <w:r w:rsidRPr="002E4410">
                <w:rPr>
                  <w:color w:val="000000"/>
                </w:rPr>
                <w:t>Via mapping</w:t>
              </w:r>
            </w:ins>
          </w:p>
          <w:p w14:paraId="63DE7713" w14:textId="77777777" w:rsidR="00F33CEF" w:rsidRPr="00193454" w:rsidRDefault="00F33CEF" w:rsidP="00F33CEF">
            <w:pPr>
              <w:pStyle w:val="TAR"/>
              <w:jc w:val="left"/>
              <w:rPr>
                <w:ins w:id="1110" w:author="Reclouds Hsieh (謝秋忠)" w:date="2022-01-25T15:36:00Z"/>
                <w:u w:val="single"/>
              </w:rPr>
            </w:pPr>
          </w:p>
        </w:tc>
        <w:tc>
          <w:tcPr>
            <w:tcW w:w="2825" w:type="dxa"/>
            <w:gridSpan w:val="6"/>
          </w:tcPr>
          <w:p w14:paraId="68EC5EC4" w14:textId="77777777" w:rsidR="00F33CEF" w:rsidRPr="002E4410" w:rsidRDefault="00F33CEF" w:rsidP="00F33CEF">
            <w:pPr>
              <w:pStyle w:val="TAL"/>
              <w:rPr>
                <w:ins w:id="1111" w:author="Reclouds Hsieh (謝秋忠)" w:date="2022-01-25T15:37:00Z"/>
                <w:color w:val="000000"/>
                <w:u w:val="single"/>
                <w:lang w:eastAsia="zh-CN"/>
              </w:rPr>
            </w:pPr>
            <w:ins w:id="1112" w:author="Reclouds Hsieh (謝秋忠)" w:date="2022-01-25T15:37:00Z">
              <w:r w:rsidRPr="002E4410">
                <w:rPr>
                  <w:color w:val="000000"/>
                  <w:lang w:eastAsia="zh-CN"/>
                </w:rPr>
                <w:t>N</w:t>
              </w:r>
              <w:r w:rsidRPr="002E4410">
                <w:rPr>
                  <w:color w:val="000000"/>
                  <w:vertAlign w:val="subscript"/>
                  <w:lang w:eastAsia="zh-CN"/>
                </w:rPr>
                <w:t>oc1</w:t>
              </w:r>
              <w:r w:rsidRPr="002E4410">
                <w:rPr>
                  <w:color w:val="000000"/>
                  <w:lang w:eastAsia="zh-CN"/>
                </w:rPr>
                <w:t>: -119.2dBm to -115.7dBm /15kHz depending on operating band</w:t>
              </w:r>
            </w:ins>
          </w:p>
          <w:p w14:paraId="4EFC69AE" w14:textId="77777777" w:rsidR="00F33CEF" w:rsidRPr="002E4410" w:rsidRDefault="00F33CEF" w:rsidP="00F33CEF">
            <w:pPr>
              <w:pStyle w:val="TAL"/>
              <w:rPr>
                <w:ins w:id="1113" w:author="Reclouds Hsieh (謝秋忠)" w:date="2022-01-25T15:37:00Z"/>
                <w:color w:val="000000"/>
                <w:lang w:eastAsia="zh-CN"/>
              </w:rPr>
            </w:pPr>
            <w:ins w:id="1114" w:author="Reclouds Hsieh (謝秋忠)" w:date="2022-01-25T15:37:00Z">
              <w:r w:rsidRPr="002E4410">
                <w:rPr>
                  <w:color w:val="000000"/>
                  <w:lang w:eastAsia="zh-CN"/>
                </w:rPr>
                <w:t>N</w:t>
              </w:r>
              <w:r w:rsidRPr="002E4410">
                <w:rPr>
                  <w:color w:val="000000"/>
                  <w:vertAlign w:val="subscript"/>
                  <w:lang w:eastAsia="zh-CN"/>
                </w:rPr>
                <w:t>oc2</w:t>
              </w:r>
              <w:r w:rsidRPr="002E4410">
                <w:rPr>
                  <w:color w:val="000000"/>
                  <w:lang w:eastAsia="zh-CN"/>
                </w:rPr>
                <w:t>: -116dBm to -114dBm /15kHz depending on operating band</w:t>
              </w:r>
            </w:ins>
          </w:p>
          <w:p w14:paraId="446F284E" w14:textId="77777777" w:rsidR="00F33CEF" w:rsidRPr="002E4410" w:rsidRDefault="00F33CEF" w:rsidP="00F33CEF">
            <w:pPr>
              <w:pStyle w:val="TAL"/>
              <w:rPr>
                <w:ins w:id="1115" w:author="Reclouds Hsieh (謝秋忠)" w:date="2022-01-25T15:37:00Z"/>
                <w:color w:val="000000"/>
                <w:lang w:eastAsia="zh-CN"/>
              </w:rPr>
            </w:pPr>
            <w:ins w:id="1116" w:author="Reclouds Hsieh (謝秋忠)" w:date="2022-01-25T15:37:00Z">
              <w:r w:rsidRPr="002E4410">
                <w:rPr>
                  <w:color w:val="000000"/>
                  <w:lang w:eastAsia="zh-CN"/>
                </w:rPr>
                <w:t>N</w:t>
              </w:r>
              <w:r w:rsidRPr="002E4410">
                <w:rPr>
                  <w:color w:val="000000"/>
                  <w:vertAlign w:val="subscript"/>
                  <w:lang w:eastAsia="zh-CN"/>
                </w:rPr>
                <w:t>oc3</w:t>
              </w:r>
              <w:r w:rsidRPr="002E4410">
                <w:rPr>
                  <w:color w:val="000000"/>
                  <w:lang w:eastAsia="zh-CN"/>
                </w:rPr>
                <w:t>: -116dBm to -114dBm /15kHz depending on operating band</w:t>
              </w:r>
            </w:ins>
          </w:p>
          <w:p w14:paraId="776A07FB" w14:textId="77777777" w:rsidR="00F33CEF" w:rsidRPr="002E4410" w:rsidRDefault="00F33CEF" w:rsidP="00F33CEF">
            <w:pPr>
              <w:pStyle w:val="TAL"/>
              <w:rPr>
                <w:ins w:id="1117" w:author="Reclouds Hsieh (謝秋忠)" w:date="2022-01-25T15:37:00Z"/>
                <w:color w:val="000000"/>
                <w:lang w:eastAsia="zh-CN"/>
              </w:rPr>
            </w:pPr>
            <w:ins w:id="1118" w:author="Reclouds Hsieh (謝秋忠)" w:date="2022-01-25T15:37:00Z">
              <w:r w:rsidRPr="002E4410">
                <w:rPr>
                  <w:color w:val="000000"/>
                  <w:lang w:eastAsia="zh-CN"/>
                </w:rPr>
                <w:t>N</w:t>
              </w:r>
              <w:r w:rsidRPr="002E4410">
                <w:rPr>
                  <w:color w:val="000000"/>
                  <w:vertAlign w:val="subscript"/>
                  <w:lang w:eastAsia="zh-CN"/>
                </w:rPr>
                <w:t>oc4</w:t>
              </w:r>
              <w:r w:rsidRPr="002E4410">
                <w:rPr>
                  <w:color w:val="000000"/>
                  <w:lang w:eastAsia="zh-CN"/>
                </w:rPr>
                <w:t>: -116dBm to -114dBm /15kHz depending on operating band</w:t>
              </w:r>
            </w:ins>
          </w:p>
          <w:p w14:paraId="39C12B9C" w14:textId="77777777" w:rsidR="00F33CEF" w:rsidRPr="002E4410" w:rsidRDefault="00F33CEF" w:rsidP="00F33CEF">
            <w:pPr>
              <w:pStyle w:val="TAL"/>
              <w:rPr>
                <w:ins w:id="1119" w:author="Reclouds Hsieh (謝秋忠)" w:date="2022-01-25T15:37:00Z"/>
                <w:color w:val="000000"/>
                <w:lang w:eastAsia="zh-CN"/>
              </w:rPr>
            </w:pPr>
            <w:ins w:id="1120" w:author="Reclouds Hsieh (謝秋忠)" w:date="2022-01-25T15:37:00Z">
              <w:r w:rsidRPr="002E4410">
                <w:rPr>
                  <w:color w:val="000000"/>
                  <w:lang w:eastAsia="zh-CN"/>
                </w:rPr>
                <w:t>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-116dBm to -114dBm /15kHz depending on operating band</w:t>
              </w:r>
            </w:ins>
          </w:p>
          <w:p w14:paraId="42B2CA3A" w14:textId="77777777" w:rsidR="00F33CEF" w:rsidRPr="002E4410" w:rsidRDefault="00F33CEF" w:rsidP="00F33CEF">
            <w:pPr>
              <w:pStyle w:val="TAL"/>
              <w:rPr>
                <w:ins w:id="1121" w:author="Reclouds Hsieh (謝秋忠)" w:date="2022-01-25T15:37:00Z"/>
                <w:color w:val="000000"/>
                <w:lang w:eastAsia="zh-CN"/>
              </w:rPr>
            </w:pPr>
            <w:ins w:id="1122" w:author="Reclouds Hsieh (謝秋忠)" w:date="2022-01-25T15:37: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-116dBm to -114dBm /15kHz depending on operating band</w:t>
              </w:r>
            </w:ins>
          </w:p>
          <w:p w14:paraId="6004E2A4" w14:textId="77777777" w:rsidR="00F33CEF" w:rsidRPr="002E4410" w:rsidRDefault="00F33CEF" w:rsidP="00F33CEF">
            <w:pPr>
              <w:pStyle w:val="TAL"/>
              <w:rPr>
                <w:ins w:id="1123" w:author="Reclouds Hsieh (謝秋忠)" w:date="2022-01-25T15:37:00Z"/>
                <w:rFonts w:eastAsia="Yu Mincho"/>
                <w:color w:val="000000"/>
                <w:lang w:eastAsia="ja-JP"/>
              </w:rPr>
            </w:pPr>
            <w:ins w:id="1124" w:author="Reclouds Hsieh (謝秋忠)" w:date="2022-01-25T15:37:00Z">
              <w:r w:rsidRPr="002E4410">
                <w:rPr>
                  <w:shd w:val="clear" w:color="auto" w:fill="FFFFFF"/>
                </w:rPr>
                <w:t>N</w:t>
              </w:r>
              <w:r w:rsidRPr="002E4410">
                <w:rPr>
                  <w:shd w:val="clear" w:color="auto" w:fill="FFFFFF"/>
                  <w:vertAlign w:val="subscript"/>
                </w:rPr>
                <w:t>oc7</w:t>
              </w:r>
              <w:r w:rsidRPr="002E4410">
                <w:rPr>
                  <w:color w:val="000000"/>
                  <w:lang w:eastAsia="zh-CN"/>
                </w:rPr>
                <w:t>: -116dBm to -114dBm /15kHz depending on operating band</w:t>
              </w:r>
            </w:ins>
          </w:p>
          <w:p w14:paraId="3677AA09" w14:textId="77777777" w:rsidR="00F33CEF" w:rsidRPr="002E4410" w:rsidRDefault="00F33CEF" w:rsidP="00F33CEF">
            <w:pPr>
              <w:pStyle w:val="TAL"/>
              <w:rPr>
                <w:ins w:id="1125" w:author="Reclouds Hsieh (謝秋忠)" w:date="2022-01-25T15:37:00Z"/>
                <w:color w:val="000000"/>
                <w:lang w:eastAsia="ja-JP"/>
              </w:rPr>
            </w:pPr>
          </w:p>
          <w:p w14:paraId="27C2E9CC" w14:textId="77777777" w:rsidR="00F33CEF" w:rsidRPr="002E4410" w:rsidRDefault="00F33CEF" w:rsidP="00F33CEF">
            <w:pPr>
              <w:pStyle w:val="TAL"/>
              <w:rPr>
                <w:ins w:id="1126" w:author="Reclouds Hsieh (謝秋忠)" w:date="2022-01-25T15:37:00Z"/>
                <w:color w:val="000000"/>
              </w:rPr>
            </w:pPr>
            <w:ins w:id="1127" w:author="Reclouds Hsieh (謝秋忠)" w:date="2022-01-25T15:37:00Z">
              <w:r w:rsidRPr="002E4410">
                <w:rPr>
                  <w:color w:val="000000"/>
                </w:rPr>
                <w:t>Ês</w:t>
              </w:r>
              <w:r w:rsidRPr="002E4410">
                <w:rPr>
                  <w:color w:val="000000"/>
                  <w:vertAlign w:val="subscript"/>
                </w:rPr>
                <w:t>1</w:t>
              </w:r>
              <w:r w:rsidRPr="002E4410">
                <w:rPr>
                  <w:color w:val="000000"/>
                </w:rPr>
                <w:t xml:space="preserve"> /</w:t>
              </w:r>
              <w:r w:rsidRPr="002E4410">
                <w:rPr>
                  <w:color w:val="000000"/>
                  <w:shd w:val="clear" w:color="auto" w:fill="FFFFFF"/>
                </w:rPr>
                <w:t xml:space="preserve"> N</w:t>
              </w:r>
              <w:r w:rsidRPr="002E4410">
                <w:rPr>
                  <w:color w:val="000000"/>
                  <w:shd w:val="clear" w:color="auto" w:fill="FFFFFF"/>
                  <w:vertAlign w:val="subscript"/>
                </w:rPr>
                <w:t>oc1</w:t>
              </w:r>
              <w:r w:rsidRPr="002E4410">
                <w:rPr>
                  <w:color w:val="000000"/>
                </w:rPr>
                <w:t>: -5.20dB</w:t>
              </w:r>
            </w:ins>
          </w:p>
          <w:p w14:paraId="7B8FF85E" w14:textId="77777777" w:rsidR="00F33CEF" w:rsidRPr="002E4410" w:rsidRDefault="00F33CEF" w:rsidP="00F33CEF">
            <w:pPr>
              <w:pStyle w:val="TAL"/>
              <w:rPr>
                <w:ins w:id="1128" w:author="Reclouds Hsieh (謝秋忠)" w:date="2022-01-25T15:37:00Z"/>
                <w:color w:val="000000"/>
              </w:rPr>
            </w:pPr>
            <w:ins w:id="1129" w:author="Reclouds Hsieh (謝秋忠)" w:date="2022-01-25T15:37:00Z">
              <w:r w:rsidRPr="002E4410">
                <w:rPr>
                  <w:color w:val="000000"/>
                </w:rPr>
                <w:t>Ês</w:t>
              </w:r>
              <w:r w:rsidRPr="002E4410">
                <w:rPr>
                  <w:color w:val="000000"/>
                  <w:vertAlign w:val="subscript"/>
                </w:rPr>
                <w:t>2</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oc2</w:t>
              </w:r>
              <w:r w:rsidRPr="002E4410">
                <w:rPr>
                  <w:color w:val="000000"/>
                </w:rPr>
                <w:t>: -5.20dB</w:t>
              </w:r>
            </w:ins>
          </w:p>
          <w:p w14:paraId="5D38365E" w14:textId="77777777" w:rsidR="00F33CEF" w:rsidRPr="002E4410" w:rsidRDefault="00F33CEF" w:rsidP="00F33CEF">
            <w:pPr>
              <w:pStyle w:val="TAL"/>
              <w:rPr>
                <w:ins w:id="1130" w:author="Reclouds Hsieh (謝秋忠)" w:date="2022-01-25T15:37:00Z"/>
                <w:color w:val="000000"/>
              </w:rPr>
            </w:pPr>
            <w:ins w:id="1131" w:author="Reclouds Hsieh (謝秋忠)" w:date="2022-01-25T15:37:00Z">
              <w:r w:rsidRPr="002E4410">
                <w:rPr>
                  <w:color w:val="000000"/>
                </w:rPr>
                <w:t>Ês</w:t>
              </w:r>
              <w:r w:rsidRPr="002E4410">
                <w:rPr>
                  <w:color w:val="000000"/>
                  <w:vertAlign w:val="subscript"/>
                </w:rPr>
                <w:t>3</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oc3</w:t>
              </w:r>
              <w:r w:rsidRPr="002E4410">
                <w:rPr>
                  <w:color w:val="000000"/>
                </w:rPr>
                <w:t>: -5.20dB</w:t>
              </w:r>
            </w:ins>
          </w:p>
          <w:p w14:paraId="508A96AE" w14:textId="77777777" w:rsidR="00F33CEF" w:rsidRPr="002E4410" w:rsidRDefault="00F33CEF" w:rsidP="00F33CEF">
            <w:pPr>
              <w:pStyle w:val="TAL"/>
              <w:rPr>
                <w:ins w:id="1132" w:author="Reclouds Hsieh (謝秋忠)" w:date="2022-01-25T15:37:00Z"/>
                <w:color w:val="000000"/>
              </w:rPr>
            </w:pPr>
            <w:ins w:id="1133" w:author="Reclouds Hsieh (謝秋忠)" w:date="2022-01-25T15:37:00Z">
              <w:r w:rsidRPr="002E4410">
                <w:rPr>
                  <w:color w:val="000000"/>
                </w:rPr>
                <w:t>Ês</w:t>
              </w:r>
              <w:r w:rsidRPr="002E4410">
                <w:rPr>
                  <w:color w:val="000000"/>
                  <w:vertAlign w:val="subscript"/>
                  <w:lang w:eastAsia="ja-JP"/>
                </w:rPr>
                <w:t>4</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w:t>
              </w:r>
              <w:r w:rsidRPr="002E4410">
                <w:rPr>
                  <w:color w:val="000000"/>
                  <w:shd w:val="clear" w:color="auto" w:fill="FFFFFF"/>
                  <w:vertAlign w:val="subscript"/>
                  <w:lang w:eastAsia="ja-JP"/>
                </w:rPr>
                <w:t>4</w:t>
              </w:r>
              <w:r w:rsidRPr="002E4410">
                <w:rPr>
                  <w:color w:val="000000"/>
                </w:rPr>
                <w:t>: -5.20dB</w:t>
              </w:r>
            </w:ins>
          </w:p>
          <w:p w14:paraId="6FC36594" w14:textId="77777777" w:rsidR="00F33CEF" w:rsidRPr="002E4410" w:rsidRDefault="00F33CEF" w:rsidP="00F33CEF">
            <w:pPr>
              <w:pStyle w:val="TAL"/>
              <w:rPr>
                <w:ins w:id="1134" w:author="Reclouds Hsieh (謝秋忠)" w:date="2022-01-25T15:37:00Z"/>
                <w:color w:val="000000"/>
                <w:lang w:eastAsia="ja-JP"/>
              </w:rPr>
            </w:pPr>
            <w:ins w:id="1135" w:author="Reclouds Hsieh (謝秋忠)" w:date="2022-01-25T15:37:00Z">
              <w:r w:rsidRPr="002E4410">
                <w:rPr>
                  <w:color w:val="000000"/>
                </w:rPr>
                <w:t>Ês</w:t>
              </w:r>
              <w:r w:rsidRPr="002E4410">
                <w:rPr>
                  <w:color w:val="000000"/>
                  <w:vertAlign w:val="subscript"/>
                  <w:lang w:eastAsia="ja-JP"/>
                </w:rPr>
                <w:t>5</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w:t>
              </w:r>
              <w:r w:rsidRPr="002E4410">
                <w:rPr>
                  <w:color w:val="000000"/>
                  <w:shd w:val="clear" w:color="auto" w:fill="FFFFFF"/>
                  <w:vertAlign w:val="subscript"/>
                  <w:lang w:eastAsia="ja-JP"/>
                </w:rPr>
                <w:t>5</w:t>
              </w:r>
              <w:r w:rsidRPr="002E4410">
                <w:rPr>
                  <w:color w:val="000000"/>
                </w:rPr>
                <w:t>: -5.20dB</w:t>
              </w:r>
            </w:ins>
          </w:p>
          <w:p w14:paraId="361CCCD6" w14:textId="77777777" w:rsidR="00F33CEF" w:rsidRPr="002E4410" w:rsidRDefault="00F33CEF" w:rsidP="00F33CEF">
            <w:pPr>
              <w:pStyle w:val="TAL"/>
              <w:rPr>
                <w:ins w:id="1136" w:author="Reclouds Hsieh (謝秋忠)" w:date="2022-01-25T15:37:00Z"/>
                <w:color w:val="000000"/>
                <w:lang w:eastAsia="ja-JP"/>
              </w:rPr>
            </w:pPr>
            <w:ins w:id="1137" w:author="Reclouds Hsieh (謝秋忠)" w:date="2022-01-25T15:37:00Z">
              <w:r w:rsidRPr="002E4410">
                <w:t>Ês</w:t>
              </w:r>
              <w:r w:rsidRPr="002E4410">
                <w:rPr>
                  <w:vertAlign w:val="subscript"/>
                  <w:lang w:eastAsia="zh-TW"/>
                </w:rPr>
                <w:t>6</w:t>
              </w:r>
              <w:r w:rsidRPr="002E4410">
                <w:rPr>
                  <w:color w:val="000000"/>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rPr>
                <w:t>: -5.20dB</w:t>
              </w:r>
            </w:ins>
          </w:p>
          <w:p w14:paraId="09EB0124" w14:textId="77777777" w:rsidR="00F33CEF" w:rsidRPr="002E4410" w:rsidRDefault="00F33CEF" w:rsidP="00F33CEF">
            <w:pPr>
              <w:pStyle w:val="TAL"/>
              <w:rPr>
                <w:ins w:id="1138" w:author="Reclouds Hsieh (謝秋忠)" w:date="2022-01-25T15:37:00Z"/>
                <w:rFonts w:eastAsia="Yu Mincho"/>
                <w:color w:val="000000"/>
                <w:u w:val="single"/>
                <w:lang w:eastAsia="ja-JP"/>
              </w:rPr>
            </w:pPr>
            <w:ins w:id="1139" w:author="Reclouds Hsieh (謝秋忠)" w:date="2022-01-25T15:37:00Z">
              <w:r w:rsidRPr="002E4410">
                <w:t>Ês</w:t>
              </w:r>
              <w:r w:rsidRPr="002E4410">
                <w:rPr>
                  <w:vertAlign w:val="subscript"/>
                  <w:lang w:eastAsia="zh-TW"/>
                </w:rPr>
                <w:t>7</w:t>
              </w:r>
              <w:r w:rsidRPr="002E4410">
                <w:rPr>
                  <w:color w:val="000000"/>
                </w:rPr>
                <w:t xml:space="preserve"> / </w:t>
              </w:r>
              <w:r w:rsidRPr="002E4410">
                <w:rPr>
                  <w:shd w:val="clear" w:color="auto" w:fill="FFFFFF"/>
                </w:rPr>
                <w:t>N</w:t>
              </w:r>
              <w:r w:rsidRPr="002E4410">
                <w:rPr>
                  <w:shd w:val="clear" w:color="auto" w:fill="FFFFFF"/>
                  <w:vertAlign w:val="subscript"/>
                </w:rPr>
                <w:t>oc7</w:t>
              </w:r>
              <w:r w:rsidRPr="002E4410">
                <w:rPr>
                  <w:color w:val="000000"/>
                </w:rPr>
                <w:t>: -5.20dB</w:t>
              </w:r>
            </w:ins>
          </w:p>
          <w:p w14:paraId="17977BED" w14:textId="77777777" w:rsidR="00F33CEF" w:rsidRPr="002E4410" w:rsidRDefault="00F33CEF" w:rsidP="00F33CEF">
            <w:pPr>
              <w:pStyle w:val="TAL"/>
              <w:rPr>
                <w:ins w:id="1140" w:author="Reclouds Hsieh (謝秋忠)" w:date="2022-01-25T15:37:00Z"/>
                <w:rFonts w:eastAsia="Yu Mincho"/>
                <w:color w:val="000000"/>
                <w:u w:val="single"/>
                <w:lang w:eastAsia="ja-JP"/>
              </w:rPr>
            </w:pPr>
          </w:p>
          <w:p w14:paraId="2979EF44" w14:textId="77777777" w:rsidR="00F33CEF" w:rsidRPr="002E4410" w:rsidRDefault="00F33CEF" w:rsidP="00F33CEF">
            <w:pPr>
              <w:pStyle w:val="TAL"/>
              <w:rPr>
                <w:ins w:id="1141" w:author="Reclouds Hsieh (謝秋忠)" w:date="2022-01-25T15:37:00Z"/>
                <w:rFonts w:eastAsia="Yu Mincho"/>
                <w:color w:val="000000"/>
                <w:u w:val="single"/>
                <w:lang w:eastAsia="ja-JP"/>
              </w:rPr>
            </w:pPr>
          </w:p>
          <w:p w14:paraId="45DCD813" w14:textId="77777777" w:rsidR="00F33CEF" w:rsidRPr="002E4410" w:rsidRDefault="00F33CEF" w:rsidP="00F33CEF">
            <w:pPr>
              <w:pStyle w:val="TAL"/>
              <w:rPr>
                <w:ins w:id="1142" w:author="Reclouds Hsieh (謝秋忠)" w:date="2022-01-25T15:37:00Z"/>
                <w:rFonts w:eastAsia="Yu Mincho"/>
                <w:color w:val="000000"/>
                <w:u w:val="single"/>
                <w:lang w:eastAsia="ja-JP"/>
              </w:rPr>
            </w:pPr>
          </w:p>
          <w:p w14:paraId="445A189C" w14:textId="77777777" w:rsidR="00F33CEF" w:rsidRPr="002E4410" w:rsidRDefault="00F33CEF" w:rsidP="00F33CEF">
            <w:pPr>
              <w:pStyle w:val="TAL"/>
              <w:rPr>
                <w:ins w:id="1143" w:author="Reclouds Hsieh (謝秋忠)" w:date="2022-01-25T15:37:00Z"/>
                <w:rFonts w:eastAsia="Yu Mincho"/>
                <w:color w:val="000000"/>
                <w:u w:val="single"/>
                <w:lang w:eastAsia="ja-JP"/>
              </w:rPr>
            </w:pPr>
          </w:p>
          <w:p w14:paraId="4F6EEBFE" w14:textId="77777777" w:rsidR="00F33CEF" w:rsidRPr="002E4410" w:rsidRDefault="00F33CEF" w:rsidP="00F33CEF">
            <w:pPr>
              <w:pStyle w:val="TAL"/>
              <w:rPr>
                <w:ins w:id="1144" w:author="Reclouds Hsieh (謝秋忠)" w:date="2022-01-25T15:37:00Z"/>
                <w:color w:val="000000"/>
                <w:u w:val="single"/>
              </w:rPr>
            </w:pPr>
            <w:ins w:id="1145" w:author="Reclouds Hsieh (謝秋忠)" w:date="2022-01-25T15:37:00Z">
              <w:r w:rsidRPr="002E4410">
                <w:rPr>
                  <w:color w:val="000000"/>
                  <w:u w:val="single"/>
                </w:rPr>
                <w:t>Absolute:</w:t>
              </w:r>
            </w:ins>
          </w:p>
          <w:p w14:paraId="6D604883" w14:textId="77777777" w:rsidR="00F33CEF" w:rsidRPr="002E4410" w:rsidRDefault="00F33CEF" w:rsidP="00F33CEF">
            <w:pPr>
              <w:pStyle w:val="TAL"/>
              <w:rPr>
                <w:ins w:id="1146" w:author="Reclouds Hsieh (謝秋忠)" w:date="2022-01-25T15:37:00Z"/>
                <w:color w:val="000000"/>
                <w:lang w:eastAsia="ja-JP"/>
              </w:rPr>
            </w:pPr>
            <w:ins w:id="1147" w:author="Reclouds Hsieh (謝秋忠)" w:date="2022-01-25T15:37:00Z">
              <w:r w:rsidRPr="002E4410">
                <w:rPr>
                  <w:color w:val="000000"/>
                </w:rPr>
                <w:t xml:space="preserve">Cell 1, Cell 2, Cell 3, Cell </w:t>
              </w:r>
              <w:r w:rsidRPr="002E4410">
                <w:rPr>
                  <w:color w:val="000000"/>
                  <w:lang w:eastAsia="ja-JP"/>
                </w:rPr>
                <w:t>4</w:t>
              </w:r>
              <w:r w:rsidRPr="002E4410">
                <w:rPr>
                  <w:color w:val="000000"/>
                </w:rPr>
                <w:t xml:space="preserve"> and Cell </w:t>
              </w:r>
              <w:r w:rsidRPr="002E4410">
                <w:rPr>
                  <w:color w:val="000000"/>
                  <w:lang w:eastAsia="ja-JP"/>
                </w:rPr>
                <w:t>5</w:t>
              </w:r>
            </w:ins>
          </w:p>
          <w:p w14:paraId="21CAB03E" w14:textId="77777777" w:rsidR="00F33CEF" w:rsidRPr="002E4410" w:rsidRDefault="00F33CEF" w:rsidP="00F33CEF">
            <w:pPr>
              <w:pStyle w:val="TAL"/>
              <w:rPr>
                <w:ins w:id="1148" w:author="Reclouds Hsieh (謝秋忠)" w:date="2022-01-25T15:37:00Z"/>
                <w:color w:val="000000"/>
              </w:rPr>
            </w:pPr>
            <w:ins w:id="1149" w:author="Reclouds Hsieh (謝秋忠)" w:date="2022-01-25T15:37:00Z">
              <w:r w:rsidRPr="002E4410">
                <w:rPr>
                  <w:color w:val="000000"/>
                </w:rPr>
                <w:t>RSRQ_00 to RSRQ_14 (NC)</w:t>
              </w:r>
            </w:ins>
          </w:p>
          <w:p w14:paraId="77D80EAA" w14:textId="77777777" w:rsidR="00F33CEF" w:rsidRPr="002E4410" w:rsidRDefault="00F33CEF" w:rsidP="00F33CEF">
            <w:pPr>
              <w:pStyle w:val="TAL"/>
              <w:rPr>
                <w:ins w:id="1150" w:author="Reclouds Hsieh (謝秋忠)" w:date="2022-01-25T15:37:00Z"/>
                <w:color w:val="000000"/>
                <w:shd w:val="clear" w:color="auto" w:fill="FFFFFF"/>
                <w:lang w:eastAsia="sv-SE"/>
              </w:rPr>
            </w:pPr>
            <w:ins w:id="1151" w:author="Reclouds Hsieh (謝秋忠)" w:date="2022-01-25T15:37:00Z">
              <w:r w:rsidRPr="002E4410">
                <w:rPr>
                  <w:color w:val="000000"/>
                </w:rPr>
                <w:t>RSRQ_00 to RSRQ_15 (EC)</w:t>
              </w:r>
            </w:ins>
          </w:p>
          <w:p w14:paraId="36B78F49" w14:textId="77777777" w:rsidR="00F33CEF" w:rsidRPr="002E4410" w:rsidRDefault="00F33CEF" w:rsidP="00F33CEF">
            <w:pPr>
              <w:pStyle w:val="TAL"/>
              <w:rPr>
                <w:ins w:id="1152" w:author="Reclouds Hsieh (謝秋忠)" w:date="2022-01-25T15:37:00Z"/>
                <w:color w:val="000000"/>
                <w:u w:val="single"/>
              </w:rPr>
            </w:pPr>
          </w:p>
          <w:p w14:paraId="3B00C35A" w14:textId="77777777" w:rsidR="00F33CEF" w:rsidRPr="002E4410" w:rsidRDefault="00F33CEF" w:rsidP="00F33CEF">
            <w:pPr>
              <w:pStyle w:val="TAL"/>
              <w:rPr>
                <w:ins w:id="1153" w:author="Reclouds Hsieh (謝秋忠)" w:date="2022-01-25T15:37:00Z"/>
                <w:color w:val="000000"/>
              </w:rPr>
            </w:pPr>
            <w:ins w:id="1154" w:author="Reclouds Hsieh (謝秋忠)" w:date="2022-01-25T15:37:00Z">
              <w:r w:rsidRPr="002E4410">
                <w:rPr>
                  <w:color w:val="000000"/>
                  <w:u w:val="single"/>
                </w:rPr>
                <w:t>Relative:</w:t>
              </w:r>
            </w:ins>
          </w:p>
          <w:p w14:paraId="275339C0" w14:textId="77777777" w:rsidR="00F33CEF" w:rsidRPr="002E4410" w:rsidRDefault="00F33CEF" w:rsidP="00F33CEF">
            <w:pPr>
              <w:pStyle w:val="TAL"/>
              <w:rPr>
                <w:ins w:id="1155" w:author="Reclouds Hsieh (謝秋忠)" w:date="2022-01-25T15:37:00Z"/>
                <w:color w:val="000000"/>
              </w:rPr>
            </w:pPr>
            <w:ins w:id="1156" w:author="Reclouds Hsieh (謝秋忠)" w:date="2022-01-25T15:37:00Z">
              <w:r w:rsidRPr="002E4410">
                <w:rPr>
                  <w:color w:val="000000"/>
                </w:rPr>
                <w:t xml:space="preserve">(Cell 2 – Cell 1) , (Cell 3 – Cell 1) , (Cell </w:t>
              </w:r>
              <w:r w:rsidRPr="002E4410">
                <w:rPr>
                  <w:color w:val="000000"/>
                  <w:lang w:eastAsia="ja-JP"/>
                </w:rPr>
                <w:t>4</w:t>
              </w:r>
              <w:r w:rsidRPr="002E4410">
                <w:rPr>
                  <w:color w:val="000000"/>
                </w:rPr>
                <w:t xml:space="preserve"> – Cell 1) and (Cell </w:t>
              </w:r>
              <w:r w:rsidRPr="002E4410">
                <w:rPr>
                  <w:color w:val="000000"/>
                  <w:lang w:eastAsia="ja-JP"/>
                </w:rPr>
                <w:t>5</w:t>
              </w:r>
              <w:r w:rsidRPr="002E4410">
                <w:rPr>
                  <w:color w:val="000000"/>
                </w:rPr>
                <w:t xml:space="preserve"> – Cell 1), (Cell </w:t>
              </w:r>
              <w:r w:rsidRPr="002E4410">
                <w:rPr>
                  <w:color w:val="000000"/>
                  <w:lang w:eastAsia="ja-JP"/>
                </w:rPr>
                <w:t>6</w:t>
              </w:r>
              <w:r w:rsidRPr="002E4410">
                <w:rPr>
                  <w:color w:val="000000"/>
                </w:rPr>
                <w:t xml:space="preserve"> – Cell 1), (Cell 7 – Cell 1):</w:t>
              </w:r>
            </w:ins>
          </w:p>
          <w:p w14:paraId="3EDB3D5D" w14:textId="77777777" w:rsidR="00F33CEF" w:rsidRPr="002E4410" w:rsidRDefault="00F33CEF" w:rsidP="00F33CEF">
            <w:pPr>
              <w:pStyle w:val="NF"/>
              <w:ind w:left="0" w:firstLine="0"/>
              <w:rPr>
                <w:ins w:id="1157" w:author="Reclouds Hsieh (謝秋忠)" w:date="2022-01-25T15:37:00Z"/>
                <w:color w:val="000000"/>
              </w:rPr>
            </w:pPr>
            <w:ins w:id="1158" w:author="Reclouds Hsieh (謝秋忠)" w:date="2022-01-25T15:37:00Z">
              <w:r w:rsidRPr="002E4410">
                <w:rPr>
                  <w:color w:val="000000"/>
                </w:rPr>
                <w:t>RSRQ_(x-10) to RSRQ_(x+10)</w:t>
              </w:r>
            </w:ins>
          </w:p>
          <w:p w14:paraId="7BCDDE9D" w14:textId="77777777" w:rsidR="00F33CEF" w:rsidRPr="002E4410" w:rsidRDefault="00F33CEF" w:rsidP="00F33CEF">
            <w:pPr>
              <w:pStyle w:val="NF"/>
              <w:ind w:left="0" w:firstLine="0"/>
              <w:rPr>
                <w:ins w:id="1159" w:author="Reclouds Hsieh (謝秋忠)" w:date="2022-01-25T15:37:00Z"/>
                <w:color w:val="000000"/>
              </w:rPr>
            </w:pPr>
          </w:p>
          <w:p w14:paraId="688B0E7C" w14:textId="23E23854" w:rsidR="00F33CEF" w:rsidRPr="00193454" w:rsidRDefault="00F33CEF" w:rsidP="00F33CEF">
            <w:pPr>
              <w:pStyle w:val="TAR"/>
              <w:jc w:val="left"/>
              <w:rPr>
                <w:ins w:id="1160" w:author="Reclouds Hsieh (謝秋忠)" w:date="2022-01-25T15:36:00Z"/>
                <w:u w:val="single"/>
              </w:rPr>
            </w:pPr>
            <w:ins w:id="1161" w:author="Reclouds Hsieh (謝秋忠)" w:date="2022-01-25T15:37:00Z">
              <w:r w:rsidRPr="002E4410">
                <w:rPr>
                  <w:rFonts w:cs="Arial"/>
                  <w:color w:val="000000"/>
                  <w:szCs w:val="18"/>
                </w:rPr>
                <w:t xml:space="preserve">The Test Tolerance values are taken from the analysis for the related </w:t>
              </w:r>
              <w:r w:rsidRPr="002E4410">
                <w:rPr>
                  <w:rFonts w:cs="Arial"/>
                  <w:color w:val="000000"/>
                  <w:szCs w:val="18"/>
                  <w:lang w:eastAsia="ja-JP"/>
                </w:rPr>
                <w:t>4</w:t>
              </w:r>
              <w:r w:rsidRPr="002E4410">
                <w:rPr>
                  <w:rFonts w:cs="Arial"/>
                  <w:color w:val="000000"/>
                  <w:szCs w:val="18"/>
                </w:rPr>
                <w:t>DL Test case 9.2.</w:t>
              </w:r>
              <w:r w:rsidRPr="002E4410">
                <w:rPr>
                  <w:rFonts w:cs="Arial"/>
                  <w:color w:val="000000"/>
                  <w:szCs w:val="18"/>
                  <w:lang w:eastAsia="ja-JP"/>
                </w:rPr>
                <w:t>45</w:t>
              </w:r>
              <w:r w:rsidRPr="002E4410">
                <w:rPr>
                  <w:rFonts w:cs="Arial"/>
                  <w:color w:val="000000"/>
                  <w:szCs w:val="18"/>
                </w:rPr>
                <w:t>, and no separate analysis is needed</w:t>
              </w:r>
            </w:ins>
          </w:p>
        </w:tc>
      </w:tr>
      <w:tr w:rsidR="00F33CEF" w:rsidRPr="00193454" w14:paraId="4FB6E841" w14:textId="77777777" w:rsidTr="008847CA">
        <w:trPr>
          <w:gridBefore w:val="1"/>
          <w:wBefore w:w="13" w:type="dxa"/>
          <w:ins w:id="1162" w:author="Reclouds Hsieh (謝秋忠)" w:date="2022-01-25T15:36:00Z"/>
        </w:trPr>
        <w:tc>
          <w:tcPr>
            <w:tcW w:w="2218" w:type="dxa"/>
            <w:gridSpan w:val="6"/>
          </w:tcPr>
          <w:p w14:paraId="708B4C2E" w14:textId="77777777" w:rsidR="00F33CEF" w:rsidRPr="00193454" w:rsidRDefault="00F33CEF" w:rsidP="00F33CEF">
            <w:pPr>
              <w:pStyle w:val="TAR"/>
              <w:jc w:val="left"/>
              <w:rPr>
                <w:ins w:id="1163" w:author="Reclouds Hsieh (謝秋忠)" w:date="2022-01-25T15:36:00Z"/>
              </w:rPr>
            </w:pPr>
          </w:p>
        </w:tc>
        <w:tc>
          <w:tcPr>
            <w:tcW w:w="3211" w:type="dxa"/>
            <w:gridSpan w:val="8"/>
          </w:tcPr>
          <w:p w14:paraId="2AF68629" w14:textId="3897BBC4" w:rsidR="00F33CEF" w:rsidRPr="00193454" w:rsidRDefault="00F33CEF" w:rsidP="00F33CEF">
            <w:pPr>
              <w:pStyle w:val="TAR"/>
              <w:jc w:val="left"/>
              <w:rPr>
                <w:ins w:id="1164" w:author="Reclouds Hsieh (謝秋忠)" w:date="2022-01-25T15:36:00Z"/>
                <w:u w:val="single"/>
              </w:rPr>
            </w:pPr>
            <w:ins w:id="1165" w:author="Reclouds Hsieh (謝秋忠)" w:date="2022-01-25T15:37:00Z">
              <w:r w:rsidRPr="008F344D">
                <w:rPr>
                  <w:color w:val="000000"/>
                  <w:lang w:eastAsia="zh-CN"/>
                </w:rPr>
                <w:t xml:space="preserve">The derivation of the RSRQ values takes into account the uncertainty from all applicable </w:t>
              </w:r>
              <w:proofErr w:type="spellStart"/>
              <w:r w:rsidRPr="008F344D">
                <w:rPr>
                  <w:color w:val="000000"/>
                  <w:lang w:eastAsia="zh-CN"/>
                </w:rPr>
                <w:t>Noc</w:t>
              </w:r>
              <w:proofErr w:type="spellEnd"/>
              <w:r w:rsidRPr="008F344D">
                <w:rPr>
                  <w:color w:val="000000"/>
                  <w:lang w:eastAsia="zh-CN"/>
                </w:rPr>
                <w:t xml:space="preserve"> and </w:t>
              </w:r>
              <w:proofErr w:type="spellStart"/>
              <w:r w:rsidRPr="008F344D">
                <w:rPr>
                  <w:color w:val="000000"/>
                  <w:lang w:eastAsia="zh-CN"/>
                </w:rPr>
                <w:t>Ês</w:t>
              </w:r>
              <w:proofErr w:type="spellEnd"/>
              <w:r w:rsidRPr="008F344D">
                <w:rPr>
                  <w:color w:val="000000"/>
                  <w:lang w:eastAsia="zh-CN"/>
                </w:rPr>
                <w:t xml:space="preserve"> / </w:t>
              </w:r>
              <w:proofErr w:type="spellStart"/>
              <w:r w:rsidRPr="008F344D">
                <w:rPr>
                  <w:color w:val="000000"/>
                  <w:lang w:eastAsia="zh-CN"/>
                </w:rPr>
                <w:t>Noc</w:t>
              </w:r>
              <w:proofErr w:type="spellEnd"/>
              <w:r w:rsidRPr="008F344D">
                <w:rPr>
                  <w:color w:val="000000"/>
                  <w:lang w:eastAsia="zh-CN"/>
                </w:rPr>
                <w:t xml:space="preserve"> values, the allowed UE reporting accuracy, and the UE mapping function. Where extreme condition UE accuracies differ from normal condition accuracies, reported values are rec</w:t>
              </w:r>
              <w:r w:rsidRPr="00D459AE">
                <w:rPr>
                  <w:color w:val="000000"/>
                  <w:lang w:eastAsia="zh-CN"/>
                </w:rPr>
                <w:t>alculated.</w:t>
              </w:r>
            </w:ins>
          </w:p>
        </w:tc>
        <w:tc>
          <w:tcPr>
            <w:tcW w:w="2222" w:type="dxa"/>
          </w:tcPr>
          <w:p w14:paraId="4E8599B4" w14:textId="77777777" w:rsidR="00F33CEF" w:rsidRPr="00193454" w:rsidRDefault="00F33CEF" w:rsidP="00F33CEF">
            <w:pPr>
              <w:pStyle w:val="TAR"/>
              <w:jc w:val="left"/>
              <w:rPr>
                <w:ins w:id="1166" w:author="Reclouds Hsieh (謝秋忠)" w:date="2022-01-25T15:36:00Z"/>
                <w:u w:val="single"/>
              </w:rPr>
            </w:pPr>
          </w:p>
        </w:tc>
        <w:tc>
          <w:tcPr>
            <w:tcW w:w="2825" w:type="dxa"/>
            <w:gridSpan w:val="6"/>
          </w:tcPr>
          <w:p w14:paraId="76665AD1" w14:textId="77777777" w:rsidR="00F33CEF" w:rsidRPr="00193454" w:rsidRDefault="00F33CEF" w:rsidP="00F33CEF">
            <w:pPr>
              <w:pStyle w:val="TAR"/>
              <w:jc w:val="left"/>
              <w:rPr>
                <w:ins w:id="1167" w:author="Reclouds Hsieh (謝秋忠)" w:date="2022-01-25T15:36:00Z"/>
                <w:u w:val="single"/>
              </w:rPr>
            </w:pPr>
          </w:p>
        </w:tc>
      </w:tr>
      <w:tr w:rsidR="00F33CEF" w:rsidRPr="00193454" w14:paraId="1C306FD7" w14:textId="77777777" w:rsidTr="008847CA">
        <w:trPr>
          <w:gridBefore w:val="1"/>
          <w:wBefore w:w="13" w:type="dxa"/>
        </w:trPr>
        <w:tc>
          <w:tcPr>
            <w:tcW w:w="2218" w:type="dxa"/>
            <w:gridSpan w:val="6"/>
          </w:tcPr>
          <w:p w14:paraId="09459A90" w14:textId="77777777" w:rsidR="00F33CEF" w:rsidRPr="00193454" w:rsidRDefault="00F33CEF" w:rsidP="00F33CEF">
            <w:pPr>
              <w:pStyle w:val="TAR"/>
              <w:jc w:val="left"/>
              <w:rPr>
                <w:lang w:eastAsia="zh-CN"/>
              </w:rPr>
            </w:pPr>
            <w:r w:rsidRPr="00193454">
              <w:t>9.3.1 E-UTRAN FDD - UTRA FDD CPICH</w:t>
            </w:r>
          </w:p>
          <w:p w14:paraId="4E473059" w14:textId="77777777" w:rsidR="00F33CEF" w:rsidRPr="00193454" w:rsidRDefault="00F33CEF" w:rsidP="00F33CEF">
            <w:pPr>
              <w:pStyle w:val="TAR"/>
              <w:jc w:val="left"/>
            </w:pPr>
            <w:r w:rsidRPr="00193454">
              <w:t>RSCP absolute accuracy</w:t>
            </w:r>
          </w:p>
        </w:tc>
        <w:tc>
          <w:tcPr>
            <w:tcW w:w="3211" w:type="dxa"/>
            <w:gridSpan w:val="8"/>
          </w:tcPr>
          <w:p w14:paraId="1C169C5A" w14:textId="77777777" w:rsidR="00F33CEF" w:rsidRPr="00193454" w:rsidRDefault="00F33CEF" w:rsidP="00F33CEF">
            <w:pPr>
              <w:pStyle w:val="TAR"/>
              <w:jc w:val="left"/>
              <w:rPr>
                <w:u w:val="single"/>
              </w:rPr>
            </w:pPr>
            <w:r w:rsidRPr="00193454">
              <w:rPr>
                <w:u w:val="single"/>
              </w:rPr>
              <w:t>Test 1:</w:t>
            </w:r>
          </w:p>
          <w:p w14:paraId="2A78F041" w14:textId="77777777" w:rsidR="00F33CEF" w:rsidRPr="00193454" w:rsidRDefault="00F33CEF" w:rsidP="00F33CEF">
            <w:pPr>
              <w:pStyle w:val="TAR"/>
              <w:jc w:val="left"/>
            </w:pPr>
            <w:r w:rsidRPr="00193454">
              <w:t>E-UTRA Cell 1</w:t>
            </w:r>
          </w:p>
          <w:p w14:paraId="7CA5B2FE" w14:textId="77777777" w:rsidR="00F33CEF" w:rsidRPr="00193454" w:rsidRDefault="00F33CEF" w:rsidP="00F33CEF">
            <w:pPr>
              <w:pStyle w:val="TAR"/>
              <w:jc w:val="left"/>
            </w:pPr>
            <w:proofErr w:type="spellStart"/>
            <w:r w:rsidRPr="00193454">
              <w:t>Noc</w:t>
            </w:r>
            <w:proofErr w:type="spellEnd"/>
            <w:r w:rsidRPr="00193454">
              <w:t>: -98.00dBm/15kHz</w:t>
            </w:r>
          </w:p>
          <w:p w14:paraId="7BD0C21D" w14:textId="77777777" w:rsidR="00F33CEF" w:rsidRPr="00193454" w:rsidRDefault="00F33CEF" w:rsidP="00F33CEF">
            <w:pPr>
              <w:pStyle w:val="TAR"/>
              <w:jc w:val="left"/>
            </w:pPr>
            <w:proofErr w:type="spellStart"/>
            <w:r w:rsidRPr="00193454">
              <w:t>Ês</w:t>
            </w:r>
            <w:proofErr w:type="spellEnd"/>
            <w:r w:rsidRPr="00193454">
              <w:t xml:space="preserve"> / </w:t>
            </w:r>
            <w:proofErr w:type="spellStart"/>
            <w:r w:rsidRPr="00193454">
              <w:t>Noc</w:t>
            </w:r>
            <w:proofErr w:type="spellEnd"/>
            <w:r w:rsidRPr="00193454">
              <w:t>: +4.00dB</w:t>
            </w:r>
          </w:p>
          <w:p w14:paraId="12B3DEE1" w14:textId="77777777" w:rsidR="00F33CEF" w:rsidRPr="00193454" w:rsidRDefault="00F33CEF" w:rsidP="00F33CEF">
            <w:pPr>
              <w:pStyle w:val="TAR"/>
              <w:jc w:val="left"/>
            </w:pPr>
            <w:r w:rsidRPr="00193454">
              <w:t>UTRA Cell 2</w:t>
            </w:r>
          </w:p>
          <w:p w14:paraId="197A1975" w14:textId="77777777" w:rsidR="00F33CEF" w:rsidRPr="00193454" w:rsidRDefault="00F33CEF" w:rsidP="00F33CEF">
            <w:pPr>
              <w:pStyle w:val="TAR"/>
              <w:jc w:val="left"/>
            </w:pPr>
            <w:proofErr w:type="spellStart"/>
            <w:r w:rsidRPr="00193454">
              <w:t>Ioc</w:t>
            </w:r>
            <w:proofErr w:type="spellEnd"/>
            <w:r w:rsidRPr="00193454">
              <w:t>: -60.00dBm/3.84MHz</w:t>
            </w:r>
          </w:p>
          <w:p w14:paraId="7C2F6E6C" w14:textId="77777777" w:rsidR="00F33CEF" w:rsidRPr="00193454" w:rsidRDefault="00F33CEF" w:rsidP="00F33CEF">
            <w:pPr>
              <w:pStyle w:val="TAR"/>
              <w:jc w:val="left"/>
            </w:pPr>
            <w:proofErr w:type="spellStart"/>
            <w:r w:rsidRPr="00193454">
              <w:t>Ior</w:t>
            </w:r>
            <w:proofErr w:type="spellEnd"/>
            <w:r w:rsidRPr="00193454">
              <w:t xml:space="preserve"> / </w:t>
            </w:r>
            <w:proofErr w:type="spellStart"/>
            <w:r w:rsidRPr="00193454">
              <w:t>Ioc</w:t>
            </w:r>
            <w:proofErr w:type="spellEnd"/>
            <w:r w:rsidRPr="00193454">
              <w:t>: +9.54dB</w:t>
            </w:r>
          </w:p>
          <w:p w14:paraId="42AC2C08" w14:textId="77777777" w:rsidR="00F33CEF" w:rsidRPr="00193454" w:rsidRDefault="00F33CEF" w:rsidP="00F33CEF">
            <w:pPr>
              <w:pStyle w:val="TAR"/>
              <w:jc w:val="left"/>
            </w:pPr>
            <w:proofErr w:type="spellStart"/>
            <w:r w:rsidRPr="00193454">
              <w:t>CPICH_Ec</w:t>
            </w:r>
            <w:proofErr w:type="spellEnd"/>
            <w:r w:rsidRPr="00193454">
              <w:t>/</w:t>
            </w:r>
            <w:proofErr w:type="spellStart"/>
            <w:r w:rsidRPr="00193454">
              <w:t>Ior</w:t>
            </w:r>
            <w:proofErr w:type="spellEnd"/>
            <w:r w:rsidRPr="00193454">
              <w:t>: -10.00dB</w:t>
            </w:r>
          </w:p>
          <w:p w14:paraId="6222000D" w14:textId="77777777" w:rsidR="00F33CEF" w:rsidRPr="00193454" w:rsidRDefault="00F33CEF" w:rsidP="00F33CEF">
            <w:pPr>
              <w:pStyle w:val="TAR"/>
              <w:jc w:val="left"/>
            </w:pPr>
            <w:r w:rsidRPr="00193454">
              <w:t>Reported CPICH_RSCP values: ±8dB</w:t>
            </w:r>
          </w:p>
          <w:p w14:paraId="4D68E80F" w14:textId="77777777" w:rsidR="00F33CEF" w:rsidRPr="00193454" w:rsidRDefault="00F33CEF" w:rsidP="00F33CEF">
            <w:pPr>
              <w:pStyle w:val="TAR"/>
              <w:jc w:val="left"/>
            </w:pPr>
          </w:p>
          <w:p w14:paraId="4C9B7285" w14:textId="77777777" w:rsidR="00F33CEF" w:rsidRPr="00193454" w:rsidRDefault="00F33CEF" w:rsidP="00F33CEF">
            <w:pPr>
              <w:pStyle w:val="TAR"/>
              <w:jc w:val="left"/>
              <w:rPr>
                <w:u w:val="single"/>
              </w:rPr>
            </w:pPr>
            <w:r w:rsidRPr="00193454">
              <w:rPr>
                <w:u w:val="single"/>
              </w:rPr>
              <w:t>Test 2:</w:t>
            </w:r>
          </w:p>
          <w:p w14:paraId="028547D0" w14:textId="77777777" w:rsidR="00F33CEF" w:rsidRPr="00193454" w:rsidRDefault="00F33CEF" w:rsidP="00F33CEF">
            <w:pPr>
              <w:pStyle w:val="TAR"/>
              <w:jc w:val="left"/>
            </w:pPr>
            <w:r w:rsidRPr="00193454">
              <w:t>E-UTRA Cell 1</w:t>
            </w:r>
          </w:p>
          <w:p w14:paraId="4E20B4D4" w14:textId="77777777" w:rsidR="00F33CEF" w:rsidRPr="00193454" w:rsidRDefault="00F33CEF" w:rsidP="00F33CEF">
            <w:pPr>
              <w:pStyle w:val="TAR"/>
              <w:jc w:val="left"/>
            </w:pPr>
            <w:proofErr w:type="spellStart"/>
            <w:r w:rsidRPr="00193454">
              <w:t>Noc</w:t>
            </w:r>
            <w:proofErr w:type="spellEnd"/>
            <w:r w:rsidRPr="00193454">
              <w:t>: -98.00dBm/15kHz</w:t>
            </w:r>
          </w:p>
          <w:p w14:paraId="57C600AF" w14:textId="77777777" w:rsidR="00F33CEF" w:rsidRPr="00193454" w:rsidRDefault="00F33CEF" w:rsidP="00F33CEF">
            <w:pPr>
              <w:pStyle w:val="TAR"/>
              <w:jc w:val="left"/>
            </w:pPr>
            <w:proofErr w:type="spellStart"/>
            <w:r w:rsidRPr="00193454">
              <w:t>Ês</w:t>
            </w:r>
            <w:proofErr w:type="spellEnd"/>
            <w:r w:rsidRPr="00193454">
              <w:t xml:space="preserve"> / </w:t>
            </w:r>
            <w:proofErr w:type="spellStart"/>
            <w:r w:rsidRPr="00193454">
              <w:t>Noc</w:t>
            </w:r>
            <w:proofErr w:type="spellEnd"/>
            <w:r w:rsidRPr="00193454">
              <w:t>: +4.00dB</w:t>
            </w:r>
          </w:p>
          <w:p w14:paraId="621517FB" w14:textId="77777777" w:rsidR="00F33CEF" w:rsidRPr="00193454" w:rsidRDefault="00F33CEF" w:rsidP="00F33CEF">
            <w:pPr>
              <w:pStyle w:val="TAR"/>
              <w:jc w:val="left"/>
            </w:pPr>
            <w:r w:rsidRPr="00193454">
              <w:t>UTRA Cell 2</w:t>
            </w:r>
          </w:p>
          <w:p w14:paraId="5E45F34A" w14:textId="77777777" w:rsidR="00F33CEF" w:rsidRPr="00193454" w:rsidRDefault="00F33CEF" w:rsidP="00F33CEF">
            <w:pPr>
              <w:pStyle w:val="TAR"/>
              <w:jc w:val="left"/>
            </w:pPr>
            <w:proofErr w:type="spellStart"/>
            <w:r w:rsidRPr="00193454">
              <w:t>Ioc</w:t>
            </w:r>
            <w:proofErr w:type="spellEnd"/>
            <w:r w:rsidRPr="00193454">
              <w:t>: -94.46dBm or -92.46dBm or -90.96dBm or -91.46dBm or -93.46dBm /3.84MHz depending on operating band</w:t>
            </w:r>
          </w:p>
          <w:p w14:paraId="3C93486E" w14:textId="77777777" w:rsidR="00F33CEF" w:rsidRPr="00193454" w:rsidRDefault="00F33CEF" w:rsidP="00F33CEF">
            <w:pPr>
              <w:pStyle w:val="TAR"/>
              <w:jc w:val="left"/>
            </w:pPr>
            <w:proofErr w:type="spellStart"/>
            <w:r w:rsidRPr="00193454">
              <w:t>Ior</w:t>
            </w:r>
            <w:proofErr w:type="spellEnd"/>
            <w:r w:rsidRPr="00193454">
              <w:t xml:space="preserve"> / </w:t>
            </w:r>
            <w:proofErr w:type="spellStart"/>
            <w:r w:rsidRPr="00193454">
              <w:t>Ioc</w:t>
            </w:r>
            <w:proofErr w:type="spellEnd"/>
            <w:r w:rsidRPr="00193454">
              <w:t>: -9.54dB</w:t>
            </w:r>
          </w:p>
          <w:p w14:paraId="794E8909" w14:textId="77777777" w:rsidR="00F33CEF" w:rsidRPr="00193454" w:rsidRDefault="00F33CEF" w:rsidP="00F33CEF">
            <w:pPr>
              <w:pStyle w:val="TAR"/>
              <w:jc w:val="left"/>
            </w:pPr>
            <w:proofErr w:type="spellStart"/>
            <w:r w:rsidRPr="00193454">
              <w:t>CPICH_Ec</w:t>
            </w:r>
            <w:proofErr w:type="spellEnd"/>
            <w:r w:rsidRPr="00193454">
              <w:t>/</w:t>
            </w:r>
            <w:proofErr w:type="spellStart"/>
            <w:r w:rsidRPr="00193454">
              <w:t>Ior</w:t>
            </w:r>
            <w:proofErr w:type="spellEnd"/>
            <w:r w:rsidRPr="00193454">
              <w:t>: -10.00dB</w:t>
            </w:r>
          </w:p>
          <w:p w14:paraId="54EC1FBF" w14:textId="77777777" w:rsidR="00F33CEF" w:rsidRPr="00193454" w:rsidRDefault="00F33CEF" w:rsidP="00F33CEF">
            <w:pPr>
              <w:pStyle w:val="TAR"/>
              <w:jc w:val="left"/>
            </w:pPr>
            <w:r w:rsidRPr="00193454">
              <w:t>Reported CPICH_RSCP values: ±6dB</w:t>
            </w:r>
          </w:p>
        </w:tc>
        <w:tc>
          <w:tcPr>
            <w:tcW w:w="2222" w:type="dxa"/>
          </w:tcPr>
          <w:p w14:paraId="018AB76F" w14:textId="77777777" w:rsidR="00F33CEF" w:rsidRPr="00193454" w:rsidRDefault="00F33CEF" w:rsidP="00F33CEF">
            <w:pPr>
              <w:pStyle w:val="TAR"/>
              <w:jc w:val="left"/>
              <w:rPr>
                <w:u w:val="single"/>
              </w:rPr>
            </w:pPr>
            <w:r w:rsidRPr="00193454">
              <w:rPr>
                <w:u w:val="single"/>
              </w:rPr>
              <w:t>Test 1:</w:t>
            </w:r>
          </w:p>
          <w:p w14:paraId="41ABD705" w14:textId="77777777" w:rsidR="00F33CEF" w:rsidRPr="00193454" w:rsidRDefault="00F33CEF" w:rsidP="00F33CEF">
            <w:pPr>
              <w:pStyle w:val="TAR"/>
              <w:jc w:val="left"/>
            </w:pPr>
          </w:p>
          <w:p w14:paraId="7864AF69" w14:textId="77777777" w:rsidR="00F33CEF" w:rsidRPr="00193454" w:rsidRDefault="00F33CEF" w:rsidP="00F33CEF">
            <w:pPr>
              <w:pStyle w:val="TAR"/>
              <w:jc w:val="left"/>
            </w:pPr>
            <w:r w:rsidRPr="00193454">
              <w:t>0dB</w:t>
            </w:r>
          </w:p>
          <w:p w14:paraId="49AA3738" w14:textId="77777777" w:rsidR="00F33CEF" w:rsidRPr="00193454" w:rsidRDefault="00F33CEF" w:rsidP="00F33CEF">
            <w:pPr>
              <w:pStyle w:val="TAR"/>
              <w:jc w:val="left"/>
            </w:pPr>
            <w:r w:rsidRPr="00193454">
              <w:t>0dB</w:t>
            </w:r>
          </w:p>
          <w:p w14:paraId="221544B9" w14:textId="77777777" w:rsidR="00F33CEF" w:rsidRPr="00193454" w:rsidRDefault="00F33CEF" w:rsidP="00F33CEF">
            <w:pPr>
              <w:pStyle w:val="TAR"/>
              <w:jc w:val="left"/>
            </w:pPr>
          </w:p>
          <w:p w14:paraId="24FA3DD5" w14:textId="77777777" w:rsidR="00F33CEF" w:rsidRPr="00193454" w:rsidRDefault="00F33CEF" w:rsidP="00F33CEF">
            <w:pPr>
              <w:pStyle w:val="TAR"/>
              <w:jc w:val="left"/>
            </w:pPr>
            <w:r w:rsidRPr="00193454">
              <w:t>-0.75dB</w:t>
            </w:r>
          </w:p>
          <w:p w14:paraId="2F22D8F1" w14:textId="77777777" w:rsidR="00F33CEF" w:rsidRPr="00193454" w:rsidRDefault="00F33CEF" w:rsidP="00F33CEF">
            <w:pPr>
              <w:pStyle w:val="TAR"/>
              <w:jc w:val="left"/>
            </w:pPr>
            <w:r w:rsidRPr="00193454">
              <w:t>0dB</w:t>
            </w:r>
          </w:p>
          <w:p w14:paraId="66E950BE" w14:textId="77777777" w:rsidR="00F33CEF" w:rsidRPr="00193454" w:rsidRDefault="00F33CEF" w:rsidP="00F33CEF">
            <w:pPr>
              <w:pStyle w:val="TAR"/>
              <w:jc w:val="left"/>
            </w:pPr>
            <w:r w:rsidRPr="00193454">
              <w:t>0dB</w:t>
            </w:r>
          </w:p>
          <w:p w14:paraId="1FCB75E6" w14:textId="77777777" w:rsidR="00F33CEF" w:rsidRPr="00193454" w:rsidRDefault="00F33CEF" w:rsidP="00F33CEF">
            <w:pPr>
              <w:pStyle w:val="TAR"/>
              <w:jc w:val="left"/>
            </w:pPr>
            <w:r w:rsidRPr="00193454">
              <w:t>Via mapping</w:t>
            </w:r>
          </w:p>
          <w:p w14:paraId="5B76A91B" w14:textId="77777777" w:rsidR="00F33CEF" w:rsidRPr="00193454" w:rsidRDefault="00F33CEF" w:rsidP="00F33CEF">
            <w:pPr>
              <w:pStyle w:val="TAR"/>
              <w:jc w:val="left"/>
            </w:pPr>
          </w:p>
          <w:p w14:paraId="7242659E" w14:textId="77777777" w:rsidR="00F33CEF" w:rsidRPr="00193454" w:rsidRDefault="00F33CEF" w:rsidP="00F33CEF">
            <w:pPr>
              <w:pStyle w:val="TAR"/>
              <w:jc w:val="left"/>
            </w:pPr>
          </w:p>
          <w:p w14:paraId="7841656B" w14:textId="77777777" w:rsidR="00F33CEF" w:rsidRPr="00193454" w:rsidRDefault="00F33CEF" w:rsidP="00F33CEF">
            <w:pPr>
              <w:pStyle w:val="TAR"/>
              <w:jc w:val="left"/>
              <w:rPr>
                <w:u w:val="single"/>
              </w:rPr>
            </w:pPr>
            <w:r w:rsidRPr="00193454">
              <w:rPr>
                <w:u w:val="single"/>
              </w:rPr>
              <w:t>Test 2:</w:t>
            </w:r>
          </w:p>
          <w:p w14:paraId="7FDC9FFF" w14:textId="77777777" w:rsidR="00F33CEF" w:rsidRPr="00193454" w:rsidRDefault="00F33CEF" w:rsidP="00F33CEF">
            <w:pPr>
              <w:pStyle w:val="TAR"/>
              <w:jc w:val="left"/>
            </w:pPr>
          </w:p>
          <w:p w14:paraId="4DF2E9A7" w14:textId="77777777" w:rsidR="00F33CEF" w:rsidRPr="00193454" w:rsidRDefault="00F33CEF" w:rsidP="00F33CEF">
            <w:pPr>
              <w:pStyle w:val="TAR"/>
              <w:jc w:val="left"/>
            </w:pPr>
            <w:r w:rsidRPr="00193454">
              <w:t>0dB</w:t>
            </w:r>
          </w:p>
          <w:p w14:paraId="7AFA9AC9" w14:textId="77777777" w:rsidR="00F33CEF" w:rsidRPr="00193454" w:rsidRDefault="00F33CEF" w:rsidP="00F33CEF">
            <w:pPr>
              <w:pStyle w:val="TAR"/>
              <w:jc w:val="left"/>
            </w:pPr>
            <w:r w:rsidRPr="00193454">
              <w:t>0dB</w:t>
            </w:r>
          </w:p>
          <w:p w14:paraId="7B10F92B" w14:textId="77777777" w:rsidR="00F33CEF" w:rsidRPr="00193454" w:rsidRDefault="00F33CEF" w:rsidP="00F33CEF">
            <w:pPr>
              <w:pStyle w:val="TAR"/>
              <w:jc w:val="left"/>
            </w:pPr>
          </w:p>
          <w:p w14:paraId="5533D30B" w14:textId="77777777" w:rsidR="00F33CEF" w:rsidRPr="00193454" w:rsidRDefault="00F33CEF" w:rsidP="00F33CEF">
            <w:pPr>
              <w:pStyle w:val="TAR"/>
              <w:jc w:val="left"/>
            </w:pPr>
          </w:p>
          <w:p w14:paraId="4034208B" w14:textId="77777777" w:rsidR="00F33CEF" w:rsidRPr="00193454" w:rsidRDefault="00F33CEF" w:rsidP="00F33CEF">
            <w:pPr>
              <w:pStyle w:val="TAR"/>
              <w:jc w:val="left"/>
            </w:pPr>
          </w:p>
          <w:p w14:paraId="2AD13C47" w14:textId="77777777" w:rsidR="00F33CEF" w:rsidRPr="00193454" w:rsidRDefault="00F33CEF" w:rsidP="00F33CEF">
            <w:pPr>
              <w:pStyle w:val="TAR"/>
              <w:jc w:val="left"/>
            </w:pPr>
            <w:r w:rsidRPr="00193454">
              <w:t>0.7dB</w:t>
            </w:r>
          </w:p>
          <w:p w14:paraId="38024A15" w14:textId="77777777" w:rsidR="00F33CEF" w:rsidRPr="00193454" w:rsidRDefault="00F33CEF" w:rsidP="00F33CEF">
            <w:pPr>
              <w:pStyle w:val="TAR"/>
              <w:jc w:val="left"/>
            </w:pPr>
          </w:p>
          <w:p w14:paraId="4AE0DCBF" w14:textId="77777777" w:rsidR="00F33CEF" w:rsidRPr="00193454" w:rsidRDefault="00F33CEF" w:rsidP="00F33CEF">
            <w:pPr>
              <w:pStyle w:val="TAR"/>
              <w:jc w:val="left"/>
            </w:pPr>
            <w:r w:rsidRPr="00193454">
              <w:t>0.35dB</w:t>
            </w:r>
          </w:p>
          <w:p w14:paraId="2F81726A" w14:textId="77777777" w:rsidR="00F33CEF" w:rsidRPr="00193454" w:rsidRDefault="00F33CEF" w:rsidP="00F33CEF">
            <w:pPr>
              <w:pStyle w:val="TAR"/>
              <w:jc w:val="left"/>
            </w:pPr>
            <w:r w:rsidRPr="00193454">
              <w:t>0dB</w:t>
            </w:r>
          </w:p>
          <w:p w14:paraId="140F1CFC" w14:textId="77777777" w:rsidR="00F33CEF" w:rsidRPr="00193454" w:rsidRDefault="00F33CEF" w:rsidP="00F33CEF">
            <w:pPr>
              <w:pStyle w:val="TAR"/>
              <w:jc w:val="left"/>
            </w:pPr>
            <w:r w:rsidRPr="00193454">
              <w:t>Via mapping</w:t>
            </w:r>
          </w:p>
        </w:tc>
        <w:tc>
          <w:tcPr>
            <w:tcW w:w="2825" w:type="dxa"/>
            <w:gridSpan w:val="6"/>
          </w:tcPr>
          <w:p w14:paraId="22D7A62C" w14:textId="77777777" w:rsidR="00F33CEF" w:rsidRPr="00193454" w:rsidRDefault="00F33CEF" w:rsidP="00F33CEF">
            <w:pPr>
              <w:pStyle w:val="TAR"/>
              <w:jc w:val="left"/>
              <w:rPr>
                <w:u w:val="single"/>
              </w:rPr>
            </w:pPr>
            <w:r w:rsidRPr="00193454">
              <w:rPr>
                <w:u w:val="single"/>
              </w:rPr>
              <w:t>Test 1:</w:t>
            </w:r>
          </w:p>
          <w:p w14:paraId="460EA96B" w14:textId="77777777" w:rsidR="00F33CEF" w:rsidRPr="00193454" w:rsidRDefault="00F33CEF" w:rsidP="00F33CEF">
            <w:pPr>
              <w:pStyle w:val="TAR"/>
              <w:jc w:val="left"/>
            </w:pPr>
            <w:r w:rsidRPr="00193454">
              <w:t>E-UTRA Cell 1</w:t>
            </w:r>
          </w:p>
          <w:p w14:paraId="3B8659FE" w14:textId="77777777" w:rsidR="00F33CEF" w:rsidRPr="00193454" w:rsidRDefault="00F33CEF" w:rsidP="00F33CEF">
            <w:pPr>
              <w:pStyle w:val="TAR"/>
              <w:jc w:val="left"/>
            </w:pPr>
            <w:proofErr w:type="spellStart"/>
            <w:r w:rsidRPr="00193454">
              <w:t>Noc</w:t>
            </w:r>
            <w:proofErr w:type="spellEnd"/>
            <w:r w:rsidRPr="00193454">
              <w:t>: -98.00dBm/15kHz</w:t>
            </w:r>
          </w:p>
          <w:p w14:paraId="2C37433C" w14:textId="77777777" w:rsidR="00F33CEF" w:rsidRPr="00193454" w:rsidRDefault="00F33CEF" w:rsidP="00F33CEF">
            <w:pPr>
              <w:pStyle w:val="TAR"/>
              <w:jc w:val="left"/>
            </w:pPr>
            <w:proofErr w:type="spellStart"/>
            <w:r w:rsidRPr="00193454">
              <w:t>Ês</w:t>
            </w:r>
            <w:proofErr w:type="spellEnd"/>
            <w:r w:rsidRPr="00193454">
              <w:t xml:space="preserve"> / </w:t>
            </w:r>
            <w:proofErr w:type="spellStart"/>
            <w:r w:rsidRPr="00193454">
              <w:t>Noc</w:t>
            </w:r>
            <w:proofErr w:type="spellEnd"/>
            <w:r w:rsidRPr="00193454">
              <w:t>: +4.00dB</w:t>
            </w:r>
          </w:p>
          <w:p w14:paraId="5F1B2618" w14:textId="77777777" w:rsidR="00F33CEF" w:rsidRPr="00193454" w:rsidRDefault="00F33CEF" w:rsidP="00F33CEF">
            <w:pPr>
              <w:pStyle w:val="TAR"/>
              <w:jc w:val="left"/>
            </w:pPr>
            <w:r w:rsidRPr="00193454">
              <w:t>UTRA Cell 2</w:t>
            </w:r>
          </w:p>
          <w:p w14:paraId="2F9143A2" w14:textId="77777777" w:rsidR="00F33CEF" w:rsidRPr="00193454" w:rsidRDefault="00F33CEF" w:rsidP="00F33CEF">
            <w:pPr>
              <w:pStyle w:val="TAR"/>
              <w:jc w:val="left"/>
            </w:pPr>
            <w:proofErr w:type="spellStart"/>
            <w:r w:rsidRPr="00193454">
              <w:t>Ioc</w:t>
            </w:r>
            <w:proofErr w:type="spellEnd"/>
            <w:r w:rsidRPr="00193454">
              <w:t>: -60.75dBm/3.84MHz</w:t>
            </w:r>
          </w:p>
          <w:p w14:paraId="72DC5A51" w14:textId="77777777" w:rsidR="00F33CEF" w:rsidRPr="00193454" w:rsidRDefault="00F33CEF" w:rsidP="00F33CEF">
            <w:pPr>
              <w:pStyle w:val="TAR"/>
              <w:jc w:val="left"/>
            </w:pPr>
            <w:proofErr w:type="spellStart"/>
            <w:r w:rsidRPr="00193454">
              <w:t>Ior</w:t>
            </w:r>
            <w:proofErr w:type="spellEnd"/>
            <w:r w:rsidRPr="00193454">
              <w:t xml:space="preserve"> / </w:t>
            </w:r>
            <w:proofErr w:type="spellStart"/>
            <w:r w:rsidRPr="00193454">
              <w:t>Ioc</w:t>
            </w:r>
            <w:proofErr w:type="spellEnd"/>
            <w:r w:rsidRPr="00193454">
              <w:t>: +9.54dB</w:t>
            </w:r>
          </w:p>
          <w:p w14:paraId="0A81C5AC" w14:textId="77777777" w:rsidR="00F33CEF" w:rsidRPr="00193454" w:rsidRDefault="00F33CEF" w:rsidP="00F33CEF">
            <w:pPr>
              <w:pStyle w:val="TAR"/>
              <w:jc w:val="left"/>
            </w:pPr>
            <w:proofErr w:type="spellStart"/>
            <w:r w:rsidRPr="00193454">
              <w:t>CPICH_Ec</w:t>
            </w:r>
            <w:proofErr w:type="spellEnd"/>
            <w:r w:rsidRPr="00193454">
              <w:t>/</w:t>
            </w:r>
            <w:proofErr w:type="spellStart"/>
            <w:r w:rsidRPr="00193454">
              <w:t>Ior</w:t>
            </w:r>
            <w:proofErr w:type="spellEnd"/>
            <w:r w:rsidRPr="00193454">
              <w:t>: -10.00dB</w:t>
            </w:r>
          </w:p>
          <w:p w14:paraId="2F890EDC" w14:textId="77777777" w:rsidR="00F33CEF" w:rsidRPr="00193454" w:rsidRDefault="00F33CEF" w:rsidP="00F33CEF">
            <w:pPr>
              <w:pStyle w:val="TAR"/>
              <w:jc w:val="left"/>
            </w:pPr>
            <w:r w:rsidRPr="00193454">
              <w:t>CPICH_RSCP_46 to CPICH_RSCP_63</w:t>
            </w:r>
          </w:p>
          <w:p w14:paraId="380BCA51" w14:textId="77777777" w:rsidR="00F33CEF" w:rsidRPr="00193454" w:rsidRDefault="00F33CEF" w:rsidP="00F33CEF">
            <w:pPr>
              <w:pStyle w:val="TAR"/>
              <w:jc w:val="left"/>
              <w:rPr>
                <w:lang w:eastAsia="zh-CN"/>
              </w:rPr>
            </w:pPr>
          </w:p>
          <w:p w14:paraId="375D4856" w14:textId="77777777" w:rsidR="00F33CEF" w:rsidRPr="00193454" w:rsidRDefault="00F33CEF" w:rsidP="00F33CEF">
            <w:pPr>
              <w:pStyle w:val="TAR"/>
              <w:jc w:val="left"/>
              <w:rPr>
                <w:u w:val="single"/>
              </w:rPr>
            </w:pPr>
            <w:r w:rsidRPr="00193454">
              <w:rPr>
                <w:u w:val="single"/>
              </w:rPr>
              <w:t>Test 2:</w:t>
            </w:r>
          </w:p>
          <w:p w14:paraId="10ACECF4" w14:textId="77777777" w:rsidR="00F33CEF" w:rsidRPr="00193454" w:rsidRDefault="00F33CEF" w:rsidP="00F33CEF">
            <w:pPr>
              <w:pStyle w:val="TAR"/>
              <w:jc w:val="left"/>
            </w:pPr>
            <w:r w:rsidRPr="00193454">
              <w:t>E-UTRA Cell 1</w:t>
            </w:r>
          </w:p>
          <w:p w14:paraId="550AFAB8" w14:textId="77777777" w:rsidR="00F33CEF" w:rsidRPr="00193454" w:rsidRDefault="00F33CEF" w:rsidP="00F33CEF">
            <w:pPr>
              <w:pStyle w:val="TAR"/>
              <w:jc w:val="left"/>
            </w:pPr>
            <w:proofErr w:type="spellStart"/>
            <w:r w:rsidRPr="00193454">
              <w:t>Noc</w:t>
            </w:r>
            <w:proofErr w:type="spellEnd"/>
            <w:r w:rsidRPr="00193454">
              <w:t>: -98.00dBm/15kHz</w:t>
            </w:r>
          </w:p>
          <w:p w14:paraId="214159E2" w14:textId="77777777" w:rsidR="00F33CEF" w:rsidRPr="00193454" w:rsidRDefault="00F33CEF" w:rsidP="00F33CEF">
            <w:pPr>
              <w:pStyle w:val="TAR"/>
              <w:jc w:val="left"/>
            </w:pPr>
            <w:proofErr w:type="spellStart"/>
            <w:r w:rsidRPr="00193454">
              <w:t>Ês</w:t>
            </w:r>
            <w:proofErr w:type="spellEnd"/>
            <w:r w:rsidRPr="00193454">
              <w:t xml:space="preserve"> / </w:t>
            </w:r>
            <w:proofErr w:type="spellStart"/>
            <w:r w:rsidRPr="00193454">
              <w:t>Noc</w:t>
            </w:r>
            <w:proofErr w:type="spellEnd"/>
            <w:r w:rsidRPr="00193454">
              <w:t>: +4.00dB</w:t>
            </w:r>
          </w:p>
          <w:p w14:paraId="6322024D" w14:textId="77777777" w:rsidR="00F33CEF" w:rsidRPr="00193454" w:rsidRDefault="00F33CEF" w:rsidP="00F33CEF">
            <w:pPr>
              <w:pStyle w:val="TAR"/>
              <w:jc w:val="left"/>
            </w:pPr>
            <w:r w:rsidRPr="00193454">
              <w:t>UTRA Cell 2</w:t>
            </w:r>
          </w:p>
          <w:p w14:paraId="2ABF1D97" w14:textId="77777777" w:rsidR="00F33CEF" w:rsidRPr="00193454" w:rsidRDefault="00F33CEF" w:rsidP="00F33CEF">
            <w:pPr>
              <w:pStyle w:val="TAR"/>
              <w:jc w:val="left"/>
            </w:pPr>
            <w:proofErr w:type="spellStart"/>
            <w:r w:rsidRPr="00193454">
              <w:t>Ioc</w:t>
            </w:r>
            <w:proofErr w:type="spellEnd"/>
            <w:r w:rsidRPr="00193454">
              <w:t>: -93.76dBm or -91.76dBm or -9</w:t>
            </w:r>
            <w:r w:rsidRPr="00193454">
              <w:rPr>
                <w:lang w:eastAsia="zh-CN"/>
              </w:rPr>
              <w:t>0</w:t>
            </w:r>
            <w:r w:rsidRPr="00193454">
              <w:t>.26dBm or -90.76dBm or -92.76dBm /3.84MHz depending on operating band</w:t>
            </w:r>
          </w:p>
          <w:p w14:paraId="00DEE6A0" w14:textId="77777777" w:rsidR="00F33CEF" w:rsidRPr="00193454" w:rsidRDefault="00F33CEF" w:rsidP="00F33CEF">
            <w:pPr>
              <w:pStyle w:val="TAR"/>
              <w:jc w:val="left"/>
            </w:pPr>
            <w:proofErr w:type="spellStart"/>
            <w:r w:rsidRPr="00193454">
              <w:t>Ior</w:t>
            </w:r>
            <w:proofErr w:type="spellEnd"/>
            <w:r w:rsidRPr="00193454">
              <w:t xml:space="preserve"> / </w:t>
            </w:r>
            <w:proofErr w:type="spellStart"/>
            <w:r w:rsidRPr="00193454">
              <w:t>Ioc</w:t>
            </w:r>
            <w:proofErr w:type="spellEnd"/>
            <w:r w:rsidRPr="00193454">
              <w:t>: -9.19dB</w:t>
            </w:r>
          </w:p>
          <w:p w14:paraId="02424785" w14:textId="77777777" w:rsidR="00F33CEF" w:rsidRPr="00193454" w:rsidRDefault="00F33CEF" w:rsidP="00F33CEF">
            <w:pPr>
              <w:pStyle w:val="TAR"/>
              <w:jc w:val="left"/>
            </w:pPr>
            <w:proofErr w:type="spellStart"/>
            <w:r w:rsidRPr="00193454">
              <w:t>CPICH_Ec</w:t>
            </w:r>
            <w:proofErr w:type="spellEnd"/>
            <w:r w:rsidRPr="00193454">
              <w:t>/</w:t>
            </w:r>
            <w:proofErr w:type="spellStart"/>
            <w:r w:rsidRPr="00193454">
              <w:t>Ior</w:t>
            </w:r>
            <w:proofErr w:type="spellEnd"/>
            <w:r w:rsidRPr="00193454">
              <w:t>: -10.00dB</w:t>
            </w:r>
          </w:p>
          <w:p w14:paraId="43BE600E" w14:textId="77777777" w:rsidR="00F33CEF" w:rsidRPr="00193454" w:rsidRDefault="00F33CEF" w:rsidP="00F33CEF">
            <w:pPr>
              <w:pStyle w:val="TAR"/>
              <w:jc w:val="left"/>
            </w:pPr>
            <w:r w:rsidRPr="00193454">
              <w:t>CPICH_RSCP_-04 to CPICH_RSCP_9</w:t>
            </w:r>
          </w:p>
          <w:p w14:paraId="7977DAE6" w14:textId="77777777" w:rsidR="00F33CEF" w:rsidRPr="00193454" w:rsidRDefault="00F33CEF" w:rsidP="00F33CEF">
            <w:pPr>
              <w:pStyle w:val="TAR"/>
              <w:jc w:val="left"/>
            </w:pPr>
            <w:r w:rsidRPr="00193454">
              <w:t>CPICH_RSCP_-02 to CPICH_RSCP_11</w:t>
            </w:r>
          </w:p>
          <w:p w14:paraId="0615AB09" w14:textId="77777777" w:rsidR="00F33CEF" w:rsidRPr="00193454" w:rsidRDefault="00F33CEF" w:rsidP="00F33CEF">
            <w:pPr>
              <w:pStyle w:val="TAR"/>
              <w:jc w:val="left"/>
            </w:pPr>
            <w:r w:rsidRPr="00193454">
              <w:t>CPICH_RSCP_-01 to CPICH_RSCP_12</w:t>
            </w:r>
          </w:p>
          <w:p w14:paraId="084F26F4" w14:textId="77777777" w:rsidR="00F33CEF" w:rsidRPr="00193454" w:rsidRDefault="00F33CEF" w:rsidP="00F33CEF">
            <w:pPr>
              <w:pStyle w:val="TAR"/>
              <w:jc w:val="left"/>
            </w:pPr>
            <w:r w:rsidRPr="00193454">
              <w:t>CPICH_RSCP_-03</w:t>
            </w:r>
            <w:r w:rsidRPr="00193454">
              <w:rPr>
                <w:lang w:eastAsia="zh-CN"/>
              </w:rPr>
              <w:t xml:space="preserve"> </w:t>
            </w:r>
            <w:r w:rsidRPr="00193454">
              <w:t>to CPICH_RSCP_10</w:t>
            </w:r>
          </w:p>
          <w:p w14:paraId="5F961855" w14:textId="77777777" w:rsidR="00F33CEF" w:rsidRPr="00193454" w:rsidRDefault="00F33CEF" w:rsidP="00F33CEF">
            <w:pPr>
              <w:pStyle w:val="TAR"/>
              <w:jc w:val="left"/>
            </w:pPr>
            <w:r w:rsidRPr="00193454">
              <w:t>depending on operating band</w:t>
            </w:r>
          </w:p>
        </w:tc>
      </w:tr>
      <w:tr w:rsidR="00F33CEF" w:rsidRPr="00193454" w14:paraId="78247402" w14:textId="77777777" w:rsidTr="008847CA">
        <w:trPr>
          <w:gridBefore w:val="1"/>
          <w:wBefore w:w="13" w:type="dxa"/>
        </w:trPr>
        <w:tc>
          <w:tcPr>
            <w:tcW w:w="2218" w:type="dxa"/>
            <w:gridSpan w:val="6"/>
          </w:tcPr>
          <w:p w14:paraId="093F415B" w14:textId="77777777" w:rsidR="00F33CEF" w:rsidRPr="00FD7E44" w:rsidRDefault="00F33CEF" w:rsidP="00F33CEF">
            <w:pPr>
              <w:pStyle w:val="TAR"/>
              <w:jc w:val="left"/>
              <w:rPr>
                <w:rFonts w:eastAsia="SimSun"/>
              </w:rPr>
            </w:pPr>
          </w:p>
        </w:tc>
        <w:tc>
          <w:tcPr>
            <w:tcW w:w="8258" w:type="dxa"/>
            <w:gridSpan w:val="15"/>
          </w:tcPr>
          <w:p w14:paraId="5ABB0704" w14:textId="77777777" w:rsidR="00F33CEF" w:rsidRPr="00193454" w:rsidRDefault="00F33CEF" w:rsidP="00F33CEF">
            <w:pPr>
              <w:pStyle w:val="TAR"/>
              <w:jc w:val="left"/>
            </w:pPr>
            <w:r w:rsidRPr="00193454">
              <w:t xml:space="preserve">The derivation of the CPICH_RSCP values takes into account the uncertainty in Cell 2 CPICH_RSCP from </w:t>
            </w:r>
            <w:proofErr w:type="spellStart"/>
            <w:r w:rsidRPr="00193454">
              <w:t>Ioc</w:t>
            </w:r>
            <w:proofErr w:type="spellEnd"/>
            <w:r w:rsidRPr="00193454">
              <w:t xml:space="preserve">, </w:t>
            </w:r>
            <w:proofErr w:type="spellStart"/>
            <w:r w:rsidRPr="00193454">
              <w:t>Ior</w:t>
            </w:r>
            <w:proofErr w:type="spellEnd"/>
            <w:r w:rsidRPr="00193454">
              <w:t xml:space="preserve"> / </w:t>
            </w:r>
            <w:proofErr w:type="spellStart"/>
            <w:r w:rsidRPr="00193454">
              <w:t>Ioc</w:t>
            </w:r>
            <w:proofErr w:type="spellEnd"/>
            <w:r w:rsidRPr="00193454">
              <w:t xml:space="preserve"> and </w:t>
            </w:r>
            <w:proofErr w:type="spellStart"/>
            <w:r w:rsidRPr="00193454">
              <w:t>CPICH_Ec</w:t>
            </w:r>
            <w:proofErr w:type="spellEnd"/>
            <w:r w:rsidRPr="00193454">
              <w:t>/</w:t>
            </w:r>
            <w:proofErr w:type="spellStart"/>
            <w:r w:rsidRPr="00193454">
              <w:t>Ior</w:t>
            </w:r>
            <w:proofErr w:type="spellEnd"/>
            <w:r w:rsidRPr="00193454">
              <w:t>, the allowed UE reporting accuracy, and the UE mapping function.</w:t>
            </w:r>
          </w:p>
          <w:p w14:paraId="5408FED1" w14:textId="77777777" w:rsidR="00F33CEF" w:rsidRPr="00193454" w:rsidRDefault="00F33CEF" w:rsidP="00F33CEF">
            <w:pPr>
              <w:pStyle w:val="TAR"/>
              <w:jc w:val="left"/>
            </w:pPr>
            <w:r w:rsidRPr="00193454">
              <w:t>The CPICH_RSCP values given above are for normal conditions. In all cases the CPICH_RSCP values are 3dB wider at each end for extreme conditions.</w:t>
            </w:r>
          </w:p>
        </w:tc>
      </w:tr>
      <w:tr w:rsidR="00F33CEF" w:rsidRPr="00193454" w14:paraId="6DD90EB9" w14:textId="77777777" w:rsidTr="008847CA">
        <w:trPr>
          <w:gridBefore w:val="1"/>
          <w:wBefore w:w="13" w:type="dxa"/>
        </w:trPr>
        <w:tc>
          <w:tcPr>
            <w:tcW w:w="2218" w:type="dxa"/>
            <w:gridSpan w:val="6"/>
          </w:tcPr>
          <w:p w14:paraId="298379FF" w14:textId="77777777" w:rsidR="00F33CEF" w:rsidRPr="00193454" w:rsidRDefault="00F33CEF" w:rsidP="00F33CEF">
            <w:pPr>
              <w:pStyle w:val="TAL"/>
              <w:rPr>
                <w:lang w:eastAsia="zh-CN"/>
              </w:rPr>
            </w:pPr>
            <w:r w:rsidRPr="00193454">
              <w:t>9.3.</w:t>
            </w:r>
            <w:r w:rsidRPr="00193454">
              <w:rPr>
                <w:lang w:eastAsia="zh-CN"/>
              </w:rPr>
              <w:t>2</w:t>
            </w:r>
            <w:r w:rsidRPr="00193454">
              <w:t xml:space="preserve"> E-UTRAN </w:t>
            </w:r>
            <w:r w:rsidRPr="00193454">
              <w:rPr>
                <w:lang w:eastAsia="zh-CN"/>
              </w:rPr>
              <w:t>T</w:t>
            </w:r>
            <w:r w:rsidRPr="00193454">
              <w:t>DD - UTRA FDD CPICH</w:t>
            </w:r>
            <w:r w:rsidRPr="00193454">
              <w:rPr>
                <w:lang w:eastAsia="zh-CN"/>
              </w:rPr>
              <w:t xml:space="preserve"> </w:t>
            </w:r>
            <w:r w:rsidRPr="00193454">
              <w:t>RSCP absolute accuracy</w:t>
            </w:r>
          </w:p>
        </w:tc>
        <w:tc>
          <w:tcPr>
            <w:tcW w:w="3211" w:type="dxa"/>
            <w:gridSpan w:val="8"/>
          </w:tcPr>
          <w:p w14:paraId="33EBFC7C" w14:textId="77777777" w:rsidR="00F33CEF" w:rsidRPr="00193454" w:rsidRDefault="00F33CEF" w:rsidP="00F33CEF">
            <w:pPr>
              <w:pStyle w:val="TAL"/>
            </w:pPr>
            <w:r w:rsidRPr="00193454">
              <w:t>Same as 9.3.1</w:t>
            </w:r>
          </w:p>
        </w:tc>
        <w:tc>
          <w:tcPr>
            <w:tcW w:w="2222" w:type="dxa"/>
          </w:tcPr>
          <w:p w14:paraId="7F41FA82" w14:textId="77777777" w:rsidR="00F33CEF" w:rsidRPr="00193454" w:rsidRDefault="00F33CEF" w:rsidP="00F33CEF">
            <w:pPr>
              <w:pStyle w:val="TAL"/>
            </w:pPr>
            <w:r w:rsidRPr="00193454">
              <w:t>Same as 9.3.1</w:t>
            </w:r>
          </w:p>
        </w:tc>
        <w:tc>
          <w:tcPr>
            <w:tcW w:w="2825" w:type="dxa"/>
            <w:gridSpan w:val="6"/>
          </w:tcPr>
          <w:p w14:paraId="213448C9" w14:textId="77777777" w:rsidR="00F33CEF" w:rsidRPr="00193454" w:rsidRDefault="00F33CEF" w:rsidP="00F33CEF">
            <w:pPr>
              <w:pStyle w:val="TAL"/>
            </w:pPr>
            <w:r w:rsidRPr="00193454">
              <w:t>Same as 9.3.1</w:t>
            </w:r>
          </w:p>
        </w:tc>
      </w:tr>
      <w:tr w:rsidR="00F33CEF" w:rsidRPr="00193454" w14:paraId="7425AC11" w14:textId="77777777" w:rsidTr="008847CA">
        <w:trPr>
          <w:gridBefore w:val="1"/>
          <w:wBefore w:w="13" w:type="dxa"/>
        </w:trPr>
        <w:tc>
          <w:tcPr>
            <w:tcW w:w="10476" w:type="dxa"/>
            <w:gridSpan w:val="21"/>
          </w:tcPr>
          <w:p w14:paraId="3B16C8E4" w14:textId="77777777" w:rsidR="00F33CEF" w:rsidRPr="00F937FD" w:rsidRDefault="00F33CEF" w:rsidP="00F33CEF">
            <w:pPr>
              <w:pStyle w:val="TAL"/>
              <w:rPr>
                <w:color w:val="FF0000"/>
                <w:szCs w:val="18"/>
              </w:rPr>
            </w:pPr>
            <w:r w:rsidRPr="00F937FD">
              <w:rPr>
                <w:rFonts w:cs="Arial" w:hint="eastAsia"/>
                <w:color w:val="FF0000"/>
                <w:szCs w:val="18"/>
                <w:lang w:eastAsia="zh-TW"/>
              </w:rPr>
              <w:t>&lt;</w:t>
            </w:r>
            <w:r w:rsidRPr="00F937FD">
              <w:rPr>
                <w:rFonts w:cs="Arial"/>
                <w:color w:val="FF0000"/>
                <w:szCs w:val="18"/>
                <w:lang w:eastAsia="ja-JP"/>
              </w:rPr>
              <w:t>&lt; Unchanged rows omitted &gt;</w:t>
            </w:r>
            <w:r w:rsidRPr="00F937FD">
              <w:rPr>
                <w:rFonts w:cs="Arial" w:hint="eastAsia"/>
                <w:color w:val="FF0000"/>
                <w:szCs w:val="18"/>
                <w:lang w:eastAsia="zh-TW"/>
              </w:rPr>
              <w:t>&gt;</w:t>
            </w:r>
          </w:p>
        </w:tc>
      </w:tr>
    </w:tbl>
    <w:p w14:paraId="6446EED3" w14:textId="77777777" w:rsidR="00695659" w:rsidRDefault="00695659" w:rsidP="00695659"/>
    <w:p w14:paraId="68C9CD36" w14:textId="2614F519" w:rsidR="001E41F3" w:rsidRDefault="0040023D" w:rsidP="0040023D">
      <w:pPr>
        <w:pStyle w:val="Separation"/>
        <w:rPr>
          <w:noProof/>
        </w:rPr>
      </w:pPr>
      <w:r w:rsidRPr="007A0A8C">
        <w:rPr>
          <w:rFonts w:eastAsia="Calibri Light" w:cs="Arial"/>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A2322" w14:textId="77777777" w:rsidR="00016B90" w:rsidRDefault="00016B90">
      <w:r>
        <w:separator/>
      </w:r>
    </w:p>
  </w:endnote>
  <w:endnote w:type="continuationSeparator" w:id="0">
    <w:p w14:paraId="316D8EA9" w14:textId="77777777" w:rsidR="00016B90" w:rsidRDefault="0001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DAF94" w14:textId="77777777" w:rsidR="00016B90" w:rsidRDefault="00016B90">
      <w:r>
        <w:separator/>
      </w:r>
    </w:p>
  </w:footnote>
  <w:footnote w:type="continuationSeparator" w:id="0">
    <w:p w14:paraId="02B84BB1" w14:textId="77777777" w:rsidR="00016B90" w:rsidRDefault="00016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3"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7"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19"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4"/>
  </w:num>
  <w:num w:numId="3">
    <w:abstractNumId w:val="22"/>
  </w:num>
  <w:num w:numId="4">
    <w:abstractNumId w:val="10"/>
  </w:num>
  <w:num w:numId="5">
    <w:abstractNumId w:val="11"/>
  </w:num>
  <w:num w:numId="6">
    <w:abstractNumId w:val="0"/>
  </w:num>
  <w:num w:numId="7">
    <w:abstractNumId w:val="17"/>
  </w:num>
  <w:num w:numId="8">
    <w:abstractNumId w:val="6"/>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8"/>
  </w:num>
  <w:num w:numId="12">
    <w:abstractNumId w:val="2"/>
  </w:num>
  <w:num w:numId="13">
    <w:abstractNumId w:val="14"/>
  </w:num>
  <w:num w:numId="14">
    <w:abstractNumId w:val="3"/>
  </w:num>
  <w:num w:numId="15">
    <w:abstractNumId w:val="7"/>
  </w:num>
  <w:num w:numId="16">
    <w:abstractNumId w:val="15"/>
  </w:num>
  <w:num w:numId="17">
    <w:abstractNumId w:val="5"/>
  </w:num>
  <w:num w:numId="18">
    <w:abstractNumId w:val="19"/>
  </w:num>
  <w:num w:numId="19">
    <w:abstractNumId w:val="1"/>
  </w:num>
  <w:num w:numId="20">
    <w:abstractNumId w:val="26"/>
  </w:num>
  <w:num w:numId="21">
    <w:abstractNumId w:val="16"/>
  </w:num>
  <w:num w:numId="22">
    <w:abstractNumId w:val="23"/>
  </w:num>
  <w:num w:numId="23">
    <w:abstractNumId w:val="24"/>
  </w:num>
  <w:num w:numId="24">
    <w:abstractNumId w:val="9"/>
  </w:num>
  <w:num w:numId="25">
    <w:abstractNumId w:val="21"/>
  </w:num>
  <w:num w:numId="26">
    <w:abstractNumId w:val="20"/>
  </w:num>
  <w:num w:numId="27">
    <w:abstractNumId w:val="1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90"/>
    <w:rsid w:val="00022E4A"/>
    <w:rsid w:val="000A6394"/>
    <w:rsid w:val="000B7FED"/>
    <w:rsid w:val="000C038A"/>
    <w:rsid w:val="000C6598"/>
    <w:rsid w:val="000D44B3"/>
    <w:rsid w:val="000E67B1"/>
    <w:rsid w:val="00134DA6"/>
    <w:rsid w:val="00145D43"/>
    <w:rsid w:val="00150492"/>
    <w:rsid w:val="001614C1"/>
    <w:rsid w:val="00192C46"/>
    <w:rsid w:val="001967CF"/>
    <w:rsid w:val="001A08B3"/>
    <w:rsid w:val="001A7B60"/>
    <w:rsid w:val="001B52F0"/>
    <w:rsid w:val="001B7A65"/>
    <w:rsid w:val="001E41F3"/>
    <w:rsid w:val="0026004D"/>
    <w:rsid w:val="002640DD"/>
    <w:rsid w:val="00275D12"/>
    <w:rsid w:val="00284FEB"/>
    <w:rsid w:val="002860C4"/>
    <w:rsid w:val="002B10B5"/>
    <w:rsid w:val="002B5741"/>
    <w:rsid w:val="002C6BE5"/>
    <w:rsid w:val="002E472E"/>
    <w:rsid w:val="00305409"/>
    <w:rsid w:val="00330C08"/>
    <w:rsid w:val="003609EF"/>
    <w:rsid w:val="0036231A"/>
    <w:rsid w:val="00374DD4"/>
    <w:rsid w:val="003E1A36"/>
    <w:rsid w:val="0040023D"/>
    <w:rsid w:val="00410371"/>
    <w:rsid w:val="004242F1"/>
    <w:rsid w:val="00463203"/>
    <w:rsid w:val="004B75B7"/>
    <w:rsid w:val="005141D9"/>
    <w:rsid w:val="0051580D"/>
    <w:rsid w:val="00547111"/>
    <w:rsid w:val="0057212C"/>
    <w:rsid w:val="00592D74"/>
    <w:rsid w:val="005D7DF6"/>
    <w:rsid w:val="005E2C44"/>
    <w:rsid w:val="00621188"/>
    <w:rsid w:val="006257ED"/>
    <w:rsid w:val="00631E0F"/>
    <w:rsid w:val="00653DE4"/>
    <w:rsid w:val="00665C47"/>
    <w:rsid w:val="0068612F"/>
    <w:rsid w:val="00695659"/>
    <w:rsid w:val="00695808"/>
    <w:rsid w:val="006B46FB"/>
    <w:rsid w:val="006E21FB"/>
    <w:rsid w:val="00741742"/>
    <w:rsid w:val="0075327D"/>
    <w:rsid w:val="00754DF0"/>
    <w:rsid w:val="0077144E"/>
    <w:rsid w:val="00792342"/>
    <w:rsid w:val="007977A8"/>
    <w:rsid w:val="007B512A"/>
    <w:rsid w:val="007C2097"/>
    <w:rsid w:val="007D6A07"/>
    <w:rsid w:val="007E7D9C"/>
    <w:rsid w:val="007F7259"/>
    <w:rsid w:val="008040A8"/>
    <w:rsid w:val="008279FA"/>
    <w:rsid w:val="008626E7"/>
    <w:rsid w:val="00870EE7"/>
    <w:rsid w:val="00884DC8"/>
    <w:rsid w:val="008863B9"/>
    <w:rsid w:val="00895CC2"/>
    <w:rsid w:val="008A45A6"/>
    <w:rsid w:val="008A59D7"/>
    <w:rsid w:val="008D3CCC"/>
    <w:rsid w:val="008F3789"/>
    <w:rsid w:val="008F686C"/>
    <w:rsid w:val="009148DE"/>
    <w:rsid w:val="00941E30"/>
    <w:rsid w:val="009777D9"/>
    <w:rsid w:val="00991B88"/>
    <w:rsid w:val="009963BF"/>
    <w:rsid w:val="009A5753"/>
    <w:rsid w:val="009A579D"/>
    <w:rsid w:val="009E3297"/>
    <w:rsid w:val="009F734F"/>
    <w:rsid w:val="00A246B6"/>
    <w:rsid w:val="00A47E70"/>
    <w:rsid w:val="00A50CF0"/>
    <w:rsid w:val="00A7671C"/>
    <w:rsid w:val="00A81851"/>
    <w:rsid w:val="00A84D1D"/>
    <w:rsid w:val="00AA2CBC"/>
    <w:rsid w:val="00AC4365"/>
    <w:rsid w:val="00AC5820"/>
    <w:rsid w:val="00AD1CD8"/>
    <w:rsid w:val="00B258BB"/>
    <w:rsid w:val="00B36163"/>
    <w:rsid w:val="00B66EB3"/>
    <w:rsid w:val="00B67B97"/>
    <w:rsid w:val="00B968C8"/>
    <w:rsid w:val="00BA3EC5"/>
    <w:rsid w:val="00BA51D9"/>
    <w:rsid w:val="00BB5DFC"/>
    <w:rsid w:val="00BB6DFE"/>
    <w:rsid w:val="00BD0728"/>
    <w:rsid w:val="00BD279D"/>
    <w:rsid w:val="00BD6BB8"/>
    <w:rsid w:val="00BF7A54"/>
    <w:rsid w:val="00C06BA6"/>
    <w:rsid w:val="00C66BA2"/>
    <w:rsid w:val="00C870F6"/>
    <w:rsid w:val="00C95985"/>
    <w:rsid w:val="00CC5026"/>
    <w:rsid w:val="00CC68D0"/>
    <w:rsid w:val="00CD5FE3"/>
    <w:rsid w:val="00D03F9A"/>
    <w:rsid w:val="00D06D51"/>
    <w:rsid w:val="00D24991"/>
    <w:rsid w:val="00D27EB8"/>
    <w:rsid w:val="00D50255"/>
    <w:rsid w:val="00D66520"/>
    <w:rsid w:val="00D82A60"/>
    <w:rsid w:val="00D84AE9"/>
    <w:rsid w:val="00DC2DB4"/>
    <w:rsid w:val="00DE34CF"/>
    <w:rsid w:val="00E12C3C"/>
    <w:rsid w:val="00E13F3D"/>
    <w:rsid w:val="00E30931"/>
    <w:rsid w:val="00E34898"/>
    <w:rsid w:val="00E86683"/>
    <w:rsid w:val="00EB09B7"/>
    <w:rsid w:val="00EE7D7C"/>
    <w:rsid w:val="00F25D98"/>
    <w:rsid w:val="00F300FB"/>
    <w:rsid w:val="00F33CEF"/>
    <w:rsid w:val="00F45CF2"/>
    <w:rsid w:val="00FB6386"/>
    <w:rsid w:val="00FC2D7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uiPriority w:val="99"/>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695659"/>
    <w:pPr>
      <w:pBdr>
        <w:top w:val="none" w:sz="0" w:space="0" w:color="auto"/>
      </w:pBdr>
    </w:pPr>
    <w:rPr>
      <w:rFonts w:eastAsia="SimSun"/>
      <w:b/>
      <w:color w:val="0000FF"/>
    </w:rPr>
  </w:style>
  <w:style w:type="character" w:customStyle="1" w:styleId="TALCar">
    <w:name w:val="TAL Car"/>
    <w:link w:val="TAL"/>
    <w:qFormat/>
    <w:rsid w:val="00695659"/>
    <w:rPr>
      <w:rFonts w:ascii="Arial" w:hAnsi="Arial"/>
      <w:sz w:val="18"/>
      <w:lang w:val="en-GB" w:eastAsia="en-US"/>
    </w:rPr>
  </w:style>
  <w:style w:type="character" w:customStyle="1" w:styleId="TACChar">
    <w:name w:val="TAC Char"/>
    <w:link w:val="TAC"/>
    <w:qFormat/>
    <w:rsid w:val="00695659"/>
    <w:rPr>
      <w:rFonts w:ascii="Arial" w:hAnsi="Arial"/>
      <w:sz w:val="18"/>
      <w:lang w:val="en-GB" w:eastAsia="en-US"/>
    </w:rPr>
  </w:style>
  <w:style w:type="character" w:customStyle="1" w:styleId="TAHCar">
    <w:name w:val="TAH Car"/>
    <w:link w:val="TAH"/>
    <w:qFormat/>
    <w:rsid w:val="00695659"/>
    <w:rPr>
      <w:rFonts w:ascii="Arial" w:hAnsi="Arial"/>
      <w:b/>
      <w:sz w:val="18"/>
      <w:lang w:val="en-GB" w:eastAsia="en-US"/>
    </w:rPr>
  </w:style>
  <w:style w:type="character" w:customStyle="1" w:styleId="THChar">
    <w:name w:val="TH Char"/>
    <w:link w:val="TH"/>
    <w:qFormat/>
    <w:rsid w:val="00695659"/>
    <w:rPr>
      <w:rFonts w:ascii="Arial" w:hAnsi="Arial"/>
      <w:b/>
      <w:lang w:val="en-GB" w:eastAsia="en-US"/>
    </w:rPr>
  </w:style>
  <w:style w:type="character" w:customStyle="1" w:styleId="TANChar">
    <w:name w:val="TAN Char"/>
    <w:link w:val="TAN"/>
    <w:rsid w:val="00695659"/>
    <w:rPr>
      <w:rFonts w:ascii="Arial" w:hAnsi="Arial"/>
      <w:sz w:val="18"/>
      <w:lang w:val="en-GB" w:eastAsia="en-US"/>
    </w:rPr>
  </w:style>
  <w:style w:type="character" w:customStyle="1" w:styleId="NOChar">
    <w:name w:val="NO Char"/>
    <w:link w:val="NO"/>
    <w:rsid w:val="00695659"/>
    <w:rPr>
      <w:rFonts w:ascii="Times New Roman" w:hAnsi="Times New Roman"/>
      <w:lang w:val="en-GB" w:eastAsia="en-US"/>
    </w:rPr>
  </w:style>
  <w:style w:type="character" w:customStyle="1" w:styleId="B1Char">
    <w:name w:val="B1 Char"/>
    <w:link w:val="B1"/>
    <w:rsid w:val="00695659"/>
    <w:rPr>
      <w:rFonts w:ascii="Times New Roman" w:hAnsi="Times New Roman"/>
      <w:lang w:val="en-GB" w:eastAsia="en-US"/>
    </w:rPr>
  </w:style>
  <w:style w:type="character" w:customStyle="1" w:styleId="B2Char">
    <w:name w:val="B2 Char"/>
    <w:link w:val="B2"/>
    <w:rsid w:val="00695659"/>
    <w:rPr>
      <w:rFonts w:ascii="Times New Roman" w:hAnsi="Times New Roman"/>
      <w:lang w:val="en-GB" w:eastAsia="en-US"/>
    </w:rPr>
  </w:style>
  <w:style w:type="character" w:customStyle="1" w:styleId="EditorsNoteChar">
    <w:name w:val="Editor's Note Char"/>
    <w:link w:val="EditorsNote"/>
    <w:rsid w:val="00695659"/>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695659"/>
    <w:rPr>
      <w:rFonts w:ascii="Arial" w:hAnsi="Arial"/>
      <w:sz w:val="22"/>
      <w:lang w:val="en-GB" w:eastAsia="en-US"/>
    </w:rPr>
  </w:style>
  <w:style w:type="paragraph" w:styleId="af9">
    <w:name w:val="Revision"/>
    <w:hidden/>
    <w:rsid w:val="00695659"/>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69565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695659"/>
    <w:rPr>
      <w:rFonts w:ascii="Arial" w:hAnsi="Arial"/>
      <w:sz w:val="24"/>
      <w:lang w:val="en-GB" w:eastAsia="en-US"/>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695659"/>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695659"/>
    <w:rPr>
      <w:rFonts w:ascii="Arial" w:hAnsi="Arial"/>
      <w:sz w:val="32"/>
      <w:lang w:val="en-GB" w:eastAsia="en-US"/>
    </w:rPr>
  </w:style>
  <w:style w:type="character" w:customStyle="1" w:styleId="H6Char">
    <w:name w:val="H6 Char"/>
    <w:link w:val="H6"/>
    <w:rsid w:val="00695659"/>
    <w:rPr>
      <w:rFonts w:ascii="Arial" w:hAnsi="Arial"/>
      <w:lang w:val="en-GB" w:eastAsia="en-US"/>
    </w:rPr>
  </w:style>
  <w:style w:type="character" w:customStyle="1" w:styleId="70">
    <w:name w:val="標題 7 字元"/>
    <w:link w:val="7"/>
    <w:rsid w:val="00695659"/>
    <w:rPr>
      <w:rFonts w:ascii="Arial" w:hAnsi="Arial"/>
      <w:lang w:val="en-GB" w:eastAsia="en-US"/>
    </w:rPr>
  </w:style>
  <w:style w:type="character" w:customStyle="1" w:styleId="80">
    <w:name w:val="標題 8 字元"/>
    <w:link w:val="8"/>
    <w:rsid w:val="00695659"/>
    <w:rPr>
      <w:rFonts w:ascii="Arial" w:hAnsi="Arial"/>
      <w:sz w:val="36"/>
      <w:lang w:val="en-GB" w:eastAsia="en-US"/>
    </w:rPr>
  </w:style>
  <w:style w:type="character" w:customStyle="1" w:styleId="90">
    <w:name w:val="標題 9 字元"/>
    <w:link w:val="9"/>
    <w:rsid w:val="00695659"/>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rsid w:val="00695659"/>
    <w:rPr>
      <w:rFonts w:ascii="Arial" w:hAnsi="Arial"/>
      <w:b/>
      <w:noProof/>
      <w:sz w:val="18"/>
      <w:lang w:val="en-GB" w:eastAsia="en-US"/>
    </w:rPr>
  </w:style>
  <w:style w:type="character" w:customStyle="1" w:styleId="ad">
    <w:name w:val="頁尾 字元"/>
    <w:link w:val="ac"/>
    <w:rsid w:val="00695659"/>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695659"/>
    <w:rPr>
      <w:rFonts w:ascii="Times New Roman" w:hAnsi="Times New Roman"/>
      <w:sz w:val="16"/>
      <w:lang w:val="en-GB" w:eastAsia="en-US"/>
    </w:rPr>
  </w:style>
  <w:style w:type="character" w:customStyle="1" w:styleId="TALChar">
    <w:name w:val="TAL Char"/>
    <w:qFormat/>
    <w:rsid w:val="00695659"/>
    <w:rPr>
      <w:rFonts w:ascii="Arial" w:hAnsi="Arial"/>
      <w:sz w:val="18"/>
    </w:rPr>
  </w:style>
  <w:style w:type="character" w:customStyle="1" w:styleId="EXChar">
    <w:name w:val="EX Char"/>
    <w:link w:val="EX"/>
    <w:rsid w:val="00695659"/>
    <w:rPr>
      <w:rFonts w:ascii="Times New Roman" w:hAnsi="Times New Roman"/>
      <w:lang w:val="en-GB" w:eastAsia="en-US"/>
    </w:rPr>
  </w:style>
  <w:style w:type="character" w:customStyle="1" w:styleId="EditorsNoteCarCar">
    <w:name w:val="Editor's Note Car Car"/>
    <w:rsid w:val="00695659"/>
    <w:rPr>
      <w:color w:val="FF0000"/>
    </w:rPr>
  </w:style>
  <w:style w:type="character" w:customStyle="1" w:styleId="TFChar">
    <w:name w:val="TF Char"/>
    <w:link w:val="TF"/>
    <w:rsid w:val="00695659"/>
    <w:rPr>
      <w:rFonts w:ascii="Arial" w:hAnsi="Arial"/>
      <w:b/>
      <w:lang w:val="en-GB" w:eastAsia="en-US"/>
    </w:rPr>
  </w:style>
  <w:style w:type="character" w:customStyle="1" w:styleId="B3Char">
    <w:name w:val="B3 Char"/>
    <w:basedOn w:val="a0"/>
    <w:link w:val="B3"/>
    <w:rsid w:val="00695659"/>
    <w:rPr>
      <w:rFonts w:ascii="Times New Roman" w:hAnsi="Times New Roman"/>
      <w:lang w:val="en-GB" w:eastAsia="en-US"/>
    </w:rPr>
  </w:style>
  <w:style w:type="character" w:customStyle="1" w:styleId="B4Char">
    <w:name w:val="B4 Char"/>
    <w:basedOn w:val="a0"/>
    <w:link w:val="B4"/>
    <w:rsid w:val="00695659"/>
    <w:rPr>
      <w:rFonts w:ascii="Times New Roman" w:hAnsi="Times New Roman"/>
      <w:lang w:val="en-GB" w:eastAsia="en-US"/>
    </w:rPr>
  </w:style>
  <w:style w:type="character" w:customStyle="1" w:styleId="B5Char">
    <w:name w:val="B5 Char"/>
    <w:basedOn w:val="a0"/>
    <w:link w:val="B5"/>
    <w:rsid w:val="00695659"/>
    <w:rPr>
      <w:rFonts w:ascii="Times New Roman" w:hAnsi="Times New Roman"/>
      <w:lang w:val="en-GB" w:eastAsia="en-US"/>
    </w:rPr>
  </w:style>
  <w:style w:type="character" w:customStyle="1" w:styleId="af8">
    <w:name w:val="文件引導模式 字元"/>
    <w:link w:val="af7"/>
    <w:rsid w:val="00695659"/>
    <w:rPr>
      <w:rFonts w:ascii="Tahoma" w:hAnsi="Tahoma" w:cs="Tahoma"/>
      <w:shd w:val="clear" w:color="auto" w:fill="000080"/>
      <w:lang w:val="en-GB" w:eastAsia="en-US"/>
    </w:rPr>
  </w:style>
  <w:style w:type="character" w:customStyle="1" w:styleId="af1">
    <w:name w:val="註解文字 字元"/>
    <w:link w:val="af0"/>
    <w:rsid w:val="00695659"/>
    <w:rPr>
      <w:rFonts w:ascii="Times New Roman" w:hAnsi="Times New Roman"/>
      <w:lang w:val="en-GB" w:eastAsia="en-US"/>
    </w:rPr>
  </w:style>
  <w:style w:type="character" w:customStyle="1" w:styleId="af6">
    <w:name w:val="註解主旨 字元"/>
    <w:link w:val="af5"/>
    <w:rsid w:val="00695659"/>
    <w:rPr>
      <w:rFonts w:ascii="Times New Roman" w:hAnsi="Times New Roman"/>
      <w:b/>
      <w:bCs/>
      <w:lang w:val="en-GB" w:eastAsia="en-US"/>
    </w:rPr>
  </w:style>
  <w:style w:type="character" w:customStyle="1" w:styleId="CharChar21">
    <w:name w:val="Char Char21"/>
    <w:semiHidden/>
    <w:rsid w:val="00695659"/>
    <w:rPr>
      <w:rFonts w:ascii="Times New Roman" w:hAnsi="Times New Roman"/>
      <w:lang w:val="en-GB" w:eastAsia="en-US"/>
    </w:rPr>
  </w:style>
  <w:style w:type="paragraph" w:customStyle="1" w:styleId="FL">
    <w:name w:val="FL"/>
    <w:basedOn w:val="a"/>
    <w:rsid w:val="00695659"/>
    <w:pPr>
      <w:keepNext/>
      <w:keepLines/>
      <w:overflowPunct w:val="0"/>
      <w:autoSpaceDE w:val="0"/>
      <w:autoSpaceDN w:val="0"/>
      <w:adjustRightInd w:val="0"/>
      <w:spacing w:before="60"/>
      <w:jc w:val="center"/>
      <w:textAlignment w:val="baseline"/>
    </w:pPr>
    <w:rPr>
      <w:rFonts w:ascii="Arial" w:eastAsia="新細明體" w:hAnsi="Arial"/>
      <w:b/>
      <w:lang w:eastAsia="en-GB"/>
    </w:rPr>
  </w:style>
  <w:style w:type="character" w:customStyle="1" w:styleId="TACCar">
    <w:name w:val="TAC Car"/>
    <w:rsid w:val="00695659"/>
    <w:rPr>
      <w:rFonts w:ascii="Arial" w:eastAsia="MS Mincho" w:hAnsi="Arial"/>
      <w:sz w:val="18"/>
      <w:lang w:val="en-GB" w:eastAsia="en-US" w:bidi="ar-SA"/>
    </w:rPr>
  </w:style>
  <w:style w:type="paragraph" w:customStyle="1" w:styleId="CarCar">
    <w:name w:val="Car C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695659"/>
    <w:rPr>
      <w:rFonts w:ascii="Arial" w:hAnsi="Arial"/>
      <w:sz w:val="24"/>
      <w:szCs w:val="28"/>
      <w:lang w:val="en-GB" w:eastAsia="en-US"/>
    </w:rPr>
  </w:style>
  <w:style w:type="character" w:customStyle="1" w:styleId="CharChar8">
    <w:name w:val="Char Char8"/>
    <w:semiHidden/>
    <w:rsid w:val="00695659"/>
    <w:rPr>
      <w:rFonts w:ascii="Times New Roman" w:hAnsi="Times New Roman"/>
      <w:b/>
      <w:bCs/>
      <w:lang w:val="en-GB" w:eastAsia="en-US"/>
    </w:rPr>
  </w:style>
  <w:style w:type="paragraph" w:customStyle="1" w:styleId="Heading">
    <w:name w:val="Heading"/>
    <w:next w:val="a"/>
    <w:link w:val="HeadingChar"/>
    <w:rsid w:val="00695659"/>
    <w:pPr>
      <w:spacing w:before="360"/>
      <w:ind w:left="2552"/>
    </w:pPr>
    <w:rPr>
      <w:rFonts w:ascii="Arial" w:eastAsia="SimSun" w:hAnsi="Arial"/>
      <w:b/>
      <w:sz w:val="22"/>
      <w:lang w:val="en-US" w:eastAsia="en-US"/>
    </w:rPr>
  </w:style>
  <w:style w:type="character" w:customStyle="1" w:styleId="HeadingChar">
    <w:name w:val="Heading Char"/>
    <w:link w:val="Heading"/>
    <w:rsid w:val="00695659"/>
    <w:rPr>
      <w:rFonts w:ascii="Arial" w:eastAsia="SimSun" w:hAnsi="Arial"/>
      <w:b/>
      <w:sz w:val="22"/>
      <w:lang w:val="en-US" w:eastAsia="en-US"/>
    </w:rPr>
  </w:style>
  <w:style w:type="paragraph" w:customStyle="1" w:styleId="B6">
    <w:name w:val="B6"/>
    <w:basedOn w:val="B5"/>
    <w:link w:val="B6Char"/>
    <w:rsid w:val="00695659"/>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695659"/>
    <w:rPr>
      <w:rFonts w:ascii="Times New Roman" w:eastAsia="SimSun" w:hAnsi="Times New Roman"/>
      <w:lang w:val="x-none" w:eastAsia="en-GB"/>
    </w:rPr>
  </w:style>
  <w:style w:type="paragraph" w:customStyle="1" w:styleId="B10">
    <w:name w:val="B1+"/>
    <w:basedOn w:val="a"/>
    <w:link w:val="B1Car"/>
    <w:rsid w:val="00695659"/>
    <w:pPr>
      <w:tabs>
        <w:tab w:val="num" w:pos="737"/>
      </w:tabs>
      <w:overflowPunct w:val="0"/>
      <w:autoSpaceDE w:val="0"/>
      <w:autoSpaceDN w:val="0"/>
      <w:adjustRightInd w:val="0"/>
      <w:ind w:left="737" w:hanging="453"/>
      <w:textAlignment w:val="baseline"/>
    </w:pPr>
    <w:rPr>
      <w:rFonts w:eastAsia="新細明體"/>
      <w:lang w:eastAsia="en-GB"/>
    </w:rPr>
  </w:style>
  <w:style w:type="paragraph" w:customStyle="1" w:styleId="B20">
    <w:name w:val="B2+"/>
    <w:basedOn w:val="B2"/>
    <w:rsid w:val="00695659"/>
    <w:pPr>
      <w:tabs>
        <w:tab w:val="num" w:pos="1191"/>
      </w:tabs>
      <w:overflowPunct w:val="0"/>
      <w:autoSpaceDE w:val="0"/>
      <w:autoSpaceDN w:val="0"/>
      <w:adjustRightInd w:val="0"/>
      <w:ind w:left="1191" w:hanging="454"/>
      <w:textAlignment w:val="baseline"/>
    </w:pPr>
    <w:rPr>
      <w:rFonts w:eastAsia="新細明體"/>
      <w:lang w:eastAsia="en-GB"/>
    </w:rPr>
  </w:style>
  <w:style w:type="paragraph" w:customStyle="1" w:styleId="B30">
    <w:name w:val="B3+"/>
    <w:basedOn w:val="B3"/>
    <w:rsid w:val="00695659"/>
    <w:pPr>
      <w:tabs>
        <w:tab w:val="left" w:pos="1134"/>
        <w:tab w:val="num" w:pos="1644"/>
      </w:tabs>
      <w:overflowPunct w:val="0"/>
      <w:autoSpaceDE w:val="0"/>
      <w:autoSpaceDN w:val="0"/>
      <w:adjustRightInd w:val="0"/>
      <w:ind w:left="1644" w:hanging="453"/>
      <w:textAlignment w:val="baseline"/>
    </w:pPr>
    <w:rPr>
      <w:rFonts w:eastAsia="新細明體"/>
      <w:lang w:eastAsia="en-GB"/>
    </w:rPr>
  </w:style>
  <w:style w:type="paragraph" w:customStyle="1" w:styleId="Char">
    <w:name w:val="Char"/>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95659"/>
    <w:rPr>
      <w:rFonts w:eastAsia="SimSun"/>
      <w:lang w:val="en-GB" w:eastAsia="en-US" w:bidi="ar-SA"/>
    </w:rPr>
  </w:style>
  <w:style w:type="character" w:customStyle="1" w:styleId="CharChar7">
    <w:name w:val="Char Char7"/>
    <w:rsid w:val="00695659"/>
    <w:rPr>
      <w:rFonts w:ascii="Arial" w:eastAsia="SimSun" w:hAnsi="Arial"/>
      <w:sz w:val="36"/>
      <w:lang w:val="en-GB" w:eastAsia="en-US" w:bidi="ar-SA"/>
    </w:rPr>
  </w:style>
  <w:style w:type="character" w:customStyle="1" w:styleId="CharChar6">
    <w:name w:val="Char Char6"/>
    <w:rsid w:val="00695659"/>
    <w:rPr>
      <w:rFonts w:ascii="Arial" w:eastAsia="SimSun" w:hAnsi="Arial"/>
      <w:sz w:val="32"/>
      <w:lang w:val="en-GB" w:eastAsia="en-US" w:bidi="ar-SA"/>
    </w:rPr>
  </w:style>
  <w:style w:type="character" w:customStyle="1" w:styleId="CharChar5">
    <w:name w:val="Char Char5"/>
    <w:rsid w:val="00695659"/>
    <w:rPr>
      <w:rFonts w:ascii="Arial" w:eastAsia="SimSun" w:hAnsi="Arial"/>
      <w:sz w:val="28"/>
      <w:lang w:val="en-GB" w:eastAsia="en-US" w:bidi="ar-SA"/>
    </w:rPr>
  </w:style>
  <w:style w:type="character" w:customStyle="1" w:styleId="CharChar16">
    <w:name w:val="Char Char16"/>
    <w:rsid w:val="00695659"/>
    <w:rPr>
      <w:rFonts w:ascii="Arial" w:eastAsia="SimSun" w:hAnsi="Arial"/>
      <w:lang w:val="en-GB" w:eastAsia="en-US" w:bidi="ar-SA"/>
    </w:rPr>
  </w:style>
  <w:style w:type="character" w:customStyle="1" w:styleId="CharChar14">
    <w:name w:val="Char Char14"/>
    <w:rsid w:val="00695659"/>
    <w:rPr>
      <w:rFonts w:ascii="Arial" w:eastAsia="SimSun" w:hAnsi="Arial"/>
      <w:sz w:val="36"/>
      <w:lang w:val="en-GB" w:eastAsia="en-US" w:bidi="ar-SA"/>
    </w:rPr>
  </w:style>
  <w:style w:type="character" w:customStyle="1" w:styleId="CharChar11">
    <w:name w:val="Char Char11"/>
    <w:semiHidden/>
    <w:rsid w:val="00695659"/>
    <w:rPr>
      <w:rFonts w:ascii="Tahoma" w:eastAsia="SimSun" w:hAnsi="Tahoma" w:cs="Tahoma"/>
      <w:lang w:val="en-GB" w:eastAsia="en-US" w:bidi="ar-SA"/>
    </w:rPr>
  </w:style>
  <w:style w:type="paragraph" w:customStyle="1" w:styleId="TAJ">
    <w:name w:val="TAJ"/>
    <w:basedOn w:val="TH"/>
    <w:rsid w:val="00695659"/>
    <w:pPr>
      <w:overflowPunct w:val="0"/>
      <w:autoSpaceDE w:val="0"/>
      <w:autoSpaceDN w:val="0"/>
      <w:adjustRightInd w:val="0"/>
      <w:textAlignment w:val="baseline"/>
    </w:pPr>
    <w:rPr>
      <w:rFonts w:eastAsia="MS Mincho"/>
      <w:lang w:eastAsia="ja-JP"/>
    </w:rPr>
  </w:style>
  <w:style w:type="paragraph" w:customStyle="1" w:styleId="WP">
    <w:name w:val="WP"/>
    <w:basedOn w:val="a"/>
    <w:rsid w:val="0069565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95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95659"/>
    <w:pPr>
      <w:spacing w:line="360" w:lineRule="atLeast"/>
      <w:jc w:val="center"/>
    </w:pPr>
    <w:rPr>
      <w:rFonts w:ascii="Times New Roman" w:eastAsia="MS Mincho" w:hAnsi="Times New Roman"/>
      <w:lang w:val="en-GB" w:eastAsia="en-US"/>
    </w:rPr>
  </w:style>
  <w:style w:type="paragraph" w:customStyle="1" w:styleId="Copyright">
    <w:name w:val="Copyright"/>
    <w:basedOn w:val="a"/>
    <w:rsid w:val="00695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695659"/>
    <w:pPr>
      <w:spacing w:before="120"/>
      <w:outlineLvl w:val="2"/>
    </w:pPr>
    <w:rPr>
      <w:sz w:val="28"/>
    </w:rPr>
  </w:style>
  <w:style w:type="paragraph" w:customStyle="1" w:styleId="Heading2Head2A2">
    <w:name w:val="Heading 2.Head2A.2"/>
    <w:basedOn w:val="1"/>
    <w:next w:val="a"/>
    <w:rsid w:val="0069565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a">
    <w:name w:val="修订"/>
    <w:hidden/>
    <w:semiHidden/>
    <w:rsid w:val="00695659"/>
    <w:rPr>
      <w:rFonts w:ascii="Times New Roman" w:eastAsia="Batang" w:hAnsi="Times New Roman"/>
      <w:lang w:val="en-GB" w:eastAsia="en-US"/>
    </w:rPr>
  </w:style>
  <w:style w:type="paragraph" w:customStyle="1" w:styleId="afb">
    <w:name w:val="変更箇所"/>
    <w:hidden/>
    <w:semiHidden/>
    <w:rsid w:val="00695659"/>
    <w:rPr>
      <w:rFonts w:ascii="Times New Roman" w:eastAsia="MS Mincho" w:hAnsi="Times New Roman"/>
      <w:lang w:val="en-GB" w:eastAsia="en-US"/>
    </w:rPr>
  </w:style>
  <w:style w:type="paragraph" w:customStyle="1" w:styleId="CarCar1CharCharCarCar">
    <w:name w:val="Car Car1 Char Char Car Car"/>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c">
    <w:name w:val="page number"/>
    <w:basedOn w:val="a0"/>
    <w:rsid w:val="00695659"/>
  </w:style>
  <w:style w:type="paragraph" w:customStyle="1" w:styleId="ZchnZchn">
    <w:name w:val="Zchn Zchn"/>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95659"/>
    <w:rPr>
      <w:rFonts w:ascii="Tahoma" w:hAnsi="Tahoma" w:cs="Tahoma"/>
      <w:sz w:val="16"/>
      <w:szCs w:val="16"/>
      <w:lang w:val="en-GB" w:eastAsia="en-US" w:bidi="ar-SA"/>
    </w:rPr>
  </w:style>
  <w:style w:type="paragraph" w:customStyle="1" w:styleId="B1LatinItalique">
    <w:name w:val="B1 + (Latin) Italique"/>
    <w:basedOn w:val="a"/>
    <w:link w:val="B1LatinItaliqueCar"/>
    <w:rsid w:val="00695659"/>
    <w:rPr>
      <w:rFonts w:eastAsia="SimSun"/>
      <w:i/>
      <w:iCs/>
      <w:lang w:eastAsia="en-GB"/>
    </w:rPr>
  </w:style>
  <w:style w:type="character" w:customStyle="1" w:styleId="B1LatinItaliqueCar">
    <w:name w:val="B1 + (Latin) Italique Car"/>
    <w:link w:val="B1LatinItalique"/>
    <w:rsid w:val="00695659"/>
    <w:rPr>
      <w:rFonts w:ascii="Times New Roman" w:eastAsia="SimSun" w:hAnsi="Times New Roman"/>
      <w:i/>
      <w:iCs/>
      <w:lang w:val="en-GB" w:eastAsia="en-GB"/>
    </w:rPr>
  </w:style>
  <w:style w:type="paragraph" w:customStyle="1" w:styleId="Guidance">
    <w:name w:val="Guidance"/>
    <w:basedOn w:val="a"/>
    <w:link w:val="GuidanceChar"/>
    <w:rsid w:val="00695659"/>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695659"/>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6956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695659"/>
    <w:pPr>
      <w:tabs>
        <w:tab w:val="left" w:pos="360"/>
      </w:tabs>
      <w:overflowPunct w:val="0"/>
      <w:autoSpaceDE w:val="0"/>
      <w:autoSpaceDN w:val="0"/>
      <w:adjustRightInd w:val="0"/>
      <w:ind w:left="360" w:hanging="360"/>
      <w:textAlignment w:val="baseline"/>
    </w:pPr>
    <w:rPr>
      <w:rFonts w:eastAsia="新細明體"/>
      <w:lang w:eastAsia="en-GB"/>
    </w:rPr>
  </w:style>
  <w:style w:type="paragraph" w:styleId="afd">
    <w:name w:val="Note Heading"/>
    <w:basedOn w:val="a"/>
    <w:next w:val="a"/>
    <w:link w:val="afe"/>
    <w:rsid w:val="00695659"/>
    <w:pPr>
      <w:overflowPunct w:val="0"/>
      <w:autoSpaceDE w:val="0"/>
      <w:autoSpaceDN w:val="0"/>
      <w:adjustRightInd w:val="0"/>
      <w:textAlignment w:val="baseline"/>
    </w:pPr>
    <w:rPr>
      <w:rFonts w:eastAsia="MS Mincho"/>
      <w:lang w:val="x-none" w:eastAsia="x-none"/>
    </w:rPr>
  </w:style>
  <w:style w:type="character" w:customStyle="1" w:styleId="afe">
    <w:name w:val="註釋標題 字元"/>
    <w:basedOn w:val="a0"/>
    <w:link w:val="afd"/>
    <w:rsid w:val="00695659"/>
    <w:rPr>
      <w:rFonts w:ascii="Times New Roman" w:eastAsia="MS Mincho" w:hAnsi="Times New Roman"/>
      <w:lang w:val="x-none" w:eastAsia="x-none"/>
    </w:rPr>
  </w:style>
  <w:style w:type="character" w:customStyle="1" w:styleId="PLChar">
    <w:name w:val="PL Char"/>
    <w:link w:val="PL"/>
    <w:rsid w:val="00695659"/>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65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659"/>
    <w:rPr>
      <w:rFonts w:ascii="Arial" w:hAnsi="Arial"/>
      <w:b/>
      <w:noProof/>
      <w:sz w:val="18"/>
      <w:lang w:val="en-GB" w:eastAsia="en-US" w:bidi="ar-SA"/>
    </w:rPr>
  </w:style>
  <w:style w:type="paragraph" w:styleId="aff">
    <w:name w:val="Plain Text"/>
    <w:basedOn w:val="a"/>
    <w:link w:val="aff0"/>
    <w:rsid w:val="00695659"/>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純文字 字元"/>
    <w:basedOn w:val="a0"/>
    <w:link w:val="aff"/>
    <w:rsid w:val="00695659"/>
    <w:rPr>
      <w:rFonts w:ascii="Courier New" w:eastAsia="SimSun" w:hAnsi="Courier New"/>
      <w:lang w:val="nb-NO" w:eastAsia="en-GB"/>
    </w:rPr>
  </w:style>
  <w:style w:type="character" w:customStyle="1" w:styleId="CharChar25">
    <w:name w:val="Char Char25"/>
    <w:rsid w:val="00695659"/>
    <w:rPr>
      <w:rFonts w:ascii="Arial" w:hAnsi="Arial"/>
      <w:lang w:val="en-GB" w:eastAsia="en-US"/>
    </w:rPr>
  </w:style>
  <w:style w:type="character" w:customStyle="1" w:styleId="CharChar24">
    <w:name w:val="Char Char24"/>
    <w:rsid w:val="00695659"/>
    <w:rPr>
      <w:rFonts w:ascii="Arial" w:hAnsi="Arial"/>
      <w:sz w:val="36"/>
      <w:lang w:val="en-GB" w:eastAsia="en-US"/>
    </w:rPr>
  </w:style>
  <w:style w:type="character" w:customStyle="1" w:styleId="CharChar17">
    <w:name w:val="Char Char17"/>
    <w:semiHidden/>
    <w:rsid w:val="00695659"/>
    <w:rPr>
      <w:rFonts w:ascii="Tahoma" w:hAnsi="Tahoma" w:cs="Tahoma"/>
      <w:shd w:val="clear" w:color="auto" w:fill="000080"/>
      <w:lang w:val="en-GB" w:eastAsia="en-US"/>
    </w:rPr>
  </w:style>
  <w:style w:type="character" w:customStyle="1" w:styleId="CharChar19">
    <w:name w:val="Char Char19"/>
    <w:semiHidden/>
    <w:rsid w:val="00695659"/>
    <w:rPr>
      <w:rFonts w:ascii="Times New Roman" w:hAnsi="Times New Roman"/>
      <w:lang w:val="en-GB"/>
    </w:rPr>
  </w:style>
  <w:style w:type="character" w:customStyle="1" w:styleId="CharChar20">
    <w:name w:val="Char Char20"/>
    <w:semiHidden/>
    <w:rsid w:val="0069565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659"/>
    <w:rPr>
      <w:rFonts w:ascii="Arial" w:hAnsi="Arial"/>
      <w:sz w:val="36"/>
      <w:lang w:val="en-GB" w:eastAsia="en-US" w:bidi="ar-SA"/>
    </w:rPr>
  </w:style>
  <w:style w:type="paragraph" w:customStyle="1" w:styleId="Note">
    <w:name w:val="Note"/>
    <w:basedOn w:val="a"/>
    <w:rsid w:val="00695659"/>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695659"/>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semiHidden/>
    <w:rsid w:val="0069565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659"/>
    <w:rPr>
      <w:rFonts w:ascii="Arial" w:hAnsi="Arial"/>
      <w:sz w:val="24"/>
      <w:lang w:val="en-GB" w:eastAsia="en-US" w:bidi="ar-SA"/>
    </w:rPr>
  </w:style>
  <w:style w:type="character" w:customStyle="1" w:styleId="CharChar30">
    <w:name w:val="Char Char30"/>
    <w:rsid w:val="00695659"/>
    <w:rPr>
      <w:rFonts w:ascii="Arial" w:hAnsi="Arial"/>
      <w:lang w:val="en-GB" w:eastAsia="en-US"/>
    </w:rPr>
  </w:style>
  <w:style w:type="character" w:customStyle="1" w:styleId="CharChar29">
    <w:name w:val="Char Char29"/>
    <w:rsid w:val="00695659"/>
    <w:rPr>
      <w:rFonts w:ascii="Arial" w:hAnsi="Arial"/>
      <w:sz w:val="36"/>
      <w:lang w:val="en-GB" w:eastAsia="en-US"/>
    </w:rPr>
  </w:style>
  <w:style w:type="character" w:customStyle="1" w:styleId="CharChar26">
    <w:name w:val="Char Char26"/>
    <w:semiHidden/>
    <w:rsid w:val="00695659"/>
    <w:rPr>
      <w:rFonts w:ascii="Times New Roman" w:hAnsi="Times New Roman"/>
      <w:lang w:val="en-GB" w:eastAsia="en-US"/>
    </w:rPr>
  </w:style>
  <w:style w:type="character" w:customStyle="1" w:styleId="CharChar28">
    <w:name w:val="Char Char28"/>
    <w:rsid w:val="00695659"/>
    <w:rPr>
      <w:rFonts w:ascii="Arial" w:hAnsi="Arial"/>
      <w:sz w:val="36"/>
      <w:lang w:val="en-GB" w:eastAsia="en-US"/>
    </w:rPr>
  </w:style>
  <w:style w:type="character" w:customStyle="1" w:styleId="CharChar27">
    <w:name w:val="Char Char27"/>
    <w:rsid w:val="00695659"/>
    <w:rPr>
      <w:rFonts w:ascii="Arial" w:hAnsi="Arial"/>
      <w:b/>
      <w:i/>
      <w:noProof/>
      <w:sz w:val="18"/>
      <w:lang w:val="en-GB" w:eastAsia="en-US"/>
    </w:rPr>
  </w:style>
  <w:style w:type="character" w:customStyle="1" w:styleId="af4">
    <w:name w:val="註解方塊文字 字元"/>
    <w:link w:val="af3"/>
    <w:rsid w:val="00695659"/>
    <w:rPr>
      <w:rFonts w:ascii="Tahoma" w:hAnsi="Tahoma" w:cs="Tahoma"/>
      <w:sz w:val="16"/>
      <w:szCs w:val="16"/>
      <w:lang w:val="en-GB" w:eastAsia="en-US"/>
    </w:rPr>
  </w:style>
  <w:style w:type="paragraph" w:customStyle="1" w:styleId="44">
    <w:name w:val="(文字) (文字)4"/>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0">
    <w:name w:val="標題 6 字元"/>
    <w:aliases w:val="T1 字元,Header 6 字元"/>
    <w:link w:val="6"/>
    <w:rsid w:val="00695659"/>
    <w:rPr>
      <w:rFonts w:ascii="Arial" w:hAnsi="Arial"/>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69565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695659"/>
    <w:rPr>
      <w:rFonts w:ascii="Cambria" w:eastAsia="MS Gothic" w:hAnsi="Cambria" w:cs="Times New Roman"/>
      <w:i/>
      <w:iCs/>
      <w:color w:val="243F60"/>
      <w:lang w:eastAsia="en-US"/>
    </w:rPr>
  </w:style>
  <w:style w:type="character" w:customStyle="1" w:styleId="EXCar">
    <w:name w:val="EX Car"/>
    <w:rsid w:val="00695659"/>
    <w:rPr>
      <w:rFonts w:eastAsia="Times New Roman"/>
      <w:color w:val="000000"/>
      <w:lang w:val="en-GB"/>
    </w:rPr>
  </w:style>
  <w:style w:type="character" w:customStyle="1" w:styleId="B2Char1">
    <w:name w:val="B2 Char1"/>
    <w:rsid w:val="00695659"/>
    <w:rPr>
      <w:color w:val="000000"/>
      <w:lang w:val="en-GB" w:eastAsia="ja-JP" w:bidi="ar-SA"/>
    </w:rPr>
  </w:style>
  <w:style w:type="paragraph" w:styleId="aff2">
    <w:name w:val="index heading"/>
    <w:basedOn w:val="a"/>
    <w:next w:val="a"/>
    <w:rsid w:val="00695659"/>
    <w:pPr>
      <w:pBdr>
        <w:top w:val="single" w:sz="12" w:space="0" w:color="auto"/>
      </w:pBdr>
      <w:spacing w:before="360" w:after="240"/>
    </w:pPr>
    <w:rPr>
      <w:rFonts w:eastAsia="Batang"/>
      <w:b/>
      <w:i/>
      <w:sz w:val="26"/>
    </w:rPr>
  </w:style>
  <w:style w:type="paragraph" w:customStyle="1" w:styleId="Revision1">
    <w:name w:val="Revision1"/>
    <w:hidden/>
    <w:semiHidden/>
    <w:rsid w:val="00695659"/>
    <w:rPr>
      <w:rFonts w:ascii="Times New Roman" w:eastAsia="Batang" w:hAnsi="Times New Roman"/>
      <w:lang w:val="en-GB" w:eastAsia="en-US"/>
    </w:rPr>
  </w:style>
  <w:style w:type="character" w:customStyle="1" w:styleId="T1Char3">
    <w:name w:val="T1 Char3"/>
    <w:aliases w:val="Header 6 Char Char3"/>
    <w:rsid w:val="00695659"/>
    <w:rPr>
      <w:rFonts w:ascii="Arial" w:eastAsia="Times New Roman" w:hAnsi="Arial" w:cs="Times New Roman"/>
      <w:sz w:val="20"/>
      <w:szCs w:val="20"/>
      <w:lang w:val="en-GB" w:eastAsia="ja-JP"/>
    </w:rPr>
  </w:style>
  <w:style w:type="character" w:customStyle="1" w:styleId="CharChar9">
    <w:name w:val="Char Char9"/>
    <w:rsid w:val="00695659"/>
    <w:rPr>
      <w:rFonts w:ascii="Arial" w:eastAsia="MS Mincho" w:hAnsi="Arial" w:cs="CG Times (WN)"/>
      <w:kern w:val="0"/>
      <w:sz w:val="22"/>
      <w:szCs w:val="20"/>
      <w:lang w:val="en-GB" w:eastAsia="ar-SA"/>
    </w:rPr>
  </w:style>
  <w:style w:type="character" w:customStyle="1" w:styleId="CharChar3">
    <w:name w:val="Char Char3"/>
    <w:rsid w:val="00695659"/>
    <w:rPr>
      <w:rFonts w:ascii="Arial" w:hAnsi="Arial"/>
      <w:sz w:val="22"/>
      <w:lang w:val="en-GB" w:eastAsia="en-US" w:bidi="ar-SA"/>
    </w:rPr>
  </w:style>
  <w:style w:type="paragraph" w:customStyle="1" w:styleId="CharCharCharCharChar">
    <w:name w:val="Char Char 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5659"/>
    <w:rPr>
      <w:lang w:val="en-GB" w:eastAsia="ja-JP" w:bidi="ar-SA"/>
    </w:rPr>
  </w:style>
  <w:style w:type="paragraph" w:customStyle="1" w:styleId="CharChar1CharChar">
    <w:name w:val="Char Char1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95659"/>
    <w:pPr>
      <w:tabs>
        <w:tab w:val="left" w:pos="540"/>
        <w:tab w:val="left" w:pos="1260"/>
        <w:tab w:val="left" w:pos="1800"/>
      </w:tabs>
      <w:spacing w:before="240" w:after="160" w:line="240" w:lineRule="exact"/>
    </w:pPr>
    <w:rPr>
      <w:rFonts w:ascii="Verdana" w:eastAsia="Batang" w:hAnsi="Verdana"/>
      <w:sz w:val="24"/>
      <w:lang w:val="en-US"/>
    </w:rPr>
  </w:style>
  <w:style w:type="paragraph" w:styleId="aff3">
    <w:name w:val="List Paragraph"/>
    <w:basedOn w:val="a"/>
    <w:link w:val="aff4"/>
    <w:uiPriority w:val="34"/>
    <w:qFormat/>
    <w:rsid w:val="00695659"/>
    <w:pPr>
      <w:overflowPunct w:val="0"/>
      <w:autoSpaceDE w:val="0"/>
      <w:autoSpaceDN w:val="0"/>
      <w:adjustRightInd w:val="0"/>
      <w:ind w:left="720"/>
      <w:contextualSpacing/>
      <w:textAlignment w:val="baseline"/>
    </w:pPr>
    <w:rPr>
      <w:rFonts w:eastAsia="新細明體"/>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659"/>
    <w:rPr>
      <w:rFonts w:ascii="Arial" w:hAnsi="Arial"/>
      <w:sz w:val="32"/>
      <w:lang w:val="en-GB" w:eastAsia="ja-JP" w:bidi="ar-SA"/>
    </w:rPr>
  </w:style>
  <w:style w:type="character" w:customStyle="1" w:styleId="CharChar4">
    <w:name w:val="Char Char4"/>
    <w:rsid w:val="00695659"/>
    <w:rPr>
      <w:rFonts w:ascii="Courier New" w:hAnsi="Courier New"/>
      <w:lang w:val="nb-NO" w:eastAsia="ja-JP" w:bidi="ar-SA"/>
    </w:rPr>
  </w:style>
  <w:style w:type="character" w:customStyle="1" w:styleId="NOCharChar">
    <w:name w:val="NO Char Char"/>
    <w:rsid w:val="00695659"/>
    <w:rPr>
      <w:lang w:val="en-GB" w:eastAsia="en-US" w:bidi="ar-SA"/>
    </w:rPr>
  </w:style>
  <w:style w:type="character" w:customStyle="1" w:styleId="NOZchn">
    <w:name w:val="NO Zchn"/>
    <w:rsid w:val="0069565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65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659"/>
    <w:rPr>
      <w:rFonts w:ascii="Arial" w:hAnsi="Arial"/>
      <w:sz w:val="32"/>
      <w:lang w:val="en-GB" w:eastAsia="en-US" w:bidi="ar-SA"/>
    </w:rPr>
  </w:style>
  <w:style w:type="character" w:customStyle="1" w:styleId="T1Char2">
    <w:name w:val="T1 Char2"/>
    <w:aliases w:val="Header 6 Char Char2"/>
    <w:rsid w:val="00695659"/>
    <w:rPr>
      <w:rFonts w:ascii="Arial" w:hAnsi="Arial"/>
      <w:lang w:val="en-GB" w:eastAsia="en-US"/>
    </w:rPr>
  </w:style>
  <w:style w:type="paragraph" w:styleId="54">
    <w:name w:val="List Number 5"/>
    <w:basedOn w:val="a"/>
    <w:rsid w:val="00695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695659"/>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695659"/>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695659"/>
    <w:rPr>
      <w:rFonts w:ascii="Times New Roman" w:hAnsi="Times New Roman"/>
      <w:lang w:val="en-GB" w:eastAsia="en-US"/>
    </w:rPr>
  </w:style>
  <w:style w:type="paragraph" w:styleId="aff5">
    <w:name w:val="endnote text"/>
    <w:basedOn w:val="a"/>
    <w:link w:val="aff6"/>
    <w:rsid w:val="00695659"/>
    <w:pPr>
      <w:snapToGrid w:val="0"/>
    </w:pPr>
    <w:rPr>
      <w:rFonts w:eastAsia="SimSun"/>
      <w:lang w:val="x-none" w:eastAsia="en-GB"/>
    </w:rPr>
  </w:style>
  <w:style w:type="character" w:customStyle="1" w:styleId="aff6">
    <w:name w:val="章節附註文字 字元"/>
    <w:basedOn w:val="a0"/>
    <w:link w:val="aff5"/>
    <w:rsid w:val="00695659"/>
    <w:rPr>
      <w:rFonts w:ascii="Times New Roman" w:eastAsia="SimSun" w:hAnsi="Times New Roman"/>
      <w:lang w:val="x-none" w:eastAsia="en-GB"/>
    </w:rPr>
  </w:style>
  <w:style w:type="character" w:styleId="aff7">
    <w:name w:val="endnote reference"/>
    <w:rsid w:val="00695659"/>
    <w:rPr>
      <w:vertAlign w:val="superscript"/>
    </w:rPr>
  </w:style>
  <w:style w:type="paragraph" w:customStyle="1" w:styleId="MTDisplayEquation">
    <w:name w:val="MTDisplayEquation"/>
    <w:basedOn w:val="a"/>
    <w:rsid w:val="00695659"/>
    <w:pPr>
      <w:tabs>
        <w:tab w:val="center" w:pos="4820"/>
        <w:tab w:val="right" w:pos="9640"/>
      </w:tabs>
    </w:pPr>
    <w:rPr>
      <w:rFonts w:eastAsia="新細明體"/>
      <w:lang w:eastAsia="en-GB"/>
    </w:rPr>
  </w:style>
  <w:style w:type="paragraph" w:customStyle="1" w:styleId="HE">
    <w:name w:val="HE"/>
    <w:basedOn w:val="a"/>
    <w:rsid w:val="00695659"/>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695659"/>
    <w:pPr>
      <w:spacing w:after="0"/>
      <w:ind w:left="567" w:hanging="283"/>
    </w:pPr>
    <w:rPr>
      <w:rFonts w:eastAsia="MS Mincho"/>
      <w:lang w:eastAsia="en-GB"/>
    </w:rPr>
  </w:style>
  <w:style w:type="paragraph" w:customStyle="1" w:styleId="NormalArial">
    <w:name w:val="Normal + Arial"/>
    <w:aliases w:val="9 pt,Right,Right:  0,24 cm,After:  0 pt"/>
    <w:basedOn w:val="a"/>
    <w:rsid w:val="00695659"/>
    <w:pPr>
      <w:keepNext/>
      <w:keepLines/>
      <w:overflowPunct w:val="0"/>
      <w:autoSpaceDE w:val="0"/>
      <w:autoSpaceDN w:val="0"/>
      <w:adjustRightInd w:val="0"/>
      <w:spacing w:after="0"/>
      <w:ind w:right="134"/>
      <w:jc w:val="right"/>
      <w:textAlignment w:val="baseline"/>
    </w:pPr>
    <w:rPr>
      <w:rFonts w:ascii="Arial" w:eastAsia="新細明體" w:hAnsi="Arial" w:cs="Arial"/>
      <w:sz w:val="18"/>
      <w:szCs w:val="18"/>
      <w:lang w:val="en-US" w:eastAsia="en-GB"/>
    </w:rPr>
  </w:style>
  <w:style w:type="paragraph" w:customStyle="1" w:styleId="13">
    <w:name w:val="修订1"/>
    <w:hidden/>
    <w:semiHidden/>
    <w:rsid w:val="00695659"/>
    <w:rPr>
      <w:rFonts w:ascii="Times New Roman" w:eastAsia="Batang" w:hAnsi="Times New Roman"/>
      <w:lang w:val="en-GB" w:eastAsia="en-US"/>
    </w:rPr>
  </w:style>
  <w:style w:type="paragraph" w:customStyle="1" w:styleId="CharCharCharCharChar1">
    <w:name w:val="Char Char 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95659"/>
    <w:rPr>
      <w:lang w:val="en-GB" w:eastAsia="ja-JP"/>
    </w:rPr>
  </w:style>
  <w:style w:type="paragraph" w:customStyle="1" w:styleId="CharChar1CharChar1">
    <w:name w:val="Char Char1 Char Char1"/>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695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95659"/>
    <w:rPr>
      <w:rFonts w:ascii="Courier New" w:hAnsi="Courier New"/>
      <w:lang w:val="nb-NO" w:eastAsia="ja-JP"/>
    </w:rPr>
  </w:style>
  <w:style w:type="character" w:customStyle="1" w:styleId="Heading1Char2">
    <w:name w:val="Heading 1 Char2"/>
    <w:rsid w:val="00695659"/>
    <w:rPr>
      <w:rFonts w:ascii="Arial" w:hAnsi="Arial"/>
      <w:sz w:val="36"/>
      <w:lang w:val="en-GB" w:eastAsia="en-US"/>
    </w:rPr>
  </w:style>
  <w:style w:type="paragraph" w:customStyle="1" w:styleId="CharCharCharCharCharChar1">
    <w:name w:val="Char Char Char Char Char Char1"/>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95659"/>
    <w:rPr>
      <w:rFonts w:ascii="Tahoma" w:hAnsi="Tahoma"/>
      <w:shd w:val="clear" w:color="auto" w:fill="000080"/>
      <w:lang w:val="en-GB" w:eastAsia="en-US"/>
    </w:rPr>
  </w:style>
  <w:style w:type="character" w:customStyle="1" w:styleId="CharChar101">
    <w:name w:val="Char Char101"/>
    <w:semiHidden/>
    <w:rsid w:val="00695659"/>
    <w:rPr>
      <w:rFonts w:ascii="Times New Roman" w:hAnsi="Times New Roman"/>
      <w:lang w:val="en-GB" w:eastAsia="en-US"/>
    </w:rPr>
  </w:style>
  <w:style w:type="character" w:customStyle="1" w:styleId="CharChar91">
    <w:name w:val="Char Char91"/>
    <w:rsid w:val="00695659"/>
    <w:rPr>
      <w:rFonts w:ascii="Tahoma" w:hAnsi="Tahoma"/>
      <w:sz w:val="16"/>
      <w:lang w:val="en-GB" w:eastAsia="en-US"/>
    </w:rPr>
  </w:style>
  <w:style w:type="character" w:customStyle="1" w:styleId="CharChar81">
    <w:name w:val="Char Char81"/>
    <w:semiHidden/>
    <w:rsid w:val="00695659"/>
    <w:rPr>
      <w:rFonts w:ascii="Times New Roman" w:hAnsi="Times New Roman"/>
      <w:b/>
      <w:lang w:val="en-GB" w:eastAsia="en-US"/>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9"/>
    <w:rsid w:val="00695659"/>
    <w:pPr>
      <w:overflowPunct w:val="0"/>
      <w:autoSpaceDE w:val="0"/>
      <w:autoSpaceDN w:val="0"/>
      <w:adjustRightInd w:val="0"/>
      <w:textAlignment w:val="baseline"/>
    </w:pPr>
    <w:rPr>
      <w:rFonts w:eastAsia="新細明體"/>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8"/>
    <w:rsid w:val="00695659"/>
    <w:rPr>
      <w:rFonts w:ascii="Times New Roman" w:eastAsia="新細明體"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695659"/>
  </w:style>
  <w:style w:type="paragraph" w:customStyle="1" w:styleId="TableText">
    <w:name w:val="TableText"/>
    <w:basedOn w:val="affa"/>
    <w:rsid w:val="00695659"/>
  </w:style>
  <w:style w:type="paragraph" w:styleId="affa">
    <w:name w:val="Body Text Indent"/>
    <w:basedOn w:val="a"/>
    <w:link w:val="affb"/>
    <w:rsid w:val="00695659"/>
    <w:pPr>
      <w:spacing w:after="120"/>
      <w:ind w:left="283"/>
    </w:pPr>
    <w:rPr>
      <w:rFonts w:eastAsia="Batang"/>
      <w:lang w:val="x-none" w:eastAsia="en-GB"/>
    </w:rPr>
  </w:style>
  <w:style w:type="character" w:customStyle="1" w:styleId="affb">
    <w:name w:val="本文縮排 字元"/>
    <w:basedOn w:val="a0"/>
    <w:link w:val="affa"/>
    <w:rsid w:val="00695659"/>
    <w:rPr>
      <w:rFonts w:ascii="Times New Roman" w:eastAsia="Batang" w:hAnsi="Times New Roman"/>
      <w:lang w:val="x-none" w:eastAsia="en-GB"/>
    </w:rPr>
  </w:style>
  <w:style w:type="paragraph" w:customStyle="1" w:styleId="StyleTAC">
    <w:name w:val="Style TAC +"/>
    <w:basedOn w:val="TAC"/>
    <w:next w:val="TAC"/>
    <w:link w:val="StyleTACChar"/>
    <w:autoRedefine/>
    <w:rsid w:val="00695659"/>
    <w:rPr>
      <w:rFonts w:eastAsia="SimSun"/>
      <w:kern w:val="2"/>
      <w:lang w:val="x-none" w:eastAsia="ko-KR"/>
    </w:rPr>
  </w:style>
  <w:style w:type="character" w:customStyle="1" w:styleId="StyleTACChar">
    <w:name w:val="Style TAC + Char"/>
    <w:link w:val="StyleTAC"/>
    <w:rsid w:val="00695659"/>
    <w:rPr>
      <w:rFonts w:ascii="Arial" w:eastAsia="SimSun" w:hAnsi="Arial"/>
      <w:kern w:val="2"/>
      <w:sz w:val="18"/>
      <w:lang w:val="x-none" w:eastAsia="ko-KR"/>
    </w:rPr>
  </w:style>
  <w:style w:type="numbering" w:customStyle="1" w:styleId="NoList1">
    <w:name w:val="No List1"/>
    <w:next w:val="a2"/>
    <w:semiHidden/>
    <w:unhideWhenUsed/>
    <w:rsid w:val="00695659"/>
  </w:style>
  <w:style w:type="character" w:customStyle="1" w:styleId="CharChar15">
    <w:name w:val="Char Char15"/>
    <w:rsid w:val="00695659"/>
    <w:rPr>
      <w:rFonts w:ascii="Arial" w:hAnsi="Arial"/>
      <w:sz w:val="36"/>
      <w:lang w:val="en-GB"/>
    </w:rPr>
  </w:style>
  <w:style w:type="numbering" w:customStyle="1" w:styleId="NoList2">
    <w:name w:val="No List2"/>
    <w:next w:val="a2"/>
    <w:semiHidden/>
    <w:rsid w:val="00695659"/>
  </w:style>
  <w:style w:type="character" w:customStyle="1" w:styleId="TAL0">
    <w:name w:val="TAL (文字)"/>
    <w:rsid w:val="00695659"/>
    <w:rPr>
      <w:rFonts w:ascii="Arial" w:eastAsia="Times New Roman" w:hAnsi="Arial"/>
      <w:sz w:val="18"/>
      <w:lang w:val="en-GB"/>
    </w:rPr>
  </w:style>
  <w:style w:type="table" w:styleId="affc">
    <w:name w:val="Table Grid"/>
    <w:aliases w:val="SGS Table Basic 1"/>
    <w:basedOn w:val="a1"/>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695659"/>
  </w:style>
  <w:style w:type="character" w:customStyle="1" w:styleId="CharChar2">
    <w:name w:val="Char Char2"/>
    <w:rsid w:val="00695659"/>
    <w:rPr>
      <w:rFonts w:ascii="Arial" w:hAnsi="Arial"/>
      <w:lang w:val="en-GB" w:eastAsia="en-US" w:bidi="ar-SA"/>
    </w:rPr>
  </w:style>
  <w:style w:type="character" w:customStyle="1" w:styleId="B1Char1">
    <w:name w:val="B1 Char1"/>
    <w:rsid w:val="00695659"/>
    <w:rPr>
      <w:rFonts w:ascii="Times New Roman" w:hAnsi="Times New Roman"/>
      <w:lang w:val="en-GB"/>
    </w:rPr>
  </w:style>
  <w:style w:type="character" w:customStyle="1" w:styleId="msoins0">
    <w:name w:val="msoins0"/>
    <w:rsid w:val="00695659"/>
  </w:style>
  <w:style w:type="paragraph" w:customStyle="1" w:styleId="14">
    <w:name w:val="수정1"/>
    <w:hidden/>
    <w:semiHidden/>
    <w:rsid w:val="00695659"/>
    <w:rPr>
      <w:rFonts w:ascii="Times New Roman" w:eastAsia="Batang" w:hAnsi="Times New Roman"/>
      <w:lang w:val="en-GB" w:eastAsia="en-US"/>
    </w:rPr>
  </w:style>
  <w:style w:type="paragraph" w:customStyle="1" w:styleId="15">
    <w:name w:val="変更箇所1"/>
    <w:hidden/>
    <w:semiHidden/>
    <w:rsid w:val="00695659"/>
    <w:rPr>
      <w:rFonts w:ascii="Times New Roman" w:eastAsia="MS Mincho" w:hAnsi="Times New Roman"/>
      <w:lang w:val="en-GB" w:eastAsia="en-US"/>
    </w:rPr>
  </w:style>
  <w:style w:type="character" w:customStyle="1" w:styleId="hps">
    <w:name w:val="hps"/>
    <w:rsid w:val="00695659"/>
  </w:style>
  <w:style w:type="paragraph" w:customStyle="1" w:styleId="CarCar5">
    <w:name w:val="Car Car5"/>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e"/>
    <w:qFormat/>
    <w:rsid w:val="00695659"/>
    <w:pPr>
      <w:overflowPunct w:val="0"/>
      <w:autoSpaceDE w:val="0"/>
      <w:autoSpaceDN w:val="0"/>
      <w:adjustRightInd w:val="0"/>
      <w:spacing w:before="120" w:after="120"/>
      <w:textAlignment w:val="baseline"/>
    </w:pPr>
    <w:rPr>
      <w:rFonts w:eastAsia="新細明體"/>
      <w:b/>
      <w:lang w:val="x-none" w:eastAsia="x-none"/>
    </w:rPr>
  </w:style>
  <w:style w:type="character" w:styleId="HTML">
    <w:name w:val="HTML Typewriter"/>
    <w:rsid w:val="006956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95659"/>
    <w:rPr>
      <w:rFonts w:ascii="Arial" w:hAnsi="Arial"/>
      <w:sz w:val="24"/>
      <w:lang w:val="en-GB" w:eastAsia="en-GB" w:bidi="ar-SA"/>
    </w:rPr>
  </w:style>
  <w:style w:type="character" w:customStyle="1" w:styleId="affe">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fd"/>
    <w:rsid w:val="00695659"/>
    <w:rPr>
      <w:rFonts w:ascii="Times New Roman" w:eastAsia="新細明體" w:hAnsi="Times New Roman"/>
      <w:b/>
      <w:lang w:val="x-none" w:eastAsia="x-none"/>
    </w:rPr>
  </w:style>
  <w:style w:type="character" w:customStyle="1" w:styleId="msoins1">
    <w:name w:val="msoins"/>
    <w:basedOn w:val="a0"/>
    <w:rsid w:val="00695659"/>
  </w:style>
  <w:style w:type="paragraph" w:styleId="28">
    <w:name w:val="Body Text 2"/>
    <w:basedOn w:val="a"/>
    <w:link w:val="29"/>
    <w:rsid w:val="00695659"/>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9">
    <w:name w:val="本文 2 字元"/>
    <w:basedOn w:val="a0"/>
    <w:link w:val="28"/>
    <w:rsid w:val="00695659"/>
    <w:rPr>
      <w:rFonts w:eastAsia="Malgun Gothic"/>
      <w:i/>
      <w:lang w:val="x-none" w:eastAsia="ko-KR"/>
    </w:rPr>
  </w:style>
  <w:style w:type="paragraph" w:styleId="36">
    <w:name w:val="Body Text 3"/>
    <w:basedOn w:val="a"/>
    <w:link w:val="37"/>
    <w:rsid w:val="00695659"/>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本文 3 字元"/>
    <w:basedOn w:val="a0"/>
    <w:link w:val="36"/>
    <w:rsid w:val="00695659"/>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95659"/>
    <w:rPr>
      <w:b/>
      <w:lang w:val="en-GB" w:eastAsia="en-US" w:bidi="ar-SA"/>
    </w:rPr>
  </w:style>
  <w:style w:type="paragraph" w:customStyle="1" w:styleId="DAText">
    <w:name w:val="DA_Text"/>
    <w:basedOn w:val="a"/>
    <w:link w:val="DATextZchn"/>
    <w:rsid w:val="00695659"/>
    <w:pPr>
      <w:spacing w:after="0"/>
      <w:jc w:val="both"/>
    </w:pPr>
    <w:rPr>
      <w:rFonts w:ascii="CG Times (WN)" w:eastAsia="Malgun Gothic" w:hAnsi="CG Times (WN)"/>
      <w:szCs w:val="24"/>
      <w:lang w:val="de-DE" w:eastAsia="de-DE"/>
    </w:rPr>
  </w:style>
  <w:style w:type="character" w:customStyle="1" w:styleId="DATextZchn">
    <w:name w:val="DA_Text Zchn"/>
    <w:link w:val="DAText"/>
    <w:rsid w:val="00695659"/>
    <w:rPr>
      <w:rFonts w:eastAsia="Malgun Gothic"/>
      <w:szCs w:val="24"/>
      <w:lang w:val="de-DE" w:eastAsia="de-DE"/>
    </w:rPr>
  </w:style>
  <w:style w:type="paragraph" w:customStyle="1" w:styleId="JK-text-simpledoc">
    <w:name w:val="JK - text - simple doc"/>
    <w:basedOn w:val="aff8"/>
    <w:autoRedefine/>
    <w:rsid w:val="00695659"/>
    <w:pPr>
      <w:numPr>
        <w:numId w:val="7"/>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a"/>
    <w:link w:val="NormalLatinItaliqueCar"/>
    <w:rsid w:val="00695659"/>
    <w:rPr>
      <w:rFonts w:ascii="CG Times (WN)" w:eastAsia="新細明體" w:hAnsi="CG Times (WN)"/>
      <w:lang w:val="x-none" w:eastAsia="x-none"/>
    </w:rPr>
  </w:style>
  <w:style w:type="character" w:customStyle="1" w:styleId="NormalLatinItaliqueCar">
    <w:name w:val="Normal + (Latin) Italique Car"/>
    <w:link w:val="NormalLatinItalique"/>
    <w:rsid w:val="00695659"/>
    <w:rPr>
      <w:rFonts w:eastAsia="新細明體"/>
      <w:lang w:val="x-none" w:eastAsia="x-none"/>
    </w:rPr>
  </w:style>
  <w:style w:type="paragraph" w:customStyle="1" w:styleId="BL">
    <w:name w:val="BL"/>
    <w:basedOn w:val="a"/>
    <w:rsid w:val="00695659"/>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695659"/>
    <w:pPr>
      <w:numPr>
        <w:numId w:val="11"/>
      </w:numPr>
      <w:overflowPunct w:val="0"/>
      <w:autoSpaceDE w:val="0"/>
      <w:autoSpaceDN w:val="0"/>
      <w:adjustRightInd w:val="0"/>
      <w:textAlignment w:val="baseline"/>
    </w:pPr>
    <w:rPr>
      <w:rFonts w:eastAsia="Malgun Gothic"/>
      <w:lang w:eastAsia="en-GB"/>
    </w:rPr>
  </w:style>
  <w:style w:type="paragraph" w:styleId="2a">
    <w:name w:val="Body Text Indent 2"/>
    <w:basedOn w:val="a"/>
    <w:link w:val="2b"/>
    <w:rsid w:val="00695659"/>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b">
    <w:name w:val="本文縮排 2 字元"/>
    <w:basedOn w:val="a0"/>
    <w:link w:val="2a"/>
    <w:rsid w:val="00695659"/>
    <w:rPr>
      <w:rFonts w:eastAsia="MS Mincho"/>
      <w:lang w:val="x-none" w:eastAsia="x-none"/>
    </w:rPr>
  </w:style>
  <w:style w:type="paragraph" w:styleId="afff">
    <w:name w:val="Normal Indent"/>
    <w:aliases w:val="d"/>
    <w:basedOn w:val="a"/>
    <w:rsid w:val="00695659"/>
    <w:pPr>
      <w:spacing w:after="0"/>
      <w:ind w:left="851"/>
    </w:pPr>
    <w:rPr>
      <w:rFonts w:eastAsia="MS Mincho"/>
      <w:lang w:val="it-IT" w:eastAsia="en-GB"/>
    </w:rPr>
  </w:style>
  <w:style w:type="paragraph" w:customStyle="1" w:styleId="tabletext0">
    <w:name w:val="table text"/>
    <w:basedOn w:val="a"/>
    <w:next w:val="a"/>
    <w:rsid w:val="0069565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695659"/>
    <w:rPr>
      <w:rFonts w:ascii="Times New Roman" w:eastAsia="MS Mincho" w:hAnsi="Times New Roman"/>
      <w:lang w:val="en-US" w:eastAsia="zh-TW"/>
    </w:rPr>
    <w:tblPr/>
  </w:style>
  <w:style w:type="paragraph" w:customStyle="1" w:styleId="Normal1">
    <w:name w:val="Normal 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95659"/>
    <w:pPr>
      <w:tabs>
        <w:tab w:val="num" w:pos="926"/>
      </w:tabs>
      <w:ind w:left="926" w:hanging="360"/>
    </w:pPr>
    <w:rPr>
      <w:rFonts w:eastAsia="MS Mincho"/>
      <w:lang w:eastAsia="en-GB"/>
    </w:rPr>
  </w:style>
  <w:style w:type="paragraph" w:customStyle="1" w:styleId="INDENT1">
    <w:name w:val="INDENT1"/>
    <w:basedOn w:val="a"/>
    <w:rsid w:val="00695659"/>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695659"/>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695659"/>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695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695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695659"/>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81"/>
    <w:rsid w:val="00695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9565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695659"/>
    <w:pPr>
      <w:overflowPunct w:val="0"/>
      <w:autoSpaceDE w:val="0"/>
      <w:autoSpaceDN w:val="0"/>
      <w:adjustRightInd w:val="0"/>
      <w:textAlignment w:val="baseline"/>
    </w:pPr>
    <w:rPr>
      <w:rFonts w:eastAsia="MS Mincho"/>
      <w:lang w:eastAsia="en-GB"/>
    </w:rPr>
  </w:style>
  <w:style w:type="paragraph" w:customStyle="1" w:styleId="Para1">
    <w:name w:val="Para1"/>
    <w:basedOn w:val="a"/>
    <w:rsid w:val="00695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95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9565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6956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956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9565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95659"/>
    <w:pPr>
      <w:ind w:left="244" w:hanging="244"/>
    </w:pPr>
    <w:rPr>
      <w:rFonts w:ascii="Arial" w:eastAsia="MS Mincho" w:hAnsi="Arial"/>
      <w:noProof/>
      <w:color w:val="000000"/>
      <w:lang w:val="en-GB" w:eastAsia="en-US"/>
    </w:rPr>
  </w:style>
  <w:style w:type="paragraph" w:customStyle="1" w:styleId="TitleText">
    <w:name w:val="Title Text"/>
    <w:basedOn w:val="a"/>
    <w:next w:val="a"/>
    <w:rsid w:val="00695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9565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9565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8"/>
    <w:rsid w:val="00695659"/>
    <w:pPr>
      <w:widowControl w:val="0"/>
      <w:spacing w:after="120"/>
      <w:ind w:left="283" w:hanging="283"/>
    </w:pPr>
    <w:rPr>
      <w:rFonts w:ascii="CG Times (WN)" w:eastAsia="MS Mincho" w:hAnsi="CG Times (WN)"/>
      <w:lang w:eastAsia="de-DE"/>
    </w:rPr>
  </w:style>
  <w:style w:type="paragraph" w:customStyle="1" w:styleId="b11">
    <w:name w:val="b1"/>
    <w:basedOn w:val="a"/>
    <w:rsid w:val="00695659"/>
    <w:pPr>
      <w:spacing w:before="100" w:beforeAutospacing="1" w:after="100" w:afterAutospacing="1"/>
    </w:pPr>
    <w:rPr>
      <w:rFonts w:eastAsia="Arial Unicode MS"/>
      <w:sz w:val="24"/>
      <w:szCs w:val="24"/>
      <w:lang w:eastAsia="en-GB"/>
    </w:rPr>
  </w:style>
  <w:style w:type="paragraph" w:customStyle="1" w:styleId="tal1">
    <w:name w:val="tal"/>
    <w:basedOn w:val="a"/>
    <w:rsid w:val="006956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65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65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rsid w:val="00695659"/>
    <w:pPr>
      <w:overflowPunct w:val="0"/>
      <w:autoSpaceDE w:val="0"/>
      <w:autoSpaceDN w:val="0"/>
      <w:adjustRightInd w:val="0"/>
      <w:spacing w:after="180"/>
      <w:textAlignment w:val="baseline"/>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659"/>
    <w:pPr>
      <w:framePr w:wrap="notBeside"/>
    </w:pPr>
    <w:rPr>
      <w:rFonts w:eastAsia="新細明體"/>
    </w:rPr>
  </w:style>
  <w:style w:type="paragraph" w:customStyle="1" w:styleId="tableentry">
    <w:name w:val="table entry"/>
    <w:basedOn w:val="a"/>
    <w:rsid w:val="00695659"/>
    <w:pPr>
      <w:keepNext/>
      <w:spacing w:before="60" w:after="60"/>
    </w:pPr>
    <w:rPr>
      <w:rFonts w:ascii="Bookman Old Style" w:eastAsia="SimSun" w:hAnsi="Bookman Old Style"/>
      <w:lang w:val="en-US" w:eastAsia="en-GB"/>
    </w:rPr>
  </w:style>
  <w:style w:type="paragraph" w:styleId="HTML0">
    <w:name w:val="HTML Preformatted"/>
    <w:basedOn w:val="a"/>
    <w:link w:val="HTML1"/>
    <w:rsid w:val="00695659"/>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預設格式 字元"/>
    <w:basedOn w:val="a0"/>
    <w:link w:val="HTML0"/>
    <w:rsid w:val="00695659"/>
    <w:rPr>
      <w:rFonts w:ascii="Courier New" w:eastAsia="MS Mincho" w:hAnsi="Courier New"/>
      <w:lang w:val="x-none" w:eastAsia="x-none"/>
    </w:rPr>
  </w:style>
  <w:style w:type="paragraph" w:customStyle="1" w:styleId="ZchnZchn3">
    <w:name w:val="Zchn Zchn3"/>
    <w:semiHidden/>
    <w:rsid w:val="006956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a2"/>
    <w:semiHidden/>
    <w:unhideWhenUsed/>
    <w:rsid w:val="00695659"/>
  </w:style>
  <w:style w:type="character" w:customStyle="1" w:styleId="Char0">
    <w:name w:val="批注主题 Char"/>
    <w:rsid w:val="00695659"/>
    <w:rPr>
      <w:b/>
      <w:bCs/>
      <w:lang w:val="en-GB" w:eastAsia="en-US" w:bidi="ar-SA"/>
    </w:rPr>
  </w:style>
  <w:style w:type="paragraph" w:customStyle="1" w:styleId="font5">
    <w:name w:val="font5"/>
    <w:basedOn w:val="a"/>
    <w:rsid w:val="0069565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9565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9565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9565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956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9565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956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956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9565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956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9565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956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956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956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956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956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956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956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956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956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956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956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956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956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6956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6956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956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956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956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956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956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956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956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956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95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95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95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95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956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956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956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695659"/>
  </w:style>
  <w:style w:type="character" w:customStyle="1" w:styleId="im-content1">
    <w:name w:val="im-content1"/>
    <w:rsid w:val="006956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695659"/>
  </w:style>
  <w:style w:type="paragraph" w:customStyle="1" w:styleId="CarCar51">
    <w:name w:val="Car Car51"/>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95659"/>
    <w:rPr>
      <w:rFonts w:ascii="Times New Roman" w:hAnsi="Times New Roman" w:cs="Times New Roman" w:hint="default"/>
      <w:lang w:val="en-GB"/>
    </w:rPr>
  </w:style>
  <w:style w:type="character" w:customStyle="1" w:styleId="CharChar131">
    <w:name w:val="Char Char131"/>
    <w:semiHidden/>
    <w:rsid w:val="00695659"/>
    <w:rPr>
      <w:rFonts w:ascii="SimSun" w:eastAsia="SimSun" w:hAnsi="SimSun" w:hint="eastAsia"/>
      <w:lang w:val="en-GB" w:eastAsia="en-US" w:bidi="ar-SA"/>
    </w:rPr>
  </w:style>
  <w:style w:type="character" w:customStyle="1" w:styleId="CharChar61">
    <w:name w:val="Char Char61"/>
    <w:rsid w:val="00695659"/>
    <w:rPr>
      <w:rFonts w:ascii="Arial" w:eastAsia="SimSun" w:hAnsi="Arial" w:cs="Arial" w:hint="default"/>
      <w:sz w:val="32"/>
      <w:lang w:val="en-GB" w:eastAsia="en-US" w:bidi="ar-SA"/>
    </w:rPr>
  </w:style>
  <w:style w:type="character" w:customStyle="1" w:styleId="CharChar51">
    <w:name w:val="Char Char51"/>
    <w:rsid w:val="00695659"/>
    <w:rPr>
      <w:rFonts w:ascii="Arial" w:eastAsia="SimSun" w:hAnsi="Arial" w:cs="Arial" w:hint="default"/>
      <w:sz w:val="28"/>
      <w:lang w:val="en-GB" w:eastAsia="en-US" w:bidi="ar-SA"/>
    </w:rPr>
  </w:style>
  <w:style w:type="character" w:customStyle="1" w:styleId="CharChar161">
    <w:name w:val="Char Char161"/>
    <w:rsid w:val="00695659"/>
    <w:rPr>
      <w:rFonts w:ascii="Arial" w:eastAsia="SimSun" w:hAnsi="Arial" w:cs="Arial" w:hint="default"/>
      <w:lang w:val="en-GB" w:eastAsia="en-US" w:bidi="ar-SA"/>
    </w:rPr>
  </w:style>
  <w:style w:type="character" w:customStyle="1" w:styleId="CharChar141">
    <w:name w:val="Char Char141"/>
    <w:rsid w:val="00695659"/>
    <w:rPr>
      <w:rFonts w:ascii="Arial" w:eastAsia="SimSun" w:hAnsi="Arial" w:cs="Arial" w:hint="default"/>
      <w:sz w:val="36"/>
      <w:lang w:val="en-GB" w:eastAsia="en-US" w:bidi="ar-SA"/>
    </w:rPr>
  </w:style>
  <w:style w:type="character" w:customStyle="1" w:styleId="CharChar111">
    <w:name w:val="Char Char111"/>
    <w:rsid w:val="00695659"/>
    <w:rPr>
      <w:rFonts w:ascii="Tahoma" w:eastAsia="SimSun" w:hAnsi="Tahoma" w:cs="Tahoma" w:hint="default"/>
      <w:lang w:val="en-GB" w:eastAsia="en-US" w:bidi="ar-SA"/>
    </w:rPr>
  </w:style>
  <w:style w:type="numbering" w:customStyle="1" w:styleId="NoList4">
    <w:name w:val="No List4"/>
    <w:next w:val="a2"/>
    <w:uiPriority w:val="99"/>
    <w:semiHidden/>
    <w:unhideWhenUsed/>
    <w:rsid w:val="00695659"/>
  </w:style>
  <w:style w:type="character" w:customStyle="1" w:styleId="B3Char2">
    <w:name w:val="B3 Char2"/>
    <w:rsid w:val="00695659"/>
    <w:rPr>
      <w:rFonts w:ascii="Times New Roman" w:hAnsi="Times New Roman"/>
      <w:lang w:val="en-GB" w:eastAsia="en-US"/>
    </w:rPr>
  </w:style>
  <w:style w:type="paragraph" w:customStyle="1" w:styleId="B7">
    <w:name w:val="B7"/>
    <w:basedOn w:val="B6"/>
    <w:link w:val="B7Char"/>
    <w:rsid w:val="00695659"/>
    <w:pPr>
      <w:ind w:left="2269"/>
    </w:pPr>
  </w:style>
  <w:style w:type="character" w:customStyle="1" w:styleId="B7Char">
    <w:name w:val="B7 Char"/>
    <w:link w:val="B7"/>
    <w:rsid w:val="00695659"/>
    <w:rPr>
      <w:rFonts w:ascii="Times New Roman" w:eastAsia="SimSun" w:hAnsi="Times New Roman"/>
      <w:lang w:val="x-none" w:eastAsia="en-GB"/>
    </w:rPr>
  </w:style>
  <w:style w:type="paragraph" w:styleId="Web">
    <w:name w:val="Normal (Web)"/>
    <w:basedOn w:val="a"/>
    <w:unhideWhenUsed/>
    <w:rsid w:val="00695659"/>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695659"/>
    <w:rPr>
      <w:color w:val="FF0000"/>
      <w:lang w:eastAsia="en-US"/>
    </w:rPr>
  </w:style>
  <w:style w:type="character" w:customStyle="1" w:styleId="CharChar31">
    <w:name w:val="Char Char31"/>
    <w:rsid w:val="00695659"/>
    <w:rPr>
      <w:rFonts w:ascii="Arial" w:hAnsi="Arial" w:cs="Arial" w:hint="default"/>
      <w:sz w:val="22"/>
      <w:lang w:val="en-GB" w:eastAsia="en-US" w:bidi="ar-SA"/>
    </w:rPr>
  </w:style>
  <w:style w:type="character" w:customStyle="1" w:styleId="PlainTextChar1">
    <w:name w:val="Plain Text Char1"/>
    <w:locked/>
    <w:rsid w:val="00695659"/>
    <w:rPr>
      <w:rFonts w:ascii="Courier New" w:hAnsi="Courier New"/>
      <w:lang w:val="nb-NO"/>
    </w:rPr>
  </w:style>
  <w:style w:type="character" w:customStyle="1" w:styleId="17">
    <w:name w:val="書式なし (文字)1"/>
    <w:rsid w:val="00695659"/>
    <w:rPr>
      <w:rFonts w:ascii="MS Mincho" w:eastAsia="MS Mincho" w:hAnsi="Courier New" w:cs="Courier New" w:hint="eastAsia"/>
      <w:sz w:val="21"/>
      <w:szCs w:val="21"/>
      <w:lang w:val="en-GB" w:eastAsia="en-US"/>
    </w:rPr>
  </w:style>
  <w:style w:type="character" w:customStyle="1" w:styleId="EndnoteTextChar1">
    <w:name w:val="Endnote Text Char1"/>
    <w:locked/>
    <w:rsid w:val="00695659"/>
    <w:rPr>
      <w:rFonts w:eastAsia="SimSun"/>
    </w:rPr>
  </w:style>
  <w:style w:type="character" w:customStyle="1" w:styleId="18">
    <w:name w:val="文末脚注文字列 (文字)1"/>
    <w:rsid w:val="00695659"/>
    <w:rPr>
      <w:rFonts w:ascii="Times New Roman" w:hAnsi="Times New Roman" w:cs="Times New Roman" w:hint="default"/>
      <w:lang w:val="en-GB" w:eastAsia="en-US"/>
    </w:rPr>
  </w:style>
  <w:style w:type="character" w:customStyle="1" w:styleId="CharChar210">
    <w:name w:val="Char Char210"/>
    <w:rsid w:val="00695659"/>
    <w:rPr>
      <w:rFonts w:ascii="Arial" w:hAnsi="Arial" w:cs="Arial" w:hint="default"/>
      <w:sz w:val="28"/>
      <w:lang w:val="en-GB" w:eastAsia="en-US"/>
    </w:rPr>
  </w:style>
  <w:style w:type="character" w:customStyle="1" w:styleId="CharChar151">
    <w:name w:val="Char Char151"/>
    <w:rsid w:val="00695659"/>
    <w:rPr>
      <w:rFonts w:ascii="Arial" w:hAnsi="Arial" w:cs="Arial" w:hint="default"/>
      <w:sz w:val="36"/>
      <w:lang w:val="en-GB"/>
    </w:rPr>
  </w:style>
  <w:style w:type="character" w:customStyle="1" w:styleId="CharChar251">
    <w:name w:val="Char Char251"/>
    <w:rsid w:val="00695659"/>
    <w:rPr>
      <w:rFonts w:ascii="Arial" w:hAnsi="Arial" w:cs="Arial" w:hint="default"/>
      <w:lang w:val="en-GB" w:eastAsia="en-US"/>
    </w:rPr>
  </w:style>
  <w:style w:type="character" w:customStyle="1" w:styleId="CharChar241">
    <w:name w:val="Char Char241"/>
    <w:rsid w:val="00695659"/>
    <w:rPr>
      <w:rFonts w:ascii="Arial" w:hAnsi="Arial" w:cs="Arial" w:hint="default"/>
      <w:sz w:val="36"/>
      <w:lang w:val="en-GB" w:eastAsia="en-US"/>
    </w:rPr>
  </w:style>
  <w:style w:type="character" w:customStyle="1" w:styleId="CharChar301">
    <w:name w:val="Char Char301"/>
    <w:rsid w:val="00695659"/>
    <w:rPr>
      <w:rFonts w:ascii="Arial" w:hAnsi="Arial" w:cs="Arial" w:hint="default"/>
      <w:lang w:val="en-GB" w:eastAsia="en-US"/>
    </w:rPr>
  </w:style>
  <w:style w:type="character" w:customStyle="1" w:styleId="CharChar291">
    <w:name w:val="Char Char291"/>
    <w:rsid w:val="00695659"/>
    <w:rPr>
      <w:rFonts w:ascii="Arial" w:hAnsi="Arial" w:cs="Arial" w:hint="default"/>
      <w:sz w:val="36"/>
      <w:lang w:val="en-GB" w:eastAsia="en-US"/>
    </w:rPr>
  </w:style>
  <w:style w:type="character" w:customStyle="1" w:styleId="CharChar281">
    <w:name w:val="Char Char281"/>
    <w:rsid w:val="00695659"/>
    <w:rPr>
      <w:rFonts w:ascii="Arial" w:hAnsi="Arial" w:cs="Arial" w:hint="default"/>
      <w:sz w:val="36"/>
      <w:lang w:val="en-GB" w:eastAsia="en-US"/>
    </w:rPr>
  </w:style>
  <w:style w:type="character" w:customStyle="1" w:styleId="CharChar271">
    <w:name w:val="Char Char271"/>
    <w:rsid w:val="00695659"/>
    <w:rPr>
      <w:rFonts w:ascii="Arial" w:hAnsi="Arial" w:cs="Arial" w:hint="default"/>
      <w:b/>
      <w:bCs w:val="0"/>
      <w:i/>
      <w:iCs w:val="0"/>
      <w:noProof/>
      <w:sz w:val="18"/>
      <w:lang w:val="en-GB" w:eastAsia="en-US"/>
    </w:rPr>
  </w:style>
  <w:style w:type="paragraph" w:customStyle="1" w:styleId="2d">
    <w:name w:val="変更箇所2"/>
    <w:hidden/>
    <w:semiHidden/>
    <w:rsid w:val="00695659"/>
    <w:rPr>
      <w:rFonts w:ascii="Times New Roman" w:eastAsia="MS Mincho" w:hAnsi="Times New Roman"/>
      <w:lang w:val="en-GB" w:eastAsia="en-US"/>
    </w:rPr>
  </w:style>
  <w:style w:type="character" w:customStyle="1" w:styleId="textbodybold1">
    <w:name w:val="textbodybold1"/>
    <w:rsid w:val="00695659"/>
    <w:rPr>
      <w:rFonts w:ascii="Arial" w:hAnsi="Arial" w:cs="Arial" w:hint="default"/>
      <w:b/>
      <w:bCs/>
      <w:color w:val="902630"/>
      <w:sz w:val="18"/>
      <w:szCs w:val="18"/>
      <w:bdr w:val="none" w:sz="0" w:space="0" w:color="auto" w:frame="1"/>
    </w:rPr>
  </w:style>
  <w:style w:type="paragraph" w:customStyle="1" w:styleId="38">
    <w:name w:val="変更箇所3"/>
    <w:hidden/>
    <w:semiHidden/>
    <w:rsid w:val="00695659"/>
    <w:rPr>
      <w:rFonts w:ascii="Times New Roman" w:eastAsia="MS Mincho" w:hAnsi="Times New Roman"/>
      <w:lang w:val="en-GB" w:eastAsia="en-US"/>
    </w:rPr>
  </w:style>
  <w:style w:type="paragraph" w:customStyle="1" w:styleId="2e">
    <w:name w:val="수정2"/>
    <w:hidden/>
    <w:semiHidden/>
    <w:rsid w:val="00695659"/>
    <w:rPr>
      <w:rFonts w:ascii="Times New Roman" w:eastAsia="Batang" w:hAnsi="Times New Roman"/>
      <w:lang w:val="en-GB" w:eastAsia="en-US"/>
    </w:rPr>
  </w:style>
  <w:style w:type="paragraph" w:customStyle="1" w:styleId="2f">
    <w:name w:val="修订2"/>
    <w:hidden/>
    <w:semiHidden/>
    <w:rsid w:val="00695659"/>
    <w:rPr>
      <w:rFonts w:ascii="Times New Roman" w:eastAsia="Batang" w:hAnsi="Times New Roman"/>
      <w:lang w:val="en-GB" w:eastAsia="en-US"/>
    </w:rPr>
  </w:style>
  <w:style w:type="character" w:customStyle="1" w:styleId="B2Car">
    <w:name w:val="B2 Car"/>
    <w:rsid w:val="00695659"/>
    <w:rPr>
      <w:rFonts w:eastAsia="Batang"/>
      <w:lang w:val="en-GB" w:eastAsia="en-US" w:bidi="ar-SA"/>
    </w:rPr>
  </w:style>
  <w:style w:type="character" w:customStyle="1" w:styleId="TFZchn">
    <w:name w:val="TF Zchn"/>
    <w:locked/>
    <w:rsid w:val="00695659"/>
    <w:rPr>
      <w:rFonts w:ascii="Arial" w:hAnsi="Arial"/>
      <w:b/>
      <w:lang w:val="en-GB" w:eastAsia="en-US"/>
    </w:rPr>
  </w:style>
  <w:style w:type="character" w:customStyle="1" w:styleId="CommentSubjectChar4">
    <w:name w:val="Comment Subject Char4"/>
    <w:rsid w:val="00695659"/>
    <w:rPr>
      <w:rFonts w:ascii="Times New Roman" w:hAnsi="Times New Roman"/>
      <w:b/>
      <w:bCs/>
      <w:lang w:val="en-GB" w:eastAsia="en-US"/>
    </w:rPr>
  </w:style>
  <w:style w:type="paragraph" w:customStyle="1" w:styleId="410">
    <w:name w:val="(文字) (文字)4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1">
    <w:name w:val="Char Char211"/>
    <w:rsid w:val="00695659"/>
    <w:rPr>
      <w:rFonts w:ascii="Times New Roman" w:hAnsi="Times New Roman" w:cs="Times New Roman" w:hint="default"/>
      <w:lang w:val="en-GB" w:eastAsia="en-US"/>
    </w:rPr>
  </w:style>
  <w:style w:type="character" w:customStyle="1" w:styleId="CharChar171">
    <w:name w:val="Char Char171"/>
    <w:rsid w:val="00695659"/>
    <w:rPr>
      <w:rFonts w:ascii="Tahoma" w:hAnsi="Tahoma" w:cs="Tahoma" w:hint="default"/>
      <w:shd w:val="clear" w:color="auto" w:fill="000080"/>
      <w:lang w:val="en-GB" w:eastAsia="en-US"/>
    </w:rPr>
  </w:style>
  <w:style w:type="character" w:customStyle="1" w:styleId="CharChar201">
    <w:name w:val="Char Char201"/>
    <w:rsid w:val="00695659"/>
    <w:rPr>
      <w:rFonts w:ascii="Tahoma" w:hAnsi="Tahoma" w:cs="Tahoma" w:hint="default"/>
      <w:sz w:val="16"/>
      <w:szCs w:val="16"/>
      <w:lang w:val="en-GB" w:eastAsia="en-US"/>
    </w:rPr>
  </w:style>
  <w:style w:type="character" w:customStyle="1" w:styleId="CharChar261">
    <w:name w:val="Char Char261"/>
    <w:rsid w:val="00695659"/>
    <w:rPr>
      <w:rFonts w:ascii="Times New Roman" w:hAnsi="Times New Roman" w:cs="Times New Roman" w:hint="default"/>
      <w:lang w:val="en-GB" w:eastAsia="en-US"/>
    </w:rPr>
  </w:style>
  <w:style w:type="paragraph" w:styleId="afff0">
    <w:name w:val="Date"/>
    <w:basedOn w:val="a"/>
    <w:next w:val="a"/>
    <w:link w:val="afff1"/>
    <w:rsid w:val="00695659"/>
    <w:pPr>
      <w:ind w:leftChars="2500" w:left="100"/>
    </w:pPr>
    <w:rPr>
      <w:rFonts w:eastAsia="SimSun"/>
      <w:lang w:eastAsia="x-none"/>
    </w:rPr>
  </w:style>
  <w:style w:type="character" w:customStyle="1" w:styleId="afff1">
    <w:name w:val="日期 字元"/>
    <w:basedOn w:val="a0"/>
    <w:link w:val="afff0"/>
    <w:rsid w:val="00695659"/>
    <w:rPr>
      <w:rFonts w:ascii="Times New Roman" w:eastAsia="SimSun"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659"/>
    <w:rPr>
      <w:rFonts w:ascii="Times New Roman" w:eastAsia="新細明體" w:hAnsi="Times New Roman"/>
      <w:b/>
      <w:lang w:val="en-GB" w:eastAsia="ja-JP"/>
    </w:rPr>
  </w:style>
  <w:style w:type="paragraph" w:customStyle="1" w:styleId="19">
    <w:name w:val="无间隔1"/>
    <w:qFormat/>
    <w:rsid w:val="00695659"/>
    <w:rPr>
      <w:rFonts w:ascii="Times New Roman" w:eastAsia="SimSun" w:hAnsi="Times New Roman"/>
      <w:lang w:val="en-GB" w:eastAsia="en-US"/>
    </w:rPr>
  </w:style>
  <w:style w:type="paragraph" w:customStyle="1" w:styleId="Arial">
    <w:name w:val="Arial"/>
    <w:basedOn w:val="a"/>
    <w:rsid w:val="00695659"/>
    <w:pPr>
      <w:tabs>
        <w:tab w:val="right" w:pos="9639"/>
      </w:tabs>
    </w:pPr>
    <w:rPr>
      <w:rFonts w:eastAsia="Batang"/>
      <w:b/>
      <w:bCs/>
      <w:lang w:val="fr-FR" w:eastAsia="en-GB"/>
    </w:rPr>
  </w:style>
  <w:style w:type="paragraph" w:customStyle="1" w:styleId="afff2">
    <w:name w:val="无间隔"/>
    <w:qFormat/>
    <w:rsid w:val="00695659"/>
    <w:rPr>
      <w:rFonts w:ascii="Times New Roman" w:eastAsia="SimSu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695659"/>
    <w:rPr>
      <w:rFonts w:ascii="Cambria" w:eastAsia="Times New Roman" w:hAnsi="Cambria" w:cs="Times New Roman"/>
      <w:color w:val="243F60"/>
      <w:sz w:val="20"/>
      <w:szCs w:val="20"/>
      <w:lang w:val="en-GB"/>
    </w:rPr>
  </w:style>
  <w:style w:type="paragraph" w:customStyle="1" w:styleId="39">
    <w:name w:val="吹き出し3"/>
    <w:basedOn w:val="a"/>
    <w:semiHidden/>
    <w:rsid w:val="0069565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95659"/>
    <w:rPr>
      <w:rFonts w:ascii="Arial" w:hAnsi="Arial"/>
      <w:sz w:val="36"/>
      <w:szCs w:val="36"/>
      <w:lang w:val="en-GB" w:bidi="ar-SA"/>
    </w:rPr>
  </w:style>
  <w:style w:type="paragraph" w:customStyle="1" w:styleId="1Char">
    <w:name w:val="(文字) (文字)1 Char (文字) (文字)"/>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956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95659"/>
    <w:rPr>
      <w:lang w:val="en-GB" w:eastAsia="ja-JP" w:bidi="ar-SA"/>
    </w:rPr>
  </w:style>
  <w:style w:type="paragraph" w:customStyle="1" w:styleId="ZchnZchn1">
    <w:name w:val="Zchn Zchn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95659"/>
    <w:rPr>
      <w:rFonts w:ascii="Courier New" w:eastAsia="Batang" w:hAnsi="Courier New"/>
      <w:lang w:val="nb-NO" w:eastAsia="en-US" w:bidi="ar-SA"/>
    </w:rPr>
  </w:style>
  <w:style w:type="character" w:customStyle="1" w:styleId="btChar3">
    <w:name w:val="bt Char3"/>
    <w:aliases w:val="bt Car Char Char3"/>
    <w:rsid w:val="00695659"/>
    <w:rPr>
      <w:lang w:val="en-GB" w:eastAsia="ja-JP" w:bidi="ar-SA"/>
    </w:rPr>
  </w:style>
  <w:style w:type="paragraph" w:styleId="afff3">
    <w:name w:val="Title"/>
    <w:basedOn w:val="a"/>
    <w:next w:val="a"/>
    <w:link w:val="afff4"/>
    <w:qFormat/>
    <w:rsid w:val="00695659"/>
    <w:pPr>
      <w:overflowPunct w:val="0"/>
      <w:autoSpaceDE w:val="0"/>
      <w:autoSpaceDN w:val="0"/>
      <w:adjustRightInd w:val="0"/>
      <w:spacing w:before="240" w:after="60"/>
      <w:textAlignment w:val="baseline"/>
      <w:outlineLvl w:val="0"/>
    </w:pPr>
    <w:rPr>
      <w:rFonts w:ascii="Courier New" w:eastAsia="新細明體" w:hAnsi="Courier New"/>
      <w:lang w:val="nb-NO" w:eastAsia="x-none"/>
    </w:rPr>
  </w:style>
  <w:style w:type="character" w:customStyle="1" w:styleId="afff4">
    <w:name w:val="標題 字元"/>
    <w:basedOn w:val="a0"/>
    <w:link w:val="afff3"/>
    <w:rsid w:val="00695659"/>
    <w:rPr>
      <w:rFonts w:ascii="Courier New" w:eastAsia="新細明體" w:hAnsi="Courier New"/>
      <w:lang w:val="nb-NO" w:eastAsia="x-none"/>
    </w:rPr>
  </w:style>
  <w:style w:type="numbering" w:customStyle="1" w:styleId="1a">
    <w:name w:val="リストなし1"/>
    <w:next w:val="a2"/>
    <w:uiPriority w:val="99"/>
    <w:semiHidden/>
    <w:unhideWhenUsed/>
    <w:rsid w:val="00695659"/>
  </w:style>
  <w:style w:type="paragraph" w:customStyle="1" w:styleId="AutoCorrect">
    <w:name w:val="AutoCorrect"/>
    <w:rsid w:val="00695659"/>
    <w:rPr>
      <w:rFonts w:ascii="Times New Roman" w:eastAsia="新細明體" w:hAnsi="Times New Roman"/>
      <w:sz w:val="24"/>
      <w:szCs w:val="24"/>
      <w:lang w:val="en-GB" w:eastAsia="ko-KR"/>
    </w:rPr>
  </w:style>
  <w:style w:type="paragraph" w:customStyle="1" w:styleId="11BodyText">
    <w:name w:val="11 BodyText"/>
    <w:basedOn w:val="a"/>
    <w:link w:val="11BodyTextChar"/>
    <w:rsid w:val="00695659"/>
    <w:pPr>
      <w:overflowPunct w:val="0"/>
      <w:autoSpaceDE w:val="0"/>
      <w:autoSpaceDN w:val="0"/>
      <w:adjustRightInd w:val="0"/>
      <w:spacing w:after="220"/>
      <w:ind w:left="1298"/>
      <w:textAlignment w:val="baseline"/>
    </w:pPr>
    <w:rPr>
      <w:rFonts w:ascii="Arial" w:eastAsia="新細明體" w:hAnsi="Arial"/>
      <w:lang w:val="x-none" w:eastAsia="ja-JP"/>
    </w:rPr>
  </w:style>
  <w:style w:type="character" w:customStyle="1" w:styleId="11BodyTextChar">
    <w:name w:val="11 BodyText Char"/>
    <w:link w:val="11BodyText"/>
    <w:rsid w:val="00695659"/>
    <w:rPr>
      <w:rFonts w:ascii="Arial" w:eastAsia="新細明體" w:hAnsi="Arial"/>
      <w:lang w:val="x-none" w:eastAsia="ja-JP"/>
    </w:rPr>
  </w:style>
  <w:style w:type="character" w:styleId="afff5">
    <w:name w:val="Strong"/>
    <w:qFormat/>
    <w:rsid w:val="00695659"/>
    <w:rPr>
      <w:b/>
      <w:bCs/>
    </w:rPr>
  </w:style>
  <w:style w:type="paragraph" w:customStyle="1" w:styleId="xl22">
    <w:name w:val="xl22"/>
    <w:basedOn w:val="a"/>
    <w:rsid w:val="006956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3">
    <w:name w:val="xl23"/>
    <w:basedOn w:val="a"/>
    <w:rsid w:val="006956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4">
    <w:name w:val="xl24"/>
    <w:basedOn w:val="a"/>
    <w:rsid w:val="006956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5">
    <w:name w:val="xl25"/>
    <w:basedOn w:val="a"/>
    <w:rsid w:val="006956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6">
    <w:name w:val="xl26"/>
    <w:basedOn w:val="a"/>
    <w:rsid w:val="006956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7">
    <w:name w:val="xl27"/>
    <w:basedOn w:val="a"/>
    <w:rsid w:val="006956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8">
    <w:name w:val="xl28"/>
    <w:basedOn w:val="a"/>
    <w:rsid w:val="006956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9">
    <w:name w:val="xl29"/>
    <w:basedOn w:val="a"/>
    <w:rsid w:val="006956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en-GB"/>
    </w:rPr>
  </w:style>
  <w:style w:type="paragraph" w:customStyle="1" w:styleId="xl30">
    <w:name w:val="xl30"/>
    <w:basedOn w:val="a"/>
    <w:rsid w:val="006956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en-GB"/>
    </w:rPr>
  </w:style>
  <w:style w:type="paragraph" w:customStyle="1" w:styleId="xl31">
    <w:name w:val="xl31"/>
    <w:basedOn w:val="a"/>
    <w:rsid w:val="006956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en-GB"/>
    </w:rPr>
  </w:style>
  <w:style w:type="paragraph" w:customStyle="1" w:styleId="xl32">
    <w:name w:val="xl32"/>
    <w:basedOn w:val="a"/>
    <w:rsid w:val="006956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TableContent-Bulleted">
    <w:name w:val="Table Content - Bulleted"/>
    <w:basedOn w:val="a"/>
    <w:rsid w:val="00695659"/>
    <w:pPr>
      <w:numPr>
        <w:numId w:val="19"/>
      </w:numPr>
      <w:overflowPunct w:val="0"/>
      <w:autoSpaceDE w:val="0"/>
      <w:autoSpaceDN w:val="0"/>
      <w:adjustRightInd w:val="0"/>
      <w:textAlignment w:val="baseline"/>
    </w:pPr>
    <w:rPr>
      <w:rFonts w:eastAsia="新細明體"/>
      <w:lang w:eastAsia="en-GB"/>
    </w:rPr>
  </w:style>
  <w:style w:type="paragraph" w:customStyle="1" w:styleId="-PAGE-">
    <w:name w:val="- PAGE -"/>
    <w:rsid w:val="00695659"/>
    <w:rPr>
      <w:rFonts w:ascii="Times New Roman" w:eastAsia="新細明體" w:hAnsi="Times New Roman"/>
      <w:sz w:val="24"/>
      <w:szCs w:val="24"/>
      <w:lang w:val="en-GB" w:eastAsia="ko-KR"/>
    </w:rPr>
  </w:style>
  <w:style w:type="paragraph" w:customStyle="1" w:styleId="PageXofY">
    <w:name w:val="Page X of Y"/>
    <w:rsid w:val="00695659"/>
    <w:rPr>
      <w:rFonts w:ascii="Times New Roman" w:eastAsia="新細明體" w:hAnsi="Times New Roman"/>
      <w:sz w:val="24"/>
      <w:szCs w:val="24"/>
      <w:lang w:val="en-GB" w:eastAsia="ko-KR"/>
    </w:rPr>
  </w:style>
  <w:style w:type="paragraph" w:customStyle="1" w:styleId="Createdby">
    <w:name w:val="Created by"/>
    <w:rsid w:val="00695659"/>
    <w:rPr>
      <w:rFonts w:ascii="Times New Roman" w:eastAsia="新細明體" w:hAnsi="Times New Roman"/>
      <w:sz w:val="24"/>
      <w:szCs w:val="24"/>
      <w:lang w:val="en-GB" w:eastAsia="ko-KR"/>
    </w:rPr>
  </w:style>
  <w:style w:type="paragraph" w:customStyle="1" w:styleId="Createdon">
    <w:name w:val="Created on"/>
    <w:rsid w:val="00695659"/>
    <w:rPr>
      <w:rFonts w:ascii="Times New Roman" w:eastAsia="新細明體" w:hAnsi="Times New Roman"/>
      <w:sz w:val="24"/>
      <w:szCs w:val="24"/>
      <w:lang w:val="en-GB" w:eastAsia="ko-KR"/>
    </w:rPr>
  </w:style>
  <w:style w:type="paragraph" w:customStyle="1" w:styleId="Lastprinted">
    <w:name w:val="Last printed"/>
    <w:rsid w:val="00695659"/>
    <w:rPr>
      <w:rFonts w:ascii="Times New Roman" w:eastAsia="新細明體" w:hAnsi="Times New Roman"/>
      <w:sz w:val="24"/>
      <w:szCs w:val="24"/>
      <w:lang w:val="en-GB" w:eastAsia="ko-KR"/>
    </w:rPr>
  </w:style>
  <w:style w:type="paragraph" w:customStyle="1" w:styleId="Lastsavedby">
    <w:name w:val="Last saved by"/>
    <w:rsid w:val="00695659"/>
    <w:rPr>
      <w:rFonts w:ascii="Times New Roman" w:eastAsia="新細明體" w:hAnsi="Times New Roman"/>
      <w:sz w:val="24"/>
      <w:szCs w:val="24"/>
      <w:lang w:val="en-GB" w:eastAsia="ko-KR"/>
    </w:rPr>
  </w:style>
  <w:style w:type="paragraph" w:customStyle="1" w:styleId="Filename">
    <w:name w:val="Filename"/>
    <w:rsid w:val="00695659"/>
    <w:rPr>
      <w:rFonts w:ascii="Times New Roman" w:eastAsia="新細明體" w:hAnsi="Times New Roman"/>
      <w:sz w:val="24"/>
      <w:szCs w:val="24"/>
      <w:lang w:val="en-GB" w:eastAsia="ko-KR"/>
    </w:rPr>
  </w:style>
  <w:style w:type="paragraph" w:customStyle="1" w:styleId="Filenameandpath">
    <w:name w:val="Filename and path"/>
    <w:rsid w:val="00695659"/>
    <w:rPr>
      <w:rFonts w:ascii="Times New Roman" w:eastAsia="新細明體" w:hAnsi="Times New Roman"/>
      <w:sz w:val="24"/>
      <w:szCs w:val="24"/>
      <w:lang w:val="en-GB" w:eastAsia="ko-KR"/>
    </w:rPr>
  </w:style>
  <w:style w:type="paragraph" w:customStyle="1" w:styleId="Tadc">
    <w:name w:val="Tadc"/>
    <w:basedOn w:val="a"/>
    <w:rsid w:val="00695659"/>
    <w:pPr>
      <w:overflowPunct w:val="0"/>
      <w:autoSpaceDE w:val="0"/>
      <w:autoSpaceDN w:val="0"/>
      <w:adjustRightInd w:val="0"/>
      <w:textAlignment w:val="baseline"/>
    </w:pPr>
    <w:rPr>
      <w:rFonts w:eastAsia="SimSun" w:cs="v4.2.0"/>
      <w:lang w:eastAsia="en-GB"/>
    </w:rPr>
  </w:style>
  <w:style w:type="paragraph" w:customStyle="1" w:styleId="Atl">
    <w:name w:val="Atl"/>
    <w:basedOn w:val="a"/>
    <w:rsid w:val="00695659"/>
    <w:pPr>
      <w:overflowPunct w:val="0"/>
      <w:autoSpaceDE w:val="0"/>
      <w:autoSpaceDN w:val="0"/>
      <w:adjustRightInd w:val="0"/>
      <w:textAlignment w:val="baseline"/>
    </w:pPr>
    <w:rPr>
      <w:rFonts w:eastAsia="SimSun" w:cs="v4.2.0"/>
      <w:lang w:eastAsia="en-GB"/>
    </w:rPr>
  </w:style>
  <w:style w:type="character" w:styleId="afff6">
    <w:name w:val="Emphasis"/>
    <w:qFormat/>
    <w:rsid w:val="00695659"/>
    <w:rPr>
      <w:i/>
      <w:iCs/>
    </w:rPr>
  </w:style>
  <w:style w:type="character" w:customStyle="1" w:styleId="searchcontent1">
    <w:name w:val="search_content1"/>
    <w:rsid w:val="00695659"/>
    <w:rPr>
      <w:sz w:val="13"/>
      <w:szCs w:val="13"/>
    </w:rPr>
  </w:style>
  <w:style w:type="paragraph" w:customStyle="1" w:styleId="Es">
    <w:name w:val="Es"/>
    <w:basedOn w:val="B1"/>
    <w:rsid w:val="00695659"/>
    <w:pPr>
      <w:overflowPunct w:val="0"/>
      <w:autoSpaceDE w:val="0"/>
      <w:autoSpaceDN w:val="0"/>
      <w:adjustRightInd w:val="0"/>
      <w:textAlignment w:val="baseline"/>
    </w:pPr>
    <w:rPr>
      <w:rFonts w:eastAsia="SimSun" w:cs="v4.2.0"/>
      <w:lang w:eastAsia="en-GB"/>
    </w:rPr>
  </w:style>
  <w:style w:type="paragraph" w:customStyle="1" w:styleId="TTH">
    <w:name w:val="TTH"/>
    <w:basedOn w:val="a"/>
    <w:rsid w:val="0069565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95659"/>
    <w:pPr>
      <w:numPr>
        <w:numId w:val="2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695659"/>
    <w:pPr>
      <w:numPr>
        <w:numId w:val="21"/>
      </w:numPr>
      <w:tabs>
        <w:tab w:val="clear" w:pos="737"/>
        <w:tab w:val="left" w:pos="432"/>
      </w:tabs>
      <w:ind w:left="0" w:firstLine="0"/>
      <w:outlineLvl w:val="9"/>
    </w:pPr>
    <w:rPr>
      <w:rFonts w:eastAsia="SimSun"/>
      <w:lang w:eastAsia="zh-CN"/>
    </w:rPr>
  </w:style>
  <w:style w:type="paragraph" w:customStyle="1" w:styleId="21">
    <w:name w:val="21"/>
    <w:basedOn w:val="a"/>
    <w:rsid w:val="00695659"/>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69565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95659"/>
    <w:rPr>
      <w:rFonts w:ascii="Times New Roman" w:eastAsia="SimSun" w:hAnsi="Times New Roman"/>
      <w:spacing w:val="-4"/>
      <w:kern w:val="2"/>
      <w:sz w:val="21"/>
      <w:szCs w:val="21"/>
      <w:lang w:val="x-none" w:eastAsia="zh-CN"/>
    </w:rPr>
  </w:style>
  <w:style w:type="paragraph" w:customStyle="1" w:styleId="AuthorPageDate">
    <w:name w:val="Author  Page #  Date"/>
    <w:rsid w:val="00695659"/>
    <w:rPr>
      <w:rFonts w:ascii="Times New Roman" w:eastAsia="新細明體" w:hAnsi="Times New Roman"/>
      <w:sz w:val="24"/>
      <w:szCs w:val="24"/>
      <w:lang w:val="en-GB" w:eastAsia="ko-KR"/>
    </w:rPr>
  </w:style>
  <w:style w:type="paragraph" w:customStyle="1" w:styleId="ConfidentialPageDate">
    <w:name w:val="Confidential  Page #  Date"/>
    <w:rsid w:val="00695659"/>
    <w:rPr>
      <w:rFonts w:ascii="Times New Roman" w:eastAsia="新細明體" w:hAnsi="Times New Roman"/>
      <w:sz w:val="24"/>
      <w:szCs w:val="24"/>
      <w:lang w:val="en-GB" w:eastAsia="ko-KR"/>
    </w:rPr>
  </w:style>
  <w:style w:type="paragraph" w:customStyle="1" w:styleId="Figure">
    <w:name w:val="Figure"/>
    <w:basedOn w:val="a"/>
    <w:rsid w:val="00695659"/>
    <w:pPr>
      <w:tabs>
        <w:tab w:val="num" w:pos="1440"/>
      </w:tabs>
      <w:spacing w:before="180" w:after="240" w:line="280" w:lineRule="atLeast"/>
      <w:ind w:left="720" w:hanging="360"/>
      <w:jc w:val="center"/>
    </w:pPr>
    <w:rPr>
      <w:rFonts w:ascii="Arial" w:eastAsia="新細明體" w:hAnsi="Arial"/>
      <w:b/>
      <w:lang w:val="en-US" w:eastAsia="en-GB"/>
    </w:rPr>
  </w:style>
  <w:style w:type="paragraph" w:customStyle="1" w:styleId="Data">
    <w:name w:val="Data"/>
    <w:basedOn w:val="a"/>
    <w:rsid w:val="0069565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95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95659"/>
    <w:pPr>
      <w:overflowPunct w:val="0"/>
      <w:autoSpaceDE w:val="0"/>
      <w:autoSpaceDN w:val="0"/>
      <w:adjustRightInd w:val="0"/>
      <w:textAlignment w:val="baseline"/>
    </w:pPr>
    <w:rPr>
      <w:rFonts w:eastAsia="新細明體"/>
      <w:lang w:eastAsia="en-GB"/>
    </w:rPr>
  </w:style>
  <w:style w:type="paragraph" w:customStyle="1" w:styleId="TaOC">
    <w:name w:val="TaOC"/>
    <w:basedOn w:val="TAC"/>
    <w:rsid w:val="00695659"/>
    <w:pPr>
      <w:overflowPunct w:val="0"/>
      <w:autoSpaceDE w:val="0"/>
      <w:autoSpaceDN w:val="0"/>
      <w:adjustRightInd w:val="0"/>
      <w:textAlignment w:val="baseline"/>
    </w:pPr>
    <w:rPr>
      <w:rFonts w:eastAsia="新細明體"/>
      <w:szCs w:val="18"/>
      <w:lang w:eastAsia="x-none"/>
    </w:rPr>
  </w:style>
  <w:style w:type="paragraph" w:customStyle="1" w:styleId="Heading3Specs">
    <w:name w:val="Heading 3 Specs"/>
    <w:basedOn w:val="3"/>
    <w:qFormat/>
    <w:rsid w:val="00695659"/>
    <w:pPr>
      <w:overflowPunct w:val="0"/>
      <w:autoSpaceDE w:val="0"/>
      <w:autoSpaceDN w:val="0"/>
      <w:adjustRightInd w:val="0"/>
      <w:spacing w:before="200" w:after="0"/>
      <w:ind w:left="0" w:firstLine="0"/>
      <w:textAlignment w:val="baseline"/>
    </w:pPr>
    <w:rPr>
      <w:rFonts w:eastAsia="新細明體" w:cs="Arial"/>
      <w:bCs/>
      <w:lang w:eastAsia="en-GB"/>
    </w:rPr>
  </w:style>
  <w:style w:type="paragraph" w:customStyle="1" w:styleId="Heading4specs">
    <w:name w:val="Heading4 specs"/>
    <w:basedOn w:val="Heading3Specs"/>
    <w:qFormat/>
    <w:rsid w:val="00695659"/>
    <w:rPr>
      <w:sz w:val="24"/>
    </w:rPr>
  </w:style>
  <w:style w:type="table" w:customStyle="1" w:styleId="TableGrid4">
    <w:name w:val="Table Grid4"/>
    <w:basedOn w:val="a1"/>
    <w:next w:val="affc"/>
    <w:rsid w:val="00695659"/>
    <w:pPr>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695659"/>
    <w:pPr>
      <w:spacing w:after="180"/>
    </w:pPr>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95659"/>
    <w:rPr>
      <w:rFonts w:ascii="Times New Roman" w:eastAsia="新細明體" w:hAnsi="Times New Roman"/>
      <w:lang w:val="en-US" w:eastAsia="zh-TW"/>
    </w:rPr>
    <w:tblPr/>
  </w:style>
  <w:style w:type="table" w:customStyle="1" w:styleId="TableGrid11">
    <w:name w:val="Table Grid11"/>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695659"/>
    <w:pPr>
      <w:overflowPunct w:val="0"/>
      <w:autoSpaceDE w:val="0"/>
      <w:autoSpaceDN w:val="0"/>
      <w:adjustRightInd w:val="0"/>
      <w:spacing w:after="180"/>
      <w:textAlignment w:val="baseline"/>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695659"/>
    <w:pPr>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695659"/>
  </w:style>
  <w:style w:type="table" w:customStyle="1" w:styleId="TableGrid6">
    <w:name w:val="Table Grid6"/>
    <w:basedOn w:val="a1"/>
    <w:next w:val="affc"/>
    <w:rsid w:val="00695659"/>
    <w:pPr>
      <w:overflowPunct w:val="0"/>
      <w:autoSpaceDE w:val="0"/>
      <w:autoSpaceDN w:val="0"/>
      <w:adjustRightInd w:val="0"/>
      <w:spacing w:after="180"/>
      <w:textAlignment w:val="baseline"/>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695659"/>
    <w:rPr>
      <w:rFonts w:ascii="Arial" w:hAnsi="Arial" w:cs="Arial"/>
      <w:color w:val="auto"/>
      <w:sz w:val="20"/>
      <w:szCs w:val="20"/>
    </w:rPr>
  </w:style>
  <w:style w:type="paragraph" w:customStyle="1" w:styleId="afff7">
    <w:name w:val="(文字) (文字)"/>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8">
    <w:name w:val="吹き出し"/>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吹き出し1"/>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c">
    <w:name w:val="(文字) (文字)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
    <w:semiHidden/>
    <w:rsid w:val="00695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695659"/>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d">
    <w:name w:val="无列表1"/>
    <w:next w:val="a2"/>
    <w:semiHidden/>
    <w:rsid w:val="00695659"/>
  </w:style>
  <w:style w:type="numbering" w:customStyle="1" w:styleId="NoList6">
    <w:name w:val="No List6"/>
    <w:next w:val="a2"/>
    <w:semiHidden/>
    <w:rsid w:val="00695659"/>
  </w:style>
  <w:style w:type="numbering" w:customStyle="1" w:styleId="NoList7">
    <w:name w:val="No List7"/>
    <w:next w:val="a2"/>
    <w:uiPriority w:val="99"/>
    <w:semiHidden/>
    <w:rsid w:val="00695659"/>
  </w:style>
  <w:style w:type="paragraph" w:customStyle="1" w:styleId="1CharChar1Char">
    <w:name w:val="(文字) (文字)1 Char (文字) (文字) Char (文字) (文字)1 Char (文字) (文字)"/>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95659"/>
    <w:pPr>
      <w:shd w:val="clear" w:color="000000" w:fill="FFFF00"/>
      <w:spacing w:before="100" w:beforeAutospacing="1" w:after="100" w:afterAutospacing="1"/>
      <w:jc w:val="center"/>
    </w:pPr>
    <w:rPr>
      <w:rFonts w:ascii="Arial" w:eastAsia="新細明體"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659"/>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69565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5659"/>
    <w:rPr>
      <w:rFonts w:ascii="Arial" w:hAnsi="Arial"/>
      <w:sz w:val="24"/>
      <w:lang w:val="en-GB" w:eastAsia="en-GB" w:bidi="ar-SA"/>
    </w:rPr>
  </w:style>
  <w:style w:type="paragraph" w:customStyle="1" w:styleId="Default">
    <w:name w:val="Default"/>
    <w:rsid w:val="006956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95659"/>
    <w:rPr>
      <w:rFonts w:ascii="Times New Roman" w:hAnsi="Times New Roman"/>
      <w:noProof/>
      <w:lang w:val="en-GB" w:eastAsia="en-US"/>
    </w:rPr>
  </w:style>
  <w:style w:type="character" w:customStyle="1" w:styleId="1e">
    <w:name w:val="純文字 字元1"/>
    <w:rsid w:val="00695659"/>
    <w:rPr>
      <w:rFonts w:ascii="細明體" w:eastAsia="細明體" w:hAnsi="Courier New" w:cs="Courier New"/>
      <w:sz w:val="24"/>
      <w:szCs w:val="24"/>
      <w:lang w:val="en-GB" w:eastAsia="en-US"/>
    </w:rPr>
  </w:style>
  <w:style w:type="character" w:customStyle="1" w:styleId="1f">
    <w:name w:val="章節附註文字 字元1"/>
    <w:rsid w:val="00695659"/>
    <w:rPr>
      <w:lang w:val="en-GB" w:eastAsia="en-US"/>
    </w:rPr>
  </w:style>
  <w:style w:type="paragraph" w:customStyle="1" w:styleId="210">
    <w:name w:val="(文字) (文字)2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659"/>
    <w:rPr>
      <w:rFonts w:ascii="Arial" w:eastAsia="Times New Roman" w:hAnsi="Arial"/>
      <w:sz w:val="36"/>
      <w:lang w:val="en-GB" w:eastAsia="ja-JP" w:bidi="ar-SA"/>
    </w:rPr>
  </w:style>
  <w:style w:type="paragraph" w:customStyle="1" w:styleId="2f2">
    <w:name w:val="无间隔2"/>
    <w:qFormat/>
    <w:rsid w:val="00695659"/>
    <w:rPr>
      <w:rFonts w:ascii="Times New Roman" w:eastAsia="SimSun" w:hAnsi="Times New Roman"/>
      <w:lang w:val="en-GB" w:eastAsia="en-US"/>
    </w:rPr>
  </w:style>
  <w:style w:type="paragraph" w:customStyle="1" w:styleId="Objetducommentaire">
    <w:name w:val="Objet du commentaire"/>
    <w:basedOn w:val="af0"/>
    <w:next w:val="af0"/>
    <w:semiHidden/>
    <w:rsid w:val="00695659"/>
    <w:rPr>
      <w:rFonts w:eastAsia="新細明體"/>
      <w:b/>
      <w:bCs/>
      <w:lang w:eastAsia="x-none"/>
    </w:rPr>
  </w:style>
  <w:style w:type="paragraph" w:customStyle="1" w:styleId="Textedebulles">
    <w:name w:val="Texte de bulles"/>
    <w:basedOn w:val="a"/>
    <w:semiHidden/>
    <w:rsid w:val="00695659"/>
    <w:rPr>
      <w:rFonts w:ascii="Tahoma" w:eastAsia="新細明體" w:hAnsi="Tahoma" w:cs="Tahoma"/>
      <w:sz w:val="16"/>
      <w:szCs w:val="16"/>
      <w:lang w:eastAsia="en-GB"/>
    </w:rPr>
  </w:style>
  <w:style w:type="character" w:customStyle="1" w:styleId="salin1c">
    <w:name w:val="salin1c"/>
    <w:semiHidden/>
    <w:rsid w:val="00695659"/>
    <w:rPr>
      <w:rFonts w:ascii="Arial" w:hAnsi="Arial" w:cs="Arial"/>
      <w:color w:val="auto"/>
      <w:sz w:val="20"/>
      <w:szCs w:val="20"/>
    </w:rPr>
  </w:style>
  <w:style w:type="paragraph" w:customStyle="1" w:styleId="TALCharChar">
    <w:name w:val="TAL Char Char"/>
    <w:basedOn w:val="a"/>
    <w:link w:val="TALCharCharChar"/>
    <w:rsid w:val="0069565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95659"/>
    <w:rPr>
      <w:rFonts w:ascii="Arial" w:eastAsia="MS Mincho" w:hAnsi="Arial"/>
      <w:sz w:val="18"/>
      <w:lang w:val="en-GB" w:eastAsia="x-none"/>
    </w:rPr>
  </w:style>
  <w:style w:type="paragraph" w:customStyle="1" w:styleId="Arial0">
    <w:name w:val="正文 + Arial"/>
    <w:aliases w:val="8 磅,加粗,段后: 0 磅"/>
    <w:basedOn w:val="TAL"/>
    <w:rsid w:val="00695659"/>
    <w:rPr>
      <w:rFonts w:eastAsia="SimSun"/>
      <w:sz w:val="16"/>
      <w:szCs w:val="16"/>
      <w:lang w:eastAsia="x-none"/>
    </w:rPr>
  </w:style>
  <w:style w:type="paragraph" w:customStyle="1" w:styleId="MO">
    <w:name w:val="MO"/>
    <w:basedOn w:val="a"/>
    <w:qFormat/>
    <w:rsid w:val="00695659"/>
    <w:rPr>
      <w:rFonts w:eastAsia="SimSun"/>
      <w:lang w:eastAsia="ja-JP"/>
    </w:rPr>
  </w:style>
  <w:style w:type="character" w:customStyle="1" w:styleId="FooterChar2">
    <w:name w:val="Footer Char2"/>
    <w:rsid w:val="00695659"/>
    <w:rPr>
      <w:sz w:val="18"/>
      <w:szCs w:val="18"/>
    </w:rPr>
  </w:style>
  <w:style w:type="character" w:customStyle="1" w:styleId="Heading7Char3">
    <w:name w:val="Heading 7 Char3"/>
    <w:rsid w:val="00695659"/>
    <w:rPr>
      <w:rFonts w:ascii="Arial" w:eastAsia="SimSun" w:hAnsi="Arial" w:cs="Times New Roman"/>
      <w:kern w:val="0"/>
      <w:sz w:val="20"/>
      <w:szCs w:val="20"/>
      <w:lang w:val="en-GB" w:eastAsia="en-US"/>
    </w:rPr>
  </w:style>
  <w:style w:type="character" w:customStyle="1" w:styleId="Heading8Char3">
    <w:name w:val="Heading 8 Char3"/>
    <w:rsid w:val="00695659"/>
    <w:rPr>
      <w:rFonts w:ascii="Arial" w:eastAsia="SimSun" w:hAnsi="Arial" w:cs="Times New Roman"/>
      <w:kern w:val="0"/>
      <w:sz w:val="36"/>
      <w:szCs w:val="20"/>
      <w:lang w:val="en-GB" w:eastAsia="en-US"/>
    </w:rPr>
  </w:style>
  <w:style w:type="character" w:customStyle="1" w:styleId="Heading9Char2">
    <w:name w:val="Heading 9 Char2"/>
    <w:rsid w:val="00695659"/>
    <w:rPr>
      <w:rFonts w:ascii="Arial" w:eastAsia="SimSun" w:hAnsi="Arial" w:cs="Times New Roman"/>
      <w:kern w:val="0"/>
      <w:sz w:val="36"/>
      <w:szCs w:val="20"/>
      <w:lang w:val="en-GB" w:eastAsia="en-US"/>
    </w:rPr>
  </w:style>
  <w:style w:type="character" w:customStyle="1" w:styleId="BalloonTextChar1">
    <w:name w:val="Balloon Text Char1"/>
    <w:uiPriority w:val="99"/>
    <w:rsid w:val="0069565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695659"/>
    <w:rPr>
      <w:rFonts w:ascii="Times New Roman" w:eastAsia="MS Mincho" w:hAnsi="Times New Roman"/>
      <w:lang w:val="en-GB" w:eastAsia="en-US" w:bidi="ar-SA"/>
    </w:rPr>
  </w:style>
  <w:style w:type="character" w:customStyle="1" w:styleId="DocumentMapChar1">
    <w:name w:val="Document Map Char1"/>
    <w:uiPriority w:val="99"/>
    <w:semiHidden/>
    <w:rsid w:val="0069565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95659"/>
    <w:rPr>
      <w:rFonts w:ascii="Courier New" w:eastAsia="SimSun" w:hAnsi="Courier New" w:cs="Times New Roman"/>
      <w:kern w:val="0"/>
      <w:sz w:val="20"/>
      <w:szCs w:val="20"/>
      <w:lang w:val="nb-NO" w:eastAsia="ja-JP"/>
    </w:rPr>
  </w:style>
  <w:style w:type="character" w:customStyle="1" w:styleId="Titre3Car">
    <w:name w:val="Titre 3 Car"/>
    <w:rsid w:val="00695659"/>
    <w:rPr>
      <w:rFonts w:ascii="Arial" w:hAnsi="Arial"/>
      <w:sz w:val="28"/>
      <w:szCs w:val="28"/>
      <w:lang w:val="en-GB" w:eastAsia="en-GB"/>
    </w:rPr>
  </w:style>
  <w:style w:type="character" w:customStyle="1" w:styleId="GuidanceChar">
    <w:name w:val="Guidance Char"/>
    <w:link w:val="Guidance"/>
    <w:rsid w:val="00695659"/>
    <w:rPr>
      <w:rFonts w:ascii="Times New Roman" w:eastAsia="MS Mincho" w:hAnsi="Times New Roman"/>
      <w:i/>
      <w:color w:val="0000FF"/>
      <w:lang w:val="en-GB" w:eastAsia="ja-JP"/>
    </w:rPr>
  </w:style>
  <w:style w:type="paragraph" w:customStyle="1" w:styleId="IBN">
    <w:name w:val="IBN"/>
    <w:basedOn w:val="a"/>
    <w:rsid w:val="00695659"/>
    <w:pPr>
      <w:tabs>
        <w:tab w:val="left" w:pos="567"/>
      </w:tabs>
    </w:pPr>
    <w:rPr>
      <w:rFonts w:eastAsia="SimSun"/>
      <w:lang w:eastAsia="en-GB"/>
    </w:rPr>
  </w:style>
  <w:style w:type="paragraph" w:customStyle="1" w:styleId="1e9pt">
    <w:name w:val="1e) 9 pt"/>
    <w:basedOn w:val="B1"/>
    <w:link w:val="1e9ptCar"/>
    <w:rsid w:val="0069565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95659"/>
    <w:rPr>
      <w:rFonts w:ascii="Times New Roman" w:eastAsia="SimSun" w:hAnsi="Times New Roman"/>
      <w:noProof/>
      <w:szCs w:val="18"/>
      <w:lang w:val="en-GB" w:eastAsia="en-GB"/>
    </w:rPr>
  </w:style>
  <w:style w:type="paragraph" w:customStyle="1" w:styleId="Npr">
    <w:name w:val="Npr"/>
    <w:basedOn w:val="a"/>
    <w:rsid w:val="00695659"/>
    <w:pPr>
      <w:ind w:firstLine="284"/>
    </w:pPr>
    <w:rPr>
      <w:rFonts w:eastAsia="MS Mincho"/>
      <w:lang w:eastAsia="ja-JP"/>
    </w:rPr>
  </w:style>
  <w:style w:type="paragraph" w:customStyle="1" w:styleId="StyleFPArialLatin9ptCentrGauche5cmDroite5">
    <w:name w:val="Style FP + Arial (Latin) 9 pt Centré Gauche :  5 cm Droite :  5..."/>
    <w:basedOn w:val="FP"/>
    <w:rsid w:val="006956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695659"/>
    <w:rPr>
      <w:rFonts w:ascii="Arial" w:hAnsi="Arial"/>
      <w:sz w:val="22"/>
      <w:lang w:val="en-GB"/>
    </w:rPr>
  </w:style>
  <w:style w:type="paragraph" w:customStyle="1" w:styleId="B3H6">
    <w:name w:val="B3H6"/>
    <w:basedOn w:val="B3"/>
    <w:rsid w:val="00695659"/>
    <w:pPr>
      <w:overflowPunct w:val="0"/>
      <w:autoSpaceDE w:val="0"/>
      <w:autoSpaceDN w:val="0"/>
      <w:adjustRightInd w:val="0"/>
      <w:textAlignment w:val="baseline"/>
    </w:pPr>
    <w:rPr>
      <w:rFonts w:eastAsia="SimSun"/>
      <w:lang w:eastAsia="x-none"/>
    </w:rPr>
  </w:style>
  <w:style w:type="character" w:customStyle="1" w:styleId="NOChar1">
    <w:name w:val="NO Char1"/>
    <w:rsid w:val="00695659"/>
    <w:rPr>
      <w:rFonts w:eastAsia="MS Mincho"/>
      <w:lang w:val="en-GB" w:eastAsia="en-US" w:bidi="ar-SA"/>
    </w:rPr>
  </w:style>
  <w:style w:type="character" w:customStyle="1" w:styleId="TALZchn">
    <w:name w:val="TAL Zchn"/>
    <w:rsid w:val="006956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5659"/>
    <w:rPr>
      <w:rFonts w:ascii="Arial" w:eastAsia="SimSun" w:hAnsi="Arial" w:cs="Arial"/>
      <w:color w:val="0000FF"/>
      <w:kern w:val="2"/>
      <w:sz w:val="24"/>
      <w:szCs w:val="28"/>
      <w:lang w:val="en-GB" w:eastAsia="en-GB"/>
    </w:rPr>
  </w:style>
  <w:style w:type="character" w:customStyle="1" w:styleId="B1Zchn">
    <w:name w:val="B1 Zchn"/>
    <w:rsid w:val="00695659"/>
    <w:rPr>
      <w:rFonts w:eastAsia="MS Mincho"/>
      <w:lang w:val="en-GB" w:eastAsia="en-US" w:bidi="ar-SA"/>
    </w:rPr>
  </w:style>
  <w:style w:type="character" w:customStyle="1" w:styleId="BodyText2Char3">
    <w:name w:val="Body Text 2 Char3"/>
    <w:rsid w:val="00695659"/>
    <w:rPr>
      <w:rFonts w:ascii="Times New Roman" w:eastAsia="SimSun" w:hAnsi="Times New Roman" w:cs="Times New Roman"/>
      <w:kern w:val="0"/>
      <w:sz w:val="20"/>
      <w:szCs w:val="20"/>
      <w:lang w:val="en-GB" w:eastAsia="ja-JP"/>
    </w:rPr>
  </w:style>
  <w:style w:type="character" w:customStyle="1" w:styleId="BodyText3Char3">
    <w:name w:val="Body Text 3 Char3"/>
    <w:rsid w:val="00695659"/>
    <w:rPr>
      <w:rFonts w:ascii="Times New Roman" w:eastAsia="SimSun" w:hAnsi="Times New Roman" w:cs="Times New Roman"/>
      <w:kern w:val="0"/>
      <w:sz w:val="20"/>
      <w:szCs w:val="20"/>
      <w:lang w:val="en-GB" w:eastAsia="ja-JP"/>
    </w:rPr>
  </w:style>
  <w:style w:type="character" w:customStyle="1" w:styleId="afff9">
    <w:name w:val="+"/>
    <w:aliases w:val="superscript"/>
    <w:rsid w:val="00695659"/>
    <w:rPr>
      <w:vertAlign w:val="superscript"/>
    </w:rPr>
  </w:style>
  <w:style w:type="paragraph" w:customStyle="1" w:styleId="berschrift1H1">
    <w:name w:val="Überschrift 1.H1"/>
    <w:basedOn w:val="a"/>
    <w:next w:val="a"/>
    <w:rsid w:val="0069565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95659"/>
    <w:pPr>
      <w:widowControl/>
      <w:tabs>
        <w:tab w:val="num" w:pos="992"/>
      </w:tabs>
      <w:spacing w:after="120"/>
      <w:ind w:left="992" w:hanging="425"/>
    </w:pPr>
    <w:rPr>
      <w:rFonts w:eastAsia="MS Mincho"/>
      <w:lang w:val="en-US"/>
    </w:rPr>
  </w:style>
  <w:style w:type="paragraph" w:customStyle="1" w:styleId="text">
    <w:name w:val="text"/>
    <w:basedOn w:val="a"/>
    <w:rsid w:val="00695659"/>
    <w:pPr>
      <w:widowControl w:val="0"/>
      <w:spacing w:after="240"/>
      <w:jc w:val="both"/>
    </w:pPr>
    <w:rPr>
      <w:rFonts w:eastAsia="SimSun"/>
      <w:sz w:val="24"/>
      <w:lang w:val="en-AU" w:eastAsia="ja-JP"/>
    </w:rPr>
  </w:style>
  <w:style w:type="paragraph" w:customStyle="1" w:styleId="textintend2">
    <w:name w:val="text intend 2"/>
    <w:basedOn w:val="text"/>
    <w:rsid w:val="00695659"/>
    <w:pPr>
      <w:widowControl/>
      <w:tabs>
        <w:tab w:val="num" w:pos="1418"/>
      </w:tabs>
      <w:spacing w:after="120"/>
      <w:ind w:left="1418" w:hanging="426"/>
    </w:pPr>
    <w:rPr>
      <w:rFonts w:eastAsia="MS Mincho"/>
      <w:lang w:val="en-US"/>
    </w:rPr>
  </w:style>
  <w:style w:type="paragraph" w:customStyle="1" w:styleId="textintend3">
    <w:name w:val="text intend 3"/>
    <w:basedOn w:val="text"/>
    <w:rsid w:val="00695659"/>
    <w:pPr>
      <w:widowControl/>
      <w:tabs>
        <w:tab w:val="num" w:pos="1843"/>
      </w:tabs>
      <w:spacing w:after="120"/>
      <w:ind w:left="1843" w:hanging="425"/>
    </w:pPr>
    <w:rPr>
      <w:rFonts w:eastAsia="MS Mincho"/>
      <w:lang w:val="en-US"/>
    </w:rPr>
  </w:style>
  <w:style w:type="paragraph" w:customStyle="1" w:styleId="normalpuce">
    <w:name w:val="normal puce"/>
    <w:basedOn w:val="a"/>
    <w:rsid w:val="0069565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69565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9565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659"/>
    <w:rPr>
      <w:rFonts w:ascii="Arial" w:hAnsi="Arial"/>
      <w:sz w:val="28"/>
      <w:lang w:val="en-GB"/>
    </w:rPr>
  </w:style>
  <w:style w:type="paragraph" w:customStyle="1" w:styleId="H60">
    <w:name w:val="样式 H6"/>
    <w:basedOn w:val="H6"/>
    <w:rsid w:val="00695659"/>
    <w:rPr>
      <w:rFonts w:eastAsia="SimSun"/>
      <w:lang w:eastAsia="zh-TW"/>
    </w:rPr>
  </w:style>
  <w:style w:type="paragraph" w:customStyle="1" w:styleId="TH0">
    <w:name w:val="样式 TH"/>
    <w:basedOn w:val="TH"/>
    <w:rsid w:val="0069565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5659"/>
    <w:rPr>
      <w:rFonts w:ascii="Arial" w:hAnsi="Arial"/>
      <w:sz w:val="28"/>
      <w:lang w:val="en-GB" w:eastAsia="en-US" w:bidi="ar-SA"/>
    </w:rPr>
  </w:style>
  <w:style w:type="paragraph" w:customStyle="1" w:styleId="TAH8pt">
    <w:name w:val="TAH + 8 pt"/>
    <w:basedOn w:val="TAH"/>
    <w:rsid w:val="0069565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0"/>
    <w:rsid w:val="00695659"/>
  </w:style>
  <w:style w:type="character" w:customStyle="1" w:styleId="apple-converted-space">
    <w:name w:val="apple-converted-space"/>
    <w:basedOn w:val="a0"/>
    <w:rsid w:val="00695659"/>
  </w:style>
  <w:style w:type="character" w:customStyle="1" w:styleId="ENChar">
    <w:name w:val="EN Char"/>
    <w:rsid w:val="00695659"/>
    <w:rPr>
      <w:color w:val="FF0000"/>
      <w:lang w:val="en-GB" w:eastAsia="en-US"/>
    </w:rPr>
  </w:style>
  <w:style w:type="character" w:customStyle="1" w:styleId="ab">
    <w:name w:val="清單 字元"/>
    <w:link w:val="aa"/>
    <w:rsid w:val="00695659"/>
    <w:rPr>
      <w:rFonts w:ascii="Times New Roman" w:hAnsi="Times New Roman"/>
      <w:lang w:val="en-GB" w:eastAsia="en-US"/>
    </w:rPr>
  </w:style>
  <w:style w:type="paragraph" w:customStyle="1" w:styleId="TableEntry0">
    <w:name w:val="Table Entry"/>
    <w:basedOn w:val="a"/>
    <w:next w:val="a"/>
    <w:rsid w:val="0069565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95659"/>
    <w:rPr>
      <w:rFonts w:ascii="Times New Roman" w:eastAsia="SimSun" w:hAnsi="Times New Roman" w:cs="Times New Roman"/>
      <w:kern w:val="0"/>
      <w:sz w:val="20"/>
      <w:szCs w:val="20"/>
      <w:lang w:val="en-GB" w:eastAsia="ja-JP"/>
    </w:rPr>
  </w:style>
  <w:style w:type="paragraph" w:customStyle="1" w:styleId="tac0">
    <w:name w:val="tac0"/>
    <w:basedOn w:val="a"/>
    <w:rsid w:val="00695659"/>
    <w:pPr>
      <w:keepNext/>
      <w:spacing w:after="0"/>
      <w:jc w:val="center"/>
    </w:pPr>
    <w:rPr>
      <w:rFonts w:ascii="Arial" w:eastAsia="SimSun" w:hAnsi="Arial" w:cs="Arial"/>
      <w:sz w:val="18"/>
      <w:szCs w:val="18"/>
      <w:lang w:val="en-US" w:eastAsia="zh-CN"/>
    </w:rPr>
  </w:style>
  <w:style w:type="paragraph" w:customStyle="1" w:styleId="tal00">
    <w:name w:val="tal0"/>
    <w:basedOn w:val="a"/>
    <w:rsid w:val="00695659"/>
    <w:pPr>
      <w:keepNext/>
      <w:spacing w:after="0"/>
    </w:pPr>
    <w:rPr>
      <w:rFonts w:ascii="Arial" w:eastAsia="SimSun" w:hAnsi="Arial" w:cs="Arial"/>
      <w:sz w:val="18"/>
      <w:szCs w:val="18"/>
      <w:lang w:val="en-US" w:eastAsia="zh-CN"/>
    </w:rPr>
  </w:style>
  <w:style w:type="paragraph" w:customStyle="1" w:styleId="910">
    <w:name w:val="目录 91"/>
    <w:basedOn w:val="81"/>
    <w:rsid w:val="0069565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95659"/>
    <w:rPr>
      <w:rFonts w:ascii="Arial" w:eastAsia="MS Mincho" w:hAnsi="Arial" w:cs="Times New Roman"/>
      <w:kern w:val="0"/>
      <w:sz w:val="20"/>
      <w:szCs w:val="20"/>
      <w:lang w:val="en-GB" w:eastAsia="ja-JP"/>
    </w:rPr>
  </w:style>
  <w:style w:type="character" w:customStyle="1" w:styleId="EditorsNoteCharCharChar">
    <w:name w:val="Editor's Note Char Char Char"/>
    <w:rsid w:val="00695659"/>
    <w:rPr>
      <w:color w:val="FF0000"/>
      <w:lang w:val="en-GB" w:eastAsia="en-US" w:bidi="ar-SA"/>
    </w:rPr>
  </w:style>
  <w:style w:type="paragraph" w:customStyle="1" w:styleId="msolistparagraph0">
    <w:name w:val="msolistparagraph"/>
    <w:basedOn w:val="a"/>
    <w:rsid w:val="00695659"/>
    <w:pPr>
      <w:spacing w:after="0"/>
      <w:ind w:leftChars="400" w:left="400"/>
    </w:pPr>
    <w:rPr>
      <w:rFonts w:eastAsia="SimSun"/>
      <w:sz w:val="24"/>
      <w:szCs w:val="24"/>
      <w:lang w:val="en-US" w:eastAsia="ja-JP"/>
    </w:rPr>
  </w:style>
  <w:style w:type="paragraph" w:customStyle="1" w:styleId="no0">
    <w:name w:val="no"/>
    <w:basedOn w:val="a"/>
    <w:rsid w:val="00695659"/>
    <w:pPr>
      <w:ind w:left="1135" w:hanging="851"/>
    </w:pPr>
    <w:rPr>
      <w:rFonts w:eastAsia="SimSun"/>
      <w:lang w:val="en-US" w:eastAsia="ja-JP"/>
    </w:rPr>
  </w:style>
  <w:style w:type="paragraph" w:customStyle="1" w:styleId="talcharchar0">
    <w:name w:val="talcharchar"/>
    <w:basedOn w:val="a"/>
    <w:rsid w:val="0069565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5659"/>
    <w:rPr>
      <w:rFonts w:ascii="Arial" w:hAnsi="Arial"/>
      <w:sz w:val="24"/>
      <w:lang w:val="en-GB" w:eastAsia="en-US" w:bidi="ar-SA"/>
    </w:rPr>
  </w:style>
  <w:style w:type="paragraph" w:customStyle="1" w:styleId="PLBold">
    <w:name w:val="PL Bold"/>
    <w:basedOn w:val="PL"/>
    <w:link w:val="PLBoldChar"/>
    <w:rsid w:val="0069565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659"/>
    <w:rPr>
      <w:rFonts w:ascii="Courier New" w:eastAsia="MS Gothic" w:hAnsi="Courier New"/>
      <w:b/>
      <w:bCs/>
      <w:noProof/>
      <w:sz w:val="16"/>
      <w:lang w:val="en-GB" w:eastAsia="ja-JP"/>
    </w:rPr>
  </w:style>
  <w:style w:type="paragraph" w:customStyle="1" w:styleId="PLBold0">
    <w:name w:val="PL + Bold"/>
    <w:basedOn w:val="PL"/>
    <w:link w:val="PLBoldChar0"/>
    <w:rsid w:val="0069565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95659"/>
    <w:rPr>
      <w:rFonts w:ascii="Courier New" w:eastAsia="SimSun" w:hAnsi="Courier New"/>
      <w:noProof/>
      <w:sz w:val="16"/>
      <w:lang w:val="en-GB" w:eastAsia="ja-JP"/>
    </w:rPr>
  </w:style>
  <w:style w:type="character" w:customStyle="1" w:styleId="mediumtext1">
    <w:name w:val="medium_text1"/>
    <w:rsid w:val="00695659"/>
    <w:rPr>
      <w:sz w:val="18"/>
      <w:szCs w:val="18"/>
    </w:rPr>
  </w:style>
  <w:style w:type="character" w:customStyle="1" w:styleId="shorttext1">
    <w:name w:val="short_text1"/>
    <w:rsid w:val="0069565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65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65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5659"/>
    <w:rPr>
      <w:rFonts w:ascii="Arial" w:hAnsi="Arial"/>
      <w:sz w:val="24"/>
      <w:szCs w:val="28"/>
      <w:lang w:val="en-GB" w:eastAsia="en-US"/>
    </w:rPr>
  </w:style>
  <w:style w:type="character" w:customStyle="1" w:styleId="CharChar18">
    <w:name w:val="Char Char18"/>
    <w:rsid w:val="0069565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659"/>
    <w:rPr>
      <w:rFonts w:eastAsia="MS Mincho"/>
      <w:sz w:val="32"/>
      <w:lang w:val="en-GB" w:eastAsia="en-US"/>
    </w:rPr>
  </w:style>
  <w:style w:type="paragraph" w:customStyle="1" w:styleId="TOC911">
    <w:name w:val="TOC 911"/>
    <w:basedOn w:val="81"/>
    <w:rsid w:val="00695659"/>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956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565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5659"/>
    <w:rPr>
      <w:rFonts w:ascii="Arial" w:hAnsi="Arial"/>
      <w:sz w:val="24"/>
      <w:szCs w:val="28"/>
      <w:lang w:val="en-GB" w:eastAsia="en-GB" w:bidi="ar-SA"/>
    </w:rPr>
  </w:style>
  <w:style w:type="character" w:customStyle="1" w:styleId="Heading7Char2">
    <w:name w:val="Heading 7 Char2"/>
    <w:rsid w:val="00695659"/>
    <w:rPr>
      <w:rFonts w:ascii="Arial" w:hAnsi="Arial"/>
      <w:lang w:val="en-GB" w:eastAsia="en-GB" w:bidi="ar-SA"/>
    </w:rPr>
  </w:style>
  <w:style w:type="character" w:customStyle="1" w:styleId="Heading8Char2">
    <w:name w:val="Heading 8 Char2"/>
    <w:rsid w:val="00695659"/>
    <w:rPr>
      <w:rFonts w:ascii="Arial" w:hAnsi="Arial"/>
      <w:sz w:val="36"/>
      <w:lang w:val="en-GB" w:eastAsia="en-GB" w:bidi="ar-SA"/>
    </w:rPr>
  </w:style>
  <w:style w:type="character" w:customStyle="1" w:styleId="ListChar2">
    <w:name w:val="List Char2"/>
    <w:rsid w:val="00695659"/>
    <w:rPr>
      <w:lang w:val="en-GB" w:eastAsia="en-GB" w:bidi="ar-SA"/>
    </w:rPr>
  </w:style>
  <w:style w:type="character" w:customStyle="1" w:styleId="PlainTextChar2">
    <w:name w:val="Plain Text Char2"/>
    <w:rsid w:val="00695659"/>
    <w:rPr>
      <w:rFonts w:ascii="Courier New" w:hAnsi="Courier New"/>
      <w:lang w:val="nb-NO" w:eastAsia="en-US" w:bidi="ar-SA"/>
    </w:rPr>
  </w:style>
  <w:style w:type="character" w:customStyle="1" w:styleId="CommentTextChar2">
    <w:name w:val="Comment Text Char2"/>
    <w:semiHidden/>
    <w:rsid w:val="00695659"/>
    <w:rPr>
      <w:lang w:val="en-GB" w:eastAsia="en-US" w:bidi="ar-SA"/>
    </w:rPr>
  </w:style>
  <w:style w:type="character" w:customStyle="1" w:styleId="BodyText2Char2">
    <w:name w:val="Body Text 2 Char2"/>
    <w:rsid w:val="00695659"/>
    <w:rPr>
      <w:lang w:val="en-GB" w:eastAsia="ja-JP" w:bidi="ar-SA"/>
    </w:rPr>
  </w:style>
  <w:style w:type="character" w:customStyle="1" w:styleId="BodyText3Char2">
    <w:name w:val="Body Text 3 Char2"/>
    <w:rsid w:val="006956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659"/>
    <w:rPr>
      <w:rFonts w:ascii="Arial" w:eastAsia="SimSun" w:hAnsi="Arial"/>
      <w:sz w:val="32"/>
      <w:lang w:val="en-GB" w:eastAsia="en-US" w:bidi="ar-SA"/>
    </w:rPr>
  </w:style>
  <w:style w:type="character" w:customStyle="1" w:styleId="BodyTextIndentChar2">
    <w:name w:val="Body Text Indent Char2"/>
    <w:rsid w:val="00695659"/>
    <w:rPr>
      <w:lang w:val="en-GB" w:eastAsia="en-US" w:bidi="ar-SA"/>
    </w:rPr>
  </w:style>
  <w:style w:type="character" w:customStyle="1" w:styleId="BodyTextIndent2Char2">
    <w:name w:val="Body Text Indent 2 Char2"/>
    <w:rsid w:val="006956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65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5659"/>
    <w:rPr>
      <w:rFonts w:ascii="Arial" w:hAnsi="Arial"/>
      <w:sz w:val="28"/>
      <w:lang w:val="en-GB" w:eastAsia="en-GB" w:bidi="ar-SA"/>
    </w:rPr>
  </w:style>
  <w:style w:type="character" w:customStyle="1" w:styleId="CarCar9">
    <w:name w:val="Car Car9"/>
    <w:rsid w:val="00695659"/>
    <w:rPr>
      <w:rFonts w:ascii="Arial" w:hAnsi="Arial"/>
      <w:lang w:val="en-GB" w:eastAsia="ja-JP" w:bidi="ar-SA"/>
    </w:rPr>
  </w:style>
  <w:style w:type="numbering" w:customStyle="1" w:styleId="NoList11">
    <w:name w:val="No List11"/>
    <w:next w:val="a2"/>
    <w:semiHidden/>
    <w:rsid w:val="00695659"/>
  </w:style>
  <w:style w:type="numbering" w:customStyle="1" w:styleId="NoList21">
    <w:name w:val="No List21"/>
    <w:next w:val="a2"/>
    <w:semiHidden/>
    <w:rsid w:val="00695659"/>
  </w:style>
  <w:style w:type="character" w:customStyle="1" w:styleId="Heading9Char1">
    <w:name w:val="Heading 9 Char1"/>
    <w:rsid w:val="00695659"/>
    <w:rPr>
      <w:rFonts w:ascii="Arial" w:hAnsi="Arial"/>
      <w:sz w:val="36"/>
      <w:lang w:val="en-GB" w:eastAsia="en-GB" w:bidi="ar-SA"/>
    </w:rPr>
  </w:style>
  <w:style w:type="character" w:customStyle="1" w:styleId="FooterChar1">
    <w:name w:val="Footer Char1"/>
    <w:rsid w:val="0069565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95659"/>
    <w:rPr>
      <w:rFonts w:ascii="Arial" w:hAnsi="Arial"/>
      <w:sz w:val="32"/>
      <w:lang w:val="en-GB" w:eastAsia="ja-JP" w:bidi="ar-SA"/>
    </w:rPr>
  </w:style>
  <w:style w:type="character" w:customStyle="1" w:styleId="Heading7Char1">
    <w:name w:val="Heading 7 Char1"/>
    <w:rsid w:val="00695659"/>
    <w:rPr>
      <w:rFonts w:ascii="Arial" w:hAnsi="Arial"/>
      <w:lang w:val="en-GB" w:eastAsia="ja-JP" w:bidi="ar-SA"/>
    </w:rPr>
  </w:style>
  <w:style w:type="character" w:customStyle="1" w:styleId="Heading8Char1">
    <w:name w:val="Heading 8 Char1"/>
    <w:rsid w:val="00695659"/>
    <w:rPr>
      <w:rFonts w:ascii="Arial" w:hAnsi="Arial"/>
      <w:sz w:val="36"/>
      <w:lang w:val="en-GB" w:eastAsia="ja-JP" w:bidi="ar-SA"/>
    </w:rPr>
  </w:style>
  <w:style w:type="character" w:customStyle="1" w:styleId="ListChar1">
    <w:name w:val="List Char1"/>
    <w:rsid w:val="00695659"/>
    <w:rPr>
      <w:lang w:val="en-GB" w:eastAsia="ja-JP" w:bidi="ar-SA"/>
    </w:rPr>
  </w:style>
  <w:style w:type="character" w:customStyle="1" w:styleId="CommentTextChar1">
    <w:name w:val="Comment Text Char1"/>
    <w:semiHidden/>
    <w:rsid w:val="00695659"/>
    <w:rPr>
      <w:lang w:val="en-GB" w:eastAsia="en-US" w:bidi="ar-SA"/>
    </w:rPr>
  </w:style>
  <w:style w:type="character" w:customStyle="1" w:styleId="BodyText2Char1">
    <w:name w:val="Body Text 2 Char1"/>
    <w:rsid w:val="00695659"/>
    <w:rPr>
      <w:lang w:val="en-GB" w:eastAsia="ja-JP" w:bidi="ar-SA"/>
    </w:rPr>
  </w:style>
  <w:style w:type="character" w:customStyle="1" w:styleId="BodyText3Char1">
    <w:name w:val="Body Text 3 Char1"/>
    <w:rsid w:val="00695659"/>
    <w:rPr>
      <w:lang w:val="en-GB" w:eastAsia="ja-JP" w:bidi="ar-SA"/>
    </w:rPr>
  </w:style>
  <w:style w:type="character" w:customStyle="1" w:styleId="BodyTextIndentChar1">
    <w:name w:val="Body Text Indent Char1"/>
    <w:rsid w:val="00695659"/>
    <w:rPr>
      <w:lang w:val="en-GB" w:eastAsia="en-US" w:bidi="ar-SA"/>
    </w:rPr>
  </w:style>
  <w:style w:type="character" w:customStyle="1" w:styleId="BodyTextIndent2Char1">
    <w:name w:val="Body Text Indent 2 Char1"/>
    <w:rsid w:val="0069565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9565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695659"/>
    <w:pPr>
      <w:keepNext/>
      <w:keepLines/>
      <w:spacing w:before="60" w:after="60"/>
      <w:jc w:val="center"/>
    </w:pPr>
    <w:rPr>
      <w:rFonts w:ascii="Courier New" w:eastAsia="SimSun" w:hAnsi="Courier New"/>
      <w:lang w:eastAsia="en-GB"/>
    </w:rPr>
  </w:style>
  <w:style w:type="paragraph" w:customStyle="1" w:styleId="afffa">
    <w:name w:val="標準番号"/>
    <w:basedOn w:val="a"/>
    <w:rsid w:val="0069565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95659"/>
    <w:rPr>
      <w:rFonts w:ascii="Arial" w:eastAsia="MS Mincho" w:hAnsi="Arial"/>
      <w:noProof/>
      <w:lang w:eastAsia="en-GB"/>
    </w:rPr>
  </w:style>
  <w:style w:type="paragraph" w:customStyle="1" w:styleId="H600">
    <w:name w:val="H6 + 左侧:  0 厘米"/>
    <w:aliases w:val="首行缩进:  0 厘H6米"/>
    <w:basedOn w:val="H6"/>
    <w:rsid w:val="00695659"/>
    <w:pPr>
      <w:ind w:left="0" w:firstLine="0"/>
    </w:pPr>
    <w:rPr>
      <w:rFonts w:eastAsia="SimSun"/>
      <w:lang w:eastAsia="zh-CN"/>
    </w:rPr>
  </w:style>
  <w:style w:type="paragraph" w:customStyle="1" w:styleId="2f3">
    <w:name w:val="列出段落2"/>
    <w:basedOn w:val="a"/>
    <w:qFormat/>
    <w:rsid w:val="00695659"/>
    <w:pPr>
      <w:ind w:firstLineChars="200" w:firstLine="420"/>
    </w:pPr>
    <w:rPr>
      <w:rFonts w:eastAsia="SimSun"/>
      <w:lang w:eastAsia="en-GB"/>
    </w:rPr>
  </w:style>
  <w:style w:type="paragraph" w:customStyle="1" w:styleId="1f0">
    <w:name w:val="列出段落1"/>
    <w:basedOn w:val="a"/>
    <w:qFormat/>
    <w:rsid w:val="00695659"/>
    <w:pPr>
      <w:ind w:firstLineChars="200" w:firstLine="420"/>
    </w:pPr>
    <w:rPr>
      <w:rFonts w:eastAsia="SimSun"/>
      <w:lang w:eastAsia="en-GB"/>
    </w:rPr>
  </w:style>
  <w:style w:type="paragraph" w:customStyle="1" w:styleId="b31">
    <w:name w:val="b3"/>
    <w:basedOn w:val="a"/>
    <w:rsid w:val="00695659"/>
    <w:pPr>
      <w:ind w:left="1135" w:hanging="284"/>
    </w:pPr>
    <w:rPr>
      <w:rFonts w:ascii="Calibri" w:eastAsia="MS PGothic" w:hAnsi="Calibri" w:cs="Calibri"/>
      <w:sz w:val="22"/>
      <w:szCs w:val="22"/>
      <w:lang w:eastAsia="en-GB"/>
    </w:rPr>
  </w:style>
  <w:style w:type="paragraph" w:customStyle="1" w:styleId="b40">
    <w:name w:val="b4"/>
    <w:basedOn w:val="a"/>
    <w:rsid w:val="00695659"/>
    <w:pPr>
      <w:ind w:left="1418" w:hanging="284"/>
    </w:pPr>
    <w:rPr>
      <w:rFonts w:ascii="Calibri" w:eastAsia="MS PGothic" w:hAnsi="Calibri" w:cs="Calibri"/>
      <w:sz w:val="22"/>
      <w:szCs w:val="22"/>
      <w:lang w:eastAsia="en-GB"/>
    </w:rPr>
  </w:style>
  <w:style w:type="paragraph" w:customStyle="1" w:styleId="b21">
    <w:name w:val="b2"/>
    <w:basedOn w:val="a"/>
    <w:rsid w:val="00695659"/>
    <w:pPr>
      <w:ind w:left="851" w:hanging="284"/>
    </w:pPr>
    <w:rPr>
      <w:rFonts w:eastAsia="MS PGothic"/>
      <w:lang w:eastAsia="en-GB"/>
    </w:rPr>
  </w:style>
  <w:style w:type="character" w:customStyle="1" w:styleId="Absatz-Standardschriftart">
    <w:name w:val="Absatz-Standardschriftart"/>
    <w:rsid w:val="00695659"/>
  </w:style>
  <w:style w:type="character" w:customStyle="1" w:styleId="WW-Absatz-Standardschriftart">
    <w:name w:val="WW-Absatz-Standardschriftart"/>
    <w:rsid w:val="00695659"/>
  </w:style>
  <w:style w:type="character" w:customStyle="1" w:styleId="WW8Num1z0">
    <w:name w:val="WW8Num1z0"/>
    <w:rsid w:val="00695659"/>
    <w:rPr>
      <w:rFonts w:ascii="Symbol" w:hAnsi="Symbol"/>
    </w:rPr>
  </w:style>
  <w:style w:type="character" w:customStyle="1" w:styleId="WW8Num5z0">
    <w:name w:val="WW8Num5z0"/>
    <w:rsid w:val="00695659"/>
    <w:rPr>
      <w:rFonts w:ascii="Times New Roman" w:eastAsia="MS Mincho" w:hAnsi="Times New Roman" w:cs="Times New Roman"/>
    </w:rPr>
  </w:style>
  <w:style w:type="character" w:customStyle="1" w:styleId="WW8Num5z1">
    <w:name w:val="WW8Num5z1"/>
    <w:rsid w:val="00695659"/>
    <w:rPr>
      <w:rFonts w:ascii="Courier New" w:hAnsi="Courier New" w:cs="Courier New"/>
    </w:rPr>
  </w:style>
  <w:style w:type="character" w:customStyle="1" w:styleId="WW8Num5z2">
    <w:name w:val="WW8Num5z2"/>
    <w:rsid w:val="00695659"/>
    <w:rPr>
      <w:rFonts w:ascii="Wingdings" w:hAnsi="Wingdings"/>
    </w:rPr>
  </w:style>
  <w:style w:type="character" w:customStyle="1" w:styleId="WW8Num5z3">
    <w:name w:val="WW8Num5z3"/>
    <w:rsid w:val="00695659"/>
    <w:rPr>
      <w:rFonts w:ascii="Symbol" w:hAnsi="Symbol"/>
    </w:rPr>
  </w:style>
  <w:style w:type="character" w:customStyle="1" w:styleId="WW8Num6z0">
    <w:name w:val="WW8Num6z0"/>
    <w:rsid w:val="00695659"/>
    <w:rPr>
      <w:rFonts w:ascii="Arial" w:eastAsia="MS Mincho" w:hAnsi="Arial" w:cs="Arial"/>
    </w:rPr>
  </w:style>
  <w:style w:type="character" w:customStyle="1" w:styleId="WW8Num6z1">
    <w:name w:val="WW8Num6z1"/>
    <w:rsid w:val="00695659"/>
    <w:rPr>
      <w:rFonts w:ascii="Courier New" w:hAnsi="Courier New" w:cs="Courier New"/>
    </w:rPr>
  </w:style>
  <w:style w:type="character" w:customStyle="1" w:styleId="WW8Num6z2">
    <w:name w:val="WW8Num6z2"/>
    <w:rsid w:val="00695659"/>
    <w:rPr>
      <w:rFonts w:ascii="Wingdings" w:hAnsi="Wingdings"/>
    </w:rPr>
  </w:style>
  <w:style w:type="character" w:customStyle="1" w:styleId="WW8Num6z3">
    <w:name w:val="WW8Num6z3"/>
    <w:rsid w:val="00695659"/>
    <w:rPr>
      <w:rFonts w:ascii="Symbol" w:hAnsi="Symbol"/>
    </w:rPr>
  </w:style>
  <w:style w:type="character" w:customStyle="1" w:styleId="WW8Num9z0">
    <w:name w:val="WW8Num9z0"/>
    <w:rsid w:val="00695659"/>
    <w:rPr>
      <w:rFonts w:ascii="Times New Roman" w:eastAsia="MS Mincho" w:hAnsi="Times New Roman" w:cs="Times New Roman"/>
    </w:rPr>
  </w:style>
  <w:style w:type="character" w:customStyle="1" w:styleId="WW8Num9z1">
    <w:name w:val="WW8Num9z1"/>
    <w:rsid w:val="00695659"/>
    <w:rPr>
      <w:rFonts w:ascii="Courier New" w:hAnsi="Courier New" w:cs="Courier New"/>
    </w:rPr>
  </w:style>
  <w:style w:type="character" w:customStyle="1" w:styleId="WW8Num9z2">
    <w:name w:val="WW8Num9z2"/>
    <w:rsid w:val="00695659"/>
    <w:rPr>
      <w:rFonts w:ascii="Wingdings" w:hAnsi="Wingdings"/>
    </w:rPr>
  </w:style>
  <w:style w:type="character" w:customStyle="1" w:styleId="WW8Num9z3">
    <w:name w:val="WW8Num9z3"/>
    <w:rsid w:val="00695659"/>
    <w:rPr>
      <w:rFonts w:ascii="Symbol" w:hAnsi="Symbol"/>
    </w:rPr>
  </w:style>
  <w:style w:type="character" w:customStyle="1" w:styleId="WW8Num11z0">
    <w:name w:val="WW8Num11z0"/>
    <w:rsid w:val="00695659"/>
    <w:rPr>
      <w:rFonts w:ascii="Times New Roman" w:eastAsia="MS Mincho" w:hAnsi="Times New Roman" w:cs="Times New Roman"/>
    </w:rPr>
  </w:style>
  <w:style w:type="character" w:customStyle="1" w:styleId="WW8Num11z1">
    <w:name w:val="WW8Num11z1"/>
    <w:rsid w:val="00695659"/>
    <w:rPr>
      <w:rFonts w:ascii="Courier New" w:hAnsi="Courier New" w:cs="Courier New"/>
    </w:rPr>
  </w:style>
  <w:style w:type="character" w:customStyle="1" w:styleId="WW8Num11z2">
    <w:name w:val="WW8Num11z2"/>
    <w:rsid w:val="00695659"/>
    <w:rPr>
      <w:rFonts w:ascii="Wingdings" w:hAnsi="Wingdings"/>
    </w:rPr>
  </w:style>
  <w:style w:type="character" w:customStyle="1" w:styleId="WW8Num11z3">
    <w:name w:val="WW8Num11z3"/>
    <w:rsid w:val="00695659"/>
    <w:rPr>
      <w:rFonts w:ascii="Symbol" w:hAnsi="Symbol"/>
    </w:rPr>
  </w:style>
  <w:style w:type="character" w:customStyle="1" w:styleId="WW8Num15z0">
    <w:name w:val="WW8Num15z0"/>
    <w:rsid w:val="00695659"/>
    <w:rPr>
      <w:rFonts w:ascii="Times New Roman" w:eastAsia="Times New Roman" w:hAnsi="Times New Roman" w:cs="Times New Roman"/>
    </w:rPr>
  </w:style>
  <w:style w:type="character" w:customStyle="1" w:styleId="WW8Num15z1">
    <w:name w:val="WW8Num15z1"/>
    <w:rsid w:val="00695659"/>
    <w:rPr>
      <w:rFonts w:ascii="Courier New" w:hAnsi="Courier New" w:cs="Courier New"/>
    </w:rPr>
  </w:style>
  <w:style w:type="character" w:customStyle="1" w:styleId="WW8Num15z2">
    <w:name w:val="WW8Num15z2"/>
    <w:rsid w:val="00695659"/>
    <w:rPr>
      <w:rFonts w:ascii="Wingdings" w:hAnsi="Wingdings"/>
    </w:rPr>
  </w:style>
  <w:style w:type="character" w:customStyle="1" w:styleId="WW8Num15z3">
    <w:name w:val="WW8Num15z3"/>
    <w:rsid w:val="00695659"/>
    <w:rPr>
      <w:rFonts w:ascii="Symbol" w:hAnsi="Symbol"/>
    </w:rPr>
  </w:style>
  <w:style w:type="character" w:customStyle="1" w:styleId="WW8Num16z0">
    <w:name w:val="WW8Num16z0"/>
    <w:rsid w:val="00695659"/>
    <w:rPr>
      <w:rFonts w:ascii="Times New Roman" w:eastAsia="MS Mincho" w:hAnsi="Times New Roman" w:cs="Times New Roman"/>
    </w:rPr>
  </w:style>
  <w:style w:type="character" w:customStyle="1" w:styleId="WW8Num16z1">
    <w:name w:val="WW8Num16z1"/>
    <w:rsid w:val="00695659"/>
    <w:rPr>
      <w:rFonts w:ascii="Courier New" w:hAnsi="Courier New" w:cs="Courier New"/>
    </w:rPr>
  </w:style>
  <w:style w:type="character" w:customStyle="1" w:styleId="WW8Num16z2">
    <w:name w:val="WW8Num16z2"/>
    <w:rsid w:val="00695659"/>
    <w:rPr>
      <w:rFonts w:ascii="Wingdings" w:hAnsi="Wingdings"/>
    </w:rPr>
  </w:style>
  <w:style w:type="character" w:customStyle="1" w:styleId="WW8Num16z3">
    <w:name w:val="WW8Num16z3"/>
    <w:rsid w:val="00695659"/>
    <w:rPr>
      <w:rFonts w:ascii="Symbol" w:hAnsi="Symbol"/>
    </w:rPr>
  </w:style>
  <w:style w:type="character" w:customStyle="1" w:styleId="WW8Num18z0">
    <w:name w:val="WW8Num18z0"/>
    <w:rsid w:val="00695659"/>
    <w:rPr>
      <w:rFonts w:ascii="Times New Roman" w:eastAsia="Times New Roman" w:hAnsi="Times New Roman" w:cs="Times New Roman"/>
    </w:rPr>
  </w:style>
  <w:style w:type="character" w:customStyle="1" w:styleId="WW8Num18z1">
    <w:name w:val="WW8Num18z1"/>
    <w:rsid w:val="00695659"/>
    <w:rPr>
      <w:rFonts w:ascii="Courier New" w:hAnsi="Courier New" w:cs="Courier New"/>
    </w:rPr>
  </w:style>
  <w:style w:type="character" w:customStyle="1" w:styleId="WW8Num18z2">
    <w:name w:val="WW8Num18z2"/>
    <w:rsid w:val="00695659"/>
    <w:rPr>
      <w:rFonts w:ascii="Wingdings" w:hAnsi="Wingdings"/>
    </w:rPr>
  </w:style>
  <w:style w:type="character" w:customStyle="1" w:styleId="WW8Num18z3">
    <w:name w:val="WW8Num18z3"/>
    <w:rsid w:val="00695659"/>
    <w:rPr>
      <w:rFonts w:ascii="Symbol" w:hAnsi="Symbol"/>
    </w:rPr>
  </w:style>
  <w:style w:type="character" w:customStyle="1" w:styleId="WW8Num19z0">
    <w:name w:val="WW8Num19z0"/>
    <w:rsid w:val="00695659"/>
    <w:rPr>
      <w:rFonts w:ascii="Times New Roman" w:eastAsia="MS Mincho" w:hAnsi="Times New Roman" w:cs="Times New Roman"/>
    </w:rPr>
  </w:style>
  <w:style w:type="character" w:customStyle="1" w:styleId="WW8Num19z1">
    <w:name w:val="WW8Num19z1"/>
    <w:rsid w:val="00695659"/>
    <w:rPr>
      <w:rFonts w:ascii="Wingdings" w:hAnsi="Wingdings"/>
    </w:rPr>
  </w:style>
  <w:style w:type="character" w:customStyle="1" w:styleId="WW8Num25z0">
    <w:name w:val="WW8Num25z0"/>
    <w:rsid w:val="00695659"/>
    <w:rPr>
      <w:rFonts w:ascii="Arial" w:eastAsia="SimSun" w:hAnsi="Arial" w:cs="Arial"/>
    </w:rPr>
  </w:style>
  <w:style w:type="character" w:customStyle="1" w:styleId="WW8Num25z1">
    <w:name w:val="WW8Num25z1"/>
    <w:rsid w:val="00695659"/>
    <w:rPr>
      <w:rFonts w:ascii="Wingdings" w:hAnsi="Wingdings"/>
    </w:rPr>
  </w:style>
  <w:style w:type="character" w:customStyle="1" w:styleId="WW8Num28z0">
    <w:name w:val="WW8Num28z0"/>
    <w:rsid w:val="00695659"/>
    <w:rPr>
      <w:rFonts w:ascii="Times New Roman" w:eastAsia="MS Mincho" w:hAnsi="Times New Roman" w:cs="Times New Roman"/>
    </w:rPr>
  </w:style>
  <w:style w:type="character" w:customStyle="1" w:styleId="WW8Num28z1">
    <w:name w:val="WW8Num28z1"/>
    <w:rsid w:val="00695659"/>
    <w:rPr>
      <w:rFonts w:ascii="Courier New" w:hAnsi="Courier New" w:cs="Courier New"/>
    </w:rPr>
  </w:style>
  <w:style w:type="character" w:customStyle="1" w:styleId="WW8Num28z2">
    <w:name w:val="WW8Num28z2"/>
    <w:rsid w:val="00695659"/>
    <w:rPr>
      <w:rFonts w:ascii="Wingdings" w:hAnsi="Wingdings"/>
    </w:rPr>
  </w:style>
  <w:style w:type="character" w:customStyle="1" w:styleId="WW8Num28z3">
    <w:name w:val="WW8Num28z3"/>
    <w:rsid w:val="00695659"/>
    <w:rPr>
      <w:rFonts w:ascii="Symbol" w:hAnsi="Symbol"/>
    </w:rPr>
  </w:style>
  <w:style w:type="character" w:customStyle="1" w:styleId="WW8Num32z0">
    <w:name w:val="WW8Num32z0"/>
    <w:rsid w:val="00695659"/>
    <w:rPr>
      <w:rFonts w:ascii="Times New Roman" w:eastAsia="Times New Roman" w:hAnsi="Times New Roman" w:cs="Times New Roman"/>
    </w:rPr>
  </w:style>
  <w:style w:type="character" w:customStyle="1" w:styleId="WW8Num32z1">
    <w:name w:val="WW8Num32z1"/>
    <w:rsid w:val="00695659"/>
    <w:rPr>
      <w:rFonts w:ascii="Courier New" w:hAnsi="Courier New" w:cs="Courier New"/>
    </w:rPr>
  </w:style>
  <w:style w:type="character" w:customStyle="1" w:styleId="WW8Num32z2">
    <w:name w:val="WW8Num32z2"/>
    <w:rsid w:val="00695659"/>
    <w:rPr>
      <w:rFonts w:ascii="Wingdings" w:hAnsi="Wingdings"/>
    </w:rPr>
  </w:style>
  <w:style w:type="character" w:customStyle="1" w:styleId="WW8Num32z3">
    <w:name w:val="WW8Num32z3"/>
    <w:rsid w:val="00695659"/>
    <w:rPr>
      <w:rFonts w:ascii="Symbol" w:hAnsi="Symbol"/>
    </w:rPr>
  </w:style>
  <w:style w:type="character" w:customStyle="1" w:styleId="WW8Num34z0">
    <w:name w:val="WW8Num34z0"/>
    <w:rsid w:val="00695659"/>
    <w:rPr>
      <w:rFonts w:ascii="Times New Roman" w:eastAsia="SimSun" w:hAnsi="Times New Roman" w:cs="Times New Roman"/>
    </w:rPr>
  </w:style>
  <w:style w:type="character" w:customStyle="1" w:styleId="WW8Num34z1">
    <w:name w:val="WW8Num34z1"/>
    <w:rsid w:val="00695659"/>
    <w:rPr>
      <w:rFonts w:ascii="Wingdings" w:hAnsi="Wingdings"/>
    </w:rPr>
  </w:style>
  <w:style w:type="character" w:customStyle="1" w:styleId="WW8Num35z0">
    <w:name w:val="WW8Num35z0"/>
    <w:rsid w:val="00695659"/>
    <w:rPr>
      <w:rFonts w:ascii="Times New Roman" w:eastAsia="SimSun" w:hAnsi="Times New Roman" w:cs="Times New Roman"/>
    </w:rPr>
  </w:style>
  <w:style w:type="character" w:customStyle="1" w:styleId="WW8Num35z1">
    <w:name w:val="WW8Num35z1"/>
    <w:rsid w:val="00695659"/>
    <w:rPr>
      <w:rFonts w:ascii="Wingdings" w:hAnsi="Wingdings"/>
    </w:rPr>
  </w:style>
  <w:style w:type="character" w:customStyle="1" w:styleId="WW8Num36z0">
    <w:name w:val="WW8Num36z0"/>
    <w:rsid w:val="00695659"/>
    <w:rPr>
      <w:rFonts w:ascii="Times New Roman" w:eastAsia="SimSun" w:hAnsi="Times New Roman" w:cs="Times New Roman"/>
    </w:rPr>
  </w:style>
  <w:style w:type="character" w:customStyle="1" w:styleId="WW8Num36z1">
    <w:name w:val="WW8Num36z1"/>
    <w:rsid w:val="00695659"/>
    <w:rPr>
      <w:rFonts w:ascii="Wingdings" w:hAnsi="Wingdings"/>
    </w:rPr>
  </w:style>
  <w:style w:type="character" w:customStyle="1" w:styleId="WW8Num39z0">
    <w:name w:val="WW8Num39z0"/>
    <w:rsid w:val="00695659"/>
    <w:rPr>
      <w:rFonts w:ascii="Times New Roman" w:eastAsia="SimSun" w:hAnsi="Times New Roman" w:cs="Times New Roman"/>
    </w:rPr>
  </w:style>
  <w:style w:type="character" w:customStyle="1" w:styleId="WW8Num39z1">
    <w:name w:val="WW8Num39z1"/>
    <w:rsid w:val="00695659"/>
    <w:rPr>
      <w:rFonts w:ascii="Wingdings" w:hAnsi="Wingdings"/>
    </w:rPr>
  </w:style>
  <w:style w:type="character" w:customStyle="1" w:styleId="WW8NumSt1z0">
    <w:name w:val="WW8NumSt1z0"/>
    <w:rsid w:val="00695659"/>
    <w:rPr>
      <w:rFonts w:ascii="Symbol" w:hAnsi="Symbol"/>
    </w:rPr>
  </w:style>
  <w:style w:type="character" w:customStyle="1" w:styleId="WW8NumSt18z0">
    <w:name w:val="WW8NumSt18z0"/>
    <w:rsid w:val="00695659"/>
    <w:rPr>
      <w:rFonts w:ascii="Geneva" w:hAnsi="Geneva"/>
    </w:rPr>
  </w:style>
  <w:style w:type="character" w:customStyle="1" w:styleId="afffb">
    <w:name w:val="段落フォント"/>
    <w:rsid w:val="00695659"/>
  </w:style>
  <w:style w:type="character" w:customStyle="1" w:styleId="afffc">
    <w:name w:val="脚注番号"/>
    <w:rsid w:val="00695659"/>
    <w:rPr>
      <w:b/>
      <w:position w:val="3"/>
      <w:sz w:val="16"/>
    </w:rPr>
  </w:style>
  <w:style w:type="character" w:customStyle="1" w:styleId="afffd">
    <w:name w:val="コメント参照"/>
    <w:rsid w:val="00695659"/>
    <w:rPr>
      <w:sz w:val="16"/>
    </w:rPr>
  </w:style>
  <w:style w:type="character" w:customStyle="1" w:styleId="H1">
    <w:name w:val="H1 (文字)"/>
    <w:rsid w:val="00695659"/>
    <w:rPr>
      <w:rFonts w:ascii="Arial" w:eastAsia="MS Mincho" w:hAnsi="Arial"/>
      <w:sz w:val="36"/>
      <w:lang w:val="en-GB" w:eastAsia="ar-SA" w:bidi="ar-SA"/>
    </w:rPr>
  </w:style>
  <w:style w:type="character" w:customStyle="1" w:styleId="Head2A">
    <w:name w:val="Head2A (文字)"/>
    <w:rsid w:val="00695659"/>
    <w:rPr>
      <w:rFonts w:ascii="Arial" w:eastAsia="MS Mincho" w:hAnsi="Arial"/>
      <w:sz w:val="32"/>
      <w:lang w:val="en-GB" w:eastAsia="ar-SA" w:bidi="ar-SA"/>
    </w:rPr>
  </w:style>
  <w:style w:type="character" w:customStyle="1" w:styleId="Underrubrik2">
    <w:name w:val="Underrubrik2 (文字)"/>
    <w:rsid w:val="00695659"/>
    <w:rPr>
      <w:rFonts w:ascii="Arial" w:eastAsia="MS Mincho" w:hAnsi="Arial"/>
      <w:sz w:val="28"/>
      <w:lang w:val="en-GB" w:eastAsia="ar-SA" w:bidi="ar-SA"/>
    </w:rPr>
  </w:style>
  <w:style w:type="character" w:customStyle="1" w:styleId="h4">
    <w:name w:val="h4 (文字)"/>
    <w:rsid w:val="00695659"/>
    <w:rPr>
      <w:rFonts w:ascii="Arial" w:eastAsia="MS Mincho" w:hAnsi="Arial" w:cs="Arial"/>
      <w:color w:val="0000FF"/>
      <w:kern w:val="2"/>
      <w:sz w:val="24"/>
      <w:szCs w:val="28"/>
      <w:lang w:val="en-GB" w:eastAsia="ar-SA" w:bidi="ar-SA"/>
    </w:rPr>
  </w:style>
  <w:style w:type="character" w:customStyle="1" w:styleId="M5">
    <w:name w:val="M5 (文字)"/>
    <w:rsid w:val="00695659"/>
    <w:rPr>
      <w:rFonts w:ascii="Arial" w:eastAsia="MS Mincho" w:hAnsi="Arial"/>
      <w:sz w:val="22"/>
      <w:lang w:val="en-GB" w:eastAsia="ar-SA" w:bidi="ar-SA"/>
    </w:rPr>
  </w:style>
  <w:style w:type="character" w:customStyle="1" w:styleId="T1">
    <w:name w:val="T1 (文字)"/>
    <w:rsid w:val="00695659"/>
    <w:rPr>
      <w:rFonts w:ascii="Arial" w:eastAsia="MS Mincho" w:hAnsi="Arial"/>
      <w:lang w:val="en-GB" w:eastAsia="ar-SA" w:bidi="ar-SA"/>
    </w:rPr>
  </w:style>
  <w:style w:type="character" w:customStyle="1" w:styleId="82">
    <w:name w:val="(文字) (文字)8"/>
    <w:rsid w:val="00695659"/>
    <w:rPr>
      <w:rFonts w:ascii="Arial" w:eastAsia="MS Mincho" w:hAnsi="Arial"/>
      <w:lang w:val="en-GB" w:eastAsia="ar-SA" w:bidi="ar-SA"/>
    </w:rPr>
  </w:style>
  <w:style w:type="character" w:customStyle="1" w:styleId="72">
    <w:name w:val="(文字) (文字)7"/>
    <w:rsid w:val="00695659"/>
    <w:rPr>
      <w:rFonts w:ascii="Arial" w:eastAsia="MS Mincho" w:hAnsi="Arial"/>
      <w:sz w:val="36"/>
      <w:lang w:val="en-GB" w:eastAsia="ar-SA" w:bidi="ar-SA"/>
    </w:rPr>
  </w:style>
  <w:style w:type="character" w:customStyle="1" w:styleId="headerodd">
    <w:name w:val="header odd (文字)"/>
    <w:rsid w:val="00695659"/>
    <w:rPr>
      <w:rFonts w:ascii="Arial" w:eastAsia="MS Mincho" w:hAnsi="Arial"/>
      <w:b/>
      <w:sz w:val="18"/>
      <w:lang w:val="en-GB" w:eastAsia="ar-SA" w:bidi="ar-SA"/>
    </w:rPr>
  </w:style>
  <w:style w:type="character" w:customStyle="1" w:styleId="footnotetext1">
    <w:name w:val="footnote text1 (文字)"/>
    <w:rsid w:val="00695659"/>
    <w:rPr>
      <w:rFonts w:eastAsia="MS Mincho"/>
      <w:sz w:val="16"/>
      <w:lang w:val="en-GB" w:eastAsia="ar-SA" w:bidi="ar-SA"/>
    </w:rPr>
  </w:style>
  <w:style w:type="character" w:customStyle="1" w:styleId="62">
    <w:name w:val="(文字) (文字)6"/>
    <w:rsid w:val="00695659"/>
    <w:rPr>
      <w:rFonts w:eastAsia="MS Mincho"/>
      <w:lang w:val="en-GB" w:eastAsia="ar-SA" w:bidi="ar-SA"/>
    </w:rPr>
  </w:style>
  <w:style w:type="character" w:customStyle="1" w:styleId="cap">
    <w:name w:val="cap (文字)"/>
    <w:rsid w:val="00695659"/>
    <w:rPr>
      <w:rFonts w:eastAsia="MS Mincho"/>
      <w:b/>
      <w:lang w:val="en-GB" w:eastAsia="ar-SA" w:bidi="ar-SA"/>
    </w:rPr>
  </w:style>
  <w:style w:type="character" w:customStyle="1" w:styleId="55">
    <w:name w:val="(文字) (文字)5"/>
    <w:rsid w:val="00695659"/>
    <w:rPr>
      <w:rFonts w:ascii="Courier New" w:eastAsia="MS Mincho" w:hAnsi="Courier New"/>
      <w:lang w:val="nb-NO" w:eastAsia="ar-SA" w:bidi="ar-SA"/>
    </w:rPr>
  </w:style>
  <w:style w:type="character" w:customStyle="1" w:styleId="bt">
    <w:name w:val="bt (文字)"/>
    <w:rsid w:val="00695659"/>
    <w:rPr>
      <w:rFonts w:eastAsia="MS Mincho"/>
      <w:lang w:val="en-GB" w:eastAsia="ar-SA" w:bidi="ar-SA"/>
    </w:rPr>
  </w:style>
  <w:style w:type="character" w:customStyle="1" w:styleId="afffe">
    <w:name w:val="番号付け記号"/>
    <w:rsid w:val="00695659"/>
  </w:style>
  <w:style w:type="paragraph" w:customStyle="1" w:styleId="affff">
    <w:name w:val="見出し"/>
    <w:basedOn w:val="a"/>
    <w:next w:val="aff8"/>
    <w:rsid w:val="00695659"/>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695659"/>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695659"/>
    <w:pPr>
      <w:suppressLineNumbers/>
      <w:suppressAutoHyphens/>
    </w:pPr>
    <w:rPr>
      <w:rFonts w:eastAsia="MS Mincho" w:cs="Mangal"/>
      <w:lang w:eastAsia="ar-SA"/>
    </w:rPr>
  </w:style>
  <w:style w:type="paragraph" w:customStyle="1" w:styleId="affff2">
    <w:name w:val="段落番号"/>
    <w:basedOn w:val="aa"/>
    <w:rsid w:val="00695659"/>
    <w:pPr>
      <w:tabs>
        <w:tab w:val="num" w:pos="644"/>
      </w:tabs>
      <w:suppressAutoHyphens/>
      <w:ind w:left="644" w:hanging="360"/>
    </w:pPr>
    <w:rPr>
      <w:rFonts w:eastAsia="MS Mincho" w:cs="CG Times (WN)"/>
      <w:lang w:eastAsia="ar-SA"/>
    </w:rPr>
  </w:style>
  <w:style w:type="paragraph" w:customStyle="1" w:styleId="2f4">
    <w:name w:val="段落番号 2"/>
    <w:basedOn w:val="affff2"/>
    <w:rsid w:val="00695659"/>
    <w:pPr>
      <w:ind w:left="851" w:hanging="284"/>
    </w:pPr>
  </w:style>
  <w:style w:type="paragraph" w:customStyle="1" w:styleId="affff3">
    <w:name w:val="箇条書き"/>
    <w:basedOn w:val="aa"/>
    <w:rsid w:val="00695659"/>
    <w:pPr>
      <w:tabs>
        <w:tab w:val="num" w:pos="644"/>
      </w:tabs>
      <w:suppressAutoHyphens/>
      <w:ind w:left="644" w:hanging="360"/>
    </w:pPr>
    <w:rPr>
      <w:rFonts w:eastAsia="MS Mincho" w:cs="CG Times (WN)"/>
      <w:lang w:eastAsia="ar-SA"/>
    </w:rPr>
  </w:style>
  <w:style w:type="paragraph" w:customStyle="1" w:styleId="2f5">
    <w:name w:val="箇条書き 2"/>
    <w:basedOn w:val="affff3"/>
    <w:rsid w:val="00695659"/>
    <w:pPr>
      <w:tabs>
        <w:tab w:val="clear" w:pos="644"/>
        <w:tab w:val="num" w:pos="1494"/>
      </w:tabs>
      <w:ind w:left="851" w:hanging="284"/>
    </w:pPr>
  </w:style>
  <w:style w:type="paragraph" w:customStyle="1" w:styleId="3c">
    <w:name w:val="箇条書き 3"/>
    <w:basedOn w:val="2f5"/>
    <w:rsid w:val="00695659"/>
    <w:pPr>
      <w:ind w:left="1135"/>
    </w:pPr>
  </w:style>
  <w:style w:type="paragraph" w:customStyle="1" w:styleId="2f6">
    <w:name w:val="一覧 2"/>
    <w:basedOn w:val="aa"/>
    <w:rsid w:val="00695659"/>
    <w:pPr>
      <w:suppressAutoHyphens/>
      <w:ind w:left="851"/>
    </w:pPr>
    <w:rPr>
      <w:rFonts w:eastAsia="MS Mincho" w:cs="CG Times (WN)"/>
      <w:lang w:eastAsia="ar-SA"/>
    </w:rPr>
  </w:style>
  <w:style w:type="paragraph" w:customStyle="1" w:styleId="3d">
    <w:name w:val="一覧 3"/>
    <w:basedOn w:val="2f6"/>
    <w:rsid w:val="00695659"/>
    <w:pPr>
      <w:ind w:left="1135"/>
    </w:pPr>
  </w:style>
  <w:style w:type="paragraph" w:customStyle="1" w:styleId="47">
    <w:name w:val="一覧 4"/>
    <w:basedOn w:val="3d"/>
    <w:rsid w:val="00695659"/>
    <w:pPr>
      <w:ind w:left="1418"/>
    </w:pPr>
  </w:style>
  <w:style w:type="paragraph" w:customStyle="1" w:styleId="56">
    <w:name w:val="一覧 5"/>
    <w:basedOn w:val="47"/>
    <w:rsid w:val="00695659"/>
    <w:pPr>
      <w:ind w:left="1702"/>
    </w:pPr>
  </w:style>
  <w:style w:type="paragraph" w:customStyle="1" w:styleId="48">
    <w:name w:val="箇条書き 4"/>
    <w:basedOn w:val="3c"/>
    <w:rsid w:val="00695659"/>
    <w:pPr>
      <w:ind w:left="1418"/>
    </w:pPr>
  </w:style>
  <w:style w:type="paragraph" w:customStyle="1" w:styleId="57">
    <w:name w:val="箇条書き 5"/>
    <w:basedOn w:val="48"/>
    <w:rsid w:val="00695659"/>
    <w:pPr>
      <w:ind w:left="1702"/>
    </w:pPr>
  </w:style>
  <w:style w:type="paragraph" w:customStyle="1" w:styleId="affff4">
    <w:name w:val="コメント文字列"/>
    <w:basedOn w:val="a"/>
    <w:rsid w:val="00695659"/>
    <w:pPr>
      <w:suppressAutoHyphens/>
    </w:pPr>
    <w:rPr>
      <w:rFonts w:eastAsia="MS Mincho" w:cs="CG Times (WN)"/>
      <w:lang w:eastAsia="ar-SA"/>
    </w:rPr>
  </w:style>
  <w:style w:type="paragraph" w:customStyle="1" w:styleId="affff5">
    <w:name w:val="コメント内容"/>
    <w:basedOn w:val="affff4"/>
    <w:next w:val="affff4"/>
    <w:rsid w:val="00695659"/>
    <w:rPr>
      <w:b/>
      <w:bCs/>
    </w:rPr>
  </w:style>
  <w:style w:type="paragraph" w:customStyle="1" w:styleId="affff6">
    <w:name w:val="見出しマップ"/>
    <w:basedOn w:val="a"/>
    <w:rsid w:val="0069565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95659"/>
    <w:pPr>
      <w:suppressAutoHyphens/>
      <w:spacing w:before="120" w:after="120"/>
    </w:pPr>
    <w:rPr>
      <w:rFonts w:eastAsia="MS Mincho" w:cs="CG Times (WN)"/>
      <w:b/>
      <w:lang w:eastAsia="ar-SA"/>
    </w:rPr>
  </w:style>
  <w:style w:type="paragraph" w:customStyle="1" w:styleId="affff7">
    <w:name w:val="書式なし"/>
    <w:basedOn w:val="a"/>
    <w:rsid w:val="00695659"/>
    <w:pPr>
      <w:suppressAutoHyphens/>
    </w:pPr>
    <w:rPr>
      <w:rFonts w:ascii="Courier New" w:eastAsia="MS Mincho" w:hAnsi="Courier New" w:cs="CG Times (WN)"/>
      <w:lang w:val="nb-NO" w:eastAsia="ar-SA"/>
    </w:rPr>
  </w:style>
  <w:style w:type="paragraph" w:customStyle="1" w:styleId="220">
    <w:name w:val="本文 22"/>
    <w:basedOn w:val="a"/>
    <w:rsid w:val="00695659"/>
    <w:pPr>
      <w:suppressAutoHyphens/>
      <w:spacing w:after="120"/>
    </w:pPr>
    <w:rPr>
      <w:rFonts w:eastAsia="MS Mincho" w:cs="CG Times (WN)"/>
      <w:lang w:eastAsia="ar-SA"/>
    </w:rPr>
  </w:style>
  <w:style w:type="paragraph" w:customStyle="1" w:styleId="320">
    <w:name w:val="本文 32"/>
    <w:basedOn w:val="a"/>
    <w:rsid w:val="00695659"/>
    <w:pPr>
      <w:suppressAutoHyphens/>
      <w:spacing w:after="120"/>
    </w:pPr>
    <w:rPr>
      <w:rFonts w:eastAsia="MS Mincho" w:cs="CG Times (WN)"/>
      <w:lang w:eastAsia="ar-SA"/>
    </w:rPr>
  </w:style>
  <w:style w:type="paragraph" w:customStyle="1" w:styleId="Web0">
    <w:name w:val="標準 (Web)"/>
    <w:basedOn w:val="a"/>
    <w:rsid w:val="00695659"/>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695659"/>
    <w:pPr>
      <w:suppressAutoHyphens/>
      <w:ind w:left="567"/>
    </w:pPr>
    <w:rPr>
      <w:rFonts w:ascii="Arial" w:eastAsia="MS Mincho" w:hAnsi="Arial" w:cs="Arial"/>
      <w:lang w:eastAsia="ar-SA"/>
    </w:rPr>
  </w:style>
  <w:style w:type="paragraph" w:customStyle="1" w:styleId="affff8">
    <w:name w:val="標準インデント"/>
    <w:basedOn w:val="a"/>
    <w:rsid w:val="00695659"/>
    <w:pPr>
      <w:suppressAutoHyphens/>
      <w:ind w:left="708"/>
    </w:pPr>
    <w:rPr>
      <w:rFonts w:eastAsia="MS Mincho" w:cs="CG Times (WN)"/>
      <w:lang w:eastAsia="ar-SA"/>
    </w:rPr>
  </w:style>
  <w:style w:type="paragraph" w:customStyle="1" w:styleId="affff9">
    <w:name w:val="記"/>
    <w:basedOn w:val="a"/>
    <w:next w:val="a"/>
    <w:rsid w:val="00695659"/>
    <w:pPr>
      <w:suppressAutoHyphens/>
    </w:pPr>
    <w:rPr>
      <w:rFonts w:eastAsia="MS Mincho" w:cs="CG Times (WN)"/>
      <w:lang w:eastAsia="ar-SA"/>
    </w:rPr>
  </w:style>
  <w:style w:type="paragraph" w:customStyle="1" w:styleId="HTML2">
    <w:name w:val="HTML 書式付き"/>
    <w:basedOn w:val="a"/>
    <w:rsid w:val="00695659"/>
    <w:pPr>
      <w:suppressAutoHyphens/>
    </w:pPr>
    <w:rPr>
      <w:rFonts w:ascii="Courier New" w:eastAsia="MS Mincho" w:hAnsi="Courier New" w:cs="Courier New"/>
      <w:lang w:eastAsia="ar-SA"/>
    </w:rPr>
  </w:style>
  <w:style w:type="paragraph" w:customStyle="1" w:styleId="affffa">
    <w:name w:val="表の内容"/>
    <w:basedOn w:val="a"/>
    <w:rsid w:val="00695659"/>
    <w:pPr>
      <w:suppressLineNumbers/>
      <w:suppressAutoHyphens/>
    </w:pPr>
    <w:rPr>
      <w:rFonts w:eastAsia="MS Mincho" w:cs="CG Times (WN)"/>
      <w:lang w:eastAsia="ar-SA"/>
    </w:rPr>
  </w:style>
  <w:style w:type="paragraph" w:customStyle="1" w:styleId="affffb">
    <w:name w:val="表の見出し"/>
    <w:basedOn w:val="affffa"/>
    <w:rsid w:val="00695659"/>
    <w:pPr>
      <w:jc w:val="center"/>
    </w:pPr>
    <w:rPr>
      <w:b/>
      <w:bCs/>
    </w:rPr>
  </w:style>
  <w:style w:type="character" w:customStyle="1" w:styleId="WW8Num27z0">
    <w:name w:val="WW8Num27z0"/>
    <w:rsid w:val="00695659"/>
    <w:rPr>
      <w:rFonts w:ascii="Arial" w:eastAsia="Times New Roman" w:hAnsi="Arial" w:cs="Arial"/>
    </w:rPr>
  </w:style>
  <w:style w:type="character" w:customStyle="1" w:styleId="WW8Num27z1">
    <w:name w:val="WW8Num27z1"/>
    <w:rsid w:val="00695659"/>
    <w:rPr>
      <w:rFonts w:ascii="Courier New" w:hAnsi="Courier New" w:cs="Courier New"/>
    </w:rPr>
  </w:style>
  <w:style w:type="character" w:customStyle="1" w:styleId="WW8Num27z2">
    <w:name w:val="WW8Num27z2"/>
    <w:rsid w:val="00695659"/>
    <w:rPr>
      <w:rFonts w:ascii="Wingdings" w:hAnsi="Wingdings"/>
    </w:rPr>
  </w:style>
  <w:style w:type="character" w:customStyle="1" w:styleId="WW8Num27z3">
    <w:name w:val="WW8Num27z3"/>
    <w:rsid w:val="00695659"/>
    <w:rPr>
      <w:rFonts w:ascii="Symbol" w:hAnsi="Symbol"/>
    </w:rPr>
  </w:style>
  <w:style w:type="character" w:customStyle="1" w:styleId="WW8Num29z0">
    <w:name w:val="WW8Num29z0"/>
    <w:rsid w:val="00695659"/>
    <w:rPr>
      <w:rFonts w:ascii="Times New Roman" w:eastAsia="MS Mincho" w:hAnsi="Times New Roman" w:cs="Times New Roman"/>
    </w:rPr>
  </w:style>
  <w:style w:type="character" w:customStyle="1" w:styleId="WW8Num29z1">
    <w:name w:val="WW8Num29z1"/>
    <w:rsid w:val="00695659"/>
    <w:rPr>
      <w:rFonts w:ascii="Courier New" w:hAnsi="Courier New" w:cs="Courier New"/>
    </w:rPr>
  </w:style>
  <w:style w:type="character" w:customStyle="1" w:styleId="WW8Num29z2">
    <w:name w:val="WW8Num29z2"/>
    <w:rsid w:val="00695659"/>
    <w:rPr>
      <w:rFonts w:ascii="Wingdings" w:hAnsi="Wingdings"/>
    </w:rPr>
  </w:style>
  <w:style w:type="character" w:customStyle="1" w:styleId="WW8Num29z3">
    <w:name w:val="WW8Num29z3"/>
    <w:rsid w:val="00695659"/>
    <w:rPr>
      <w:rFonts w:ascii="Symbol" w:hAnsi="Symbol"/>
    </w:rPr>
  </w:style>
  <w:style w:type="character" w:customStyle="1" w:styleId="WW8Num31z0">
    <w:name w:val="WW8Num31z0"/>
    <w:rsid w:val="00695659"/>
    <w:rPr>
      <w:rFonts w:ascii="Symbol" w:hAnsi="Symbol"/>
    </w:rPr>
  </w:style>
  <w:style w:type="character" w:customStyle="1" w:styleId="WW8Num31z1">
    <w:name w:val="WW8Num31z1"/>
    <w:rsid w:val="00695659"/>
    <w:rPr>
      <w:rFonts w:ascii="Courier New" w:hAnsi="Courier New" w:cs="Courier New"/>
    </w:rPr>
  </w:style>
  <w:style w:type="character" w:customStyle="1" w:styleId="WW8Num31z2">
    <w:name w:val="WW8Num31z2"/>
    <w:rsid w:val="00695659"/>
    <w:rPr>
      <w:rFonts w:ascii="Wingdings" w:hAnsi="Wingdings"/>
    </w:rPr>
  </w:style>
  <w:style w:type="character" w:customStyle="1" w:styleId="WW8Num34z2">
    <w:name w:val="WW8Num34z2"/>
    <w:rsid w:val="00695659"/>
    <w:rPr>
      <w:rFonts w:ascii="Wingdings" w:hAnsi="Wingdings"/>
    </w:rPr>
  </w:style>
  <w:style w:type="character" w:customStyle="1" w:styleId="WW8Num34z3">
    <w:name w:val="WW8Num34z3"/>
    <w:rsid w:val="00695659"/>
    <w:rPr>
      <w:rFonts w:ascii="Symbol" w:hAnsi="Symbol"/>
    </w:rPr>
  </w:style>
  <w:style w:type="character" w:customStyle="1" w:styleId="WW8Num37z0">
    <w:name w:val="WW8Num37z0"/>
    <w:rsid w:val="00695659"/>
    <w:rPr>
      <w:rFonts w:ascii="Times New Roman" w:eastAsia="SimSun" w:hAnsi="Times New Roman" w:cs="Times New Roman"/>
    </w:rPr>
  </w:style>
  <w:style w:type="character" w:customStyle="1" w:styleId="WW8Num37z1">
    <w:name w:val="WW8Num37z1"/>
    <w:rsid w:val="00695659"/>
    <w:rPr>
      <w:rFonts w:ascii="Wingdings" w:hAnsi="Wingdings"/>
    </w:rPr>
  </w:style>
  <w:style w:type="character" w:customStyle="1" w:styleId="WW8Num38z0">
    <w:name w:val="WW8Num38z0"/>
    <w:rsid w:val="00695659"/>
    <w:rPr>
      <w:rFonts w:ascii="Times New Roman" w:eastAsia="SimSun" w:hAnsi="Times New Roman" w:cs="Times New Roman"/>
    </w:rPr>
  </w:style>
  <w:style w:type="character" w:customStyle="1" w:styleId="WW8Num38z1">
    <w:name w:val="WW8Num38z1"/>
    <w:rsid w:val="00695659"/>
    <w:rPr>
      <w:rFonts w:ascii="Wingdings" w:hAnsi="Wingdings"/>
    </w:rPr>
  </w:style>
  <w:style w:type="character" w:customStyle="1" w:styleId="WW8Num41z0">
    <w:name w:val="WW8Num41z0"/>
    <w:rsid w:val="00695659"/>
    <w:rPr>
      <w:rFonts w:ascii="Times New Roman" w:eastAsia="SimSun" w:hAnsi="Times New Roman" w:cs="Times New Roman"/>
    </w:rPr>
  </w:style>
  <w:style w:type="character" w:customStyle="1" w:styleId="WW8Num41z1">
    <w:name w:val="WW8Num41z1"/>
    <w:rsid w:val="00695659"/>
    <w:rPr>
      <w:rFonts w:ascii="Wingdings" w:hAnsi="Wingdings"/>
    </w:rPr>
  </w:style>
  <w:style w:type="character" w:customStyle="1" w:styleId="WW8NumSt20z0">
    <w:name w:val="WW8NumSt20z0"/>
    <w:rsid w:val="00695659"/>
    <w:rPr>
      <w:rFonts w:ascii="Geneva" w:hAnsi="Geneva"/>
    </w:rPr>
  </w:style>
  <w:style w:type="character" w:customStyle="1" w:styleId="DefaultParagraphFont1">
    <w:name w:val="Default Paragraph Font1"/>
    <w:rsid w:val="00695659"/>
  </w:style>
  <w:style w:type="character" w:customStyle="1" w:styleId="CommentReference1">
    <w:name w:val="Comment Reference1"/>
    <w:rsid w:val="00695659"/>
    <w:rPr>
      <w:sz w:val="16"/>
    </w:rPr>
  </w:style>
  <w:style w:type="paragraph" w:customStyle="1" w:styleId="ListBullet1">
    <w:name w:val="List Bullet1"/>
    <w:basedOn w:val="a"/>
    <w:rsid w:val="00695659"/>
    <w:pPr>
      <w:tabs>
        <w:tab w:val="num" w:pos="644"/>
      </w:tabs>
      <w:suppressAutoHyphens/>
      <w:ind w:left="568" w:hanging="284"/>
    </w:pPr>
    <w:rPr>
      <w:rFonts w:eastAsia="MS Mincho"/>
      <w:lang w:eastAsia="ar-SA"/>
    </w:rPr>
  </w:style>
  <w:style w:type="paragraph" w:customStyle="1" w:styleId="ListBullet21">
    <w:name w:val="List Bullet 21"/>
    <w:basedOn w:val="ListBullet1"/>
    <w:rsid w:val="00695659"/>
    <w:pPr>
      <w:tabs>
        <w:tab w:val="clear" w:pos="644"/>
        <w:tab w:val="num" w:pos="1494"/>
      </w:tabs>
      <w:ind w:left="851"/>
    </w:pPr>
  </w:style>
  <w:style w:type="paragraph" w:customStyle="1" w:styleId="ListBullet31">
    <w:name w:val="List Bullet 31"/>
    <w:basedOn w:val="ListBullet21"/>
    <w:rsid w:val="00695659"/>
    <w:pPr>
      <w:ind w:left="1135"/>
    </w:pPr>
  </w:style>
  <w:style w:type="paragraph" w:customStyle="1" w:styleId="ListBullet41">
    <w:name w:val="List Bullet 41"/>
    <w:basedOn w:val="ListBullet31"/>
    <w:rsid w:val="00695659"/>
    <w:pPr>
      <w:ind w:left="1418"/>
    </w:pPr>
  </w:style>
  <w:style w:type="paragraph" w:customStyle="1" w:styleId="ListBullet51">
    <w:name w:val="List Bullet 51"/>
    <w:basedOn w:val="ListBullet41"/>
    <w:rsid w:val="00695659"/>
    <w:pPr>
      <w:ind w:left="1702"/>
    </w:pPr>
  </w:style>
  <w:style w:type="paragraph" w:customStyle="1" w:styleId="Caption11">
    <w:name w:val="Caption11"/>
    <w:basedOn w:val="a"/>
    <w:next w:val="a"/>
    <w:rsid w:val="00695659"/>
    <w:pPr>
      <w:suppressAutoHyphens/>
      <w:spacing w:before="120" w:after="120"/>
    </w:pPr>
    <w:rPr>
      <w:rFonts w:eastAsia="MS Mincho"/>
      <w:b/>
      <w:lang w:eastAsia="ar-SA"/>
    </w:rPr>
  </w:style>
  <w:style w:type="paragraph" w:customStyle="1" w:styleId="DocumentMap1">
    <w:name w:val="Document Map1"/>
    <w:basedOn w:val="a"/>
    <w:rsid w:val="00695659"/>
    <w:pPr>
      <w:shd w:val="clear" w:color="auto" w:fill="000080"/>
      <w:suppressAutoHyphens/>
    </w:pPr>
    <w:rPr>
      <w:rFonts w:ascii="Tahoma" w:eastAsia="MS Mincho" w:hAnsi="Tahoma"/>
      <w:lang w:eastAsia="ar-SA"/>
    </w:rPr>
  </w:style>
  <w:style w:type="paragraph" w:customStyle="1" w:styleId="PlainText1">
    <w:name w:val="Plain Text1"/>
    <w:basedOn w:val="a"/>
    <w:rsid w:val="00695659"/>
    <w:pPr>
      <w:suppressAutoHyphens/>
    </w:pPr>
    <w:rPr>
      <w:rFonts w:ascii="Courier New" w:eastAsia="MS Mincho" w:hAnsi="Courier New"/>
      <w:lang w:val="nb-NO" w:eastAsia="ar-SA"/>
    </w:rPr>
  </w:style>
  <w:style w:type="paragraph" w:customStyle="1" w:styleId="CommentText1">
    <w:name w:val="Comment Text1"/>
    <w:basedOn w:val="a"/>
    <w:rsid w:val="00695659"/>
    <w:pPr>
      <w:suppressAutoHyphens/>
    </w:pPr>
    <w:rPr>
      <w:rFonts w:eastAsia="MS Mincho"/>
      <w:lang w:eastAsia="ar-SA"/>
    </w:rPr>
  </w:style>
  <w:style w:type="paragraph" w:customStyle="1" w:styleId="List31">
    <w:name w:val="List 31"/>
    <w:basedOn w:val="a"/>
    <w:rsid w:val="00695659"/>
    <w:pPr>
      <w:suppressAutoHyphens/>
      <w:ind w:left="849" w:hanging="283"/>
    </w:pPr>
    <w:rPr>
      <w:rFonts w:eastAsia="MS Mincho"/>
      <w:lang w:eastAsia="ar-SA"/>
    </w:rPr>
  </w:style>
  <w:style w:type="paragraph" w:customStyle="1" w:styleId="List41">
    <w:name w:val="List 41"/>
    <w:basedOn w:val="List31"/>
    <w:rsid w:val="00695659"/>
    <w:pPr>
      <w:ind w:left="1418" w:hanging="284"/>
    </w:pPr>
  </w:style>
  <w:style w:type="paragraph" w:customStyle="1" w:styleId="ListNumber1">
    <w:name w:val="List Number1"/>
    <w:basedOn w:val="aa"/>
    <w:rsid w:val="00695659"/>
    <w:pPr>
      <w:tabs>
        <w:tab w:val="num" w:pos="644"/>
      </w:tabs>
      <w:suppressAutoHyphens/>
      <w:ind w:left="644" w:hanging="360"/>
    </w:pPr>
    <w:rPr>
      <w:rFonts w:eastAsia="MS Mincho"/>
      <w:lang w:eastAsia="ar-SA"/>
    </w:rPr>
  </w:style>
  <w:style w:type="paragraph" w:customStyle="1" w:styleId="ListNumber21">
    <w:name w:val="List Number 21"/>
    <w:basedOn w:val="ListNumber1"/>
    <w:rsid w:val="00695659"/>
    <w:pPr>
      <w:ind w:left="851" w:hanging="284"/>
    </w:pPr>
  </w:style>
  <w:style w:type="paragraph" w:customStyle="1" w:styleId="List21">
    <w:name w:val="List 21"/>
    <w:basedOn w:val="aa"/>
    <w:rsid w:val="00695659"/>
    <w:pPr>
      <w:suppressAutoHyphens/>
      <w:ind w:left="851"/>
    </w:pPr>
    <w:rPr>
      <w:rFonts w:eastAsia="MS Mincho"/>
      <w:lang w:eastAsia="ar-SA"/>
    </w:rPr>
  </w:style>
  <w:style w:type="paragraph" w:customStyle="1" w:styleId="List51">
    <w:name w:val="List 51"/>
    <w:basedOn w:val="List41"/>
    <w:rsid w:val="00695659"/>
    <w:pPr>
      <w:ind w:left="1702"/>
    </w:pPr>
  </w:style>
  <w:style w:type="paragraph" w:customStyle="1" w:styleId="BodyText21">
    <w:name w:val="Body Text 21"/>
    <w:basedOn w:val="a"/>
    <w:rsid w:val="00695659"/>
    <w:pPr>
      <w:suppressAutoHyphens/>
      <w:spacing w:after="120"/>
    </w:pPr>
    <w:rPr>
      <w:rFonts w:eastAsia="MS Mincho"/>
      <w:lang w:eastAsia="ar-SA"/>
    </w:rPr>
  </w:style>
  <w:style w:type="paragraph" w:customStyle="1" w:styleId="BodyText31">
    <w:name w:val="Body Text 31"/>
    <w:basedOn w:val="a"/>
    <w:rsid w:val="00695659"/>
    <w:pPr>
      <w:suppressAutoHyphens/>
      <w:spacing w:after="120"/>
    </w:pPr>
    <w:rPr>
      <w:rFonts w:eastAsia="MS Mincho"/>
      <w:lang w:eastAsia="ar-SA"/>
    </w:rPr>
  </w:style>
  <w:style w:type="paragraph" w:customStyle="1" w:styleId="BodyTextIndent21">
    <w:name w:val="Body Text Indent 21"/>
    <w:basedOn w:val="a"/>
    <w:rsid w:val="00695659"/>
    <w:pPr>
      <w:suppressAutoHyphens/>
      <w:ind w:left="567"/>
    </w:pPr>
    <w:rPr>
      <w:rFonts w:ascii="Arial" w:eastAsia="MS Mincho" w:hAnsi="Arial" w:cs="Arial"/>
      <w:lang w:eastAsia="ar-SA"/>
    </w:rPr>
  </w:style>
  <w:style w:type="paragraph" w:customStyle="1" w:styleId="NormalIndent1">
    <w:name w:val="Normal Indent1"/>
    <w:basedOn w:val="a"/>
    <w:rsid w:val="00695659"/>
    <w:pPr>
      <w:suppressAutoHyphens/>
      <w:ind w:left="708"/>
    </w:pPr>
    <w:rPr>
      <w:rFonts w:eastAsia="MS Mincho"/>
      <w:lang w:eastAsia="ar-SA"/>
    </w:rPr>
  </w:style>
  <w:style w:type="paragraph" w:customStyle="1" w:styleId="NoteHeading1">
    <w:name w:val="Note Heading1"/>
    <w:basedOn w:val="a"/>
    <w:next w:val="a"/>
    <w:rsid w:val="00695659"/>
    <w:pPr>
      <w:suppressAutoHyphens/>
    </w:pPr>
    <w:rPr>
      <w:rFonts w:eastAsia="MS Mincho"/>
      <w:lang w:eastAsia="ar-SA"/>
    </w:rPr>
  </w:style>
  <w:style w:type="paragraph" w:customStyle="1" w:styleId="affffc">
    <w:name w:val="枠の内容"/>
    <w:basedOn w:val="aff8"/>
    <w:rsid w:val="00695659"/>
    <w:pPr>
      <w:suppressAutoHyphens/>
      <w:overflowPunct/>
      <w:autoSpaceDE/>
      <w:autoSpaceDN/>
      <w:adjustRightInd/>
      <w:textAlignment w:val="auto"/>
    </w:pPr>
    <w:rPr>
      <w:rFonts w:eastAsia="MS Mincho"/>
      <w:lang w:eastAsia="ar-SA"/>
    </w:rPr>
  </w:style>
  <w:style w:type="character" w:customStyle="1" w:styleId="CharChar22">
    <w:name w:val="Char Char22"/>
    <w:rsid w:val="00695659"/>
    <w:rPr>
      <w:rFonts w:ascii="Arial" w:hAnsi="Arial"/>
      <w:lang w:val="en-GB"/>
    </w:rPr>
  </w:style>
  <w:style w:type="paragraph" w:styleId="3e">
    <w:name w:val="Body Text Indent 3"/>
    <w:basedOn w:val="a"/>
    <w:link w:val="3f"/>
    <w:rsid w:val="00695659"/>
    <w:pPr>
      <w:spacing w:after="0"/>
      <w:ind w:left="1080"/>
    </w:pPr>
    <w:rPr>
      <w:rFonts w:eastAsia="SimSun"/>
      <w:lang w:val="x-none" w:eastAsia="en-GB"/>
    </w:rPr>
  </w:style>
  <w:style w:type="character" w:customStyle="1" w:styleId="3f">
    <w:name w:val="本文縮排 3 字元"/>
    <w:basedOn w:val="a0"/>
    <w:link w:val="3e"/>
    <w:rsid w:val="00695659"/>
    <w:rPr>
      <w:rFonts w:ascii="Times New Roman" w:eastAsia="SimSun" w:hAnsi="Times New Roman"/>
      <w:lang w:val="x-none" w:eastAsia="en-GB"/>
    </w:rPr>
  </w:style>
  <w:style w:type="paragraph" w:customStyle="1" w:styleId="numberedlist0">
    <w:name w:val="numbered list"/>
    <w:basedOn w:val="a9"/>
    <w:rsid w:val="006956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695659"/>
    <w:pPr>
      <w:tabs>
        <w:tab w:val="left" w:pos="1134"/>
      </w:tabs>
      <w:spacing w:after="0"/>
    </w:pPr>
    <w:rPr>
      <w:rFonts w:eastAsia="MS Mincho"/>
      <w:lang w:eastAsia="en-GB"/>
    </w:rPr>
  </w:style>
  <w:style w:type="paragraph" w:customStyle="1" w:styleId="Meetingcaption">
    <w:name w:val="Meeting caption"/>
    <w:basedOn w:val="a"/>
    <w:rsid w:val="006956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695659"/>
    <w:pPr>
      <w:spacing w:after="240"/>
      <w:jc w:val="both"/>
    </w:pPr>
    <w:rPr>
      <w:rFonts w:ascii="Helvetica" w:eastAsia="SimSun" w:hAnsi="Helvetica"/>
      <w:lang w:eastAsia="en-GB"/>
    </w:rPr>
  </w:style>
  <w:style w:type="paragraph" w:customStyle="1" w:styleId="Cell">
    <w:name w:val="Cell"/>
    <w:basedOn w:val="a"/>
    <w:rsid w:val="00695659"/>
    <w:pPr>
      <w:spacing w:after="0" w:line="240" w:lineRule="exact"/>
      <w:jc w:val="center"/>
    </w:pPr>
    <w:rPr>
      <w:rFonts w:eastAsia="SimSun"/>
      <w:sz w:val="16"/>
      <w:lang w:val="en-US" w:eastAsia="en-GB"/>
    </w:rPr>
  </w:style>
  <w:style w:type="paragraph" w:customStyle="1" w:styleId="h61">
    <w:name w:val="h6"/>
    <w:basedOn w:val="a"/>
    <w:rsid w:val="00695659"/>
    <w:pPr>
      <w:spacing w:before="100" w:beforeAutospacing="1" w:after="100" w:afterAutospacing="1"/>
    </w:pPr>
    <w:rPr>
      <w:rFonts w:eastAsia="SimSun"/>
      <w:sz w:val="24"/>
      <w:szCs w:val="24"/>
      <w:lang w:val="en-US" w:eastAsia="en-GB"/>
    </w:rPr>
  </w:style>
  <w:style w:type="paragraph" w:customStyle="1" w:styleId="tah0">
    <w:name w:val="tah"/>
    <w:basedOn w:val="a"/>
    <w:rsid w:val="0069565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95659"/>
    <w:rPr>
      <w:rFonts w:ascii="Arial" w:hAnsi="Arial"/>
      <w:sz w:val="24"/>
      <w:lang w:val="en-GB" w:eastAsia="ja-JP" w:bidi="ar-SA"/>
    </w:rPr>
  </w:style>
  <w:style w:type="paragraph" w:customStyle="1" w:styleId="NormalAfter3pt">
    <w:name w:val="Normal + After:  3 pt"/>
    <w:basedOn w:val="a"/>
    <w:rsid w:val="0069565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956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65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56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659"/>
    <w:rPr>
      <w:lang w:val="en-GB" w:eastAsia="ja-JP" w:bidi="ar-SA"/>
    </w:rPr>
  </w:style>
  <w:style w:type="character" w:customStyle="1" w:styleId="CarCar10">
    <w:name w:val="Car Car10"/>
    <w:rsid w:val="00695659"/>
    <w:rPr>
      <w:rFonts w:ascii="Arial" w:hAnsi="Arial"/>
      <w:lang w:val="en-GB" w:eastAsia="ja-JP" w:bidi="ar-SA"/>
    </w:rPr>
  </w:style>
  <w:style w:type="paragraph" w:customStyle="1" w:styleId="Revision2">
    <w:name w:val="Revision2"/>
    <w:hidden/>
    <w:semiHidden/>
    <w:rsid w:val="00695659"/>
    <w:rPr>
      <w:rFonts w:ascii="Times New Roman" w:eastAsia="MS Mincho" w:hAnsi="Times New Roman"/>
      <w:lang w:val="en-GB" w:eastAsia="en-US"/>
    </w:rPr>
  </w:style>
  <w:style w:type="paragraph" w:customStyle="1" w:styleId="ListParagraph1">
    <w:name w:val="List Paragraph1"/>
    <w:basedOn w:val="a"/>
    <w:qFormat/>
    <w:rsid w:val="00695659"/>
    <w:pPr>
      <w:ind w:left="720"/>
      <w:contextualSpacing/>
    </w:pPr>
    <w:rPr>
      <w:rFonts w:eastAsia="SimSun"/>
      <w:lang w:eastAsia="en-GB"/>
    </w:rPr>
  </w:style>
  <w:style w:type="numbering" w:customStyle="1" w:styleId="NoList8">
    <w:name w:val="No List8"/>
    <w:next w:val="a2"/>
    <w:semiHidden/>
    <w:rsid w:val="00695659"/>
  </w:style>
  <w:style w:type="numbering" w:customStyle="1" w:styleId="NoList12">
    <w:name w:val="No List12"/>
    <w:next w:val="a2"/>
    <w:semiHidden/>
    <w:rsid w:val="00695659"/>
  </w:style>
  <w:style w:type="numbering" w:customStyle="1" w:styleId="NoList22">
    <w:name w:val="No List22"/>
    <w:next w:val="a2"/>
    <w:semiHidden/>
    <w:rsid w:val="00695659"/>
  </w:style>
  <w:style w:type="numbering" w:customStyle="1" w:styleId="NoList9">
    <w:name w:val="No List9"/>
    <w:next w:val="a2"/>
    <w:semiHidden/>
    <w:rsid w:val="00695659"/>
  </w:style>
  <w:style w:type="numbering" w:customStyle="1" w:styleId="NoList13">
    <w:name w:val="No List13"/>
    <w:next w:val="a2"/>
    <w:semiHidden/>
    <w:rsid w:val="00695659"/>
  </w:style>
  <w:style w:type="numbering" w:customStyle="1" w:styleId="NoList23">
    <w:name w:val="No List23"/>
    <w:next w:val="a2"/>
    <w:semiHidden/>
    <w:rsid w:val="00695659"/>
  </w:style>
  <w:style w:type="numbering" w:customStyle="1" w:styleId="NoList10">
    <w:name w:val="No List10"/>
    <w:next w:val="a2"/>
    <w:semiHidden/>
    <w:rsid w:val="00695659"/>
  </w:style>
  <w:style w:type="character" w:customStyle="1" w:styleId="1f1">
    <w:name w:val="段落フォント1"/>
    <w:rsid w:val="00695659"/>
  </w:style>
  <w:style w:type="character" w:customStyle="1" w:styleId="1f2">
    <w:name w:val="コメント参照1"/>
    <w:rsid w:val="00695659"/>
    <w:rPr>
      <w:sz w:val="16"/>
    </w:rPr>
  </w:style>
  <w:style w:type="paragraph" w:customStyle="1" w:styleId="1f3">
    <w:name w:val="図表番号1"/>
    <w:basedOn w:val="a"/>
    <w:rsid w:val="00695659"/>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695659"/>
    <w:pPr>
      <w:tabs>
        <w:tab w:val="num" w:pos="644"/>
      </w:tabs>
      <w:suppressAutoHyphens/>
      <w:ind w:left="644" w:hanging="360"/>
    </w:pPr>
    <w:rPr>
      <w:rFonts w:eastAsia="MS Mincho" w:cs="CG Times (WN)"/>
      <w:lang w:eastAsia="ar-SA"/>
    </w:rPr>
  </w:style>
  <w:style w:type="paragraph" w:customStyle="1" w:styleId="211">
    <w:name w:val="段落番号 21"/>
    <w:basedOn w:val="1f4"/>
    <w:rsid w:val="00695659"/>
    <w:pPr>
      <w:ind w:left="851" w:hanging="284"/>
    </w:pPr>
  </w:style>
  <w:style w:type="paragraph" w:customStyle="1" w:styleId="1f5">
    <w:name w:val="箇条書き1"/>
    <w:basedOn w:val="aa"/>
    <w:rsid w:val="00695659"/>
    <w:pPr>
      <w:tabs>
        <w:tab w:val="num" w:pos="644"/>
      </w:tabs>
      <w:suppressAutoHyphens/>
      <w:ind w:left="644" w:hanging="360"/>
    </w:pPr>
    <w:rPr>
      <w:rFonts w:eastAsia="MS Mincho" w:cs="CG Times (WN)"/>
      <w:lang w:eastAsia="ar-SA"/>
    </w:rPr>
  </w:style>
  <w:style w:type="paragraph" w:customStyle="1" w:styleId="212">
    <w:name w:val="箇条書き 21"/>
    <w:basedOn w:val="1f5"/>
    <w:rsid w:val="00695659"/>
    <w:pPr>
      <w:tabs>
        <w:tab w:val="clear" w:pos="644"/>
        <w:tab w:val="num" w:pos="1494"/>
      </w:tabs>
      <w:ind w:left="851" w:hanging="284"/>
    </w:pPr>
  </w:style>
  <w:style w:type="paragraph" w:customStyle="1" w:styleId="311">
    <w:name w:val="箇条書き 31"/>
    <w:basedOn w:val="212"/>
    <w:rsid w:val="00695659"/>
    <w:pPr>
      <w:ind w:left="1135"/>
    </w:pPr>
  </w:style>
  <w:style w:type="paragraph" w:customStyle="1" w:styleId="213">
    <w:name w:val="一覧 21"/>
    <w:basedOn w:val="aa"/>
    <w:rsid w:val="00695659"/>
    <w:pPr>
      <w:suppressAutoHyphens/>
      <w:ind w:left="851"/>
    </w:pPr>
    <w:rPr>
      <w:rFonts w:eastAsia="MS Mincho" w:cs="CG Times (WN)"/>
      <w:lang w:eastAsia="ar-SA"/>
    </w:rPr>
  </w:style>
  <w:style w:type="paragraph" w:customStyle="1" w:styleId="312">
    <w:name w:val="一覧 31"/>
    <w:basedOn w:val="213"/>
    <w:rsid w:val="00695659"/>
    <w:pPr>
      <w:ind w:left="1135"/>
    </w:pPr>
  </w:style>
  <w:style w:type="paragraph" w:customStyle="1" w:styleId="411">
    <w:name w:val="一覧 41"/>
    <w:basedOn w:val="312"/>
    <w:rsid w:val="00695659"/>
    <w:pPr>
      <w:ind w:left="1418"/>
    </w:pPr>
  </w:style>
  <w:style w:type="paragraph" w:customStyle="1" w:styleId="510">
    <w:name w:val="一覧 51"/>
    <w:basedOn w:val="411"/>
    <w:rsid w:val="00695659"/>
    <w:pPr>
      <w:ind w:left="1702"/>
    </w:pPr>
  </w:style>
  <w:style w:type="paragraph" w:customStyle="1" w:styleId="412">
    <w:name w:val="箇条書き 41"/>
    <w:basedOn w:val="311"/>
    <w:rsid w:val="00695659"/>
    <w:pPr>
      <w:ind w:left="1418"/>
    </w:pPr>
  </w:style>
  <w:style w:type="paragraph" w:customStyle="1" w:styleId="511">
    <w:name w:val="箇条書き 51"/>
    <w:basedOn w:val="412"/>
    <w:rsid w:val="00695659"/>
    <w:pPr>
      <w:ind w:left="1702"/>
    </w:pPr>
  </w:style>
  <w:style w:type="paragraph" w:customStyle="1" w:styleId="1f6">
    <w:name w:val="コメント文字列1"/>
    <w:basedOn w:val="a"/>
    <w:rsid w:val="00695659"/>
    <w:pPr>
      <w:suppressAutoHyphens/>
    </w:pPr>
    <w:rPr>
      <w:rFonts w:eastAsia="MS Mincho" w:cs="CG Times (WN)"/>
      <w:lang w:eastAsia="ar-SA"/>
    </w:rPr>
  </w:style>
  <w:style w:type="paragraph" w:customStyle="1" w:styleId="1f7">
    <w:name w:val="コメント内容1"/>
    <w:basedOn w:val="1f6"/>
    <w:next w:val="1f6"/>
    <w:rsid w:val="00695659"/>
    <w:rPr>
      <w:b/>
      <w:bCs/>
    </w:rPr>
  </w:style>
  <w:style w:type="paragraph" w:customStyle="1" w:styleId="1f8">
    <w:name w:val="見出しマップ1"/>
    <w:basedOn w:val="a"/>
    <w:rsid w:val="00695659"/>
    <w:pPr>
      <w:shd w:val="clear" w:color="auto" w:fill="000080"/>
      <w:suppressAutoHyphens/>
    </w:pPr>
    <w:rPr>
      <w:rFonts w:ascii="Tahoma" w:eastAsia="MS Mincho" w:hAnsi="Tahoma" w:cs="Tahoma"/>
      <w:lang w:eastAsia="ar-SA"/>
    </w:rPr>
  </w:style>
  <w:style w:type="paragraph" w:customStyle="1" w:styleId="1f9">
    <w:name w:val="書式なし1"/>
    <w:basedOn w:val="a"/>
    <w:rsid w:val="00695659"/>
    <w:pPr>
      <w:suppressAutoHyphens/>
    </w:pPr>
    <w:rPr>
      <w:rFonts w:ascii="Courier New" w:eastAsia="MS Mincho" w:hAnsi="Courier New" w:cs="CG Times (WN)"/>
      <w:lang w:val="nb-NO" w:eastAsia="ar-SA"/>
    </w:rPr>
  </w:style>
  <w:style w:type="paragraph" w:customStyle="1" w:styleId="214">
    <w:name w:val="本文 21"/>
    <w:basedOn w:val="a"/>
    <w:rsid w:val="00695659"/>
    <w:pPr>
      <w:suppressAutoHyphens/>
      <w:spacing w:after="120"/>
    </w:pPr>
    <w:rPr>
      <w:rFonts w:eastAsia="MS Mincho" w:cs="CG Times (WN)"/>
      <w:lang w:eastAsia="ar-SA"/>
    </w:rPr>
  </w:style>
  <w:style w:type="paragraph" w:customStyle="1" w:styleId="313">
    <w:name w:val="本文 31"/>
    <w:basedOn w:val="a"/>
    <w:rsid w:val="00695659"/>
    <w:pPr>
      <w:suppressAutoHyphens/>
      <w:spacing w:after="120"/>
    </w:pPr>
    <w:rPr>
      <w:rFonts w:eastAsia="MS Mincho" w:cs="CG Times (WN)"/>
      <w:lang w:eastAsia="ar-SA"/>
    </w:rPr>
  </w:style>
  <w:style w:type="paragraph" w:customStyle="1" w:styleId="Web1">
    <w:name w:val="標準 (Web)1"/>
    <w:basedOn w:val="a"/>
    <w:rsid w:val="00695659"/>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695659"/>
    <w:pPr>
      <w:suppressAutoHyphens/>
      <w:ind w:left="567"/>
    </w:pPr>
    <w:rPr>
      <w:rFonts w:ascii="Arial" w:eastAsia="MS Mincho" w:hAnsi="Arial" w:cs="Arial"/>
      <w:lang w:eastAsia="ar-SA"/>
    </w:rPr>
  </w:style>
  <w:style w:type="paragraph" w:customStyle="1" w:styleId="1fa">
    <w:name w:val="標準インデント1"/>
    <w:basedOn w:val="a"/>
    <w:rsid w:val="00695659"/>
    <w:pPr>
      <w:suppressAutoHyphens/>
      <w:ind w:left="708"/>
    </w:pPr>
    <w:rPr>
      <w:rFonts w:eastAsia="MS Mincho" w:cs="CG Times (WN)"/>
      <w:lang w:eastAsia="ar-SA"/>
    </w:rPr>
  </w:style>
  <w:style w:type="paragraph" w:customStyle="1" w:styleId="1fb">
    <w:name w:val="記1"/>
    <w:basedOn w:val="a"/>
    <w:next w:val="a"/>
    <w:rsid w:val="00695659"/>
    <w:pPr>
      <w:suppressAutoHyphens/>
    </w:pPr>
    <w:rPr>
      <w:rFonts w:eastAsia="MS Mincho" w:cs="CG Times (WN)"/>
      <w:lang w:eastAsia="ar-SA"/>
    </w:rPr>
  </w:style>
  <w:style w:type="paragraph" w:customStyle="1" w:styleId="HTML10">
    <w:name w:val="HTML 書式付き1"/>
    <w:basedOn w:val="a"/>
    <w:rsid w:val="00695659"/>
    <w:pPr>
      <w:suppressAutoHyphens/>
    </w:pPr>
    <w:rPr>
      <w:rFonts w:ascii="Courier New" w:eastAsia="MS Mincho" w:hAnsi="Courier New" w:cs="Courier New"/>
      <w:lang w:eastAsia="ar-SA"/>
    </w:rPr>
  </w:style>
  <w:style w:type="numbering" w:customStyle="1" w:styleId="NoList14">
    <w:name w:val="No List14"/>
    <w:next w:val="a2"/>
    <w:semiHidden/>
    <w:rsid w:val="00695659"/>
  </w:style>
  <w:style w:type="character" w:customStyle="1" w:styleId="CharChar23">
    <w:name w:val="Char Char23"/>
    <w:rsid w:val="00695659"/>
    <w:rPr>
      <w:rFonts w:ascii="Arial" w:hAnsi="Arial"/>
      <w:lang w:val="en-GB" w:eastAsia="en-US"/>
    </w:rPr>
  </w:style>
  <w:style w:type="numbering" w:customStyle="1" w:styleId="NoList24">
    <w:name w:val="No List24"/>
    <w:next w:val="a2"/>
    <w:semiHidden/>
    <w:rsid w:val="00695659"/>
  </w:style>
  <w:style w:type="numbering" w:customStyle="1" w:styleId="NoList31">
    <w:name w:val="No List31"/>
    <w:next w:val="a2"/>
    <w:semiHidden/>
    <w:rsid w:val="00695659"/>
  </w:style>
  <w:style w:type="numbering" w:customStyle="1" w:styleId="NoList41">
    <w:name w:val="No List41"/>
    <w:next w:val="a2"/>
    <w:semiHidden/>
    <w:rsid w:val="00695659"/>
  </w:style>
  <w:style w:type="numbering" w:customStyle="1" w:styleId="NoList51">
    <w:name w:val="No List51"/>
    <w:next w:val="a2"/>
    <w:semiHidden/>
    <w:rsid w:val="00695659"/>
  </w:style>
  <w:style w:type="character" w:customStyle="1" w:styleId="EmailStyle97">
    <w:name w:val="EmailStyle97"/>
    <w:semiHidden/>
    <w:rsid w:val="00695659"/>
    <w:rPr>
      <w:rFonts w:ascii="Arial" w:hAnsi="Arial" w:cs="Arial"/>
      <w:color w:val="auto"/>
      <w:sz w:val="20"/>
      <w:szCs w:val="20"/>
    </w:rPr>
  </w:style>
  <w:style w:type="character" w:customStyle="1" w:styleId="THC">
    <w:name w:val="TH C"/>
    <w:rsid w:val="00695659"/>
    <w:rPr>
      <w:rFonts w:ascii="Arial" w:eastAsia="MS Mincho" w:hAnsi="Arial" w:cs="Arial"/>
      <w:b/>
      <w:bCs/>
      <w:lang w:val="en-GB" w:eastAsia="ja-JP"/>
    </w:rPr>
  </w:style>
  <w:style w:type="character" w:customStyle="1" w:styleId="B1C">
    <w:name w:val="B1 C"/>
    <w:rsid w:val="00695659"/>
    <w:rPr>
      <w:lang w:val="en-GB" w:eastAsia="en-US" w:bidi="ar-SA"/>
    </w:rPr>
  </w:style>
  <w:style w:type="character" w:customStyle="1" w:styleId="Heading4C">
    <w:name w:val="Heading 4 C"/>
    <w:rsid w:val="00695659"/>
    <w:rPr>
      <w:rFonts w:ascii="Arial" w:hAnsi="Arial"/>
      <w:sz w:val="24"/>
      <w:szCs w:val="28"/>
      <w:lang w:val="en-GB" w:eastAsia="en-US" w:bidi="ar-SA"/>
    </w:rPr>
  </w:style>
  <w:style w:type="character" w:customStyle="1" w:styleId="Titre3">
    <w:name w:val="Titre 3"/>
    <w:rsid w:val="00695659"/>
    <w:rPr>
      <w:rFonts w:ascii="Arial" w:hAnsi="Arial"/>
      <w:sz w:val="28"/>
      <w:szCs w:val="28"/>
      <w:lang w:val="en-GB" w:eastAsia="en-GB"/>
    </w:rPr>
  </w:style>
  <w:style w:type="character" w:customStyle="1" w:styleId="B3c">
    <w:name w:val="B3 c"/>
    <w:rsid w:val="00695659"/>
    <w:rPr>
      <w:lang w:val="en-GB" w:eastAsia="en-GB"/>
    </w:rPr>
  </w:style>
  <w:style w:type="character" w:customStyle="1" w:styleId="B2C">
    <w:name w:val="B2 C"/>
    <w:rsid w:val="00695659"/>
    <w:rPr>
      <w:lang w:val="en-GB" w:eastAsia="en-GB"/>
    </w:rPr>
  </w:style>
  <w:style w:type="character" w:customStyle="1" w:styleId="H6C">
    <w:name w:val="H6 C"/>
    <w:rsid w:val="00695659"/>
    <w:rPr>
      <w:rFonts w:ascii="Arial" w:eastAsia="Times New Roman" w:hAnsi="Arial"/>
      <w:sz w:val="22"/>
      <w:lang w:eastAsia="en-US"/>
    </w:rPr>
  </w:style>
  <w:style w:type="character" w:customStyle="1" w:styleId="h51">
    <w:name w:val="h5 1"/>
    <w:rsid w:val="00695659"/>
    <w:rPr>
      <w:rFonts w:ascii="Arial" w:eastAsia="MS Mincho" w:hAnsi="Arial"/>
      <w:sz w:val="22"/>
      <w:lang w:val="en-GB" w:eastAsia="en-US" w:bidi="ar-SA"/>
    </w:rPr>
  </w:style>
  <w:style w:type="paragraph" w:customStyle="1" w:styleId="1fc">
    <w:name w:val="题注1"/>
    <w:basedOn w:val="a"/>
    <w:next w:val="a"/>
    <w:rsid w:val="00695659"/>
    <w:pPr>
      <w:spacing w:before="120" w:after="120"/>
    </w:pPr>
    <w:rPr>
      <w:rFonts w:eastAsia="MS Mincho"/>
      <w:b/>
      <w:lang w:eastAsia="en-GB"/>
    </w:rPr>
  </w:style>
  <w:style w:type="paragraph" w:customStyle="1" w:styleId="1fd">
    <w:name w:val="图表目录1"/>
    <w:basedOn w:val="a"/>
    <w:next w:val="a"/>
    <w:rsid w:val="00695659"/>
    <w:pPr>
      <w:ind w:left="400" w:hanging="400"/>
      <w:jc w:val="center"/>
    </w:pPr>
    <w:rPr>
      <w:rFonts w:eastAsia="MS Mincho"/>
      <w:b/>
      <w:lang w:eastAsia="en-GB"/>
    </w:rPr>
  </w:style>
  <w:style w:type="character" w:customStyle="1" w:styleId="st1">
    <w:name w:val="st1"/>
    <w:rsid w:val="00695659"/>
  </w:style>
  <w:style w:type="numbering" w:customStyle="1" w:styleId="NoList15">
    <w:name w:val="No List15"/>
    <w:next w:val="a2"/>
    <w:semiHidden/>
    <w:rsid w:val="00695659"/>
  </w:style>
  <w:style w:type="numbering" w:customStyle="1" w:styleId="NoList16">
    <w:name w:val="No List16"/>
    <w:next w:val="a2"/>
    <w:semiHidden/>
    <w:rsid w:val="006956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659"/>
    <w:rPr>
      <w:rFonts w:ascii="Arial" w:hAnsi="Arial"/>
      <w:sz w:val="24"/>
      <w:szCs w:val="28"/>
      <w:lang w:val="en-GB" w:eastAsia="en-US"/>
    </w:rPr>
  </w:style>
  <w:style w:type="character" w:customStyle="1" w:styleId="T1Char5">
    <w:name w:val="T1 Char5"/>
    <w:aliases w:val="Header 6 Char Char5"/>
    <w:rsid w:val="0069565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659"/>
    <w:rPr>
      <w:rFonts w:ascii="Times New Roman" w:eastAsia="Times New Roman" w:hAnsi="Times New Roman"/>
    </w:rPr>
  </w:style>
  <w:style w:type="character" w:customStyle="1" w:styleId="ListChar">
    <w:name w:val="List Char"/>
    <w:rsid w:val="00695659"/>
    <w:rPr>
      <w:lang w:val="en-GB" w:eastAsia="ar-SA" w:bidi="ar-SA"/>
    </w:rPr>
  </w:style>
  <w:style w:type="paragraph" w:customStyle="1" w:styleId="1Char1">
    <w:name w:val="(文字) (文字)1 Char (文字) (文字)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9565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6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6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6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6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659"/>
    <w:rPr>
      <w:rFonts w:ascii="Arial" w:eastAsia="MS Mincho" w:hAnsi="Arial"/>
      <w:sz w:val="22"/>
      <w:lang w:val="en-GB" w:eastAsia="en-US" w:bidi="ar-SA"/>
    </w:rPr>
  </w:style>
  <w:style w:type="character" w:customStyle="1" w:styleId="T1Car">
    <w:name w:val="T1 Car"/>
    <w:aliases w:val="Header 6 Car Car"/>
    <w:rsid w:val="00695659"/>
    <w:rPr>
      <w:rFonts w:ascii="Arial" w:eastAsia="MS Mincho" w:hAnsi="Arial"/>
      <w:lang w:val="en-GB" w:eastAsia="en-US" w:bidi="ar-SA"/>
    </w:rPr>
  </w:style>
  <w:style w:type="character" w:customStyle="1" w:styleId="CarCar4">
    <w:name w:val="Car Car4"/>
    <w:rsid w:val="00695659"/>
    <w:rPr>
      <w:rFonts w:ascii="Arial" w:eastAsia="MS Mincho" w:hAnsi="Arial"/>
      <w:lang w:val="en-GB" w:eastAsia="en-US" w:bidi="ar-SA"/>
    </w:rPr>
  </w:style>
  <w:style w:type="character" w:customStyle="1" w:styleId="CarCar8">
    <w:name w:val="Car Car8"/>
    <w:rsid w:val="00695659"/>
    <w:rPr>
      <w:rFonts w:ascii="Arial" w:eastAsia="MS Mincho" w:hAnsi="Arial"/>
      <w:sz w:val="36"/>
      <w:lang w:val="en-GB" w:eastAsia="en-US" w:bidi="ar-SA"/>
    </w:rPr>
  </w:style>
  <w:style w:type="character" w:customStyle="1" w:styleId="CarCar3">
    <w:name w:val="Car Car3"/>
    <w:rsid w:val="00695659"/>
    <w:rPr>
      <w:rFonts w:ascii="Arial" w:eastAsia="MS Mincho" w:hAnsi="Arial"/>
      <w:sz w:val="36"/>
      <w:lang w:val="en-GB" w:eastAsia="en-US" w:bidi="ar-SA"/>
    </w:rPr>
  </w:style>
  <w:style w:type="character" w:customStyle="1" w:styleId="CarCar7">
    <w:name w:val="Car Car7"/>
    <w:rsid w:val="006956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6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659"/>
    <w:rPr>
      <w:b/>
      <w:lang w:val="en-GB" w:eastAsia="ja-JP" w:bidi="ar-SA"/>
    </w:rPr>
  </w:style>
  <w:style w:type="character" w:customStyle="1" w:styleId="CarCar6">
    <w:name w:val="Car Car6"/>
    <w:rsid w:val="006956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659"/>
    <w:rPr>
      <w:lang w:val="en-GB" w:eastAsia="ja-JP" w:bidi="ar-SA"/>
    </w:rPr>
  </w:style>
  <w:style w:type="character" w:customStyle="1" w:styleId="T1Char6">
    <w:name w:val="T1 Char6"/>
    <w:aliases w:val="Header 6 Char Char6"/>
    <w:rsid w:val="00695659"/>
  </w:style>
  <w:style w:type="character" w:customStyle="1" w:styleId="capChar5">
    <w:name w:val="cap Char5"/>
    <w:aliases w:val="cap Char Char5,Caption Char Char4,Caption Char1 Char Char4,cap Char Char1 Char4,Caption Char Char1 Char Char4,cap Char2 Char Char Char4"/>
    <w:rsid w:val="00695659"/>
    <w:rPr>
      <w:b/>
      <w:lang w:val="en-GB" w:eastAsia="en-US" w:bidi="ar-SA"/>
    </w:rPr>
  </w:style>
  <w:style w:type="character" w:customStyle="1" w:styleId="Head2AZchn">
    <w:name w:val="Head2A Zchn"/>
    <w:aliases w:val="2 Zchn,H2 Zchn,h2 Zchn,DO NOT USE_h2 Zchn,h21 Zchn,UNDERRUBRIK 1-2 Zchn Zchn"/>
    <w:rsid w:val="006956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6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6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659"/>
    <w:rPr>
      <w:rFonts w:ascii="Arial" w:hAnsi="Arial"/>
      <w:sz w:val="22"/>
      <w:lang w:val="en-GB" w:eastAsia="en-GB" w:bidi="ar-SA"/>
    </w:rPr>
  </w:style>
  <w:style w:type="character" w:customStyle="1" w:styleId="T1Zchn">
    <w:name w:val="T1 Zchn"/>
    <w:aliases w:val="Header 6 Zchn Zchn"/>
    <w:rsid w:val="00695659"/>
  </w:style>
  <w:style w:type="character" w:customStyle="1" w:styleId="capChar3">
    <w:name w:val="cap Char3"/>
    <w:aliases w:val="cap Char Char3,Caption Char Char2,Caption Char1 Char Char2,cap Char Char1 Char2,Caption Char Char1 Char Char2,cap Char2 Char Char Char2"/>
    <w:rsid w:val="00695659"/>
    <w:rPr>
      <w:rFonts w:ascii="Times New Roman" w:eastAsia="Batang" w:hAnsi="Times New Roman"/>
      <w:b/>
      <w:lang w:val="en-GB"/>
    </w:rPr>
  </w:style>
  <w:style w:type="character" w:customStyle="1" w:styleId="Heading6Char2">
    <w:name w:val="Heading 6 Char2"/>
    <w:rsid w:val="00695659"/>
  </w:style>
  <w:style w:type="character" w:customStyle="1" w:styleId="capChar4">
    <w:name w:val="cap Char4"/>
    <w:aliases w:val="cap Char Char4,Caption Char Char3,Caption Char1 Char Char3,cap Char Char1 Char3,Caption Char Char1 Char Char3,cap Char2 Char Char Char3"/>
    <w:rsid w:val="00695659"/>
    <w:rPr>
      <w:rFonts w:ascii="Times New Roman" w:eastAsia="MS Mincho" w:hAnsi="Times New Roman"/>
      <w:b/>
      <w:lang w:val="en-GB"/>
    </w:rPr>
  </w:style>
  <w:style w:type="character" w:customStyle="1" w:styleId="T1Char8">
    <w:name w:val="T1 Char8"/>
    <w:aliases w:val="Header 6 Char Char7"/>
    <w:rsid w:val="006956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6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659"/>
    <w:rPr>
      <w:rFonts w:ascii="Arial" w:hAnsi="Arial"/>
      <w:sz w:val="24"/>
      <w:szCs w:val="28"/>
      <w:lang w:val="en-GB" w:eastAsia="en-US"/>
    </w:rPr>
  </w:style>
  <w:style w:type="character" w:customStyle="1" w:styleId="T1Char7">
    <w:name w:val="T1 Char7"/>
    <w:aliases w:val="Header 6 Char Char8"/>
    <w:rsid w:val="006956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6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6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659"/>
    <w:rPr>
      <w:rFonts w:ascii="Arial" w:hAnsi="Arial" w:cs="Arial"/>
      <w:sz w:val="24"/>
      <w:szCs w:val="24"/>
      <w:lang w:val="en-GB" w:eastAsia="en-US" w:bidi="he-IL"/>
    </w:rPr>
  </w:style>
  <w:style w:type="character" w:customStyle="1" w:styleId="T1Char9">
    <w:name w:val="T1 Char9"/>
    <w:aliases w:val="Header 6 Char Char9"/>
    <w:rsid w:val="00695659"/>
    <w:rPr>
      <w:rFonts w:ascii="Arial" w:hAnsi="Arial" w:cs="Arial"/>
      <w:lang w:val="en-GB" w:eastAsia="en-US" w:bidi="he-IL"/>
    </w:rPr>
  </w:style>
  <w:style w:type="character" w:customStyle="1" w:styleId="27">
    <w:name w:val="清單 2 字元"/>
    <w:link w:val="26"/>
    <w:rsid w:val="00695659"/>
    <w:rPr>
      <w:rFonts w:ascii="Times New Roman" w:hAnsi="Times New Roman"/>
      <w:lang w:val="en-GB" w:eastAsia="en-US"/>
    </w:rPr>
  </w:style>
  <w:style w:type="character" w:customStyle="1" w:styleId="34">
    <w:name w:val="清單 3 字元"/>
    <w:link w:val="33"/>
    <w:rsid w:val="00695659"/>
    <w:rPr>
      <w:rFonts w:ascii="Times New Roman" w:hAnsi="Times New Roman"/>
      <w:lang w:val="en-GB" w:eastAsia="en-US"/>
    </w:rPr>
  </w:style>
  <w:style w:type="paragraph" w:customStyle="1" w:styleId="CharChar3CharCharCharCharCharChar">
    <w:name w:val="Char Char3 Char Char Char Char Char Char"/>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2"/>
    <w:semiHidden/>
    <w:rsid w:val="00695659"/>
  </w:style>
  <w:style w:type="character" w:customStyle="1" w:styleId="CommentSubjectChar2">
    <w:name w:val="Comment Subject Char2"/>
    <w:rsid w:val="0069565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95659"/>
    <w:rPr>
      <w:rFonts w:ascii="CG Times (WN)" w:eastAsia="Malgun Gothic" w:hAnsi="CG Times (WN)"/>
      <w:b/>
      <w:lang w:val="en-GB" w:eastAsia="en-US"/>
    </w:rPr>
  </w:style>
  <w:style w:type="paragraph" w:customStyle="1" w:styleId="49">
    <w:name w:val="吹き出し4"/>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8">
    <w:name w:val="段落フォント2"/>
    <w:rsid w:val="00695659"/>
  </w:style>
  <w:style w:type="character" w:customStyle="1" w:styleId="2f9">
    <w:name w:val="コメント参照2"/>
    <w:rsid w:val="00695659"/>
    <w:rPr>
      <w:sz w:val="16"/>
    </w:rPr>
  </w:style>
  <w:style w:type="paragraph" w:customStyle="1" w:styleId="2fa">
    <w:name w:val="図表番号2"/>
    <w:basedOn w:val="a"/>
    <w:rsid w:val="00695659"/>
    <w:pPr>
      <w:suppressLineNumbers/>
      <w:suppressAutoHyphens/>
      <w:spacing w:before="120" w:after="120"/>
    </w:pPr>
    <w:rPr>
      <w:rFonts w:eastAsia="MS Mincho" w:cs="Mangal"/>
      <w:i/>
      <w:iCs/>
      <w:sz w:val="24"/>
      <w:szCs w:val="24"/>
      <w:lang w:eastAsia="ar-SA"/>
    </w:rPr>
  </w:style>
  <w:style w:type="paragraph" w:customStyle="1" w:styleId="2fb">
    <w:name w:val="段落番号2"/>
    <w:basedOn w:val="aa"/>
    <w:rsid w:val="00695659"/>
    <w:pPr>
      <w:tabs>
        <w:tab w:val="num" w:pos="644"/>
      </w:tabs>
      <w:suppressAutoHyphens/>
      <w:ind w:left="644" w:hanging="360"/>
    </w:pPr>
    <w:rPr>
      <w:rFonts w:eastAsia="MS Mincho" w:cs="CG Times (WN)"/>
      <w:lang w:eastAsia="ar-SA"/>
    </w:rPr>
  </w:style>
  <w:style w:type="paragraph" w:customStyle="1" w:styleId="221">
    <w:name w:val="段落番号 22"/>
    <w:basedOn w:val="2fb"/>
    <w:rsid w:val="00695659"/>
    <w:pPr>
      <w:ind w:left="851" w:hanging="284"/>
    </w:pPr>
  </w:style>
  <w:style w:type="paragraph" w:customStyle="1" w:styleId="2fc">
    <w:name w:val="箇条書き2"/>
    <w:basedOn w:val="aa"/>
    <w:rsid w:val="00695659"/>
    <w:pPr>
      <w:tabs>
        <w:tab w:val="num" w:pos="644"/>
      </w:tabs>
      <w:suppressAutoHyphens/>
      <w:ind w:left="644" w:hanging="360"/>
    </w:pPr>
    <w:rPr>
      <w:rFonts w:eastAsia="MS Mincho" w:cs="CG Times (WN)"/>
      <w:lang w:eastAsia="ar-SA"/>
    </w:rPr>
  </w:style>
  <w:style w:type="paragraph" w:customStyle="1" w:styleId="222">
    <w:name w:val="箇条書き 22"/>
    <w:basedOn w:val="2fc"/>
    <w:rsid w:val="00695659"/>
    <w:pPr>
      <w:tabs>
        <w:tab w:val="clear" w:pos="644"/>
        <w:tab w:val="num" w:pos="1494"/>
      </w:tabs>
      <w:ind w:left="851" w:hanging="284"/>
    </w:pPr>
  </w:style>
  <w:style w:type="paragraph" w:customStyle="1" w:styleId="321">
    <w:name w:val="箇条書き 32"/>
    <w:basedOn w:val="222"/>
    <w:rsid w:val="00695659"/>
    <w:pPr>
      <w:ind w:left="1135"/>
    </w:pPr>
  </w:style>
  <w:style w:type="paragraph" w:customStyle="1" w:styleId="223">
    <w:name w:val="一覧 22"/>
    <w:basedOn w:val="aa"/>
    <w:rsid w:val="00695659"/>
    <w:pPr>
      <w:suppressAutoHyphens/>
      <w:ind w:left="851"/>
    </w:pPr>
    <w:rPr>
      <w:rFonts w:eastAsia="MS Mincho" w:cs="CG Times (WN)"/>
      <w:lang w:eastAsia="ar-SA"/>
    </w:rPr>
  </w:style>
  <w:style w:type="paragraph" w:customStyle="1" w:styleId="322">
    <w:name w:val="一覧 32"/>
    <w:basedOn w:val="223"/>
    <w:rsid w:val="00695659"/>
    <w:pPr>
      <w:ind w:left="1135"/>
    </w:pPr>
  </w:style>
  <w:style w:type="paragraph" w:customStyle="1" w:styleId="420">
    <w:name w:val="一覧 42"/>
    <w:basedOn w:val="322"/>
    <w:rsid w:val="00695659"/>
    <w:pPr>
      <w:ind w:left="1418"/>
    </w:pPr>
  </w:style>
  <w:style w:type="paragraph" w:customStyle="1" w:styleId="520">
    <w:name w:val="一覧 52"/>
    <w:basedOn w:val="420"/>
    <w:rsid w:val="00695659"/>
    <w:pPr>
      <w:ind w:left="1702"/>
    </w:pPr>
  </w:style>
  <w:style w:type="paragraph" w:customStyle="1" w:styleId="421">
    <w:name w:val="箇条書き 42"/>
    <w:basedOn w:val="321"/>
    <w:rsid w:val="00695659"/>
    <w:pPr>
      <w:ind w:left="1418"/>
    </w:pPr>
  </w:style>
  <w:style w:type="paragraph" w:customStyle="1" w:styleId="521">
    <w:name w:val="箇条書き 52"/>
    <w:basedOn w:val="421"/>
    <w:rsid w:val="00695659"/>
    <w:pPr>
      <w:ind w:left="1702"/>
    </w:pPr>
  </w:style>
  <w:style w:type="paragraph" w:customStyle="1" w:styleId="2fd">
    <w:name w:val="コメント文字列2"/>
    <w:basedOn w:val="a"/>
    <w:rsid w:val="00695659"/>
    <w:pPr>
      <w:suppressAutoHyphens/>
    </w:pPr>
    <w:rPr>
      <w:rFonts w:eastAsia="MS Mincho" w:cs="CG Times (WN)"/>
      <w:lang w:eastAsia="ar-SA"/>
    </w:rPr>
  </w:style>
  <w:style w:type="paragraph" w:customStyle="1" w:styleId="2fe">
    <w:name w:val="コメント内容2"/>
    <w:basedOn w:val="2fd"/>
    <w:next w:val="2fd"/>
    <w:rsid w:val="00695659"/>
    <w:rPr>
      <w:b/>
      <w:bCs/>
    </w:rPr>
  </w:style>
  <w:style w:type="paragraph" w:customStyle="1" w:styleId="2ff">
    <w:name w:val="見出しマップ2"/>
    <w:basedOn w:val="a"/>
    <w:rsid w:val="00695659"/>
    <w:pPr>
      <w:shd w:val="clear" w:color="auto" w:fill="000080"/>
      <w:suppressAutoHyphens/>
    </w:pPr>
    <w:rPr>
      <w:rFonts w:ascii="Tahoma" w:eastAsia="MS Mincho" w:hAnsi="Tahoma" w:cs="Tahoma"/>
      <w:lang w:eastAsia="ar-SA"/>
    </w:rPr>
  </w:style>
  <w:style w:type="paragraph" w:customStyle="1" w:styleId="2ff0">
    <w:name w:val="書式なし2"/>
    <w:basedOn w:val="a"/>
    <w:rsid w:val="00695659"/>
    <w:pPr>
      <w:suppressAutoHyphens/>
    </w:pPr>
    <w:rPr>
      <w:rFonts w:ascii="Courier New" w:eastAsia="MS Mincho" w:hAnsi="Courier New" w:cs="CG Times (WN)"/>
      <w:lang w:val="nb-NO" w:eastAsia="ar-SA"/>
    </w:rPr>
  </w:style>
  <w:style w:type="paragraph" w:customStyle="1" w:styleId="Web2">
    <w:name w:val="標準 (Web)2"/>
    <w:basedOn w:val="a"/>
    <w:rsid w:val="00695659"/>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95659"/>
    <w:pPr>
      <w:suppressAutoHyphens/>
      <w:ind w:left="567"/>
    </w:pPr>
    <w:rPr>
      <w:rFonts w:ascii="Arial" w:eastAsia="MS Mincho" w:hAnsi="Arial" w:cs="Arial"/>
      <w:lang w:eastAsia="ar-SA"/>
    </w:rPr>
  </w:style>
  <w:style w:type="paragraph" w:customStyle="1" w:styleId="2ff1">
    <w:name w:val="標準インデント2"/>
    <w:basedOn w:val="a"/>
    <w:rsid w:val="00695659"/>
    <w:pPr>
      <w:suppressAutoHyphens/>
      <w:ind w:left="708"/>
    </w:pPr>
    <w:rPr>
      <w:rFonts w:eastAsia="MS Mincho" w:cs="CG Times (WN)"/>
      <w:lang w:eastAsia="ar-SA"/>
    </w:rPr>
  </w:style>
  <w:style w:type="paragraph" w:customStyle="1" w:styleId="2ff2">
    <w:name w:val="記2"/>
    <w:basedOn w:val="a"/>
    <w:next w:val="a"/>
    <w:rsid w:val="00695659"/>
    <w:pPr>
      <w:suppressAutoHyphens/>
    </w:pPr>
    <w:rPr>
      <w:rFonts w:eastAsia="MS Mincho" w:cs="CG Times (WN)"/>
      <w:lang w:eastAsia="ar-SA"/>
    </w:rPr>
  </w:style>
  <w:style w:type="paragraph" w:customStyle="1" w:styleId="HTML20">
    <w:name w:val="HTML 書式付き2"/>
    <w:basedOn w:val="a"/>
    <w:rsid w:val="00695659"/>
    <w:pPr>
      <w:suppressAutoHyphens/>
    </w:pPr>
    <w:rPr>
      <w:rFonts w:ascii="Courier New" w:eastAsia="MS Mincho" w:hAnsi="Courier New" w:cs="Courier New"/>
      <w:lang w:eastAsia="ar-SA"/>
    </w:rPr>
  </w:style>
  <w:style w:type="character" w:customStyle="1" w:styleId="Char10">
    <w:name w:val="纯文本 Char1"/>
    <w:rsid w:val="00695659"/>
    <w:rPr>
      <w:rFonts w:ascii="SimSun" w:hAnsi="Courier New" w:cs="Courier New"/>
      <w:sz w:val="21"/>
      <w:szCs w:val="21"/>
      <w:lang w:val="en-GB" w:eastAsia="en-US"/>
    </w:rPr>
  </w:style>
  <w:style w:type="paragraph" w:customStyle="1" w:styleId="3f0">
    <w:name w:val="修订3"/>
    <w:hidden/>
    <w:semiHidden/>
    <w:rsid w:val="00695659"/>
    <w:rPr>
      <w:rFonts w:ascii="Times New Roman" w:eastAsia="Batang" w:hAnsi="Times New Roman"/>
      <w:lang w:val="en-GB" w:eastAsia="en-US"/>
    </w:rPr>
  </w:style>
  <w:style w:type="character" w:customStyle="1" w:styleId="Char11">
    <w:name w:val="尾注文本 Char1"/>
    <w:rsid w:val="00695659"/>
    <w:rPr>
      <w:rFonts w:ascii="Times New Roman" w:hAnsi="Times New Roman"/>
      <w:lang w:val="en-GB" w:eastAsia="en-US"/>
    </w:rPr>
  </w:style>
  <w:style w:type="paragraph" w:customStyle="1" w:styleId="3f1">
    <w:name w:val="无间隔3"/>
    <w:qFormat/>
    <w:rsid w:val="00695659"/>
    <w:rPr>
      <w:rFonts w:ascii="Times New Roman" w:eastAsia="SimSun" w:hAnsi="Times New Roman"/>
      <w:lang w:val="en-GB" w:eastAsia="en-US"/>
    </w:rPr>
  </w:style>
  <w:style w:type="paragraph" w:customStyle="1" w:styleId="TableofFigures11">
    <w:name w:val="Table of Figures11"/>
    <w:basedOn w:val="a"/>
    <w:next w:val="a"/>
    <w:rsid w:val="0069565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659"/>
    <w:rPr>
      <w:rFonts w:ascii="Arial" w:eastAsia="Times New Roman" w:hAnsi="Arial"/>
      <w:sz w:val="36"/>
      <w:lang w:val="en-GB"/>
    </w:rPr>
  </w:style>
  <w:style w:type="character" w:customStyle="1" w:styleId="Absatz-Standardschriftart1">
    <w:name w:val="Absatz-Standardschriftart1"/>
    <w:rsid w:val="00695659"/>
  </w:style>
  <w:style w:type="numbering" w:customStyle="1" w:styleId="NoList111">
    <w:name w:val="No List111"/>
    <w:next w:val="a2"/>
    <w:semiHidden/>
    <w:rsid w:val="00695659"/>
  </w:style>
  <w:style w:type="paragraph" w:customStyle="1" w:styleId="editorsnote0">
    <w:name w:val="editorsnote"/>
    <w:basedOn w:val="a"/>
    <w:rsid w:val="00695659"/>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695659"/>
    <w:pPr>
      <w:spacing w:after="60"/>
      <w:jc w:val="center"/>
      <w:outlineLvl w:val="1"/>
    </w:pPr>
    <w:rPr>
      <w:rFonts w:ascii="Cambria" w:eastAsia="新細明體" w:hAnsi="Cambria"/>
      <w:i/>
      <w:iCs/>
      <w:sz w:val="24"/>
      <w:szCs w:val="24"/>
      <w:lang w:eastAsia="x-none"/>
    </w:rPr>
  </w:style>
  <w:style w:type="character" w:customStyle="1" w:styleId="affffe">
    <w:name w:val="副標題 字元"/>
    <w:basedOn w:val="a0"/>
    <w:link w:val="affffd"/>
    <w:rsid w:val="00695659"/>
    <w:rPr>
      <w:rFonts w:ascii="Cambria" w:eastAsia="新細明體" w:hAnsi="Cambria"/>
      <w:i/>
      <w:iCs/>
      <w:sz w:val="24"/>
      <w:szCs w:val="24"/>
      <w:lang w:val="en-GB" w:eastAsia="x-none"/>
    </w:rPr>
  </w:style>
  <w:style w:type="paragraph" w:styleId="afffff">
    <w:name w:val="No Spacing"/>
    <w:basedOn w:val="a"/>
    <w:link w:val="afffff0"/>
    <w:uiPriority w:val="1"/>
    <w:qFormat/>
    <w:rsid w:val="00695659"/>
    <w:pPr>
      <w:spacing w:after="0"/>
      <w:jc w:val="both"/>
    </w:pPr>
    <w:rPr>
      <w:rFonts w:ascii="Arial" w:eastAsia="新細明體" w:hAnsi="Arial"/>
      <w:lang w:eastAsia="x-none"/>
    </w:rPr>
  </w:style>
  <w:style w:type="character" w:customStyle="1" w:styleId="afffff0">
    <w:name w:val="無間距 字元"/>
    <w:link w:val="afffff"/>
    <w:uiPriority w:val="1"/>
    <w:rsid w:val="00695659"/>
    <w:rPr>
      <w:rFonts w:ascii="Arial" w:eastAsia="新細明體" w:hAnsi="Arial"/>
      <w:lang w:val="en-GB" w:eastAsia="x-none"/>
    </w:rPr>
  </w:style>
  <w:style w:type="paragraph" w:styleId="afffff1">
    <w:name w:val="Quote"/>
    <w:basedOn w:val="a"/>
    <w:next w:val="a"/>
    <w:link w:val="afffff2"/>
    <w:uiPriority w:val="29"/>
    <w:qFormat/>
    <w:rsid w:val="00695659"/>
    <w:pPr>
      <w:jc w:val="both"/>
    </w:pPr>
    <w:rPr>
      <w:rFonts w:ascii="Arial" w:eastAsia="新細明體" w:hAnsi="Arial"/>
      <w:i/>
      <w:iCs/>
      <w:color w:val="000000"/>
      <w:lang w:eastAsia="x-none"/>
    </w:rPr>
  </w:style>
  <w:style w:type="character" w:customStyle="1" w:styleId="afffff2">
    <w:name w:val="引文 字元"/>
    <w:basedOn w:val="a0"/>
    <w:link w:val="afffff1"/>
    <w:uiPriority w:val="29"/>
    <w:rsid w:val="00695659"/>
    <w:rPr>
      <w:rFonts w:ascii="Arial" w:eastAsia="新細明體" w:hAnsi="Arial"/>
      <w:i/>
      <w:iCs/>
      <w:color w:val="000000"/>
      <w:lang w:val="en-GB" w:eastAsia="x-none"/>
    </w:rPr>
  </w:style>
  <w:style w:type="paragraph" w:styleId="afffff3">
    <w:name w:val="Intense Quote"/>
    <w:basedOn w:val="a"/>
    <w:next w:val="a"/>
    <w:link w:val="afffff4"/>
    <w:uiPriority w:val="30"/>
    <w:qFormat/>
    <w:rsid w:val="00695659"/>
    <w:pPr>
      <w:pBdr>
        <w:bottom w:val="single" w:sz="4" w:space="4" w:color="4F81BD"/>
      </w:pBdr>
      <w:spacing w:before="200" w:after="280"/>
      <w:ind w:left="936" w:right="936"/>
      <w:jc w:val="both"/>
    </w:pPr>
    <w:rPr>
      <w:rFonts w:ascii="Arial" w:eastAsia="新細明體" w:hAnsi="Arial"/>
      <w:b/>
      <w:bCs/>
      <w:i/>
      <w:iCs/>
      <w:color w:val="4F81BD"/>
      <w:lang w:eastAsia="x-none"/>
    </w:rPr>
  </w:style>
  <w:style w:type="character" w:customStyle="1" w:styleId="afffff4">
    <w:name w:val="鮮明引文 字元"/>
    <w:basedOn w:val="a0"/>
    <w:link w:val="afffff3"/>
    <w:uiPriority w:val="30"/>
    <w:rsid w:val="00695659"/>
    <w:rPr>
      <w:rFonts w:ascii="Arial" w:eastAsia="新細明體" w:hAnsi="Arial"/>
      <w:b/>
      <w:bCs/>
      <w:i/>
      <w:iCs/>
      <w:color w:val="4F81BD"/>
      <w:lang w:val="en-GB" w:eastAsia="x-none"/>
    </w:rPr>
  </w:style>
  <w:style w:type="character" w:styleId="afffff5">
    <w:name w:val="Subtle Emphasis"/>
    <w:uiPriority w:val="19"/>
    <w:qFormat/>
    <w:rsid w:val="00695659"/>
    <w:rPr>
      <w:i/>
      <w:iCs/>
      <w:color w:val="808080"/>
    </w:rPr>
  </w:style>
  <w:style w:type="character" w:styleId="afffff6">
    <w:name w:val="Intense Emphasis"/>
    <w:uiPriority w:val="21"/>
    <w:qFormat/>
    <w:rsid w:val="00695659"/>
    <w:rPr>
      <w:b/>
      <w:bCs/>
      <w:i/>
      <w:iCs/>
      <w:color w:val="4F81BD"/>
    </w:rPr>
  </w:style>
  <w:style w:type="character" w:styleId="afffff7">
    <w:name w:val="Subtle Reference"/>
    <w:uiPriority w:val="31"/>
    <w:qFormat/>
    <w:rsid w:val="00695659"/>
    <w:rPr>
      <w:smallCaps/>
      <w:color w:val="C0504D"/>
      <w:u w:val="single"/>
    </w:rPr>
  </w:style>
  <w:style w:type="character" w:styleId="afffff8">
    <w:name w:val="Intense Reference"/>
    <w:uiPriority w:val="32"/>
    <w:qFormat/>
    <w:rsid w:val="00695659"/>
    <w:rPr>
      <w:b/>
      <w:bCs/>
      <w:smallCaps/>
      <w:color w:val="C0504D"/>
      <w:spacing w:val="5"/>
      <w:u w:val="single"/>
    </w:rPr>
  </w:style>
  <w:style w:type="character" w:styleId="afffff9">
    <w:name w:val="Book Title"/>
    <w:uiPriority w:val="33"/>
    <w:qFormat/>
    <w:rsid w:val="00695659"/>
    <w:rPr>
      <w:b/>
      <w:bCs/>
      <w:smallCaps/>
      <w:spacing w:val="5"/>
    </w:rPr>
  </w:style>
  <w:style w:type="paragraph" w:styleId="afffffa">
    <w:name w:val="TOC Heading"/>
    <w:basedOn w:val="1"/>
    <w:next w:val="a"/>
    <w:uiPriority w:val="39"/>
    <w:unhideWhenUsed/>
    <w:qFormat/>
    <w:rsid w:val="00695659"/>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List1">
    <w:name w:val="List 1"/>
    <w:basedOn w:val="a"/>
    <w:link w:val="List1Char"/>
    <w:uiPriority w:val="99"/>
    <w:qFormat/>
    <w:rsid w:val="00695659"/>
    <w:pPr>
      <w:numPr>
        <w:numId w:val="23"/>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695659"/>
    <w:rPr>
      <w:rFonts w:ascii="Times New Roman" w:eastAsia="新細明體" w:hAnsi="Times New Roman"/>
      <w:lang w:val="en-GB" w:eastAsia="x-none" w:bidi="en-US"/>
    </w:rPr>
  </w:style>
  <w:style w:type="paragraph" w:customStyle="1" w:styleId="Highlight">
    <w:name w:val="Highlight"/>
    <w:basedOn w:val="a"/>
    <w:uiPriority w:val="99"/>
    <w:qFormat/>
    <w:rsid w:val="00695659"/>
    <w:pPr>
      <w:overflowPunct w:val="0"/>
      <w:autoSpaceDE w:val="0"/>
      <w:autoSpaceDN w:val="0"/>
      <w:adjustRightInd w:val="0"/>
      <w:textAlignment w:val="baseline"/>
    </w:pPr>
    <w:rPr>
      <w:rFonts w:eastAsia="新細明體"/>
      <w:color w:val="E36C0A"/>
      <w:lang w:eastAsia="en-GB"/>
    </w:rPr>
  </w:style>
  <w:style w:type="paragraph" w:customStyle="1" w:styleId="Numbered1">
    <w:name w:val="Numbered 1"/>
    <w:basedOn w:val="a"/>
    <w:rsid w:val="00695659"/>
    <w:pPr>
      <w:numPr>
        <w:numId w:val="24"/>
      </w:numPr>
      <w:overflowPunct w:val="0"/>
      <w:autoSpaceDE w:val="0"/>
      <w:autoSpaceDN w:val="0"/>
      <w:adjustRightInd w:val="0"/>
      <w:spacing w:before="60"/>
      <w:textAlignment w:val="baseline"/>
    </w:pPr>
    <w:rPr>
      <w:rFonts w:eastAsia="新細明體"/>
      <w:lang w:eastAsia="en-GB"/>
    </w:rPr>
  </w:style>
  <w:style w:type="paragraph" w:customStyle="1" w:styleId="List2">
    <w:name w:val="List2"/>
    <w:basedOn w:val="List1"/>
    <w:uiPriority w:val="99"/>
    <w:qFormat/>
    <w:rsid w:val="00695659"/>
    <w:pPr>
      <w:numPr>
        <w:numId w:val="0"/>
      </w:numPr>
      <w:spacing w:before="0"/>
    </w:pPr>
    <w:rPr>
      <w:szCs w:val="24"/>
      <w:lang w:val="fr-FR" w:eastAsia="fr-FR" w:bidi="ar-SA"/>
    </w:rPr>
  </w:style>
  <w:style w:type="paragraph" w:customStyle="1" w:styleId="StyleHeading5Firstline0cm">
    <w:name w:val="Style Heading 5 + First line:  0 cm"/>
    <w:basedOn w:val="5"/>
    <w:qFormat/>
    <w:rsid w:val="00695659"/>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695659"/>
    <w:pPr>
      <w:overflowPunct w:val="0"/>
      <w:autoSpaceDE w:val="0"/>
      <w:autoSpaceDN w:val="0"/>
      <w:adjustRightInd w:val="0"/>
      <w:spacing w:before="40"/>
      <w:textAlignment w:val="baseline"/>
    </w:pPr>
    <w:rPr>
      <w:rFonts w:eastAsia="新細明體"/>
      <w:sz w:val="16"/>
      <w:szCs w:val="16"/>
      <w:lang w:eastAsia="en-GB"/>
    </w:rPr>
  </w:style>
  <w:style w:type="character" w:customStyle="1" w:styleId="GlossaryChar">
    <w:name w:val="Glossary Char"/>
    <w:link w:val="Glossary"/>
    <w:uiPriority w:val="99"/>
    <w:rsid w:val="00695659"/>
    <w:rPr>
      <w:rFonts w:ascii="Times New Roman" w:eastAsia="新細明體" w:hAnsi="Times New Roman"/>
      <w:sz w:val="16"/>
      <w:szCs w:val="16"/>
      <w:lang w:val="en-GB" w:eastAsia="en-GB"/>
    </w:rPr>
  </w:style>
  <w:style w:type="numbering" w:customStyle="1" w:styleId="Style1">
    <w:name w:val="Style1"/>
    <w:uiPriority w:val="99"/>
    <w:rsid w:val="00695659"/>
    <w:pPr>
      <w:numPr>
        <w:numId w:val="25"/>
      </w:numPr>
    </w:pPr>
  </w:style>
  <w:style w:type="table" w:customStyle="1" w:styleId="SGSTableBasic2">
    <w:name w:val="SGS Table Basic 2"/>
    <w:basedOn w:val="a1"/>
    <w:uiPriority w:val="99"/>
    <w:qFormat/>
    <w:rsid w:val="00695659"/>
    <w:rPr>
      <w:rFonts w:ascii="Times New Roman" w:eastAsia="新細明體" w:hAnsi="Times New Roman"/>
      <w:lang w:val="en-US" w:eastAsia="zh-TW"/>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659"/>
    <w:pPr>
      <w:numPr>
        <w:numId w:val="26"/>
      </w:numPr>
    </w:pPr>
  </w:style>
  <w:style w:type="table" w:styleId="2ff3">
    <w:name w:val="Table Classic 2"/>
    <w:basedOn w:val="a1"/>
    <w:rsid w:val="00695659"/>
    <w:rPr>
      <w:rFonts w:ascii="Times New Roman" w:eastAsia="新細明體" w:hAnsi="Times New Roman"/>
      <w:lang w:val="en-US" w:eastAsia="zh-TW"/>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695659"/>
    <w:rPr>
      <w:rFonts w:ascii="Times New Roman" w:eastAsia="新細明體" w:hAnsi="Times New Roman"/>
      <w:color w:val="FFFFFF"/>
      <w:lang w:val="en-US" w:eastAsia="zh-TW"/>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695659"/>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695659"/>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
    <w:name w:val="註解文字 字元1"/>
    <w:rsid w:val="0069565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659"/>
    <w:rPr>
      <w:rFonts w:ascii="Arial" w:hAnsi="Arial"/>
      <w:sz w:val="36"/>
      <w:lang w:val="en-GB" w:eastAsia="en-US"/>
    </w:rPr>
  </w:style>
  <w:style w:type="character" w:customStyle="1" w:styleId="Absatz-Standardschriftart3">
    <w:name w:val="Absatz-Standardschriftart3"/>
    <w:rsid w:val="00695659"/>
  </w:style>
  <w:style w:type="paragraph" w:customStyle="1" w:styleId="230">
    <w:name w:val="本文 23"/>
    <w:basedOn w:val="a"/>
    <w:rsid w:val="00695659"/>
    <w:pPr>
      <w:suppressAutoHyphens/>
      <w:spacing w:after="120"/>
    </w:pPr>
    <w:rPr>
      <w:rFonts w:eastAsia="MS Mincho" w:cs="CG Times (WN)"/>
      <w:lang w:eastAsia="ar-SA"/>
    </w:rPr>
  </w:style>
  <w:style w:type="paragraph" w:customStyle="1" w:styleId="330">
    <w:name w:val="本文 33"/>
    <w:basedOn w:val="a"/>
    <w:rsid w:val="00695659"/>
    <w:pPr>
      <w:suppressAutoHyphens/>
      <w:spacing w:after="120"/>
    </w:pPr>
    <w:rPr>
      <w:rFonts w:eastAsia="MS Mincho" w:cs="CG Times (WN)"/>
      <w:lang w:eastAsia="ar-SA"/>
    </w:rPr>
  </w:style>
  <w:style w:type="character" w:customStyle="1" w:styleId="Absatz-Standardschriftart2">
    <w:name w:val="Absatz-Standardschriftart2"/>
    <w:rsid w:val="00695659"/>
  </w:style>
  <w:style w:type="paragraph" w:customStyle="1" w:styleId="58">
    <w:name w:val="吹き出し5"/>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695659"/>
  </w:style>
  <w:style w:type="character" w:customStyle="1" w:styleId="3f4">
    <w:name w:val="コメント参照3"/>
    <w:rsid w:val="00695659"/>
    <w:rPr>
      <w:sz w:val="16"/>
    </w:rPr>
  </w:style>
  <w:style w:type="paragraph" w:customStyle="1" w:styleId="3f5">
    <w:name w:val="図表番号3"/>
    <w:basedOn w:val="a"/>
    <w:rsid w:val="00695659"/>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695659"/>
    <w:pPr>
      <w:tabs>
        <w:tab w:val="num" w:pos="644"/>
      </w:tabs>
      <w:suppressAutoHyphens/>
      <w:ind w:left="644" w:hanging="360"/>
    </w:pPr>
    <w:rPr>
      <w:rFonts w:eastAsia="MS Mincho" w:cs="CG Times (WN)"/>
      <w:lang w:eastAsia="ar-SA"/>
    </w:rPr>
  </w:style>
  <w:style w:type="paragraph" w:customStyle="1" w:styleId="231">
    <w:name w:val="段落番号 23"/>
    <w:basedOn w:val="3f6"/>
    <w:rsid w:val="00695659"/>
    <w:pPr>
      <w:ind w:left="851" w:hanging="284"/>
    </w:pPr>
  </w:style>
  <w:style w:type="paragraph" w:customStyle="1" w:styleId="3f7">
    <w:name w:val="箇条書き3"/>
    <w:basedOn w:val="aa"/>
    <w:rsid w:val="00695659"/>
    <w:pPr>
      <w:tabs>
        <w:tab w:val="num" w:pos="644"/>
      </w:tabs>
      <w:suppressAutoHyphens/>
      <w:ind w:left="644" w:hanging="360"/>
    </w:pPr>
    <w:rPr>
      <w:rFonts w:eastAsia="MS Mincho" w:cs="CG Times (WN)"/>
      <w:lang w:eastAsia="ar-SA"/>
    </w:rPr>
  </w:style>
  <w:style w:type="paragraph" w:customStyle="1" w:styleId="232">
    <w:name w:val="箇条書き 23"/>
    <w:basedOn w:val="3f7"/>
    <w:rsid w:val="00695659"/>
    <w:pPr>
      <w:tabs>
        <w:tab w:val="clear" w:pos="644"/>
        <w:tab w:val="num" w:pos="1494"/>
      </w:tabs>
      <w:ind w:left="851" w:hanging="284"/>
    </w:pPr>
  </w:style>
  <w:style w:type="paragraph" w:customStyle="1" w:styleId="331">
    <w:name w:val="箇条書き 33"/>
    <w:basedOn w:val="232"/>
    <w:rsid w:val="00695659"/>
    <w:pPr>
      <w:ind w:left="1135"/>
    </w:pPr>
  </w:style>
  <w:style w:type="paragraph" w:customStyle="1" w:styleId="233">
    <w:name w:val="一覧 23"/>
    <w:basedOn w:val="aa"/>
    <w:rsid w:val="00695659"/>
    <w:pPr>
      <w:suppressAutoHyphens/>
      <w:ind w:left="851"/>
    </w:pPr>
    <w:rPr>
      <w:rFonts w:eastAsia="MS Mincho" w:cs="CG Times (WN)"/>
      <w:lang w:eastAsia="ar-SA"/>
    </w:rPr>
  </w:style>
  <w:style w:type="paragraph" w:customStyle="1" w:styleId="332">
    <w:name w:val="一覧 33"/>
    <w:basedOn w:val="233"/>
    <w:rsid w:val="00695659"/>
    <w:pPr>
      <w:ind w:left="1135"/>
    </w:pPr>
  </w:style>
  <w:style w:type="paragraph" w:customStyle="1" w:styleId="430">
    <w:name w:val="一覧 43"/>
    <w:basedOn w:val="332"/>
    <w:rsid w:val="00695659"/>
    <w:pPr>
      <w:ind w:left="1418"/>
    </w:pPr>
  </w:style>
  <w:style w:type="paragraph" w:customStyle="1" w:styleId="530">
    <w:name w:val="一覧 53"/>
    <w:basedOn w:val="430"/>
    <w:rsid w:val="00695659"/>
    <w:pPr>
      <w:ind w:left="1702"/>
    </w:pPr>
  </w:style>
  <w:style w:type="paragraph" w:customStyle="1" w:styleId="431">
    <w:name w:val="箇条書き 43"/>
    <w:basedOn w:val="331"/>
    <w:rsid w:val="00695659"/>
    <w:pPr>
      <w:ind w:left="1418"/>
    </w:pPr>
  </w:style>
  <w:style w:type="paragraph" w:customStyle="1" w:styleId="531">
    <w:name w:val="箇条書き 53"/>
    <w:basedOn w:val="431"/>
    <w:rsid w:val="00695659"/>
    <w:pPr>
      <w:ind w:left="1702"/>
    </w:pPr>
  </w:style>
  <w:style w:type="paragraph" w:customStyle="1" w:styleId="3f8">
    <w:name w:val="コメント文字列3"/>
    <w:basedOn w:val="a"/>
    <w:rsid w:val="00695659"/>
    <w:pPr>
      <w:suppressAutoHyphens/>
    </w:pPr>
    <w:rPr>
      <w:rFonts w:eastAsia="MS Mincho" w:cs="CG Times (WN)"/>
      <w:lang w:eastAsia="ar-SA"/>
    </w:rPr>
  </w:style>
  <w:style w:type="paragraph" w:customStyle="1" w:styleId="3f9">
    <w:name w:val="コメント内容3"/>
    <w:basedOn w:val="3f8"/>
    <w:next w:val="3f8"/>
    <w:rsid w:val="00695659"/>
    <w:rPr>
      <w:b/>
      <w:bCs/>
    </w:rPr>
  </w:style>
  <w:style w:type="paragraph" w:customStyle="1" w:styleId="3fa">
    <w:name w:val="見出しマップ3"/>
    <w:basedOn w:val="a"/>
    <w:rsid w:val="00695659"/>
    <w:pPr>
      <w:shd w:val="clear" w:color="auto" w:fill="000080"/>
      <w:suppressAutoHyphens/>
    </w:pPr>
    <w:rPr>
      <w:rFonts w:ascii="Tahoma" w:eastAsia="MS Mincho" w:hAnsi="Tahoma" w:cs="Tahoma"/>
      <w:lang w:eastAsia="ar-SA"/>
    </w:rPr>
  </w:style>
  <w:style w:type="paragraph" w:customStyle="1" w:styleId="3fb">
    <w:name w:val="書式なし3"/>
    <w:basedOn w:val="a"/>
    <w:rsid w:val="00695659"/>
    <w:pPr>
      <w:suppressAutoHyphens/>
    </w:pPr>
    <w:rPr>
      <w:rFonts w:ascii="Courier New" w:eastAsia="MS Mincho" w:hAnsi="Courier New" w:cs="CG Times (WN)"/>
      <w:lang w:val="nb-NO" w:eastAsia="ar-SA"/>
    </w:rPr>
  </w:style>
  <w:style w:type="paragraph" w:customStyle="1" w:styleId="Web3">
    <w:name w:val="標準 (Web)3"/>
    <w:basedOn w:val="a"/>
    <w:rsid w:val="00695659"/>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695659"/>
    <w:pPr>
      <w:suppressAutoHyphens/>
      <w:ind w:left="567"/>
    </w:pPr>
    <w:rPr>
      <w:rFonts w:ascii="Arial" w:eastAsia="MS Mincho" w:hAnsi="Arial" w:cs="Arial"/>
      <w:lang w:eastAsia="ar-SA"/>
    </w:rPr>
  </w:style>
  <w:style w:type="paragraph" w:customStyle="1" w:styleId="3fc">
    <w:name w:val="標準インデント3"/>
    <w:basedOn w:val="a"/>
    <w:rsid w:val="00695659"/>
    <w:pPr>
      <w:suppressAutoHyphens/>
      <w:ind w:left="708"/>
    </w:pPr>
    <w:rPr>
      <w:rFonts w:eastAsia="MS Mincho" w:cs="CG Times (WN)"/>
      <w:lang w:eastAsia="ar-SA"/>
    </w:rPr>
  </w:style>
  <w:style w:type="paragraph" w:customStyle="1" w:styleId="3fd">
    <w:name w:val="記3"/>
    <w:basedOn w:val="a"/>
    <w:next w:val="a"/>
    <w:rsid w:val="00695659"/>
    <w:pPr>
      <w:suppressAutoHyphens/>
    </w:pPr>
    <w:rPr>
      <w:rFonts w:eastAsia="MS Mincho" w:cs="CG Times (WN)"/>
      <w:lang w:eastAsia="ar-SA"/>
    </w:rPr>
  </w:style>
  <w:style w:type="paragraph" w:customStyle="1" w:styleId="HTML3">
    <w:name w:val="HTML 書式付き3"/>
    <w:basedOn w:val="a"/>
    <w:rsid w:val="00695659"/>
    <w:pPr>
      <w:suppressAutoHyphens/>
    </w:pPr>
    <w:rPr>
      <w:rFonts w:ascii="Courier New" w:eastAsia="MS Mincho" w:hAnsi="Courier New" w:cs="Courier New"/>
      <w:lang w:eastAsia="ar-SA"/>
    </w:rPr>
  </w:style>
  <w:style w:type="character" w:customStyle="1" w:styleId="CommentSubjectChar3">
    <w:name w:val="Comment Subject Char3"/>
    <w:rsid w:val="00695659"/>
    <w:rPr>
      <w:rFonts w:ascii="Times New Roman" w:hAnsi="Times New Roman"/>
      <w:b/>
      <w:bCs/>
      <w:lang w:val="en-GB" w:eastAsia="en-US"/>
    </w:rPr>
  </w:style>
  <w:style w:type="character" w:customStyle="1" w:styleId="1ff0">
    <w:name w:val="吹き出し (文字)1"/>
    <w:uiPriority w:val="99"/>
    <w:semiHidden/>
    <w:rsid w:val="00695659"/>
    <w:rPr>
      <w:rFonts w:ascii="MS Mincho" w:eastAsia="MS Mincho" w:hAnsi="Times New Roman"/>
      <w:sz w:val="18"/>
      <w:szCs w:val="18"/>
      <w:lang w:val="en-GB" w:eastAsia="en-US"/>
    </w:rPr>
  </w:style>
  <w:style w:type="character" w:customStyle="1" w:styleId="1ff1">
    <w:name w:val="見出しマップ (文字)1"/>
    <w:uiPriority w:val="99"/>
    <w:semiHidden/>
    <w:rsid w:val="00695659"/>
    <w:rPr>
      <w:rFonts w:ascii="MS Mincho" w:eastAsia="MS Mincho" w:hAnsi="Times New Roman"/>
      <w:sz w:val="24"/>
      <w:szCs w:val="24"/>
      <w:lang w:val="en-GB" w:eastAsia="en-US"/>
    </w:rPr>
  </w:style>
  <w:style w:type="character" w:customStyle="1" w:styleId="1ff2">
    <w:name w:val="脚注文字列 (文字)1"/>
    <w:uiPriority w:val="99"/>
    <w:semiHidden/>
    <w:rsid w:val="00695659"/>
    <w:rPr>
      <w:rFonts w:ascii="Times New Roman" w:eastAsia="Times New Roman" w:hAnsi="Times New Roman"/>
      <w:lang w:val="en-GB" w:eastAsia="en-US"/>
    </w:rPr>
  </w:style>
  <w:style w:type="character" w:customStyle="1" w:styleId="1ff3">
    <w:name w:val="コメント文字列 (文字)1"/>
    <w:uiPriority w:val="99"/>
    <w:semiHidden/>
    <w:rsid w:val="00695659"/>
    <w:rPr>
      <w:rFonts w:ascii="Times New Roman" w:eastAsia="Times New Roman" w:hAnsi="Times New Roman"/>
      <w:lang w:val="en-GB" w:eastAsia="en-US"/>
    </w:rPr>
  </w:style>
  <w:style w:type="character" w:customStyle="1" w:styleId="1ff4">
    <w:name w:val="コメント内容 (文字)1"/>
    <w:uiPriority w:val="99"/>
    <w:semiHidden/>
    <w:rsid w:val="0069565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95659"/>
    <w:pPr>
      <w:spacing w:after="0"/>
      <w:jc w:val="both"/>
    </w:pPr>
    <w:rPr>
      <w:rFonts w:ascii="Arial" w:eastAsia="新細明體" w:hAnsi="Arial"/>
      <w:lang w:eastAsia="x-none"/>
    </w:rPr>
  </w:style>
  <w:style w:type="character" w:customStyle="1" w:styleId="MediumGrid2Char">
    <w:name w:val="Medium Grid 2 Char"/>
    <w:link w:val="MediumGrid21"/>
    <w:uiPriority w:val="1"/>
    <w:rsid w:val="00695659"/>
    <w:rPr>
      <w:rFonts w:ascii="Arial" w:eastAsia="新細明體" w:hAnsi="Arial"/>
      <w:lang w:val="en-GB" w:eastAsia="x-none"/>
    </w:rPr>
  </w:style>
  <w:style w:type="character" w:customStyle="1" w:styleId="ColorfulGrid-Accent1Char">
    <w:name w:val="Colorful Grid - Accent 1 Char"/>
    <w:link w:val="-1"/>
    <w:uiPriority w:val="29"/>
    <w:rsid w:val="00695659"/>
    <w:rPr>
      <w:rFonts w:ascii="Arial" w:eastAsia="新細明體" w:hAnsi="Arial"/>
      <w:i/>
      <w:iCs/>
      <w:color w:val="000000"/>
      <w:lang w:val="en-GB" w:eastAsia="en-US"/>
    </w:rPr>
  </w:style>
  <w:style w:type="character" w:customStyle="1" w:styleId="LightShading-Accent2Char">
    <w:name w:val="Light Shading - Accent 2 Char"/>
    <w:link w:val="-2"/>
    <w:uiPriority w:val="30"/>
    <w:rsid w:val="00695659"/>
    <w:rPr>
      <w:rFonts w:ascii="Arial" w:eastAsia="新細明體" w:hAnsi="Arial"/>
      <w:b/>
      <w:bCs/>
      <w:i/>
      <w:iCs/>
      <w:color w:val="4F81BD"/>
      <w:lang w:val="en-GB" w:eastAsia="en-US"/>
    </w:rPr>
  </w:style>
  <w:style w:type="character" w:customStyle="1" w:styleId="PlainTable31">
    <w:name w:val="Plain Table 31"/>
    <w:uiPriority w:val="19"/>
    <w:qFormat/>
    <w:rsid w:val="00695659"/>
    <w:rPr>
      <w:i/>
      <w:iCs/>
      <w:color w:val="808080"/>
    </w:rPr>
  </w:style>
  <w:style w:type="character" w:customStyle="1" w:styleId="PlainTable41">
    <w:name w:val="Plain Table 41"/>
    <w:uiPriority w:val="21"/>
    <w:qFormat/>
    <w:rsid w:val="00695659"/>
    <w:rPr>
      <w:b/>
      <w:bCs/>
      <w:i/>
      <w:iCs/>
      <w:color w:val="4F81BD"/>
    </w:rPr>
  </w:style>
  <w:style w:type="character" w:customStyle="1" w:styleId="PlainTable51">
    <w:name w:val="Plain Table 51"/>
    <w:uiPriority w:val="31"/>
    <w:qFormat/>
    <w:rsid w:val="00695659"/>
    <w:rPr>
      <w:smallCaps/>
      <w:color w:val="C0504D"/>
      <w:u w:val="single"/>
    </w:rPr>
  </w:style>
  <w:style w:type="character" w:customStyle="1" w:styleId="TableGridLight1">
    <w:name w:val="Table Grid Light1"/>
    <w:uiPriority w:val="32"/>
    <w:qFormat/>
    <w:rsid w:val="00695659"/>
    <w:rPr>
      <w:b/>
      <w:bCs/>
      <w:smallCaps/>
      <w:color w:val="C0504D"/>
      <w:spacing w:val="5"/>
      <w:u w:val="single"/>
    </w:rPr>
  </w:style>
  <w:style w:type="character" w:customStyle="1" w:styleId="GridTable1Light1">
    <w:name w:val="Grid Table 1 Light1"/>
    <w:uiPriority w:val="33"/>
    <w:qFormat/>
    <w:rsid w:val="00695659"/>
    <w:rPr>
      <w:b/>
      <w:bCs/>
      <w:smallCaps/>
      <w:spacing w:val="5"/>
    </w:rPr>
  </w:style>
  <w:style w:type="paragraph" w:customStyle="1" w:styleId="GridTable31">
    <w:name w:val="Grid Table 31"/>
    <w:basedOn w:val="1"/>
    <w:next w:val="a"/>
    <w:uiPriority w:val="39"/>
    <w:unhideWhenUsed/>
    <w:qFormat/>
    <w:rsid w:val="00695659"/>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table" w:styleId="-1">
    <w:name w:val="Colorful Grid Accent 1"/>
    <w:basedOn w:val="a1"/>
    <w:link w:val="ColorfulGrid-Accent1Char"/>
    <w:uiPriority w:val="29"/>
    <w:unhideWhenUsed/>
    <w:rsid w:val="0069565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9565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5">
    <w:name w:val="註解主旨 字元1"/>
    <w:rsid w:val="00695659"/>
    <w:rPr>
      <w:b/>
      <w:bCs/>
      <w:lang w:val="en-GB" w:eastAsia="sv-SE"/>
    </w:rPr>
  </w:style>
  <w:style w:type="paragraph" w:customStyle="1" w:styleId="4a">
    <w:name w:val="修订4"/>
    <w:hidden/>
    <w:semiHidden/>
    <w:rsid w:val="00695659"/>
    <w:rPr>
      <w:rFonts w:ascii="Times New Roman" w:eastAsia="Batang" w:hAnsi="Times New Roman"/>
      <w:lang w:val="en-GB" w:eastAsia="en-US"/>
    </w:rPr>
  </w:style>
  <w:style w:type="paragraph" w:customStyle="1" w:styleId="4b">
    <w:name w:val="无间隔4"/>
    <w:qFormat/>
    <w:rsid w:val="00695659"/>
    <w:rPr>
      <w:rFonts w:ascii="Times New Roman" w:eastAsia="SimSun" w:hAnsi="Times New Roman"/>
      <w:lang w:val="en-GB" w:eastAsia="en-US"/>
    </w:rPr>
  </w:style>
  <w:style w:type="character" w:customStyle="1" w:styleId="NurTextZchn1">
    <w:name w:val="Nur Text Zchn1"/>
    <w:rsid w:val="00695659"/>
    <w:rPr>
      <w:rFonts w:ascii="Courier New" w:hAnsi="Courier New" w:cs="Courier New"/>
      <w:lang w:val="en-GB" w:eastAsia="en-US"/>
    </w:rPr>
  </w:style>
  <w:style w:type="character" w:customStyle="1" w:styleId="EndnotentextZchn1">
    <w:name w:val="Endnotentext Zchn1"/>
    <w:rsid w:val="00695659"/>
    <w:rPr>
      <w:rFonts w:ascii="Times New Roman" w:hAnsi="Times New Roman"/>
      <w:lang w:val="en-GB" w:eastAsia="en-US"/>
    </w:rPr>
  </w:style>
  <w:style w:type="paragraph" w:customStyle="1" w:styleId="4c">
    <w:name w:val="変更箇所4"/>
    <w:hidden/>
    <w:semiHidden/>
    <w:rsid w:val="00695659"/>
    <w:rPr>
      <w:rFonts w:ascii="Times New Roman" w:eastAsia="MS Mincho" w:hAnsi="Times New Roman"/>
      <w:lang w:val="en-GB" w:eastAsia="en-US"/>
    </w:rPr>
  </w:style>
  <w:style w:type="paragraph" w:customStyle="1" w:styleId="63">
    <w:name w:val="吹き出し6"/>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rsid w:val="00695659"/>
  </w:style>
  <w:style w:type="character" w:customStyle="1" w:styleId="4e">
    <w:name w:val="コメント参照4"/>
    <w:rsid w:val="00695659"/>
    <w:rPr>
      <w:sz w:val="16"/>
    </w:rPr>
  </w:style>
  <w:style w:type="paragraph" w:customStyle="1" w:styleId="4f">
    <w:name w:val="図表番号4"/>
    <w:basedOn w:val="a"/>
    <w:rsid w:val="00695659"/>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95659"/>
    <w:pPr>
      <w:tabs>
        <w:tab w:val="num" w:pos="644"/>
      </w:tabs>
      <w:suppressAutoHyphens/>
      <w:ind w:left="644" w:hanging="360"/>
    </w:pPr>
    <w:rPr>
      <w:rFonts w:eastAsia="MS Mincho" w:cs="CG Times (WN)"/>
      <w:lang w:eastAsia="ar-SA"/>
    </w:rPr>
  </w:style>
  <w:style w:type="paragraph" w:customStyle="1" w:styleId="240">
    <w:name w:val="段落番号 24"/>
    <w:basedOn w:val="4f0"/>
    <w:rsid w:val="00695659"/>
  </w:style>
  <w:style w:type="paragraph" w:customStyle="1" w:styleId="4f1">
    <w:name w:val="箇条書き4"/>
    <w:basedOn w:val="aa"/>
    <w:rsid w:val="00695659"/>
    <w:pPr>
      <w:tabs>
        <w:tab w:val="num" w:pos="644"/>
      </w:tabs>
      <w:suppressAutoHyphens/>
      <w:ind w:left="644" w:hanging="360"/>
    </w:pPr>
    <w:rPr>
      <w:rFonts w:eastAsia="MS Mincho" w:cs="CG Times (WN)"/>
      <w:lang w:eastAsia="ar-SA"/>
    </w:rPr>
  </w:style>
  <w:style w:type="paragraph" w:customStyle="1" w:styleId="241">
    <w:name w:val="箇条書き 24"/>
    <w:basedOn w:val="4f1"/>
    <w:rsid w:val="00695659"/>
  </w:style>
  <w:style w:type="paragraph" w:customStyle="1" w:styleId="340">
    <w:name w:val="箇条書き 34"/>
    <w:basedOn w:val="241"/>
    <w:rsid w:val="00695659"/>
  </w:style>
  <w:style w:type="paragraph" w:customStyle="1" w:styleId="242">
    <w:name w:val="一覧 24"/>
    <w:basedOn w:val="aa"/>
    <w:rsid w:val="00695659"/>
    <w:pPr>
      <w:suppressAutoHyphens/>
      <w:ind w:left="851"/>
    </w:pPr>
    <w:rPr>
      <w:rFonts w:eastAsia="MS Mincho" w:cs="CG Times (WN)"/>
      <w:lang w:eastAsia="ar-SA"/>
    </w:rPr>
  </w:style>
  <w:style w:type="paragraph" w:customStyle="1" w:styleId="341">
    <w:name w:val="一覧 34"/>
    <w:basedOn w:val="242"/>
    <w:rsid w:val="00695659"/>
  </w:style>
  <w:style w:type="paragraph" w:customStyle="1" w:styleId="440">
    <w:name w:val="一覧 44"/>
    <w:basedOn w:val="341"/>
    <w:rsid w:val="00695659"/>
  </w:style>
  <w:style w:type="paragraph" w:customStyle="1" w:styleId="540">
    <w:name w:val="一覧 54"/>
    <w:basedOn w:val="440"/>
    <w:rsid w:val="00695659"/>
  </w:style>
  <w:style w:type="paragraph" w:customStyle="1" w:styleId="441">
    <w:name w:val="箇条書き 44"/>
    <w:basedOn w:val="340"/>
    <w:rsid w:val="00695659"/>
  </w:style>
  <w:style w:type="paragraph" w:customStyle="1" w:styleId="541">
    <w:name w:val="箇条書き 54"/>
    <w:basedOn w:val="441"/>
    <w:rsid w:val="00695659"/>
  </w:style>
  <w:style w:type="paragraph" w:customStyle="1" w:styleId="4f2">
    <w:name w:val="コメント文字列4"/>
    <w:basedOn w:val="a"/>
    <w:rsid w:val="00695659"/>
    <w:pPr>
      <w:suppressAutoHyphens/>
    </w:pPr>
    <w:rPr>
      <w:rFonts w:eastAsia="MS Mincho" w:cs="CG Times (WN)"/>
      <w:lang w:eastAsia="ar-SA"/>
    </w:rPr>
  </w:style>
  <w:style w:type="paragraph" w:customStyle="1" w:styleId="4f3">
    <w:name w:val="コメント内容4"/>
    <w:basedOn w:val="4f2"/>
    <w:next w:val="4f2"/>
    <w:rsid w:val="00695659"/>
  </w:style>
  <w:style w:type="paragraph" w:customStyle="1" w:styleId="4f4">
    <w:name w:val="見出しマップ4"/>
    <w:basedOn w:val="a"/>
    <w:rsid w:val="00695659"/>
    <w:pPr>
      <w:shd w:val="clear" w:color="auto" w:fill="000080"/>
      <w:suppressAutoHyphens/>
    </w:pPr>
    <w:rPr>
      <w:rFonts w:ascii="Tahoma" w:eastAsia="MS Mincho" w:hAnsi="Tahoma" w:cs="Tahoma"/>
      <w:lang w:eastAsia="ar-SA"/>
    </w:rPr>
  </w:style>
  <w:style w:type="paragraph" w:customStyle="1" w:styleId="4f5">
    <w:name w:val="書式なし4"/>
    <w:basedOn w:val="a"/>
    <w:rsid w:val="00695659"/>
    <w:pPr>
      <w:suppressAutoHyphens/>
    </w:pPr>
    <w:rPr>
      <w:rFonts w:ascii="Courier New" w:eastAsia="MS Mincho" w:hAnsi="Courier New" w:cs="CG Times (WN)"/>
      <w:lang w:val="nb-NO" w:eastAsia="ar-SA"/>
    </w:rPr>
  </w:style>
  <w:style w:type="paragraph" w:customStyle="1" w:styleId="Web4">
    <w:name w:val="標準 (Web)4"/>
    <w:basedOn w:val="a"/>
    <w:rsid w:val="00695659"/>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695659"/>
    <w:pPr>
      <w:suppressAutoHyphens/>
      <w:ind w:left="567"/>
    </w:pPr>
    <w:rPr>
      <w:rFonts w:ascii="Arial" w:eastAsia="MS Mincho" w:hAnsi="Arial" w:cs="Arial"/>
      <w:lang w:eastAsia="ar-SA"/>
    </w:rPr>
  </w:style>
  <w:style w:type="paragraph" w:customStyle="1" w:styleId="4f6">
    <w:name w:val="標準インデント4"/>
    <w:basedOn w:val="a"/>
    <w:rsid w:val="00695659"/>
    <w:pPr>
      <w:suppressAutoHyphens/>
      <w:ind w:left="708"/>
    </w:pPr>
    <w:rPr>
      <w:rFonts w:eastAsia="MS Mincho" w:cs="CG Times (WN)"/>
      <w:lang w:eastAsia="ar-SA"/>
    </w:rPr>
  </w:style>
  <w:style w:type="paragraph" w:customStyle="1" w:styleId="4f7">
    <w:name w:val="記4"/>
    <w:basedOn w:val="a"/>
    <w:next w:val="a"/>
    <w:rsid w:val="00695659"/>
    <w:pPr>
      <w:suppressAutoHyphens/>
    </w:pPr>
    <w:rPr>
      <w:rFonts w:eastAsia="MS Mincho" w:cs="CG Times (WN)"/>
      <w:lang w:eastAsia="ar-SA"/>
    </w:rPr>
  </w:style>
  <w:style w:type="paragraph" w:customStyle="1" w:styleId="HTML4">
    <w:name w:val="HTML 書式付き4"/>
    <w:basedOn w:val="a"/>
    <w:rsid w:val="00695659"/>
    <w:pPr>
      <w:suppressAutoHyphens/>
    </w:pPr>
    <w:rPr>
      <w:rFonts w:ascii="Courier New" w:eastAsia="MS Mincho" w:hAnsi="Courier New" w:cs="Courier New"/>
      <w:lang w:eastAsia="ar-SA"/>
    </w:rPr>
  </w:style>
  <w:style w:type="paragraph" w:customStyle="1" w:styleId="msonormal0">
    <w:name w:val="msonormal"/>
    <w:basedOn w:val="a"/>
    <w:rsid w:val="00695659"/>
    <w:pPr>
      <w:overflowPunct w:val="0"/>
      <w:autoSpaceDE w:val="0"/>
      <w:autoSpaceDN w:val="0"/>
      <w:adjustRightInd w:val="0"/>
      <w:spacing w:before="100" w:beforeAutospacing="1" w:after="100" w:afterAutospacing="1"/>
    </w:pPr>
    <w:rPr>
      <w:rFonts w:eastAsia="新細明體"/>
      <w:sz w:val="24"/>
      <w:szCs w:val="24"/>
      <w:lang w:val="en-US"/>
    </w:rPr>
  </w:style>
  <w:style w:type="character" w:customStyle="1" w:styleId="aff4">
    <w:name w:val="清單段落 字元"/>
    <w:link w:val="aff3"/>
    <w:uiPriority w:val="34"/>
    <w:locked/>
    <w:rsid w:val="00695659"/>
    <w:rPr>
      <w:rFonts w:ascii="Times New Roman" w:eastAsia="新細明體" w:hAnsi="Times New Roman"/>
      <w:lang w:val="en-GB" w:eastAsia="en-US"/>
    </w:rPr>
  </w:style>
  <w:style w:type="character" w:customStyle="1" w:styleId="B1Car">
    <w:name w:val="B1+ Car"/>
    <w:link w:val="B10"/>
    <w:locked/>
    <w:rsid w:val="00695659"/>
    <w:rPr>
      <w:rFonts w:ascii="Times New Roman" w:eastAsia="新細明體" w:hAnsi="Times New Roman"/>
      <w:lang w:val="en-GB" w:eastAsia="en-GB"/>
    </w:rPr>
  </w:style>
  <w:style w:type="character" w:customStyle="1" w:styleId="fontstyle01">
    <w:name w:val="fontstyle01"/>
    <w:rsid w:val="00695659"/>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C4751-25DA-4D5B-9778-75748A904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43</Pages>
  <Words>15672</Words>
  <Characters>89333</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3</cp:revision>
  <cp:lastPrinted>1899-12-31T23:00:00Z</cp:lastPrinted>
  <dcterms:created xsi:type="dcterms:W3CDTF">2022-03-04T00:51:00Z</dcterms:created>
  <dcterms:modified xsi:type="dcterms:W3CDTF">2022-03-04T00:54:00Z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