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5774B8"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B66EB3">
        <w:rPr>
          <w:b/>
          <w:noProof/>
          <w:sz w:val="24"/>
        </w:rPr>
        <w:t>4</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3F4881">
          <w:rPr>
            <w:b/>
            <w:i/>
            <w:noProof/>
            <w:sz w:val="28"/>
          </w:rPr>
          <w:t>221755</w:t>
        </w:r>
      </w:fldSimple>
    </w:p>
    <w:p w14:paraId="13459916" w14:textId="77777777" w:rsidR="0057212C" w:rsidRDefault="004E437B"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 xml:space="preserve">21st </w:t>
        </w:r>
        <w:r w:rsidR="0057212C">
          <w:rPr>
            <w:rFonts w:hint="eastAsia"/>
            <w:b/>
            <w:noProof/>
            <w:sz w:val="24"/>
            <w:lang w:eastAsia="zh-TW"/>
          </w:rPr>
          <w:t>Feb</w:t>
        </w:r>
        <w:r w:rsidR="0057212C">
          <w:rPr>
            <w:b/>
            <w:noProof/>
            <w:sz w:val="24"/>
          </w:rPr>
          <w:t xml:space="preserve"> 2022</w:t>
        </w:r>
      </w:fldSimple>
      <w:r w:rsidR="0057212C">
        <w:rPr>
          <w:b/>
          <w:noProof/>
          <w:sz w:val="24"/>
        </w:rPr>
        <w:t xml:space="preserve"> – </w:t>
      </w:r>
      <w:fldSimple w:instr=" DOCPROPERTY  EndDate  \* MERGEFORMAT ">
        <w:r w:rsidR="0057212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6F4B" w:rsidR="001E41F3" w:rsidRPr="00410371" w:rsidRDefault="002968A8" w:rsidP="00E13F3D">
            <w:pPr>
              <w:pStyle w:val="CRCoverPage"/>
              <w:spacing w:after="0"/>
              <w:jc w:val="right"/>
              <w:rPr>
                <w:b/>
                <w:noProof/>
                <w:sz w:val="28"/>
              </w:rPr>
            </w:pPr>
            <w:r>
              <w:fldChar w:fldCharType="begin"/>
            </w:r>
            <w:r>
              <w:instrText xml:space="preserve"> DOCPROPERTY  Spec#  \* MERGEFORMAT </w:instrText>
            </w:r>
            <w:r>
              <w:fldChar w:fldCharType="separate"/>
            </w:r>
            <w:r w:rsidR="00E628BE">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0FF1E" w:rsidR="001E41F3" w:rsidRPr="00410371" w:rsidRDefault="004E437B" w:rsidP="00547111">
            <w:pPr>
              <w:pStyle w:val="CRCoverPage"/>
              <w:spacing w:after="0"/>
              <w:rPr>
                <w:noProof/>
              </w:rPr>
            </w:pPr>
            <w:fldSimple w:instr=" DOCPROPERTY  Cr#  \* MERGEFORMAT ">
              <w:r w:rsidR="0053096C">
                <w:rPr>
                  <w:b/>
                  <w:noProof/>
                  <w:sz w:val="28"/>
                  <w:lang w:eastAsia="zh-TW"/>
                </w:rPr>
                <w:t>2610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0C3C2" w:rsidR="001E41F3" w:rsidRPr="00410371" w:rsidRDefault="003F48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56F55" w:rsidR="001E41F3" w:rsidRPr="00410371" w:rsidRDefault="002968A8">
            <w:pPr>
              <w:pStyle w:val="CRCoverPage"/>
              <w:spacing w:after="0"/>
              <w:jc w:val="center"/>
              <w:rPr>
                <w:noProof/>
                <w:sz w:val="28"/>
              </w:rPr>
            </w:pPr>
            <w:r>
              <w:fldChar w:fldCharType="begin"/>
            </w:r>
            <w:r>
              <w:instrText xml:space="preserve"> DOCPROPERTY  Version  \* MERGEFORMAT </w:instrText>
            </w:r>
            <w:r>
              <w:fldChar w:fldCharType="separate"/>
            </w:r>
            <w:r w:rsidR="00E628BE">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99BDB" w:rsidR="001E41F3" w:rsidRDefault="003111F3">
            <w:pPr>
              <w:pStyle w:val="CRCoverPage"/>
              <w:spacing w:after="0"/>
              <w:ind w:left="100"/>
              <w:rPr>
                <w:noProof/>
              </w:rPr>
            </w:pPr>
            <w:r>
              <w:fldChar w:fldCharType="begin"/>
            </w:r>
            <w:r>
              <w:instrText xml:space="preserve"> DOCPROPERTY  CrTitle  \* MERGEFORMAT </w:instrText>
            </w:r>
            <w:r>
              <w:fldChar w:fldCharType="separate"/>
            </w:r>
            <w:r w:rsidRPr="0001754F">
              <w:t xml:space="preserve">Removing </w:t>
            </w:r>
            <w:proofErr w:type="spellStart"/>
            <w:r w:rsidRPr="0001754F">
              <w:t>editors</w:t>
            </w:r>
            <w:proofErr w:type="spellEnd"/>
            <w:r w:rsidRPr="0001754F">
              <w:t xml:space="preserve"> note in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4E437B">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4E437B">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E4F6"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63E2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A1CAE" w:rsidR="001E41F3" w:rsidRDefault="002968A8">
            <w:pPr>
              <w:pStyle w:val="CRCoverPage"/>
              <w:spacing w:after="0"/>
              <w:ind w:left="100"/>
              <w:rPr>
                <w:noProof/>
              </w:rPr>
            </w:pPr>
            <w:r>
              <w:fldChar w:fldCharType="begin"/>
            </w:r>
            <w:r>
              <w:instrText xml:space="preserve"> DOCPROPERTY  Release  \* MERGEFORMAT </w:instrText>
            </w:r>
            <w:r>
              <w:fldChar w:fldCharType="separate"/>
            </w:r>
            <w:r w:rsidR="00E628B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3867C" w:rsidR="001E41F3" w:rsidRDefault="00E628BE">
            <w:pPr>
              <w:pStyle w:val="CRCoverPage"/>
              <w:spacing w:after="0"/>
              <w:ind w:left="100"/>
              <w:rPr>
                <w:noProof/>
              </w:rPr>
            </w:pPr>
            <w:r>
              <w:rPr>
                <w:noProof/>
                <w:lang w:eastAsia="ko-KR"/>
              </w:rPr>
              <w:t xml:space="preserve">Removing editor’s notes due to adding applicability in 36.521-2 and </w:t>
            </w:r>
            <w:r w:rsidRPr="00983CC9">
              <w:rPr>
                <w:noProof/>
              </w:rPr>
              <w:t>Annex F</w:t>
            </w:r>
            <w:r>
              <w:rPr>
                <w:noProof/>
              </w:rPr>
              <w:t xml:space="preserve">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F15F2" w14:textId="67B06394" w:rsidR="00E628BE" w:rsidRDefault="00E628BE" w:rsidP="00E628BE">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rPr>
              <w:t>9.1.71</w:t>
            </w:r>
            <w:r>
              <w:rPr>
                <w:rFonts w:hint="eastAsia"/>
                <w:noProof/>
                <w:lang w:eastAsia="ko-KR"/>
              </w:rPr>
              <w:t xml:space="preserve">, </w:t>
            </w:r>
            <w:r>
              <w:rPr>
                <w:noProof/>
              </w:rPr>
              <w:t>9.1.72, 9.2.59</w:t>
            </w:r>
          </w:p>
          <w:p w14:paraId="31C656EC" w14:textId="39A5572A" w:rsidR="001E41F3" w:rsidRDefault="001E41F3" w:rsidP="005D7DF6">
            <w:pPr>
              <w:pStyle w:val="CRCoverPage"/>
              <w:spacing w:after="0"/>
              <w:ind w:left="100"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58FEB" w:rsidR="001E41F3" w:rsidRDefault="00EA5AA6">
            <w:pPr>
              <w:pStyle w:val="CRCoverPage"/>
              <w:spacing w:after="0"/>
              <w:ind w:left="100"/>
              <w:rPr>
                <w:noProof/>
              </w:rPr>
            </w:pPr>
            <w:r>
              <w:rPr>
                <w:noProof/>
              </w:rPr>
              <w:t>9.1.71, 9.1.72, 9.2.59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AF69A" w:rsidR="008863B9" w:rsidRDefault="003F4881">
            <w:pPr>
              <w:pStyle w:val="CRCoverPage"/>
              <w:spacing w:after="0"/>
              <w:ind w:left="100"/>
              <w:rPr>
                <w:noProof/>
              </w:rPr>
            </w:pPr>
            <w:r w:rsidRPr="005A6EF6">
              <w:rPr>
                <w:noProof/>
                <w:lang w:eastAsia="zh-TW"/>
              </w:rPr>
              <w:t>This is the outcome of</w:t>
            </w:r>
            <w:r>
              <w:rPr>
                <w:noProof/>
                <w:lang w:eastAsia="zh-TW"/>
              </w:rPr>
              <w:t xml:space="preserve"> </w:t>
            </w:r>
            <w:r w:rsidRPr="00C35F5E">
              <w:rPr>
                <w:noProof/>
                <w:lang w:eastAsia="zh-TW"/>
              </w:rPr>
              <w:t>R5-22067</w:t>
            </w:r>
            <w:r>
              <w:rPr>
                <w:noProof/>
                <w:lang w:eastAsia="zh-TW"/>
              </w:rPr>
              <w:t>6</w:t>
            </w:r>
            <w:r w:rsidRPr="00C35F5E">
              <w:rPr>
                <w:noProof/>
                <w:lang w:eastAsia="zh-TW"/>
              </w:rPr>
              <w:t>r1</w:t>
            </w:r>
            <w:r w:rsidR="00E11FC1">
              <w:rPr>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1429D" w14:textId="77777777" w:rsidR="00AF3795" w:rsidRPr="007B6ADC" w:rsidRDefault="00AF3795" w:rsidP="00AF3795">
      <w:pPr>
        <w:pStyle w:val="Separation"/>
        <w:rPr>
          <w:rFonts w:eastAsia="Calibri Light" w:cs="Arial"/>
          <w:color w:val="FF0000"/>
          <w:sz w:val="32"/>
        </w:rPr>
      </w:pPr>
      <w:bookmarkStart w:id="1" w:name="_Hlk54940908"/>
      <w:r w:rsidRPr="007B6ADC">
        <w:rPr>
          <w:rFonts w:eastAsia="Calibri Light" w:cs="Arial"/>
          <w:color w:val="FF0000"/>
          <w:sz w:val="32"/>
        </w:rPr>
        <w:lastRenderedPageBreak/>
        <w:t>&lt;&lt; Start of changes &gt;&gt;</w:t>
      </w:r>
    </w:p>
    <w:p w14:paraId="05D5363D" w14:textId="77777777" w:rsidR="00AF3795" w:rsidRPr="00864CB7" w:rsidRDefault="00AF3795" w:rsidP="00AF3795">
      <w:pPr>
        <w:pStyle w:val="3"/>
        <w:rPr>
          <w:lang w:eastAsia="ja-JP"/>
        </w:rPr>
      </w:pPr>
      <w:r w:rsidRPr="00E967B7">
        <w:rPr>
          <w:lang w:eastAsia="ja-JP"/>
        </w:rPr>
        <w:t>9.1.71</w:t>
      </w:r>
      <w:r w:rsidRPr="00E967B7">
        <w:rPr>
          <w:lang w:eastAsia="ja-JP"/>
        </w:rPr>
        <w:tab/>
        <w:t>6 DL RSRP for E-UTRAN in Carrier Aggregation with generic duplex modes</w:t>
      </w:r>
    </w:p>
    <w:p w14:paraId="5F8E7449" w14:textId="45ABDBE3" w:rsidR="00AF3795" w:rsidRPr="00864CB7" w:rsidDel="00A143A2" w:rsidRDefault="00AF3795" w:rsidP="00AF3795">
      <w:pPr>
        <w:pStyle w:val="EditorsNote"/>
        <w:rPr>
          <w:del w:id="2" w:author="Reclouds Hsieh 謝秋忠" w:date="2022-02-07T13:52:00Z"/>
          <w:lang w:eastAsia="ja-JP"/>
        </w:rPr>
      </w:pPr>
      <w:del w:id="3"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77100236" w14:textId="68F64369" w:rsidR="00AF3795" w:rsidRPr="00864CB7" w:rsidDel="00A143A2" w:rsidRDefault="00AF3795" w:rsidP="00AF3795">
      <w:pPr>
        <w:pStyle w:val="EditorsNote"/>
        <w:rPr>
          <w:del w:id="4" w:author="Reclouds Hsieh 謝秋忠" w:date="2022-02-07T13:52:00Z"/>
        </w:rPr>
      </w:pPr>
      <w:del w:id="5"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3C31CED3" w14:textId="77777777" w:rsidR="00AF3795" w:rsidRPr="00BA59B9" w:rsidRDefault="00AF3795" w:rsidP="00AF3795">
      <w:pPr>
        <w:pStyle w:val="H6"/>
        <w:rPr>
          <w:sz w:val="24"/>
          <w:szCs w:val="24"/>
        </w:rPr>
      </w:pPr>
      <w:r w:rsidRPr="00BA59B9">
        <w:rPr>
          <w:sz w:val="24"/>
          <w:szCs w:val="24"/>
        </w:rPr>
        <w:t>9.1.71.1</w:t>
      </w:r>
      <w:r w:rsidRPr="00BA59B9">
        <w:rPr>
          <w:sz w:val="24"/>
          <w:szCs w:val="24"/>
        </w:rPr>
        <w:tab/>
        <w:t>Test purpose</w:t>
      </w:r>
    </w:p>
    <w:p w14:paraId="5DD83C3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B8AA900"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2182467C" w14:textId="77777777" w:rsidR="00AF3795" w:rsidRPr="00864CB7" w:rsidRDefault="00AF3795" w:rsidP="00AF3795"/>
    <w:p w14:paraId="1DD6C297" w14:textId="77777777" w:rsidR="00AF3795" w:rsidRPr="00864CB7" w:rsidRDefault="00AF3795" w:rsidP="00AF3795">
      <w:pPr>
        <w:pStyle w:val="3"/>
      </w:pPr>
      <w:r w:rsidRPr="00864CB7">
        <w:rPr>
          <w:lang w:eastAsia="ja-JP"/>
        </w:rPr>
        <w:t>9.1.72</w:t>
      </w:r>
      <w:r w:rsidRPr="00864CB7">
        <w:rPr>
          <w:lang w:eastAsia="ja-JP"/>
        </w:rPr>
        <w:tab/>
        <w:t>7 DL RSRP for E-UTRAN in Carrier Aggregation with generic duplex modes</w:t>
      </w:r>
    </w:p>
    <w:p w14:paraId="52F3CF87" w14:textId="3C26A849" w:rsidR="00AF3795" w:rsidRPr="00864CB7" w:rsidDel="00A143A2" w:rsidRDefault="00AF3795" w:rsidP="00AF3795">
      <w:pPr>
        <w:pStyle w:val="EditorsNote"/>
        <w:rPr>
          <w:del w:id="6" w:author="Reclouds Hsieh 謝秋忠" w:date="2022-02-07T13:52:00Z"/>
          <w:lang w:eastAsia="ja-JP"/>
        </w:rPr>
      </w:pPr>
      <w:del w:id="7"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6E6D627B" w14:textId="14990211" w:rsidR="00AF3795" w:rsidRPr="00864CB7" w:rsidDel="00A143A2" w:rsidRDefault="00AF3795" w:rsidP="00AF3795">
      <w:pPr>
        <w:pStyle w:val="EditorsNote"/>
        <w:rPr>
          <w:del w:id="8" w:author="Reclouds Hsieh 謝秋忠" w:date="2022-02-07T13:52:00Z"/>
        </w:rPr>
      </w:pPr>
      <w:del w:id="9"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7567ECDC" w14:textId="77777777" w:rsidR="00AF3795" w:rsidRPr="00E967B7" w:rsidRDefault="00AF3795" w:rsidP="00AF3795">
      <w:pPr>
        <w:pStyle w:val="H6"/>
        <w:rPr>
          <w:sz w:val="24"/>
        </w:rPr>
      </w:pPr>
      <w:r w:rsidRPr="00E967B7">
        <w:rPr>
          <w:sz w:val="24"/>
        </w:rPr>
        <w:t>9.1.72.1</w:t>
      </w:r>
      <w:r w:rsidRPr="00E967B7">
        <w:rPr>
          <w:sz w:val="24"/>
        </w:rPr>
        <w:tab/>
        <w:t>Test purpose</w:t>
      </w:r>
    </w:p>
    <w:p w14:paraId="2EF6AE9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8944AF1"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7C0BDDF5" w14:textId="77777777" w:rsidR="00AF3795" w:rsidRPr="00696FBF" w:rsidRDefault="00AF3795" w:rsidP="00AF3795"/>
    <w:p w14:paraId="6E4EFB1C" w14:textId="77777777" w:rsidR="00AF3795" w:rsidRPr="00864CB7" w:rsidRDefault="00AF3795" w:rsidP="00AF3795">
      <w:pPr>
        <w:pStyle w:val="3"/>
      </w:pPr>
      <w:r w:rsidRPr="00864CB7">
        <w:rPr>
          <w:lang w:eastAsia="ja-JP"/>
        </w:rPr>
        <w:t>9.2.59</w:t>
      </w:r>
      <w:r w:rsidRPr="00864CB7">
        <w:rPr>
          <w:lang w:eastAsia="ja-JP"/>
        </w:rPr>
        <w:tab/>
        <w:t>7 DL RSRQ for E-UTRAN in Carrier Aggregation with generic duplex modes</w:t>
      </w:r>
    </w:p>
    <w:p w14:paraId="67044BCB" w14:textId="61189D27" w:rsidR="00AF3795" w:rsidRPr="00864CB7" w:rsidDel="00A143A2" w:rsidRDefault="00AF3795" w:rsidP="00AF3795">
      <w:pPr>
        <w:pStyle w:val="EditorsNote"/>
        <w:rPr>
          <w:del w:id="10" w:author="Reclouds Hsieh 謝秋忠" w:date="2022-02-07T13:53:00Z"/>
          <w:lang w:eastAsia="ja-JP"/>
        </w:rPr>
      </w:pPr>
      <w:del w:id="11" w:author="Reclouds Hsieh 謝秋忠" w:date="2022-02-07T13:53: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2ADC96DF" w14:textId="423830A2" w:rsidR="00AF3795" w:rsidRPr="00864CB7" w:rsidDel="00A143A2" w:rsidRDefault="00AF3795" w:rsidP="00AF3795">
      <w:pPr>
        <w:pStyle w:val="EditorsNote"/>
        <w:rPr>
          <w:del w:id="12" w:author="Reclouds Hsieh 謝秋忠" w:date="2022-02-07T13:53:00Z"/>
          <w:rFonts w:cs="Arial"/>
        </w:rPr>
      </w:pPr>
      <w:del w:id="13" w:author="Reclouds Hsieh 謝秋忠" w:date="2022-02-07T13:53: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6B94A09B" w14:textId="77777777" w:rsidR="00AF3795" w:rsidRPr="00E967B7" w:rsidRDefault="00AF3795" w:rsidP="00AF3795">
      <w:pPr>
        <w:pStyle w:val="H6"/>
        <w:rPr>
          <w:sz w:val="24"/>
        </w:rPr>
      </w:pPr>
      <w:r w:rsidRPr="00E967B7">
        <w:rPr>
          <w:sz w:val="24"/>
        </w:rPr>
        <w:t>9.2.59.1</w:t>
      </w:r>
      <w:r w:rsidRPr="00E967B7">
        <w:rPr>
          <w:sz w:val="24"/>
        </w:rPr>
        <w:tab/>
        <w:t>Test purpose</w:t>
      </w:r>
    </w:p>
    <w:p w14:paraId="3FE251F8" w14:textId="77777777" w:rsidR="00AF3795" w:rsidRPr="00864CB7" w:rsidRDefault="00AF3795" w:rsidP="00AF3795">
      <w:pPr>
        <w:rPr>
          <w:rFonts w:cs="Calibri"/>
        </w:rPr>
      </w:pPr>
      <w:r w:rsidRPr="00864CB7">
        <w:t>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secondary component carrier and also the relative inter-frequency RSRQ accuracy requirement between primary and secondary component carriers</w:t>
      </w:r>
      <w:r w:rsidRPr="00864CB7">
        <w:rPr>
          <w:rFonts w:cs="Calibri"/>
        </w:rPr>
        <w:t>.</w:t>
      </w:r>
    </w:p>
    <w:p w14:paraId="686F7414" w14:textId="77777777" w:rsidR="00AF3795" w:rsidRPr="00E967B7" w:rsidRDefault="00AF3795" w:rsidP="00AF3795">
      <w:pPr>
        <w:pStyle w:val="H6"/>
        <w:rPr>
          <w:sz w:val="24"/>
        </w:rPr>
      </w:pPr>
      <w:r w:rsidRPr="00E967B7">
        <w:rPr>
          <w:sz w:val="24"/>
        </w:rPr>
        <w:t>9.2.59.2</w:t>
      </w:r>
      <w:r w:rsidRPr="00E967B7">
        <w:rPr>
          <w:sz w:val="24"/>
        </w:rPr>
        <w:tab/>
        <w:t>Test applicability</w:t>
      </w:r>
    </w:p>
    <w:p w14:paraId="16C50D11" w14:textId="77777777" w:rsidR="00AF3795" w:rsidRPr="00864CB7" w:rsidRDefault="00AF3795" w:rsidP="00AF3795">
      <w:pPr>
        <w:rPr>
          <w:rFonts w:cs="Calibri"/>
        </w:rPr>
      </w:pPr>
      <w:r w:rsidRPr="00864CB7">
        <w:t xml:space="preserve">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w:t>
      </w:r>
      <w:r w:rsidRPr="00864CB7">
        <w:lastRenderedPageBreak/>
        <w:t>secondary component carrier and also the relative inter-frequency RSRQ accuracy requirement between primary and secondary component carriers.</w:t>
      </w:r>
    </w:p>
    <w:p w14:paraId="20930AF0" w14:textId="77777777" w:rsidR="00AF3795" w:rsidRPr="00E967B7" w:rsidRDefault="00AF3795" w:rsidP="00AF3795">
      <w:pPr>
        <w:pStyle w:val="H6"/>
        <w:rPr>
          <w:sz w:val="24"/>
        </w:rPr>
      </w:pPr>
      <w:r w:rsidRPr="00E967B7">
        <w:rPr>
          <w:sz w:val="24"/>
        </w:rPr>
        <w:t>9.2.59.3</w:t>
      </w:r>
      <w:r w:rsidRPr="00E967B7">
        <w:rPr>
          <w:sz w:val="24"/>
        </w:rPr>
        <w:tab/>
        <w:t>Minimum conformance requirements</w:t>
      </w:r>
    </w:p>
    <w:p w14:paraId="441750C9" w14:textId="77777777" w:rsidR="00AF3795" w:rsidRPr="00864CB7" w:rsidRDefault="00AF3795" w:rsidP="00AF3795">
      <w:pPr>
        <w:rPr>
          <w:rFonts w:cs="Calibri"/>
        </w:rPr>
      </w:pPr>
      <w:r w:rsidRPr="00864CB7">
        <w:t xml:space="preserve">The RSRQ measurements of cells on the primary component carrier shall meet the intra-frequency absolute accuracy requirements defined in TS 36.133 [4] clause 9.1.5.1. The RSRQ measurements of cells on </w:t>
      </w:r>
      <w:r w:rsidRPr="00864CB7">
        <w:rPr>
          <w:lang w:eastAsia="zh-CN"/>
        </w:rPr>
        <w:t xml:space="preserve">any of </w:t>
      </w:r>
      <w:r w:rsidRPr="00864CB7">
        <w:t>the secondary component carrier</w:t>
      </w:r>
      <w:r w:rsidRPr="00864CB7">
        <w:rPr>
          <w:lang w:eastAsia="zh-CN"/>
        </w:rPr>
        <w:t>(s)</w:t>
      </w:r>
      <w:r w:rsidRPr="00864CB7">
        <w:t xml:space="preserve"> shall meet the intra-frequency absolute accuracy requirements defined in TS 36.133 [4] clause 9.1.5.1.</w:t>
      </w:r>
    </w:p>
    <w:p w14:paraId="4D830051" w14:textId="77777777" w:rsidR="00AF3795" w:rsidRPr="00864CB7" w:rsidRDefault="00AF3795" w:rsidP="00AF3795">
      <w:pPr>
        <w:rPr>
          <w:rFonts w:cs="v4.2.0"/>
        </w:rPr>
      </w:pPr>
      <w:r w:rsidRPr="00864CB7">
        <w:rPr>
          <w:rFonts w:cs="v4.2.0"/>
        </w:rPr>
        <w:t>The accuracy requirements in Table 9.2.59.3-1 are valid under the following conditions:</w:t>
      </w:r>
    </w:p>
    <w:p w14:paraId="35B00056" w14:textId="77777777" w:rsidR="00AF3795" w:rsidRPr="00864CB7" w:rsidRDefault="00AF3795" w:rsidP="00AF3795">
      <w:pPr>
        <w:pStyle w:val="B1"/>
      </w:pPr>
      <w:r w:rsidRPr="00864CB7">
        <w:t>-</w:t>
      </w:r>
      <w:r w:rsidRPr="00864CB7">
        <w:tab/>
        <w:t>Cell specific reference signals are transmitted either from one, two or four antenna ports.</w:t>
      </w:r>
    </w:p>
    <w:p w14:paraId="3C09C613" w14:textId="77777777" w:rsidR="00AF3795" w:rsidRPr="00864CB7" w:rsidRDefault="00AF3795" w:rsidP="00AF3795">
      <w:pPr>
        <w:pStyle w:val="B1"/>
      </w:pPr>
      <w:r w:rsidRPr="00864CB7">
        <w:t>-</w:t>
      </w:r>
      <w:r w:rsidRPr="00864CB7">
        <w:tab/>
        <w:t>Conditions defined in TS 36.101 [2] Clause 7.3 for reference sensitivity are fulfilled.</w:t>
      </w:r>
    </w:p>
    <w:p w14:paraId="5E0090C8" w14:textId="77777777" w:rsidR="00AF3795" w:rsidRPr="00864CB7" w:rsidRDefault="00AF3795" w:rsidP="00AF3795">
      <w:pPr>
        <w:pStyle w:val="B1"/>
        <w:rPr>
          <w:rFonts w:cs="Calibri"/>
        </w:rPr>
      </w:pPr>
      <w:r w:rsidRPr="00864CB7">
        <w:t>-</w:t>
      </w:r>
      <w:r w:rsidRPr="00864CB7">
        <w:tab/>
      </w:r>
      <w:proofErr w:type="spellStart"/>
      <w:r w:rsidRPr="00864CB7">
        <w:t>RSRP|dBm</w:t>
      </w:r>
      <w:proofErr w:type="spellEnd"/>
      <w:r w:rsidRPr="00864CB7">
        <w:t xml:space="preserve"> according to Annex I.3.1 for a corresponding Band</w:t>
      </w:r>
    </w:p>
    <w:p w14:paraId="56BF263E"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4C3102A3" wp14:editId="0F3EF884">
            <wp:extent cx="2019300" cy="27432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2AED57"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FE0141F" w14:textId="77777777" w:rsidR="00AF3795" w:rsidRPr="00864CB7" w:rsidRDefault="00AF3795" w:rsidP="00AF3795">
      <w:pPr>
        <w:pStyle w:val="TH"/>
        <w:rPr>
          <w:rFonts w:cs="Arial"/>
        </w:rPr>
      </w:pPr>
      <w:r w:rsidRPr="00864CB7">
        <w:rPr>
          <w:rFonts w:cs="Arial"/>
        </w:rPr>
        <w:t>Table 9.2.59.3-1: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4D35A3CB"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6270CA4B"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1C0D81B4"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16460D29"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1DD96E93"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3973D059"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2B0CC318"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3A544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6AD270B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73945F"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FB603"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65F1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33AD290"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ACDD04"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A7C23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0A2561A0"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263A7020"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AEC4116"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hideMark/>
          </w:tcPr>
          <w:p w14:paraId="4489AB14"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7075000B"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538FA7C5"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24217C"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5C69898F"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571EE6DA"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78B2E15"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1173C342"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21167679"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75CBBBF9"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F72C41"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D04E81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CF2BE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D35D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2621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6A4FB2"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B8027BF"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E819A30"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4DB093D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47E31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DEC59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4DFC9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3E0913C"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9309D37"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90C088B"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BCBC1FF"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2557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8E6E0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F0496"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4FFE1BB"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783AAB6"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38D18D"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0B04160"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DE41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777C8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0C8FF"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5B877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690692"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2DF22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EC9E12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8CD2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7228E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971AE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3F0D21C"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8B9581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75FF2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71A797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D00756"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64A7A"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541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A2E2DC"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4E61281"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96086A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FE32CA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B2273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982FA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98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70C8E24"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7B5EAA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8F7A78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0A9754B"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35D6F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85A89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A0716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92C6FFC"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8D10D63"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FB459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CF1E934"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0058401"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EA5F85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40345973"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33586DC4" w14:textId="77777777" w:rsidR="00AF3795" w:rsidRPr="00864CB7" w:rsidRDefault="00AF3795" w:rsidP="00951700">
            <w:pPr>
              <w:pStyle w:val="TAC"/>
              <w:rPr>
                <w:rFonts w:cs="Arial"/>
                <w:szCs w:val="18"/>
              </w:rPr>
            </w:pPr>
            <w:r w:rsidRPr="00864CB7">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77BBA3" w14:textId="77777777" w:rsidR="00AF3795" w:rsidRPr="00864CB7" w:rsidRDefault="00AF3795" w:rsidP="00951700">
            <w:pPr>
              <w:pStyle w:val="TAC"/>
              <w:rPr>
                <w:rFonts w:cs="Arial"/>
                <w:szCs w:val="18"/>
              </w:rPr>
            </w:pPr>
            <w:r w:rsidRPr="00864CB7">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664857" w14:textId="77777777" w:rsidR="00AF3795" w:rsidRPr="00864CB7" w:rsidRDefault="00AF3795" w:rsidP="00951700">
            <w:pPr>
              <w:pStyle w:val="TAC"/>
              <w:rPr>
                <w:rFonts w:cs="Arial"/>
                <w:szCs w:val="18"/>
              </w:rPr>
            </w:pPr>
            <w:r w:rsidRPr="00864CB7">
              <w:rPr>
                <w:rFonts w:cs="Arial"/>
                <w:szCs w:val="18"/>
              </w:rPr>
              <w:t>Note 2</w:t>
            </w:r>
          </w:p>
        </w:tc>
      </w:tr>
      <w:tr w:rsidR="00AF3795" w:rsidRPr="00864CB7" w14:paraId="04C6D54E"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78C4131"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4AADAB59"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t>The same bands and the same Io conditions for each band apply for this requirement as for the corresponding highest accuracy requirement.</w:t>
            </w:r>
          </w:p>
          <w:p w14:paraId="0393582B" w14:textId="77777777" w:rsidR="00AF3795" w:rsidRPr="00864CB7" w:rsidRDefault="00AF3795" w:rsidP="00951700">
            <w:pPr>
              <w:pStyle w:val="TAN"/>
              <w:rPr>
                <w:rFonts w:cs="Arial"/>
                <w:szCs w:val="18"/>
              </w:rPr>
            </w:pPr>
            <w:r w:rsidRPr="00864CB7">
              <w:rPr>
                <w:rFonts w:cs="Arial"/>
                <w:szCs w:val="18"/>
              </w:rPr>
              <w:t>NOTE 3:</w:t>
            </w:r>
            <w:r w:rsidRPr="00864CB7">
              <w:rPr>
                <w:rFonts w:cs="Arial"/>
                <w:szCs w:val="18"/>
              </w:rPr>
              <w:tab/>
              <w:t>The condition level is increased by ∆&gt;0, when applicable, as described in Sections I.4.2 and I.4.3.</w:t>
            </w:r>
          </w:p>
          <w:p w14:paraId="46AA0D23"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E-UTRA operating band groups are as defined in Section 3.5.</w:t>
            </w:r>
          </w:p>
        </w:tc>
      </w:tr>
    </w:tbl>
    <w:p w14:paraId="5AF1BFCA" w14:textId="77777777" w:rsidR="00AF3795" w:rsidRPr="00864CB7" w:rsidRDefault="00AF3795" w:rsidP="00AF3795">
      <w:pPr>
        <w:rPr>
          <w:rFonts w:cs="Calibri"/>
          <w:sz w:val="18"/>
          <w:szCs w:val="18"/>
        </w:rPr>
      </w:pPr>
    </w:p>
    <w:p w14:paraId="075799E7" w14:textId="77777777" w:rsidR="00AF3795" w:rsidRPr="00864CB7" w:rsidRDefault="00AF3795" w:rsidP="00AF3795">
      <w:pPr>
        <w:rPr>
          <w:rFonts w:cs="Calibri"/>
        </w:rPr>
      </w:pPr>
      <w:r w:rsidRPr="00864CB7">
        <w:rPr>
          <w:rFonts w:cs="Calibri"/>
        </w:rPr>
        <w:t xml:space="preserve">When measurements of cells on the primary component carrier are compared with measurements of cells on </w:t>
      </w:r>
      <w:r w:rsidRPr="00864CB7">
        <w:rPr>
          <w:rFonts w:cs="Calibri"/>
          <w:lang w:eastAsia="zh-CN"/>
        </w:rPr>
        <w:t xml:space="preserve">any of </w:t>
      </w:r>
      <w:r w:rsidRPr="00864CB7">
        <w:rPr>
          <w:rFonts w:cs="Calibri"/>
        </w:rPr>
        <w:t>the secondary component carrier</w:t>
      </w:r>
      <w:r w:rsidRPr="00864CB7">
        <w:rPr>
          <w:rFonts w:cs="Calibri"/>
          <w:lang w:eastAsia="zh-CN"/>
        </w:rPr>
        <w:t>(s)</w:t>
      </w:r>
      <w:r w:rsidRPr="00864CB7">
        <w:rPr>
          <w:rFonts w:cs="Calibri"/>
        </w:rPr>
        <w:t>, the applicable relative accuracy requirements are the RSRQ inter-frequency accuracy requirements defined in TS 36.133 [4] clause 9.1.6.2.</w:t>
      </w:r>
    </w:p>
    <w:p w14:paraId="46B7ED83" w14:textId="77777777" w:rsidR="00AF3795" w:rsidRPr="00864CB7" w:rsidRDefault="00AF3795" w:rsidP="00AF3795">
      <w:pPr>
        <w:rPr>
          <w:rFonts w:cs="Calibri"/>
        </w:rPr>
      </w:pPr>
      <w:r w:rsidRPr="00864CB7">
        <w:rPr>
          <w:rFonts w:cs="Calibri"/>
        </w:rPr>
        <w:t>The accuracy requirements in Table 9.2.59.3-2 are valid under the following conditions:</w:t>
      </w:r>
    </w:p>
    <w:p w14:paraId="191F9614" w14:textId="77777777" w:rsidR="00AF3795" w:rsidRPr="00864CB7" w:rsidRDefault="00AF3795" w:rsidP="00AF3795">
      <w:pPr>
        <w:pStyle w:val="B1"/>
      </w:pPr>
      <w:r w:rsidRPr="00864CB7">
        <w:t>-</w:t>
      </w:r>
      <w:r w:rsidRPr="00864CB7">
        <w:tab/>
        <w:t>Cell specific reference signals are transmitted either from one, two or four antenna ports.</w:t>
      </w:r>
    </w:p>
    <w:p w14:paraId="6BCD4EC9" w14:textId="77777777" w:rsidR="00AF3795" w:rsidRPr="00864CB7" w:rsidRDefault="00AF3795" w:rsidP="00AF3795">
      <w:pPr>
        <w:pStyle w:val="B1"/>
        <w:rPr>
          <w:rFonts w:ascii="Calibri" w:hAnsi="Calibri"/>
        </w:rPr>
      </w:pPr>
      <w:r w:rsidRPr="00864CB7">
        <w:rPr>
          <w:rFonts w:ascii="Calibri" w:hAnsi="Calibri"/>
        </w:rPr>
        <w:t>-</w:t>
      </w:r>
      <w:r w:rsidRPr="00864CB7">
        <w:rPr>
          <w:rFonts w:ascii="Calibri" w:hAnsi="Calibri"/>
        </w:rPr>
        <w:tab/>
        <w:t>Conditions defined in TS 36.101 [2] Clause 7.3 for reference sensitivity are fulfilled.</w:t>
      </w:r>
    </w:p>
    <w:p w14:paraId="3E5466D6" w14:textId="77777777" w:rsidR="00AF3795" w:rsidRPr="00864CB7" w:rsidRDefault="00AF3795" w:rsidP="00AF3795">
      <w:pPr>
        <w:pStyle w:val="B1"/>
      </w:pPr>
      <w:r w:rsidRPr="00864CB7">
        <w:t>-</w:t>
      </w:r>
      <w:r w:rsidRPr="00864CB7">
        <w:tab/>
        <w:t>RSRP1,2|</w:t>
      </w:r>
      <w:r w:rsidRPr="00864CB7">
        <w:rPr>
          <w:vertAlign w:val="subscript"/>
        </w:rPr>
        <w:t>dBm</w:t>
      </w:r>
      <w:r w:rsidRPr="00864CB7">
        <w:t xml:space="preserve"> according to Annex I.3.4 for a corresponding Band</w:t>
      </w:r>
    </w:p>
    <w:p w14:paraId="46F9F649"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7DD0967F" wp14:editId="462A8F55">
            <wp:extent cx="2019300" cy="274320"/>
            <wp:effectExtent l="0" t="0" r="0" b="0"/>
            <wp:docPr id="123" name="圖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6A207D"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86D50AC" w14:textId="77777777" w:rsidR="00AF3795" w:rsidRPr="00864CB7" w:rsidRDefault="00AF3795" w:rsidP="00AF3795">
      <w:pPr>
        <w:pStyle w:val="TH"/>
        <w:rPr>
          <w:rFonts w:cs="Arial"/>
        </w:rPr>
      </w:pPr>
      <w:r w:rsidRPr="00864CB7">
        <w:rPr>
          <w:rFonts w:cs="Arial"/>
        </w:rPr>
        <w:lastRenderedPageBreak/>
        <w:t>Table 9.2.59.3-2: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1B0A59F5"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4BCBAAA"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7751DFF9"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65F523C0"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7729C146"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17E8A041"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5258A0F9"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D2455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57C529B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69740A"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55DB4"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38937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E7E043C"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7560FD"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16B90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4440AEC2"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1DD5793"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37567EF"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vAlign w:val="center"/>
            <w:hideMark/>
          </w:tcPr>
          <w:p w14:paraId="2A212B3F"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5584C72F"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61DA31DC"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B7B252"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37975D52"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007D207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B527254"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04F8F43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5DBD6593"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5EEADD1"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8EF69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837F62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E3D18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91CF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0977D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48396B"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FCF9982"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40EFAF"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87CA3F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EAE70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AD9524"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3F5641"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5DCBCB9"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040FF7D"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964909"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BE97A4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A9EA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94825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594D7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4FDFD30"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EE6F94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F6B0CC"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BC1473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057693"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A2AB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95C177"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A2BDD8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E6215"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5718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853B70E"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D52C5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13FED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2579F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FC5DC1E"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49A3262"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8B980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594EF0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A2799C"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205A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05C0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E18289B"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A79AF"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B7AEAF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1C1B88A"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A1DB1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E15F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7E333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57FE0E8"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E3FDE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901D53"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080FB29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D179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32B8E7"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EC32F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66CC8CF"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660A742"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FD64C6"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DEA8EC8"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D42CFE0"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72DA4BB"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5D158A6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E6B5D8C" w14:textId="77777777" w:rsidR="00AF3795" w:rsidRPr="00864CB7" w:rsidRDefault="00AF3795" w:rsidP="00951700">
            <w:pPr>
              <w:pStyle w:val="TAC"/>
              <w:rPr>
                <w:rFonts w:cs="Arial"/>
                <w:szCs w:val="18"/>
              </w:rPr>
            </w:pPr>
            <w:r w:rsidRPr="00864CB7">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F08C51" w14:textId="77777777" w:rsidR="00AF3795" w:rsidRPr="00864CB7" w:rsidRDefault="00AF3795" w:rsidP="00951700">
            <w:pPr>
              <w:pStyle w:val="TAC"/>
              <w:rPr>
                <w:rFonts w:cs="Arial"/>
                <w:szCs w:val="18"/>
              </w:rPr>
            </w:pPr>
            <w:r w:rsidRPr="00864CB7">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43CBB5" w14:textId="77777777" w:rsidR="00AF3795" w:rsidRPr="00864CB7" w:rsidRDefault="00AF3795" w:rsidP="00951700">
            <w:pPr>
              <w:pStyle w:val="TAC"/>
              <w:rPr>
                <w:rFonts w:cs="Arial"/>
                <w:szCs w:val="18"/>
              </w:rPr>
            </w:pPr>
            <w:r w:rsidRPr="00864CB7">
              <w:rPr>
                <w:rFonts w:cs="Arial"/>
                <w:szCs w:val="18"/>
              </w:rPr>
              <w:t>Note 3</w:t>
            </w:r>
          </w:p>
        </w:tc>
      </w:tr>
      <w:tr w:rsidR="00AF3795" w:rsidRPr="00864CB7" w14:paraId="66FAD68D"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A74790F"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5154FC4E" w14:textId="77777777" w:rsidR="00AF3795" w:rsidRPr="00864CB7" w:rsidRDefault="00AF3795" w:rsidP="00951700">
            <w:pPr>
              <w:pStyle w:val="TAN"/>
              <w:rPr>
                <w:rFonts w:cs="Arial"/>
                <w:szCs w:val="18"/>
                <w:lang w:eastAsia="zh-CN"/>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r>
            <w:r w:rsidRPr="00864CB7">
              <w:rPr>
                <w:rFonts w:cs="Arial"/>
                <w:szCs w:val="18"/>
                <w:lang w:eastAsia="zh-CN"/>
              </w:rPr>
              <w:t xml:space="preserve">The parameter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is the minimum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of the pair of cells to which the requirement applies.</w:t>
            </w:r>
          </w:p>
          <w:p w14:paraId="44601D98"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3:</w:t>
            </w:r>
            <w:r w:rsidRPr="00864CB7">
              <w:rPr>
                <w:rFonts w:cs="Arial"/>
                <w:szCs w:val="18"/>
              </w:rPr>
              <w:tab/>
              <w:t>The same bands and the same Io conditions for each band apply for this requirement as for the corresponding highest accuracy requirement.</w:t>
            </w:r>
          </w:p>
          <w:p w14:paraId="365C2138"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The condition level is increased by ∆&gt;0, when applicable, as described in Sections I.4.2 and I.4.3.</w:t>
            </w:r>
          </w:p>
          <w:p w14:paraId="07732263" w14:textId="77777777" w:rsidR="00AF3795" w:rsidRPr="00864CB7" w:rsidRDefault="00AF3795" w:rsidP="00951700">
            <w:pPr>
              <w:pStyle w:val="TAN"/>
              <w:rPr>
                <w:rFonts w:cs="Arial"/>
                <w:szCs w:val="18"/>
              </w:rPr>
            </w:pPr>
            <w:r w:rsidRPr="00864CB7">
              <w:rPr>
                <w:rFonts w:cs="Arial"/>
                <w:szCs w:val="18"/>
              </w:rPr>
              <w:t>NOTE 5:</w:t>
            </w:r>
            <w:r w:rsidRPr="00864CB7">
              <w:rPr>
                <w:rFonts w:cs="Arial"/>
                <w:szCs w:val="18"/>
              </w:rPr>
              <w:tab/>
              <w:t>E-UTRA operating band groups are as defined in Section 3.5.</w:t>
            </w:r>
          </w:p>
        </w:tc>
      </w:tr>
    </w:tbl>
    <w:p w14:paraId="4005CDF8" w14:textId="77777777" w:rsidR="00AF3795" w:rsidRPr="00864CB7" w:rsidRDefault="00AF3795" w:rsidP="00AF3795">
      <w:pPr>
        <w:rPr>
          <w:rFonts w:cs="Calibri"/>
          <w:sz w:val="18"/>
          <w:szCs w:val="18"/>
        </w:rPr>
      </w:pPr>
    </w:p>
    <w:p w14:paraId="39BB6867" w14:textId="77777777" w:rsidR="00AF3795" w:rsidRPr="00864CB7" w:rsidRDefault="00AF3795" w:rsidP="00AF3795">
      <w:pPr>
        <w:rPr>
          <w:rFonts w:cs="Calibri"/>
        </w:rPr>
      </w:pPr>
      <w:r w:rsidRPr="00864CB7">
        <w:rPr>
          <w:rFonts w:cs="Calibri"/>
        </w:rPr>
        <w:t>The reporting range of RSRQ is defined from -34 dB to 2.5 dB with 0.5 dB resolution. The mapping of measured quantity is defined in table 9.1.7-1. The range in the signalling may be larger than the guaranteed accuracy range.</w:t>
      </w:r>
    </w:p>
    <w:p w14:paraId="65A111EE" w14:textId="77777777" w:rsidR="00AF3795" w:rsidRPr="00864CB7" w:rsidRDefault="00AF3795" w:rsidP="00AF3795">
      <w:pPr>
        <w:pStyle w:val="TH"/>
        <w:rPr>
          <w:rFonts w:cs="Arial"/>
        </w:rPr>
      </w:pPr>
      <w:r w:rsidRPr="00864CB7">
        <w:rPr>
          <w:rFonts w:cs="Arial"/>
        </w:rPr>
        <w:t>Table 9.2.59.3-3: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AF3795" w:rsidRPr="00864CB7" w14:paraId="1BB245A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F39C17B" w14:textId="77777777" w:rsidR="00AF3795" w:rsidRPr="00864CB7" w:rsidRDefault="00AF3795" w:rsidP="00951700">
            <w:pPr>
              <w:pStyle w:val="TAH"/>
              <w:rPr>
                <w:rFonts w:cs="Arial"/>
                <w:szCs w:val="18"/>
              </w:rPr>
            </w:pPr>
            <w:r w:rsidRPr="00864CB7">
              <w:rPr>
                <w:rFonts w:cs="Arial"/>
                <w:szCs w:val="18"/>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15C08CB7" w14:textId="77777777" w:rsidR="00AF3795" w:rsidRPr="00864CB7" w:rsidRDefault="00AF3795" w:rsidP="00951700">
            <w:pPr>
              <w:pStyle w:val="TAH"/>
              <w:rPr>
                <w:rFonts w:cs="Arial"/>
                <w:szCs w:val="18"/>
              </w:rPr>
            </w:pPr>
            <w:r w:rsidRPr="00864CB7">
              <w:rPr>
                <w:rFonts w:cs="Arial"/>
                <w:szCs w:val="18"/>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16E2F3DE" w14:textId="77777777" w:rsidR="00AF3795" w:rsidRPr="00864CB7" w:rsidRDefault="00AF3795" w:rsidP="00951700">
            <w:pPr>
              <w:pStyle w:val="TAH"/>
              <w:rPr>
                <w:rFonts w:cs="Arial"/>
                <w:szCs w:val="18"/>
              </w:rPr>
            </w:pPr>
            <w:r w:rsidRPr="00864CB7">
              <w:rPr>
                <w:rFonts w:cs="Arial"/>
                <w:szCs w:val="18"/>
              </w:rPr>
              <w:t>Unit</w:t>
            </w:r>
          </w:p>
        </w:tc>
      </w:tr>
      <w:tr w:rsidR="00AF3795" w:rsidRPr="00864CB7" w14:paraId="28E8E8ED"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126950C"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-30</w:t>
            </w:r>
          </w:p>
        </w:tc>
        <w:tc>
          <w:tcPr>
            <w:tcW w:w="3260" w:type="dxa"/>
            <w:tcBorders>
              <w:top w:val="single" w:sz="4" w:space="0" w:color="auto"/>
              <w:left w:val="single" w:sz="4" w:space="0" w:color="auto"/>
              <w:bottom w:val="single" w:sz="4" w:space="0" w:color="auto"/>
              <w:right w:val="single" w:sz="4" w:space="0" w:color="auto"/>
            </w:tcBorders>
            <w:hideMark/>
          </w:tcPr>
          <w:p w14:paraId="6030B97C" w14:textId="77777777" w:rsidR="00AF3795" w:rsidRPr="00864CB7" w:rsidRDefault="00AF3795" w:rsidP="00951700">
            <w:pPr>
              <w:pStyle w:val="TAH"/>
              <w:rPr>
                <w:rFonts w:cs="Arial"/>
                <w:b w:val="0"/>
                <w:szCs w:val="18"/>
              </w:rPr>
            </w:pPr>
            <w:r w:rsidRPr="00864CB7">
              <w:rPr>
                <w:rFonts w:cs="Arial"/>
                <w:b w:val="0"/>
                <w:szCs w:val="18"/>
              </w:rPr>
              <w:t xml:space="preserve">RSRQ </w:t>
            </w:r>
            <w:r w:rsidRPr="00864CB7">
              <w:rPr>
                <w:rFonts w:cs="Arial"/>
                <w:b w:val="0"/>
                <w:szCs w:val="18"/>
              </w:rPr>
              <w:sym w:font="Symbol" w:char="F03C"/>
            </w:r>
            <w:r w:rsidRPr="00864CB7">
              <w:rPr>
                <w:rFonts w:cs="Arial"/>
                <w:b w:val="0"/>
                <w:szCs w:val="18"/>
              </w:rPr>
              <w:t xml:space="preserve"> -</w:t>
            </w:r>
            <w:r w:rsidRPr="00864CB7">
              <w:rPr>
                <w:rFonts w:cs="Arial"/>
                <w:b w:val="0"/>
                <w:szCs w:val="18"/>
                <w:lang w:eastAsia="zh-CN"/>
              </w:rPr>
              <w:t>34</w:t>
            </w:r>
          </w:p>
        </w:tc>
        <w:tc>
          <w:tcPr>
            <w:tcW w:w="1985" w:type="dxa"/>
            <w:tcBorders>
              <w:top w:val="single" w:sz="4" w:space="0" w:color="auto"/>
              <w:left w:val="single" w:sz="4" w:space="0" w:color="auto"/>
              <w:bottom w:val="single" w:sz="4" w:space="0" w:color="auto"/>
              <w:right w:val="single" w:sz="4" w:space="0" w:color="auto"/>
            </w:tcBorders>
            <w:hideMark/>
          </w:tcPr>
          <w:p w14:paraId="4848B8D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8198FF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A3CA27E"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-29</w:t>
            </w:r>
          </w:p>
        </w:tc>
        <w:tc>
          <w:tcPr>
            <w:tcW w:w="3260" w:type="dxa"/>
            <w:tcBorders>
              <w:top w:val="single" w:sz="4" w:space="0" w:color="auto"/>
              <w:left w:val="single" w:sz="4" w:space="0" w:color="auto"/>
              <w:bottom w:val="single" w:sz="4" w:space="0" w:color="auto"/>
              <w:right w:val="single" w:sz="4" w:space="0" w:color="auto"/>
            </w:tcBorders>
            <w:hideMark/>
          </w:tcPr>
          <w:p w14:paraId="53327FC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34</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33.5</w:t>
            </w:r>
          </w:p>
        </w:tc>
        <w:tc>
          <w:tcPr>
            <w:tcW w:w="1985" w:type="dxa"/>
            <w:tcBorders>
              <w:top w:val="single" w:sz="4" w:space="0" w:color="auto"/>
              <w:left w:val="single" w:sz="4" w:space="0" w:color="auto"/>
              <w:bottom w:val="single" w:sz="4" w:space="0" w:color="auto"/>
              <w:right w:val="single" w:sz="4" w:space="0" w:color="auto"/>
            </w:tcBorders>
            <w:hideMark/>
          </w:tcPr>
          <w:p w14:paraId="535DFF57"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34DC7A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B4A4A9" w14:textId="77777777" w:rsidR="00AF3795" w:rsidRPr="00864CB7" w:rsidRDefault="00AF3795" w:rsidP="00951700">
            <w:pPr>
              <w:pStyle w:val="TAH"/>
              <w:rPr>
                <w:rFonts w:cs="Arial"/>
                <w:b w:val="0"/>
                <w:szCs w:val="18"/>
              </w:rPr>
            </w:pPr>
            <w:r w:rsidRPr="00864CB7">
              <w:rPr>
                <w:rFonts w:cs="Arial"/>
                <w:b w:val="0"/>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181DCE80" w14:textId="77777777" w:rsidR="00AF3795" w:rsidRPr="00864CB7" w:rsidRDefault="00AF3795" w:rsidP="00951700">
            <w:pPr>
              <w:pStyle w:val="TAH"/>
              <w:rPr>
                <w:rFonts w:cs="Arial"/>
                <w:b w:val="0"/>
                <w:szCs w:val="18"/>
              </w:rPr>
            </w:pPr>
            <w:r w:rsidRPr="00864CB7">
              <w:rPr>
                <w:rFonts w:cs="Arial"/>
                <w:b w:val="0"/>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4A87B594" w14:textId="77777777" w:rsidR="00AF3795" w:rsidRPr="00864CB7" w:rsidRDefault="00AF3795" w:rsidP="00951700">
            <w:pPr>
              <w:pStyle w:val="TAH"/>
              <w:rPr>
                <w:rFonts w:cs="Arial"/>
                <w:b w:val="0"/>
                <w:szCs w:val="18"/>
              </w:rPr>
            </w:pPr>
            <w:r w:rsidRPr="00864CB7">
              <w:rPr>
                <w:rFonts w:cs="Arial"/>
                <w:b w:val="0"/>
                <w:szCs w:val="18"/>
              </w:rPr>
              <w:t>…</w:t>
            </w:r>
          </w:p>
        </w:tc>
      </w:tr>
      <w:tr w:rsidR="00AF3795" w:rsidRPr="00864CB7" w14:paraId="01408273"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9F055A9"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02</w:t>
            </w:r>
          </w:p>
        </w:tc>
        <w:tc>
          <w:tcPr>
            <w:tcW w:w="3260" w:type="dxa"/>
            <w:tcBorders>
              <w:top w:val="single" w:sz="4" w:space="0" w:color="auto"/>
              <w:left w:val="single" w:sz="4" w:space="0" w:color="auto"/>
              <w:bottom w:val="single" w:sz="4" w:space="0" w:color="auto"/>
              <w:right w:val="single" w:sz="4" w:space="0" w:color="auto"/>
            </w:tcBorders>
            <w:hideMark/>
          </w:tcPr>
          <w:p w14:paraId="44131CF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20.5</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20</w:t>
            </w:r>
          </w:p>
        </w:tc>
        <w:tc>
          <w:tcPr>
            <w:tcW w:w="1985" w:type="dxa"/>
            <w:tcBorders>
              <w:top w:val="single" w:sz="4" w:space="0" w:color="auto"/>
              <w:left w:val="single" w:sz="4" w:space="0" w:color="auto"/>
              <w:bottom w:val="single" w:sz="4" w:space="0" w:color="auto"/>
              <w:right w:val="single" w:sz="4" w:space="0" w:color="auto"/>
            </w:tcBorders>
            <w:hideMark/>
          </w:tcPr>
          <w:p w14:paraId="2C4C2BF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B1D46C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2D91AB8"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w:t>
            </w:r>
            <w:r w:rsidRPr="00864CB7">
              <w:rPr>
                <w:rFonts w:cs="Arial"/>
                <w:b w:val="0"/>
                <w:szCs w:val="18"/>
              </w:rPr>
              <w:t>1</w:t>
            </w:r>
          </w:p>
        </w:tc>
        <w:tc>
          <w:tcPr>
            <w:tcW w:w="3260" w:type="dxa"/>
            <w:tcBorders>
              <w:top w:val="single" w:sz="4" w:space="0" w:color="auto"/>
              <w:left w:val="single" w:sz="4" w:space="0" w:color="auto"/>
              <w:bottom w:val="single" w:sz="4" w:space="0" w:color="auto"/>
              <w:right w:val="single" w:sz="4" w:space="0" w:color="auto"/>
            </w:tcBorders>
            <w:hideMark/>
          </w:tcPr>
          <w:p w14:paraId="7DE2CD5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-19</w:t>
            </w:r>
            <w:r w:rsidRPr="00864CB7">
              <w:rPr>
                <w:rFonts w:cs="Arial"/>
                <w:b w:val="0"/>
                <w:szCs w:val="18"/>
                <w:lang w:eastAsia="zh-CN"/>
              </w:rPr>
              <w:t>.5</w:t>
            </w:r>
          </w:p>
        </w:tc>
        <w:tc>
          <w:tcPr>
            <w:tcW w:w="1985" w:type="dxa"/>
            <w:tcBorders>
              <w:top w:val="single" w:sz="4" w:space="0" w:color="auto"/>
              <w:left w:val="single" w:sz="4" w:space="0" w:color="auto"/>
              <w:bottom w:val="single" w:sz="4" w:space="0" w:color="auto"/>
              <w:right w:val="single" w:sz="4" w:space="0" w:color="auto"/>
            </w:tcBorders>
            <w:hideMark/>
          </w:tcPr>
          <w:p w14:paraId="00EDBAA0"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C77FDD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D31BC33" w14:textId="77777777" w:rsidR="00AF3795" w:rsidRPr="00864CB7" w:rsidRDefault="00AF3795" w:rsidP="00951700">
            <w:pPr>
              <w:pStyle w:val="TAC"/>
              <w:rPr>
                <w:rFonts w:cs="Arial"/>
                <w:szCs w:val="18"/>
              </w:rPr>
            </w:pPr>
            <w:r w:rsidRPr="00864CB7">
              <w:rPr>
                <w:rFonts w:cs="Arial"/>
                <w:szCs w:val="18"/>
              </w:rPr>
              <w:t>RSRQ_00</w:t>
            </w:r>
          </w:p>
        </w:tc>
        <w:tc>
          <w:tcPr>
            <w:tcW w:w="3260" w:type="dxa"/>
            <w:tcBorders>
              <w:top w:val="single" w:sz="4" w:space="0" w:color="auto"/>
              <w:left w:val="single" w:sz="4" w:space="0" w:color="auto"/>
              <w:bottom w:val="single" w:sz="4" w:space="0" w:color="auto"/>
              <w:right w:val="single" w:sz="4" w:space="0" w:color="auto"/>
            </w:tcBorders>
            <w:hideMark/>
          </w:tcPr>
          <w:p w14:paraId="280DEFC2" w14:textId="77777777" w:rsidR="00AF3795" w:rsidRPr="00864CB7" w:rsidRDefault="00AF3795" w:rsidP="00951700">
            <w:pPr>
              <w:pStyle w:val="TAC"/>
              <w:rPr>
                <w:rFonts w:cs="Arial"/>
                <w:szCs w:val="18"/>
              </w:rPr>
            </w:pPr>
            <w:r w:rsidRPr="00864CB7">
              <w:rPr>
                <w:rFonts w:cs="Arial"/>
                <w:szCs w:val="18"/>
              </w:rPr>
              <w:t xml:space="preserve">RSRQ </w:t>
            </w:r>
            <w:r w:rsidRPr="00864CB7">
              <w:rPr>
                <w:rFonts w:cs="Arial"/>
                <w:szCs w:val="18"/>
              </w:rPr>
              <w:sym w:font="Symbol" w:char="F03C"/>
            </w:r>
            <w:r w:rsidRPr="00864CB7">
              <w:rPr>
                <w:rFonts w:cs="Arial"/>
                <w:szCs w:val="18"/>
              </w:rPr>
              <w:t xml:space="preserve"> -19.5</w:t>
            </w:r>
          </w:p>
        </w:tc>
        <w:tc>
          <w:tcPr>
            <w:tcW w:w="1985" w:type="dxa"/>
            <w:tcBorders>
              <w:top w:val="single" w:sz="4" w:space="0" w:color="auto"/>
              <w:left w:val="single" w:sz="4" w:space="0" w:color="auto"/>
              <w:bottom w:val="single" w:sz="4" w:space="0" w:color="auto"/>
              <w:right w:val="single" w:sz="4" w:space="0" w:color="auto"/>
            </w:tcBorders>
            <w:hideMark/>
          </w:tcPr>
          <w:p w14:paraId="39B3A97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EAD3E50"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52C865" w14:textId="77777777" w:rsidR="00AF3795" w:rsidRPr="00864CB7" w:rsidRDefault="00AF3795" w:rsidP="00951700">
            <w:pPr>
              <w:pStyle w:val="TAC"/>
              <w:rPr>
                <w:rFonts w:cs="Arial"/>
                <w:szCs w:val="18"/>
              </w:rPr>
            </w:pPr>
            <w:r w:rsidRPr="00864CB7">
              <w:rPr>
                <w:rFonts w:cs="Arial"/>
                <w:szCs w:val="18"/>
              </w:rPr>
              <w:t>RSRQ_01</w:t>
            </w:r>
          </w:p>
        </w:tc>
        <w:tc>
          <w:tcPr>
            <w:tcW w:w="3260" w:type="dxa"/>
            <w:tcBorders>
              <w:top w:val="single" w:sz="4" w:space="0" w:color="auto"/>
              <w:left w:val="single" w:sz="4" w:space="0" w:color="auto"/>
              <w:bottom w:val="single" w:sz="4" w:space="0" w:color="auto"/>
              <w:right w:val="single" w:sz="4" w:space="0" w:color="auto"/>
            </w:tcBorders>
            <w:hideMark/>
          </w:tcPr>
          <w:p w14:paraId="1CDEC4FA" w14:textId="77777777" w:rsidR="00AF3795" w:rsidRPr="00864CB7" w:rsidRDefault="00AF3795" w:rsidP="00951700">
            <w:pPr>
              <w:pStyle w:val="TAC"/>
              <w:rPr>
                <w:rFonts w:cs="Arial"/>
                <w:szCs w:val="18"/>
              </w:rPr>
            </w:pPr>
            <w:r w:rsidRPr="00864CB7">
              <w:rPr>
                <w:rFonts w:cs="Arial"/>
                <w:szCs w:val="18"/>
              </w:rPr>
              <w:t xml:space="preserve">-19.5 </w:t>
            </w:r>
            <w:r w:rsidRPr="00864CB7">
              <w:rPr>
                <w:rFonts w:cs="Arial"/>
                <w:szCs w:val="18"/>
              </w:rPr>
              <w:sym w:font="Symbol" w:char="F0A3"/>
            </w:r>
            <w:r w:rsidRPr="00864CB7">
              <w:rPr>
                <w:rFonts w:cs="Arial"/>
                <w:szCs w:val="18"/>
              </w:rPr>
              <w:t xml:space="preserve"> RSRQ &lt; -19</w:t>
            </w:r>
          </w:p>
        </w:tc>
        <w:tc>
          <w:tcPr>
            <w:tcW w:w="1985" w:type="dxa"/>
            <w:tcBorders>
              <w:top w:val="single" w:sz="4" w:space="0" w:color="auto"/>
              <w:left w:val="single" w:sz="4" w:space="0" w:color="auto"/>
              <w:bottom w:val="single" w:sz="4" w:space="0" w:color="auto"/>
              <w:right w:val="single" w:sz="4" w:space="0" w:color="auto"/>
            </w:tcBorders>
            <w:hideMark/>
          </w:tcPr>
          <w:p w14:paraId="29376F1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C009C68"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3C5A0D" w14:textId="77777777" w:rsidR="00AF3795" w:rsidRPr="00864CB7" w:rsidRDefault="00AF3795" w:rsidP="00951700">
            <w:pPr>
              <w:pStyle w:val="TAC"/>
              <w:rPr>
                <w:rFonts w:cs="Arial"/>
                <w:szCs w:val="18"/>
              </w:rPr>
            </w:pPr>
            <w:r w:rsidRPr="00864CB7">
              <w:rPr>
                <w:rFonts w:cs="Arial"/>
                <w:szCs w:val="18"/>
              </w:rPr>
              <w:t>RSRQ_02</w:t>
            </w:r>
          </w:p>
        </w:tc>
        <w:tc>
          <w:tcPr>
            <w:tcW w:w="3260" w:type="dxa"/>
            <w:tcBorders>
              <w:top w:val="single" w:sz="4" w:space="0" w:color="auto"/>
              <w:left w:val="single" w:sz="4" w:space="0" w:color="auto"/>
              <w:bottom w:val="single" w:sz="4" w:space="0" w:color="auto"/>
              <w:right w:val="single" w:sz="4" w:space="0" w:color="auto"/>
            </w:tcBorders>
            <w:hideMark/>
          </w:tcPr>
          <w:p w14:paraId="1157A082" w14:textId="77777777" w:rsidR="00AF3795" w:rsidRPr="00864CB7" w:rsidRDefault="00AF3795" w:rsidP="00951700">
            <w:pPr>
              <w:pStyle w:val="TAC"/>
              <w:rPr>
                <w:rFonts w:cs="Arial"/>
                <w:szCs w:val="18"/>
              </w:rPr>
            </w:pPr>
            <w:r w:rsidRPr="00864CB7">
              <w:rPr>
                <w:rFonts w:cs="Arial"/>
                <w:szCs w:val="18"/>
              </w:rPr>
              <w:t xml:space="preserve">-19 </w:t>
            </w:r>
            <w:r w:rsidRPr="00864CB7">
              <w:rPr>
                <w:rFonts w:cs="Arial"/>
                <w:szCs w:val="18"/>
              </w:rPr>
              <w:sym w:font="Symbol" w:char="F0A3"/>
            </w:r>
            <w:r w:rsidRPr="00864CB7">
              <w:rPr>
                <w:rFonts w:cs="Arial"/>
                <w:szCs w:val="18"/>
              </w:rPr>
              <w:t xml:space="preserve"> RSRQ &lt; -18.5</w:t>
            </w:r>
          </w:p>
        </w:tc>
        <w:tc>
          <w:tcPr>
            <w:tcW w:w="1985" w:type="dxa"/>
            <w:tcBorders>
              <w:top w:val="single" w:sz="4" w:space="0" w:color="auto"/>
              <w:left w:val="single" w:sz="4" w:space="0" w:color="auto"/>
              <w:bottom w:val="single" w:sz="4" w:space="0" w:color="auto"/>
              <w:right w:val="single" w:sz="4" w:space="0" w:color="auto"/>
            </w:tcBorders>
            <w:hideMark/>
          </w:tcPr>
          <w:p w14:paraId="69B55166" w14:textId="77777777" w:rsidR="00AF3795" w:rsidRPr="00864CB7" w:rsidRDefault="00AF3795" w:rsidP="00951700">
            <w:pPr>
              <w:pStyle w:val="TAC"/>
              <w:rPr>
                <w:rFonts w:cs="Arial"/>
                <w:szCs w:val="18"/>
              </w:rPr>
            </w:pPr>
            <w:r w:rsidRPr="00864CB7">
              <w:rPr>
                <w:rFonts w:cs="Arial"/>
                <w:szCs w:val="18"/>
              </w:rPr>
              <w:tab/>
              <w:t>dB</w:t>
            </w:r>
            <w:r w:rsidRPr="00864CB7">
              <w:rPr>
                <w:rFonts w:cs="Arial"/>
                <w:szCs w:val="18"/>
              </w:rPr>
              <w:tab/>
            </w:r>
          </w:p>
        </w:tc>
      </w:tr>
      <w:tr w:rsidR="00AF3795" w:rsidRPr="00864CB7" w14:paraId="2F04B40A"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E7D2043"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514BAC7D"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5F2524E1" w14:textId="77777777" w:rsidR="00AF3795" w:rsidRPr="00864CB7" w:rsidRDefault="00AF3795" w:rsidP="00951700">
            <w:pPr>
              <w:pStyle w:val="TAC"/>
              <w:rPr>
                <w:rFonts w:cs="Arial"/>
                <w:szCs w:val="18"/>
              </w:rPr>
            </w:pPr>
            <w:r w:rsidRPr="00864CB7">
              <w:rPr>
                <w:rFonts w:cs="Arial"/>
                <w:szCs w:val="18"/>
              </w:rPr>
              <w:t>…</w:t>
            </w:r>
          </w:p>
        </w:tc>
      </w:tr>
      <w:tr w:rsidR="00AF3795" w:rsidRPr="00864CB7" w14:paraId="3D8066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7BB77A" w14:textId="77777777" w:rsidR="00AF3795" w:rsidRPr="00864CB7" w:rsidRDefault="00AF3795" w:rsidP="00951700">
            <w:pPr>
              <w:pStyle w:val="TAC"/>
              <w:rPr>
                <w:rFonts w:cs="Arial"/>
                <w:szCs w:val="18"/>
              </w:rPr>
            </w:pPr>
            <w:r w:rsidRPr="00864CB7">
              <w:rPr>
                <w:rFonts w:cs="Arial"/>
                <w:szCs w:val="18"/>
              </w:rPr>
              <w:t>RSRQ_32</w:t>
            </w:r>
          </w:p>
        </w:tc>
        <w:tc>
          <w:tcPr>
            <w:tcW w:w="3260" w:type="dxa"/>
            <w:tcBorders>
              <w:top w:val="single" w:sz="4" w:space="0" w:color="auto"/>
              <w:left w:val="single" w:sz="4" w:space="0" w:color="auto"/>
              <w:bottom w:val="single" w:sz="4" w:space="0" w:color="auto"/>
              <w:right w:val="single" w:sz="4" w:space="0" w:color="auto"/>
            </w:tcBorders>
            <w:hideMark/>
          </w:tcPr>
          <w:p w14:paraId="3F3AA6FA" w14:textId="77777777" w:rsidR="00AF3795" w:rsidRPr="00864CB7" w:rsidRDefault="00AF3795" w:rsidP="00951700">
            <w:pPr>
              <w:pStyle w:val="TAC"/>
              <w:rPr>
                <w:rFonts w:cs="Arial"/>
                <w:szCs w:val="18"/>
              </w:rPr>
            </w:pPr>
            <w:r w:rsidRPr="00864CB7">
              <w:rPr>
                <w:rFonts w:cs="Arial"/>
                <w:szCs w:val="18"/>
              </w:rPr>
              <w:t xml:space="preserve">-4 </w:t>
            </w:r>
            <w:r w:rsidRPr="00864CB7">
              <w:rPr>
                <w:rFonts w:cs="Arial"/>
                <w:szCs w:val="18"/>
              </w:rPr>
              <w:sym w:font="Symbol" w:char="F0A3"/>
            </w:r>
            <w:r w:rsidRPr="00864CB7">
              <w:rPr>
                <w:rFonts w:cs="Arial"/>
                <w:szCs w:val="18"/>
              </w:rPr>
              <w:t xml:space="preserve"> RSRQ &lt; -3.5</w:t>
            </w:r>
          </w:p>
        </w:tc>
        <w:tc>
          <w:tcPr>
            <w:tcW w:w="1985" w:type="dxa"/>
            <w:tcBorders>
              <w:top w:val="single" w:sz="4" w:space="0" w:color="auto"/>
              <w:left w:val="single" w:sz="4" w:space="0" w:color="auto"/>
              <w:bottom w:val="single" w:sz="4" w:space="0" w:color="auto"/>
              <w:right w:val="single" w:sz="4" w:space="0" w:color="auto"/>
            </w:tcBorders>
            <w:hideMark/>
          </w:tcPr>
          <w:p w14:paraId="48248EA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6291C7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1F25FF8" w14:textId="77777777" w:rsidR="00AF3795" w:rsidRPr="00864CB7" w:rsidRDefault="00AF3795" w:rsidP="00951700">
            <w:pPr>
              <w:pStyle w:val="TAC"/>
              <w:rPr>
                <w:rFonts w:cs="Arial"/>
                <w:szCs w:val="18"/>
              </w:rPr>
            </w:pPr>
            <w:r w:rsidRPr="00864CB7">
              <w:rPr>
                <w:rFonts w:cs="Arial"/>
                <w:szCs w:val="18"/>
              </w:rPr>
              <w:t>RSRQ_33</w:t>
            </w:r>
          </w:p>
        </w:tc>
        <w:tc>
          <w:tcPr>
            <w:tcW w:w="3260" w:type="dxa"/>
            <w:tcBorders>
              <w:top w:val="single" w:sz="4" w:space="0" w:color="auto"/>
              <w:left w:val="single" w:sz="4" w:space="0" w:color="auto"/>
              <w:bottom w:val="single" w:sz="4" w:space="0" w:color="auto"/>
              <w:right w:val="single" w:sz="4" w:space="0" w:color="auto"/>
            </w:tcBorders>
            <w:hideMark/>
          </w:tcPr>
          <w:p w14:paraId="4A585182" w14:textId="77777777" w:rsidR="00AF3795" w:rsidRPr="00864CB7" w:rsidRDefault="00AF3795" w:rsidP="00951700">
            <w:pPr>
              <w:pStyle w:val="TAC"/>
              <w:rPr>
                <w:rFonts w:cs="Arial"/>
                <w:szCs w:val="18"/>
              </w:rPr>
            </w:pPr>
            <w:r w:rsidRPr="00864CB7">
              <w:rPr>
                <w:rFonts w:cs="Arial"/>
                <w:szCs w:val="18"/>
              </w:rPr>
              <w:t xml:space="preserve">-3.5 </w:t>
            </w:r>
            <w:r w:rsidRPr="00864CB7">
              <w:rPr>
                <w:rFonts w:cs="Arial"/>
                <w:szCs w:val="18"/>
              </w:rPr>
              <w:sym w:font="Symbol" w:char="F0A3"/>
            </w:r>
            <w:r w:rsidRPr="00864CB7">
              <w:rPr>
                <w:rFonts w:cs="Arial"/>
                <w:szCs w:val="18"/>
              </w:rPr>
              <w:t xml:space="preserve"> RSRQ &lt; -3</w:t>
            </w:r>
          </w:p>
        </w:tc>
        <w:tc>
          <w:tcPr>
            <w:tcW w:w="1985" w:type="dxa"/>
            <w:tcBorders>
              <w:top w:val="single" w:sz="4" w:space="0" w:color="auto"/>
              <w:left w:val="single" w:sz="4" w:space="0" w:color="auto"/>
              <w:bottom w:val="single" w:sz="4" w:space="0" w:color="auto"/>
              <w:right w:val="single" w:sz="4" w:space="0" w:color="auto"/>
            </w:tcBorders>
            <w:hideMark/>
          </w:tcPr>
          <w:p w14:paraId="393BCCB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105C7D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236ADFE" w14:textId="77777777" w:rsidR="00AF3795" w:rsidRPr="00864CB7" w:rsidRDefault="00AF3795" w:rsidP="00951700">
            <w:pPr>
              <w:pStyle w:val="TAC"/>
              <w:rPr>
                <w:rFonts w:cs="Arial"/>
                <w:szCs w:val="18"/>
              </w:rPr>
            </w:pPr>
            <w:r w:rsidRPr="00864CB7">
              <w:rPr>
                <w:rFonts w:cs="Arial"/>
                <w:szCs w:val="18"/>
              </w:rPr>
              <w:t>RSRQ_34</w:t>
            </w:r>
          </w:p>
        </w:tc>
        <w:tc>
          <w:tcPr>
            <w:tcW w:w="3260" w:type="dxa"/>
            <w:tcBorders>
              <w:top w:val="single" w:sz="4" w:space="0" w:color="auto"/>
              <w:left w:val="single" w:sz="4" w:space="0" w:color="auto"/>
              <w:bottom w:val="single" w:sz="4" w:space="0" w:color="auto"/>
              <w:right w:val="single" w:sz="4" w:space="0" w:color="auto"/>
            </w:tcBorders>
            <w:hideMark/>
          </w:tcPr>
          <w:p w14:paraId="76BDC728"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98E3A39"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3542E6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7509E1E"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5</w:t>
            </w:r>
          </w:p>
        </w:tc>
        <w:tc>
          <w:tcPr>
            <w:tcW w:w="3260" w:type="dxa"/>
            <w:tcBorders>
              <w:top w:val="single" w:sz="4" w:space="0" w:color="auto"/>
              <w:left w:val="single" w:sz="4" w:space="0" w:color="auto"/>
              <w:bottom w:val="single" w:sz="4" w:space="0" w:color="auto"/>
              <w:right w:val="single" w:sz="4" w:space="0" w:color="auto"/>
            </w:tcBorders>
            <w:hideMark/>
          </w:tcPr>
          <w:p w14:paraId="7ACEB24C"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669AFFCC"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09B99F1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F859BA2"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33B06ABF"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11FBF383"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A69365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11804AD"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01782EDA"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7AAA180A" w14:textId="77777777" w:rsidR="00AF3795" w:rsidRPr="00864CB7" w:rsidRDefault="00AF3795" w:rsidP="00951700">
            <w:pPr>
              <w:pStyle w:val="TAC"/>
              <w:rPr>
                <w:rFonts w:cs="Arial"/>
                <w:szCs w:val="18"/>
              </w:rPr>
            </w:pPr>
            <w:r w:rsidRPr="00864CB7">
              <w:rPr>
                <w:rFonts w:cs="Arial"/>
                <w:szCs w:val="18"/>
              </w:rPr>
              <w:t>…</w:t>
            </w:r>
          </w:p>
        </w:tc>
      </w:tr>
      <w:tr w:rsidR="00AF3795" w:rsidRPr="00864CB7" w14:paraId="4615BA7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1566C9D"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45</w:t>
            </w:r>
          </w:p>
        </w:tc>
        <w:tc>
          <w:tcPr>
            <w:tcW w:w="3260" w:type="dxa"/>
            <w:tcBorders>
              <w:top w:val="single" w:sz="4" w:space="0" w:color="auto"/>
              <w:left w:val="single" w:sz="4" w:space="0" w:color="auto"/>
              <w:bottom w:val="single" w:sz="4" w:space="0" w:color="auto"/>
              <w:right w:val="single" w:sz="4" w:space="0" w:color="auto"/>
            </w:tcBorders>
            <w:hideMark/>
          </w:tcPr>
          <w:p w14:paraId="4B91A80A" w14:textId="77777777" w:rsidR="00AF3795" w:rsidRPr="00864CB7" w:rsidRDefault="00AF3795" w:rsidP="00951700">
            <w:pPr>
              <w:pStyle w:val="TAC"/>
              <w:rPr>
                <w:rFonts w:cs="Arial"/>
                <w:szCs w:val="18"/>
              </w:rPr>
            </w:pPr>
            <w:r w:rsidRPr="00864CB7">
              <w:rPr>
                <w:rFonts w:cs="Arial"/>
                <w:szCs w:val="18"/>
                <w:lang w:eastAsia="zh-CN"/>
              </w:rPr>
              <w:t>2</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2DE85BC7"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7FF53122"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A9EFA30"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46</w:t>
            </w:r>
          </w:p>
        </w:tc>
        <w:tc>
          <w:tcPr>
            <w:tcW w:w="3260" w:type="dxa"/>
            <w:tcBorders>
              <w:top w:val="single" w:sz="4" w:space="0" w:color="auto"/>
              <w:left w:val="single" w:sz="4" w:space="0" w:color="auto"/>
              <w:bottom w:val="single" w:sz="4" w:space="0" w:color="auto"/>
              <w:right w:val="single" w:sz="4" w:space="0" w:color="auto"/>
            </w:tcBorders>
            <w:hideMark/>
          </w:tcPr>
          <w:p w14:paraId="4FF0DB8D" w14:textId="77777777" w:rsidR="00AF3795" w:rsidRPr="00864CB7" w:rsidRDefault="00AF3795" w:rsidP="00951700">
            <w:pPr>
              <w:pStyle w:val="TAC"/>
              <w:rPr>
                <w:rFonts w:cs="Arial"/>
                <w:szCs w:val="18"/>
              </w:rPr>
            </w:pP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623A170" w14:textId="77777777" w:rsidR="00AF3795" w:rsidRPr="00864CB7" w:rsidRDefault="00AF3795" w:rsidP="00951700">
            <w:pPr>
              <w:pStyle w:val="TAC"/>
              <w:rPr>
                <w:rFonts w:cs="Arial"/>
                <w:szCs w:val="18"/>
              </w:rPr>
            </w:pPr>
            <w:r w:rsidRPr="00864CB7">
              <w:rPr>
                <w:rFonts w:cs="Arial"/>
                <w:szCs w:val="18"/>
              </w:rPr>
              <w:t>dB</w:t>
            </w:r>
          </w:p>
        </w:tc>
      </w:tr>
    </w:tbl>
    <w:p w14:paraId="7C6AD152" w14:textId="77777777" w:rsidR="00AF3795" w:rsidRPr="00864CB7" w:rsidRDefault="00AF3795" w:rsidP="00AF3795">
      <w:pPr>
        <w:rPr>
          <w:rFonts w:cs="Calibri"/>
          <w:sz w:val="18"/>
          <w:szCs w:val="18"/>
        </w:rPr>
      </w:pPr>
    </w:p>
    <w:p w14:paraId="28ED2D41" w14:textId="77777777" w:rsidR="00AF3795" w:rsidRPr="00864CB7" w:rsidRDefault="00AF3795" w:rsidP="00AF3795">
      <w:r w:rsidRPr="00864CB7">
        <w:rPr>
          <w:rFonts w:cs="Calibri"/>
        </w:rPr>
        <w:t>The normative reference for this requirement is TS 36.133 [4] clauses 9.1.5.1, 9.1.6.2, 9.1.7, 9.1.11, and A.9.2.59</w:t>
      </w:r>
    </w:p>
    <w:p w14:paraId="2DEDD0D6" w14:textId="77777777" w:rsidR="00AF3795" w:rsidRPr="00E967B7" w:rsidRDefault="00AF3795" w:rsidP="00AF3795">
      <w:pPr>
        <w:pStyle w:val="H6"/>
        <w:rPr>
          <w:sz w:val="24"/>
        </w:rPr>
      </w:pPr>
      <w:r w:rsidRPr="00E967B7">
        <w:rPr>
          <w:sz w:val="24"/>
        </w:rPr>
        <w:t>9.2.59.4</w:t>
      </w:r>
      <w:r w:rsidRPr="00E967B7">
        <w:rPr>
          <w:sz w:val="24"/>
        </w:rPr>
        <w:tab/>
        <w:t>Test description</w:t>
      </w:r>
    </w:p>
    <w:p w14:paraId="17715A64" w14:textId="77777777" w:rsidR="00AF3795" w:rsidRPr="00864CB7" w:rsidRDefault="00AF3795" w:rsidP="00AF3795">
      <w:pPr>
        <w:pStyle w:val="H6"/>
        <w:rPr>
          <w:lang w:eastAsia="zh-CN"/>
        </w:rPr>
      </w:pPr>
      <w:r w:rsidRPr="00864CB7">
        <w:rPr>
          <w:lang w:eastAsia="zh-CN"/>
        </w:rPr>
        <w:t>9.2.59.4.1</w:t>
      </w:r>
      <w:r w:rsidRPr="00864CB7">
        <w:rPr>
          <w:lang w:eastAsia="zh-CN"/>
        </w:rPr>
        <w:tab/>
        <w:t>Initial conditions</w:t>
      </w:r>
    </w:p>
    <w:p w14:paraId="72A56E17" w14:textId="77777777" w:rsidR="00AF3795" w:rsidRPr="00864CB7" w:rsidRDefault="00AF3795" w:rsidP="00AF3795">
      <w:pPr>
        <w:rPr>
          <w:rFonts w:cs="Calibri"/>
        </w:rPr>
      </w:pPr>
      <w:r w:rsidRPr="00864CB7">
        <w:rPr>
          <w:rFonts w:cs="Calibri"/>
        </w:rPr>
        <w:t>Test Environment: Normal, TL/VL, TL/VH, TH/VL, TH/VH; as defined in TS 36.508 [7] clause 4.1.</w:t>
      </w:r>
    </w:p>
    <w:p w14:paraId="4F7D584C" w14:textId="77777777" w:rsidR="00AF3795" w:rsidRPr="00864CB7" w:rsidRDefault="00AF3795" w:rsidP="00AF3795">
      <w:pPr>
        <w:rPr>
          <w:rFonts w:cs="Calibri"/>
        </w:rPr>
      </w:pPr>
      <w:r w:rsidRPr="00864CB7">
        <w:rPr>
          <w:rFonts w:cs="Calibri"/>
        </w:rPr>
        <w:t>Frequencies to be tested: According to Annex E table E-6 and TS 36.508 [7] clauses 4.4.2 and 4.3.1 for different CA bandwidth classes.</w:t>
      </w:r>
    </w:p>
    <w:p w14:paraId="16B143D6" w14:textId="77777777" w:rsidR="00AF3795" w:rsidRPr="00864CB7" w:rsidRDefault="00AF3795" w:rsidP="00AF3795">
      <w:pPr>
        <w:rPr>
          <w:rFonts w:cs="Calibri"/>
        </w:rPr>
      </w:pPr>
      <w:r w:rsidRPr="00864CB7">
        <w:rPr>
          <w:rFonts w:cs="Calibri"/>
        </w:rPr>
        <w:t>Channel Bandwidth to be tested: The largest aggregated bandwidth combination supported by UE from Table 9.2.59.5-1 as defined in TS 36.508 [7] clause 4.3.1 for different CA configurations as defined in TS 36.521-1 [10] clause 5.4.2A.</w:t>
      </w:r>
    </w:p>
    <w:p w14:paraId="2984359F" w14:textId="77777777" w:rsidR="00AF3795" w:rsidRPr="00864CB7" w:rsidRDefault="00AF3795" w:rsidP="00AF3795">
      <w:pPr>
        <w:pStyle w:val="B1"/>
        <w:ind w:left="511" w:hanging="227"/>
      </w:pPr>
      <w:r w:rsidRPr="00864CB7">
        <w:lastRenderedPageBreak/>
        <w:t>1.</w:t>
      </w:r>
      <w:r w:rsidRPr="00864CB7">
        <w:tab/>
        <w:t xml:space="preserve">Connect the SS (node B emulator) and AWGN noise sources to the UE antenna connectors as shown in TS 36.508 [7] </w:t>
      </w:r>
      <w:proofErr w:type="spellStart"/>
      <w:r w:rsidRPr="00864CB7">
        <w:t>AnnexA</w:t>
      </w:r>
      <w:proofErr w:type="spellEnd"/>
      <w:r w:rsidRPr="00864CB7">
        <w:t>, Figure group A.63 as appropriate.</w:t>
      </w:r>
    </w:p>
    <w:p w14:paraId="5009D62C" w14:textId="77777777" w:rsidR="00AF3795" w:rsidRPr="00864CB7" w:rsidRDefault="00AF3795" w:rsidP="00AF3795">
      <w:pPr>
        <w:pStyle w:val="B1"/>
        <w:ind w:left="511" w:hanging="227"/>
      </w:pPr>
      <w:r w:rsidRPr="00864CB7">
        <w:t>2.</w:t>
      </w:r>
      <w:r w:rsidRPr="00864CB7">
        <w:tab/>
        <w:t>Propagation conditions are set according to Annex B clause B.0.</w:t>
      </w:r>
    </w:p>
    <w:p w14:paraId="246A45C8" w14:textId="77777777" w:rsidR="00AF3795" w:rsidRPr="00864CB7" w:rsidRDefault="00AF3795" w:rsidP="00AF3795">
      <w:pPr>
        <w:pStyle w:val="B1"/>
        <w:ind w:left="511" w:hanging="227"/>
      </w:pPr>
      <w:r w:rsidRPr="00864CB7">
        <w:t>3.</w:t>
      </w:r>
      <w:r w:rsidRPr="00864CB7">
        <w:tab/>
        <w:t>Message contents are defined in clause 9.2.59.4.3.</w:t>
      </w:r>
    </w:p>
    <w:p w14:paraId="1C03BD6F" w14:textId="77777777" w:rsidR="00AF3795" w:rsidRPr="00864CB7" w:rsidRDefault="00AF3795" w:rsidP="00AF3795">
      <w:pPr>
        <w:pStyle w:val="B1"/>
        <w:ind w:left="511" w:hanging="227"/>
      </w:pPr>
      <w:r w:rsidRPr="00864CB7">
        <w:t>4.</w:t>
      </w:r>
      <w:r w:rsidRPr="00864CB7">
        <w:tab/>
        <w:t xml:space="preserve">Cell 1 is </w:t>
      </w:r>
      <w:proofErr w:type="spellStart"/>
      <w:r w:rsidRPr="00864CB7">
        <w:t>PCell</w:t>
      </w:r>
      <w:proofErr w:type="spellEnd"/>
      <w:r w:rsidRPr="00864CB7">
        <w:t xml:space="preserve"> in channel 1 on the primary component carrier, Cell 2 is </w:t>
      </w:r>
      <w:proofErr w:type="spellStart"/>
      <w:r w:rsidRPr="00864CB7">
        <w:t>SCell</w:t>
      </w:r>
      <w:proofErr w:type="spellEnd"/>
      <w:r w:rsidRPr="00864CB7">
        <w:t xml:space="preserve"> on SCC1, Cell 3 is </w:t>
      </w:r>
      <w:proofErr w:type="spellStart"/>
      <w:r w:rsidRPr="00864CB7">
        <w:t>SCell</w:t>
      </w:r>
      <w:proofErr w:type="spellEnd"/>
      <w:r w:rsidRPr="00864CB7">
        <w:t xml:space="preserve"> on SCC2, Cell 4 is </w:t>
      </w:r>
      <w:proofErr w:type="spellStart"/>
      <w:r w:rsidRPr="00864CB7">
        <w:t>SCell</w:t>
      </w:r>
      <w:proofErr w:type="spellEnd"/>
      <w:r w:rsidRPr="00864CB7">
        <w:t xml:space="preserve"> on SCC3, Cell 5 is </w:t>
      </w:r>
      <w:proofErr w:type="spellStart"/>
      <w:r w:rsidRPr="00864CB7">
        <w:t>SCell</w:t>
      </w:r>
      <w:proofErr w:type="spellEnd"/>
      <w:r w:rsidRPr="00864CB7">
        <w:t xml:space="preserve"> on SCC4, Cell 6 is </w:t>
      </w:r>
      <w:proofErr w:type="spellStart"/>
      <w:r w:rsidRPr="00864CB7">
        <w:t>SCell</w:t>
      </w:r>
      <w:proofErr w:type="spellEnd"/>
      <w:r w:rsidRPr="00864CB7">
        <w:t xml:space="preserve"> on SCC5 and Cell 7 is </w:t>
      </w:r>
      <w:proofErr w:type="spellStart"/>
      <w:r w:rsidRPr="00864CB7">
        <w:t>SCell</w:t>
      </w:r>
      <w:proofErr w:type="spellEnd"/>
      <w:r w:rsidRPr="00864CB7">
        <w:t xml:space="preserve"> on SCC6. Cell 1 is the cell used for connection setup with the power levels set according to Annex C.0 and C.1 for this test. Cell 2, Cell 3, Cell 4, Cell 5, Cell 6 and Cell 7shall be powered OFF. </w:t>
      </w:r>
    </w:p>
    <w:p w14:paraId="56871281" w14:textId="77777777" w:rsidR="00AF3795" w:rsidRPr="00864CB7" w:rsidRDefault="00AF3795" w:rsidP="00AF3795">
      <w:pPr>
        <w:pStyle w:val="H6"/>
        <w:rPr>
          <w:lang w:eastAsia="zh-CN"/>
        </w:rPr>
      </w:pPr>
      <w:r w:rsidRPr="00864CB7">
        <w:rPr>
          <w:lang w:eastAsia="zh-CN"/>
        </w:rPr>
        <w:t>9.2.59.4.2</w:t>
      </w:r>
      <w:r w:rsidRPr="00864CB7">
        <w:rPr>
          <w:lang w:eastAsia="zh-CN"/>
        </w:rPr>
        <w:tab/>
        <w:t>Test procedure</w:t>
      </w:r>
    </w:p>
    <w:p w14:paraId="16DDCE22" w14:textId="77777777" w:rsidR="00AF3795" w:rsidRPr="00864CB7" w:rsidRDefault="00AF3795" w:rsidP="00AF3795">
      <w:pPr>
        <w:pStyle w:val="B1"/>
        <w:ind w:left="511" w:hanging="227"/>
      </w:pPr>
      <w:r w:rsidRPr="00864CB7">
        <w:t>1.</w:t>
      </w:r>
      <w:r w:rsidRPr="00864CB7">
        <w:tab/>
        <w:t>Ensure the UE is in State 3A-RF according to TS 36.508 [7] clause 7.2A.3.</w:t>
      </w:r>
    </w:p>
    <w:p w14:paraId="5639BE13" w14:textId="77777777" w:rsidR="00AF3795" w:rsidRPr="00864CB7" w:rsidRDefault="00AF3795" w:rsidP="00AF3795">
      <w:pPr>
        <w:pStyle w:val="B1"/>
        <w:ind w:left="511" w:hanging="227"/>
      </w:pPr>
      <w:r w:rsidRPr="00864CB7">
        <w:t>2.</w:t>
      </w:r>
      <w:r w:rsidRPr="00864CB7">
        <w:tab/>
        <w:t xml:space="preserve">Configure </w:t>
      </w:r>
      <w:proofErr w:type="spellStart"/>
      <w:r w:rsidRPr="00864CB7">
        <w:t>SCells</w:t>
      </w:r>
      <w:proofErr w:type="spellEnd"/>
      <w:r w:rsidRPr="00864CB7">
        <w:t xml:space="preserve"> according to Annex C.0 and C.1 for all downlink physical channels.</w:t>
      </w:r>
    </w:p>
    <w:p w14:paraId="003DC2F0" w14:textId="77777777" w:rsidR="00AF3795" w:rsidRPr="00864CB7" w:rsidRDefault="00AF3795" w:rsidP="00AF3795">
      <w:pPr>
        <w:pStyle w:val="B1"/>
        <w:ind w:left="511" w:hanging="227"/>
      </w:pPr>
      <w:r w:rsidRPr="00864CB7">
        <w:t>3.</w:t>
      </w:r>
      <w:r w:rsidRPr="00864CB7">
        <w:tab/>
        <w:t xml:space="preserve">The SS shall configure </w:t>
      </w:r>
      <w:proofErr w:type="spellStart"/>
      <w:r w:rsidRPr="00864CB7">
        <w:t>SCells</w:t>
      </w:r>
      <w:proofErr w:type="spellEnd"/>
      <w:r w:rsidRPr="00864CB7">
        <w:t xml:space="preserve"> (Cell 2, Cell 3, Cell 4, Cell 5, Cell 6 and Cell 7) on the SCCs as per TS 36.508 [7] clause 5.2A.4.</w:t>
      </w:r>
    </w:p>
    <w:p w14:paraId="5C6C111B" w14:textId="77777777" w:rsidR="00AF3795" w:rsidRPr="00864CB7" w:rsidRDefault="00AF3795" w:rsidP="00AF3795">
      <w:pPr>
        <w:pStyle w:val="B1"/>
        <w:ind w:left="511" w:hanging="227"/>
      </w:pPr>
      <w:r w:rsidRPr="00864CB7">
        <w:t>4.</w:t>
      </w:r>
      <w:r w:rsidRPr="00864CB7">
        <w:tab/>
        <w:t>The SS activates SCCs by sending the MAC-CE according to TS 36.321 [11] clauses 5.13 and 6.1.3.8. Wait for at least 2 seconds as per TS 36.133 [4] clause 8.3.3.2.</w:t>
      </w:r>
    </w:p>
    <w:p w14:paraId="38D92130" w14:textId="77777777" w:rsidR="00AF3795" w:rsidRPr="00864CB7" w:rsidRDefault="00AF3795" w:rsidP="00AF3795">
      <w:pPr>
        <w:pStyle w:val="B1"/>
        <w:ind w:left="511" w:hanging="227"/>
      </w:pPr>
      <w:r w:rsidRPr="00864CB7">
        <w:t>5.</w:t>
      </w:r>
      <w:r w:rsidRPr="00864CB7">
        <w:tab/>
        <w:t>Set the parameters according to Table 9.2.59.5-1 as appropriate. Propagation conditions are set according to Annex B clause B.1.</w:t>
      </w:r>
    </w:p>
    <w:p w14:paraId="7CDAF145" w14:textId="77777777" w:rsidR="00AF3795" w:rsidRPr="00864CB7" w:rsidRDefault="00AF3795" w:rsidP="00AF3795">
      <w:pPr>
        <w:pStyle w:val="B1"/>
        <w:ind w:left="511" w:hanging="227"/>
      </w:pPr>
      <w:r w:rsidRPr="00864CB7">
        <w:t>6.</w:t>
      </w:r>
      <w:r w:rsidRPr="00864CB7">
        <w:tab/>
        <w:t xml:space="preserve">The SS shall transmit an </w:t>
      </w:r>
      <w:proofErr w:type="spellStart"/>
      <w:r w:rsidRPr="00864CB7">
        <w:t>RRCConnectionReconfiguration</w:t>
      </w:r>
      <w:proofErr w:type="spellEnd"/>
      <w:r w:rsidRPr="00864CB7">
        <w:t xml:space="preserve"> message on Cell 1.</w:t>
      </w:r>
    </w:p>
    <w:p w14:paraId="7666E52A" w14:textId="77777777" w:rsidR="00AF3795" w:rsidRPr="00864CB7" w:rsidRDefault="00AF3795" w:rsidP="00AF3795">
      <w:pPr>
        <w:pStyle w:val="B1"/>
        <w:ind w:left="511" w:hanging="227"/>
      </w:pPr>
      <w:r w:rsidRPr="00864CB7">
        <w:t>7.</w:t>
      </w:r>
      <w:r w:rsidRPr="00864CB7">
        <w:tab/>
        <w:t xml:space="preserve">The UE shall transmit an </w:t>
      </w:r>
      <w:proofErr w:type="spellStart"/>
      <w:r w:rsidRPr="00864CB7">
        <w:t>RRCConnectionReconfigurationComplete</w:t>
      </w:r>
      <w:proofErr w:type="spellEnd"/>
      <w:r w:rsidRPr="00864CB7">
        <w:t xml:space="preserve"> message.</w:t>
      </w:r>
    </w:p>
    <w:p w14:paraId="64727B42" w14:textId="77777777" w:rsidR="00AF3795" w:rsidRPr="00864CB7" w:rsidRDefault="00AF3795" w:rsidP="00AF3795">
      <w:pPr>
        <w:pStyle w:val="B1"/>
      </w:pPr>
      <w:r w:rsidRPr="00864CB7">
        <w:t>8.</w:t>
      </w:r>
      <w:r w:rsidRPr="00864CB7">
        <w:tab/>
        <w:t xml:space="preserve">The UE shall transmit periodically </w:t>
      </w:r>
      <w:proofErr w:type="spellStart"/>
      <w:r w:rsidRPr="00864CB7">
        <w:t>MeasurementReport</w:t>
      </w:r>
      <w:proofErr w:type="spellEnd"/>
      <w:r w:rsidRPr="00864CB7">
        <w:t xml:space="preserve"> messages.</w:t>
      </w:r>
    </w:p>
    <w:p w14:paraId="16EF8EB0" w14:textId="77777777" w:rsidR="00AF3795" w:rsidRPr="00864CB7" w:rsidRDefault="00AF3795" w:rsidP="00AF3795">
      <w:pPr>
        <w:pStyle w:val="B1"/>
        <w:ind w:left="511" w:hanging="227"/>
      </w:pPr>
      <w:r w:rsidRPr="00864CB7">
        <w:t>9.</w:t>
      </w:r>
      <w:r w:rsidRPr="00864CB7">
        <w:tab/>
        <w:t xml:space="preserve">After 10s wait from Step 6, the SS shall check the reported RSRQ values in periodical </w:t>
      </w:r>
      <w:proofErr w:type="spellStart"/>
      <w:r w:rsidRPr="00864CB7">
        <w:t>MeasurementReport</w:t>
      </w:r>
      <w:proofErr w:type="spellEnd"/>
      <w:r w:rsidRPr="00864CB7">
        <w:t xml:space="preserve"> messages.</w:t>
      </w:r>
    </w:p>
    <w:p w14:paraId="7F41A524" w14:textId="77777777" w:rsidR="00AF3795" w:rsidRPr="00864CB7" w:rsidRDefault="00AF3795" w:rsidP="00AF3795">
      <w:pPr>
        <w:pStyle w:val="B1"/>
        <w:ind w:left="510" w:firstLine="0"/>
      </w:pPr>
      <w:r w:rsidRPr="00864CB7">
        <w:t>The reported RSRQ values for Cell 1, Cell 2, Cell 3, Cell 4, Cell 5, Cell 6 and Cell 7are compared to the actual RSRQ values according to Table 9.2.59.5-2. This counts respectively as a Pass or Fail for the events “Cell 1”, “Cell 2”, “Cell 3”, “Cell 4”, “Cell 5, “Cell 6” and “Cell 7”. If the UE fails to report the measurement value for Cell 1, Cell 2, Cell 3, Cell 4, Cell 5, Cell 6 or Cell 7, the number of failed iterations for the respective event is increased by one.</w:t>
      </w:r>
    </w:p>
    <w:p w14:paraId="1469408E" w14:textId="77777777" w:rsidR="00AF3795" w:rsidRPr="00864CB7" w:rsidRDefault="00AF3795" w:rsidP="00AF3795">
      <w:pPr>
        <w:pStyle w:val="B1"/>
        <w:ind w:left="510" w:firstLine="0"/>
      </w:pPr>
      <w:r w:rsidRPr="00864CB7">
        <w:t xml:space="preserve">The reported RSRQ values for Cell 2, Cell 3, Cell 4, Cell 5, Cell 6 and Cell 7 are compared to the reported RSRQ value for Cell 1 for each </w:t>
      </w:r>
      <w:proofErr w:type="spellStart"/>
      <w:r w:rsidRPr="00864CB7">
        <w:t>MeasurementReport</w:t>
      </w:r>
      <w:proofErr w:type="spellEnd"/>
      <w:r w:rsidRPr="00864CB7">
        <w:t xml:space="preserve"> message according to Table 9.2.59.5-3. These count respectively as a Pass or Fail for the events “Cell 1-2”, “Cell 1-3”, “Cell 1-4”, “Cell 1-5”, “Cell 1-6” and “Cell 1-7”. If the UE fails to report the measurement value for Cell 2, Cell 3, Cell 4, Cell 5, Cell 6 or Cell 7, the number of failed iterations for the respective event is increased by one.</w:t>
      </w:r>
    </w:p>
    <w:p w14:paraId="24DE3F69" w14:textId="77777777" w:rsidR="00AF3795" w:rsidRPr="00864CB7" w:rsidRDefault="00AF3795" w:rsidP="00AF3795">
      <w:pPr>
        <w:pStyle w:val="B1"/>
        <w:ind w:left="624" w:hanging="340"/>
      </w:pPr>
      <w:r w:rsidRPr="00864CB7">
        <w:t>10.</w:t>
      </w:r>
      <w:r w:rsidRPr="00864CB7">
        <w:tab/>
        <w:t xml:space="preserve">The SS shall check the </w:t>
      </w:r>
      <w:proofErr w:type="spellStart"/>
      <w:r w:rsidRPr="00864CB7">
        <w:t>MeasurementReport</w:t>
      </w:r>
      <w:proofErr w:type="spellEnd"/>
      <w:r w:rsidRPr="00864CB7">
        <w:t xml:space="preserve"> messages transmitted by the UE until a test verdict has been achieved.</w:t>
      </w:r>
    </w:p>
    <w:p w14:paraId="7D335EFB" w14:textId="77777777" w:rsidR="00AF3795" w:rsidRPr="00864CB7" w:rsidRDefault="00AF3795" w:rsidP="00AF3795">
      <w:pPr>
        <w:pStyle w:val="B1"/>
        <w:ind w:left="510" w:firstLine="0"/>
      </w:pPr>
      <w:r w:rsidRPr="00864CB7">
        <w:t>Each of the events “Cell 1”, “Cell 2”, “Cell 3”, “Cell 4”, “Cell 5”, “Cell 6”, “Cell 7”, “Cell 1-2”, “Cell 1-3”, “Cell 1-4”, “Cell 1-5”, “Cell 1-6” and “Cell 1-7”is evaluated independently for the statistic, resulting in an event verdict: pass or fail. Each event is evaluated only until the confidence level according to Table G.2.3-1 in Annex G.2 is achieved. Different events may require different times for a verdict.</w:t>
      </w:r>
    </w:p>
    <w:p w14:paraId="36CFBA18" w14:textId="77777777" w:rsidR="00AF3795" w:rsidRPr="00864CB7" w:rsidRDefault="00AF3795" w:rsidP="00AF3795">
      <w:pPr>
        <w:pStyle w:val="B1"/>
      </w:pPr>
      <w:r w:rsidRPr="00864CB7">
        <w:t>If all events pass for each scenario, the test passes. If one event fails, the test fails.</w:t>
      </w:r>
    </w:p>
    <w:p w14:paraId="5A230EBF" w14:textId="77777777" w:rsidR="00AF3795" w:rsidRPr="00864CB7" w:rsidRDefault="00AF3795" w:rsidP="00AF3795">
      <w:pPr>
        <w:pStyle w:val="H6"/>
        <w:rPr>
          <w:lang w:eastAsia="zh-CN"/>
        </w:rPr>
      </w:pPr>
      <w:r w:rsidRPr="00864CB7">
        <w:rPr>
          <w:lang w:eastAsia="zh-CN"/>
        </w:rPr>
        <w:t>9.2.59.4.3</w:t>
      </w:r>
      <w:r w:rsidRPr="00864CB7">
        <w:rPr>
          <w:lang w:eastAsia="zh-CN"/>
        </w:rPr>
        <w:tab/>
        <w:t>Message contents</w:t>
      </w:r>
    </w:p>
    <w:p w14:paraId="0DF9A209" w14:textId="77777777" w:rsidR="00AF3795" w:rsidRPr="00864CB7" w:rsidRDefault="00AF3795" w:rsidP="00AF3795">
      <w:pPr>
        <w:pStyle w:val="B1"/>
        <w:rPr>
          <w:rFonts w:cs="Calibri"/>
          <w:sz w:val="18"/>
          <w:szCs w:val="18"/>
        </w:rPr>
      </w:pPr>
      <w:r w:rsidRPr="00864CB7">
        <w:t xml:space="preserve">Message contents are according to TS 36.508 [7] clause </w:t>
      </w:r>
      <w:r w:rsidRPr="00864CB7">
        <w:rPr>
          <w:lang w:eastAsia="zh-CN"/>
        </w:rPr>
        <w:t xml:space="preserve">4.6 </w:t>
      </w:r>
      <w:r w:rsidRPr="00864CB7">
        <w:t>with the following exceptions:</w:t>
      </w:r>
    </w:p>
    <w:p w14:paraId="3CC9F548" w14:textId="77777777" w:rsidR="00AF3795" w:rsidRPr="00864CB7" w:rsidRDefault="00AF3795" w:rsidP="00AF3795">
      <w:pPr>
        <w:pStyle w:val="TH"/>
        <w:rPr>
          <w:rFonts w:eastAsia="SimSun" w:cs="Arial"/>
        </w:rPr>
      </w:pPr>
      <w:r w:rsidRPr="00864CB7">
        <w:rPr>
          <w:rFonts w:cs="Arial"/>
        </w:rPr>
        <w:lastRenderedPageBreak/>
        <w:t xml:space="preserve">Table 9.2.59.4.3-1: Common </w:t>
      </w:r>
      <w:r w:rsidRPr="00864CB7">
        <w:rPr>
          <w:rFonts w:eastAsia="SimSun" w:cs="Arial"/>
          <w:lang w:eastAsia="zh-CN"/>
        </w:rPr>
        <w:t xml:space="preserve">Exception messages for </w:t>
      </w:r>
      <w:r w:rsidRPr="00864CB7">
        <w:rPr>
          <w:rFonts w:cs="Arial"/>
        </w:rPr>
        <w:t>7</w:t>
      </w:r>
      <w:r w:rsidRPr="00864CB7">
        <w:rPr>
          <w:rFonts w:eastAsia="SimSun" w:cs="Arial"/>
          <w:lang w:eastAsia="zh-CN"/>
        </w:rPr>
        <w:t xml:space="preserve">DL </w:t>
      </w:r>
      <w:proofErr w:type="spellStart"/>
      <w:r w:rsidRPr="00864CB7">
        <w:rPr>
          <w:rFonts w:eastAsia="SimSun" w:cs="Arial"/>
          <w:lang w:eastAsia="zh-CN"/>
        </w:rPr>
        <w:t>PCell</w:t>
      </w:r>
      <w:proofErr w:type="spellEnd"/>
      <w:r w:rsidRPr="00864CB7">
        <w:rPr>
          <w:rFonts w:eastAsia="SimSun" w:cs="Arial"/>
          <w:lang w:eastAsia="zh-CN"/>
        </w:rPr>
        <w:t xml:space="preserve"> in FDD </w:t>
      </w:r>
      <w:r w:rsidRPr="00864CB7">
        <w:rPr>
          <w:rFonts w:cs="Arial"/>
        </w:rPr>
        <w:t>RSR</w:t>
      </w:r>
      <w:r w:rsidRPr="00864CB7">
        <w:rPr>
          <w:rFonts w:cs="Arial"/>
          <w:lang w:eastAsia="zh-CN"/>
        </w:rPr>
        <w:t>Q</w:t>
      </w:r>
      <w:r w:rsidRPr="00864CB7">
        <w:rPr>
          <w:rFonts w:cs="Arial"/>
        </w:rPr>
        <w:t xml:space="preserve"> for E-UTRAN Carrier Aggregation test requirement</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AF3795" w:rsidRPr="00864CB7" w14:paraId="1492FAA1" w14:textId="77777777" w:rsidTr="00951700">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AD3A5F9" w14:textId="77777777" w:rsidR="00AF3795" w:rsidRPr="00864CB7" w:rsidRDefault="00AF3795" w:rsidP="00951700">
            <w:pPr>
              <w:pStyle w:val="TAH"/>
              <w:rPr>
                <w:rFonts w:cs="Arial"/>
                <w:szCs w:val="18"/>
              </w:rPr>
            </w:pPr>
            <w:r w:rsidRPr="00864CB7">
              <w:rPr>
                <w:rFonts w:cs="Arial"/>
                <w:szCs w:val="18"/>
              </w:rPr>
              <w:t>Default Message Contents</w:t>
            </w:r>
          </w:p>
        </w:tc>
      </w:tr>
      <w:tr w:rsidR="00AF3795" w:rsidRPr="00864CB7" w14:paraId="1C0B8BAE"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5A5BCAA" w14:textId="77777777" w:rsidR="00AF3795" w:rsidRPr="00864CB7" w:rsidRDefault="00AF3795" w:rsidP="00951700">
            <w:pPr>
              <w:pStyle w:val="TAL"/>
              <w:rPr>
                <w:rFonts w:cs="Arial"/>
                <w:szCs w:val="18"/>
              </w:rPr>
            </w:pPr>
            <w:r w:rsidRPr="00864CB7">
              <w:rPr>
                <w:rFonts w:cs="Arial"/>
                <w:szCs w:val="18"/>
              </w:rP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243BF38" w14:textId="77777777" w:rsidR="00AF3795" w:rsidRPr="00864CB7" w:rsidRDefault="00AF3795" w:rsidP="00951700">
            <w:pPr>
              <w:pStyle w:val="TAL"/>
              <w:rPr>
                <w:rFonts w:eastAsia="SimSun" w:cs="Arial"/>
                <w:szCs w:val="18"/>
                <w:lang w:eastAsia="zh-CN"/>
              </w:rPr>
            </w:pPr>
          </w:p>
        </w:tc>
      </w:tr>
      <w:tr w:rsidR="00AF3795" w:rsidRPr="00864CB7" w14:paraId="4F8485F0"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FA5EDE" w14:textId="77777777" w:rsidR="00AF3795" w:rsidRPr="00864CB7" w:rsidRDefault="00AF3795" w:rsidP="00951700">
            <w:pPr>
              <w:pStyle w:val="TAL"/>
              <w:rPr>
                <w:rFonts w:cs="Arial"/>
                <w:szCs w:val="18"/>
              </w:rPr>
            </w:pPr>
            <w:r w:rsidRPr="00864CB7">
              <w:rPr>
                <w:rFonts w:cs="Arial"/>
                <w:szCs w:val="18"/>
              </w:rP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D161727" w14:textId="77777777" w:rsidR="00AF3795" w:rsidRPr="00864CB7" w:rsidRDefault="00AF3795" w:rsidP="00951700">
            <w:pPr>
              <w:pStyle w:val="TAL"/>
              <w:rPr>
                <w:rFonts w:cs="Arial"/>
                <w:szCs w:val="18"/>
              </w:rPr>
            </w:pPr>
            <w:r w:rsidRPr="00864CB7">
              <w:rPr>
                <w:rFonts w:cs="Arial"/>
                <w:szCs w:val="18"/>
              </w:rPr>
              <w:t>Table H.3.1-1</w:t>
            </w:r>
          </w:p>
          <w:p w14:paraId="53832F53" w14:textId="77777777" w:rsidR="00AF3795" w:rsidRPr="00864CB7" w:rsidRDefault="00AF3795" w:rsidP="00951700">
            <w:pPr>
              <w:pStyle w:val="TAL"/>
              <w:rPr>
                <w:rFonts w:cs="Arial"/>
                <w:szCs w:val="18"/>
                <w:lang w:eastAsia="zh-CN"/>
              </w:rPr>
            </w:pPr>
            <w:r w:rsidRPr="00864CB7">
              <w:rPr>
                <w:rFonts w:cs="Arial"/>
                <w:szCs w:val="18"/>
                <w:lang w:eastAsia="zh-CN"/>
              </w:rPr>
              <w:t>Table H.3.5-4</w:t>
            </w:r>
          </w:p>
          <w:p w14:paraId="6ABB732B" w14:textId="77777777" w:rsidR="00AF3795" w:rsidRPr="00864CB7" w:rsidRDefault="00AF3795" w:rsidP="00951700">
            <w:pPr>
              <w:pStyle w:val="TAL"/>
              <w:rPr>
                <w:rFonts w:cs="Arial"/>
                <w:szCs w:val="18"/>
                <w:lang w:eastAsia="zh-CN"/>
              </w:rPr>
            </w:pPr>
            <w:r w:rsidRPr="00864CB7">
              <w:rPr>
                <w:rFonts w:cs="Arial"/>
                <w:szCs w:val="18"/>
              </w:rPr>
              <w:t>Table H.4</w:t>
            </w:r>
            <w:r w:rsidRPr="00864CB7">
              <w:rPr>
                <w:rFonts w:cs="Arial"/>
                <w:szCs w:val="18"/>
                <w:lang w:eastAsia="zh-CN"/>
              </w:rPr>
              <w:t>.</w:t>
            </w:r>
            <w:r w:rsidRPr="00864CB7">
              <w:rPr>
                <w:rFonts w:cs="Arial"/>
                <w:szCs w:val="18"/>
              </w:rPr>
              <w:t>1-</w:t>
            </w:r>
            <w:r w:rsidRPr="00864CB7">
              <w:rPr>
                <w:rFonts w:cs="Arial"/>
                <w:szCs w:val="18"/>
                <w:lang w:eastAsia="zh-CN"/>
              </w:rPr>
              <w:t>8</w:t>
            </w:r>
          </w:p>
          <w:p w14:paraId="343E27AA" w14:textId="77777777" w:rsidR="00AF3795" w:rsidRPr="00864CB7" w:rsidRDefault="00AF3795" w:rsidP="00951700">
            <w:pPr>
              <w:pStyle w:val="TAL"/>
              <w:rPr>
                <w:rFonts w:cs="Arial"/>
                <w:szCs w:val="18"/>
              </w:rPr>
            </w:pPr>
            <w:r w:rsidRPr="00864CB7">
              <w:rPr>
                <w:rFonts w:cs="Arial"/>
                <w:szCs w:val="18"/>
              </w:rPr>
              <w:t>Table H.4.2-6</w:t>
            </w:r>
          </w:p>
        </w:tc>
      </w:tr>
    </w:tbl>
    <w:p w14:paraId="2A133895" w14:textId="77777777" w:rsidR="00AF3795" w:rsidRPr="00864CB7" w:rsidRDefault="00AF3795" w:rsidP="00AF3795">
      <w:pPr>
        <w:rPr>
          <w:rFonts w:cs="Calibri"/>
          <w:sz w:val="18"/>
          <w:szCs w:val="18"/>
        </w:rPr>
      </w:pPr>
    </w:p>
    <w:p w14:paraId="3E6E714A" w14:textId="77777777" w:rsidR="00AF3795" w:rsidRPr="00E967B7" w:rsidRDefault="00AF3795" w:rsidP="00AF3795">
      <w:pPr>
        <w:pStyle w:val="H6"/>
        <w:rPr>
          <w:sz w:val="24"/>
        </w:rPr>
      </w:pPr>
      <w:r w:rsidRPr="00E967B7">
        <w:rPr>
          <w:sz w:val="24"/>
        </w:rPr>
        <w:t>9.2.59.5</w:t>
      </w:r>
      <w:r w:rsidRPr="00E967B7">
        <w:rPr>
          <w:sz w:val="24"/>
        </w:rPr>
        <w:tab/>
        <w:t>Test requirement</w:t>
      </w:r>
    </w:p>
    <w:p w14:paraId="2DFCF076" w14:textId="77777777" w:rsidR="00AF3795" w:rsidRPr="00864CB7" w:rsidRDefault="00AF3795" w:rsidP="00AF3795">
      <w:pPr>
        <w:rPr>
          <w:rFonts w:cs="Calibri"/>
        </w:rPr>
      </w:pPr>
      <w:r w:rsidRPr="00864CB7">
        <w:rPr>
          <w:rFonts w:cs="Calibri"/>
        </w:rPr>
        <w:t>Table 9.2.59.5-1 defines the primary level settings including test tolerances for all tests.</w:t>
      </w:r>
    </w:p>
    <w:p w14:paraId="5BA1AAC5" w14:textId="77777777" w:rsidR="00AF3795" w:rsidRPr="00864CB7" w:rsidRDefault="00AF3795" w:rsidP="00AF3795">
      <w:pPr>
        <w:rPr>
          <w:rFonts w:cs="Calibri"/>
        </w:rPr>
      </w:pPr>
      <w:r w:rsidRPr="00864CB7">
        <w:rPr>
          <w:rFonts w:cs="Calibri"/>
        </w:rPr>
        <w:t>The RSRQ absolute accuracy shall meet the reported values test requirements in Table 9.2.59.5-2.</w:t>
      </w:r>
    </w:p>
    <w:p w14:paraId="6421217A" w14:textId="77777777" w:rsidR="00AF3795" w:rsidRPr="00864CB7" w:rsidRDefault="00AF3795" w:rsidP="00AF3795">
      <w:pPr>
        <w:rPr>
          <w:rFonts w:ascii="Arial" w:hAnsi="Arial"/>
          <w:b/>
          <w:color w:val="0000FF"/>
        </w:rPr>
      </w:pPr>
      <w:r w:rsidRPr="00864CB7">
        <w:rPr>
          <w:rFonts w:cs="Calibri"/>
        </w:rPr>
        <w:t>The RSRQ relative accuracy shall meet the reported values test requirements in Table 9.2.59.5-3.</w:t>
      </w:r>
    </w:p>
    <w:p w14:paraId="660E4452" w14:textId="77777777" w:rsidR="00AF3795" w:rsidRPr="00864CB7" w:rsidRDefault="00AF3795" w:rsidP="00AF3795">
      <w:pPr>
        <w:pStyle w:val="TH"/>
        <w:rPr>
          <w:szCs w:val="18"/>
        </w:rPr>
      </w:pPr>
      <w:r w:rsidRPr="00864CB7">
        <w:t>Table 9.2.59.5-1: 7</w:t>
      </w:r>
      <w:r w:rsidRPr="00864CB7">
        <w:rPr>
          <w:lang w:eastAsia="zh-CN"/>
        </w:rPr>
        <w:t>DL RSRQ for E-UTRAN in Carrier Aggregation test parameters (</w:t>
      </w:r>
      <w:r w:rsidRPr="00864CB7">
        <w:t>Cell #</w:t>
      </w:r>
      <w:r w:rsidRPr="00864CB7">
        <w:rPr>
          <w:lang w:eastAsia="zh-CN"/>
        </w:rPr>
        <w:t xml:space="preserve">1, </w:t>
      </w:r>
      <w:r w:rsidRPr="00864CB7">
        <w:t>Cell #</w:t>
      </w:r>
      <w:r w:rsidRPr="00864CB7">
        <w:rPr>
          <w:lang w:eastAsia="zh-CN"/>
        </w:rPr>
        <w:t>2</w:t>
      </w:r>
      <w:r w:rsidRPr="00864CB7">
        <w:t>, Cell #3, Cell #4,</w:t>
      </w:r>
      <w:r w:rsidRPr="00864CB7">
        <w:rPr>
          <w:lang w:eastAsia="zh-CN"/>
        </w:rPr>
        <w:t xml:space="preserve"> </w:t>
      </w:r>
      <w:r w:rsidRPr="00864CB7">
        <w:t xml:space="preserve">Cell </w:t>
      </w:r>
      <w:r w:rsidRPr="00864CB7">
        <w:rPr>
          <w:lang w:eastAsia="zh-CN"/>
        </w:rPr>
        <w:t>#</w:t>
      </w:r>
      <w:r w:rsidRPr="00864CB7">
        <w:t>5</w:t>
      </w:r>
      <w:r w:rsidRPr="00864CB7">
        <w:rPr>
          <w:lang w:eastAsia="zh-CN"/>
        </w:rPr>
        <w:t>,</w:t>
      </w:r>
      <w:r w:rsidRPr="00864CB7">
        <w:t xml:space="preserve"> Cell </w:t>
      </w:r>
      <w:r w:rsidRPr="00864CB7">
        <w:rPr>
          <w:lang w:eastAsia="zh-CN"/>
        </w:rPr>
        <w:t>#</w:t>
      </w:r>
      <w:r w:rsidRPr="00864CB7">
        <w:t>6 and Cell #7</w:t>
      </w:r>
      <w:r w:rsidRPr="00864CB7">
        <w:rPr>
          <w:lang w:eastAsia="zh-CN"/>
        </w:rPr>
        <w:t>)</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71"/>
        <w:gridCol w:w="1106"/>
        <w:gridCol w:w="1699"/>
        <w:gridCol w:w="674"/>
        <w:gridCol w:w="674"/>
        <w:gridCol w:w="674"/>
        <w:gridCol w:w="674"/>
        <w:gridCol w:w="674"/>
        <w:gridCol w:w="617"/>
      </w:tblGrid>
      <w:tr w:rsidR="00AF3795" w:rsidRPr="00864CB7" w14:paraId="14508B8F" w14:textId="77777777" w:rsidTr="00951700">
        <w:trPr>
          <w:trHeight w:val="140"/>
          <w:jc w:val="center"/>
        </w:trPr>
        <w:tc>
          <w:tcPr>
            <w:tcW w:w="26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FF96C" w14:textId="77777777" w:rsidR="00AF3795" w:rsidRPr="00864CB7" w:rsidRDefault="00AF3795" w:rsidP="00951700">
            <w:pPr>
              <w:pStyle w:val="TAH"/>
              <w:rPr>
                <w:rFonts w:cs="Arial"/>
              </w:rPr>
            </w:pPr>
            <w:r w:rsidRPr="00864CB7">
              <w:rPr>
                <w:rFonts w:cs="Arial"/>
              </w:rPr>
              <w:t>Parameter</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F072D6" w14:textId="77777777" w:rsidR="00AF3795" w:rsidRPr="00864CB7" w:rsidRDefault="00AF3795" w:rsidP="00951700">
            <w:pPr>
              <w:pStyle w:val="TAH"/>
              <w:rPr>
                <w:rFonts w:cs="Arial"/>
              </w:rPr>
            </w:pPr>
            <w:r w:rsidRPr="00864CB7">
              <w:rPr>
                <w:rFonts w:cs="Arial"/>
              </w:rPr>
              <w:t>Unit</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B7243F9" w14:textId="77777777" w:rsidR="00AF3795" w:rsidRPr="00864CB7" w:rsidRDefault="00AF3795" w:rsidP="00951700">
            <w:pPr>
              <w:pStyle w:val="TAH"/>
              <w:rPr>
                <w:rFonts w:cs="Arial"/>
              </w:rPr>
            </w:pPr>
            <w:r w:rsidRPr="00864CB7">
              <w:rPr>
                <w:rFonts w:cs="Arial"/>
              </w:rPr>
              <w:t>Cell 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9A68531" w14:textId="77777777" w:rsidR="00AF3795" w:rsidRPr="00864CB7" w:rsidRDefault="00AF3795" w:rsidP="00951700">
            <w:pPr>
              <w:pStyle w:val="TAH"/>
              <w:rPr>
                <w:rFonts w:cs="Arial"/>
              </w:rPr>
            </w:pPr>
            <w:r w:rsidRPr="00864CB7">
              <w:rPr>
                <w:rFonts w:cs="Arial"/>
              </w:rPr>
              <w:t>Cells</w:t>
            </w:r>
          </w:p>
        </w:tc>
      </w:tr>
      <w:tr w:rsidR="00AF3795" w:rsidRPr="00864CB7" w14:paraId="23E8EBD6" w14:textId="77777777" w:rsidTr="00951700">
        <w:trPr>
          <w:trHeight w:val="1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6AFDC"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6CA1"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30F0" w14:textId="77777777" w:rsidR="00AF3795" w:rsidRPr="00864CB7" w:rsidRDefault="00AF3795" w:rsidP="00951700">
            <w:pPr>
              <w:spacing w:after="0"/>
              <w:rPr>
                <w:rFonts w:ascii="Arial" w:hAnsi="Arial" w:cs="Arial"/>
                <w:b/>
                <w:sz w:val="18"/>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35E30F80" w14:textId="77777777" w:rsidR="00AF3795" w:rsidRPr="00864CB7" w:rsidRDefault="00AF3795" w:rsidP="00951700">
            <w:pPr>
              <w:pStyle w:val="TAH"/>
              <w:rPr>
                <w:rFonts w:cs="Arial"/>
              </w:rPr>
            </w:pPr>
            <w:r w:rsidRPr="00864CB7">
              <w:rPr>
                <w:rFonts w:cs="Arial"/>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D670B3" w14:textId="77777777" w:rsidR="00AF3795" w:rsidRPr="00864CB7" w:rsidRDefault="00AF3795" w:rsidP="00951700">
            <w:pPr>
              <w:pStyle w:val="TAH"/>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AE5CA4" w14:textId="77777777" w:rsidR="00AF3795" w:rsidRPr="00864CB7" w:rsidRDefault="00AF3795" w:rsidP="00951700">
            <w:pPr>
              <w:pStyle w:val="TAH"/>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24E2B5" w14:textId="77777777" w:rsidR="00AF3795" w:rsidRPr="00864CB7" w:rsidRDefault="00AF3795" w:rsidP="00951700">
            <w:pPr>
              <w:pStyle w:val="TAH"/>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3D1A1F82" w14:textId="77777777" w:rsidR="00AF3795" w:rsidRPr="00864CB7" w:rsidRDefault="00AF3795" w:rsidP="00951700">
            <w:pPr>
              <w:pStyle w:val="TAH"/>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2E378B54" w14:textId="77777777" w:rsidR="00AF3795" w:rsidRPr="00864CB7" w:rsidRDefault="00AF3795" w:rsidP="00951700">
            <w:pPr>
              <w:pStyle w:val="TAH"/>
              <w:rPr>
                <w:rFonts w:cs="Arial"/>
              </w:rPr>
            </w:pPr>
            <w:r w:rsidRPr="00864CB7">
              <w:rPr>
                <w:rFonts w:cs="Arial"/>
              </w:rPr>
              <w:t>7</w:t>
            </w:r>
          </w:p>
        </w:tc>
      </w:tr>
      <w:tr w:rsidR="00AF3795" w:rsidRPr="00864CB7" w14:paraId="2AFB80E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9AC2DCF" w14:textId="77777777" w:rsidR="00AF3795" w:rsidRPr="00864CB7" w:rsidRDefault="00AF3795" w:rsidP="00951700">
            <w:pPr>
              <w:pStyle w:val="TAL"/>
              <w:rPr>
                <w:rFonts w:cs="Arial"/>
              </w:rPr>
            </w:pPr>
            <w:r w:rsidRPr="00864CB7">
              <w:rPr>
                <w:rFonts w:cs="Arial"/>
              </w:rPr>
              <w:lastRenderedPageBreak/>
              <w:t>E-UTRA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1D663977"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B746D8" w14:textId="77777777" w:rsidR="00AF3795" w:rsidRPr="00864CB7" w:rsidRDefault="00AF3795" w:rsidP="00951700">
            <w:pPr>
              <w:pStyle w:val="TAC"/>
              <w:rPr>
                <w:rFonts w:cs="Arial"/>
              </w:rPr>
            </w:pPr>
            <w:r w:rsidRPr="00864CB7">
              <w:rPr>
                <w:rFonts w:cs="Arial"/>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325CAA7" w14:textId="77777777" w:rsidR="00AF3795" w:rsidRPr="00864CB7" w:rsidRDefault="00AF3795" w:rsidP="00951700">
            <w:pPr>
              <w:pStyle w:val="TAC"/>
              <w:rPr>
                <w:rFonts w:cs="Arial"/>
              </w:rPr>
            </w:pPr>
            <w:r w:rsidRPr="00864CB7">
              <w:rPr>
                <w:rFonts w:cs="Arial"/>
                <w:lang w:eastAsia="zh-CN"/>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DC17A6" w14:textId="77777777" w:rsidR="00AF3795" w:rsidRPr="00864CB7" w:rsidRDefault="00AF3795" w:rsidP="00951700">
            <w:pPr>
              <w:pStyle w:val="TAC"/>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58410E0" w14:textId="77777777" w:rsidR="00AF3795" w:rsidRPr="00864CB7" w:rsidRDefault="00AF3795" w:rsidP="00951700">
            <w:pPr>
              <w:pStyle w:val="TAC"/>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88257D" w14:textId="77777777" w:rsidR="00AF3795" w:rsidRPr="00864CB7" w:rsidRDefault="00AF3795" w:rsidP="00951700">
            <w:pPr>
              <w:pStyle w:val="TAC"/>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5012E428" w14:textId="77777777" w:rsidR="00AF3795" w:rsidRPr="00864CB7" w:rsidRDefault="00AF3795" w:rsidP="00951700">
            <w:pPr>
              <w:pStyle w:val="TAC"/>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7FC7B1C3" w14:textId="77777777" w:rsidR="00AF3795" w:rsidRPr="00864CB7" w:rsidRDefault="00AF3795" w:rsidP="00951700">
            <w:pPr>
              <w:pStyle w:val="TAC"/>
              <w:rPr>
                <w:rFonts w:cs="Arial"/>
              </w:rPr>
            </w:pPr>
            <w:r w:rsidRPr="00864CB7">
              <w:rPr>
                <w:rFonts w:cs="Arial"/>
              </w:rPr>
              <w:t>7</w:t>
            </w:r>
          </w:p>
        </w:tc>
      </w:tr>
      <w:tr w:rsidR="00AF3795" w:rsidRPr="00864CB7" w14:paraId="4ED2C76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D8BCEBF" w14:textId="77777777" w:rsidR="00AF3795" w:rsidRPr="00864CB7" w:rsidRDefault="00AF3795" w:rsidP="00951700">
            <w:pPr>
              <w:pStyle w:val="TAL"/>
              <w:rPr>
                <w:rFonts w:eastAsia="Yu Mincho" w:cs="Arial"/>
                <w:szCs w:val="16"/>
                <w:lang w:eastAsia="ja-JP"/>
              </w:rPr>
            </w:pPr>
            <w:r w:rsidRPr="00864CB7">
              <w:rPr>
                <w:rFonts w:eastAsia="Yu Mincho" w:cs="Arial"/>
                <w:szCs w:val="16"/>
                <w:lang w:eastAsia="ja-JP"/>
              </w:rPr>
              <w:t>Duplex mode</w:t>
            </w:r>
          </w:p>
        </w:tc>
        <w:tc>
          <w:tcPr>
            <w:tcW w:w="1133" w:type="dxa"/>
            <w:tcBorders>
              <w:top w:val="single" w:sz="4" w:space="0" w:color="auto"/>
              <w:left w:val="single" w:sz="4" w:space="0" w:color="auto"/>
              <w:bottom w:val="single" w:sz="4" w:space="0" w:color="auto"/>
              <w:right w:val="single" w:sz="4" w:space="0" w:color="auto"/>
            </w:tcBorders>
            <w:vAlign w:val="center"/>
          </w:tcPr>
          <w:p w14:paraId="47871FCC" w14:textId="77777777" w:rsidR="00AF3795" w:rsidRPr="00864CB7" w:rsidRDefault="00AF3795" w:rsidP="00951700">
            <w:pPr>
              <w:pStyle w:val="TAC"/>
              <w:rPr>
                <w:rFonts w:cs="Arial"/>
                <w:sz w:val="16"/>
                <w:szCs w:val="16"/>
              </w:rPr>
            </w:pPr>
          </w:p>
        </w:tc>
        <w:tc>
          <w:tcPr>
            <w:tcW w:w="1741" w:type="dxa"/>
            <w:tcBorders>
              <w:top w:val="single" w:sz="4" w:space="0" w:color="auto"/>
              <w:left w:val="single" w:sz="4" w:space="0" w:color="auto"/>
              <w:bottom w:val="single" w:sz="4" w:space="0" w:color="auto"/>
              <w:right w:val="single" w:sz="4" w:space="0" w:color="auto"/>
            </w:tcBorders>
            <w:hideMark/>
          </w:tcPr>
          <w:p w14:paraId="25DBA79B"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c>
          <w:tcPr>
            <w:tcW w:w="4075" w:type="dxa"/>
            <w:gridSpan w:val="6"/>
            <w:tcBorders>
              <w:top w:val="single" w:sz="4" w:space="0" w:color="auto"/>
              <w:left w:val="single" w:sz="4" w:space="0" w:color="auto"/>
              <w:bottom w:val="single" w:sz="4" w:space="0" w:color="auto"/>
              <w:right w:val="single" w:sz="4" w:space="0" w:color="auto"/>
            </w:tcBorders>
            <w:hideMark/>
          </w:tcPr>
          <w:p w14:paraId="76B9BE9F"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r>
      <w:tr w:rsidR="00AF3795" w:rsidRPr="00864CB7" w14:paraId="6EF1EA5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737CA8E" w14:textId="77777777" w:rsidR="00AF3795" w:rsidRPr="00864CB7" w:rsidRDefault="00AF3795" w:rsidP="00951700">
            <w:pPr>
              <w:pStyle w:val="TAL"/>
              <w:rPr>
                <w:rFonts w:cs="Arial"/>
              </w:rPr>
            </w:pPr>
            <w:proofErr w:type="spellStart"/>
            <w:r w:rsidRPr="00864CB7">
              <w:rPr>
                <w:rFonts w:cs="Arial"/>
              </w:rPr>
              <w:t>BW</w:t>
            </w:r>
            <w:r w:rsidRPr="00864CB7">
              <w:rPr>
                <w:rFonts w:cs="Arial"/>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14:paraId="026255C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1822D08"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4A064F0B"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6F13403F" w14:textId="77777777" w:rsidR="00AF3795" w:rsidRPr="00864CB7" w:rsidRDefault="00AF3795" w:rsidP="00951700">
            <w:pPr>
              <w:pStyle w:val="TAC"/>
              <w:rPr>
                <w:rFonts w:cs="Arial"/>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0949644"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6F557F66"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3E055DF2" w14:textId="77777777" w:rsidR="00AF3795" w:rsidRPr="00864CB7" w:rsidRDefault="00AF3795" w:rsidP="00951700">
            <w:pPr>
              <w:pStyle w:val="TAC"/>
              <w:rPr>
                <w:rFonts w:cs="Arial"/>
                <w:lang w:eastAsia="zh-CN"/>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r>
      <w:tr w:rsidR="00AF3795" w:rsidRPr="00864CB7" w14:paraId="2AB77D9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1B84594" w14:textId="77777777" w:rsidR="00AF3795" w:rsidRPr="00864CB7" w:rsidRDefault="00AF3795" w:rsidP="00951700">
            <w:pPr>
              <w:pStyle w:val="TAL"/>
              <w:rPr>
                <w:rFonts w:cs="Arial"/>
              </w:rPr>
            </w:pPr>
            <w:r w:rsidRPr="00864CB7">
              <w:rPr>
                <w:rFonts w:cs="Arial"/>
              </w:rPr>
              <w:t>TDD Special subframe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5521250"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8954ED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2FE8EC1" w14:textId="77777777" w:rsidR="00AF3795" w:rsidRPr="00864CB7" w:rsidRDefault="00AF3795" w:rsidP="00951700">
            <w:pPr>
              <w:pStyle w:val="TAC"/>
              <w:rPr>
                <w:rFonts w:cs="Arial"/>
                <w:szCs w:val="18"/>
                <w:lang w:eastAsia="zh-CN"/>
              </w:rPr>
            </w:pPr>
            <w:r w:rsidRPr="00864CB7">
              <w:rPr>
                <w:rFonts w:cs="Arial"/>
                <w:szCs w:val="18"/>
                <w:lang w:eastAsia="zh-CN"/>
              </w:rPr>
              <w:t>6</w:t>
            </w:r>
          </w:p>
        </w:tc>
      </w:tr>
      <w:tr w:rsidR="00AF3795" w:rsidRPr="00864CB7" w14:paraId="7FD69EE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C5A173E" w14:textId="77777777" w:rsidR="00AF3795" w:rsidRPr="00864CB7" w:rsidRDefault="00AF3795" w:rsidP="00951700">
            <w:pPr>
              <w:pStyle w:val="TAL"/>
              <w:rPr>
                <w:rFonts w:cs="Arial"/>
              </w:rPr>
            </w:pPr>
            <w:r w:rsidRPr="00864CB7">
              <w:rPr>
                <w:rFonts w:cs="Arial"/>
              </w:rPr>
              <w:t>TDD uplink/downlink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073A9C5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8D526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E9F4995" w14:textId="77777777" w:rsidR="00AF3795" w:rsidRPr="00864CB7" w:rsidRDefault="00AF3795" w:rsidP="00951700">
            <w:pPr>
              <w:pStyle w:val="TAC"/>
              <w:rPr>
                <w:rFonts w:cs="Arial"/>
                <w:szCs w:val="18"/>
                <w:lang w:eastAsia="zh-CN"/>
              </w:rPr>
            </w:pPr>
            <w:r w:rsidRPr="00864CB7">
              <w:rPr>
                <w:rFonts w:cs="Arial"/>
                <w:szCs w:val="18"/>
                <w:lang w:eastAsia="zh-CN"/>
              </w:rPr>
              <w:t>1</w:t>
            </w:r>
          </w:p>
        </w:tc>
      </w:tr>
      <w:tr w:rsidR="00AF3795" w:rsidRPr="00864CB7" w14:paraId="42E44235"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9A486C" w14:textId="77777777" w:rsidR="00AF3795" w:rsidRPr="00864CB7" w:rsidRDefault="00AF3795" w:rsidP="00951700">
            <w:pPr>
              <w:pStyle w:val="TAL"/>
              <w:rPr>
                <w:rFonts w:cs="Arial"/>
              </w:rPr>
            </w:pPr>
            <w:r w:rsidRPr="00864CB7">
              <w:rPr>
                <w:rFonts w:cs="Arial"/>
              </w:rPr>
              <w:t>Measurement bandwidth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94F0C" w14:textId="77777777" w:rsidR="00AF3795" w:rsidRPr="00864CB7" w:rsidRDefault="00AF3795" w:rsidP="00951700">
            <w:pPr>
              <w:pStyle w:val="TAC"/>
              <w:rPr>
                <w:rFonts w:cs="Arial"/>
              </w:rPr>
            </w:pPr>
            <w:r w:rsidRPr="00864CB7">
              <w:rPr>
                <w:rFonts w:cs="Arial"/>
              </w:rPr>
              <w:object w:dxaOrig="490" w:dyaOrig="400" w14:anchorId="1559A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9.4pt" o:ole="">
                  <v:imagedata r:id="rId14" o:title=""/>
                </v:shape>
                <o:OLEObject Type="Embed" ProgID="Equation.3" ShapeID="_x0000_i1025" DrawAspect="Content" ObjectID="_1707889057" r:id="rId15"/>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3FBA43D8" w14:textId="77777777" w:rsidR="00AF3795" w:rsidRPr="00864CB7" w:rsidRDefault="00AF3795" w:rsidP="00951700">
            <w:pPr>
              <w:pStyle w:val="TAC"/>
              <w:rPr>
                <w:rFonts w:cs="Arial"/>
                <w:lang w:eastAsia="zh-CN"/>
              </w:rPr>
            </w:pPr>
            <w:r w:rsidRPr="00864CB7">
              <w:rPr>
                <w:rFonts w:cs="Arial"/>
                <w:lang w:eastAsia="zh-CN"/>
              </w:rPr>
              <w:t>5MHz: 10-15</w:t>
            </w:r>
          </w:p>
          <w:p w14:paraId="67C9900E" w14:textId="77777777" w:rsidR="00AF3795" w:rsidRPr="00864CB7" w:rsidRDefault="00AF3795" w:rsidP="00951700">
            <w:pPr>
              <w:pStyle w:val="TAC"/>
              <w:rPr>
                <w:rFonts w:cs="Arial"/>
                <w:lang w:eastAsia="zh-CN"/>
              </w:rPr>
            </w:pPr>
            <w:r w:rsidRPr="00864CB7">
              <w:rPr>
                <w:rFonts w:cs="Arial"/>
                <w:lang w:eastAsia="zh-CN"/>
              </w:rPr>
              <w:t>10MHz: 22-27</w:t>
            </w:r>
          </w:p>
          <w:p w14:paraId="3AA85A14" w14:textId="77777777" w:rsidR="00AF3795" w:rsidRPr="00864CB7" w:rsidRDefault="00AF3795" w:rsidP="00951700">
            <w:pPr>
              <w:pStyle w:val="TAC"/>
              <w:rPr>
                <w:rFonts w:cs="Arial"/>
              </w:rPr>
            </w:pPr>
            <w:r w:rsidRPr="00864CB7">
              <w:rPr>
                <w:rFonts w:cs="Arial"/>
                <w:lang w:eastAsia="zh-CN"/>
              </w:rPr>
              <w:t>20MHz: 47-52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79487CE" w14:textId="77777777" w:rsidR="00AF3795" w:rsidRPr="00864CB7" w:rsidRDefault="00AF3795" w:rsidP="00951700">
            <w:pPr>
              <w:pStyle w:val="TAC"/>
              <w:rPr>
                <w:rFonts w:cs="Arial"/>
                <w:lang w:eastAsia="zh-CN"/>
              </w:rPr>
            </w:pPr>
            <w:r w:rsidRPr="00864CB7">
              <w:rPr>
                <w:rFonts w:cs="Arial"/>
                <w:lang w:eastAsia="zh-CN"/>
              </w:rPr>
              <w:t>5MHz: 10-15</w:t>
            </w:r>
          </w:p>
          <w:p w14:paraId="482AE22C" w14:textId="77777777" w:rsidR="00AF3795" w:rsidRPr="00864CB7" w:rsidRDefault="00AF3795" w:rsidP="00951700">
            <w:pPr>
              <w:pStyle w:val="TAC"/>
              <w:rPr>
                <w:rFonts w:cs="Arial"/>
                <w:lang w:eastAsia="zh-CN"/>
              </w:rPr>
            </w:pPr>
            <w:r w:rsidRPr="00864CB7">
              <w:rPr>
                <w:rFonts w:cs="Arial"/>
                <w:lang w:eastAsia="zh-CN"/>
              </w:rPr>
              <w:t>10MHz: 22-27</w:t>
            </w:r>
          </w:p>
          <w:p w14:paraId="303380E3" w14:textId="77777777" w:rsidR="00AF3795" w:rsidRPr="00864CB7" w:rsidRDefault="00AF3795" w:rsidP="00951700">
            <w:pPr>
              <w:pStyle w:val="TAC"/>
              <w:rPr>
                <w:rFonts w:cs="Arial"/>
                <w:lang w:eastAsia="zh-CN"/>
              </w:rPr>
            </w:pPr>
            <w:r w:rsidRPr="00864CB7">
              <w:rPr>
                <w:rFonts w:cs="Arial"/>
                <w:lang w:eastAsia="zh-CN"/>
              </w:rPr>
              <w:t>20MHz: 47-52</w:t>
            </w:r>
          </w:p>
        </w:tc>
      </w:tr>
      <w:tr w:rsidR="00AF3795" w:rsidRPr="00864CB7" w14:paraId="148B32F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9CCB881" w14:textId="77777777" w:rsidR="00AF3795" w:rsidRPr="00864CB7" w:rsidRDefault="00AF3795" w:rsidP="00951700">
            <w:pPr>
              <w:pStyle w:val="TAL"/>
              <w:rPr>
                <w:rFonts w:cs="Arial"/>
              </w:rPr>
            </w:pPr>
            <w:r w:rsidRPr="00864CB7">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864CB7">
                <w:rPr>
                  <w:rFonts w:cs="Arial"/>
                </w:rPr>
                <w:t>A.3.1.1</w:t>
              </w:r>
            </w:smartTag>
          </w:p>
        </w:tc>
        <w:tc>
          <w:tcPr>
            <w:tcW w:w="1133" w:type="dxa"/>
            <w:tcBorders>
              <w:top w:val="single" w:sz="4" w:space="0" w:color="auto"/>
              <w:left w:val="single" w:sz="4" w:space="0" w:color="auto"/>
              <w:bottom w:val="single" w:sz="4" w:space="0" w:color="auto"/>
              <w:right w:val="single" w:sz="4" w:space="0" w:color="auto"/>
            </w:tcBorders>
            <w:vAlign w:val="center"/>
          </w:tcPr>
          <w:p w14:paraId="4DCF111E"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1BD087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9DB3301"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940894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BE023F2" w14:textId="77777777" w:rsidR="00AF3795" w:rsidRPr="00864CB7" w:rsidRDefault="00AF3795" w:rsidP="00951700">
            <w:pPr>
              <w:pStyle w:val="TAC"/>
              <w:rPr>
                <w:rFonts w:eastAsia="SimSun" w:cs="Arial"/>
                <w:szCs w:val="16"/>
                <w:lang w:eastAsia="zh-CN"/>
              </w:rPr>
            </w:pPr>
            <w:r w:rsidRPr="00864CB7">
              <w:rPr>
                <w:rFonts w:cs="Arial"/>
                <w:szCs w:val="16"/>
              </w:rPr>
              <w:t>R.0 FDD</w:t>
            </w:r>
          </w:p>
          <w:p w14:paraId="00CFADA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3A45454B" w14:textId="77777777" w:rsidR="00AF3795" w:rsidRPr="00864CB7" w:rsidRDefault="00AF3795" w:rsidP="00951700">
            <w:pPr>
              <w:pStyle w:val="TAC"/>
              <w:rPr>
                <w:rFonts w:cs="Arial"/>
                <w:szCs w:val="16"/>
              </w:rPr>
            </w:pPr>
            <w:r w:rsidRPr="00864CB7">
              <w:rPr>
                <w:rFonts w:cs="Arial"/>
                <w:szCs w:val="16"/>
              </w:rPr>
              <w:t>R.4 FDD</w:t>
            </w:r>
          </w:p>
          <w:p w14:paraId="0E802A7D" w14:textId="77777777" w:rsidR="00AF3795" w:rsidRPr="00864CB7" w:rsidRDefault="00AF3795" w:rsidP="00951700">
            <w:pPr>
              <w:pStyle w:val="TAC"/>
              <w:rPr>
                <w:rFonts w:cs="Arial"/>
                <w:szCs w:val="16"/>
              </w:rPr>
            </w:pPr>
          </w:p>
          <w:p w14:paraId="65EAACFD" w14:textId="77777777" w:rsidR="00AF3795" w:rsidRPr="00864CB7" w:rsidRDefault="00AF3795" w:rsidP="00951700">
            <w:pPr>
              <w:pStyle w:val="TAC"/>
              <w:rPr>
                <w:rFonts w:cs="Arial"/>
                <w:szCs w:val="16"/>
              </w:rPr>
            </w:pPr>
            <w:r w:rsidRPr="00864CB7">
              <w:rPr>
                <w:rFonts w:cs="Arial"/>
                <w:szCs w:val="16"/>
              </w:rPr>
              <w:t>5MHz TDD:</w:t>
            </w:r>
          </w:p>
          <w:p w14:paraId="76FB4CDC" w14:textId="77777777" w:rsidR="00AF3795" w:rsidRPr="00864CB7" w:rsidRDefault="00AF3795" w:rsidP="00951700">
            <w:pPr>
              <w:pStyle w:val="TAC"/>
              <w:rPr>
                <w:rFonts w:cs="Arial"/>
                <w:szCs w:val="16"/>
              </w:rPr>
            </w:pPr>
            <w:r w:rsidRPr="00864CB7">
              <w:rPr>
                <w:rFonts w:cs="Arial"/>
                <w:szCs w:val="16"/>
              </w:rPr>
              <w:t xml:space="preserve">R.4 TDD </w:t>
            </w:r>
          </w:p>
          <w:p w14:paraId="21C083CB" w14:textId="77777777" w:rsidR="00AF3795" w:rsidRPr="00864CB7" w:rsidRDefault="00AF3795" w:rsidP="00951700">
            <w:pPr>
              <w:pStyle w:val="TAC"/>
              <w:rPr>
                <w:rFonts w:cs="Arial"/>
                <w:szCs w:val="16"/>
              </w:rPr>
            </w:pPr>
            <w:r w:rsidRPr="00864CB7">
              <w:rPr>
                <w:rFonts w:cs="Arial"/>
                <w:szCs w:val="16"/>
              </w:rPr>
              <w:t>10MHz TDD:</w:t>
            </w:r>
          </w:p>
          <w:p w14:paraId="718CBD90" w14:textId="77777777" w:rsidR="00AF3795" w:rsidRPr="00864CB7" w:rsidRDefault="00AF3795" w:rsidP="00951700">
            <w:pPr>
              <w:pStyle w:val="TAC"/>
              <w:rPr>
                <w:rFonts w:cs="Arial"/>
                <w:szCs w:val="16"/>
              </w:rPr>
            </w:pPr>
            <w:r w:rsidRPr="00864CB7">
              <w:rPr>
                <w:rFonts w:cs="Arial"/>
                <w:szCs w:val="16"/>
              </w:rPr>
              <w:t>R.0 TDD</w:t>
            </w:r>
          </w:p>
          <w:p w14:paraId="3F512DB5" w14:textId="77777777" w:rsidR="00AF3795" w:rsidRPr="00864CB7" w:rsidRDefault="00AF3795" w:rsidP="00951700">
            <w:pPr>
              <w:pStyle w:val="TAC"/>
              <w:rPr>
                <w:rFonts w:cs="Arial"/>
                <w:szCs w:val="16"/>
              </w:rPr>
            </w:pPr>
            <w:r w:rsidRPr="00864CB7">
              <w:rPr>
                <w:rFonts w:cs="Arial"/>
                <w:szCs w:val="16"/>
              </w:rPr>
              <w:t>20MHz TDD:</w:t>
            </w:r>
          </w:p>
          <w:p w14:paraId="28533DEA" w14:textId="77777777" w:rsidR="00AF3795" w:rsidRPr="00864CB7" w:rsidRDefault="00AF3795" w:rsidP="00951700">
            <w:pPr>
              <w:pStyle w:val="TAC"/>
              <w:rPr>
                <w:rFonts w:cs="Arial"/>
                <w:szCs w:val="16"/>
              </w:rPr>
            </w:pPr>
            <w:r w:rsidRPr="00864CB7">
              <w:rPr>
                <w:rFonts w:cs="Arial"/>
                <w:szCs w:val="16"/>
              </w:rPr>
              <w:t>R.3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1C7B0696"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6B87465"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D56209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4C2DB2F3" w14:textId="77777777" w:rsidR="00AF3795" w:rsidRPr="00864CB7" w:rsidRDefault="00AF3795" w:rsidP="00951700">
            <w:pPr>
              <w:pStyle w:val="TAC"/>
              <w:rPr>
                <w:rFonts w:eastAsia="SimSun" w:cs="Arial"/>
                <w:szCs w:val="16"/>
                <w:lang w:eastAsia="zh-CN"/>
              </w:rPr>
            </w:pPr>
            <w:r w:rsidRPr="00864CB7">
              <w:rPr>
                <w:rFonts w:cs="Arial"/>
                <w:szCs w:val="16"/>
              </w:rPr>
              <w:t>R.0 FDD</w:t>
            </w:r>
          </w:p>
          <w:p w14:paraId="1036E98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25AA6E76" w14:textId="77777777" w:rsidR="00AF3795" w:rsidRPr="00864CB7" w:rsidRDefault="00AF3795" w:rsidP="00951700">
            <w:pPr>
              <w:pStyle w:val="TAC"/>
              <w:rPr>
                <w:rFonts w:cs="Arial"/>
                <w:szCs w:val="16"/>
              </w:rPr>
            </w:pPr>
            <w:r w:rsidRPr="00864CB7">
              <w:rPr>
                <w:rFonts w:cs="Arial"/>
                <w:szCs w:val="16"/>
              </w:rPr>
              <w:t>R.4 FDD</w:t>
            </w:r>
          </w:p>
          <w:p w14:paraId="165C6D1A" w14:textId="77777777" w:rsidR="00AF3795" w:rsidRPr="00864CB7" w:rsidRDefault="00AF3795" w:rsidP="00951700">
            <w:pPr>
              <w:pStyle w:val="TAC"/>
              <w:rPr>
                <w:rFonts w:cs="Arial"/>
                <w:szCs w:val="16"/>
              </w:rPr>
            </w:pPr>
          </w:p>
          <w:p w14:paraId="72D235D1" w14:textId="77777777" w:rsidR="00AF3795" w:rsidRPr="00864CB7" w:rsidRDefault="00AF3795" w:rsidP="00951700">
            <w:pPr>
              <w:pStyle w:val="TAC"/>
              <w:rPr>
                <w:rFonts w:cs="Arial"/>
                <w:szCs w:val="16"/>
              </w:rPr>
            </w:pPr>
            <w:r w:rsidRPr="00864CB7">
              <w:rPr>
                <w:rFonts w:cs="Arial"/>
                <w:szCs w:val="16"/>
              </w:rPr>
              <w:t>5MHz TDD:</w:t>
            </w:r>
          </w:p>
          <w:p w14:paraId="056775AF" w14:textId="77777777" w:rsidR="00AF3795" w:rsidRPr="00864CB7" w:rsidRDefault="00AF3795" w:rsidP="00951700">
            <w:pPr>
              <w:pStyle w:val="TAC"/>
              <w:rPr>
                <w:rFonts w:cs="Arial"/>
                <w:szCs w:val="16"/>
              </w:rPr>
            </w:pPr>
            <w:r w:rsidRPr="00864CB7">
              <w:rPr>
                <w:rFonts w:cs="Arial"/>
                <w:szCs w:val="16"/>
              </w:rPr>
              <w:t xml:space="preserve">R.4 TDD </w:t>
            </w:r>
          </w:p>
          <w:p w14:paraId="6D1A7DA2" w14:textId="77777777" w:rsidR="00AF3795" w:rsidRPr="00864CB7" w:rsidRDefault="00AF3795" w:rsidP="00951700">
            <w:pPr>
              <w:pStyle w:val="TAC"/>
              <w:rPr>
                <w:rFonts w:cs="Arial"/>
                <w:szCs w:val="16"/>
              </w:rPr>
            </w:pPr>
            <w:r w:rsidRPr="00864CB7">
              <w:rPr>
                <w:rFonts w:cs="Arial"/>
                <w:szCs w:val="16"/>
              </w:rPr>
              <w:t>10MHz TDD:</w:t>
            </w:r>
          </w:p>
          <w:p w14:paraId="2C529F7F" w14:textId="77777777" w:rsidR="00AF3795" w:rsidRPr="00864CB7" w:rsidRDefault="00AF3795" w:rsidP="00951700">
            <w:pPr>
              <w:pStyle w:val="TAC"/>
              <w:rPr>
                <w:rFonts w:cs="Arial"/>
                <w:szCs w:val="16"/>
              </w:rPr>
            </w:pPr>
            <w:r w:rsidRPr="00864CB7">
              <w:rPr>
                <w:rFonts w:cs="Arial"/>
                <w:szCs w:val="16"/>
              </w:rPr>
              <w:t>R.0 TDD</w:t>
            </w:r>
          </w:p>
          <w:p w14:paraId="78BD977C" w14:textId="77777777" w:rsidR="00AF3795" w:rsidRPr="00864CB7" w:rsidRDefault="00AF3795" w:rsidP="00951700">
            <w:pPr>
              <w:pStyle w:val="TAC"/>
              <w:rPr>
                <w:rFonts w:cs="Arial"/>
                <w:szCs w:val="16"/>
              </w:rPr>
            </w:pPr>
            <w:r w:rsidRPr="00864CB7">
              <w:rPr>
                <w:rFonts w:cs="Arial"/>
                <w:szCs w:val="16"/>
              </w:rPr>
              <w:t>20MHz TDD:</w:t>
            </w:r>
          </w:p>
          <w:p w14:paraId="1C6973C6" w14:textId="77777777" w:rsidR="00AF3795" w:rsidRPr="00864CB7" w:rsidRDefault="00AF3795" w:rsidP="00951700">
            <w:pPr>
              <w:pStyle w:val="TAC"/>
              <w:rPr>
                <w:rFonts w:eastAsia="SimSun" w:cs="Arial"/>
                <w:szCs w:val="16"/>
                <w:lang w:eastAsia="zh-CN"/>
              </w:rPr>
            </w:pPr>
            <w:r w:rsidRPr="00864CB7">
              <w:rPr>
                <w:rFonts w:cs="Arial"/>
                <w:szCs w:val="16"/>
              </w:rPr>
              <w:t>R.3 TDD</w:t>
            </w:r>
          </w:p>
        </w:tc>
      </w:tr>
      <w:tr w:rsidR="00AF3795" w:rsidRPr="00864CB7" w14:paraId="002CA5B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B301FBA" w14:textId="77777777" w:rsidR="00AF3795" w:rsidRPr="00864CB7" w:rsidRDefault="00AF3795" w:rsidP="00951700">
            <w:pPr>
              <w:pStyle w:val="TAL"/>
              <w:rPr>
                <w:rFonts w:cs="Arial"/>
              </w:rPr>
            </w:pPr>
            <w:r w:rsidRPr="00864CB7">
              <w:rPr>
                <w:rFonts w:cs="Arial"/>
              </w:rPr>
              <w:t>PDSCH allocation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DFA29" w14:textId="77777777" w:rsidR="00AF3795" w:rsidRPr="00864CB7" w:rsidRDefault="00AF3795" w:rsidP="00951700">
            <w:pPr>
              <w:pStyle w:val="TAC"/>
              <w:rPr>
                <w:rFonts w:cs="Arial"/>
              </w:rPr>
            </w:pPr>
            <w:r w:rsidRPr="00864CB7">
              <w:rPr>
                <w:rFonts w:cs="Arial"/>
                <w:position w:val="-10"/>
              </w:rPr>
              <w:object w:dxaOrig="490" w:dyaOrig="400" w14:anchorId="2BF3A207">
                <v:shape id="_x0000_i1026" type="#_x0000_t75" style="width:24.4pt;height:19.4pt" o:ole="">
                  <v:imagedata r:id="rId14" o:title=""/>
                </v:shape>
                <o:OLEObject Type="Embed" ProgID="Equation.3" ShapeID="_x0000_i1026" DrawAspect="Content" ObjectID="_1707889058" r:id="rId16"/>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24B2DDB3" w14:textId="77777777" w:rsidR="00AF3795" w:rsidRPr="00864CB7" w:rsidRDefault="00AF3795" w:rsidP="00951700">
            <w:pPr>
              <w:pStyle w:val="TAC"/>
              <w:rPr>
                <w:rFonts w:cs="Arial"/>
                <w:lang w:eastAsia="zh-CN"/>
              </w:rPr>
            </w:pPr>
            <w:r w:rsidRPr="00864CB7">
              <w:rPr>
                <w:rFonts w:cs="Arial"/>
                <w:lang w:eastAsia="zh-CN"/>
              </w:rPr>
              <w:t>5MHz: 7-17</w:t>
            </w:r>
          </w:p>
          <w:p w14:paraId="7CEFD798" w14:textId="77777777" w:rsidR="00AF3795" w:rsidRPr="00864CB7" w:rsidRDefault="00AF3795" w:rsidP="00951700">
            <w:pPr>
              <w:pStyle w:val="TAC"/>
              <w:rPr>
                <w:rFonts w:cs="Arial"/>
                <w:lang w:eastAsia="zh-CN"/>
              </w:rPr>
            </w:pPr>
            <w:r w:rsidRPr="00864CB7">
              <w:rPr>
                <w:rFonts w:cs="Arial"/>
                <w:lang w:eastAsia="zh-CN"/>
              </w:rPr>
              <w:t>10MHz: 13-36</w:t>
            </w:r>
          </w:p>
          <w:p w14:paraId="182ECB92" w14:textId="77777777" w:rsidR="00AF3795" w:rsidRPr="00864CB7" w:rsidRDefault="00AF3795" w:rsidP="00951700">
            <w:pPr>
              <w:pStyle w:val="TAC"/>
              <w:rPr>
                <w:rFonts w:cs="Arial"/>
              </w:rPr>
            </w:pPr>
            <w:r w:rsidRPr="00864CB7">
              <w:rPr>
                <w:rFonts w:cs="Arial"/>
                <w:lang w:eastAsia="zh-CN"/>
              </w:rPr>
              <w:t>20MHz: 38-61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446280" w14:textId="77777777" w:rsidR="00AF3795" w:rsidRPr="00864CB7" w:rsidRDefault="00AF3795" w:rsidP="00951700">
            <w:pPr>
              <w:pStyle w:val="TAC"/>
              <w:rPr>
                <w:rFonts w:cs="Arial"/>
                <w:lang w:eastAsia="zh-CN"/>
              </w:rPr>
            </w:pPr>
            <w:r w:rsidRPr="00864CB7">
              <w:rPr>
                <w:rFonts w:cs="Arial"/>
                <w:lang w:eastAsia="zh-CN"/>
              </w:rPr>
              <w:t>5MHz: 7-17</w:t>
            </w:r>
          </w:p>
          <w:p w14:paraId="1883A6C3" w14:textId="77777777" w:rsidR="00AF3795" w:rsidRPr="00864CB7" w:rsidRDefault="00AF3795" w:rsidP="00951700">
            <w:pPr>
              <w:pStyle w:val="TAC"/>
              <w:rPr>
                <w:rFonts w:cs="Arial"/>
                <w:lang w:eastAsia="zh-CN"/>
              </w:rPr>
            </w:pPr>
            <w:r w:rsidRPr="00864CB7">
              <w:rPr>
                <w:rFonts w:cs="Arial"/>
                <w:lang w:eastAsia="zh-CN"/>
              </w:rPr>
              <w:t>10MHz: 13-36</w:t>
            </w:r>
          </w:p>
          <w:p w14:paraId="0DA14DA7" w14:textId="77777777" w:rsidR="00AF3795" w:rsidRPr="00864CB7" w:rsidRDefault="00AF3795" w:rsidP="00951700">
            <w:pPr>
              <w:pStyle w:val="TAC"/>
              <w:rPr>
                <w:rFonts w:cs="Arial"/>
                <w:lang w:eastAsia="zh-CN"/>
              </w:rPr>
            </w:pPr>
            <w:r w:rsidRPr="00864CB7">
              <w:rPr>
                <w:rFonts w:cs="Arial"/>
                <w:lang w:eastAsia="zh-CN"/>
              </w:rPr>
              <w:t>20MHz: 38-61</w:t>
            </w:r>
          </w:p>
        </w:tc>
      </w:tr>
      <w:tr w:rsidR="00AF3795" w:rsidRPr="00864CB7" w14:paraId="07FE778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BDEDB43" w14:textId="77777777" w:rsidR="00AF3795" w:rsidRPr="00864CB7" w:rsidRDefault="00AF3795" w:rsidP="00951700">
            <w:pPr>
              <w:pStyle w:val="TAL"/>
              <w:rPr>
                <w:rFonts w:cs="Arial"/>
              </w:rPr>
            </w:pPr>
            <w:r w:rsidRPr="00864CB7">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864CB7">
                <w:rPr>
                  <w:rFonts w:cs="Arial"/>
                </w:rPr>
                <w:t>A.3.1.2</w:t>
              </w:r>
            </w:smartTag>
          </w:p>
        </w:tc>
        <w:tc>
          <w:tcPr>
            <w:tcW w:w="1133" w:type="dxa"/>
            <w:tcBorders>
              <w:top w:val="single" w:sz="4" w:space="0" w:color="auto"/>
              <w:left w:val="single" w:sz="4" w:space="0" w:color="auto"/>
              <w:bottom w:val="single" w:sz="4" w:space="0" w:color="auto"/>
              <w:right w:val="single" w:sz="4" w:space="0" w:color="auto"/>
            </w:tcBorders>
            <w:vAlign w:val="center"/>
          </w:tcPr>
          <w:p w14:paraId="3F8E7B7F"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58249D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0FB7C307" w14:textId="77777777" w:rsidR="00AF3795" w:rsidRPr="00864CB7" w:rsidRDefault="00AF3795" w:rsidP="00951700">
            <w:pPr>
              <w:pStyle w:val="TAC"/>
              <w:rPr>
                <w:rFonts w:cs="Arial"/>
                <w:szCs w:val="16"/>
              </w:rPr>
            </w:pPr>
            <w:r w:rsidRPr="00864CB7">
              <w:rPr>
                <w:rFonts w:cs="Arial"/>
                <w:szCs w:val="16"/>
              </w:rPr>
              <w:t>R.11 FDD</w:t>
            </w:r>
          </w:p>
          <w:p w14:paraId="17C19D04"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79B16224" w14:textId="77777777" w:rsidR="00AF3795" w:rsidRPr="00864CB7" w:rsidRDefault="00AF3795" w:rsidP="00951700">
            <w:pPr>
              <w:pStyle w:val="TAC"/>
              <w:rPr>
                <w:rFonts w:cs="Arial"/>
                <w:szCs w:val="16"/>
              </w:rPr>
            </w:pPr>
            <w:r w:rsidRPr="00864CB7">
              <w:rPr>
                <w:rFonts w:cs="Arial"/>
                <w:szCs w:val="16"/>
              </w:rPr>
              <w:t>R.6 FDD</w:t>
            </w:r>
          </w:p>
          <w:p w14:paraId="250EE80E"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7E926FE" w14:textId="77777777" w:rsidR="00AF3795" w:rsidRPr="00864CB7" w:rsidRDefault="00AF3795" w:rsidP="00951700">
            <w:pPr>
              <w:pStyle w:val="TAC"/>
              <w:rPr>
                <w:rFonts w:cs="Arial"/>
                <w:szCs w:val="16"/>
              </w:rPr>
            </w:pPr>
            <w:r w:rsidRPr="00864CB7">
              <w:rPr>
                <w:rFonts w:cs="Arial"/>
                <w:szCs w:val="16"/>
              </w:rPr>
              <w:t>R.10 FDD</w:t>
            </w:r>
          </w:p>
          <w:p w14:paraId="5689CA2B" w14:textId="77777777" w:rsidR="00AF3795" w:rsidRPr="00864CB7" w:rsidRDefault="00AF3795" w:rsidP="00951700">
            <w:pPr>
              <w:pStyle w:val="TAC"/>
              <w:rPr>
                <w:rFonts w:cs="Arial"/>
                <w:szCs w:val="16"/>
              </w:rPr>
            </w:pPr>
          </w:p>
          <w:p w14:paraId="7F1DC30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33D0344B" w14:textId="77777777" w:rsidR="00AF3795" w:rsidRPr="00864CB7" w:rsidRDefault="00AF3795" w:rsidP="00951700">
            <w:pPr>
              <w:pStyle w:val="TAC"/>
              <w:rPr>
                <w:rFonts w:cs="Arial"/>
                <w:szCs w:val="16"/>
              </w:rPr>
            </w:pPr>
            <w:r w:rsidRPr="00864CB7">
              <w:rPr>
                <w:rFonts w:cs="Arial"/>
                <w:szCs w:val="16"/>
              </w:rPr>
              <w:t>R.11 TDD</w:t>
            </w:r>
          </w:p>
          <w:p w14:paraId="5572FD2F"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3767C90B" w14:textId="77777777" w:rsidR="00AF3795" w:rsidRPr="00864CB7" w:rsidRDefault="00AF3795" w:rsidP="00951700">
            <w:pPr>
              <w:pStyle w:val="TAC"/>
              <w:rPr>
                <w:rFonts w:cs="Arial"/>
                <w:szCs w:val="16"/>
              </w:rPr>
            </w:pPr>
            <w:r w:rsidRPr="00864CB7">
              <w:rPr>
                <w:rFonts w:cs="Arial"/>
                <w:szCs w:val="16"/>
              </w:rPr>
              <w:t>R.6 TDD</w:t>
            </w:r>
          </w:p>
          <w:p w14:paraId="239884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2D1018B5" w14:textId="77777777" w:rsidR="00AF3795" w:rsidRPr="00864CB7" w:rsidRDefault="00AF3795" w:rsidP="00951700">
            <w:pPr>
              <w:pStyle w:val="TAC"/>
              <w:rPr>
                <w:rFonts w:cs="Arial"/>
                <w:szCs w:val="16"/>
              </w:rPr>
            </w:pPr>
            <w:r w:rsidRPr="00864CB7">
              <w:rPr>
                <w:rFonts w:cs="Arial"/>
                <w:szCs w:val="16"/>
              </w:rPr>
              <w:t>R.10 TDD</w:t>
            </w:r>
          </w:p>
        </w:tc>
        <w:tc>
          <w:tcPr>
            <w:tcW w:w="4075" w:type="dxa"/>
            <w:gridSpan w:val="6"/>
            <w:tcBorders>
              <w:top w:val="single" w:sz="4" w:space="0" w:color="auto"/>
              <w:left w:val="single" w:sz="4" w:space="0" w:color="auto"/>
              <w:bottom w:val="single" w:sz="4" w:space="0" w:color="auto"/>
              <w:right w:val="single" w:sz="4" w:space="0" w:color="auto"/>
            </w:tcBorders>
          </w:tcPr>
          <w:p w14:paraId="5D90B3F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1355E1C1" w14:textId="77777777" w:rsidR="00AF3795" w:rsidRPr="00864CB7" w:rsidRDefault="00AF3795" w:rsidP="00951700">
            <w:pPr>
              <w:pStyle w:val="TAC"/>
              <w:rPr>
                <w:rFonts w:cs="Arial"/>
                <w:szCs w:val="16"/>
              </w:rPr>
            </w:pPr>
            <w:r w:rsidRPr="00864CB7">
              <w:rPr>
                <w:rFonts w:cs="Arial"/>
                <w:szCs w:val="16"/>
              </w:rPr>
              <w:t>R.11 FDD</w:t>
            </w:r>
          </w:p>
          <w:p w14:paraId="60C271B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E917A0F" w14:textId="77777777" w:rsidR="00AF3795" w:rsidRPr="00864CB7" w:rsidRDefault="00AF3795" w:rsidP="00951700">
            <w:pPr>
              <w:pStyle w:val="TAC"/>
              <w:rPr>
                <w:rFonts w:cs="Arial"/>
                <w:szCs w:val="16"/>
              </w:rPr>
            </w:pPr>
            <w:r w:rsidRPr="00864CB7">
              <w:rPr>
                <w:rFonts w:cs="Arial"/>
                <w:szCs w:val="16"/>
              </w:rPr>
              <w:t>R.6 FDD</w:t>
            </w:r>
          </w:p>
          <w:p w14:paraId="4E045F9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18D45BBB" w14:textId="77777777" w:rsidR="00AF3795" w:rsidRPr="00864CB7" w:rsidRDefault="00AF3795" w:rsidP="00951700">
            <w:pPr>
              <w:pStyle w:val="TAC"/>
              <w:rPr>
                <w:rFonts w:cs="Arial"/>
                <w:szCs w:val="16"/>
              </w:rPr>
            </w:pPr>
            <w:r w:rsidRPr="00864CB7">
              <w:rPr>
                <w:rFonts w:cs="Arial"/>
                <w:szCs w:val="16"/>
              </w:rPr>
              <w:t>R.10 FDD</w:t>
            </w:r>
          </w:p>
          <w:p w14:paraId="25CFE509" w14:textId="77777777" w:rsidR="00AF3795" w:rsidRPr="00864CB7" w:rsidRDefault="00AF3795" w:rsidP="00951700">
            <w:pPr>
              <w:pStyle w:val="TAC"/>
              <w:rPr>
                <w:rFonts w:cs="Arial"/>
                <w:szCs w:val="16"/>
              </w:rPr>
            </w:pPr>
          </w:p>
          <w:p w14:paraId="339244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0D576E8D" w14:textId="77777777" w:rsidR="00AF3795" w:rsidRPr="00864CB7" w:rsidRDefault="00AF3795" w:rsidP="00951700">
            <w:pPr>
              <w:pStyle w:val="TAC"/>
              <w:rPr>
                <w:rFonts w:cs="Arial"/>
                <w:szCs w:val="16"/>
              </w:rPr>
            </w:pPr>
            <w:r w:rsidRPr="00864CB7">
              <w:rPr>
                <w:rFonts w:cs="Arial"/>
                <w:szCs w:val="16"/>
              </w:rPr>
              <w:t>R.11 TDD</w:t>
            </w:r>
          </w:p>
          <w:p w14:paraId="6E38DB1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163A8A61" w14:textId="77777777" w:rsidR="00AF3795" w:rsidRPr="00864CB7" w:rsidRDefault="00AF3795" w:rsidP="00951700">
            <w:pPr>
              <w:pStyle w:val="TAC"/>
              <w:rPr>
                <w:rFonts w:cs="Arial"/>
                <w:szCs w:val="16"/>
              </w:rPr>
            </w:pPr>
            <w:r w:rsidRPr="00864CB7">
              <w:rPr>
                <w:rFonts w:cs="Arial"/>
                <w:szCs w:val="16"/>
              </w:rPr>
              <w:t>R.6 TDD</w:t>
            </w:r>
          </w:p>
          <w:p w14:paraId="5EDB708C"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w:t>
            </w:r>
            <w:r w:rsidRPr="00864CB7">
              <w:rPr>
                <w:rFonts w:cs="Arial"/>
                <w:szCs w:val="16"/>
              </w:rPr>
              <w:t xml:space="preserve"> TDD</w:t>
            </w:r>
            <w:r w:rsidRPr="00864CB7">
              <w:rPr>
                <w:rFonts w:eastAsia="SimSun" w:cs="Arial"/>
                <w:szCs w:val="16"/>
                <w:lang w:eastAsia="zh-CN"/>
              </w:rPr>
              <w:t>:</w:t>
            </w:r>
          </w:p>
          <w:p w14:paraId="23798560" w14:textId="77777777" w:rsidR="00AF3795" w:rsidRPr="00864CB7" w:rsidRDefault="00AF3795" w:rsidP="00951700">
            <w:pPr>
              <w:pStyle w:val="TAC"/>
              <w:rPr>
                <w:rFonts w:eastAsia="SimSun" w:cs="Arial"/>
                <w:szCs w:val="16"/>
                <w:lang w:eastAsia="zh-CN"/>
              </w:rPr>
            </w:pPr>
            <w:r w:rsidRPr="00864CB7">
              <w:rPr>
                <w:rFonts w:cs="Arial"/>
                <w:szCs w:val="16"/>
              </w:rPr>
              <w:t>R.10 TDD</w:t>
            </w:r>
          </w:p>
        </w:tc>
      </w:tr>
      <w:tr w:rsidR="00AF3795" w:rsidRPr="00864CB7" w14:paraId="18141FA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83C9D6F" w14:textId="77777777" w:rsidR="00AF3795" w:rsidRPr="00864CB7" w:rsidRDefault="00AF3795" w:rsidP="00951700">
            <w:pPr>
              <w:pStyle w:val="TAL"/>
              <w:rPr>
                <w:rFonts w:cs="Arial"/>
              </w:rPr>
            </w:pPr>
            <w:r w:rsidRPr="00864CB7">
              <w:rPr>
                <w:rFonts w:cs="Arial"/>
              </w:rPr>
              <w:t>OCNG Patterns defined in A.3.2</w:t>
            </w:r>
          </w:p>
        </w:tc>
        <w:tc>
          <w:tcPr>
            <w:tcW w:w="1133" w:type="dxa"/>
            <w:tcBorders>
              <w:top w:val="single" w:sz="4" w:space="0" w:color="auto"/>
              <w:left w:val="single" w:sz="4" w:space="0" w:color="auto"/>
              <w:bottom w:val="single" w:sz="4" w:space="0" w:color="auto"/>
              <w:right w:val="single" w:sz="4" w:space="0" w:color="auto"/>
            </w:tcBorders>
            <w:vAlign w:val="center"/>
          </w:tcPr>
          <w:p w14:paraId="58707CE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6E753C2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2919CE1" w14:textId="77777777" w:rsidR="00AF3795" w:rsidRPr="00864CB7" w:rsidRDefault="00AF3795" w:rsidP="00951700">
            <w:pPr>
              <w:pStyle w:val="TAC"/>
              <w:rPr>
                <w:rFonts w:cs="Arial"/>
                <w:szCs w:val="16"/>
              </w:rPr>
            </w:pPr>
            <w:r w:rsidRPr="00864CB7">
              <w:rPr>
                <w:rFonts w:cs="Arial"/>
                <w:szCs w:val="16"/>
              </w:rPr>
              <w:t>OP.15 FDD</w:t>
            </w:r>
          </w:p>
          <w:p w14:paraId="473C2F3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6AEB4144" w14:textId="77777777" w:rsidR="00AF3795" w:rsidRPr="00864CB7" w:rsidRDefault="00AF3795" w:rsidP="00951700">
            <w:pPr>
              <w:pStyle w:val="TAC"/>
              <w:rPr>
                <w:rFonts w:cs="Arial"/>
                <w:szCs w:val="16"/>
              </w:rPr>
            </w:pPr>
            <w:r w:rsidRPr="00864CB7">
              <w:rPr>
                <w:rFonts w:cs="Arial"/>
                <w:szCs w:val="16"/>
              </w:rPr>
              <w:t>OP.1 FDD</w:t>
            </w:r>
          </w:p>
          <w:p w14:paraId="5E33BF1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0235E8A3" w14:textId="77777777" w:rsidR="00AF3795" w:rsidRPr="00864CB7" w:rsidRDefault="00AF3795" w:rsidP="00951700">
            <w:pPr>
              <w:pStyle w:val="TAC"/>
              <w:rPr>
                <w:rFonts w:cs="Arial"/>
                <w:szCs w:val="16"/>
              </w:rPr>
            </w:pPr>
            <w:r w:rsidRPr="00864CB7">
              <w:rPr>
                <w:rFonts w:cs="Arial"/>
                <w:szCs w:val="16"/>
              </w:rPr>
              <w:t>OP.11 FDD</w:t>
            </w:r>
          </w:p>
          <w:p w14:paraId="692A798C" w14:textId="77777777" w:rsidR="00AF3795" w:rsidRPr="00864CB7" w:rsidRDefault="00AF3795" w:rsidP="00951700">
            <w:pPr>
              <w:pStyle w:val="TAC"/>
              <w:rPr>
                <w:rFonts w:cs="Arial"/>
                <w:szCs w:val="16"/>
              </w:rPr>
            </w:pPr>
          </w:p>
          <w:p w14:paraId="1D85E2E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345D9540" w14:textId="77777777" w:rsidR="00AF3795" w:rsidRPr="00864CB7" w:rsidRDefault="00AF3795" w:rsidP="00951700">
            <w:pPr>
              <w:pStyle w:val="TAC"/>
              <w:rPr>
                <w:rFonts w:cs="Arial"/>
                <w:szCs w:val="16"/>
              </w:rPr>
            </w:pPr>
            <w:r w:rsidRPr="00864CB7">
              <w:rPr>
                <w:rFonts w:cs="Arial"/>
                <w:szCs w:val="16"/>
              </w:rPr>
              <w:t>OP.9 TDD</w:t>
            </w:r>
          </w:p>
          <w:p w14:paraId="053384F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248144A9" w14:textId="77777777" w:rsidR="00AF3795" w:rsidRPr="00864CB7" w:rsidRDefault="00AF3795" w:rsidP="00951700">
            <w:pPr>
              <w:pStyle w:val="TAC"/>
              <w:rPr>
                <w:rFonts w:cs="Arial"/>
                <w:szCs w:val="16"/>
              </w:rPr>
            </w:pPr>
            <w:r w:rsidRPr="00864CB7">
              <w:rPr>
                <w:rFonts w:cs="Arial"/>
                <w:szCs w:val="16"/>
              </w:rPr>
              <w:t>OP.1 TDD</w:t>
            </w:r>
          </w:p>
          <w:p w14:paraId="0E33D91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761B3A90" w14:textId="77777777" w:rsidR="00AF3795" w:rsidRPr="00864CB7" w:rsidRDefault="00AF3795" w:rsidP="00951700">
            <w:pPr>
              <w:pStyle w:val="TAC"/>
              <w:rPr>
                <w:rFonts w:cs="Arial"/>
                <w:szCs w:val="16"/>
              </w:rPr>
            </w:pPr>
            <w:r w:rsidRPr="00864CB7">
              <w:rPr>
                <w:rFonts w:cs="Arial"/>
                <w:szCs w:val="16"/>
              </w:rPr>
              <w:t>OP.7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0DA29AE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21D5BAC" w14:textId="77777777" w:rsidR="00AF3795" w:rsidRPr="00864CB7" w:rsidRDefault="00AF3795" w:rsidP="00951700">
            <w:pPr>
              <w:pStyle w:val="TAC"/>
              <w:rPr>
                <w:rFonts w:cs="Arial"/>
                <w:szCs w:val="16"/>
              </w:rPr>
            </w:pPr>
            <w:r w:rsidRPr="00864CB7">
              <w:rPr>
                <w:rFonts w:cs="Arial"/>
                <w:szCs w:val="16"/>
              </w:rPr>
              <w:t>OP.15 FDD</w:t>
            </w:r>
          </w:p>
          <w:p w14:paraId="2B52A17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C090CC1" w14:textId="77777777" w:rsidR="00AF3795" w:rsidRPr="00864CB7" w:rsidRDefault="00AF3795" w:rsidP="00951700">
            <w:pPr>
              <w:pStyle w:val="TAC"/>
              <w:rPr>
                <w:rFonts w:cs="Arial"/>
                <w:szCs w:val="16"/>
              </w:rPr>
            </w:pPr>
            <w:r w:rsidRPr="00864CB7">
              <w:rPr>
                <w:rFonts w:cs="Arial"/>
                <w:szCs w:val="16"/>
              </w:rPr>
              <w:t>OP.1 FDD</w:t>
            </w:r>
          </w:p>
          <w:p w14:paraId="223AF64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B068AB6" w14:textId="77777777" w:rsidR="00AF3795" w:rsidRPr="00864CB7" w:rsidRDefault="00AF3795" w:rsidP="00951700">
            <w:pPr>
              <w:pStyle w:val="TAC"/>
              <w:rPr>
                <w:rFonts w:cs="Arial"/>
                <w:szCs w:val="16"/>
              </w:rPr>
            </w:pPr>
            <w:r w:rsidRPr="00864CB7">
              <w:rPr>
                <w:rFonts w:cs="Arial"/>
                <w:szCs w:val="16"/>
              </w:rPr>
              <w:t>OP.11 FDD</w:t>
            </w:r>
          </w:p>
          <w:p w14:paraId="55043332" w14:textId="77777777" w:rsidR="00AF3795" w:rsidRPr="00864CB7" w:rsidRDefault="00AF3795" w:rsidP="00951700">
            <w:pPr>
              <w:pStyle w:val="TAC"/>
              <w:rPr>
                <w:rFonts w:cs="Arial"/>
                <w:szCs w:val="16"/>
              </w:rPr>
            </w:pPr>
          </w:p>
          <w:p w14:paraId="1D2CDF2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5D79BAC6" w14:textId="77777777" w:rsidR="00AF3795" w:rsidRPr="00864CB7" w:rsidRDefault="00AF3795" w:rsidP="00951700">
            <w:pPr>
              <w:pStyle w:val="TAC"/>
              <w:rPr>
                <w:rFonts w:cs="Arial"/>
                <w:szCs w:val="16"/>
              </w:rPr>
            </w:pPr>
            <w:r w:rsidRPr="00864CB7">
              <w:rPr>
                <w:rFonts w:cs="Arial"/>
                <w:szCs w:val="16"/>
              </w:rPr>
              <w:t>OP.9 TDD</w:t>
            </w:r>
          </w:p>
          <w:p w14:paraId="21FF357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56B1FF06" w14:textId="77777777" w:rsidR="00AF3795" w:rsidRPr="00864CB7" w:rsidRDefault="00AF3795" w:rsidP="00951700">
            <w:pPr>
              <w:pStyle w:val="TAC"/>
              <w:rPr>
                <w:rFonts w:cs="Arial"/>
                <w:szCs w:val="16"/>
              </w:rPr>
            </w:pPr>
            <w:r w:rsidRPr="00864CB7">
              <w:rPr>
                <w:rFonts w:cs="Arial"/>
                <w:szCs w:val="16"/>
              </w:rPr>
              <w:t>OP.1 TDD</w:t>
            </w:r>
          </w:p>
          <w:p w14:paraId="0591744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3825AABE" w14:textId="77777777" w:rsidR="00AF3795" w:rsidRPr="00864CB7" w:rsidRDefault="00AF3795" w:rsidP="00951700">
            <w:pPr>
              <w:pStyle w:val="TAC"/>
              <w:rPr>
                <w:rFonts w:eastAsia="SimSun" w:cs="Arial"/>
                <w:szCs w:val="16"/>
                <w:lang w:eastAsia="zh-CN"/>
              </w:rPr>
            </w:pPr>
            <w:r w:rsidRPr="00864CB7">
              <w:rPr>
                <w:rFonts w:cs="Arial"/>
                <w:szCs w:val="16"/>
              </w:rPr>
              <w:t>OP.7 TDD</w:t>
            </w:r>
          </w:p>
        </w:tc>
      </w:tr>
      <w:tr w:rsidR="00AF3795" w:rsidRPr="00864CB7" w14:paraId="6C013421"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70F2155" w14:textId="77777777" w:rsidR="00AF3795" w:rsidRPr="00864CB7" w:rsidRDefault="00AF3795" w:rsidP="00951700">
            <w:pPr>
              <w:pStyle w:val="TAL"/>
              <w:rPr>
                <w:rFonts w:cs="Arial"/>
              </w:rPr>
            </w:pPr>
            <w:r w:rsidRPr="00864CB7">
              <w:rPr>
                <w:rFonts w:cs="Arial"/>
              </w:rPr>
              <w:t>PBCH_RA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A7EA7A5" w14:textId="77777777" w:rsidR="00AF3795" w:rsidRPr="00864CB7" w:rsidRDefault="00AF3795" w:rsidP="00951700">
            <w:pPr>
              <w:pStyle w:val="TAC"/>
              <w:rPr>
                <w:rFonts w:cs="Arial"/>
              </w:rPr>
            </w:pPr>
            <w:r w:rsidRPr="00864CB7">
              <w:rPr>
                <w:rFonts w:cs="Arial"/>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67F2691D" w14:textId="77777777" w:rsidR="00AF3795" w:rsidRPr="00864CB7" w:rsidRDefault="00AF3795" w:rsidP="00951700">
            <w:pPr>
              <w:pStyle w:val="TAC"/>
              <w:rPr>
                <w:rFonts w:cs="Arial"/>
              </w:rPr>
            </w:pPr>
            <w:r w:rsidRPr="00864CB7">
              <w:rPr>
                <w:rFonts w:cs="Arial"/>
              </w:rPr>
              <w:t>0</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59B76742" w14:textId="77777777" w:rsidR="00AF3795" w:rsidRPr="00864CB7" w:rsidRDefault="00AF3795" w:rsidP="00951700">
            <w:pPr>
              <w:pStyle w:val="TAC"/>
              <w:rPr>
                <w:rFonts w:cs="Arial"/>
              </w:rPr>
            </w:pPr>
            <w:r w:rsidRPr="00864CB7">
              <w:rPr>
                <w:rFonts w:cs="Arial"/>
              </w:rPr>
              <w:t>0</w:t>
            </w:r>
          </w:p>
        </w:tc>
      </w:tr>
      <w:tr w:rsidR="00AF3795" w:rsidRPr="00864CB7" w14:paraId="3B1401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539B813" w14:textId="77777777" w:rsidR="00AF3795" w:rsidRPr="00864CB7" w:rsidRDefault="00AF3795" w:rsidP="00951700">
            <w:pPr>
              <w:pStyle w:val="TAL"/>
              <w:rPr>
                <w:rFonts w:cs="Arial"/>
              </w:rPr>
            </w:pPr>
            <w:r w:rsidRPr="00864CB7">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5B8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7E2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782AF0" w14:textId="77777777" w:rsidR="00AF3795" w:rsidRPr="00864CB7" w:rsidRDefault="00AF3795" w:rsidP="00951700">
            <w:pPr>
              <w:spacing w:after="0"/>
              <w:rPr>
                <w:rFonts w:ascii="Arial" w:hAnsi="Arial" w:cs="Arial"/>
                <w:sz w:val="18"/>
              </w:rPr>
            </w:pPr>
          </w:p>
        </w:tc>
      </w:tr>
      <w:tr w:rsidR="00AF3795" w:rsidRPr="00864CB7" w14:paraId="1D99E84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98D035A" w14:textId="77777777" w:rsidR="00AF3795" w:rsidRPr="00864CB7" w:rsidRDefault="00AF3795" w:rsidP="00951700">
            <w:pPr>
              <w:pStyle w:val="TAL"/>
              <w:rPr>
                <w:rFonts w:cs="Arial"/>
              </w:rPr>
            </w:pPr>
            <w:r w:rsidRPr="00864CB7">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47D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37E"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5BA370" w14:textId="77777777" w:rsidR="00AF3795" w:rsidRPr="00864CB7" w:rsidRDefault="00AF3795" w:rsidP="00951700">
            <w:pPr>
              <w:spacing w:after="0"/>
              <w:rPr>
                <w:rFonts w:ascii="Arial" w:hAnsi="Arial" w:cs="Arial"/>
                <w:sz w:val="18"/>
              </w:rPr>
            </w:pPr>
          </w:p>
        </w:tc>
      </w:tr>
      <w:tr w:rsidR="00AF3795" w:rsidRPr="00864CB7" w14:paraId="17FFD76D"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471283D" w14:textId="77777777" w:rsidR="00AF3795" w:rsidRPr="00864CB7" w:rsidRDefault="00AF3795" w:rsidP="00951700">
            <w:pPr>
              <w:pStyle w:val="TAL"/>
              <w:rPr>
                <w:rFonts w:cs="Arial"/>
              </w:rPr>
            </w:pPr>
            <w:r w:rsidRPr="00864CB7">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7F54"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AB2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799F2AD" w14:textId="77777777" w:rsidR="00AF3795" w:rsidRPr="00864CB7" w:rsidRDefault="00AF3795" w:rsidP="00951700">
            <w:pPr>
              <w:spacing w:after="0"/>
              <w:rPr>
                <w:rFonts w:ascii="Arial" w:hAnsi="Arial" w:cs="Arial"/>
                <w:sz w:val="18"/>
              </w:rPr>
            </w:pPr>
          </w:p>
        </w:tc>
      </w:tr>
      <w:tr w:rsidR="00AF3795" w:rsidRPr="00864CB7" w14:paraId="58F8E6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CF83EBF" w14:textId="77777777" w:rsidR="00AF3795" w:rsidRPr="00864CB7" w:rsidRDefault="00AF3795" w:rsidP="00951700">
            <w:pPr>
              <w:pStyle w:val="TAL"/>
              <w:rPr>
                <w:rFonts w:cs="Arial"/>
              </w:rPr>
            </w:pPr>
            <w:r w:rsidRPr="00864CB7">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108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27D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FD5027" w14:textId="77777777" w:rsidR="00AF3795" w:rsidRPr="00864CB7" w:rsidRDefault="00AF3795" w:rsidP="00951700">
            <w:pPr>
              <w:spacing w:after="0"/>
              <w:rPr>
                <w:rFonts w:ascii="Arial" w:hAnsi="Arial" w:cs="Arial"/>
                <w:sz w:val="18"/>
              </w:rPr>
            </w:pPr>
          </w:p>
        </w:tc>
      </w:tr>
      <w:tr w:rsidR="00AF3795" w:rsidRPr="00864CB7" w14:paraId="4C6C9333"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B25949" w14:textId="77777777" w:rsidR="00AF3795" w:rsidRPr="00864CB7" w:rsidRDefault="00AF3795" w:rsidP="00951700">
            <w:pPr>
              <w:pStyle w:val="TAL"/>
              <w:rPr>
                <w:rFonts w:cs="Arial"/>
              </w:rPr>
            </w:pPr>
            <w:r w:rsidRPr="00864CB7">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3516"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7897"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540C66" w14:textId="77777777" w:rsidR="00AF3795" w:rsidRPr="00864CB7" w:rsidRDefault="00AF3795" w:rsidP="00951700">
            <w:pPr>
              <w:spacing w:after="0"/>
              <w:rPr>
                <w:rFonts w:ascii="Arial" w:hAnsi="Arial" w:cs="Arial"/>
                <w:sz w:val="18"/>
              </w:rPr>
            </w:pPr>
          </w:p>
        </w:tc>
      </w:tr>
      <w:tr w:rsidR="00AF3795" w:rsidRPr="00864CB7" w14:paraId="3DB2F12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7C57E5F6" w14:textId="77777777" w:rsidR="00AF3795" w:rsidRPr="00864CB7" w:rsidRDefault="00AF3795" w:rsidP="00951700">
            <w:pPr>
              <w:pStyle w:val="TAL"/>
              <w:rPr>
                <w:rFonts w:cs="Arial"/>
              </w:rPr>
            </w:pPr>
            <w:r w:rsidRPr="00864CB7">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17C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58F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DF867CC" w14:textId="77777777" w:rsidR="00AF3795" w:rsidRPr="00864CB7" w:rsidRDefault="00AF3795" w:rsidP="00951700">
            <w:pPr>
              <w:spacing w:after="0"/>
              <w:rPr>
                <w:rFonts w:ascii="Arial" w:hAnsi="Arial" w:cs="Arial"/>
                <w:sz w:val="18"/>
              </w:rPr>
            </w:pPr>
          </w:p>
        </w:tc>
      </w:tr>
      <w:tr w:rsidR="00AF3795" w:rsidRPr="00864CB7" w14:paraId="2061B89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4DB0CC3" w14:textId="77777777" w:rsidR="00AF3795" w:rsidRPr="00864CB7" w:rsidRDefault="00AF3795" w:rsidP="00951700">
            <w:pPr>
              <w:pStyle w:val="TAL"/>
              <w:rPr>
                <w:rFonts w:cs="Arial"/>
              </w:rPr>
            </w:pPr>
            <w:r w:rsidRPr="00864CB7">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5E4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5735"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E45370" w14:textId="77777777" w:rsidR="00AF3795" w:rsidRPr="00864CB7" w:rsidRDefault="00AF3795" w:rsidP="00951700">
            <w:pPr>
              <w:spacing w:after="0"/>
              <w:rPr>
                <w:rFonts w:ascii="Arial" w:hAnsi="Arial" w:cs="Arial"/>
                <w:sz w:val="18"/>
              </w:rPr>
            </w:pPr>
          </w:p>
        </w:tc>
      </w:tr>
      <w:tr w:rsidR="00AF3795" w:rsidRPr="00864CB7" w14:paraId="7E5D9A2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F36EF1" w14:textId="77777777" w:rsidR="00AF3795" w:rsidRPr="00864CB7" w:rsidRDefault="00AF3795" w:rsidP="00951700">
            <w:pPr>
              <w:pStyle w:val="TAL"/>
              <w:rPr>
                <w:rFonts w:cs="Arial"/>
              </w:rPr>
            </w:pPr>
            <w:r w:rsidRPr="00864CB7">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F79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D569"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A10585" w14:textId="77777777" w:rsidR="00AF3795" w:rsidRPr="00864CB7" w:rsidRDefault="00AF3795" w:rsidP="00951700">
            <w:pPr>
              <w:spacing w:after="0"/>
              <w:rPr>
                <w:rFonts w:ascii="Arial" w:hAnsi="Arial" w:cs="Arial"/>
                <w:sz w:val="18"/>
              </w:rPr>
            </w:pPr>
          </w:p>
        </w:tc>
      </w:tr>
      <w:tr w:rsidR="00AF3795" w:rsidRPr="00864CB7" w14:paraId="0829D50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EEC385" w14:textId="77777777" w:rsidR="00AF3795" w:rsidRPr="00864CB7" w:rsidRDefault="00AF3795" w:rsidP="00951700">
            <w:pPr>
              <w:pStyle w:val="TAL"/>
              <w:rPr>
                <w:rFonts w:cs="Arial"/>
              </w:rPr>
            </w:pPr>
            <w:r w:rsidRPr="00864CB7">
              <w:rPr>
                <w:rFonts w:cs="Arial"/>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B5EF"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6BE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CECA0B" w14:textId="77777777" w:rsidR="00AF3795" w:rsidRPr="00864CB7" w:rsidRDefault="00AF3795" w:rsidP="00951700">
            <w:pPr>
              <w:spacing w:after="0"/>
              <w:rPr>
                <w:rFonts w:ascii="Arial" w:hAnsi="Arial" w:cs="Arial"/>
                <w:sz w:val="18"/>
              </w:rPr>
            </w:pPr>
          </w:p>
        </w:tc>
      </w:tr>
      <w:tr w:rsidR="00AF3795" w:rsidRPr="00864CB7" w14:paraId="27207F1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7DE1687" w14:textId="77777777" w:rsidR="00AF3795" w:rsidRPr="00864CB7" w:rsidRDefault="00AF3795" w:rsidP="00951700">
            <w:pPr>
              <w:pStyle w:val="TAL"/>
              <w:rPr>
                <w:rFonts w:cs="Arial"/>
              </w:rPr>
            </w:pPr>
            <w:r w:rsidRPr="00864CB7">
              <w:rPr>
                <w:rFonts w:cs="Arial"/>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209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421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B2EC4F" w14:textId="77777777" w:rsidR="00AF3795" w:rsidRPr="00864CB7" w:rsidRDefault="00AF3795" w:rsidP="00951700">
            <w:pPr>
              <w:spacing w:after="0"/>
              <w:rPr>
                <w:rFonts w:ascii="Arial" w:hAnsi="Arial" w:cs="Arial"/>
                <w:sz w:val="18"/>
              </w:rPr>
            </w:pPr>
          </w:p>
        </w:tc>
      </w:tr>
      <w:tr w:rsidR="00AF3795" w:rsidRPr="00864CB7" w14:paraId="5F9650DF"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B99BCF" w14:textId="77777777" w:rsidR="00AF3795" w:rsidRPr="00864CB7" w:rsidRDefault="00AF3795" w:rsidP="00951700">
            <w:pPr>
              <w:pStyle w:val="TAL"/>
              <w:rPr>
                <w:rFonts w:cs="Arial"/>
              </w:rPr>
            </w:pPr>
            <w:r w:rsidRPr="00864CB7">
              <w:rPr>
                <w:rFonts w:cs="Arial"/>
              </w:rPr>
              <w:t>OCNG_RA</w:t>
            </w:r>
            <w:r w:rsidRPr="00864CB7">
              <w:rPr>
                <w:rFonts w:cs="Arial"/>
                <w:vertAlign w:val="superscript"/>
              </w:rPr>
              <w:t>Note</w:t>
            </w:r>
            <w:r w:rsidRPr="00864CB7">
              <w:rPr>
                <w:rFonts w:cs="Arial"/>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1BF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4678"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D56526" w14:textId="77777777" w:rsidR="00AF3795" w:rsidRPr="00864CB7" w:rsidRDefault="00AF3795" w:rsidP="00951700">
            <w:pPr>
              <w:spacing w:after="0"/>
              <w:rPr>
                <w:rFonts w:ascii="Arial" w:hAnsi="Arial" w:cs="Arial"/>
                <w:sz w:val="18"/>
              </w:rPr>
            </w:pPr>
          </w:p>
        </w:tc>
      </w:tr>
      <w:tr w:rsidR="00AF3795" w:rsidRPr="00864CB7" w14:paraId="28FBD680"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A974B2" w14:textId="77777777" w:rsidR="00AF3795" w:rsidRPr="00864CB7" w:rsidRDefault="00AF3795" w:rsidP="00951700">
            <w:pPr>
              <w:pStyle w:val="TAL"/>
              <w:rPr>
                <w:rFonts w:cs="Arial"/>
              </w:rPr>
            </w:pPr>
            <w:r w:rsidRPr="00864CB7">
              <w:rPr>
                <w:rFonts w:cs="Arial"/>
              </w:rPr>
              <w:lastRenderedPageBreak/>
              <w:t>OCNG_RB</w:t>
            </w:r>
            <w:r w:rsidRPr="00864CB7">
              <w:rPr>
                <w:rFonts w:cs="Arial"/>
                <w:vertAlign w:val="superscript"/>
              </w:rPr>
              <w:t>Note</w:t>
            </w:r>
            <w:r w:rsidRPr="00864CB7">
              <w:rPr>
                <w:rFonts w:cs="Arial"/>
                <w:vertAlign w:val="superscript"/>
                <w:lang w:eastAsia="zh-CN"/>
              </w:rPr>
              <w:t>2</w:t>
            </w:r>
            <w:r w:rsidRPr="00864CB7">
              <w:rPr>
                <w:rFonts w:cs="Arial"/>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A9E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E992"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9255A08" w14:textId="77777777" w:rsidR="00AF3795" w:rsidRPr="00864CB7" w:rsidRDefault="00AF3795" w:rsidP="00951700">
            <w:pPr>
              <w:spacing w:after="0"/>
              <w:rPr>
                <w:rFonts w:ascii="Arial" w:hAnsi="Arial" w:cs="Arial"/>
                <w:sz w:val="18"/>
              </w:rPr>
            </w:pPr>
          </w:p>
        </w:tc>
      </w:tr>
      <w:tr w:rsidR="00AF3795" w:rsidRPr="00864CB7" w14:paraId="5B9733C0" w14:textId="77777777" w:rsidTr="00951700">
        <w:trPr>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6060AE10" w14:textId="77777777" w:rsidR="00AF3795" w:rsidRPr="00864CB7" w:rsidRDefault="00AF3795" w:rsidP="00951700">
            <w:pPr>
              <w:pStyle w:val="TAL"/>
              <w:rPr>
                <w:rFonts w:cs="Arial"/>
              </w:rPr>
            </w:pPr>
            <w:r w:rsidRPr="00864CB7">
              <w:rPr>
                <w:rFonts w:cs="Arial"/>
                <w:position w:val="-12"/>
              </w:rPr>
              <w:object w:dxaOrig="420" w:dyaOrig="420" w14:anchorId="3C9BC195">
                <v:shape id="_x0000_i1027" type="#_x0000_t75" style="width:21.3pt;height:21.3pt" o:ole="" fillcolor="window">
                  <v:imagedata r:id="rId17" o:title=""/>
                </v:shape>
                <o:OLEObject Type="Embed" ProgID="Equation.3" ShapeID="_x0000_i1027" DrawAspect="Content" ObjectID="_1707889059" r:id="rId18"/>
              </w:object>
            </w:r>
            <w:r w:rsidRPr="00864CB7">
              <w:rPr>
                <w:rFonts w:cs="Arial"/>
                <w:vertAlign w:val="superscript"/>
              </w:rPr>
              <w:t>Note</w:t>
            </w:r>
            <w:r w:rsidRPr="00864CB7">
              <w:rPr>
                <w:rFonts w:cs="Arial"/>
                <w:vertAlign w:val="superscript"/>
                <w:lang w:eastAsia="zh-CN"/>
              </w:rPr>
              <w:t>3</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802732D"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097D9C"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42491AE"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9F5890A"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7A9FC0E8"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34F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06227B2"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BF7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521B7A" w14:textId="77777777" w:rsidR="00AF3795" w:rsidRPr="00864CB7" w:rsidRDefault="00AF3795" w:rsidP="00951700">
            <w:pPr>
              <w:pStyle w:val="TAC"/>
              <w:rPr>
                <w:rFonts w:cs="Arial"/>
                <w:lang w:eastAsia="zh-CN"/>
              </w:rPr>
            </w:pPr>
            <w:r w:rsidRPr="00864CB7">
              <w:rPr>
                <w:rFonts w:cs="Arial"/>
                <w:lang w:eastAsia="zh-CN"/>
              </w:rPr>
              <w:t>-115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9F517D2" w14:textId="77777777" w:rsidR="00AF3795" w:rsidRPr="00864CB7" w:rsidRDefault="00AF3795" w:rsidP="00951700">
            <w:pPr>
              <w:pStyle w:val="TAC"/>
              <w:rPr>
                <w:rFonts w:cs="Arial"/>
                <w:lang w:eastAsia="zh-CN"/>
              </w:rPr>
            </w:pPr>
            <w:r w:rsidRPr="00864CB7">
              <w:rPr>
                <w:rFonts w:cs="Arial"/>
                <w:lang w:eastAsia="zh-CN"/>
              </w:rPr>
              <w:t>-115</w:t>
            </w:r>
          </w:p>
        </w:tc>
      </w:tr>
      <w:tr w:rsidR="00AF3795" w:rsidRPr="00864CB7" w14:paraId="1AE297F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7A8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410C13"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DA85"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A63DAD5" w14:textId="77777777" w:rsidR="00AF3795" w:rsidRPr="00864CB7" w:rsidRDefault="00AF3795" w:rsidP="00951700">
            <w:pPr>
              <w:pStyle w:val="TAC"/>
              <w:rPr>
                <w:rFonts w:cs="Arial"/>
                <w:lang w:eastAsia="zh-CN"/>
              </w:rPr>
            </w:pPr>
            <w:r w:rsidRPr="00864CB7">
              <w:rPr>
                <w:rFonts w:cs="Arial"/>
                <w:lang w:eastAsia="zh-CN"/>
              </w:rPr>
              <w:t>-114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3CF1842" w14:textId="77777777" w:rsidR="00AF3795" w:rsidRPr="00864CB7" w:rsidRDefault="00AF3795" w:rsidP="00951700">
            <w:pPr>
              <w:pStyle w:val="TAC"/>
              <w:rPr>
                <w:rFonts w:cs="Arial"/>
                <w:lang w:eastAsia="zh-CN"/>
              </w:rPr>
            </w:pPr>
            <w:r w:rsidRPr="00864CB7">
              <w:rPr>
                <w:rFonts w:cs="Arial"/>
                <w:lang w:eastAsia="zh-CN"/>
              </w:rPr>
              <w:t>-114</w:t>
            </w:r>
          </w:p>
        </w:tc>
      </w:tr>
      <w:tr w:rsidR="00AF3795" w:rsidRPr="00864CB7" w14:paraId="7ADE2B3A"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69A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BF9F91E"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AD2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BD4C95" w14:textId="77777777" w:rsidR="00AF3795" w:rsidRPr="00864CB7" w:rsidRDefault="00AF3795" w:rsidP="00951700">
            <w:pPr>
              <w:pStyle w:val="TAC"/>
              <w:rPr>
                <w:rFonts w:cs="Arial"/>
                <w:lang w:eastAsia="zh-CN"/>
              </w:rPr>
            </w:pPr>
            <w:r w:rsidRPr="00864CB7">
              <w:rPr>
                <w:rFonts w:cs="Arial"/>
                <w:lang w:eastAsia="zh-CN"/>
              </w:rPr>
              <w:t>-119.5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E2FCD27" w14:textId="77777777" w:rsidR="00AF3795" w:rsidRPr="00864CB7" w:rsidRDefault="00AF3795" w:rsidP="00951700">
            <w:pPr>
              <w:pStyle w:val="TAC"/>
              <w:rPr>
                <w:rFonts w:cs="Arial"/>
                <w:lang w:eastAsia="zh-CN"/>
              </w:rPr>
            </w:pPr>
            <w:r w:rsidRPr="00864CB7">
              <w:rPr>
                <w:rFonts w:cs="Arial"/>
                <w:lang w:eastAsia="zh-CN"/>
              </w:rPr>
              <w:t>-119.5</w:t>
            </w:r>
          </w:p>
        </w:tc>
      </w:tr>
      <w:tr w:rsidR="00AF3795" w:rsidRPr="00864CB7" w14:paraId="165FF347"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5D0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F560931" w14:textId="77777777" w:rsidR="00AF3795" w:rsidRPr="00864CB7" w:rsidRDefault="00AF3795" w:rsidP="00951700">
            <w:pPr>
              <w:pStyle w:val="TAL"/>
              <w:rPr>
                <w:rFonts w:cs="Arial"/>
              </w:rPr>
            </w:pPr>
            <w:r w:rsidRPr="00864CB7">
              <w:rPr>
                <w:rFonts w:cs="Arial"/>
              </w:rPr>
              <w:t>Bands FDD_B1,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731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6C2954" w14:textId="77777777" w:rsidR="00AF3795" w:rsidRPr="00864CB7" w:rsidRDefault="00AF3795" w:rsidP="00951700">
            <w:pPr>
              <w:pStyle w:val="TAC"/>
              <w:rPr>
                <w:rFonts w:cs="Arial"/>
                <w:lang w:eastAsia="zh-CN"/>
              </w:rPr>
            </w:pPr>
            <w:r w:rsidRPr="00864CB7">
              <w:rPr>
                <w:rFonts w:cs="Arial"/>
                <w:lang w:eastAsia="zh-CN"/>
              </w:rPr>
              <w:t>-119</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E7A56C7" w14:textId="77777777" w:rsidR="00AF3795" w:rsidRPr="00864CB7" w:rsidRDefault="00AF3795" w:rsidP="00951700">
            <w:pPr>
              <w:pStyle w:val="TAC"/>
              <w:rPr>
                <w:rFonts w:cs="Arial"/>
                <w:lang w:eastAsia="zh-CN"/>
              </w:rPr>
            </w:pPr>
            <w:r w:rsidRPr="00864CB7">
              <w:rPr>
                <w:rFonts w:cs="Arial"/>
                <w:lang w:eastAsia="zh-CN"/>
              </w:rPr>
              <w:t>-119</w:t>
            </w:r>
          </w:p>
        </w:tc>
      </w:tr>
      <w:tr w:rsidR="00AF3795" w:rsidRPr="00864CB7" w14:paraId="3046689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9C3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DEAF23C"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71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9BFA558" w14:textId="77777777" w:rsidR="00AF3795" w:rsidRPr="00864CB7" w:rsidRDefault="00AF3795" w:rsidP="00951700">
            <w:pPr>
              <w:pStyle w:val="TAC"/>
              <w:rPr>
                <w:rFonts w:cs="Arial"/>
                <w:lang w:eastAsia="zh-CN"/>
              </w:rPr>
            </w:pPr>
            <w:r w:rsidRPr="00864CB7">
              <w:rPr>
                <w:rFonts w:cs="Arial"/>
                <w:lang w:eastAsia="zh-CN"/>
              </w:rPr>
              <w:t>-118.5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836FAF5" w14:textId="77777777" w:rsidR="00AF3795" w:rsidRPr="00864CB7" w:rsidRDefault="00AF3795" w:rsidP="00951700">
            <w:pPr>
              <w:pStyle w:val="TAC"/>
              <w:rPr>
                <w:rFonts w:cs="Arial"/>
                <w:lang w:eastAsia="zh-CN"/>
              </w:rPr>
            </w:pPr>
            <w:r w:rsidRPr="00864CB7">
              <w:rPr>
                <w:rFonts w:cs="Arial"/>
                <w:lang w:eastAsia="zh-CN"/>
              </w:rPr>
              <w:t>-118.5</w:t>
            </w:r>
          </w:p>
        </w:tc>
      </w:tr>
      <w:tr w:rsidR="00AF3795" w:rsidRPr="00864CB7" w14:paraId="1277FB3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202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6677A0C"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096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F0B074" w14:textId="77777777" w:rsidR="00AF3795" w:rsidRPr="00864CB7" w:rsidRDefault="00AF3795" w:rsidP="00951700">
            <w:pPr>
              <w:pStyle w:val="TAC"/>
              <w:rPr>
                <w:rFonts w:cs="Arial"/>
                <w:lang w:eastAsia="zh-CN"/>
              </w:rPr>
            </w:pPr>
            <w:r w:rsidRPr="00864CB7">
              <w:rPr>
                <w:rFonts w:cs="Arial"/>
                <w:lang w:eastAsia="zh-CN"/>
              </w:rPr>
              <w:t>-118</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AE36C6" w14:textId="77777777" w:rsidR="00AF3795" w:rsidRPr="00864CB7" w:rsidRDefault="00AF3795" w:rsidP="00951700">
            <w:pPr>
              <w:pStyle w:val="TAC"/>
              <w:rPr>
                <w:rFonts w:cs="Arial"/>
                <w:lang w:eastAsia="zh-CN"/>
              </w:rPr>
            </w:pPr>
            <w:r w:rsidRPr="00864CB7">
              <w:rPr>
                <w:rFonts w:cs="Arial"/>
                <w:lang w:eastAsia="zh-CN"/>
              </w:rPr>
              <w:t>-118</w:t>
            </w:r>
          </w:p>
        </w:tc>
      </w:tr>
      <w:tr w:rsidR="00AF3795" w:rsidRPr="00864CB7" w14:paraId="0D1D82E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F43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6BE4CB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58C0"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06A2E7" w14:textId="77777777" w:rsidR="00AF3795" w:rsidRPr="00864CB7" w:rsidRDefault="00AF3795" w:rsidP="00951700">
            <w:pPr>
              <w:pStyle w:val="TAC"/>
              <w:rPr>
                <w:rFonts w:cs="Arial"/>
                <w:lang w:eastAsia="zh-CN"/>
              </w:rPr>
            </w:pPr>
            <w:r w:rsidRPr="00864CB7">
              <w:rPr>
                <w:rFonts w:cs="Arial"/>
                <w:lang w:eastAsia="zh-CN"/>
              </w:rPr>
              <w:t>-117.5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5A45A01" w14:textId="77777777" w:rsidR="00AF3795" w:rsidRPr="00864CB7" w:rsidRDefault="00AF3795" w:rsidP="00951700">
            <w:pPr>
              <w:pStyle w:val="TAC"/>
              <w:rPr>
                <w:rFonts w:cs="Arial"/>
                <w:lang w:eastAsia="zh-CN"/>
              </w:rPr>
            </w:pPr>
            <w:r w:rsidRPr="00864CB7">
              <w:rPr>
                <w:rFonts w:cs="Arial"/>
                <w:lang w:eastAsia="zh-CN"/>
              </w:rPr>
              <w:t>-117.5</w:t>
            </w:r>
          </w:p>
        </w:tc>
      </w:tr>
      <w:tr w:rsidR="00AF3795" w:rsidRPr="00864CB7" w14:paraId="39620DD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782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7F2DAB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CA6A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252DD51" w14:textId="77777777" w:rsidR="00AF3795" w:rsidRPr="00864CB7" w:rsidRDefault="00AF3795" w:rsidP="00951700">
            <w:pPr>
              <w:pStyle w:val="TAC"/>
              <w:rPr>
                <w:rFonts w:cs="Arial"/>
                <w:lang w:eastAsia="zh-CN"/>
              </w:rPr>
            </w:pPr>
            <w:r w:rsidRPr="00864CB7">
              <w:rPr>
                <w:rFonts w:cs="Arial"/>
                <w:lang w:eastAsia="zh-CN"/>
              </w:rPr>
              <w:t>-116.5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001352F" w14:textId="77777777" w:rsidR="00AF3795" w:rsidRPr="00864CB7" w:rsidRDefault="00AF3795" w:rsidP="00951700">
            <w:pPr>
              <w:pStyle w:val="TAC"/>
              <w:rPr>
                <w:rFonts w:cs="Arial"/>
                <w:lang w:eastAsia="zh-CN"/>
              </w:rPr>
            </w:pPr>
            <w:r w:rsidRPr="00864CB7">
              <w:rPr>
                <w:rFonts w:cs="Arial"/>
                <w:lang w:eastAsia="zh-CN"/>
              </w:rPr>
              <w:t>-116.5</w:t>
            </w:r>
          </w:p>
        </w:tc>
      </w:tr>
      <w:tr w:rsidR="00AF3795" w:rsidRPr="00864CB7" w14:paraId="1934E6F4"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9D3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F2D4CB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381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948724B"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5579F7"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226A0C1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D8CD99D" w14:textId="77777777" w:rsidR="00AF3795" w:rsidRPr="00864CB7" w:rsidRDefault="00AF3795" w:rsidP="00951700">
            <w:pPr>
              <w:pStyle w:val="TAL"/>
              <w:rPr>
                <w:rFonts w:cs="Arial"/>
                <w:kern w:val="2"/>
              </w:rPr>
            </w:pPr>
            <w:r w:rsidRPr="00864CB7">
              <w:rPr>
                <w:rFonts w:cs="Arial"/>
                <w:kern w:val="2"/>
                <w:position w:val="-12"/>
              </w:rPr>
              <w:object w:dxaOrig="830" w:dyaOrig="410" w14:anchorId="3E5E3F34">
                <v:shape id="_x0000_i1028" type="#_x0000_t75" style="width:41.3pt;height:19.4pt" o:ole="" fillcolor="window">
                  <v:imagedata r:id="rId19" o:title=""/>
                </v:shape>
                <o:OLEObject Type="Embed" ProgID="Equation.3" ShapeID="_x0000_i1028" DrawAspect="Content" ObjectID="_1707889060" r:id="rId20"/>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50DA3" w14:textId="77777777" w:rsidR="00AF3795" w:rsidRPr="00864CB7" w:rsidRDefault="00AF3795" w:rsidP="00951700">
            <w:pPr>
              <w:pStyle w:val="TAC"/>
              <w:rPr>
                <w:rFonts w:cs="Arial"/>
                <w:kern w:val="2"/>
              </w:rPr>
            </w:pPr>
            <w:r w:rsidRPr="00864CB7">
              <w:rPr>
                <w:rFonts w:cs="Arial"/>
                <w:kern w:val="2"/>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E69097E"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E9E1A76"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r>
      <w:tr w:rsidR="00AF3795" w:rsidRPr="00864CB7" w14:paraId="06489CDE"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95EA56C" w14:textId="77777777" w:rsidR="00AF3795" w:rsidRPr="00864CB7" w:rsidRDefault="00AF3795" w:rsidP="00951700">
            <w:pPr>
              <w:pStyle w:val="TAL"/>
              <w:rPr>
                <w:rFonts w:cs="Arial"/>
              </w:rPr>
            </w:pPr>
            <w:r w:rsidRPr="00864CB7">
              <w:rPr>
                <w:rFonts w:cs="Arial"/>
                <w:position w:val="-12"/>
              </w:rPr>
              <w:object w:dxaOrig="610" w:dyaOrig="410" w14:anchorId="40AB9212">
                <v:shape id="_x0000_i1029" type="#_x0000_t75" style="width:30.7pt;height:19.4pt" o:ole="" fillcolor="window">
                  <v:imagedata r:id="rId21" o:title=""/>
                </v:shape>
                <o:OLEObject Type="Embed" ProgID="Equation.3" ShapeID="_x0000_i1029" DrawAspect="Content" ObjectID="_1707889061" r:id="rId22"/>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FCA0" w14:textId="77777777" w:rsidR="00AF3795" w:rsidRPr="00864CB7" w:rsidRDefault="00AF3795" w:rsidP="00951700">
            <w:pPr>
              <w:pStyle w:val="TAC"/>
              <w:rPr>
                <w:rFonts w:cs="Arial"/>
              </w:rPr>
            </w:pPr>
            <w:r w:rsidRPr="00864CB7">
              <w:rPr>
                <w:rFonts w:cs="Arial"/>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A74382D"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79BFD14" w14:textId="77777777" w:rsidR="00AF3795" w:rsidRPr="00864CB7" w:rsidRDefault="00AF3795" w:rsidP="00951700">
            <w:pPr>
              <w:pStyle w:val="TAC"/>
              <w:rPr>
                <w:rFonts w:cs="Arial"/>
              </w:rPr>
            </w:pPr>
            <w:r w:rsidRPr="00864CB7">
              <w:rPr>
                <w:rFonts w:cs="Arial"/>
              </w:rPr>
              <w:t>-</w:t>
            </w:r>
            <w:r w:rsidRPr="00864CB7">
              <w:rPr>
                <w:rFonts w:cs="Arial"/>
                <w:lang w:eastAsia="zh-CN"/>
              </w:rPr>
              <w:t>6.0</w:t>
            </w:r>
          </w:p>
        </w:tc>
      </w:tr>
      <w:tr w:rsidR="00AF3795" w:rsidRPr="00864CB7" w14:paraId="4F61E01E"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AB6B7C2" w14:textId="77777777" w:rsidR="00AF3795" w:rsidRPr="00864CB7" w:rsidRDefault="00AF3795" w:rsidP="00951700">
            <w:pPr>
              <w:pStyle w:val="TAL"/>
              <w:rPr>
                <w:rFonts w:cs="Arial"/>
              </w:rPr>
            </w:pPr>
            <w:r w:rsidRPr="00864CB7">
              <w:rPr>
                <w:rFonts w:cs="Arial"/>
              </w:rPr>
              <w:t>RSRP</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B44F6A"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57695B"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271855B"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15978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r>
      <w:tr w:rsidR="00AF3795" w:rsidRPr="00864CB7" w14:paraId="0EBE4896"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CED7"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D0EF62E"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2818"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799CAFA"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20CC3C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r>
      <w:tr w:rsidR="00AF3795" w:rsidRPr="00864CB7" w14:paraId="760241E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5FE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7B42B90"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280D"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C25549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F29E9F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r>
      <w:tr w:rsidR="00AF3795" w:rsidRPr="00864CB7" w14:paraId="06EE72F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626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D44844"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E52"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EFD4A4E"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5</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188D38" w14:textId="77777777" w:rsidR="00AF3795" w:rsidRPr="00864CB7" w:rsidRDefault="00AF3795" w:rsidP="00951700">
            <w:pPr>
              <w:pStyle w:val="TAC"/>
              <w:rPr>
                <w:rFonts w:cs="Arial"/>
              </w:rPr>
            </w:pPr>
            <w:r w:rsidRPr="00864CB7">
              <w:rPr>
                <w:rFonts w:cs="Arial"/>
              </w:rPr>
              <w:t>-12</w:t>
            </w:r>
            <w:r w:rsidRPr="00864CB7">
              <w:rPr>
                <w:rFonts w:cs="Arial"/>
                <w:lang w:eastAsia="zh-CN"/>
              </w:rPr>
              <w:t>5</w:t>
            </w:r>
            <w:r w:rsidRPr="00864CB7">
              <w:rPr>
                <w:rFonts w:cs="Arial"/>
              </w:rPr>
              <w:t>.5</w:t>
            </w:r>
          </w:p>
        </w:tc>
      </w:tr>
      <w:tr w:rsidR="00AF3795" w:rsidRPr="00864CB7" w14:paraId="0CD6B3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1EF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CB7A9E7"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BC29"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D286868" w14:textId="77777777" w:rsidR="00AF3795" w:rsidRPr="00864CB7" w:rsidRDefault="00AF3795" w:rsidP="00951700">
            <w:pPr>
              <w:pStyle w:val="TAC"/>
              <w:rPr>
                <w:rFonts w:cs="Arial"/>
              </w:rPr>
            </w:pPr>
            <w:r w:rsidRPr="00864CB7">
              <w:rPr>
                <w:rFonts w:cs="Arial"/>
              </w:rPr>
              <w:t>-125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23A2CD6" w14:textId="77777777" w:rsidR="00AF3795" w:rsidRPr="00864CB7" w:rsidRDefault="00AF3795" w:rsidP="00951700">
            <w:pPr>
              <w:pStyle w:val="TAC"/>
              <w:rPr>
                <w:rFonts w:cs="Arial"/>
              </w:rPr>
            </w:pPr>
            <w:r w:rsidRPr="00864CB7">
              <w:rPr>
                <w:rFonts w:cs="Arial"/>
              </w:rPr>
              <w:t>-125</w:t>
            </w:r>
          </w:p>
        </w:tc>
      </w:tr>
      <w:tr w:rsidR="00AF3795" w:rsidRPr="00864CB7" w14:paraId="272A73D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0B7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DE48380"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7B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24F1FE5"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08771ED" w14:textId="77777777" w:rsidR="00AF3795" w:rsidRPr="00864CB7" w:rsidRDefault="00AF3795" w:rsidP="00951700">
            <w:pPr>
              <w:pStyle w:val="TAC"/>
              <w:rPr>
                <w:rFonts w:cs="Arial"/>
              </w:rPr>
            </w:pPr>
            <w:r w:rsidRPr="00864CB7">
              <w:rPr>
                <w:rFonts w:cs="Arial"/>
              </w:rPr>
              <w:t>-12</w:t>
            </w:r>
            <w:r w:rsidRPr="00864CB7">
              <w:rPr>
                <w:rFonts w:cs="Arial"/>
                <w:lang w:eastAsia="zh-CN"/>
              </w:rPr>
              <w:t>4</w:t>
            </w:r>
            <w:r w:rsidRPr="00864CB7">
              <w:rPr>
                <w:rFonts w:cs="Arial"/>
              </w:rPr>
              <w:t>.5</w:t>
            </w:r>
          </w:p>
        </w:tc>
      </w:tr>
      <w:tr w:rsidR="00AF3795" w:rsidRPr="00864CB7" w14:paraId="7B2FCC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B5B7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2E0EC4D"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1A6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5C0498C"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D24F10" w14:textId="77777777" w:rsidR="00AF3795" w:rsidRPr="00864CB7" w:rsidRDefault="00AF3795" w:rsidP="00951700">
            <w:pPr>
              <w:pStyle w:val="TAC"/>
              <w:rPr>
                <w:rFonts w:cs="Arial"/>
              </w:rPr>
            </w:pPr>
            <w:r w:rsidRPr="00864CB7">
              <w:rPr>
                <w:rFonts w:cs="Arial"/>
              </w:rPr>
              <w:t>-12</w:t>
            </w:r>
            <w:r w:rsidRPr="00864CB7">
              <w:rPr>
                <w:rFonts w:cs="Arial"/>
                <w:lang w:eastAsia="zh-CN"/>
              </w:rPr>
              <w:t>4</w:t>
            </w:r>
          </w:p>
        </w:tc>
      </w:tr>
      <w:tr w:rsidR="00AF3795" w:rsidRPr="00864CB7" w14:paraId="3C9B029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64F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A915760"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F86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32A0C4" w14:textId="77777777" w:rsidR="00AF3795" w:rsidRPr="00864CB7" w:rsidRDefault="00AF3795" w:rsidP="00951700">
            <w:pPr>
              <w:pStyle w:val="TAC"/>
              <w:rPr>
                <w:rFonts w:cs="Arial"/>
                <w:lang w:eastAsia="zh-CN"/>
              </w:rPr>
            </w:pPr>
            <w:r w:rsidRPr="00864CB7">
              <w:rPr>
                <w:rFonts w:cs="Arial"/>
                <w:lang w:eastAsia="zh-CN"/>
              </w:rPr>
              <w:t>-123.5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F4E5EE3" w14:textId="77777777" w:rsidR="00AF3795" w:rsidRPr="00864CB7" w:rsidRDefault="00AF3795" w:rsidP="00951700">
            <w:pPr>
              <w:pStyle w:val="TAC"/>
              <w:rPr>
                <w:rFonts w:cs="Arial"/>
                <w:lang w:eastAsia="zh-CN"/>
              </w:rPr>
            </w:pPr>
            <w:r w:rsidRPr="00864CB7">
              <w:rPr>
                <w:rFonts w:cs="Arial"/>
                <w:lang w:eastAsia="zh-CN"/>
              </w:rPr>
              <w:t>-123.5</w:t>
            </w:r>
          </w:p>
        </w:tc>
      </w:tr>
      <w:tr w:rsidR="00AF3795" w:rsidRPr="00864CB7" w14:paraId="601E904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D8FC"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19700A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C77"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1EADAE4" w14:textId="77777777" w:rsidR="00AF3795" w:rsidRPr="00864CB7" w:rsidRDefault="00AF3795" w:rsidP="00951700">
            <w:pPr>
              <w:pStyle w:val="TAC"/>
              <w:rPr>
                <w:rFonts w:cs="Arial"/>
                <w:lang w:eastAsia="zh-CN"/>
              </w:rPr>
            </w:pPr>
            <w:r w:rsidRPr="00864CB7">
              <w:rPr>
                <w:rFonts w:cs="Arial"/>
                <w:lang w:eastAsia="zh-CN"/>
              </w:rPr>
              <w:t>-122.5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9DC365F" w14:textId="77777777" w:rsidR="00AF3795" w:rsidRPr="00864CB7" w:rsidRDefault="00AF3795" w:rsidP="00951700">
            <w:pPr>
              <w:pStyle w:val="TAC"/>
              <w:rPr>
                <w:rFonts w:cs="Arial"/>
                <w:lang w:eastAsia="zh-CN"/>
              </w:rPr>
            </w:pPr>
            <w:r w:rsidRPr="00864CB7">
              <w:rPr>
                <w:rFonts w:cs="Arial"/>
                <w:lang w:eastAsia="zh-CN"/>
              </w:rPr>
              <w:t>-122.5</w:t>
            </w:r>
          </w:p>
        </w:tc>
      </w:tr>
      <w:tr w:rsidR="00AF3795" w:rsidRPr="00864CB7" w14:paraId="2A20BAB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109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7EFA42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5FD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80119B0" w14:textId="77777777" w:rsidR="00AF3795" w:rsidRPr="00864CB7" w:rsidRDefault="00AF3795" w:rsidP="00951700">
            <w:pPr>
              <w:pStyle w:val="TAC"/>
              <w:rPr>
                <w:rFonts w:cs="Arial"/>
                <w:lang w:eastAsia="zh-CN"/>
              </w:rPr>
            </w:pPr>
            <w:r w:rsidRPr="00864CB7">
              <w:rPr>
                <w:rFonts w:cs="Arial"/>
                <w:lang w:eastAsia="zh-CN"/>
              </w:rPr>
              <w:t>-122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D434E54" w14:textId="77777777" w:rsidR="00AF3795" w:rsidRPr="00864CB7" w:rsidRDefault="00AF3795" w:rsidP="00951700">
            <w:pPr>
              <w:pStyle w:val="TAC"/>
              <w:rPr>
                <w:rFonts w:cs="Arial"/>
                <w:lang w:eastAsia="zh-CN"/>
              </w:rPr>
            </w:pPr>
            <w:r w:rsidRPr="00864CB7">
              <w:rPr>
                <w:rFonts w:cs="Arial"/>
                <w:lang w:eastAsia="zh-CN"/>
              </w:rPr>
              <w:t>-122</w:t>
            </w:r>
          </w:p>
        </w:tc>
      </w:tr>
      <w:tr w:rsidR="00AF3795" w:rsidRPr="00864CB7" w14:paraId="75E6FF30"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4A8D6C7" w14:textId="77777777" w:rsidR="00AF3795" w:rsidRPr="00864CB7" w:rsidRDefault="00AF3795" w:rsidP="00951700">
            <w:pPr>
              <w:pStyle w:val="TAL"/>
              <w:rPr>
                <w:rFonts w:cs="Arial"/>
              </w:rPr>
            </w:pPr>
            <w:r w:rsidRPr="00864CB7">
              <w:rPr>
                <w:rFonts w:cs="Arial"/>
              </w:rPr>
              <w:t>RSRQ</w:t>
            </w:r>
            <w:r w:rsidRPr="00864CB7">
              <w:rPr>
                <w:rFonts w:cs="Arial"/>
                <w:vertAlign w:val="superscript"/>
              </w:rPr>
              <w:t>Note4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445C46"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94A3F4" w14:textId="77777777" w:rsidR="00AF3795" w:rsidRPr="00864CB7" w:rsidRDefault="00AF3795" w:rsidP="00951700">
            <w:pPr>
              <w:pStyle w:val="TAC"/>
              <w:rPr>
                <w:rFonts w:cs="Arial"/>
                <w:lang w:eastAsia="zh-CN"/>
              </w:rPr>
            </w:pPr>
            <w:r w:rsidRPr="00864CB7">
              <w:rPr>
                <w:rFonts w:cs="Arial"/>
                <w:lang w:eastAsia="zh-CN"/>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326275C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64DE8C2" w14:textId="77777777" w:rsidR="00AF3795" w:rsidRPr="00864CB7" w:rsidRDefault="00AF3795" w:rsidP="00951700">
            <w:pPr>
              <w:pStyle w:val="TAC"/>
              <w:rPr>
                <w:rFonts w:cs="Arial"/>
              </w:rPr>
            </w:pPr>
            <w:r w:rsidRPr="00864CB7">
              <w:rPr>
                <w:rFonts w:cs="Arial"/>
              </w:rPr>
              <w:t>-17.</w:t>
            </w:r>
            <w:r w:rsidRPr="00864CB7">
              <w:rPr>
                <w:rFonts w:cs="Arial"/>
                <w:lang w:eastAsia="zh-CN"/>
              </w:rPr>
              <w:t>77</w:t>
            </w:r>
          </w:p>
        </w:tc>
      </w:tr>
      <w:tr w:rsidR="00AF3795" w:rsidRPr="00864CB7" w14:paraId="6A269E0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8D4CA"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E682911"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494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8D19"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F5E387" w14:textId="77777777" w:rsidR="00AF3795" w:rsidRPr="00864CB7" w:rsidRDefault="00AF3795" w:rsidP="00951700">
            <w:pPr>
              <w:spacing w:after="0"/>
              <w:rPr>
                <w:rFonts w:ascii="Arial" w:hAnsi="Arial" w:cs="Arial"/>
                <w:sz w:val="18"/>
              </w:rPr>
            </w:pPr>
          </w:p>
        </w:tc>
      </w:tr>
      <w:tr w:rsidR="00AF3795" w:rsidRPr="00864CB7" w14:paraId="41B1F95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CF8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98F34BB"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C1F9"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57B5"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EAD841B" w14:textId="77777777" w:rsidR="00AF3795" w:rsidRPr="00864CB7" w:rsidRDefault="00AF3795" w:rsidP="00951700">
            <w:pPr>
              <w:spacing w:after="0"/>
              <w:rPr>
                <w:rFonts w:ascii="Arial" w:hAnsi="Arial" w:cs="Arial"/>
                <w:sz w:val="18"/>
              </w:rPr>
            </w:pPr>
          </w:p>
        </w:tc>
      </w:tr>
      <w:tr w:rsidR="00AF3795" w:rsidRPr="00864CB7" w14:paraId="518FAAC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704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F5AF5F7"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B19D" w14:textId="77777777" w:rsidR="00AF3795" w:rsidRPr="00864CB7" w:rsidRDefault="00AF3795" w:rsidP="00951700">
            <w:pPr>
              <w:spacing w:after="0"/>
              <w:rPr>
                <w:rFonts w:ascii="Arial" w:hAnsi="Arial" w:cs="Arial"/>
                <w:sz w:val="18"/>
                <w:lang w:eastAsia="zh-CN"/>
              </w:rPr>
            </w:pP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C9CA64E" w14:textId="77777777" w:rsidR="00AF3795" w:rsidRPr="00864CB7" w:rsidRDefault="00AF3795" w:rsidP="00951700">
            <w:pPr>
              <w:pStyle w:val="TAC"/>
              <w:rPr>
                <w:rFonts w:cs="Arial"/>
                <w:lang w:eastAsia="zh-CN"/>
              </w:rPr>
            </w:pPr>
            <w:r w:rsidRPr="00864CB7">
              <w:rPr>
                <w:rFonts w:cs="Arial"/>
              </w:rPr>
              <w:t>-1</w:t>
            </w:r>
            <w:r w:rsidRPr="00864CB7">
              <w:rPr>
                <w:rFonts w:cs="Arial"/>
                <w:lang w:eastAsia="zh-CN"/>
              </w:rPr>
              <w:t>7</w:t>
            </w:r>
            <w:r w:rsidRPr="00864CB7">
              <w:rPr>
                <w:rFonts w:cs="Arial"/>
              </w:rPr>
              <w:t>.</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A4E91D"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r>
      <w:tr w:rsidR="00AF3795" w:rsidRPr="00864CB7" w14:paraId="4BA32C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FC80"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4BE75C4"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D40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7C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DF4691" w14:textId="77777777" w:rsidR="00AF3795" w:rsidRPr="00864CB7" w:rsidRDefault="00AF3795" w:rsidP="00951700">
            <w:pPr>
              <w:spacing w:after="0"/>
              <w:rPr>
                <w:rFonts w:ascii="Arial" w:hAnsi="Arial" w:cs="Arial"/>
                <w:sz w:val="18"/>
                <w:lang w:eastAsia="zh-CN"/>
              </w:rPr>
            </w:pPr>
          </w:p>
        </w:tc>
      </w:tr>
      <w:tr w:rsidR="00AF3795" w:rsidRPr="00864CB7" w14:paraId="18D51FE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8BC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719D59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02D0"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89D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906090" w14:textId="77777777" w:rsidR="00AF3795" w:rsidRPr="00864CB7" w:rsidRDefault="00AF3795" w:rsidP="00951700">
            <w:pPr>
              <w:spacing w:after="0"/>
              <w:rPr>
                <w:rFonts w:ascii="Arial" w:hAnsi="Arial" w:cs="Arial"/>
                <w:sz w:val="18"/>
                <w:lang w:eastAsia="zh-CN"/>
              </w:rPr>
            </w:pPr>
          </w:p>
        </w:tc>
      </w:tr>
      <w:tr w:rsidR="00AF3795" w:rsidRPr="00864CB7" w14:paraId="71673AC0"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6FA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657DF5"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ED41"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BADE"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44B1D7" w14:textId="77777777" w:rsidR="00AF3795" w:rsidRPr="00864CB7" w:rsidRDefault="00AF3795" w:rsidP="00951700">
            <w:pPr>
              <w:spacing w:after="0"/>
              <w:rPr>
                <w:rFonts w:ascii="Arial" w:hAnsi="Arial" w:cs="Arial"/>
                <w:sz w:val="18"/>
                <w:lang w:eastAsia="zh-CN"/>
              </w:rPr>
            </w:pPr>
          </w:p>
        </w:tc>
      </w:tr>
      <w:tr w:rsidR="00AF3795" w:rsidRPr="00864CB7" w14:paraId="36443AA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DA0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2CAF9C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B443"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42EF"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A0A770" w14:textId="77777777" w:rsidR="00AF3795" w:rsidRPr="00864CB7" w:rsidRDefault="00AF3795" w:rsidP="00951700">
            <w:pPr>
              <w:spacing w:after="0"/>
              <w:rPr>
                <w:rFonts w:ascii="Arial" w:hAnsi="Arial" w:cs="Arial"/>
                <w:sz w:val="18"/>
                <w:lang w:eastAsia="zh-CN"/>
              </w:rPr>
            </w:pPr>
          </w:p>
        </w:tc>
      </w:tr>
      <w:tr w:rsidR="00AF3795" w:rsidRPr="00864CB7" w14:paraId="2D7E73C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A64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C1ADA6C"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4437"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C9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5E56C73" w14:textId="77777777" w:rsidR="00AF3795" w:rsidRPr="00864CB7" w:rsidRDefault="00AF3795" w:rsidP="00951700">
            <w:pPr>
              <w:spacing w:after="0"/>
              <w:rPr>
                <w:rFonts w:ascii="Arial" w:hAnsi="Arial" w:cs="Arial"/>
                <w:sz w:val="18"/>
                <w:lang w:eastAsia="zh-CN"/>
              </w:rPr>
            </w:pPr>
          </w:p>
        </w:tc>
      </w:tr>
      <w:tr w:rsidR="00AF3795" w:rsidRPr="00864CB7" w14:paraId="4B8886F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B11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892E61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2025"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22F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C8B9B1" w14:textId="77777777" w:rsidR="00AF3795" w:rsidRPr="00864CB7" w:rsidRDefault="00AF3795" w:rsidP="00951700">
            <w:pPr>
              <w:spacing w:after="0"/>
              <w:rPr>
                <w:rFonts w:ascii="Arial" w:hAnsi="Arial" w:cs="Arial"/>
                <w:sz w:val="18"/>
                <w:lang w:eastAsia="zh-CN"/>
              </w:rPr>
            </w:pPr>
          </w:p>
        </w:tc>
      </w:tr>
      <w:tr w:rsidR="00AF3795" w:rsidRPr="00864CB7" w14:paraId="52B8FBA5"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FAF1031" w14:textId="77777777" w:rsidR="00AF3795" w:rsidRPr="00864CB7" w:rsidRDefault="00AF3795" w:rsidP="00951700">
            <w:pPr>
              <w:pStyle w:val="TAL"/>
              <w:rPr>
                <w:rFonts w:cs="Arial"/>
              </w:rPr>
            </w:pPr>
            <w:r w:rsidRPr="00864CB7">
              <w:rPr>
                <w:rFonts w:cs="Arial"/>
              </w:rPr>
              <w:t>Io</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A0D0CCF"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B10EFB" w14:textId="77777777" w:rsidR="00AF3795" w:rsidRPr="00864CB7" w:rsidRDefault="00AF3795" w:rsidP="00951700">
            <w:pPr>
              <w:pStyle w:val="TAC"/>
              <w:rPr>
                <w:rFonts w:cs="Arial"/>
                <w:vertAlign w:val="subscript"/>
                <w:lang w:eastAsia="zh-CN"/>
              </w:rPr>
            </w:pPr>
            <w:r w:rsidRPr="00864CB7">
              <w:rPr>
                <w:rFonts w:cs="Arial"/>
              </w:rPr>
              <w:t>dBm/</w:t>
            </w:r>
            <w:r w:rsidRPr="00864CB7">
              <w:rPr>
                <w:rFonts w:cs="Arial"/>
                <w:lang w:eastAsia="zh-CN"/>
              </w:rPr>
              <w:t xml:space="preserve"> </w:t>
            </w:r>
            <w:proofErr w:type="spellStart"/>
            <w:r w:rsidRPr="00864CB7">
              <w:rPr>
                <w:rFonts w:cs="Arial"/>
                <w:lang w:eastAsia="zh-CN"/>
              </w:rPr>
              <w:t>BW</w:t>
            </w:r>
            <w:r w:rsidRPr="00864CB7">
              <w:rPr>
                <w:rFonts w:cs="Arial"/>
                <w:vertAlign w:val="subscript"/>
                <w:lang w:eastAsia="zh-CN"/>
              </w:rPr>
              <w:t>channel</w:t>
            </w:r>
            <w:proofErr w:type="spellEnd"/>
          </w:p>
        </w:tc>
        <w:tc>
          <w:tcPr>
            <w:tcW w:w="1741" w:type="dxa"/>
            <w:tcBorders>
              <w:top w:val="single" w:sz="4" w:space="0" w:color="auto"/>
              <w:left w:val="single" w:sz="4" w:space="0" w:color="auto"/>
              <w:bottom w:val="single" w:sz="4" w:space="0" w:color="auto"/>
              <w:right w:val="single" w:sz="4" w:space="0" w:color="auto"/>
            </w:tcBorders>
            <w:vAlign w:val="center"/>
            <w:hideMark/>
          </w:tcPr>
          <w:p w14:paraId="70988C58"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74D1204" w14:textId="77777777" w:rsidR="00AF3795" w:rsidRPr="00864CB7" w:rsidRDefault="00AF3795" w:rsidP="00951700">
            <w:pPr>
              <w:pStyle w:val="TAC"/>
              <w:rPr>
                <w:rFonts w:cs="Arial"/>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55E2110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BAC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3FBB22A"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E19A"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51C3CF"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D1C792" w14:textId="77777777" w:rsidR="00AF3795" w:rsidRPr="00864CB7" w:rsidRDefault="00AF3795" w:rsidP="00951700">
            <w:pPr>
              <w:pStyle w:val="TAC"/>
              <w:rPr>
                <w:rFonts w:cs="Arial"/>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0A5423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A72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97CE93F"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CF34"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E75FC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5F93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2A8EBE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BD6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E710ECF"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CE5F"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7671509" w14:textId="77777777" w:rsidR="00AF3795" w:rsidRPr="00864CB7" w:rsidRDefault="00AF3795" w:rsidP="00951700">
            <w:pPr>
              <w:pStyle w:val="TAC"/>
              <w:rPr>
                <w:rFonts w:cs="Arial"/>
                <w:lang w:eastAsia="zh-CN"/>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9EE44B" w14:textId="77777777" w:rsidR="00AF3795" w:rsidRPr="00864CB7" w:rsidRDefault="00AF3795" w:rsidP="00951700">
            <w:pPr>
              <w:pStyle w:val="TAC"/>
              <w:rPr>
                <w:rFonts w:cs="Arial"/>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01A61F1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F1B3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274EBF3"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7543"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97B56B7"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BBAA058"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1821C5A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AE5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1450D0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031E"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E384B" w14:textId="77777777" w:rsidR="00AF3795" w:rsidRPr="00864CB7" w:rsidRDefault="00AF3795" w:rsidP="00951700">
            <w:pPr>
              <w:pStyle w:val="TAC"/>
              <w:rPr>
                <w:rFonts w:cs="Arial"/>
                <w:lang w:eastAsia="zh-CN"/>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925708" w14:textId="77777777" w:rsidR="00AF3795" w:rsidRPr="00864CB7" w:rsidRDefault="00AF3795" w:rsidP="00951700">
            <w:pPr>
              <w:pStyle w:val="TAC"/>
              <w:rPr>
                <w:rFonts w:cs="Arial"/>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0BA78E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786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7DF419"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1847"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7525AA6" w14:textId="77777777" w:rsidR="00AF3795" w:rsidRPr="00864CB7" w:rsidRDefault="00AF3795" w:rsidP="00951700">
            <w:pPr>
              <w:pStyle w:val="TAC"/>
              <w:rPr>
                <w:rFonts w:cs="Arial"/>
                <w:lang w:eastAsia="zh-CN"/>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D6C59B5" w14:textId="77777777" w:rsidR="00AF3795" w:rsidRPr="00864CB7" w:rsidRDefault="00AF3795" w:rsidP="00951700">
            <w:pPr>
              <w:pStyle w:val="TAC"/>
              <w:rPr>
                <w:rFonts w:cs="Arial"/>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2E4523B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05D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0F22E8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6701"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C4F5E2B"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DC5210"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21E6B4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705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07A5DF3"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EA6C"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982573"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E187AA"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E1CD9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AF6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926AF86"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8EDB"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FD460C"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174EFB6"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A99253B"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33C49F2B" w14:textId="77777777" w:rsidR="00AF3795" w:rsidRPr="00864CB7" w:rsidRDefault="00AF3795" w:rsidP="00951700">
            <w:pPr>
              <w:pStyle w:val="TAL"/>
              <w:rPr>
                <w:rFonts w:cs="Arial"/>
                <w:kern w:val="2"/>
              </w:rPr>
            </w:pPr>
            <w:r w:rsidRPr="00864CB7">
              <w:rPr>
                <w:rFonts w:cs="Arial"/>
                <w:kern w:val="2"/>
              </w:rPr>
              <w:lastRenderedPageBreak/>
              <w:t>Propagation Condition</w:t>
            </w:r>
          </w:p>
        </w:tc>
        <w:tc>
          <w:tcPr>
            <w:tcW w:w="1133" w:type="dxa"/>
            <w:tcBorders>
              <w:top w:val="single" w:sz="4" w:space="0" w:color="auto"/>
              <w:left w:val="single" w:sz="4" w:space="0" w:color="auto"/>
              <w:bottom w:val="single" w:sz="4" w:space="0" w:color="auto"/>
              <w:right w:val="single" w:sz="4" w:space="0" w:color="auto"/>
            </w:tcBorders>
            <w:vAlign w:val="center"/>
          </w:tcPr>
          <w:p w14:paraId="191AF164"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AB48B8" w14:textId="77777777" w:rsidR="00AF3795" w:rsidRPr="00864CB7" w:rsidRDefault="00AF3795" w:rsidP="00951700">
            <w:pPr>
              <w:pStyle w:val="TAC"/>
              <w:rPr>
                <w:rFonts w:cs="Arial"/>
              </w:rPr>
            </w:pPr>
            <w:r w:rsidRPr="00864CB7">
              <w:rPr>
                <w:rFonts w:cs="Arial"/>
              </w:rPr>
              <w:t>AWGN</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1187F1" w14:textId="77777777" w:rsidR="00AF3795" w:rsidRPr="00864CB7" w:rsidRDefault="00AF3795" w:rsidP="00951700">
            <w:pPr>
              <w:pStyle w:val="TAC"/>
              <w:rPr>
                <w:rFonts w:cs="Arial"/>
              </w:rPr>
            </w:pPr>
            <w:r w:rsidRPr="00864CB7">
              <w:rPr>
                <w:rFonts w:cs="Arial"/>
              </w:rPr>
              <w:t>AWGN</w:t>
            </w:r>
          </w:p>
        </w:tc>
      </w:tr>
      <w:tr w:rsidR="00AF3795" w:rsidRPr="00864CB7" w14:paraId="707C231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0362BDE" w14:textId="77777777" w:rsidR="00AF3795" w:rsidRPr="00864CB7" w:rsidRDefault="00AF3795" w:rsidP="00951700">
            <w:pPr>
              <w:pStyle w:val="TAL"/>
              <w:rPr>
                <w:rFonts w:cs="Arial"/>
                <w:kern w:val="2"/>
              </w:rPr>
            </w:pPr>
            <w:r w:rsidRPr="00864CB7">
              <w:rPr>
                <w:rFonts w:cs="Arial"/>
                <w:kern w:val="2"/>
              </w:rPr>
              <w:t>Antenna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D988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B1215D8" w14:textId="77777777" w:rsidR="00AF3795" w:rsidRPr="00864CB7" w:rsidRDefault="00AF3795" w:rsidP="00951700">
            <w:pPr>
              <w:pStyle w:val="TAC"/>
              <w:rPr>
                <w:rFonts w:cs="Arial"/>
              </w:rPr>
            </w:pPr>
            <w:r w:rsidRPr="00864CB7">
              <w:rPr>
                <w:rFonts w:cs="Arial"/>
                <w:kern w:val="2"/>
              </w:rPr>
              <w:t>1x2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DCB0EC" w14:textId="77777777" w:rsidR="00AF3795" w:rsidRPr="00864CB7" w:rsidRDefault="00AF3795" w:rsidP="00951700">
            <w:pPr>
              <w:pStyle w:val="TAC"/>
              <w:rPr>
                <w:rFonts w:cs="Arial"/>
                <w:kern w:val="2"/>
              </w:rPr>
            </w:pPr>
            <w:r w:rsidRPr="00864CB7">
              <w:rPr>
                <w:rFonts w:cs="Arial"/>
                <w:kern w:val="2"/>
              </w:rPr>
              <w:t>1x2</w:t>
            </w:r>
          </w:p>
        </w:tc>
      </w:tr>
      <w:tr w:rsidR="00AF3795" w:rsidRPr="00864CB7" w14:paraId="74E77E1C"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55A8BD5" w14:textId="77777777" w:rsidR="00AF3795" w:rsidRPr="00864CB7" w:rsidRDefault="00AF3795" w:rsidP="00951700">
            <w:pPr>
              <w:pStyle w:val="TAL"/>
              <w:rPr>
                <w:rFonts w:cs="v4.2.0"/>
                <w:bCs/>
                <w:kern w:val="2"/>
                <w:lang w:eastAsia="zh-CN"/>
              </w:rPr>
            </w:pPr>
            <w:r w:rsidRPr="00864CB7">
              <w:rPr>
                <w:rFonts w:cs="Arial"/>
                <w:kern w:val="2"/>
              </w:rPr>
              <w:t>Timing offset to Cell 1</w:t>
            </w:r>
          </w:p>
        </w:tc>
        <w:tc>
          <w:tcPr>
            <w:tcW w:w="1133" w:type="dxa"/>
            <w:tcBorders>
              <w:top w:val="single" w:sz="4" w:space="0" w:color="auto"/>
              <w:left w:val="single" w:sz="4" w:space="0" w:color="auto"/>
              <w:bottom w:val="single" w:sz="4" w:space="0" w:color="auto"/>
              <w:right w:val="single" w:sz="4" w:space="0" w:color="auto"/>
            </w:tcBorders>
            <w:hideMark/>
          </w:tcPr>
          <w:p w14:paraId="5DB35500" w14:textId="77777777" w:rsidR="00AF3795" w:rsidRPr="00864CB7" w:rsidRDefault="00AF3795" w:rsidP="00951700">
            <w:pPr>
              <w:pStyle w:val="TAC"/>
              <w:rPr>
                <w:rFonts w:cs="Arial"/>
              </w:rPr>
            </w:pPr>
            <w:r w:rsidRPr="00864CB7">
              <w:rPr>
                <w:rFonts w:cs="v4.2.0"/>
                <w:kern w:val="2"/>
              </w:rPr>
              <w:sym w:font="Symbol" w:char="F06D"/>
            </w:r>
            <w:r w:rsidRPr="00864CB7">
              <w:rPr>
                <w:rFonts w:cs="v4.2.0"/>
                <w:kern w:val="2"/>
              </w:rPr>
              <w:t>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43D0CD0C"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C571C5A" w14:textId="77777777" w:rsidR="00AF3795" w:rsidRPr="00864CB7" w:rsidRDefault="00AF3795" w:rsidP="00951700">
            <w:pPr>
              <w:pStyle w:val="TAC"/>
              <w:rPr>
                <w:rFonts w:cs="Arial"/>
                <w:lang w:eastAsia="zh-CN"/>
              </w:rPr>
            </w:pPr>
            <w:r w:rsidRPr="00864CB7">
              <w:rPr>
                <w:rFonts w:cs="Arial"/>
                <w:lang w:eastAsia="zh-CN"/>
              </w:rPr>
              <w:t>0</w:t>
            </w:r>
          </w:p>
        </w:tc>
      </w:tr>
      <w:tr w:rsidR="00AF3795" w:rsidRPr="00864CB7" w14:paraId="5B6EEF6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FDDFB12"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1</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1F5C7F8"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053442" w14:textId="77777777" w:rsidR="00AF3795" w:rsidRPr="00864CB7" w:rsidRDefault="00AF3795" w:rsidP="00951700">
            <w:pPr>
              <w:pStyle w:val="TAC"/>
              <w:rPr>
                <w:rFonts w:cs="Arial"/>
                <w:lang w:eastAsia="zh-CN"/>
              </w:rPr>
            </w:pPr>
            <w:r w:rsidRPr="00864CB7">
              <w:rPr>
                <w:rFonts w:cs="Arial"/>
                <w:lang w:eastAsia="zh-CN"/>
              </w:rPr>
              <w:t>-</w:t>
            </w:r>
          </w:p>
        </w:tc>
        <w:tc>
          <w:tcPr>
            <w:tcW w:w="690" w:type="dxa"/>
            <w:tcBorders>
              <w:top w:val="single" w:sz="4" w:space="0" w:color="auto"/>
              <w:left w:val="single" w:sz="4" w:space="0" w:color="auto"/>
              <w:bottom w:val="single" w:sz="4" w:space="0" w:color="auto"/>
              <w:right w:val="single" w:sz="4" w:space="0" w:color="auto"/>
            </w:tcBorders>
            <w:hideMark/>
          </w:tcPr>
          <w:p w14:paraId="0BB2A68A"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FABB873"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9CFF61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A206976"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87A819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3EC9B69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14AC66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49E280B5"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2</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1706E2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13DC1A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3BF3F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6C0A6C8B"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6F3045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3FA2A31"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7F31503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1DE896C"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026A5E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5CAB4DC4"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3</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2D32FF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AE3254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1A619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3A1E0837"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2D2DE838"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53275B3"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BDA273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4B1E9AD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5BD4875"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5B7AEE5"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4</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42BD332D"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F6110B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CB7F11"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D6A4B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B7AC059"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0F32006F"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C475D99"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8DE5DB2"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2B8D581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7991A5B0"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5</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638E546F"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4A1E2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72E93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69241F"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9B5D8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5FDA9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4E517E77"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76D6A2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0BB21EE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8795DF8"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6</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316D75A"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504C84"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946655"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D26807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1AB71B"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EF866A"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0450DF" w14:textId="77777777" w:rsidR="00AF3795" w:rsidRPr="00864CB7" w:rsidRDefault="00AF3795" w:rsidP="00951700">
            <w:pPr>
              <w:pStyle w:val="TAC"/>
              <w:rPr>
                <w:rFonts w:cs="Arial"/>
              </w:rPr>
            </w:pPr>
            <w:r w:rsidRPr="00864CB7">
              <w:rPr>
                <w:rFonts w:cs="Arial"/>
              </w:rPr>
              <w:t>-</w:t>
            </w:r>
          </w:p>
        </w:tc>
        <w:tc>
          <w:tcPr>
            <w:tcW w:w="625" w:type="dxa"/>
            <w:tcBorders>
              <w:top w:val="single" w:sz="4" w:space="0" w:color="auto"/>
              <w:left w:val="single" w:sz="4" w:space="0" w:color="auto"/>
              <w:bottom w:val="single" w:sz="4" w:space="0" w:color="auto"/>
              <w:right w:val="single" w:sz="4" w:space="0" w:color="auto"/>
            </w:tcBorders>
            <w:hideMark/>
          </w:tcPr>
          <w:p w14:paraId="509F55F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4F180345" w14:textId="77777777" w:rsidTr="00951700">
        <w:trPr>
          <w:trHeight w:val="150"/>
          <w:jc w:val="center"/>
        </w:trPr>
        <w:tc>
          <w:tcPr>
            <w:tcW w:w="9631" w:type="dxa"/>
            <w:gridSpan w:val="10"/>
            <w:tcBorders>
              <w:top w:val="single" w:sz="4" w:space="0" w:color="auto"/>
              <w:left w:val="single" w:sz="4" w:space="0" w:color="auto"/>
              <w:bottom w:val="single" w:sz="4" w:space="0" w:color="auto"/>
              <w:right w:val="single" w:sz="4" w:space="0" w:color="auto"/>
            </w:tcBorders>
            <w:hideMark/>
          </w:tcPr>
          <w:p w14:paraId="4B595266" w14:textId="77777777" w:rsidR="00AF3795" w:rsidRPr="00864CB7" w:rsidRDefault="00AF3795" w:rsidP="00951700">
            <w:pPr>
              <w:pStyle w:val="TAN"/>
              <w:rPr>
                <w:rFonts w:cs="Arial"/>
              </w:rPr>
            </w:pPr>
            <w:r w:rsidRPr="00864CB7">
              <w:rPr>
                <w:rFonts w:cs="Arial"/>
              </w:rPr>
              <w:t>Note 1:</w:t>
            </w:r>
            <w:r w:rsidRPr="00864CB7">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64CB7">
                <w:rPr>
                  <w:rFonts w:cs="Arial"/>
                </w:rPr>
                <w:t>-2 in</w:t>
              </w:r>
            </w:smartTag>
            <w:r w:rsidRPr="00864CB7">
              <w:rPr>
                <w:rFonts w:cs="Arial"/>
              </w:rPr>
              <w:t xml:space="preserve"> TS 36.211.</w:t>
            </w:r>
          </w:p>
          <w:p w14:paraId="3CBAE6E6" w14:textId="77777777" w:rsidR="00AF3795" w:rsidRPr="00864CB7" w:rsidRDefault="00AF3795" w:rsidP="00951700">
            <w:pPr>
              <w:pStyle w:val="TAN"/>
              <w:rPr>
                <w:rFonts w:cs="Arial"/>
              </w:rPr>
            </w:pPr>
            <w:r w:rsidRPr="00864CB7">
              <w:rPr>
                <w:rFonts w:cs="Arial"/>
              </w:rPr>
              <w:t>Note 2:</w:t>
            </w:r>
            <w:r w:rsidRPr="00864CB7">
              <w:rPr>
                <w:rFonts w:cs="Arial"/>
              </w:rPr>
              <w:tab/>
              <w:t>OCNG shall be used such that both cells are fully allocated and a constant total transmitted power spectral density is achieved for all OFDM symbols.</w:t>
            </w:r>
          </w:p>
          <w:p w14:paraId="6938E935" w14:textId="77777777" w:rsidR="00AF3795" w:rsidRPr="00864CB7" w:rsidRDefault="00AF3795" w:rsidP="00951700">
            <w:pPr>
              <w:pStyle w:val="TAN"/>
              <w:rPr>
                <w:rFonts w:cs="Arial"/>
              </w:rPr>
            </w:pPr>
            <w:r w:rsidRPr="00864CB7">
              <w:rPr>
                <w:rFonts w:cs="Arial"/>
              </w:rPr>
              <w:t>Note 3:</w:t>
            </w:r>
            <w:r w:rsidRPr="00864CB7">
              <w:rPr>
                <w:rFonts w:cs="Arial"/>
              </w:rPr>
              <w:tab/>
              <w:t xml:space="preserve">Interference from other cells and noise sources not specified in the test is assumed to be constant over subcarriers and time and shall be modelled as AWGN of appropriate power for </w:t>
            </w:r>
            <w:r w:rsidRPr="00864CB7">
              <w:rPr>
                <w:rFonts w:cs="Arial"/>
              </w:rPr>
              <w:object w:dxaOrig="420" w:dyaOrig="420" w14:anchorId="110F90C3">
                <v:shape id="_x0000_i1030" type="#_x0000_t75" style="width:21.3pt;height:21.3pt" o:ole="" fillcolor="window">
                  <v:imagedata r:id="rId17" o:title=""/>
                </v:shape>
                <o:OLEObject Type="Embed" ProgID="Equation.3" ShapeID="_x0000_i1030" DrawAspect="Content" ObjectID="_1707889062" r:id="rId23"/>
              </w:object>
            </w:r>
            <w:r w:rsidRPr="00864CB7">
              <w:rPr>
                <w:rFonts w:cs="Arial"/>
              </w:rPr>
              <w:t xml:space="preserve"> to be fulfilled.</w:t>
            </w:r>
          </w:p>
          <w:p w14:paraId="4757866C" w14:textId="77777777" w:rsidR="00AF3795" w:rsidRPr="00864CB7" w:rsidRDefault="00AF3795" w:rsidP="00951700">
            <w:pPr>
              <w:pStyle w:val="TAN"/>
              <w:rPr>
                <w:rFonts w:cs="Arial"/>
              </w:rPr>
            </w:pPr>
            <w:r w:rsidRPr="00864CB7">
              <w:rPr>
                <w:rFonts w:cs="Arial"/>
              </w:rPr>
              <w:t>Note 4:</w:t>
            </w:r>
            <w:r w:rsidRPr="00864CB7">
              <w:rPr>
                <w:rFonts w:cs="Arial"/>
              </w:rPr>
              <w:tab/>
              <w:t>RSRP</w:t>
            </w:r>
            <w:r w:rsidRPr="00864CB7">
              <w:rPr>
                <w:rFonts w:cs="Arial"/>
                <w:lang w:eastAsia="zh-CN"/>
              </w:rPr>
              <w:t>, RSRQ</w:t>
            </w:r>
            <w:r w:rsidRPr="00864CB7">
              <w:rPr>
                <w:rFonts w:cs="Arial"/>
              </w:rPr>
              <w:t xml:space="preserve"> and Io levels have been derived from other parameters for information purposes. They are not settable parameters themselves.</w:t>
            </w:r>
          </w:p>
          <w:p w14:paraId="03CCB3DB" w14:textId="77777777" w:rsidR="00AF3795" w:rsidRPr="00864CB7" w:rsidRDefault="00AF3795" w:rsidP="00951700">
            <w:pPr>
              <w:pStyle w:val="TAN"/>
              <w:rPr>
                <w:rFonts w:cs="Arial"/>
                <w:lang w:eastAsia="zh-CN"/>
              </w:rPr>
            </w:pPr>
            <w:r w:rsidRPr="00864CB7">
              <w:rPr>
                <w:rFonts w:cs="Arial"/>
              </w:rPr>
              <w:t>Note 5:</w:t>
            </w:r>
            <w:r w:rsidRPr="00864CB7">
              <w:rPr>
                <w:rFonts w:cs="Arial"/>
              </w:rPr>
              <w:tab/>
              <w:t>RSRP</w:t>
            </w:r>
            <w:r w:rsidRPr="00864CB7">
              <w:rPr>
                <w:rFonts w:cs="Arial"/>
                <w:lang w:eastAsia="zh-CN"/>
              </w:rPr>
              <w:t xml:space="preserve"> and RSRQ</w:t>
            </w:r>
            <w:r w:rsidRPr="00864CB7">
              <w:rPr>
                <w:rFonts w:cs="Arial"/>
              </w:rPr>
              <w:t xml:space="preserve"> minimum requirements are specified assuming independent interference and noise at each receiver antenna port.</w:t>
            </w:r>
          </w:p>
          <w:p w14:paraId="5F1C8B22" w14:textId="77777777" w:rsidR="00AF3795" w:rsidRPr="00864CB7" w:rsidRDefault="00AF3795" w:rsidP="00951700">
            <w:pPr>
              <w:pStyle w:val="TAN"/>
              <w:rPr>
                <w:rFonts w:cs="Arial"/>
                <w:lang w:eastAsia="zh-CN"/>
              </w:rPr>
            </w:pPr>
            <w:r w:rsidRPr="00864CB7">
              <w:rPr>
                <w:rFonts w:cs="Arial"/>
              </w:rPr>
              <w:t>Note 6:</w:t>
            </w:r>
            <w:r w:rsidRPr="00864CB7">
              <w:rPr>
                <w:rFonts w:cs="Arial"/>
              </w:rPr>
              <w:tab/>
              <w:t xml:space="preserve">For Band 26, the tests shall be performed with the carrier frequency of the assigned E-UTRA channel bandwidth within 865-894 </w:t>
            </w:r>
            <w:proofErr w:type="spellStart"/>
            <w:r w:rsidRPr="00864CB7">
              <w:rPr>
                <w:rFonts w:cs="Arial"/>
              </w:rPr>
              <w:t>MHz.</w:t>
            </w:r>
            <w:proofErr w:type="spellEnd"/>
          </w:p>
          <w:p w14:paraId="6512887E" w14:textId="77777777" w:rsidR="00AF3795" w:rsidRPr="00864CB7" w:rsidRDefault="00AF3795" w:rsidP="00951700">
            <w:pPr>
              <w:pStyle w:val="TAN"/>
              <w:rPr>
                <w:rFonts w:eastAsia="Malgun Gothic" w:cs="Arial"/>
              </w:rPr>
            </w:pPr>
            <w:r w:rsidRPr="00864CB7">
              <w:rPr>
                <w:rFonts w:cs="Arial"/>
              </w:rPr>
              <w:t xml:space="preserve">Note </w:t>
            </w:r>
            <w:r w:rsidRPr="00864CB7">
              <w:rPr>
                <w:rFonts w:cs="Arial"/>
                <w:lang w:eastAsia="zh-CN"/>
              </w:rPr>
              <w:t>7</w:t>
            </w:r>
            <w:r w:rsidRPr="00864CB7">
              <w:rPr>
                <w:rFonts w:cs="Arial"/>
              </w:rPr>
              <w:t xml:space="preserve">: </w:t>
            </w:r>
            <w:r w:rsidRPr="00864CB7">
              <w:rPr>
                <w:rFonts w:cs="Arial"/>
              </w:rPr>
              <w:tab/>
              <w:t>The selection of the bands for testing depends on the configuration of the carrier aggregation supported by the UEs.</w:t>
            </w:r>
          </w:p>
          <w:p w14:paraId="130B2E41" w14:textId="77777777" w:rsidR="00AF3795" w:rsidRPr="00864CB7" w:rsidRDefault="00AF3795" w:rsidP="00951700">
            <w:pPr>
              <w:keepNext/>
              <w:keepLines/>
              <w:spacing w:after="0"/>
              <w:ind w:left="851" w:hanging="851"/>
              <w:rPr>
                <w:rFonts w:eastAsia="Malgun Gothic" w:cs="Arial"/>
              </w:rPr>
            </w:pPr>
            <w:r w:rsidRPr="00864CB7">
              <w:rPr>
                <w:rFonts w:ascii="Arial" w:hAnsi="Arial" w:cs="Arial"/>
                <w:sz w:val="18"/>
                <w:lang w:eastAsia="zh-CN"/>
              </w:rPr>
              <w:t>Note 8:</w:t>
            </w:r>
            <w:r w:rsidRPr="00864CB7">
              <w:rPr>
                <w:rFonts w:ascii="Arial" w:hAnsi="Arial" w:cs="Arial"/>
                <w:sz w:val="18"/>
                <w:lang w:eastAsia="zh-CN"/>
              </w:rPr>
              <w:tab/>
              <w:t>Void</w:t>
            </w:r>
          </w:p>
          <w:p w14:paraId="2EFA3D58" w14:textId="77777777" w:rsidR="00AF3795" w:rsidRPr="00864CB7" w:rsidRDefault="00AF3795" w:rsidP="00951700">
            <w:pPr>
              <w:pStyle w:val="TAN"/>
              <w:rPr>
                <w:rFonts w:cs="Arial"/>
                <w:lang w:eastAsia="zh-CN"/>
              </w:rPr>
            </w:pPr>
            <w:r w:rsidRPr="00864CB7">
              <w:rPr>
                <w:rFonts w:cs="Arial"/>
                <w:lang w:eastAsia="zh-CN"/>
              </w:rPr>
              <w:t>Note 9:</w:t>
            </w:r>
            <w:r w:rsidRPr="00864CB7">
              <w:rPr>
                <w:rFonts w:cs="Arial"/>
                <w:lang w:eastAsia="zh-CN"/>
              </w:rPr>
              <w:tab/>
              <w:t>E-UTRA operating band groups are as defined in Section 3.5.</w:t>
            </w:r>
          </w:p>
          <w:p w14:paraId="5110289E" w14:textId="77777777" w:rsidR="00AF3795" w:rsidRPr="00864CB7" w:rsidRDefault="00AF3795" w:rsidP="00951700">
            <w:pPr>
              <w:pStyle w:val="TAN"/>
              <w:rPr>
                <w:rFonts w:cs="Arial"/>
              </w:rPr>
            </w:pPr>
            <w:r w:rsidRPr="00864CB7">
              <w:rPr>
                <w:rFonts w:cs="Arial"/>
              </w:rPr>
              <w:t xml:space="preserve">Note </w:t>
            </w:r>
            <w:r w:rsidRPr="00864CB7">
              <w:rPr>
                <w:rFonts w:cs="Arial"/>
                <w:lang w:eastAsia="zh-CN"/>
              </w:rPr>
              <w:t>10</w:t>
            </w:r>
            <w:r w:rsidRPr="00864CB7">
              <w:rPr>
                <w:rFonts w:cs="Arial"/>
              </w:rPr>
              <w:t>:</w:t>
            </w:r>
            <w:r w:rsidRPr="00864CB7">
              <w:rPr>
                <w:rFonts w:cs="Arial"/>
              </w:rPr>
              <w:tab/>
              <w:t>Time alignment error (TAE) as specified in TS 36.104 [30] clause 6.5.3.1. The TAE value depends upon the type of carrier aggregation.</w:t>
            </w:r>
          </w:p>
          <w:p w14:paraId="73F31275" w14:textId="77777777" w:rsidR="00AF3795" w:rsidRPr="00864CB7" w:rsidRDefault="00AF3795" w:rsidP="00951700">
            <w:pPr>
              <w:pStyle w:val="TAN"/>
              <w:rPr>
                <w:rFonts w:cs="Arial"/>
              </w:rPr>
            </w:pPr>
            <w:r w:rsidRPr="00864CB7">
              <w:rPr>
                <w:rFonts w:eastAsia="MS Mincho" w:cs="Arial"/>
                <w:lang w:eastAsia="ja-JP"/>
              </w:rPr>
              <w:t>Note 11:</w:t>
            </w:r>
            <w:r w:rsidRPr="00864CB7">
              <w:rPr>
                <w:rFonts w:eastAsia="MS Mincho" w:cs="Arial"/>
                <w:lang w:eastAsia="ja-JP"/>
              </w:rPr>
              <w:tab/>
              <w:t xml:space="preserve">For Band 74, the tests shall be performed with the carrier frequency of the assigned E-UTRA channel bandwidth within 1475.9-1510.9 </w:t>
            </w:r>
            <w:proofErr w:type="spellStart"/>
            <w:r w:rsidRPr="00864CB7">
              <w:rPr>
                <w:rFonts w:eastAsia="MS Mincho" w:cs="Arial"/>
                <w:lang w:eastAsia="ja-JP"/>
              </w:rPr>
              <w:t>MHz.</w:t>
            </w:r>
            <w:proofErr w:type="spellEnd"/>
          </w:p>
        </w:tc>
      </w:tr>
    </w:tbl>
    <w:p w14:paraId="67425624" w14:textId="77777777" w:rsidR="00AF3795" w:rsidRPr="00864CB7" w:rsidRDefault="00AF3795" w:rsidP="00AF3795"/>
    <w:p w14:paraId="76EF8861" w14:textId="77777777" w:rsidR="00AF3795" w:rsidRPr="00864CB7" w:rsidRDefault="00AF3795" w:rsidP="00AF3795">
      <w:pPr>
        <w:pStyle w:val="TH"/>
        <w:rPr>
          <w:rFonts w:cs="Arial"/>
          <w:lang w:eastAsia="zh-CN"/>
        </w:rPr>
      </w:pPr>
      <w:r w:rsidRPr="00864CB7">
        <w:rPr>
          <w:rFonts w:cs="Arial"/>
        </w:rPr>
        <w:lastRenderedPageBreak/>
        <w:t>Table 9.2.59.5-2: RSRQ absolute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AF3795" w:rsidRPr="00864CB7" w14:paraId="1462F8E7"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5E4FE141" w14:textId="77777777" w:rsidR="00AF3795" w:rsidRPr="00864CB7" w:rsidRDefault="00AF3795" w:rsidP="00951700">
            <w:pPr>
              <w:pStyle w:val="TAL"/>
              <w:rPr>
                <w:rFonts w:cs="Arial"/>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98169BC" w14:textId="77777777" w:rsidR="00AF3795" w:rsidRPr="00864CB7" w:rsidRDefault="00AF3795" w:rsidP="00951700">
            <w:pPr>
              <w:pStyle w:val="TAL"/>
              <w:jc w:val="center"/>
              <w:rPr>
                <w:rFonts w:cs="Arial"/>
                <w:b/>
                <w:szCs w:val="18"/>
              </w:rPr>
            </w:pPr>
            <w:r w:rsidRPr="00864CB7">
              <w:rPr>
                <w:rFonts w:cs="Arial"/>
                <w:b/>
                <w:szCs w:val="18"/>
              </w:rPr>
              <w:t>Event</w:t>
            </w:r>
          </w:p>
        </w:tc>
        <w:tc>
          <w:tcPr>
            <w:tcW w:w="2757" w:type="dxa"/>
            <w:tcBorders>
              <w:top w:val="single" w:sz="4" w:space="0" w:color="auto"/>
              <w:left w:val="single" w:sz="4" w:space="0" w:color="auto"/>
              <w:bottom w:val="single" w:sz="4" w:space="0" w:color="auto"/>
              <w:right w:val="single" w:sz="4" w:space="0" w:color="auto"/>
            </w:tcBorders>
            <w:hideMark/>
          </w:tcPr>
          <w:p w14:paraId="34C21316" w14:textId="77777777" w:rsidR="00AF3795" w:rsidRPr="00864CB7" w:rsidRDefault="00AF3795" w:rsidP="00951700">
            <w:pPr>
              <w:pStyle w:val="TAL"/>
              <w:jc w:val="center"/>
              <w:rPr>
                <w:rFonts w:cs="Arial"/>
                <w:b/>
                <w:szCs w:val="18"/>
              </w:rPr>
            </w:pPr>
            <w:r w:rsidRPr="00864CB7">
              <w:rPr>
                <w:rFonts w:cs="Arial"/>
                <w:b/>
                <w:szCs w:val="18"/>
              </w:rPr>
              <w:t>All bands</w:t>
            </w:r>
          </w:p>
        </w:tc>
      </w:tr>
      <w:tr w:rsidR="00AF3795" w:rsidRPr="00864CB7" w14:paraId="1ED3DA33" w14:textId="77777777" w:rsidTr="00951700">
        <w:trPr>
          <w:trHeight w:val="273"/>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33F37B74" w14:textId="77777777" w:rsidR="00AF3795" w:rsidRPr="00864CB7" w:rsidRDefault="00AF3795" w:rsidP="00951700">
            <w:pPr>
              <w:pStyle w:val="TAH"/>
              <w:jc w:val="left"/>
              <w:rPr>
                <w:rFonts w:cs="Arial"/>
                <w:szCs w:val="18"/>
                <w:lang w:eastAsia="zh-CN"/>
              </w:rPr>
            </w:pPr>
            <w:r w:rsidRPr="00864CB7">
              <w:rPr>
                <w:rFonts w:cs="Arial"/>
                <w:szCs w:val="18"/>
              </w:rPr>
              <w:t xml:space="preserve">Normal Conditions </w:t>
            </w:r>
          </w:p>
        </w:tc>
      </w:tr>
      <w:tr w:rsidR="00AF3795" w:rsidRPr="00864CB7" w14:paraId="2705AFF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0668DD3"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95BB371"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DFFBD16"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48F419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3C4856"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C829"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99E9A38" w14:textId="77777777" w:rsidR="00AF3795" w:rsidRPr="00864CB7" w:rsidRDefault="00AF3795" w:rsidP="00951700">
            <w:pPr>
              <w:pStyle w:val="TAC"/>
              <w:rPr>
                <w:rFonts w:cs="Arial"/>
                <w:szCs w:val="18"/>
                <w:lang w:eastAsia="zh-CN"/>
              </w:rPr>
            </w:pPr>
            <w:r w:rsidRPr="00864CB7">
              <w:rPr>
                <w:rFonts w:cs="Arial"/>
                <w:szCs w:val="18"/>
              </w:rPr>
              <w:t>RSRQ_14RSRQ_XX</w:t>
            </w:r>
          </w:p>
        </w:tc>
      </w:tr>
      <w:tr w:rsidR="00AF3795" w:rsidRPr="00864CB7" w14:paraId="5CC0BBA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6D32EBE"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EB50B69"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2839390"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0246FB1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8ECB6CF"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10A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E42586B" w14:textId="77777777" w:rsidR="00AF3795" w:rsidRPr="00864CB7" w:rsidRDefault="00AF3795" w:rsidP="00951700">
            <w:pPr>
              <w:pStyle w:val="TAC"/>
              <w:rPr>
                <w:rFonts w:cs="Arial"/>
                <w:szCs w:val="18"/>
                <w:lang w:eastAsia="zh-CN"/>
              </w:rPr>
            </w:pPr>
            <w:r w:rsidRPr="00864CB7">
              <w:rPr>
                <w:rFonts w:cs="Arial"/>
                <w:szCs w:val="18"/>
              </w:rPr>
              <w:t>RSRQ_14</w:t>
            </w:r>
          </w:p>
        </w:tc>
      </w:tr>
      <w:tr w:rsidR="00AF3795" w:rsidRPr="00864CB7" w14:paraId="76192F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81B11FE"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18E3469"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77D89B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98C3F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F2F3CC6"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482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074CD4CC"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30700B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6EA27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35CA44D"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417E05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BE152D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EB33769"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8333"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3F2FD05"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5328D49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E344B37"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7364489"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77F0278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A8CFC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704C0B"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1BC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A8FD28B"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FE49FB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DACA693"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37F4B0A"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56E9F5E"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CB6047E"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D0A6D2"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909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3464DE6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6237F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D72A25"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2789527"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6FEA620"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705038E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76CEEF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412F"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C2C734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31477DC8" w14:textId="77777777" w:rsidTr="00951700">
        <w:trPr>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50A3A6EC"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34FF025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EB13787"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FABEFAB"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52161A62"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1C1772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0963D3"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738A"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D283F76"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4139D3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A9FC403"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E2F747D"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D94D19A"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5B6965D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282AE96"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ABC0"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5F79B6DF"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69883F4D"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7511B1"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734A7AB"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A11020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316E0A5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AF16EF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25E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72A6B9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35673B4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58FBC4A"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637596B"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46E455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4B6C1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458F0D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870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ED3217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2139CE7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22BD500"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697433C"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3FB0D4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F2D888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1B17082"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28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872979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04A37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DC016E"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32FB6FE"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8C2CE8"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70EC5A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7A2CB4"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B38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9204BF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5DE5CC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C174CE"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4AAD435"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9BD92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18753B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3D24C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023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F0BC4BC" w14:textId="77777777" w:rsidR="00AF3795" w:rsidRPr="00864CB7" w:rsidRDefault="00AF3795" w:rsidP="00951700">
            <w:pPr>
              <w:pStyle w:val="TAC"/>
              <w:rPr>
                <w:rFonts w:cs="Arial"/>
                <w:szCs w:val="18"/>
              </w:rPr>
            </w:pPr>
            <w:r w:rsidRPr="00864CB7">
              <w:rPr>
                <w:rFonts w:cs="Arial"/>
                <w:szCs w:val="18"/>
              </w:rPr>
              <w:t>RSRQ_15</w:t>
            </w:r>
          </w:p>
        </w:tc>
      </w:tr>
    </w:tbl>
    <w:p w14:paraId="3FA25649" w14:textId="77777777" w:rsidR="00AF3795" w:rsidRPr="00864CB7" w:rsidRDefault="00AF3795" w:rsidP="00AF3795">
      <w:pPr>
        <w:rPr>
          <w:rFonts w:cs="Calibri"/>
          <w:sz w:val="18"/>
          <w:szCs w:val="18"/>
        </w:rPr>
      </w:pPr>
    </w:p>
    <w:p w14:paraId="51D51612" w14:textId="77777777" w:rsidR="00AF3795" w:rsidRPr="00864CB7" w:rsidRDefault="00AF3795" w:rsidP="00AF3795">
      <w:pPr>
        <w:pStyle w:val="TH"/>
        <w:rPr>
          <w:rFonts w:cs="Arial"/>
          <w:lang w:eastAsia="zh-CN"/>
        </w:rPr>
      </w:pPr>
      <w:r w:rsidRPr="00864CB7">
        <w:rPr>
          <w:rFonts w:cs="Arial"/>
        </w:rPr>
        <w:t>Table 9.2.59.5-3: RSRQ relative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AF3795" w:rsidRPr="00864CB7" w14:paraId="34B5E93A"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76BC96E3" w14:textId="77777777" w:rsidR="00AF3795" w:rsidRPr="00864CB7" w:rsidRDefault="00AF3795" w:rsidP="00951700">
            <w:pPr>
              <w:rPr>
                <w:rFonts w:ascii="Arial" w:hAnsi="Arial" w:cs="Arial"/>
                <w:sz w:val="18"/>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BF58750" w14:textId="77777777" w:rsidR="00AF3795" w:rsidRPr="00864CB7" w:rsidRDefault="00AF3795" w:rsidP="00951700">
            <w:pPr>
              <w:pStyle w:val="TAH"/>
              <w:rPr>
                <w:rFonts w:cs="Arial"/>
                <w:szCs w:val="18"/>
              </w:rPr>
            </w:pPr>
            <w:r w:rsidRPr="00864CB7">
              <w:rPr>
                <w:rFonts w:cs="Arial"/>
                <w:szCs w:val="18"/>
              </w:rPr>
              <w:t>Event</w:t>
            </w:r>
          </w:p>
        </w:tc>
        <w:tc>
          <w:tcPr>
            <w:tcW w:w="2108" w:type="dxa"/>
            <w:tcBorders>
              <w:top w:val="single" w:sz="4" w:space="0" w:color="auto"/>
              <w:left w:val="single" w:sz="4" w:space="0" w:color="auto"/>
              <w:bottom w:val="single" w:sz="4" w:space="0" w:color="auto"/>
              <w:right w:val="single" w:sz="4" w:space="0" w:color="auto"/>
            </w:tcBorders>
            <w:hideMark/>
          </w:tcPr>
          <w:p w14:paraId="5554E3D9" w14:textId="77777777" w:rsidR="00AF3795" w:rsidRPr="00864CB7" w:rsidRDefault="00AF3795" w:rsidP="00951700">
            <w:pPr>
              <w:pStyle w:val="TAH"/>
              <w:rPr>
                <w:rFonts w:cs="Arial"/>
                <w:szCs w:val="18"/>
              </w:rPr>
            </w:pPr>
            <w:r w:rsidRPr="00864CB7">
              <w:rPr>
                <w:rFonts w:cs="Arial"/>
                <w:szCs w:val="18"/>
              </w:rPr>
              <w:t>All bands</w:t>
            </w:r>
          </w:p>
        </w:tc>
      </w:tr>
      <w:tr w:rsidR="00AF3795" w:rsidRPr="00864CB7" w14:paraId="2C774263" w14:textId="77777777" w:rsidTr="00951700">
        <w:trPr>
          <w:trHeight w:val="273"/>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41C13767" w14:textId="77777777" w:rsidR="00AF3795" w:rsidRPr="00864CB7" w:rsidRDefault="00AF3795" w:rsidP="00951700">
            <w:pPr>
              <w:pStyle w:val="TAH"/>
              <w:jc w:val="left"/>
              <w:rPr>
                <w:rFonts w:cs="Arial"/>
                <w:szCs w:val="18"/>
                <w:lang w:eastAsia="zh-CN"/>
              </w:rPr>
            </w:pPr>
            <w:r w:rsidRPr="00864CB7">
              <w:rPr>
                <w:rFonts w:cs="Arial"/>
                <w:szCs w:val="18"/>
              </w:rPr>
              <w:lastRenderedPageBreak/>
              <w:t xml:space="preserve">Normal Conditions </w:t>
            </w:r>
          </w:p>
        </w:tc>
      </w:tr>
      <w:tr w:rsidR="00AF3795" w:rsidRPr="00864CB7" w14:paraId="1DB48E5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63A8CE1"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F3B876E"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C74BD1"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E83F1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2C61572"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8ED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C4141BE"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BBA830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6C3C0E4"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ECBA8A5"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11962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A9A26D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D417F1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077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56489C1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5F900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6D07D7D"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76B0285"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F4C87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95145B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CA40E8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4B8"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18F20FB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D6A7E4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DEBF802"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0965AF7"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32C815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2626EF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97B794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92ED"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5596AC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4DC35CA3"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5471029"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243AAFE"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03B1A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0E6CEF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AC5B48D"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6F2B"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B31BEA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743898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19D262"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DA8A4FC"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9CE37E7"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B66673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0026E8"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7FE7"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62F490D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06876A0"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0292AFA1"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711E8F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29BA860"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89749F6"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EFD291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5B9CCB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83795E"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ED1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4F3B019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4C405A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3EF3270"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A6EE819"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BCAF92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AC9EA4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F18FCDB"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31B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1E49F8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B31457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F2D312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3C4A2ED"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9AB49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8F2693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C42DC9E"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2F1"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4443D5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603D89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BAE2FB"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AA29106"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9A264D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BA611D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C98C0B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1E99"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0709F9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E89784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D06ECE6"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DBB0933"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B5CB49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2E85E7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AD8DB38"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C47F"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AA4E4C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FD20FC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77C9DFF"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2C62445"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6A1C73"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0366FC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8B4A9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C2F6"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532280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4676DBE"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vAlign w:val="center"/>
            <w:hideMark/>
          </w:tcPr>
          <w:p w14:paraId="136C14D2" w14:textId="77777777" w:rsidR="00AF3795" w:rsidRPr="00864CB7" w:rsidRDefault="00AF3795" w:rsidP="00951700">
            <w:pPr>
              <w:pStyle w:val="TAN"/>
              <w:rPr>
                <w:rFonts w:cs="Arial"/>
                <w:szCs w:val="18"/>
              </w:rPr>
            </w:pPr>
            <w:proofErr w:type="spellStart"/>
            <w:r w:rsidRPr="00864CB7">
              <w:rPr>
                <w:rFonts w:cs="Arial"/>
                <w:szCs w:val="18"/>
              </w:rPr>
              <w:t>RSRQ_x</w:t>
            </w:r>
            <w:proofErr w:type="spellEnd"/>
            <w:r w:rsidRPr="00864CB7">
              <w:rPr>
                <w:rFonts w:cs="Arial"/>
                <w:szCs w:val="18"/>
              </w:rPr>
              <w:t xml:space="preserve"> is the reported value of Cell 1</w:t>
            </w:r>
          </w:p>
        </w:tc>
      </w:tr>
    </w:tbl>
    <w:p w14:paraId="7EE9E75D" w14:textId="77777777" w:rsidR="00AF3795" w:rsidRPr="00864CB7" w:rsidRDefault="00AF3795" w:rsidP="00AF3795">
      <w:pPr>
        <w:rPr>
          <w:rFonts w:cs="Calibri"/>
          <w:sz w:val="18"/>
          <w:szCs w:val="18"/>
        </w:rPr>
      </w:pPr>
    </w:p>
    <w:p w14:paraId="6E5DD6B7" w14:textId="77777777" w:rsidR="00AF3795" w:rsidRDefault="00AF3795" w:rsidP="00AF3795">
      <w:r w:rsidRPr="00864CB7">
        <w:rPr>
          <w:rFonts w:cs="Calibri"/>
        </w:rPr>
        <w:t>For the test to pass, the ratio of successful reported values in each test shall be more than 90% with a confidence level of 95%.</w:t>
      </w:r>
    </w:p>
    <w:p w14:paraId="2103151B" w14:textId="77777777" w:rsidR="00AF3795" w:rsidRDefault="00AF3795" w:rsidP="00AF3795"/>
    <w:p w14:paraId="68C9CD36" w14:textId="1B9B4CA4" w:rsidR="001E41F3" w:rsidRDefault="00AF3795" w:rsidP="008B0D5A">
      <w:pPr>
        <w:pStyle w:val="Separation"/>
        <w:rPr>
          <w:noProof/>
        </w:rPr>
      </w:pPr>
      <w:r w:rsidRPr="007B6ADC">
        <w:rPr>
          <w:rFonts w:eastAsia="Calibri Light" w:cs="Arial"/>
          <w:color w:val="FF0000"/>
          <w:sz w:val="32"/>
        </w:rPr>
        <w:t>&lt;&lt; End of changes&gt;&gt;</w:t>
      </w:r>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D2F7" w14:textId="77777777" w:rsidR="002968A8" w:rsidRDefault="002968A8">
      <w:r>
        <w:separator/>
      </w:r>
    </w:p>
  </w:endnote>
  <w:endnote w:type="continuationSeparator" w:id="0">
    <w:p w14:paraId="2BE80304" w14:textId="77777777" w:rsidR="002968A8" w:rsidRDefault="0029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C3DA" w14:textId="77777777" w:rsidR="002968A8" w:rsidRDefault="002968A8">
      <w:r>
        <w:separator/>
      </w:r>
    </w:p>
  </w:footnote>
  <w:footnote w:type="continuationSeparator" w:id="0">
    <w:p w14:paraId="7A065385" w14:textId="77777777" w:rsidR="002968A8" w:rsidRDefault="0029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979D5" w14:textId="77777777" w:rsidR="001F3516" w:rsidRDefault="002968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6D586" w14:textId="77777777" w:rsidR="001F3516" w:rsidRDefault="00AB50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4B8F" w14:textId="77777777" w:rsidR="001F3516" w:rsidRDefault="002968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0CD0E09"/>
    <w:multiLevelType w:val="hybridMultilevel"/>
    <w:tmpl w:val="2E6A0BB6"/>
    <w:lvl w:ilvl="0" w:tplc="AB8C9454">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F02FDE"/>
    <w:multiLevelType w:val="hybridMultilevel"/>
    <w:tmpl w:val="41B8C03A"/>
    <w:styleLink w:val="Style12"/>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0"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1747207"/>
    <w:multiLevelType w:val="hybridMultilevel"/>
    <w:tmpl w:val="71567EEA"/>
    <w:styleLink w:val="Style11"/>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2"/>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7C02C6B"/>
    <w:multiLevelType w:val="hybridMultilevel"/>
    <w:tmpl w:val="6F7C47C0"/>
    <w:lvl w:ilvl="0" w:tplc="7CF41E96">
      <w:start w:val="3"/>
      <w:numFmt w:val="bullet"/>
      <w:pStyle w:val="BN"/>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6ACB4799"/>
    <w:multiLevelType w:val="hybridMultilevel"/>
    <w:tmpl w:val="F7DAF0E4"/>
    <w:styleLink w:val="SGS1"/>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21"/>
  </w:num>
  <w:num w:numId="4">
    <w:abstractNumId w:val="6"/>
  </w:num>
  <w:num w:numId="5">
    <w:abstractNumId w:val="7"/>
  </w:num>
  <w:num w:numId="6">
    <w:abstractNumId w:val="0"/>
  </w:num>
  <w:num w:numId="7">
    <w:abstractNumId w:val="13"/>
  </w:num>
  <w:num w:numId="8">
    <w:abstractNumId w:val="2"/>
  </w:num>
  <w:num w:numId="9">
    <w:abstractNumId w:val="14"/>
  </w:num>
  <w:num w:numId="10">
    <w:abstractNumId w:val="8"/>
  </w:num>
  <w:num w:numId="11">
    <w:abstractNumId w:val="4"/>
  </w:num>
  <w:num w:numId="12">
    <w:abstractNumId w:val="10"/>
  </w:num>
  <w:num w:numId="13">
    <w:abstractNumId w:val="16"/>
  </w:num>
  <w:num w:numId="14">
    <w:abstractNumId w:val="12"/>
  </w:num>
  <w:num w:numId="15">
    <w:abstractNumId w:val="18"/>
  </w:num>
  <w:num w:numId="16">
    <w:abstractNumId w:val="22"/>
  </w:num>
  <w:num w:numId="17">
    <w:abstractNumId w:val="11"/>
  </w:num>
  <w:num w:numId="18">
    <w:abstractNumId w:val="1"/>
  </w:num>
  <w:num w:numId="19">
    <w:abstractNumId w:val="26"/>
  </w:num>
  <w:num w:numId="20">
    <w:abstractNumId w:val="15"/>
  </w:num>
  <w:num w:numId="21">
    <w:abstractNumId w:val="23"/>
  </w:num>
  <w:num w:numId="22">
    <w:abstractNumId w:val="24"/>
  </w:num>
  <w:num w:numId="23">
    <w:abstractNumId w:val="5"/>
  </w:num>
  <w:num w:numId="24">
    <w:abstractNumId w:val="20"/>
  </w:num>
  <w:num w:numId="25">
    <w:abstractNumId w:val="19"/>
  </w:num>
  <w:num w:numId="26">
    <w:abstractNumId w:val="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618C3"/>
    <w:rsid w:val="00192C46"/>
    <w:rsid w:val="001A08B3"/>
    <w:rsid w:val="001A7B60"/>
    <w:rsid w:val="001B52F0"/>
    <w:rsid w:val="001B7A65"/>
    <w:rsid w:val="001E41F3"/>
    <w:rsid w:val="002255BE"/>
    <w:rsid w:val="0026004D"/>
    <w:rsid w:val="002640DD"/>
    <w:rsid w:val="00275D12"/>
    <w:rsid w:val="00284FEB"/>
    <w:rsid w:val="002860C4"/>
    <w:rsid w:val="002968A8"/>
    <w:rsid w:val="002A4749"/>
    <w:rsid w:val="002B10B5"/>
    <w:rsid w:val="002B5741"/>
    <w:rsid w:val="002C6BE5"/>
    <w:rsid w:val="002E472E"/>
    <w:rsid w:val="00305409"/>
    <w:rsid w:val="003111F3"/>
    <w:rsid w:val="00330C08"/>
    <w:rsid w:val="003609EF"/>
    <w:rsid w:val="0036231A"/>
    <w:rsid w:val="00374DD4"/>
    <w:rsid w:val="003E1A36"/>
    <w:rsid w:val="003F4881"/>
    <w:rsid w:val="00410371"/>
    <w:rsid w:val="004242F1"/>
    <w:rsid w:val="004B75B7"/>
    <w:rsid w:val="004E437B"/>
    <w:rsid w:val="005141D9"/>
    <w:rsid w:val="0051580D"/>
    <w:rsid w:val="0053096C"/>
    <w:rsid w:val="00547111"/>
    <w:rsid w:val="0057212C"/>
    <w:rsid w:val="00582BF8"/>
    <w:rsid w:val="00592D74"/>
    <w:rsid w:val="005D7DF6"/>
    <w:rsid w:val="005E210A"/>
    <w:rsid w:val="005E2C44"/>
    <w:rsid w:val="00621188"/>
    <w:rsid w:val="006257ED"/>
    <w:rsid w:val="00653DE4"/>
    <w:rsid w:val="00665C47"/>
    <w:rsid w:val="00695808"/>
    <w:rsid w:val="006B46FB"/>
    <w:rsid w:val="006E21FB"/>
    <w:rsid w:val="00712A9F"/>
    <w:rsid w:val="0075327D"/>
    <w:rsid w:val="00754DF0"/>
    <w:rsid w:val="00792342"/>
    <w:rsid w:val="007977A8"/>
    <w:rsid w:val="007B512A"/>
    <w:rsid w:val="007C2097"/>
    <w:rsid w:val="007D6A07"/>
    <w:rsid w:val="007F7259"/>
    <w:rsid w:val="008040A8"/>
    <w:rsid w:val="008279FA"/>
    <w:rsid w:val="008626E7"/>
    <w:rsid w:val="00870EE7"/>
    <w:rsid w:val="008863B9"/>
    <w:rsid w:val="008A45A6"/>
    <w:rsid w:val="008B0D5A"/>
    <w:rsid w:val="008D3CCC"/>
    <w:rsid w:val="008F3789"/>
    <w:rsid w:val="008F686C"/>
    <w:rsid w:val="009148DE"/>
    <w:rsid w:val="00941E30"/>
    <w:rsid w:val="00963E2F"/>
    <w:rsid w:val="009777D9"/>
    <w:rsid w:val="00991B88"/>
    <w:rsid w:val="009A5753"/>
    <w:rsid w:val="009A579D"/>
    <w:rsid w:val="009E3297"/>
    <w:rsid w:val="009F734F"/>
    <w:rsid w:val="00A143A2"/>
    <w:rsid w:val="00A246B6"/>
    <w:rsid w:val="00A47E70"/>
    <w:rsid w:val="00A50CF0"/>
    <w:rsid w:val="00A7671C"/>
    <w:rsid w:val="00A81851"/>
    <w:rsid w:val="00A84D1D"/>
    <w:rsid w:val="00AA2CBC"/>
    <w:rsid w:val="00AB508F"/>
    <w:rsid w:val="00AC5820"/>
    <w:rsid w:val="00AD1CD8"/>
    <w:rsid w:val="00AF3795"/>
    <w:rsid w:val="00B258BB"/>
    <w:rsid w:val="00B36163"/>
    <w:rsid w:val="00B66EB3"/>
    <w:rsid w:val="00B67B97"/>
    <w:rsid w:val="00B8396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6CD"/>
    <w:rsid w:val="00D50255"/>
    <w:rsid w:val="00D66520"/>
    <w:rsid w:val="00D84AE9"/>
    <w:rsid w:val="00DE34CF"/>
    <w:rsid w:val="00E11FC1"/>
    <w:rsid w:val="00E12C3C"/>
    <w:rsid w:val="00E13F3D"/>
    <w:rsid w:val="00E34898"/>
    <w:rsid w:val="00E628BE"/>
    <w:rsid w:val="00EA5AA6"/>
    <w:rsid w:val="00EB09B7"/>
    <w:rsid w:val="00EE7D7C"/>
    <w:rsid w:val="00F25D98"/>
    <w:rsid w:val="00F300FB"/>
    <w:rsid w:val="00F428AC"/>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28"/>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0"/>
    <w:next w:val="af0"/>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AF3795"/>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AF3795"/>
    <w:rPr>
      <w:rFonts w:ascii="Arial" w:hAnsi="Arial"/>
      <w:sz w:val="18"/>
      <w:lang w:val="en-GB" w:eastAsia="en-US"/>
    </w:rPr>
  </w:style>
  <w:style w:type="character" w:customStyle="1" w:styleId="TACChar">
    <w:name w:val="TAC Char"/>
    <w:link w:val="TAC"/>
    <w:qFormat/>
    <w:rsid w:val="00AF3795"/>
    <w:rPr>
      <w:rFonts w:ascii="Arial" w:hAnsi="Arial"/>
      <w:sz w:val="18"/>
      <w:lang w:val="en-GB" w:eastAsia="en-US"/>
    </w:rPr>
  </w:style>
  <w:style w:type="character" w:customStyle="1" w:styleId="TAHCar">
    <w:name w:val="TAH Car"/>
    <w:link w:val="TAH"/>
    <w:qFormat/>
    <w:rsid w:val="00AF3795"/>
    <w:rPr>
      <w:rFonts w:ascii="Arial" w:hAnsi="Arial"/>
      <w:b/>
      <w:sz w:val="18"/>
      <w:lang w:val="en-GB" w:eastAsia="en-US"/>
    </w:rPr>
  </w:style>
  <w:style w:type="character" w:customStyle="1" w:styleId="THChar">
    <w:name w:val="TH Char"/>
    <w:link w:val="TH"/>
    <w:qFormat/>
    <w:rsid w:val="00AF3795"/>
    <w:rPr>
      <w:rFonts w:ascii="Arial" w:hAnsi="Arial"/>
      <w:b/>
      <w:lang w:val="en-GB" w:eastAsia="en-US"/>
    </w:rPr>
  </w:style>
  <w:style w:type="character" w:customStyle="1" w:styleId="TANChar">
    <w:name w:val="TAN Char"/>
    <w:link w:val="TAN"/>
    <w:qFormat/>
    <w:rsid w:val="00AF3795"/>
    <w:rPr>
      <w:rFonts w:ascii="Arial" w:hAnsi="Arial"/>
      <w:sz w:val="18"/>
      <w:lang w:val="en-GB" w:eastAsia="en-US"/>
    </w:rPr>
  </w:style>
  <w:style w:type="character" w:customStyle="1" w:styleId="EditorsNoteChar">
    <w:name w:val="Editor's Note Char"/>
    <w:link w:val="EditorsNote"/>
    <w:rsid w:val="00AF3795"/>
    <w:rPr>
      <w:rFonts w:ascii="Times New Roman" w:hAnsi="Times New Roman"/>
      <w:color w:val="FF0000"/>
      <w:lang w:val="en-GB" w:eastAsia="en-US"/>
    </w:rPr>
  </w:style>
  <w:style w:type="character" w:customStyle="1" w:styleId="NOChar">
    <w:name w:val="NO Char"/>
    <w:link w:val="NO"/>
    <w:rsid w:val="00AF3795"/>
    <w:rPr>
      <w:rFonts w:ascii="Times New Roman" w:hAnsi="Times New Roman"/>
      <w:lang w:val="en-GB" w:eastAsia="en-US"/>
    </w:rPr>
  </w:style>
  <w:style w:type="character" w:customStyle="1" w:styleId="B1Char">
    <w:name w:val="B1 Char"/>
    <w:link w:val="B1"/>
    <w:qFormat/>
    <w:rsid w:val="00AF3795"/>
    <w:rPr>
      <w:rFonts w:ascii="Times New Roman" w:hAnsi="Times New Roman"/>
      <w:lang w:val="en-GB" w:eastAsia="en-US"/>
    </w:rPr>
  </w:style>
  <w:style w:type="character" w:customStyle="1" w:styleId="B2Char">
    <w:name w:val="B2 Char"/>
    <w:link w:val="B2"/>
    <w:rsid w:val="00AF379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AF3795"/>
    <w:rPr>
      <w:rFonts w:ascii="Arial" w:hAnsi="Arial"/>
      <w:sz w:val="22"/>
      <w:lang w:val="en-GB" w:eastAsia="en-US"/>
    </w:rPr>
  </w:style>
  <w:style w:type="paragraph" w:styleId="af8">
    <w:name w:val="Revision"/>
    <w:hidden/>
    <w:uiPriority w:val="99"/>
    <w:rsid w:val="00AF3795"/>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AF379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AF3795"/>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AF379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AF3795"/>
    <w:rPr>
      <w:rFonts w:ascii="Arial" w:hAnsi="Arial"/>
      <w:sz w:val="32"/>
      <w:lang w:val="en-GB" w:eastAsia="en-US"/>
    </w:rPr>
  </w:style>
  <w:style w:type="character" w:customStyle="1" w:styleId="H6Char">
    <w:name w:val="H6 Char"/>
    <w:link w:val="H6"/>
    <w:rsid w:val="00AF3795"/>
    <w:rPr>
      <w:rFonts w:ascii="Arial" w:hAnsi="Arial"/>
      <w:lang w:val="en-GB" w:eastAsia="en-US"/>
    </w:rPr>
  </w:style>
  <w:style w:type="character" w:customStyle="1" w:styleId="70">
    <w:name w:val="標題 7 字元"/>
    <w:aliases w:val="L7 字元,Header 7 字元"/>
    <w:link w:val="7"/>
    <w:rsid w:val="00AF3795"/>
    <w:rPr>
      <w:rFonts w:ascii="Arial" w:hAnsi="Arial"/>
      <w:lang w:val="en-GB" w:eastAsia="en-US"/>
    </w:rPr>
  </w:style>
  <w:style w:type="character" w:customStyle="1" w:styleId="80">
    <w:name w:val="標題 8 字元"/>
    <w:link w:val="8"/>
    <w:rsid w:val="00AF3795"/>
    <w:rPr>
      <w:rFonts w:ascii="Arial" w:hAnsi="Arial"/>
      <w:sz w:val="36"/>
      <w:lang w:val="en-GB" w:eastAsia="en-US"/>
    </w:rPr>
  </w:style>
  <w:style w:type="character" w:customStyle="1" w:styleId="90">
    <w:name w:val="標題 9 字元"/>
    <w:aliases w:val="Figure Heading 字元,FH 字元"/>
    <w:link w:val="9"/>
    <w:rsid w:val="00AF379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AF3795"/>
    <w:rPr>
      <w:rFonts w:ascii="Arial" w:hAnsi="Arial"/>
      <w:b/>
      <w:noProof/>
      <w:sz w:val="18"/>
      <w:lang w:val="en-GB" w:eastAsia="en-US"/>
    </w:rPr>
  </w:style>
  <w:style w:type="character" w:customStyle="1" w:styleId="ad">
    <w:name w:val="頁尾 字元"/>
    <w:link w:val="ac"/>
    <w:rsid w:val="00AF379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AF3795"/>
    <w:rPr>
      <w:rFonts w:ascii="Times New Roman" w:hAnsi="Times New Roman"/>
      <w:sz w:val="16"/>
      <w:lang w:val="en-GB" w:eastAsia="en-US"/>
    </w:rPr>
  </w:style>
  <w:style w:type="character" w:customStyle="1" w:styleId="TALChar">
    <w:name w:val="TAL Char"/>
    <w:qFormat/>
    <w:rsid w:val="00AF3795"/>
    <w:rPr>
      <w:rFonts w:ascii="Arial" w:hAnsi="Arial"/>
      <w:sz w:val="18"/>
    </w:rPr>
  </w:style>
  <w:style w:type="character" w:customStyle="1" w:styleId="EXChar">
    <w:name w:val="EX Char"/>
    <w:link w:val="EX"/>
    <w:rsid w:val="00AF3795"/>
    <w:rPr>
      <w:rFonts w:ascii="Times New Roman" w:hAnsi="Times New Roman"/>
      <w:lang w:val="en-GB" w:eastAsia="en-US"/>
    </w:rPr>
  </w:style>
  <w:style w:type="character" w:customStyle="1" w:styleId="EditorsNoteCarCar">
    <w:name w:val="Editor's Note Car Car"/>
    <w:rsid w:val="00AF3795"/>
    <w:rPr>
      <w:color w:val="FF0000"/>
    </w:rPr>
  </w:style>
  <w:style w:type="character" w:customStyle="1" w:styleId="TFChar">
    <w:name w:val="TF Char"/>
    <w:link w:val="TF"/>
    <w:rsid w:val="00AF3795"/>
    <w:rPr>
      <w:rFonts w:ascii="Arial" w:hAnsi="Arial"/>
      <w:b/>
      <w:lang w:val="en-GB" w:eastAsia="en-US"/>
    </w:rPr>
  </w:style>
  <w:style w:type="character" w:customStyle="1" w:styleId="B3Char">
    <w:name w:val="B3 Char"/>
    <w:basedOn w:val="a0"/>
    <w:link w:val="B3"/>
    <w:rsid w:val="00AF3795"/>
    <w:rPr>
      <w:rFonts w:ascii="Times New Roman" w:hAnsi="Times New Roman"/>
      <w:lang w:val="en-GB" w:eastAsia="en-US"/>
    </w:rPr>
  </w:style>
  <w:style w:type="character" w:customStyle="1" w:styleId="B4Char">
    <w:name w:val="B4 Char"/>
    <w:basedOn w:val="a0"/>
    <w:link w:val="B4"/>
    <w:rsid w:val="00AF3795"/>
    <w:rPr>
      <w:rFonts w:ascii="Times New Roman" w:hAnsi="Times New Roman"/>
      <w:lang w:val="en-GB" w:eastAsia="en-US"/>
    </w:rPr>
  </w:style>
  <w:style w:type="character" w:customStyle="1" w:styleId="B5Char">
    <w:name w:val="B5 Char"/>
    <w:basedOn w:val="a0"/>
    <w:link w:val="B5"/>
    <w:rsid w:val="00AF3795"/>
    <w:rPr>
      <w:rFonts w:ascii="Times New Roman" w:hAnsi="Times New Roman"/>
      <w:lang w:val="en-GB" w:eastAsia="en-US"/>
    </w:rPr>
  </w:style>
  <w:style w:type="character" w:customStyle="1" w:styleId="af7">
    <w:name w:val="文件引導模式 字元"/>
    <w:link w:val="af6"/>
    <w:rsid w:val="00AF3795"/>
    <w:rPr>
      <w:rFonts w:ascii="Tahoma" w:hAnsi="Tahoma" w:cs="Tahoma"/>
      <w:shd w:val="clear" w:color="auto" w:fill="000080"/>
      <w:lang w:val="en-GB" w:eastAsia="en-US"/>
    </w:rPr>
  </w:style>
  <w:style w:type="character" w:customStyle="1" w:styleId="28">
    <w:name w:val="註解文字 字元2"/>
    <w:link w:val="af0"/>
    <w:rsid w:val="00AF3795"/>
    <w:rPr>
      <w:rFonts w:ascii="Times New Roman" w:hAnsi="Times New Roman"/>
      <w:lang w:val="en-GB" w:eastAsia="en-US"/>
    </w:rPr>
  </w:style>
  <w:style w:type="character" w:customStyle="1" w:styleId="af5">
    <w:name w:val="註解主旨 字元"/>
    <w:link w:val="af4"/>
    <w:rsid w:val="00AF3795"/>
    <w:rPr>
      <w:rFonts w:ascii="Times New Roman" w:hAnsi="Times New Roman"/>
      <w:b/>
      <w:bCs/>
      <w:lang w:val="en-GB" w:eastAsia="en-US"/>
    </w:rPr>
  </w:style>
  <w:style w:type="character" w:customStyle="1" w:styleId="CharChar21">
    <w:name w:val="Char Char21"/>
    <w:rsid w:val="00AF3795"/>
    <w:rPr>
      <w:rFonts w:ascii="Times New Roman" w:hAnsi="Times New Roman"/>
      <w:lang w:val="en-GB" w:eastAsia="en-US"/>
    </w:rPr>
  </w:style>
  <w:style w:type="paragraph" w:customStyle="1" w:styleId="FL">
    <w:name w:val="FL"/>
    <w:basedOn w:val="a"/>
    <w:rsid w:val="00AF37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AF3795"/>
    <w:rPr>
      <w:rFonts w:ascii="Arial" w:eastAsia="MS Mincho" w:hAnsi="Arial"/>
      <w:sz w:val="18"/>
      <w:lang w:val="en-GB" w:eastAsia="en-US" w:bidi="ar-SA"/>
    </w:rPr>
  </w:style>
  <w:style w:type="paragraph" w:customStyle="1" w:styleId="CarCar">
    <w:name w:val="Car C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F3795"/>
    <w:rPr>
      <w:rFonts w:ascii="Arial" w:hAnsi="Arial"/>
      <w:sz w:val="24"/>
      <w:szCs w:val="28"/>
      <w:lang w:val="en-GB" w:eastAsia="en-US"/>
    </w:rPr>
  </w:style>
  <w:style w:type="character" w:customStyle="1" w:styleId="CharChar8">
    <w:name w:val="Char Char8"/>
    <w:semiHidden/>
    <w:rsid w:val="00AF3795"/>
    <w:rPr>
      <w:rFonts w:ascii="Times New Roman" w:hAnsi="Times New Roman"/>
      <w:b/>
      <w:bCs/>
      <w:lang w:val="en-GB" w:eastAsia="en-US"/>
    </w:rPr>
  </w:style>
  <w:style w:type="paragraph" w:customStyle="1" w:styleId="Heading">
    <w:name w:val="Heading"/>
    <w:next w:val="a"/>
    <w:link w:val="HeadingChar"/>
    <w:rsid w:val="00AF3795"/>
    <w:pPr>
      <w:spacing w:before="360"/>
      <w:ind w:left="2552"/>
    </w:pPr>
    <w:rPr>
      <w:rFonts w:ascii="Arial" w:eastAsia="SimSun" w:hAnsi="Arial"/>
      <w:b/>
      <w:sz w:val="22"/>
      <w:lang w:val="en-US" w:eastAsia="en-US"/>
    </w:rPr>
  </w:style>
  <w:style w:type="character" w:customStyle="1" w:styleId="HeadingChar">
    <w:name w:val="Heading Char"/>
    <w:link w:val="Heading"/>
    <w:rsid w:val="00AF3795"/>
    <w:rPr>
      <w:rFonts w:ascii="Arial" w:eastAsia="SimSun" w:hAnsi="Arial"/>
      <w:b/>
      <w:sz w:val="22"/>
      <w:lang w:val="en-US" w:eastAsia="en-US"/>
    </w:rPr>
  </w:style>
  <w:style w:type="paragraph" w:customStyle="1" w:styleId="B6">
    <w:name w:val="B6"/>
    <w:basedOn w:val="B5"/>
    <w:link w:val="B6Char"/>
    <w:rsid w:val="00AF379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F3795"/>
    <w:rPr>
      <w:rFonts w:ascii="Times New Roman" w:eastAsia="SimSun" w:hAnsi="Times New Roman"/>
      <w:lang w:val="x-none" w:eastAsia="en-GB"/>
    </w:rPr>
  </w:style>
  <w:style w:type="paragraph" w:customStyle="1" w:styleId="B10">
    <w:name w:val="B1+"/>
    <w:basedOn w:val="a"/>
    <w:rsid w:val="00AF37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F37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F37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3795"/>
    <w:rPr>
      <w:rFonts w:eastAsia="SimSun"/>
      <w:lang w:val="en-GB" w:eastAsia="en-US" w:bidi="ar-SA"/>
    </w:rPr>
  </w:style>
  <w:style w:type="character" w:customStyle="1" w:styleId="CharChar7">
    <w:name w:val="Char Char7"/>
    <w:rsid w:val="00AF3795"/>
    <w:rPr>
      <w:rFonts w:ascii="Arial" w:eastAsia="SimSun" w:hAnsi="Arial"/>
      <w:sz w:val="36"/>
      <w:lang w:val="en-GB" w:eastAsia="en-US" w:bidi="ar-SA"/>
    </w:rPr>
  </w:style>
  <w:style w:type="character" w:customStyle="1" w:styleId="CharChar6">
    <w:name w:val="Char Char6"/>
    <w:rsid w:val="00AF3795"/>
    <w:rPr>
      <w:rFonts w:ascii="Arial" w:eastAsia="SimSun" w:hAnsi="Arial"/>
      <w:sz w:val="32"/>
      <w:lang w:val="en-GB" w:eastAsia="en-US" w:bidi="ar-SA"/>
    </w:rPr>
  </w:style>
  <w:style w:type="character" w:customStyle="1" w:styleId="CharChar5">
    <w:name w:val="Char Char5"/>
    <w:rsid w:val="00AF3795"/>
    <w:rPr>
      <w:rFonts w:ascii="Arial" w:eastAsia="SimSun" w:hAnsi="Arial"/>
      <w:sz w:val="28"/>
      <w:lang w:val="en-GB" w:eastAsia="en-US" w:bidi="ar-SA"/>
    </w:rPr>
  </w:style>
  <w:style w:type="character" w:customStyle="1" w:styleId="CharChar16">
    <w:name w:val="Char Char16"/>
    <w:rsid w:val="00AF3795"/>
    <w:rPr>
      <w:rFonts w:ascii="Arial" w:eastAsia="SimSun" w:hAnsi="Arial"/>
      <w:lang w:val="en-GB" w:eastAsia="en-US" w:bidi="ar-SA"/>
    </w:rPr>
  </w:style>
  <w:style w:type="character" w:customStyle="1" w:styleId="CharChar14">
    <w:name w:val="Char Char14"/>
    <w:rsid w:val="00AF3795"/>
    <w:rPr>
      <w:rFonts w:ascii="Arial" w:eastAsia="SimSun" w:hAnsi="Arial"/>
      <w:sz w:val="36"/>
      <w:lang w:val="en-GB" w:eastAsia="en-US" w:bidi="ar-SA"/>
    </w:rPr>
  </w:style>
  <w:style w:type="character" w:customStyle="1" w:styleId="CharChar11">
    <w:name w:val="Char Char11"/>
    <w:rsid w:val="00AF3795"/>
    <w:rPr>
      <w:rFonts w:ascii="Tahoma" w:eastAsia="SimSun" w:hAnsi="Tahoma" w:cs="Tahoma"/>
      <w:lang w:val="en-GB" w:eastAsia="en-US" w:bidi="ar-SA"/>
    </w:rPr>
  </w:style>
  <w:style w:type="paragraph" w:customStyle="1" w:styleId="TAJ">
    <w:name w:val="TAJ"/>
    <w:basedOn w:val="TH"/>
    <w:rsid w:val="00AF3795"/>
    <w:pPr>
      <w:overflowPunct w:val="0"/>
      <w:autoSpaceDE w:val="0"/>
      <w:autoSpaceDN w:val="0"/>
      <w:adjustRightInd w:val="0"/>
      <w:textAlignment w:val="baseline"/>
    </w:pPr>
    <w:rPr>
      <w:rFonts w:eastAsia="MS Mincho"/>
      <w:lang w:eastAsia="ja-JP"/>
    </w:rPr>
  </w:style>
  <w:style w:type="paragraph" w:customStyle="1" w:styleId="WP">
    <w:name w:val="WP"/>
    <w:basedOn w:val="a"/>
    <w:rsid w:val="00AF379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37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3795"/>
    <w:pPr>
      <w:spacing w:line="360" w:lineRule="atLeast"/>
      <w:jc w:val="center"/>
    </w:pPr>
    <w:rPr>
      <w:rFonts w:ascii="Times New Roman" w:eastAsia="MS Mincho" w:hAnsi="Times New Roman"/>
      <w:lang w:val="en-GB" w:eastAsia="en-US"/>
    </w:rPr>
  </w:style>
  <w:style w:type="paragraph" w:customStyle="1" w:styleId="Copyright">
    <w:name w:val="Copyright"/>
    <w:basedOn w:val="a"/>
    <w:rsid w:val="00AF37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AF3795"/>
    <w:pPr>
      <w:spacing w:before="120"/>
      <w:outlineLvl w:val="2"/>
    </w:pPr>
    <w:rPr>
      <w:sz w:val="28"/>
    </w:rPr>
  </w:style>
  <w:style w:type="paragraph" w:customStyle="1" w:styleId="Heading2Head2A2">
    <w:name w:val="Heading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修订"/>
    <w:hidden/>
    <w:semiHidden/>
    <w:rsid w:val="00AF3795"/>
    <w:rPr>
      <w:rFonts w:ascii="Times New Roman" w:eastAsia="Batang" w:hAnsi="Times New Roman"/>
      <w:lang w:val="en-GB" w:eastAsia="en-US"/>
    </w:rPr>
  </w:style>
  <w:style w:type="paragraph" w:customStyle="1" w:styleId="afa">
    <w:name w:val="変更箇所"/>
    <w:hidden/>
    <w:semiHidden/>
    <w:rsid w:val="00AF3795"/>
    <w:rPr>
      <w:rFonts w:ascii="Times New Roman" w:eastAsia="MS Mincho" w:hAnsi="Times New Roman"/>
      <w:lang w:val="en-GB" w:eastAsia="en-US"/>
    </w:rPr>
  </w:style>
  <w:style w:type="paragraph" w:customStyle="1" w:styleId="CarCar1CharCharCarCar">
    <w:name w:val="Car Car1 Char Char Car C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b">
    <w:name w:val="page number"/>
    <w:basedOn w:val="a0"/>
    <w:rsid w:val="00AF3795"/>
  </w:style>
  <w:style w:type="paragraph" w:customStyle="1" w:styleId="ZchnZchn">
    <w:name w:val="Zchn Zchn"/>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3795"/>
    <w:rPr>
      <w:rFonts w:ascii="Tahoma" w:hAnsi="Tahoma" w:cs="Tahoma"/>
      <w:sz w:val="16"/>
      <w:szCs w:val="16"/>
      <w:lang w:val="en-GB" w:eastAsia="en-US" w:bidi="ar-SA"/>
    </w:rPr>
  </w:style>
  <w:style w:type="paragraph" w:customStyle="1" w:styleId="B1LatinItalique">
    <w:name w:val="B1 + (Latin) Italique"/>
    <w:basedOn w:val="a"/>
    <w:link w:val="B1LatinItaliqueCar"/>
    <w:rsid w:val="00AF3795"/>
    <w:rPr>
      <w:rFonts w:eastAsia="SimSun"/>
      <w:i/>
      <w:iCs/>
      <w:lang w:eastAsia="en-GB"/>
    </w:rPr>
  </w:style>
  <w:style w:type="character" w:customStyle="1" w:styleId="B1LatinItaliqueCar">
    <w:name w:val="B1 + (Latin) Italique Car"/>
    <w:link w:val="B1LatinItalique"/>
    <w:rsid w:val="00AF3795"/>
    <w:rPr>
      <w:rFonts w:ascii="Times New Roman" w:eastAsia="SimSun" w:hAnsi="Times New Roman"/>
      <w:i/>
      <w:iCs/>
      <w:lang w:val="en-GB" w:eastAsia="en-GB"/>
    </w:rPr>
  </w:style>
  <w:style w:type="paragraph" w:customStyle="1" w:styleId="Guidance">
    <w:name w:val="Guidance"/>
    <w:basedOn w:val="a"/>
    <w:link w:val="GuidanceChar"/>
    <w:rsid w:val="00AF3795"/>
    <w:pPr>
      <w:overflowPunct w:val="0"/>
      <w:autoSpaceDE w:val="0"/>
      <w:autoSpaceDN w:val="0"/>
      <w:adjustRightInd w:val="0"/>
      <w:textAlignment w:val="baseline"/>
    </w:pPr>
    <w:rPr>
      <w:rFonts w:eastAsia="MS Mincho"/>
      <w:i/>
      <w:color w:val="0000FF"/>
      <w:lang w:val="x-none" w:eastAsia="ja-JP"/>
    </w:rPr>
  </w:style>
  <w:style w:type="paragraph" w:customStyle="1" w:styleId="HO">
    <w:name w:val="HO"/>
    <w:basedOn w:val="a"/>
    <w:rsid w:val="00AF379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AF37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AF3795"/>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
    <w:next w:val="a"/>
    <w:link w:val="afd"/>
    <w:rsid w:val="00AF3795"/>
    <w:pPr>
      <w:overflowPunct w:val="0"/>
      <w:autoSpaceDE w:val="0"/>
      <w:autoSpaceDN w:val="0"/>
      <w:adjustRightInd w:val="0"/>
      <w:textAlignment w:val="baseline"/>
    </w:pPr>
    <w:rPr>
      <w:rFonts w:eastAsia="MS Mincho"/>
      <w:lang w:val="x-none" w:eastAsia="x-none"/>
    </w:rPr>
  </w:style>
  <w:style w:type="character" w:customStyle="1" w:styleId="afd">
    <w:name w:val="註釋標題 字元"/>
    <w:basedOn w:val="a0"/>
    <w:link w:val="afc"/>
    <w:rsid w:val="00AF3795"/>
    <w:rPr>
      <w:rFonts w:ascii="Times New Roman" w:eastAsia="MS Mincho" w:hAnsi="Times New Roman"/>
      <w:lang w:val="x-none" w:eastAsia="x-none"/>
    </w:rPr>
  </w:style>
  <w:style w:type="character" w:customStyle="1" w:styleId="PLChar">
    <w:name w:val="PL Char"/>
    <w:link w:val="PL"/>
    <w:rsid w:val="00AF379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795"/>
    <w:rPr>
      <w:rFonts w:ascii="Arial" w:hAnsi="Arial"/>
      <w:b/>
      <w:noProof/>
      <w:sz w:val="18"/>
      <w:lang w:val="en-GB" w:eastAsia="en-US" w:bidi="ar-SA"/>
    </w:rPr>
  </w:style>
  <w:style w:type="paragraph" w:styleId="afe">
    <w:name w:val="Plain Text"/>
    <w:basedOn w:val="a"/>
    <w:link w:val="aff"/>
    <w:rsid w:val="00AF3795"/>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純文字 字元"/>
    <w:basedOn w:val="a0"/>
    <w:link w:val="afe"/>
    <w:rsid w:val="00AF3795"/>
    <w:rPr>
      <w:rFonts w:ascii="Courier New" w:eastAsia="SimSun" w:hAnsi="Courier New"/>
      <w:lang w:val="nb-NO" w:eastAsia="en-GB"/>
    </w:rPr>
  </w:style>
  <w:style w:type="character" w:customStyle="1" w:styleId="CharChar25">
    <w:name w:val="Char Char25"/>
    <w:rsid w:val="00AF3795"/>
    <w:rPr>
      <w:rFonts w:ascii="Arial" w:hAnsi="Arial"/>
      <w:lang w:val="en-GB" w:eastAsia="en-US"/>
    </w:rPr>
  </w:style>
  <w:style w:type="character" w:customStyle="1" w:styleId="CharChar24">
    <w:name w:val="Char Char24"/>
    <w:rsid w:val="00AF3795"/>
    <w:rPr>
      <w:rFonts w:ascii="Arial" w:hAnsi="Arial"/>
      <w:sz w:val="36"/>
      <w:lang w:val="en-GB" w:eastAsia="en-US"/>
    </w:rPr>
  </w:style>
  <w:style w:type="character" w:customStyle="1" w:styleId="CharChar17">
    <w:name w:val="Char Char17"/>
    <w:rsid w:val="00AF3795"/>
    <w:rPr>
      <w:rFonts w:ascii="Tahoma" w:hAnsi="Tahoma" w:cs="Tahoma"/>
      <w:shd w:val="clear" w:color="auto" w:fill="000080"/>
      <w:lang w:val="en-GB" w:eastAsia="en-US"/>
    </w:rPr>
  </w:style>
  <w:style w:type="character" w:customStyle="1" w:styleId="CharChar19">
    <w:name w:val="Char Char19"/>
    <w:rsid w:val="00AF3795"/>
    <w:rPr>
      <w:rFonts w:ascii="Times New Roman" w:hAnsi="Times New Roman"/>
      <w:lang w:val="en-GB"/>
    </w:rPr>
  </w:style>
  <w:style w:type="character" w:customStyle="1" w:styleId="CharChar20">
    <w:name w:val="Char Char20"/>
    <w:rsid w:val="00AF3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3795"/>
    <w:rPr>
      <w:rFonts w:ascii="Arial" w:hAnsi="Arial"/>
      <w:sz w:val="36"/>
      <w:lang w:val="en-GB" w:eastAsia="en-US" w:bidi="ar-SA"/>
    </w:rPr>
  </w:style>
  <w:style w:type="paragraph" w:customStyle="1" w:styleId="Note">
    <w:name w:val="Note"/>
    <w:basedOn w:val="a"/>
    <w:rsid w:val="00AF3795"/>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AF3795"/>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rsid w:val="00AF379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795"/>
    <w:rPr>
      <w:rFonts w:ascii="Arial" w:hAnsi="Arial"/>
      <w:sz w:val="24"/>
      <w:lang w:val="en-GB" w:eastAsia="en-US" w:bidi="ar-SA"/>
    </w:rPr>
  </w:style>
  <w:style w:type="character" w:customStyle="1" w:styleId="CharChar30">
    <w:name w:val="Char Char30"/>
    <w:rsid w:val="00AF3795"/>
    <w:rPr>
      <w:rFonts w:ascii="Arial" w:hAnsi="Arial"/>
      <w:lang w:val="en-GB" w:eastAsia="en-US"/>
    </w:rPr>
  </w:style>
  <w:style w:type="character" w:customStyle="1" w:styleId="CharChar29">
    <w:name w:val="Char Char29"/>
    <w:rsid w:val="00AF3795"/>
    <w:rPr>
      <w:rFonts w:ascii="Arial" w:hAnsi="Arial"/>
      <w:sz w:val="36"/>
      <w:lang w:val="en-GB" w:eastAsia="en-US"/>
    </w:rPr>
  </w:style>
  <w:style w:type="character" w:customStyle="1" w:styleId="CharChar26">
    <w:name w:val="Char Char26"/>
    <w:rsid w:val="00AF3795"/>
    <w:rPr>
      <w:rFonts w:ascii="Times New Roman" w:hAnsi="Times New Roman"/>
      <w:lang w:val="en-GB" w:eastAsia="en-US"/>
    </w:rPr>
  </w:style>
  <w:style w:type="character" w:customStyle="1" w:styleId="CharChar28">
    <w:name w:val="Char Char28"/>
    <w:rsid w:val="00AF3795"/>
    <w:rPr>
      <w:rFonts w:ascii="Arial" w:hAnsi="Arial"/>
      <w:sz w:val="36"/>
      <w:lang w:val="en-GB" w:eastAsia="en-US"/>
    </w:rPr>
  </w:style>
  <w:style w:type="character" w:customStyle="1" w:styleId="CharChar27">
    <w:name w:val="Char Char27"/>
    <w:rsid w:val="00AF3795"/>
    <w:rPr>
      <w:rFonts w:ascii="Arial" w:hAnsi="Arial"/>
      <w:b/>
      <w:i/>
      <w:noProof/>
      <w:sz w:val="18"/>
      <w:lang w:val="en-GB" w:eastAsia="en-US"/>
    </w:rPr>
  </w:style>
  <w:style w:type="character" w:customStyle="1" w:styleId="af3">
    <w:name w:val="註解方塊文字 字元"/>
    <w:link w:val="af2"/>
    <w:rsid w:val="00AF3795"/>
    <w:rPr>
      <w:rFonts w:ascii="Tahoma" w:hAnsi="Tahoma" w:cs="Tahoma"/>
      <w:sz w:val="16"/>
      <w:szCs w:val="16"/>
      <w:lang w:val="en-GB" w:eastAsia="en-US"/>
    </w:rPr>
  </w:style>
  <w:style w:type="paragraph" w:customStyle="1" w:styleId="44">
    <w:name w:val="(文字) (文字)4"/>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AF3795"/>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F379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F3795"/>
    <w:rPr>
      <w:rFonts w:ascii="Cambria" w:eastAsia="MS Gothic" w:hAnsi="Cambria" w:cs="Times New Roman"/>
      <w:i/>
      <w:iCs/>
      <w:color w:val="243F60"/>
      <w:lang w:eastAsia="en-US"/>
    </w:rPr>
  </w:style>
  <w:style w:type="character" w:customStyle="1" w:styleId="EXCar">
    <w:name w:val="EX Car"/>
    <w:rsid w:val="00AF3795"/>
    <w:rPr>
      <w:rFonts w:eastAsia="Times New Roman"/>
      <w:color w:val="000000"/>
      <w:lang w:val="en-GB"/>
    </w:rPr>
  </w:style>
  <w:style w:type="character" w:customStyle="1" w:styleId="B2Char1">
    <w:name w:val="B2 Char1"/>
    <w:rsid w:val="00AF3795"/>
    <w:rPr>
      <w:color w:val="000000"/>
      <w:lang w:val="en-GB" w:eastAsia="ja-JP" w:bidi="ar-SA"/>
    </w:rPr>
  </w:style>
  <w:style w:type="paragraph" w:styleId="aff1">
    <w:name w:val="index heading"/>
    <w:basedOn w:val="a"/>
    <w:next w:val="a"/>
    <w:rsid w:val="00AF3795"/>
    <w:pPr>
      <w:pBdr>
        <w:top w:val="single" w:sz="12" w:space="0" w:color="auto"/>
      </w:pBdr>
      <w:spacing w:before="360" w:after="240"/>
    </w:pPr>
    <w:rPr>
      <w:rFonts w:eastAsia="Batang"/>
      <w:b/>
      <w:i/>
      <w:sz w:val="26"/>
    </w:rPr>
  </w:style>
  <w:style w:type="paragraph" w:customStyle="1" w:styleId="Revision1">
    <w:name w:val="Revision1"/>
    <w:hidden/>
    <w:semiHidden/>
    <w:rsid w:val="00AF3795"/>
    <w:rPr>
      <w:rFonts w:ascii="Times New Roman" w:eastAsia="Batang" w:hAnsi="Times New Roman"/>
      <w:lang w:val="en-GB" w:eastAsia="en-US"/>
    </w:rPr>
  </w:style>
  <w:style w:type="character" w:customStyle="1" w:styleId="T1Char3">
    <w:name w:val="T1 Char3"/>
    <w:aliases w:val="Header 6 Char Char3"/>
    <w:rsid w:val="00AF3795"/>
    <w:rPr>
      <w:rFonts w:ascii="Arial" w:eastAsia="Times New Roman" w:hAnsi="Arial" w:cs="Times New Roman"/>
      <w:sz w:val="20"/>
      <w:szCs w:val="20"/>
      <w:lang w:val="en-GB" w:eastAsia="ja-JP"/>
    </w:rPr>
  </w:style>
  <w:style w:type="character" w:customStyle="1" w:styleId="CharChar9">
    <w:name w:val="Char Char9"/>
    <w:rsid w:val="00AF3795"/>
    <w:rPr>
      <w:rFonts w:ascii="Arial" w:eastAsia="MS Mincho" w:hAnsi="Arial" w:cs="CG Times (WN)"/>
      <w:kern w:val="0"/>
      <w:sz w:val="22"/>
      <w:szCs w:val="20"/>
      <w:lang w:val="en-GB" w:eastAsia="ar-SA"/>
    </w:rPr>
  </w:style>
  <w:style w:type="character" w:customStyle="1" w:styleId="CharChar3">
    <w:name w:val="Char Char3"/>
    <w:rsid w:val="00AF3795"/>
    <w:rPr>
      <w:rFonts w:ascii="Arial" w:hAnsi="Arial"/>
      <w:sz w:val="22"/>
      <w:lang w:val="en-GB" w:eastAsia="en-US" w:bidi="ar-SA"/>
    </w:rPr>
  </w:style>
  <w:style w:type="paragraph" w:customStyle="1" w:styleId="CharCharCharCharChar">
    <w:name w:val="Char Char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3795"/>
    <w:rPr>
      <w:lang w:val="en-GB" w:eastAsia="ja-JP" w:bidi="ar-SA"/>
    </w:rPr>
  </w:style>
  <w:style w:type="paragraph" w:customStyle="1" w:styleId="CharChar1CharChar">
    <w:name w:val="Char Char1 Char Char"/>
    <w:uiPriority w:val="99"/>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AF3795"/>
    <w:pPr>
      <w:tabs>
        <w:tab w:val="left" w:pos="540"/>
        <w:tab w:val="left" w:pos="1260"/>
        <w:tab w:val="left" w:pos="1800"/>
      </w:tabs>
      <w:spacing w:before="240" w:after="160" w:line="240" w:lineRule="exact"/>
    </w:pPr>
    <w:rPr>
      <w:rFonts w:ascii="Verdana" w:eastAsia="Batang" w:hAnsi="Verdana"/>
      <w:sz w:val="24"/>
      <w:lang w:val="en-US"/>
    </w:rPr>
  </w:style>
  <w:style w:type="paragraph" w:styleId="aff2">
    <w:name w:val="List Paragraph"/>
    <w:basedOn w:val="a"/>
    <w:uiPriority w:val="34"/>
    <w:qFormat/>
    <w:rsid w:val="00AF3795"/>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795"/>
    <w:rPr>
      <w:rFonts w:ascii="Arial" w:hAnsi="Arial"/>
      <w:sz w:val="32"/>
      <w:lang w:val="en-GB" w:eastAsia="ja-JP" w:bidi="ar-SA"/>
    </w:rPr>
  </w:style>
  <w:style w:type="character" w:customStyle="1" w:styleId="CharChar4">
    <w:name w:val="Char Char4"/>
    <w:rsid w:val="00AF3795"/>
    <w:rPr>
      <w:rFonts w:ascii="Courier New" w:hAnsi="Courier New"/>
      <w:lang w:val="nb-NO" w:eastAsia="ja-JP" w:bidi="ar-SA"/>
    </w:rPr>
  </w:style>
  <w:style w:type="character" w:customStyle="1" w:styleId="NOCharChar">
    <w:name w:val="NO Char Char"/>
    <w:rsid w:val="00AF3795"/>
    <w:rPr>
      <w:lang w:val="en-GB" w:eastAsia="en-US" w:bidi="ar-SA"/>
    </w:rPr>
  </w:style>
  <w:style w:type="character" w:customStyle="1" w:styleId="NOZchn">
    <w:name w:val="NO Zchn"/>
    <w:rsid w:val="00AF3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3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795"/>
    <w:rPr>
      <w:rFonts w:ascii="Arial" w:hAnsi="Arial"/>
      <w:sz w:val="32"/>
      <w:lang w:val="en-GB" w:eastAsia="en-US" w:bidi="ar-SA"/>
    </w:rPr>
  </w:style>
  <w:style w:type="character" w:customStyle="1" w:styleId="T1Char2">
    <w:name w:val="T1 Char2"/>
    <w:aliases w:val="Header 6 Char Char2"/>
    <w:rsid w:val="00AF3795"/>
    <w:rPr>
      <w:rFonts w:ascii="Arial" w:hAnsi="Arial"/>
      <w:lang w:val="en-GB" w:eastAsia="en-US"/>
    </w:rPr>
  </w:style>
  <w:style w:type="paragraph" w:styleId="54">
    <w:name w:val="List Number 5"/>
    <w:basedOn w:val="a"/>
    <w:rsid w:val="00AF37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AF379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AF379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F3795"/>
    <w:rPr>
      <w:rFonts w:ascii="Times New Roman" w:hAnsi="Times New Roman"/>
      <w:lang w:val="en-GB" w:eastAsia="en-US"/>
    </w:rPr>
  </w:style>
  <w:style w:type="paragraph" w:styleId="aff3">
    <w:name w:val="endnote text"/>
    <w:basedOn w:val="a"/>
    <w:link w:val="aff4"/>
    <w:rsid w:val="00AF3795"/>
    <w:pPr>
      <w:snapToGrid w:val="0"/>
    </w:pPr>
    <w:rPr>
      <w:rFonts w:eastAsia="SimSun"/>
      <w:lang w:val="x-none" w:eastAsia="en-GB"/>
    </w:rPr>
  </w:style>
  <w:style w:type="character" w:customStyle="1" w:styleId="aff4">
    <w:name w:val="章節附註文字 字元"/>
    <w:basedOn w:val="a0"/>
    <w:link w:val="aff3"/>
    <w:rsid w:val="00AF3795"/>
    <w:rPr>
      <w:rFonts w:ascii="Times New Roman" w:eastAsia="SimSun" w:hAnsi="Times New Roman"/>
      <w:lang w:val="x-none" w:eastAsia="en-GB"/>
    </w:rPr>
  </w:style>
  <w:style w:type="character" w:styleId="aff5">
    <w:name w:val="endnote reference"/>
    <w:rsid w:val="00AF3795"/>
    <w:rPr>
      <w:vertAlign w:val="superscript"/>
    </w:rPr>
  </w:style>
  <w:style w:type="paragraph" w:customStyle="1" w:styleId="MTDisplayEquation">
    <w:name w:val="MTDisplayEquation"/>
    <w:basedOn w:val="a"/>
    <w:rsid w:val="00AF3795"/>
    <w:pPr>
      <w:tabs>
        <w:tab w:val="center" w:pos="4820"/>
        <w:tab w:val="right" w:pos="9640"/>
      </w:tabs>
    </w:pPr>
    <w:rPr>
      <w:lang w:eastAsia="en-GB"/>
    </w:rPr>
  </w:style>
  <w:style w:type="paragraph" w:customStyle="1" w:styleId="HE">
    <w:name w:val="HE"/>
    <w:basedOn w:val="a"/>
    <w:rsid w:val="00AF3795"/>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AF3795"/>
    <w:pPr>
      <w:spacing w:after="0"/>
      <w:ind w:left="567" w:hanging="283"/>
    </w:pPr>
    <w:rPr>
      <w:rFonts w:eastAsia="MS Mincho"/>
      <w:lang w:eastAsia="en-GB"/>
    </w:rPr>
  </w:style>
  <w:style w:type="paragraph" w:customStyle="1" w:styleId="NormalArial">
    <w:name w:val="Normal + Arial"/>
    <w:aliases w:val="9 pt,Right,Right:  0,24 cm,After:  0 pt"/>
    <w:basedOn w:val="a"/>
    <w:rsid w:val="00AF37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AF3795"/>
    <w:rPr>
      <w:rFonts w:ascii="Times New Roman" w:eastAsia="Batang" w:hAnsi="Times New Roman"/>
      <w:lang w:val="en-GB" w:eastAsia="en-US"/>
    </w:rPr>
  </w:style>
  <w:style w:type="character" w:customStyle="1" w:styleId="Heading1Char2">
    <w:name w:val="Heading 1 Char2"/>
    <w:rsid w:val="00AF3795"/>
    <w:rPr>
      <w:rFonts w:ascii="Arial" w:hAnsi="Arial"/>
      <w:sz w:val="36"/>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AF3795"/>
    <w:pPr>
      <w:overflowPunct w:val="0"/>
      <w:autoSpaceDE w:val="0"/>
      <w:autoSpaceDN w:val="0"/>
      <w:adjustRightInd w:val="0"/>
      <w:textAlignment w:val="baseline"/>
    </w:pPr>
    <w:rPr>
      <w:lang w:eastAsia="en-GB"/>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rsid w:val="00AF379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795"/>
  </w:style>
  <w:style w:type="paragraph" w:customStyle="1" w:styleId="TableText">
    <w:name w:val="TableText"/>
    <w:basedOn w:val="aff8"/>
    <w:rsid w:val="00AF3795"/>
  </w:style>
  <w:style w:type="paragraph" w:styleId="aff8">
    <w:name w:val="Body Text Indent"/>
    <w:basedOn w:val="a"/>
    <w:link w:val="aff9"/>
    <w:rsid w:val="00AF3795"/>
    <w:pPr>
      <w:spacing w:after="120"/>
      <w:ind w:left="283"/>
    </w:pPr>
    <w:rPr>
      <w:rFonts w:eastAsia="Batang"/>
      <w:lang w:val="x-none" w:eastAsia="en-GB"/>
    </w:rPr>
  </w:style>
  <w:style w:type="character" w:customStyle="1" w:styleId="aff9">
    <w:name w:val="本文縮排 字元"/>
    <w:basedOn w:val="a0"/>
    <w:link w:val="aff8"/>
    <w:rsid w:val="00AF3795"/>
    <w:rPr>
      <w:rFonts w:ascii="Times New Roman" w:eastAsia="Batang" w:hAnsi="Times New Roman"/>
      <w:lang w:val="x-none" w:eastAsia="en-GB"/>
    </w:rPr>
  </w:style>
  <w:style w:type="paragraph" w:customStyle="1" w:styleId="StyleTAC">
    <w:name w:val="Style TAC +"/>
    <w:basedOn w:val="TAC"/>
    <w:next w:val="TAC"/>
    <w:link w:val="StyleTACChar"/>
    <w:autoRedefine/>
    <w:rsid w:val="00AF3795"/>
    <w:rPr>
      <w:rFonts w:eastAsia="SimSun"/>
      <w:kern w:val="2"/>
      <w:lang w:val="x-none" w:eastAsia="ko-KR"/>
    </w:rPr>
  </w:style>
  <w:style w:type="character" w:customStyle="1" w:styleId="StyleTACChar">
    <w:name w:val="Style TAC + Char"/>
    <w:link w:val="StyleTAC"/>
    <w:rsid w:val="00AF3795"/>
    <w:rPr>
      <w:rFonts w:ascii="Arial" w:eastAsia="SimSun" w:hAnsi="Arial"/>
      <w:kern w:val="2"/>
      <w:sz w:val="18"/>
      <w:lang w:val="x-none" w:eastAsia="ko-KR"/>
    </w:rPr>
  </w:style>
  <w:style w:type="numbering" w:customStyle="1" w:styleId="NoList1">
    <w:name w:val="No List1"/>
    <w:next w:val="a2"/>
    <w:semiHidden/>
    <w:unhideWhenUsed/>
    <w:rsid w:val="00AF3795"/>
  </w:style>
  <w:style w:type="character" w:customStyle="1" w:styleId="CharChar15">
    <w:name w:val="Char Char15"/>
    <w:rsid w:val="00AF3795"/>
    <w:rPr>
      <w:rFonts w:ascii="Arial" w:hAnsi="Arial"/>
      <w:sz w:val="36"/>
      <w:lang w:val="en-GB"/>
    </w:rPr>
  </w:style>
  <w:style w:type="numbering" w:customStyle="1" w:styleId="NoList2">
    <w:name w:val="No List2"/>
    <w:next w:val="a2"/>
    <w:semiHidden/>
    <w:rsid w:val="00AF3795"/>
  </w:style>
  <w:style w:type="character" w:customStyle="1" w:styleId="TAL0">
    <w:name w:val="TAL (文字)"/>
    <w:rsid w:val="00AF3795"/>
    <w:rPr>
      <w:rFonts w:ascii="Arial" w:eastAsia="Times New Roman" w:hAnsi="Arial"/>
      <w:sz w:val="18"/>
      <w:lang w:val="en-GB"/>
    </w:rPr>
  </w:style>
  <w:style w:type="table" w:styleId="affa">
    <w:name w:val="Table Grid"/>
    <w:aliases w:val="SGS Table Basic 1"/>
    <w:basedOn w:val="a1"/>
    <w:uiPriority w:val="39"/>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F3795"/>
  </w:style>
  <w:style w:type="character" w:customStyle="1" w:styleId="CharChar2">
    <w:name w:val="Char Char2"/>
    <w:rsid w:val="00AF3795"/>
    <w:rPr>
      <w:rFonts w:ascii="Arial" w:hAnsi="Arial"/>
      <w:lang w:val="en-GB" w:eastAsia="en-US" w:bidi="ar-SA"/>
    </w:rPr>
  </w:style>
  <w:style w:type="character" w:customStyle="1" w:styleId="B1Char1">
    <w:name w:val="B1 Char1"/>
    <w:rsid w:val="00AF3795"/>
    <w:rPr>
      <w:rFonts w:ascii="Times New Roman" w:hAnsi="Times New Roman"/>
      <w:lang w:val="en-GB"/>
    </w:rPr>
  </w:style>
  <w:style w:type="character" w:customStyle="1" w:styleId="msoins0">
    <w:name w:val="msoins0"/>
    <w:rsid w:val="00AF3795"/>
  </w:style>
  <w:style w:type="paragraph" w:customStyle="1" w:styleId="14">
    <w:name w:val="수정1"/>
    <w:hidden/>
    <w:semiHidden/>
    <w:rsid w:val="00AF3795"/>
    <w:rPr>
      <w:rFonts w:ascii="Times New Roman" w:eastAsia="Batang" w:hAnsi="Times New Roman"/>
      <w:lang w:val="en-GB" w:eastAsia="en-US"/>
    </w:rPr>
  </w:style>
  <w:style w:type="paragraph" w:customStyle="1" w:styleId="15">
    <w:name w:val="変更箇所1"/>
    <w:hidden/>
    <w:semiHidden/>
    <w:rsid w:val="00AF3795"/>
    <w:rPr>
      <w:rFonts w:ascii="Times New Roman" w:eastAsia="MS Mincho" w:hAnsi="Times New Roman"/>
      <w:lang w:val="en-GB" w:eastAsia="en-US"/>
    </w:rPr>
  </w:style>
  <w:style w:type="character" w:customStyle="1" w:styleId="hps">
    <w:name w:val="hps"/>
    <w:rsid w:val="00AF3795"/>
  </w:style>
  <w:style w:type="paragraph" w:customStyle="1" w:styleId="CarCar5">
    <w:name w:val="Car Car5"/>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c"/>
    <w:qFormat/>
    <w:rsid w:val="00AF3795"/>
    <w:pPr>
      <w:overflowPunct w:val="0"/>
      <w:autoSpaceDE w:val="0"/>
      <w:autoSpaceDN w:val="0"/>
      <w:adjustRightInd w:val="0"/>
      <w:spacing w:before="120" w:after="120"/>
      <w:textAlignment w:val="baseline"/>
    </w:pPr>
    <w:rPr>
      <w:b/>
      <w:lang w:val="x-none" w:eastAsia="x-none"/>
    </w:rPr>
  </w:style>
  <w:style w:type="character" w:styleId="HTML">
    <w:name w:val="HTML Typewriter"/>
    <w:rsid w:val="00AF379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F3795"/>
    <w:rPr>
      <w:rFonts w:ascii="Arial" w:hAnsi="Arial"/>
      <w:sz w:val="24"/>
      <w:lang w:val="en-GB" w:eastAsia="en-GB" w:bidi="ar-SA"/>
    </w:rPr>
  </w:style>
  <w:style w:type="character" w:customStyle="1" w:styleId="affc">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b"/>
    <w:rsid w:val="00AF3795"/>
    <w:rPr>
      <w:rFonts w:ascii="Times New Roman" w:hAnsi="Times New Roman"/>
      <w:b/>
      <w:lang w:val="x-none" w:eastAsia="x-none"/>
    </w:rPr>
  </w:style>
  <w:style w:type="character" w:customStyle="1" w:styleId="msoins1">
    <w:name w:val="msoins"/>
    <w:basedOn w:val="a0"/>
    <w:rsid w:val="00AF3795"/>
  </w:style>
  <w:style w:type="paragraph" w:styleId="29">
    <w:name w:val="Body Text 2"/>
    <w:basedOn w:val="a"/>
    <w:link w:val="2a"/>
    <w:rsid w:val="00AF379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a">
    <w:name w:val="本文 2 字元"/>
    <w:basedOn w:val="a0"/>
    <w:link w:val="29"/>
    <w:rsid w:val="00AF3795"/>
    <w:rPr>
      <w:rFonts w:eastAsia="Malgun Gothic"/>
      <w:i/>
      <w:lang w:val="x-none" w:eastAsia="ko-KR"/>
    </w:rPr>
  </w:style>
  <w:style w:type="paragraph" w:styleId="36">
    <w:name w:val="Body Text 3"/>
    <w:basedOn w:val="a"/>
    <w:link w:val="37"/>
    <w:rsid w:val="00AF379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AF379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F3795"/>
    <w:rPr>
      <w:b/>
      <w:lang w:val="en-GB" w:eastAsia="en-US" w:bidi="ar-SA"/>
    </w:rPr>
  </w:style>
  <w:style w:type="paragraph" w:customStyle="1" w:styleId="DAText">
    <w:name w:val="DA_Text"/>
    <w:basedOn w:val="a"/>
    <w:link w:val="DATextZchn"/>
    <w:rsid w:val="00AF3795"/>
    <w:pPr>
      <w:spacing w:after="0"/>
      <w:jc w:val="both"/>
    </w:pPr>
    <w:rPr>
      <w:rFonts w:ascii="CG Times (WN)" w:eastAsia="Malgun Gothic" w:hAnsi="CG Times (WN)"/>
      <w:szCs w:val="24"/>
      <w:lang w:val="de-DE" w:eastAsia="de-DE"/>
    </w:rPr>
  </w:style>
  <w:style w:type="character" w:customStyle="1" w:styleId="DATextZchn">
    <w:name w:val="DA_Text Zchn"/>
    <w:link w:val="DAText"/>
    <w:rsid w:val="00AF3795"/>
    <w:rPr>
      <w:rFonts w:eastAsia="Malgun Gothic"/>
      <w:szCs w:val="24"/>
      <w:lang w:val="de-DE" w:eastAsia="de-DE"/>
    </w:rPr>
  </w:style>
  <w:style w:type="paragraph" w:customStyle="1" w:styleId="JK-text-simpledoc">
    <w:name w:val="JK - text - simple doc"/>
    <w:basedOn w:val="aff6"/>
    <w:autoRedefine/>
    <w:rsid w:val="00AF3795"/>
    <w:pPr>
      <w:numPr>
        <w:numId w:val="13"/>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AF3795"/>
    <w:rPr>
      <w:rFonts w:ascii="CG Times (WN)" w:hAnsi="CG Times (WN)"/>
      <w:lang w:val="x-none" w:eastAsia="x-none"/>
    </w:rPr>
  </w:style>
  <w:style w:type="character" w:customStyle="1" w:styleId="NormalLatinItaliqueCar">
    <w:name w:val="Normal + (Latin) Italique Car"/>
    <w:link w:val="NormalLatinItalique"/>
    <w:rsid w:val="00AF3795"/>
    <w:rPr>
      <w:lang w:val="x-none" w:eastAsia="x-none"/>
    </w:rPr>
  </w:style>
  <w:style w:type="paragraph" w:customStyle="1" w:styleId="BL">
    <w:name w:val="BL"/>
    <w:basedOn w:val="a"/>
    <w:rsid w:val="00AF3795"/>
    <w:pPr>
      <w:numPr>
        <w:numId w:val="1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F3795"/>
    <w:pPr>
      <w:numPr>
        <w:numId w:val="15"/>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F379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c">
    <w:name w:val="本文縮排 2 字元"/>
    <w:basedOn w:val="a0"/>
    <w:link w:val="2b"/>
    <w:rsid w:val="00AF3795"/>
    <w:rPr>
      <w:rFonts w:eastAsia="MS Mincho"/>
      <w:lang w:val="x-none" w:eastAsia="x-none"/>
    </w:rPr>
  </w:style>
  <w:style w:type="paragraph" w:styleId="affd">
    <w:name w:val="Normal Indent"/>
    <w:aliases w:val="d"/>
    <w:basedOn w:val="a"/>
    <w:rsid w:val="00AF3795"/>
    <w:pPr>
      <w:spacing w:after="0"/>
      <w:ind w:left="851"/>
    </w:pPr>
    <w:rPr>
      <w:rFonts w:eastAsia="MS Mincho"/>
      <w:lang w:val="it-IT" w:eastAsia="en-GB"/>
    </w:rPr>
  </w:style>
  <w:style w:type="paragraph" w:customStyle="1" w:styleId="tabletext0">
    <w:name w:val="table text"/>
    <w:basedOn w:val="a"/>
    <w:next w:val="a"/>
    <w:rsid w:val="00AF37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F3795"/>
    <w:rPr>
      <w:rFonts w:ascii="Times New Roman" w:eastAsia="MS Mincho" w:hAnsi="Times New Roman"/>
      <w:lang w:val="en-GB" w:eastAsia="en-GB"/>
    </w:rPr>
    <w:tblPr/>
  </w:style>
  <w:style w:type="paragraph" w:customStyle="1" w:styleId="Normal1">
    <w:name w:val="Normal 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F3795"/>
    <w:pPr>
      <w:tabs>
        <w:tab w:val="num" w:pos="926"/>
      </w:tabs>
      <w:ind w:left="926" w:hanging="360"/>
    </w:pPr>
    <w:rPr>
      <w:rFonts w:eastAsia="MS Mincho"/>
      <w:lang w:eastAsia="en-GB"/>
    </w:rPr>
  </w:style>
  <w:style w:type="paragraph" w:customStyle="1" w:styleId="INDENT1">
    <w:name w:val="INDENT1"/>
    <w:basedOn w:val="a"/>
    <w:rsid w:val="00AF3795"/>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AF3795"/>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AF3795"/>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AF3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AF3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AF379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AF37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F37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F3795"/>
    <w:pPr>
      <w:overflowPunct w:val="0"/>
      <w:autoSpaceDE w:val="0"/>
      <w:autoSpaceDN w:val="0"/>
      <w:adjustRightInd w:val="0"/>
      <w:textAlignment w:val="baseline"/>
    </w:pPr>
    <w:rPr>
      <w:rFonts w:eastAsia="MS Mincho"/>
      <w:lang w:eastAsia="en-GB"/>
    </w:rPr>
  </w:style>
  <w:style w:type="paragraph" w:customStyle="1" w:styleId="Para1">
    <w:name w:val="Para1"/>
    <w:basedOn w:val="a"/>
    <w:rsid w:val="00AF37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37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AF379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AF37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F37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F37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3795"/>
    <w:pPr>
      <w:ind w:left="244" w:hanging="244"/>
    </w:pPr>
    <w:rPr>
      <w:rFonts w:ascii="Arial" w:eastAsia="MS Mincho" w:hAnsi="Arial"/>
      <w:noProof/>
      <w:color w:val="000000"/>
      <w:lang w:val="en-GB" w:eastAsia="en-US"/>
    </w:rPr>
  </w:style>
  <w:style w:type="paragraph" w:customStyle="1" w:styleId="TitleText">
    <w:name w:val="Title Text"/>
    <w:basedOn w:val="a"/>
    <w:next w:val="a"/>
    <w:rsid w:val="00AF37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37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rsid w:val="00AF3795"/>
    <w:pPr>
      <w:widowControl w:val="0"/>
      <w:spacing w:after="120"/>
      <w:ind w:left="283" w:hanging="283"/>
    </w:pPr>
    <w:rPr>
      <w:rFonts w:ascii="CG Times (WN)" w:eastAsia="MS Mincho" w:hAnsi="CG Times (WN)"/>
      <w:lang w:eastAsia="de-DE"/>
    </w:rPr>
  </w:style>
  <w:style w:type="paragraph" w:customStyle="1" w:styleId="b11">
    <w:name w:val="b1"/>
    <w:basedOn w:val="a"/>
    <w:rsid w:val="00AF3795"/>
    <w:pPr>
      <w:spacing w:before="100" w:beforeAutospacing="1" w:after="100" w:afterAutospacing="1"/>
    </w:pPr>
    <w:rPr>
      <w:rFonts w:eastAsia="Arial Unicode MS"/>
      <w:sz w:val="24"/>
      <w:szCs w:val="24"/>
      <w:lang w:eastAsia="en-GB"/>
    </w:rPr>
  </w:style>
  <w:style w:type="paragraph" w:customStyle="1" w:styleId="tal1">
    <w:name w:val="tal"/>
    <w:basedOn w:val="a"/>
    <w:rsid w:val="00AF379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37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37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3795"/>
    <w:pPr>
      <w:framePr w:wrap="notBeside"/>
    </w:pPr>
  </w:style>
  <w:style w:type="paragraph" w:customStyle="1" w:styleId="tableentry">
    <w:name w:val="table entry"/>
    <w:basedOn w:val="a"/>
    <w:rsid w:val="00AF3795"/>
    <w:pPr>
      <w:keepNext/>
      <w:spacing w:before="60" w:after="60"/>
    </w:pPr>
    <w:rPr>
      <w:rFonts w:ascii="Bookman Old Style" w:eastAsia="SimSun" w:hAnsi="Bookman Old Style"/>
      <w:lang w:val="en-US" w:eastAsia="en-GB"/>
    </w:rPr>
  </w:style>
  <w:style w:type="paragraph" w:styleId="HTML0">
    <w:name w:val="HTML Preformatted"/>
    <w:basedOn w:val="a"/>
    <w:link w:val="HTML1"/>
    <w:rsid w:val="00AF379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AF3795"/>
    <w:rPr>
      <w:rFonts w:ascii="Courier New" w:eastAsia="MS Mincho" w:hAnsi="Courier New"/>
      <w:lang w:val="x-none" w:eastAsia="x-none"/>
    </w:rPr>
  </w:style>
  <w:style w:type="numbering" w:customStyle="1" w:styleId="16">
    <w:name w:val="목록 없음1"/>
    <w:next w:val="a2"/>
    <w:semiHidden/>
    <w:unhideWhenUsed/>
    <w:rsid w:val="00AF3795"/>
  </w:style>
  <w:style w:type="character" w:customStyle="1" w:styleId="Char0">
    <w:name w:val="批注主题 Char"/>
    <w:rsid w:val="00AF3795"/>
    <w:rPr>
      <w:b/>
      <w:bCs/>
      <w:lang w:val="en-GB" w:eastAsia="en-US" w:bidi="ar-SA"/>
    </w:rPr>
  </w:style>
  <w:style w:type="paragraph" w:customStyle="1" w:styleId="font5">
    <w:name w:val="font5"/>
    <w:basedOn w:val="a"/>
    <w:rsid w:val="00AF37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AF37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AF37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F37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AF37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AF37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AF37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AF37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AF37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AF37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AF37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AF37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AF37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AF37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AF37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AF37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AF37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AF37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AF37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F37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F37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F37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F3795"/>
  </w:style>
  <w:style w:type="character" w:customStyle="1" w:styleId="im-content1">
    <w:name w:val="im-content1"/>
    <w:rsid w:val="00AF3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F3795"/>
  </w:style>
  <w:style w:type="numbering" w:customStyle="1" w:styleId="NoList4">
    <w:name w:val="No List4"/>
    <w:next w:val="a2"/>
    <w:uiPriority w:val="99"/>
    <w:semiHidden/>
    <w:unhideWhenUsed/>
    <w:rsid w:val="00AF3795"/>
  </w:style>
  <w:style w:type="character" w:customStyle="1" w:styleId="B3Char2">
    <w:name w:val="B3 Char2"/>
    <w:rsid w:val="00AF3795"/>
    <w:rPr>
      <w:rFonts w:ascii="Times New Roman" w:hAnsi="Times New Roman"/>
      <w:lang w:val="en-GB" w:eastAsia="en-US"/>
    </w:rPr>
  </w:style>
  <w:style w:type="paragraph" w:customStyle="1" w:styleId="B7">
    <w:name w:val="B7"/>
    <w:basedOn w:val="B6"/>
    <w:link w:val="B7Char"/>
    <w:rsid w:val="00AF3795"/>
    <w:pPr>
      <w:ind w:left="2269"/>
    </w:pPr>
  </w:style>
  <w:style w:type="character" w:customStyle="1" w:styleId="B7Char">
    <w:name w:val="B7 Char"/>
    <w:link w:val="B7"/>
    <w:rsid w:val="00AF3795"/>
    <w:rPr>
      <w:rFonts w:ascii="Times New Roman" w:eastAsia="SimSun" w:hAnsi="Times New Roman"/>
      <w:lang w:val="x-none" w:eastAsia="en-GB"/>
    </w:rPr>
  </w:style>
  <w:style w:type="paragraph" w:styleId="Web">
    <w:name w:val="Normal (Web)"/>
    <w:basedOn w:val="a"/>
    <w:uiPriority w:val="99"/>
    <w:unhideWhenUsed/>
    <w:rsid w:val="00AF379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F3795"/>
    <w:rPr>
      <w:color w:val="FF0000"/>
      <w:lang w:eastAsia="en-US"/>
    </w:rPr>
  </w:style>
  <w:style w:type="character" w:customStyle="1" w:styleId="PlainTextChar1">
    <w:name w:val="Plain Text Char1"/>
    <w:locked/>
    <w:rsid w:val="00AF3795"/>
    <w:rPr>
      <w:rFonts w:ascii="Courier New" w:hAnsi="Courier New"/>
      <w:lang w:val="nb-NO"/>
    </w:rPr>
  </w:style>
  <w:style w:type="character" w:customStyle="1" w:styleId="17">
    <w:name w:val="書式なし (文字)1"/>
    <w:rsid w:val="00AF3795"/>
    <w:rPr>
      <w:rFonts w:ascii="MS Mincho" w:eastAsia="MS Mincho" w:hAnsi="Courier New" w:cs="Courier New" w:hint="eastAsia"/>
      <w:sz w:val="21"/>
      <w:szCs w:val="21"/>
      <w:lang w:val="en-GB" w:eastAsia="en-US"/>
    </w:rPr>
  </w:style>
  <w:style w:type="character" w:customStyle="1" w:styleId="EndnoteTextChar1">
    <w:name w:val="Endnote Text Char1"/>
    <w:locked/>
    <w:rsid w:val="00AF3795"/>
    <w:rPr>
      <w:rFonts w:eastAsia="SimSun"/>
    </w:rPr>
  </w:style>
  <w:style w:type="character" w:customStyle="1" w:styleId="18">
    <w:name w:val="文末脚注文字列 (文字)1"/>
    <w:rsid w:val="00AF3795"/>
    <w:rPr>
      <w:rFonts w:ascii="Times New Roman" w:hAnsi="Times New Roman" w:cs="Times New Roman" w:hint="default"/>
      <w:lang w:val="en-GB" w:eastAsia="en-US"/>
    </w:rPr>
  </w:style>
  <w:style w:type="paragraph" w:customStyle="1" w:styleId="2e">
    <w:name w:val="変更箇所2"/>
    <w:hidden/>
    <w:semiHidden/>
    <w:rsid w:val="00AF3795"/>
    <w:rPr>
      <w:rFonts w:ascii="Times New Roman" w:eastAsia="MS Mincho" w:hAnsi="Times New Roman"/>
      <w:lang w:val="en-GB" w:eastAsia="en-US"/>
    </w:rPr>
  </w:style>
  <w:style w:type="character" w:customStyle="1" w:styleId="textbodybold1">
    <w:name w:val="textbodybold1"/>
    <w:rsid w:val="00AF3795"/>
    <w:rPr>
      <w:rFonts w:ascii="Arial" w:hAnsi="Arial" w:cs="Arial" w:hint="default"/>
      <w:b/>
      <w:bCs/>
      <w:color w:val="902630"/>
      <w:sz w:val="18"/>
      <w:szCs w:val="18"/>
      <w:bdr w:val="none" w:sz="0" w:space="0" w:color="auto" w:frame="1"/>
    </w:rPr>
  </w:style>
  <w:style w:type="paragraph" w:customStyle="1" w:styleId="38">
    <w:name w:val="変更箇所3"/>
    <w:hidden/>
    <w:semiHidden/>
    <w:rsid w:val="00AF3795"/>
    <w:rPr>
      <w:rFonts w:ascii="Times New Roman" w:eastAsia="MS Mincho" w:hAnsi="Times New Roman"/>
      <w:lang w:val="en-GB" w:eastAsia="en-US"/>
    </w:rPr>
  </w:style>
  <w:style w:type="paragraph" w:customStyle="1" w:styleId="2f">
    <w:name w:val="수정2"/>
    <w:hidden/>
    <w:semiHidden/>
    <w:rsid w:val="00AF3795"/>
    <w:rPr>
      <w:rFonts w:ascii="Times New Roman" w:eastAsia="Batang" w:hAnsi="Times New Roman"/>
      <w:lang w:val="en-GB" w:eastAsia="en-US"/>
    </w:rPr>
  </w:style>
  <w:style w:type="paragraph" w:customStyle="1" w:styleId="2f0">
    <w:name w:val="修订2"/>
    <w:hidden/>
    <w:semiHidden/>
    <w:rsid w:val="00AF3795"/>
    <w:rPr>
      <w:rFonts w:ascii="Times New Roman" w:eastAsia="Batang" w:hAnsi="Times New Roman"/>
      <w:lang w:val="en-GB" w:eastAsia="en-US"/>
    </w:rPr>
  </w:style>
  <w:style w:type="character" w:customStyle="1" w:styleId="B2Car">
    <w:name w:val="B2 Car"/>
    <w:rsid w:val="00AF3795"/>
    <w:rPr>
      <w:rFonts w:eastAsia="Batang"/>
      <w:lang w:val="en-GB" w:eastAsia="en-US" w:bidi="ar-SA"/>
    </w:rPr>
  </w:style>
  <w:style w:type="character" w:customStyle="1" w:styleId="TFZchn">
    <w:name w:val="TF Zchn"/>
    <w:locked/>
    <w:rsid w:val="00AF3795"/>
    <w:rPr>
      <w:rFonts w:ascii="Arial" w:hAnsi="Arial"/>
      <w:b/>
      <w:lang w:val="en-GB" w:eastAsia="en-US"/>
    </w:rPr>
  </w:style>
  <w:style w:type="character" w:styleId="affe">
    <w:name w:val="Strong"/>
    <w:aliases w:val="Level 2"/>
    <w:qFormat/>
    <w:rsid w:val="00AF379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795"/>
    <w:rPr>
      <w:rFonts w:ascii="Arial" w:hAnsi="Arial"/>
      <w:sz w:val="28"/>
      <w:lang w:val="en-GB" w:eastAsia="en-US" w:bidi="ar-SA"/>
    </w:rPr>
  </w:style>
  <w:style w:type="paragraph" w:customStyle="1" w:styleId="no0">
    <w:name w:val="no"/>
    <w:basedOn w:val="a"/>
    <w:rsid w:val="00AF37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3795"/>
    <w:rPr>
      <w:sz w:val="24"/>
      <w:lang w:val="en-US" w:eastAsia="en-US"/>
    </w:rPr>
  </w:style>
  <w:style w:type="paragraph" w:customStyle="1" w:styleId="2f1">
    <w:name w:val="(文字) (文字)2"/>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AF379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F3795"/>
    <w:rPr>
      <w:rFonts w:ascii="Cambria" w:eastAsia="Times New Roman" w:hAnsi="Cambria" w:cs="Times New Roman"/>
      <w:color w:val="243F60"/>
      <w:sz w:val="20"/>
      <w:szCs w:val="20"/>
      <w:lang w:val="en-GB"/>
    </w:rPr>
  </w:style>
  <w:style w:type="paragraph" w:customStyle="1" w:styleId="46">
    <w:name w:val="修订4"/>
    <w:hidden/>
    <w:semiHidden/>
    <w:rsid w:val="00AF3795"/>
    <w:rPr>
      <w:rFonts w:ascii="Times New Roman" w:eastAsia="Batang" w:hAnsi="Times New Roman"/>
      <w:lang w:val="en-GB" w:eastAsia="en-US"/>
    </w:rPr>
  </w:style>
  <w:style w:type="paragraph" w:customStyle="1" w:styleId="39">
    <w:name w:val="吹き出し3"/>
    <w:basedOn w:val="a"/>
    <w:semiHidden/>
    <w:rsid w:val="00AF37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F3795"/>
    <w:rPr>
      <w:rFonts w:ascii="Arial" w:hAnsi="Arial"/>
      <w:sz w:val="36"/>
      <w:szCs w:val="36"/>
      <w:lang w:val="en-GB" w:bidi="ar-SA"/>
    </w:rPr>
  </w:style>
  <w:style w:type="paragraph" w:customStyle="1" w:styleId="1Char">
    <w:name w:val="(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F3795"/>
    <w:rPr>
      <w:b/>
      <w:lang w:val="en-GB" w:eastAsia="en-GB" w:bidi="ar-SA"/>
    </w:rPr>
  </w:style>
  <w:style w:type="paragraph" w:customStyle="1" w:styleId="ZchnZchn1">
    <w:name w:val="Zchn Zchn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3795"/>
    <w:rPr>
      <w:rFonts w:ascii="Courier New" w:eastAsia="Batang" w:hAnsi="Courier New"/>
      <w:lang w:val="nb-NO" w:eastAsia="en-US" w:bidi="ar-SA"/>
    </w:rPr>
  </w:style>
  <w:style w:type="character" w:customStyle="1" w:styleId="btChar3">
    <w:name w:val="bt Char3"/>
    <w:aliases w:val="bt Car Char Char3"/>
    <w:rsid w:val="00AF3795"/>
    <w:rPr>
      <w:lang w:val="en-GB" w:eastAsia="ja-JP" w:bidi="ar-SA"/>
    </w:rPr>
  </w:style>
  <w:style w:type="paragraph" w:styleId="afff">
    <w:name w:val="Title"/>
    <w:aliases w:val="Section Header"/>
    <w:basedOn w:val="a"/>
    <w:next w:val="a"/>
    <w:link w:val="afff0"/>
    <w:qFormat/>
    <w:rsid w:val="00AF37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0">
    <w:name w:val="標題 字元"/>
    <w:aliases w:val="Section Header 字元"/>
    <w:basedOn w:val="a0"/>
    <w:link w:val="afff"/>
    <w:rsid w:val="00AF3795"/>
    <w:rPr>
      <w:rFonts w:ascii="Courier New" w:hAnsi="Courier New"/>
      <w:lang w:val="nb-NO" w:eastAsia="x-none"/>
    </w:rPr>
  </w:style>
  <w:style w:type="paragraph" w:styleId="afff1">
    <w:name w:val="Date"/>
    <w:basedOn w:val="a"/>
    <w:next w:val="a"/>
    <w:link w:val="afff2"/>
    <w:rsid w:val="00AF3795"/>
    <w:pPr>
      <w:overflowPunct w:val="0"/>
      <w:autoSpaceDE w:val="0"/>
      <w:autoSpaceDN w:val="0"/>
      <w:adjustRightInd w:val="0"/>
      <w:textAlignment w:val="baseline"/>
    </w:pPr>
    <w:rPr>
      <w:lang w:val="x-none" w:eastAsia="x-none"/>
    </w:rPr>
  </w:style>
  <w:style w:type="character" w:customStyle="1" w:styleId="afff2">
    <w:name w:val="日期 字元"/>
    <w:basedOn w:val="a0"/>
    <w:link w:val="afff1"/>
    <w:rsid w:val="00AF3795"/>
    <w:rPr>
      <w:rFonts w:ascii="Times New Roman" w:hAnsi="Times New Roman"/>
      <w:lang w:val="x-none" w:eastAsia="x-none"/>
    </w:rPr>
  </w:style>
  <w:style w:type="numbering" w:customStyle="1" w:styleId="19">
    <w:name w:val="リストなし1"/>
    <w:next w:val="a2"/>
    <w:uiPriority w:val="99"/>
    <w:semiHidden/>
    <w:unhideWhenUsed/>
    <w:rsid w:val="00AF3795"/>
  </w:style>
  <w:style w:type="paragraph" w:customStyle="1" w:styleId="AutoCorrect">
    <w:name w:val="AutoCorrect"/>
    <w:rsid w:val="00AF3795"/>
    <w:rPr>
      <w:rFonts w:ascii="Times New Roman" w:hAnsi="Times New Roman"/>
      <w:sz w:val="24"/>
      <w:szCs w:val="24"/>
      <w:lang w:val="en-GB" w:eastAsia="ko-KR"/>
    </w:rPr>
  </w:style>
  <w:style w:type="paragraph" w:customStyle="1" w:styleId="11BodyText">
    <w:name w:val="11 BodyText"/>
    <w:basedOn w:val="a"/>
    <w:link w:val="11BodyTextChar"/>
    <w:rsid w:val="00AF3795"/>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F3795"/>
    <w:rPr>
      <w:rFonts w:ascii="Arial" w:hAnsi="Arial"/>
      <w:lang w:val="x-none" w:eastAsia="ja-JP"/>
    </w:rPr>
  </w:style>
  <w:style w:type="paragraph" w:customStyle="1" w:styleId="xl22">
    <w:name w:val="xl22"/>
    <w:basedOn w:val="a"/>
    <w:rsid w:val="00AF3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AF3795"/>
    <w:pPr>
      <w:numPr>
        <w:numId w:val="18"/>
      </w:numPr>
      <w:overflowPunct w:val="0"/>
      <w:autoSpaceDE w:val="0"/>
      <w:autoSpaceDN w:val="0"/>
      <w:adjustRightInd w:val="0"/>
      <w:textAlignment w:val="baseline"/>
    </w:pPr>
    <w:rPr>
      <w:lang w:eastAsia="en-GB"/>
    </w:rPr>
  </w:style>
  <w:style w:type="paragraph" w:customStyle="1" w:styleId="-PAGE-">
    <w:name w:val="- PAGE -"/>
    <w:rsid w:val="00AF3795"/>
    <w:rPr>
      <w:rFonts w:ascii="Times New Roman" w:hAnsi="Times New Roman"/>
      <w:sz w:val="24"/>
      <w:szCs w:val="24"/>
      <w:lang w:val="en-GB" w:eastAsia="ko-KR"/>
    </w:rPr>
  </w:style>
  <w:style w:type="paragraph" w:customStyle="1" w:styleId="PageXofY">
    <w:name w:val="Page X of Y"/>
    <w:rsid w:val="00AF3795"/>
    <w:rPr>
      <w:rFonts w:ascii="Times New Roman" w:hAnsi="Times New Roman"/>
      <w:sz w:val="24"/>
      <w:szCs w:val="24"/>
      <w:lang w:val="en-GB" w:eastAsia="ko-KR"/>
    </w:rPr>
  </w:style>
  <w:style w:type="paragraph" w:customStyle="1" w:styleId="Createdby">
    <w:name w:val="Created by"/>
    <w:rsid w:val="00AF3795"/>
    <w:rPr>
      <w:rFonts w:ascii="Times New Roman" w:hAnsi="Times New Roman"/>
      <w:sz w:val="24"/>
      <w:szCs w:val="24"/>
      <w:lang w:val="en-GB" w:eastAsia="ko-KR"/>
    </w:rPr>
  </w:style>
  <w:style w:type="paragraph" w:customStyle="1" w:styleId="Createdon">
    <w:name w:val="Created on"/>
    <w:rsid w:val="00AF3795"/>
    <w:rPr>
      <w:rFonts w:ascii="Times New Roman" w:hAnsi="Times New Roman"/>
      <w:sz w:val="24"/>
      <w:szCs w:val="24"/>
      <w:lang w:val="en-GB" w:eastAsia="ko-KR"/>
    </w:rPr>
  </w:style>
  <w:style w:type="paragraph" w:customStyle="1" w:styleId="Lastprinted">
    <w:name w:val="Last printed"/>
    <w:rsid w:val="00AF3795"/>
    <w:rPr>
      <w:rFonts w:ascii="Times New Roman" w:hAnsi="Times New Roman"/>
      <w:sz w:val="24"/>
      <w:szCs w:val="24"/>
      <w:lang w:val="en-GB" w:eastAsia="ko-KR"/>
    </w:rPr>
  </w:style>
  <w:style w:type="paragraph" w:customStyle="1" w:styleId="Lastsavedby">
    <w:name w:val="Last saved by"/>
    <w:rsid w:val="00AF3795"/>
    <w:rPr>
      <w:rFonts w:ascii="Times New Roman" w:hAnsi="Times New Roman"/>
      <w:sz w:val="24"/>
      <w:szCs w:val="24"/>
      <w:lang w:val="en-GB" w:eastAsia="ko-KR"/>
    </w:rPr>
  </w:style>
  <w:style w:type="paragraph" w:customStyle="1" w:styleId="Filename">
    <w:name w:val="Filename"/>
    <w:rsid w:val="00AF3795"/>
    <w:rPr>
      <w:rFonts w:ascii="Times New Roman" w:hAnsi="Times New Roman"/>
      <w:sz w:val="24"/>
      <w:szCs w:val="24"/>
      <w:lang w:val="en-GB" w:eastAsia="ko-KR"/>
    </w:rPr>
  </w:style>
  <w:style w:type="paragraph" w:customStyle="1" w:styleId="Filenameandpath">
    <w:name w:val="Filename and path"/>
    <w:rsid w:val="00AF3795"/>
    <w:rPr>
      <w:rFonts w:ascii="Times New Roman" w:hAnsi="Times New Roman"/>
      <w:sz w:val="24"/>
      <w:szCs w:val="24"/>
      <w:lang w:val="en-GB" w:eastAsia="ko-KR"/>
    </w:rPr>
  </w:style>
  <w:style w:type="paragraph" w:customStyle="1" w:styleId="Tadc">
    <w:name w:val="Tadc"/>
    <w:basedOn w:val="a"/>
    <w:rsid w:val="00AF3795"/>
    <w:pPr>
      <w:overflowPunct w:val="0"/>
      <w:autoSpaceDE w:val="0"/>
      <w:autoSpaceDN w:val="0"/>
      <w:adjustRightInd w:val="0"/>
      <w:textAlignment w:val="baseline"/>
    </w:pPr>
    <w:rPr>
      <w:rFonts w:eastAsia="SimSun" w:cs="v4.2.0"/>
      <w:lang w:eastAsia="en-GB"/>
    </w:rPr>
  </w:style>
  <w:style w:type="paragraph" w:customStyle="1" w:styleId="Atl">
    <w:name w:val="Atl"/>
    <w:basedOn w:val="a"/>
    <w:rsid w:val="00AF3795"/>
    <w:pPr>
      <w:overflowPunct w:val="0"/>
      <w:autoSpaceDE w:val="0"/>
      <w:autoSpaceDN w:val="0"/>
      <w:adjustRightInd w:val="0"/>
      <w:textAlignment w:val="baseline"/>
    </w:pPr>
    <w:rPr>
      <w:rFonts w:eastAsia="SimSun" w:cs="v4.2.0"/>
      <w:lang w:eastAsia="en-GB"/>
    </w:rPr>
  </w:style>
  <w:style w:type="character" w:styleId="afff3">
    <w:name w:val="Emphasis"/>
    <w:qFormat/>
    <w:rsid w:val="00AF3795"/>
    <w:rPr>
      <w:i/>
      <w:iCs/>
    </w:rPr>
  </w:style>
  <w:style w:type="character" w:customStyle="1" w:styleId="searchcontent1">
    <w:name w:val="search_content1"/>
    <w:rsid w:val="00AF3795"/>
    <w:rPr>
      <w:sz w:val="13"/>
      <w:szCs w:val="13"/>
    </w:rPr>
  </w:style>
  <w:style w:type="paragraph" w:customStyle="1" w:styleId="Es">
    <w:name w:val="Es"/>
    <w:basedOn w:val="B1"/>
    <w:rsid w:val="00AF3795"/>
    <w:pPr>
      <w:overflowPunct w:val="0"/>
      <w:autoSpaceDE w:val="0"/>
      <w:autoSpaceDN w:val="0"/>
      <w:adjustRightInd w:val="0"/>
      <w:textAlignment w:val="baseline"/>
    </w:pPr>
    <w:rPr>
      <w:rFonts w:eastAsia="SimSun" w:cs="v4.2.0"/>
      <w:lang w:eastAsia="en-GB"/>
    </w:rPr>
  </w:style>
  <w:style w:type="paragraph" w:customStyle="1" w:styleId="TTH">
    <w:name w:val="TTH"/>
    <w:basedOn w:val="a"/>
    <w:rsid w:val="00AF379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F379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AF3795"/>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AF379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AF379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F3795"/>
    <w:rPr>
      <w:rFonts w:ascii="Times New Roman" w:eastAsia="SimSun" w:hAnsi="Times New Roman"/>
      <w:spacing w:val="-4"/>
      <w:kern w:val="2"/>
      <w:sz w:val="21"/>
      <w:szCs w:val="21"/>
      <w:lang w:val="x-none" w:eastAsia="zh-CN"/>
    </w:rPr>
  </w:style>
  <w:style w:type="paragraph" w:customStyle="1" w:styleId="AuthorPageDate">
    <w:name w:val="Author  Page #  Date"/>
    <w:rsid w:val="00AF3795"/>
    <w:rPr>
      <w:rFonts w:ascii="Times New Roman" w:hAnsi="Times New Roman"/>
      <w:sz w:val="24"/>
      <w:szCs w:val="24"/>
      <w:lang w:val="en-GB" w:eastAsia="ko-KR"/>
    </w:rPr>
  </w:style>
  <w:style w:type="paragraph" w:customStyle="1" w:styleId="ConfidentialPageDate">
    <w:name w:val="Confidential  Page #  Date"/>
    <w:rsid w:val="00AF3795"/>
    <w:rPr>
      <w:rFonts w:ascii="Times New Roman" w:hAnsi="Times New Roman"/>
      <w:sz w:val="24"/>
      <w:szCs w:val="24"/>
      <w:lang w:val="en-GB" w:eastAsia="ko-KR"/>
    </w:rPr>
  </w:style>
  <w:style w:type="paragraph" w:customStyle="1" w:styleId="Figure">
    <w:name w:val="Figure"/>
    <w:basedOn w:val="a"/>
    <w:rsid w:val="00AF3795"/>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
    <w:rsid w:val="00AF379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F379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F3795"/>
    <w:pPr>
      <w:overflowPunct w:val="0"/>
      <w:autoSpaceDE w:val="0"/>
      <w:autoSpaceDN w:val="0"/>
      <w:adjustRightInd w:val="0"/>
      <w:textAlignment w:val="baseline"/>
    </w:pPr>
  </w:style>
  <w:style w:type="paragraph" w:customStyle="1" w:styleId="TaOC">
    <w:name w:val="TaOC"/>
    <w:basedOn w:val="TAC"/>
    <w:rsid w:val="00AF3795"/>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AF3795"/>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F3795"/>
    <w:rPr>
      <w:sz w:val="24"/>
    </w:rPr>
  </w:style>
  <w:style w:type="table" w:customStyle="1" w:styleId="TableGrid4">
    <w:name w:val="Table Grid4"/>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无间隔4"/>
    <w:qFormat/>
    <w:rsid w:val="00AF3795"/>
    <w:rPr>
      <w:rFonts w:ascii="Times New Roman" w:eastAsia="SimSun" w:hAnsi="Times New Roman"/>
      <w:lang w:val="en-GB" w:eastAsia="en-US"/>
    </w:rPr>
  </w:style>
  <w:style w:type="paragraph" w:customStyle="1" w:styleId="Arial">
    <w:name w:val="Arial"/>
    <w:basedOn w:val="a"/>
    <w:rsid w:val="00AF3795"/>
    <w:pPr>
      <w:tabs>
        <w:tab w:val="right" w:pos="9639"/>
      </w:tabs>
      <w:overflowPunct w:val="0"/>
      <w:autoSpaceDE w:val="0"/>
      <w:autoSpaceDN w:val="0"/>
      <w:adjustRightInd w:val="0"/>
      <w:textAlignment w:val="baseline"/>
    </w:pPr>
    <w:rPr>
      <w:b/>
      <w:bCs/>
      <w:lang w:val="fr-FR"/>
    </w:rPr>
  </w:style>
  <w:style w:type="table" w:customStyle="1" w:styleId="TableGrid5">
    <w:name w:val="Table Grid5"/>
    <w:basedOn w:val="a1"/>
    <w:next w:val="affa"/>
    <w:rsid w:val="00AF37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3795"/>
    <w:rPr>
      <w:rFonts w:ascii="Times New Roman" w:hAnsi="Times New Roman"/>
      <w:lang w:val="en-GB" w:eastAsia="en-GB"/>
    </w:rPr>
    <w:tblPr/>
  </w:style>
  <w:style w:type="table" w:customStyle="1" w:styleId="TableGrid11">
    <w:name w:val="Table Grid1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F3795"/>
  </w:style>
  <w:style w:type="table" w:customStyle="1" w:styleId="TableGrid6">
    <w:name w:val="Table Grid6"/>
    <w:basedOn w:val="a1"/>
    <w:next w:val="affa"/>
    <w:rsid w:val="00AF3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F3795"/>
    <w:rPr>
      <w:rFonts w:ascii="Arial" w:hAnsi="Arial" w:cs="Arial"/>
      <w:color w:val="auto"/>
      <w:sz w:val="20"/>
      <w:szCs w:val="20"/>
    </w:rPr>
  </w:style>
  <w:style w:type="paragraph" w:customStyle="1" w:styleId="afff4">
    <w:name w:val="(文字) (文字)"/>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5">
    <w:name w:val="吹き出し"/>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a">
    <w:name w:val="吹き出し1"/>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b">
    <w:name w:val="(文字) (文字)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吹き出し2"/>
    <w:basedOn w:val="a"/>
    <w:semiHidden/>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a"/>
    <w:rsid w:val="00AF379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AF3795"/>
  </w:style>
  <w:style w:type="numbering" w:customStyle="1" w:styleId="NoList6">
    <w:name w:val="No List6"/>
    <w:next w:val="a2"/>
    <w:semiHidden/>
    <w:rsid w:val="00AF3795"/>
  </w:style>
  <w:style w:type="numbering" w:customStyle="1" w:styleId="NoList7">
    <w:name w:val="No List7"/>
    <w:next w:val="a2"/>
    <w:uiPriority w:val="99"/>
    <w:semiHidden/>
    <w:rsid w:val="00AF3795"/>
  </w:style>
  <w:style w:type="paragraph" w:customStyle="1" w:styleId="1CharChar1Char">
    <w:name w:val="(文字) (文字)1 Char (文字) (文字) Char (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F379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AF37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3795"/>
    <w:rPr>
      <w:rFonts w:ascii="Arial" w:hAnsi="Arial"/>
      <w:sz w:val="24"/>
      <w:lang w:val="en-GB" w:eastAsia="en-GB" w:bidi="ar-SA"/>
    </w:rPr>
  </w:style>
  <w:style w:type="paragraph" w:customStyle="1" w:styleId="Default">
    <w:name w:val="Default"/>
    <w:rsid w:val="00AF37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F3795"/>
    <w:rPr>
      <w:rFonts w:ascii="Times New Roman" w:hAnsi="Times New Roman"/>
      <w:noProof/>
      <w:lang w:val="en-GB" w:eastAsia="en-US"/>
    </w:rPr>
  </w:style>
  <w:style w:type="character" w:customStyle="1" w:styleId="1d">
    <w:name w:val="純文字 字元1"/>
    <w:rsid w:val="00AF3795"/>
    <w:rPr>
      <w:rFonts w:ascii="細明體" w:eastAsia="細明體" w:hAnsi="Courier New" w:cs="Courier New"/>
      <w:sz w:val="24"/>
      <w:szCs w:val="24"/>
      <w:lang w:val="en-GB" w:eastAsia="en-US"/>
    </w:rPr>
  </w:style>
  <w:style w:type="character" w:customStyle="1" w:styleId="1e">
    <w:name w:val="章節附註文字 字元1"/>
    <w:rsid w:val="00AF3795"/>
    <w:rPr>
      <w:lang w:val="en-GB" w:eastAsia="en-US"/>
    </w:rPr>
  </w:style>
  <w:style w:type="paragraph" w:customStyle="1" w:styleId="1f">
    <w:name w:val="无间隔1"/>
    <w:qFormat/>
    <w:rsid w:val="00AF3795"/>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3795"/>
    <w:rPr>
      <w:rFonts w:ascii="Arial" w:eastAsia="Times New Roman" w:hAnsi="Arial"/>
      <w:sz w:val="36"/>
      <w:lang w:val="en-GB" w:eastAsia="ja-JP" w:bidi="ar-SA"/>
    </w:rPr>
  </w:style>
  <w:style w:type="paragraph" w:customStyle="1" w:styleId="2f3">
    <w:name w:val="无间隔2"/>
    <w:qFormat/>
    <w:rsid w:val="00AF3795"/>
    <w:rPr>
      <w:rFonts w:ascii="Times New Roman" w:eastAsia="SimSun" w:hAnsi="Times New Roman"/>
      <w:lang w:val="en-GB" w:eastAsia="en-US"/>
    </w:rPr>
  </w:style>
  <w:style w:type="paragraph" w:customStyle="1" w:styleId="Objetducommentaire">
    <w:name w:val="Objet du commentaire"/>
    <w:basedOn w:val="af0"/>
    <w:next w:val="af0"/>
    <w:semiHidden/>
    <w:rsid w:val="00AF3795"/>
    <w:rPr>
      <w:rFonts w:eastAsia="新細明體"/>
      <w:b/>
      <w:bCs/>
      <w:lang w:eastAsia="x-none"/>
    </w:rPr>
  </w:style>
  <w:style w:type="paragraph" w:customStyle="1" w:styleId="Textedebulles">
    <w:name w:val="Texte de bulles"/>
    <w:basedOn w:val="a"/>
    <w:semiHidden/>
    <w:rsid w:val="00AF3795"/>
    <w:rPr>
      <w:rFonts w:ascii="Tahoma" w:eastAsia="新細明體" w:hAnsi="Tahoma" w:cs="Tahoma"/>
      <w:sz w:val="16"/>
      <w:szCs w:val="16"/>
    </w:rPr>
  </w:style>
  <w:style w:type="character" w:customStyle="1" w:styleId="salin1c">
    <w:name w:val="salin1c"/>
    <w:semiHidden/>
    <w:rsid w:val="00AF3795"/>
    <w:rPr>
      <w:rFonts w:ascii="Arial" w:hAnsi="Arial" w:cs="Arial"/>
      <w:color w:val="auto"/>
      <w:sz w:val="20"/>
      <w:szCs w:val="20"/>
    </w:rPr>
  </w:style>
  <w:style w:type="paragraph" w:customStyle="1" w:styleId="TALCharChar">
    <w:name w:val="TAL Char Char"/>
    <w:basedOn w:val="a"/>
    <w:link w:val="TALCharCharChar"/>
    <w:rsid w:val="00AF379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F3795"/>
    <w:rPr>
      <w:rFonts w:ascii="Arial" w:eastAsia="MS Mincho" w:hAnsi="Arial"/>
      <w:sz w:val="18"/>
      <w:lang w:val="x-none" w:eastAsia="x-none"/>
    </w:rPr>
  </w:style>
  <w:style w:type="paragraph" w:customStyle="1" w:styleId="Arial0">
    <w:name w:val="正文 + Arial"/>
    <w:aliases w:val="8 磅,加粗,段后: 0 磅"/>
    <w:basedOn w:val="TAL"/>
    <w:rsid w:val="00AF3795"/>
    <w:rPr>
      <w:rFonts w:eastAsia="SimSun"/>
      <w:sz w:val="16"/>
      <w:szCs w:val="16"/>
      <w:lang w:eastAsia="x-none"/>
    </w:rPr>
  </w:style>
  <w:style w:type="paragraph" w:customStyle="1" w:styleId="MO">
    <w:name w:val="MO"/>
    <w:basedOn w:val="a"/>
    <w:qFormat/>
    <w:rsid w:val="00AF3795"/>
    <w:rPr>
      <w:rFonts w:eastAsia="SimSun"/>
      <w:lang w:eastAsia="ja-JP"/>
    </w:rPr>
  </w:style>
  <w:style w:type="character" w:customStyle="1" w:styleId="FooterChar2">
    <w:name w:val="Footer Char2"/>
    <w:rsid w:val="00AF3795"/>
    <w:rPr>
      <w:sz w:val="18"/>
      <w:szCs w:val="18"/>
    </w:rPr>
  </w:style>
  <w:style w:type="character" w:customStyle="1" w:styleId="Heading7Char3">
    <w:name w:val="Heading 7 Char3"/>
    <w:rsid w:val="00AF3795"/>
    <w:rPr>
      <w:rFonts w:ascii="Arial" w:eastAsia="SimSun" w:hAnsi="Arial" w:cs="Times New Roman"/>
      <w:kern w:val="0"/>
      <w:sz w:val="20"/>
      <w:szCs w:val="20"/>
      <w:lang w:val="en-GB" w:eastAsia="en-US"/>
    </w:rPr>
  </w:style>
  <w:style w:type="character" w:customStyle="1" w:styleId="Heading8Char3">
    <w:name w:val="Heading 8 Char3"/>
    <w:rsid w:val="00AF3795"/>
    <w:rPr>
      <w:rFonts w:ascii="Arial" w:eastAsia="SimSun" w:hAnsi="Arial" w:cs="Times New Roman"/>
      <w:kern w:val="0"/>
      <w:sz w:val="36"/>
      <w:szCs w:val="20"/>
      <w:lang w:val="en-GB" w:eastAsia="en-US"/>
    </w:rPr>
  </w:style>
  <w:style w:type="character" w:customStyle="1" w:styleId="Heading9Char2">
    <w:name w:val="Heading 9 Char2"/>
    <w:rsid w:val="00AF3795"/>
    <w:rPr>
      <w:rFonts w:ascii="Arial" w:eastAsia="SimSun" w:hAnsi="Arial" w:cs="Times New Roman"/>
      <w:kern w:val="0"/>
      <w:sz w:val="36"/>
      <w:szCs w:val="20"/>
      <w:lang w:val="en-GB" w:eastAsia="en-US"/>
    </w:rPr>
  </w:style>
  <w:style w:type="character" w:customStyle="1" w:styleId="BalloonTextChar1">
    <w:name w:val="Balloon Text Char1"/>
    <w:uiPriority w:val="99"/>
    <w:rsid w:val="00AF37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3795"/>
    <w:rPr>
      <w:rFonts w:ascii="Times New Roman" w:eastAsia="MS Mincho" w:hAnsi="Times New Roman"/>
      <w:lang w:val="en-GB" w:eastAsia="en-US"/>
    </w:rPr>
  </w:style>
  <w:style w:type="character" w:customStyle="1" w:styleId="DocumentMapChar1">
    <w:name w:val="Document Map Char1"/>
    <w:uiPriority w:val="99"/>
    <w:semiHidden/>
    <w:rsid w:val="00AF3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F3795"/>
    <w:rPr>
      <w:rFonts w:ascii="Courier New" w:eastAsia="SimSun" w:hAnsi="Courier New" w:cs="Times New Roman"/>
      <w:kern w:val="0"/>
      <w:sz w:val="20"/>
      <w:szCs w:val="20"/>
      <w:lang w:val="nb-NO" w:eastAsia="ja-JP"/>
    </w:rPr>
  </w:style>
  <w:style w:type="character" w:customStyle="1" w:styleId="Titre3Car">
    <w:name w:val="Titre 3 Car"/>
    <w:rsid w:val="00AF3795"/>
    <w:rPr>
      <w:rFonts w:ascii="Arial" w:hAnsi="Arial"/>
      <w:sz w:val="28"/>
      <w:szCs w:val="28"/>
      <w:lang w:val="en-GB" w:eastAsia="en-GB"/>
    </w:rPr>
  </w:style>
  <w:style w:type="character" w:customStyle="1" w:styleId="GuidanceChar">
    <w:name w:val="Guidance Char"/>
    <w:link w:val="Guidance"/>
    <w:rsid w:val="00AF3795"/>
    <w:rPr>
      <w:rFonts w:ascii="Times New Roman" w:eastAsia="MS Mincho" w:hAnsi="Times New Roman"/>
      <w:i/>
      <w:color w:val="0000FF"/>
      <w:lang w:val="x-none" w:eastAsia="ja-JP"/>
    </w:rPr>
  </w:style>
  <w:style w:type="paragraph" w:customStyle="1" w:styleId="IBN">
    <w:name w:val="IBN"/>
    <w:basedOn w:val="a"/>
    <w:rsid w:val="00AF3795"/>
    <w:pPr>
      <w:tabs>
        <w:tab w:val="left" w:pos="567"/>
      </w:tabs>
    </w:pPr>
    <w:rPr>
      <w:rFonts w:eastAsia="SimSun"/>
    </w:rPr>
  </w:style>
  <w:style w:type="paragraph" w:customStyle="1" w:styleId="1e9pt">
    <w:name w:val="1e) 9 pt"/>
    <w:basedOn w:val="B1"/>
    <w:link w:val="1e9ptCar"/>
    <w:rsid w:val="00AF3795"/>
    <w:pPr>
      <w:overflowPunct w:val="0"/>
      <w:autoSpaceDE w:val="0"/>
      <w:autoSpaceDN w:val="0"/>
      <w:adjustRightInd w:val="0"/>
      <w:textAlignment w:val="baseline"/>
    </w:pPr>
    <w:rPr>
      <w:rFonts w:eastAsia="SimSun"/>
      <w:noProof/>
      <w:szCs w:val="18"/>
      <w:lang w:val="x-none" w:eastAsia="en-GB"/>
    </w:rPr>
  </w:style>
  <w:style w:type="character" w:customStyle="1" w:styleId="1e9ptCar">
    <w:name w:val="1e) 9 pt Car"/>
    <w:link w:val="1e9pt"/>
    <w:rsid w:val="00AF3795"/>
    <w:rPr>
      <w:rFonts w:ascii="Times New Roman" w:eastAsia="SimSun" w:hAnsi="Times New Roman"/>
      <w:noProof/>
      <w:szCs w:val="18"/>
      <w:lang w:val="x-none" w:eastAsia="en-GB"/>
    </w:rPr>
  </w:style>
  <w:style w:type="paragraph" w:customStyle="1" w:styleId="Npr">
    <w:name w:val="Npr"/>
    <w:basedOn w:val="a"/>
    <w:rsid w:val="00AF3795"/>
    <w:pPr>
      <w:ind w:firstLine="284"/>
    </w:pPr>
    <w:rPr>
      <w:rFonts w:eastAsia="MS Mincho"/>
      <w:lang w:eastAsia="ja-JP"/>
    </w:rPr>
  </w:style>
  <w:style w:type="paragraph" w:customStyle="1" w:styleId="StyleFPArialLatin9ptCentrGauche5cmDroite5">
    <w:name w:val="Style FP + Arial (Latin) 9 pt Centré Gauche :  5 cm Droite :  5..."/>
    <w:basedOn w:val="FP"/>
    <w:rsid w:val="00AF379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AF3795"/>
    <w:rPr>
      <w:rFonts w:ascii="Arial" w:hAnsi="Arial"/>
      <w:sz w:val="22"/>
      <w:lang w:val="en-GB"/>
    </w:rPr>
  </w:style>
  <w:style w:type="paragraph" w:customStyle="1" w:styleId="B3H6">
    <w:name w:val="B3H6"/>
    <w:basedOn w:val="B3"/>
    <w:rsid w:val="00AF3795"/>
    <w:pPr>
      <w:overflowPunct w:val="0"/>
      <w:autoSpaceDE w:val="0"/>
      <w:autoSpaceDN w:val="0"/>
      <w:adjustRightInd w:val="0"/>
      <w:textAlignment w:val="baseline"/>
    </w:pPr>
    <w:rPr>
      <w:rFonts w:eastAsia="SimSun"/>
      <w:lang w:eastAsia="x-none"/>
    </w:rPr>
  </w:style>
  <w:style w:type="character" w:customStyle="1" w:styleId="NOChar1">
    <w:name w:val="NO Char1"/>
    <w:rsid w:val="00AF3795"/>
    <w:rPr>
      <w:rFonts w:eastAsia="MS Mincho"/>
      <w:lang w:val="en-GB" w:eastAsia="en-US" w:bidi="ar-SA"/>
    </w:rPr>
  </w:style>
  <w:style w:type="character" w:customStyle="1" w:styleId="TALZchn">
    <w:name w:val="TAL Zchn"/>
    <w:rsid w:val="00AF379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3795"/>
    <w:rPr>
      <w:rFonts w:ascii="Arial" w:eastAsia="SimSun" w:hAnsi="Arial" w:cs="Arial"/>
      <w:color w:val="0000FF"/>
      <w:kern w:val="2"/>
      <w:sz w:val="24"/>
      <w:szCs w:val="28"/>
      <w:lang w:val="en-GB" w:eastAsia="en-GB"/>
    </w:rPr>
  </w:style>
  <w:style w:type="character" w:customStyle="1" w:styleId="B1Zchn">
    <w:name w:val="B1 Zchn"/>
    <w:rsid w:val="00AF3795"/>
    <w:rPr>
      <w:rFonts w:eastAsia="MS Mincho"/>
      <w:lang w:val="en-GB" w:eastAsia="en-US" w:bidi="ar-SA"/>
    </w:rPr>
  </w:style>
  <w:style w:type="character" w:customStyle="1" w:styleId="BodyText2Char3">
    <w:name w:val="Body Text 2 Char3"/>
    <w:rsid w:val="00AF3795"/>
    <w:rPr>
      <w:rFonts w:ascii="Times New Roman" w:eastAsia="SimSun" w:hAnsi="Times New Roman" w:cs="Times New Roman"/>
      <w:kern w:val="0"/>
      <w:sz w:val="20"/>
      <w:szCs w:val="20"/>
      <w:lang w:val="en-GB" w:eastAsia="ja-JP"/>
    </w:rPr>
  </w:style>
  <w:style w:type="character" w:customStyle="1" w:styleId="BodyText3Char3">
    <w:name w:val="Body Text 3 Char3"/>
    <w:rsid w:val="00AF3795"/>
    <w:rPr>
      <w:rFonts w:ascii="Times New Roman" w:eastAsia="SimSun" w:hAnsi="Times New Roman" w:cs="Times New Roman"/>
      <w:kern w:val="0"/>
      <w:sz w:val="20"/>
      <w:szCs w:val="20"/>
      <w:lang w:val="en-GB" w:eastAsia="ja-JP"/>
    </w:rPr>
  </w:style>
  <w:style w:type="character" w:customStyle="1" w:styleId="afff6">
    <w:name w:val="+"/>
    <w:aliases w:val="superscript"/>
    <w:rsid w:val="00AF3795"/>
    <w:rPr>
      <w:vertAlign w:val="superscript"/>
    </w:rPr>
  </w:style>
  <w:style w:type="paragraph" w:customStyle="1" w:styleId="berschrift1H1">
    <w:name w:val="Überschrift 1.H1"/>
    <w:basedOn w:val="a"/>
    <w:next w:val="a"/>
    <w:rsid w:val="00AF379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F3795"/>
    <w:pPr>
      <w:widowControl/>
      <w:tabs>
        <w:tab w:val="num" w:pos="992"/>
      </w:tabs>
      <w:spacing w:after="120"/>
      <w:ind w:left="992" w:hanging="425"/>
    </w:pPr>
    <w:rPr>
      <w:rFonts w:eastAsia="MS Mincho"/>
      <w:lang w:val="en-US"/>
    </w:rPr>
  </w:style>
  <w:style w:type="paragraph" w:customStyle="1" w:styleId="text">
    <w:name w:val="text"/>
    <w:basedOn w:val="a"/>
    <w:rsid w:val="00AF3795"/>
    <w:pPr>
      <w:widowControl w:val="0"/>
      <w:spacing w:after="240"/>
      <w:jc w:val="both"/>
    </w:pPr>
    <w:rPr>
      <w:rFonts w:eastAsia="SimSun"/>
      <w:sz w:val="24"/>
      <w:lang w:val="en-AU" w:eastAsia="ja-JP"/>
    </w:rPr>
  </w:style>
  <w:style w:type="paragraph" w:customStyle="1" w:styleId="textintend2">
    <w:name w:val="text intend 2"/>
    <w:basedOn w:val="text"/>
    <w:rsid w:val="00AF3795"/>
    <w:pPr>
      <w:widowControl/>
      <w:tabs>
        <w:tab w:val="num" w:pos="1418"/>
      </w:tabs>
      <w:spacing w:after="120"/>
      <w:ind w:left="1418" w:hanging="426"/>
    </w:pPr>
    <w:rPr>
      <w:rFonts w:eastAsia="MS Mincho"/>
      <w:lang w:val="en-US"/>
    </w:rPr>
  </w:style>
  <w:style w:type="paragraph" w:customStyle="1" w:styleId="textintend3">
    <w:name w:val="text intend 3"/>
    <w:basedOn w:val="text"/>
    <w:rsid w:val="00AF3795"/>
    <w:pPr>
      <w:widowControl/>
      <w:tabs>
        <w:tab w:val="num" w:pos="1843"/>
      </w:tabs>
      <w:spacing w:after="120"/>
      <w:ind w:left="1843" w:hanging="425"/>
    </w:pPr>
    <w:rPr>
      <w:rFonts w:eastAsia="MS Mincho"/>
      <w:lang w:val="en-US"/>
    </w:rPr>
  </w:style>
  <w:style w:type="paragraph" w:customStyle="1" w:styleId="normalpuce">
    <w:name w:val="normal puce"/>
    <w:basedOn w:val="a"/>
    <w:rsid w:val="00AF37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AF3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F3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795"/>
    <w:rPr>
      <w:rFonts w:ascii="Arial" w:hAnsi="Arial"/>
      <w:sz w:val="28"/>
      <w:lang w:val="en-GB"/>
    </w:rPr>
  </w:style>
  <w:style w:type="paragraph" w:customStyle="1" w:styleId="H60">
    <w:name w:val="样式 H6"/>
    <w:basedOn w:val="H6"/>
    <w:rsid w:val="00AF3795"/>
    <w:rPr>
      <w:rFonts w:eastAsia="SimSun"/>
      <w:lang w:eastAsia="zh-TW"/>
    </w:rPr>
  </w:style>
  <w:style w:type="paragraph" w:customStyle="1" w:styleId="TH0">
    <w:name w:val="样式 TH"/>
    <w:basedOn w:val="TH"/>
    <w:rsid w:val="00AF379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795"/>
    <w:rPr>
      <w:rFonts w:ascii="Arial" w:hAnsi="Arial"/>
      <w:sz w:val="28"/>
      <w:lang w:val="en-GB" w:eastAsia="en-US" w:bidi="ar-SA"/>
    </w:rPr>
  </w:style>
  <w:style w:type="paragraph" w:customStyle="1" w:styleId="TAH8pt">
    <w:name w:val="TAH + 8 pt"/>
    <w:basedOn w:val="TAH"/>
    <w:rsid w:val="00AF37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F3795"/>
  </w:style>
  <w:style w:type="character" w:customStyle="1" w:styleId="apple-converted-space">
    <w:name w:val="apple-converted-space"/>
    <w:rsid w:val="00AF3795"/>
  </w:style>
  <w:style w:type="character" w:customStyle="1" w:styleId="ENChar">
    <w:name w:val="EN Char"/>
    <w:rsid w:val="00AF3795"/>
    <w:rPr>
      <w:color w:val="FF0000"/>
      <w:lang w:val="en-GB" w:eastAsia="en-US"/>
    </w:rPr>
  </w:style>
  <w:style w:type="character" w:customStyle="1" w:styleId="ab">
    <w:name w:val="清單 字元"/>
    <w:link w:val="aa"/>
    <w:rsid w:val="00AF3795"/>
    <w:rPr>
      <w:rFonts w:ascii="Times New Roman" w:hAnsi="Times New Roman"/>
      <w:lang w:val="en-GB" w:eastAsia="en-US"/>
    </w:rPr>
  </w:style>
  <w:style w:type="paragraph" w:customStyle="1" w:styleId="TableEntry0">
    <w:name w:val="Table Entry"/>
    <w:basedOn w:val="a"/>
    <w:next w:val="a"/>
    <w:rsid w:val="00AF379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F3795"/>
    <w:rPr>
      <w:rFonts w:ascii="Times New Roman" w:eastAsia="SimSun" w:hAnsi="Times New Roman" w:cs="Times New Roman"/>
      <w:kern w:val="0"/>
      <w:sz w:val="20"/>
      <w:szCs w:val="20"/>
      <w:lang w:val="en-GB" w:eastAsia="ja-JP"/>
    </w:rPr>
  </w:style>
  <w:style w:type="paragraph" w:customStyle="1" w:styleId="tac0">
    <w:name w:val="tac0"/>
    <w:basedOn w:val="a"/>
    <w:rsid w:val="00AF3795"/>
    <w:pPr>
      <w:keepNext/>
      <w:spacing w:after="0"/>
      <w:jc w:val="center"/>
    </w:pPr>
    <w:rPr>
      <w:rFonts w:ascii="Arial" w:eastAsia="SimSun" w:hAnsi="Arial" w:cs="Arial"/>
      <w:sz w:val="18"/>
      <w:szCs w:val="18"/>
      <w:lang w:val="en-US" w:eastAsia="zh-CN"/>
    </w:rPr>
  </w:style>
  <w:style w:type="paragraph" w:customStyle="1" w:styleId="tal00">
    <w:name w:val="tal0"/>
    <w:basedOn w:val="a"/>
    <w:rsid w:val="00AF3795"/>
    <w:pPr>
      <w:keepNext/>
      <w:spacing w:after="0"/>
    </w:pPr>
    <w:rPr>
      <w:rFonts w:ascii="Arial" w:eastAsia="SimSun" w:hAnsi="Arial" w:cs="Arial"/>
      <w:sz w:val="18"/>
      <w:szCs w:val="18"/>
      <w:lang w:val="en-US" w:eastAsia="zh-CN"/>
    </w:rPr>
  </w:style>
  <w:style w:type="paragraph" w:customStyle="1" w:styleId="910">
    <w:name w:val="目录 91"/>
    <w:basedOn w:val="81"/>
    <w:rsid w:val="00AF379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F3795"/>
    <w:rPr>
      <w:rFonts w:ascii="Arial" w:eastAsia="MS Mincho" w:hAnsi="Arial" w:cs="Times New Roman"/>
      <w:kern w:val="0"/>
      <w:sz w:val="20"/>
      <w:szCs w:val="20"/>
      <w:lang w:val="en-GB" w:eastAsia="ja-JP"/>
    </w:rPr>
  </w:style>
  <w:style w:type="character" w:customStyle="1" w:styleId="EditorsNoteCharCharChar">
    <w:name w:val="Editor's Note Char Char Char"/>
    <w:rsid w:val="00AF3795"/>
    <w:rPr>
      <w:color w:val="FF0000"/>
      <w:lang w:val="en-GB" w:eastAsia="en-US" w:bidi="ar-SA"/>
    </w:rPr>
  </w:style>
  <w:style w:type="paragraph" w:customStyle="1" w:styleId="msolistparagraph0">
    <w:name w:val="msolistparagraph"/>
    <w:basedOn w:val="a"/>
    <w:rsid w:val="00AF3795"/>
    <w:pPr>
      <w:spacing w:after="0"/>
      <w:ind w:leftChars="400" w:left="400"/>
    </w:pPr>
    <w:rPr>
      <w:rFonts w:eastAsia="SimSun"/>
      <w:sz w:val="24"/>
      <w:szCs w:val="24"/>
      <w:lang w:val="en-US" w:eastAsia="ja-JP"/>
    </w:rPr>
  </w:style>
  <w:style w:type="paragraph" w:customStyle="1" w:styleId="talcharchar0">
    <w:name w:val="talcharchar"/>
    <w:basedOn w:val="a"/>
    <w:rsid w:val="00AF379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3795"/>
    <w:rPr>
      <w:rFonts w:ascii="Arial" w:hAnsi="Arial"/>
      <w:sz w:val="24"/>
      <w:lang w:val="en-GB" w:eastAsia="en-US" w:bidi="ar-SA"/>
    </w:rPr>
  </w:style>
  <w:style w:type="paragraph" w:customStyle="1" w:styleId="PLBold">
    <w:name w:val="PL Bold"/>
    <w:basedOn w:val="PL"/>
    <w:link w:val="PLBoldChar"/>
    <w:rsid w:val="00AF3795"/>
    <w:pPr>
      <w:overflowPunct w:val="0"/>
      <w:autoSpaceDE w:val="0"/>
      <w:autoSpaceDN w:val="0"/>
      <w:adjustRightInd w:val="0"/>
      <w:textAlignment w:val="baseline"/>
    </w:pPr>
    <w:rPr>
      <w:rFonts w:eastAsia="MS Gothic"/>
      <w:b/>
      <w:bCs/>
      <w:lang w:val="x-none" w:eastAsia="ja-JP"/>
    </w:rPr>
  </w:style>
  <w:style w:type="character" w:customStyle="1" w:styleId="PLBoldChar">
    <w:name w:val="PL Bold Char"/>
    <w:link w:val="PLBold"/>
    <w:rsid w:val="00AF3795"/>
    <w:rPr>
      <w:rFonts w:ascii="Courier New" w:eastAsia="MS Gothic" w:hAnsi="Courier New"/>
      <w:b/>
      <w:bCs/>
      <w:noProof/>
      <w:sz w:val="16"/>
      <w:lang w:val="x-none" w:eastAsia="ja-JP"/>
    </w:rPr>
  </w:style>
  <w:style w:type="paragraph" w:customStyle="1" w:styleId="PLBold0">
    <w:name w:val="PL + Bold"/>
    <w:basedOn w:val="PL"/>
    <w:link w:val="PLBoldChar0"/>
    <w:rsid w:val="00AF3795"/>
    <w:pPr>
      <w:overflowPunct w:val="0"/>
      <w:autoSpaceDE w:val="0"/>
      <w:autoSpaceDN w:val="0"/>
      <w:adjustRightInd w:val="0"/>
      <w:textAlignment w:val="baseline"/>
    </w:pPr>
    <w:rPr>
      <w:rFonts w:eastAsia="SimSun"/>
      <w:lang w:val="x-none" w:eastAsia="ja-JP"/>
    </w:rPr>
  </w:style>
  <w:style w:type="character" w:customStyle="1" w:styleId="PLBoldChar0">
    <w:name w:val="PL + Bold Char"/>
    <w:link w:val="PLBold0"/>
    <w:rsid w:val="00AF3795"/>
    <w:rPr>
      <w:rFonts w:ascii="Courier New" w:eastAsia="SimSun" w:hAnsi="Courier New"/>
      <w:noProof/>
      <w:sz w:val="16"/>
      <w:lang w:val="x-none" w:eastAsia="ja-JP"/>
    </w:rPr>
  </w:style>
  <w:style w:type="character" w:customStyle="1" w:styleId="mediumtext1">
    <w:name w:val="medium_text1"/>
    <w:rsid w:val="00AF3795"/>
    <w:rPr>
      <w:sz w:val="18"/>
      <w:szCs w:val="18"/>
    </w:rPr>
  </w:style>
  <w:style w:type="character" w:customStyle="1" w:styleId="shorttext1">
    <w:name w:val="short_text1"/>
    <w:rsid w:val="00AF3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3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79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795"/>
    <w:rPr>
      <w:rFonts w:ascii="Arial" w:hAnsi="Arial"/>
      <w:sz w:val="24"/>
      <w:szCs w:val="28"/>
      <w:lang w:val="en-GB" w:eastAsia="en-US"/>
    </w:rPr>
  </w:style>
  <w:style w:type="character" w:customStyle="1" w:styleId="CharChar18">
    <w:name w:val="Char Char18"/>
    <w:rsid w:val="00AF3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795"/>
    <w:rPr>
      <w:rFonts w:eastAsia="MS Mincho"/>
      <w:sz w:val="32"/>
      <w:lang w:val="en-GB" w:eastAsia="en-US"/>
    </w:rPr>
  </w:style>
  <w:style w:type="paragraph" w:customStyle="1" w:styleId="Char1">
    <w:name w:val="Char1"/>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F3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3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3795"/>
    <w:rPr>
      <w:rFonts w:ascii="Arial" w:hAnsi="Arial"/>
      <w:sz w:val="24"/>
      <w:szCs w:val="28"/>
      <w:lang w:val="en-GB" w:eastAsia="en-GB" w:bidi="ar-SA"/>
    </w:rPr>
  </w:style>
  <w:style w:type="character" w:customStyle="1" w:styleId="Heading7Char2">
    <w:name w:val="Heading 7 Char2"/>
    <w:rsid w:val="00AF3795"/>
    <w:rPr>
      <w:rFonts w:ascii="Arial" w:hAnsi="Arial"/>
      <w:lang w:val="en-GB" w:eastAsia="en-GB" w:bidi="ar-SA"/>
    </w:rPr>
  </w:style>
  <w:style w:type="character" w:customStyle="1" w:styleId="Heading8Char2">
    <w:name w:val="Heading 8 Char2"/>
    <w:rsid w:val="00AF3795"/>
    <w:rPr>
      <w:rFonts w:ascii="Arial" w:hAnsi="Arial"/>
      <w:sz w:val="36"/>
      <w:lang w:val="en-GB" w:eastAsia="en-GB" w:bidi="ar-SA"/>
    </w:rPr>
  </w:style>
  <w:style w:type="character" w:customStyle="1" w:styleId="ListChar2">
    <w:name w:val="List Char2"/>
    <w:rsid w:val="00AF3795"/>
    <w:rPr>
      <w:lang w:val="en-GB" w:eastAsia="en-GB" w:bidi="ar-SA"/>
    </w:rPr>
  </w:style>
  <w:style w:type="character" w:customStyle="1" w:styleId="PlainTextChar2">
    <w:name w:val="Plain Text Char2"/>
    <w:rsid w:val="00AF3795"/>
    <w:rPr>
      <w:rFonts w:ascii="Courier New" w:hAnsi="Courier New"/>
      <w:lang w:val="nb-NO" w:eastAsia="en-US" w:bidi="ar-SA"/>
    </w:rPr>
  </w:style>
  <w:style w:type="character" w:customStyle="1" w:styleId="CommentTextChar2">
    <w:name w:val="Comment Text Char2"/>
    <w:semiHidden/>
    <w:rsid w:val="00AF3795"/>
    <w:rPr>
      <w:lang w:val="en-GB" w:eastAsia="en-US" w:bidi="ar-SA"/>
    </w:rPr>
  </w:style>
  <w:style w:type="character" w:customStyle="1" w:styleId="BodyText2Char2">
    <w:name w:val="Body Text 2 Char2"/>
    <w:rsid w:val="00AF3795"/>
    <w:rPr>
      <w:lang w:val="en-GB" w:eastAsia="ja-JP" w:bidi="ar-SA"/>
    </w:rPr>
  </w:style>
  <w:style w:type="character" w:customStyle="1" w:styleId="BodyText3Char2">
    <w:name w:val="Body Text 3 Char2"/>
    <w:rsid w:val="00AF3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795"/>
    <w:rPr>
      <w:rFonts w:ascii="Arial" w:eastAsia="SimSun" w:hAnsi="Arial"/>
      <w:sz w:val="32"/>
      <w:lang w:val="en-GB" w:eastAsia="en-US" w:bidi="ar-SA"/>
    </w:rPr>
  </w:style>
  <w:style w:type="character" w:customStyle="1" w:styleId="BodyTextIndentChar2">
    <w:name w:val="Body Text Indent Char2"/>
    <w:rsid w:val="00AF3795"/>
    <w:rPr>
      <w:lang w:val="en-GB" w:eastAsia="en-US" w:bidi="ar-SA"/>
    </w:rPr>
  </w:style>
  <w:style w:type="character" w:customStyle="1" w:styleId="BodyTextIndent2Char2">
    <w:name w:val="Body Text Indent 2 Char2"/>
    <w:rsid w:val="00AF37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F3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3795"/>
    <w:rPr>
      <w:rFonts w:ascii="Arial" w:hAnsi="Arial"/>
      <w:sz w:val="28"/>
      <w:lang w:val="en-GB" w:eastAsia="en-GB" w:bidi="ar-SA"/>
    </w:rPr>
  </w:style>
  <w:style w:type="character" w:customStyle="1" w:styleId="CarCar9">
    <w:name w:val="Car Car9"/>
    <w:rsid w:val="00AF3795"/>
    <w:rPr>
      <w:rFonts w:ascii="Arial" w:hAnsi="Arial"/>
      <w:lang w:val="en-GB" w:eastAsia="ja-JP" w:bidi="ar-SA"/>
    </w:rPr>
  </w:style>
  <w:style w:type="numbering" w:customStyle="1" w:styleId="NoList11">
    <w:name w:val="No List11"/>
    <w:next w:val="a2"/>
    <w:semiHidden/>
    <w:rsid w:val="00AF3795"/>
  </w:style>
  <w:style w:type="numbering" w:customStyle="1" w:styleId="NoList21">
    <w:name w:val="No List21"/>
    <w:next w:val="a2"/>
    <w:semiHidden/>
    <w:rsid w:val="00AF3795"/>
  </w:style>
  <w:style w:type="character" w:customStyle="1" w:styleId="Heading9Char1">
    <w:name w:val="Heading 9 Char1"/>
    <w:rsid w:val="00AF3795"/>
    <w:rPr>
      <w:rFonts w:ascii="Arial" w:hAnsi="Arial"/>
      <w:sz w:val="36"/>
      <w:lang w:val="en-GB" w:eastAsia="en-GB" w:bidi="ar-SA"/>
    </w:rPr>
  </w:style>
  <w:style w:type="character" w:customStyle="1" w:styleId="FooterChar1">
    <w:name w:val="Footer Char1"/>
    <w:rsid w:val="00AF379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F3795"/>
    <w:rPr>
      <w:rFonts w:ascii="Arial" w:hAnsi="Arial"/>
      <w:sz w:val="32"/>
      <w:lang w:val="en-GB" w:eastAsia="ja-JP" w:bidi="ar-SA"/>
    </w:rPr>
  </w:style>
  <w:style w:type="character" w:customStyle="1" w:styleId="Heading7Char1">
    <w:name w:val="Heading 7 Char1"/>
    <w:rsid w:val="00AF3795"/>
    <w:rPr>
      <w:rFonts w:ascii="Arial" w:hAnsi="Arial"/>
      <w:lang w:val="en-GB" w:eastAsia="ja-JP" w:bidi="ar-SA"/>
    </w:rPr>
  </w:style>
  <w:style w:type="character" w:customStyle="1" w:styleId="Heading8Char1">
    <w:name w:val="Heading 8 Char1"/>
    <w:rsid w:val="00AF3795"/>
    <w:rPr>
      <w:rFonts w:ascii="Arial" w:hAnsi="Arial"/>
      <w:sz w:val="36"/>
      <w:lang w:val="en-GB" w:eastAsia="ja-JP" w:bidi="ar-SA"/>
    </w:rPr>
  </w:style>
  <w:style w:type="character" w:customStyle="1" w:styleId="ListChar1">
    <w:name w:val="List Char1"/>
    <w:rsid w:val="00AF3795"/>
    <w:rPr>
      <w:lang w:val="en-GB" w:eastAsia="ja-JP" w:bidi="ar-SA"/>
    </w:rPr>
  </w:style>
  <w:style w:type="character" w:customStyle="1" w:styleId="CommentTextChar1">
    <w:name w:val="Comment Text Char1"/>
    <w:semiHidden/>
    <w:rsid w:val="00AF3795"/>
    <w:rPr>
      <w:lang w:val="en-GB" w:eastAsia="en-US" w:bidi="ar-SA"/>
    </w:rPr>
  </w:style>
  <w:style w:type="character" w:customStyle="1" w:styleId="BodyText2Char1">
    <w:name w:val="Body Text 2 Char1"/>
    <w:rsid w:val="00AF3795"/>
    <w:rPr>
      <w:lang w:val="en-GB" w:eastAsia="ja-JP" w:bidi="ar-SA"/>
    </w:rPr>
  </w:style>
  <w:style w:type="character" w:customStyle="1" w:styleId="BodyText3Char1">
    <w:name w:val="Body Text 3 Char1"/>
    <w:rsid w:val="00AF3795"/>
    <w:rPr>
      <w:lang w:val="en-GB" w:eastAsia="ja-JP" w:bidi="ar-SA"/>
    </w:rPr>
  </w:style>
  <w:style w:type="character" w:customStyle="1" w:styleId="BodyTextIndentChar1">
    <w:name w:val="Body Text Indent Char1"/>
    <w:rsid w:val="00AF3795"/>
    <w:rPr>
      <w:lang w:val="en-GB" w:eastAsia="en-US" w:bidi="ar-SA"/>
    </w:rPr>
  </w:style>
  <w:style w:type="character" w:customStyle="1" w:styleId="BodyTextIndent2Char1">
    <w:name w:val="Body Text Indent 2 Char1"/>
    <w:rsid w:val="00AF37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F379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AF3795"/>
    <w:pPr>
      <w:keepNext/>
      <w:keepLines/>
      <w:spacing w:before="60" w:after="60"/>
      <w:jc w:val="center"/>
    </w:pPr>
    <w:rPr>
      <w:rFonts w:ascii="Courier New" w:eastAsia="SimSun" w:hAnsi="Courier New"/>
      <w:lang w:eastAsia="en-GB"/>
    </w:rPr>
  </w:style>
  <w:style w:type="paragraph" w:customStyle="1" w:styleId="afff7">
    <w:name w:val="標準番号"/>
    <w:basedOn w:val="a"/>
    <w:rsid w:val="00AF37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AF3795"/>
    <w:rPr>
      <w:rFonts w:ascii="Arial" w:eastAsia="MS Mincho" w:hAnsi="Arial"/>
      <w:noProof/>
      <w:lang w:eastAsia="en-GB"/>
    </w:rPr>
  </w:style>
  <w:style w:type="paragraph" w:customStyle="1" w:styleId="H600">
    <w:name w:val="H6 + 左侧:  0 厘米"/>
    <w:aliases w:val="首行缩进:  0 厘H6米"/>
    <w:basedOn w:val="H6"/>
    <w:rsid w:val="00AF3795"/>
    <w:pPr>
      <w:ind w:left="0" w:firstLine="0"/>
    </w:pPr>
    <w:rPr>
      <w:rFonts w:eastAsia="SimSun"/>
      <w:lang w:eastAsia="zh-CN"/>
    </w:rPr>
  </w:style>
  <w:style w:type="paragraph" w:customStyle="1" w:styleId="2f4">
    <w:name w:val="列出段落2"/>
    <w:basedOn w:val="a"/>
    <w:qFormat/>
    <w:rsid w:val="00AF3795"/>
    <w:pPr>
      <w:ind w:firstLineChars="200" w:firstLine="420"/>
    </w:pPr>
    <w:rPr>
      <w:rFonts w:eastAsia="SimSun"/>
    </w:rPr>
  </w:style>
  <w:style w:type="paragraph" w:customStyle="1" w:styleId="1f0">
    <w:name w:val="列出段落1"/>
    <w:basedOn w:val="a"/>
    <w:qFormat/>
    <w:rsid w:val="00AF3795"/>
    <w:pPr>
      <w:ind w:firstLineChars="200" w:firstLine="420"/>
    </w:pPr>
    <w:rPr>
      <w:rFonts w:eastAsia="SimSun"/>
    </w:rPr>
  </w:style>
  <w:style w:type="paragraph" w:customStyle="1" w:styleId="b31">
    <w:name w:val="b3"/>
    <w:basedOn w:val="a"/>
    <w:rsid w:val="00AF3795"/>
    <w:pPr>
      <w:ind w:left="1135" w:hanging="284"/>
    </w:pPr>
    <w:rPr>
      <w:rFonts w:ascii="Calibri" w:eastAsia="MS PGothic" w:hAnsi="Calibri" w:cs="Calibri"/>
      <w:sz w:val="22"/>
      <w:szCs w:val="22"/>
      <w:lang w:eastAsia="en-GB"/>
    </w:rPr>
  </w:style>
  <w:style w:type="paragraph" w:customStyle="1" w:styleId="b40">
    <w:name w:val="b4"/>
    <w:basedOn w:val="a"/>
    <w:rsid w:val="00AF3795"/>
    <w:pPr>
      <w:ind w:left="1418" w:hanging="284"/>
    </w:pPr>
    <w:rPr>
      <w:rFonts w:ascii="Calibri" w:eastAsia="MS PGothic" w:hAnsi="Calibri" w:cs="Calibri"/>
      <w:sz w:val="22"/>
      <w:szCs w:val="22"/>
      <w:lang w:eastAsia="en-GB"/>
    </w:rPr>
  </w:style>
  <w:style w:type="paragraph" w:customStyle="1" w:styleId="b21">
    <w:name w:val="b2"/>
    <w:basedOn w:val="a"/>
    <w:rsid w:val="00AF3795"/>
    <w:pPr>
      <w:ind w:left="851" w:hanging="284"/>
    </w:pPr>
    <w:rPr>
      <w:rFonts w:eastAsia="MS PGothic"/>
      <w:lang w:eastAsia="en-GB"/>
    </w:rPr>
  </w:style>
  <w:style w:type="character" w:customStyle="1" w:styleId="Absatz-Standardschriftart">
    <w:name w:val="Absatz-Standardschriftart"/>
    <w:rsid w:val="00AF3795"/>
  </w:style>
  <w:style w:type="character" w:customStyle="1" w:styleId="WW-Absatz-Standardschriftart">
    <w:name w:val="WW-Absatz-Standardschriftart"/>
    <w:rsid w:val="00AF3795"/>
  </w:style>
  <w:style w:type="character" w:customStyle="1" w:styleId="WW8Num1z0">
    <w:name w:val="WW8Num1z0"/>
    <w:rsid w:val="00AF3795"/>
    <w:rPr>
      <w:rFonts w:ascii="Symbol" w:hAnsi="Symbol"/>
    </w:rPr>
  </w:style>
  <w:style w:type="character" w:customStyle="1" w:styleId="WW8Num5z0">
    <w:name w:val="WW8Num5z0"/>
    <w:rsid w:val="00AF3795"/>
    <w:rPr>
      <w:rFonts w:ascii="Times New Roman" w:eastAsia="MS Mincho" w:hAnsi="Times New Roman" w:cs="Times New Roman"/>
    </w:rPr>
  </w:style>
  <w:style w:type="character" w:customStyle="1" w:styleId="WW8Num5z1">
    <w:name w:val="WW8Num5z1"/>
    <w:rsid w:val="00AF3795"/>
    <w:rPr>
      <w:rFonts w:ascii="Courier New" w:hAnsi="Courier New" w:cs="Courier New"/>
    </w:rPr>
  </w:style>
  <w:style w:type="character" w:customStyle="1" w:styleId="WW8Num5z2">
    <w:name w:val="WW8Num5z2"/>
    <w:rsid w:val="00AF3795"/>
    <w:rPr>
      <w:rFonts w:ascii="Wingdings" w:hAnsi="Wingdings"/>
    </w:rPr>
  </w:style>
  <w:style w:type="character" w:customStyle="1" w:styleId="WW8Num5z3">
    <w:name w:val="WW8Num5z3"/>
    <w:rsid w:val="00AF3795"/>
    <w:rPr>
      <w:rFonts w:ascii="Symbol" w:hAnsi="Symbol"/>
    </w:rPr>
  </w:style>
  <w:style w:type="character" w:customStyle="1" w:styleId="WW8Num6z0">
    <w:name w:val="WW8Num6z0"/>
    <w:rsid w:val="00AF3795"/>
    <w:rPr>
      <w:rFonts w:ascii="Arial" w:eastAsia="MS Mincho" w:hAnsi="Arial" w:cs="Arial"/>
    </w:rPr>
  </w:style>
  <w:style w:type="character" w:customStyle="1" w:styleId="WW8Num6z1">
    <w:name w:val="WW8Num6z1"/>
    <w:rsid w:val="00AF3795"/>
    <w:rPr>
      <w:rFonts w:ascii="Courier New" w:hAnsi="Courier New" w:cs="Courier New"/>
    </w:rPr>
  </w:style>
  <w:style w:type="character" w:customStyle="1" w:styleId="WW8Num6z2">
    <w:name w:val="WW8Num6z2"/>
    <w:rsid w:val="00AF3795"/>
    <w:rPr>
      <w:rFonts w:ascii="Wingdings" w:hAnsi="Wingdings"/>
    </w:rPr>
  </w:style>
  <w:style w:type="character" w:customStyle="1" w:styleId="WW8Num6z3">
    <w:name w:val="WW8Num6z3"/>
    <w:rsid w:val="00AF3795"/>
    <w:rPr>
      <w:rFonts w:ascii="Symbol" w:hAnsi="Symbol"/>
    </w:rPr>
  </w:style>
  <w:style w:type="character" w:customStyle="1" w:styleId="WW8Num9z0">
    <w:name w:val="WW8Num9z0"/>
    <w:rsid w:val="00AF3795"/>
    <w:rPr>
      <w:rFonts w:ascii="Times New Roman" w:eastAsia="MS Mincho" w:hAnsi="Times New Roman" w:cs="Times New Roman"/>
    </w:rPr>
  </w:style>
  <w:style w:type="character" w:customStyle="1" w:styleId="WW8Num9z1">
    <w:name w:val="WW8Num9z1"/>
    <w:rsid w:val="00AF3795"/>
    <w:rPr>
      <w:rFonts w:ascii="Courier New" w:hAnsi="Courier New" w:cs="Courier New"/>
    </w:rPr>
  </w:style>
  <w:style w:type="character" w:customStyle="1" w:styleId="WW8Num9z2">
    <w:name w:val="WW8Num9z2"/>
    <w:rsid w:val="00AF3795"/>
    <w:rPr>
      <w:rFonts w:ascii="Wingdings" w:hAnsi="Wingdings"/>
    </w:rPr>
  </w:style>
  <w:style w:type="character" w:customStyle="1" w:styleId="WW8Num9z3">
    <w:name w:val="WW8Num9z3"/>
    <w:rsid w:val="00AF3795"/>
    <w:rPr>
      <w:rFonts w:ascii="Symbol" w:hAnsi="Symbol"/>
    </w:rPr>
  </w:style>
  <w:style w:type="character" w:customStyle="1" w:styleId="WW8Num11z0">
    <w:name w:val="WW8Num11z0"/>
    <w:rsid w:val="00AF3795"/>
    <w:rPr>
      <w:rFonts w:ascii="Times New Roman" w:eastAsia="MS Mincho" w:hAnsi="Times New Roman" w:cs="Times New Roman"/>
    </w:rPr>
  </w:style>
  <w:style w:type="character" w:customStyle="1" w:styleId="WW8Num11z1">
    <w:name w:val="WW8Num11z1"/>
    <w:rsid w:val="00AF3795"/>
    <w:rPr>
      <w:rFonts w:ascii="Courier New" w:hAnsi="Courier New" w:cs="Courier New"/>
    </w:rPr>
  </w:style>
  <w:style w:type="character" w:customStyle="1" w:styleId="WW8Num11z2">
    <w:name w:val="WW8Num11z2"/>
    <w:rsid w:val="00AF3795"/>
    <w:rPr>
      <w:rFonts w:ascii="Wingdings" w:hAnsi="Wingdings"/>
    </w:rPr>
  </w:style>
  <w:style w:type="character" w:customStyle="1" w:styleId="WW8Num11z3">
    <w:name w:val="WW8Num11z3"/>
    <w:rsid w:val="00AF3795"/>
    <w:rPr>
      <w:rFonts w:ascii="Symbol" w:hAnsi="Symbol"/>
    </w:rPr>
  </w:style>
  <w:style w:type="character" w:customStyle="1" w:styleId="WW8Num15z0">
    <w:name w:val="WW8Num15z0"/>
    <w:rsid w:val="00AF3795"/>
    <w:rPr>
      <w:rFonts w:ascii="Times New Roman" w:eastAsia="Times New Roman" w:hAnsi="Times New Roman" w:cs="Times New Roman"/>
    </w:rPr>
  </w:style>
  <w:style w:type="character" w:customStyle="1" w:styleId="WW8Num15z1">
    <w:name w:val="WW8Num15z1"/>
    <w:rsid w:val="00AF3795"/>
    <w:rPr>
      <w:rFonts w:ascii="Courier New" w:hAnsi="Courier New" w:cs="Courier New"/>
    </w:rPr>
  </w:style>
  <w:style w:type="character" w:customStyle="1" w:styleId="WW8Num15z2">
    <w:name w:val="WW8Num15z2"/>
    <w:rsid w:val="00AF3795"/>
    <w:rPr>
      <w:rFonts w:ascii="Wingdings" w:hAnsi="Wingdings"/>
    </w:rPr>
  </w:style>
  <w:style w:type="character" w:customStyle="1" w:styleId="WW8Num15z3">
    <w:name w:val="WW8Num15z3"/>
    <w:rsid w:val="00AF3795"/>
    <w:rPr>
      <w:rFonts w:ascii="Symbol" w:hAnsi="Symbol"/>
    </w:rPr>
  </w:style>
  <w:style w:type="character" w:customStyle="1" w:styleId="WW8Num16z0">
    <w:name w:val="WW8Num16z0"/>
    <w:rsid w:val="00AF3795"/>
    <w:rPr>
      <w:rFonts w:ascii="Times New Roman" w:eastAsia="MS Mincho" w:hAnsi="Times New Roman" w:cs="Times New Roman"/>
    </w:rPr>
  </w:style>
  <w:style w:type="character" w:customStyle="1" w:styleId="WW8Num16z1">
    <w:name w:val="WW8Num16z1"/>
    <w:rsid w:val="00AF3795"/>
    <w:rPr>
      <w:rFonts w:ascii="Courier New" w:hAnsi="Courier New" w:cs="Courier New"/>
    </w:rPr>
  </w:style>
  <w:style w:type="character" w:customStyle="1" w:styleId="WW8Num16z2">
    <w:name w:val="WW8Num16z2"/>
    <w:rsid w:val="00AF3795"/>
    <w:rPr>
      <w:rFonts w:ascii="Wingdings" w:hAnsi="Wingdings"/>
    </w:rPr>
  </w:style>
  <w:style w:type="character" w:customStyle="1" w:styleId="WW8Num16z3">
    <w:name w:val="WW8Num16z3"/>
    <w:rsid w:val="00AF3795"/>
    <w:rPr>
      <w:rFonts w:ascii="Symbol" w:hAnsi="Symbol"/>
    </w:rPr>
  </w:style>
  <w:style w:type="character" w:customStyle="1" w:styleId="WW8Num18z0">
    <w:name w:val="WW8Num18z0"/>
    <w:rsid w:val="00AF3795"/>
    <w:rPr>
      <w:rFonts w:ascii="Times New Roman" w:eastAsia="Times New Roman" w:hAnsi="Times New Roman" w:cs="Times New Roman"/>
    </w:rPr>
  </w:style>
  <w:style w:type="character" w:customStyle="1" w:styleId="WW8Num18z1">
    <w:name w:val="WW8Num18z1"/>
    <w:rsid w:val="00AF3795"/>
    <w:rPr>
      <w:rFonts w:ascii="Courier New" w:hAnsi="Courier New" w:cs="Courier New"/>
    </w:rPr>
  </w:style>
  <w:style w:type="character" w:customStyle="1" w:styleId="WW8Num18z2">
    <w:name w:val="WW8Num18z2"/>
    <w:rsid w:val="00AF3795"/>
    <w:rPr>
      <w:rFonts w:ascii="Wingdings" w:hAnsi="Wingdings"/>
    </w:rPr>
  </w:style>
  <w:style w:type="character" w:customStyle="1" w:styleId="WW8Num18z3">
    <w:name w:val="WW8Num18z3"/>
    <w:rsid w:val="00AF3795"/>
    <w:rPr>
      <w:rFonts w:ascii="Symbol" w:hAnsi="Symbol"/>
    </w:rPr>
  </w:style>
  <w:style w:type="character" w:customStyle="1" w:styleId="WW8Num19z0">
    <w:name w:val="WW8Num19z0"/>
    <w:rsid w:val="00AF3795"/>
    <w:rPr>
      <w:rFonts w:ascii="Times New Roman" w:eastAsia="MS Mincho" w:hAnsi="Times New Roman" w:cs="Times New Roman"/>
    </w:rPr>
  </w:style>
  <w:style w:type="character" w:customStyle="1" w:styleId="WW8Num19z1">
    <w:name w:val="WW8Num19z1"/>
    <w:rsid w:val="00AF3795"/>
    <w:rPr>
      <w:rFonts w:ascii="Wingdings" w:hAnsi="Wingdings"/>
    </w:rPr>
  </w:style>
  <w:style w:type="character" w:customStyle="1" w:styleId="WW8Num25z0">
    <w:name w:val="WW8Num25z0"/>
    <w:rsid w:val="00AF3795"/>
    <w:rPr>
      <w:rFonts w:ascii="Arial" w:eastAsia="SimSun" w:hAnsi="Arial" w:cs="Arial"/>
    </w:rPr>
  </w:style>
  <w:style w:type="character" w:customStyle="1" w:styleId="WW8Num25z1">
    <w:name w:val="WW8Num25z1"/>
    <w:rsid w:val="00AF3795"/>
    <w:rPr>
      <w:rFonts w:ascii="Wingdings" w:hAnsi="Wingdings"/>
    </w:rPr>
  </w:style>
  <w:style w:type="character" w:customStyle="1" w:styleId="WW8Num28z0">
    <w:name w:val="WW8Num28z0"/>
    <w:rsid w:val="00AF3795"/>
    <w:rPr>
      <w:rFonts w:ascii="Times New Roman" w:eastAsia="MS Mincho" w:hAnsi="Times New Roman" w:cs="Times New Roman"/>
    </w:rPr>
  </w:style>
  <w:style w:type="character" w:customStyle="1" w:styleId="WW8Num28z1">
    <w:name w:val="WW8Num28z1"/>
    <w:rsid w:val="00AF3795"/>
    <w:rPr>
      <w:rFonts w:ascii="Courier New" w:hAnsi="Courier New" w:cs="Courier New"/>
    </w:rPr>
  </w:style>
  <w:style w:type="character" w:customStyle="1" w:styleId="WW8Num28z2">
    <w:name w:val="WW8Num28z2"/>
    <w:rsid w:val="00AF3795"/>
    <w:rPr>
      <w:rFonts w:ascii="Wingdings" w:hAnsi="Wingdings"/>
    </w:rPr>
  </w:style>
  <w:style w:type="character" w:customStyle="1" w:styleId="WW8Num28z3">
    <w:name w:val="WW8Num28z3"/>
    <w:rsid w:val="00AF3795"/>
    <w:rPr>
      <w:rFonts w:ascii="Symbol" w:hAnsi="Symbol"/>
    </w:rPr>
  </w:style>
  <w:style w:type="character" w:customStyle="1" w:styleId="WW8Num32z0">
    <w:name w:val="WW8Num32z0"/>
    <w:rsid w:val="00AF3795"/>
    <w:rPr>
      <w:rFonts w:ascii="Times New Roman" w:eastAsia="Times New Roman" w:hAnsi="Times New Roman" w:cs="Times New Roman"/>
    </w:rPr>
  </w:style>
  <w:style w:type="character" w:customStyle="1" w:styleId="WW8Num32z1">
    <w:name w:val="WW8Num32z1"/>
    <w:rsid w:val="00AF3795"/>
    <w:rPr>
      <w:rFonts w:ascii="Courier New" w:hAnsi="Courier New" w:cs="Courier New"/>
    </w:rPr>
  </w:style>
  <w:style w:type="character" w:customStyle="1" w:styleId="WW8Num32z2">
    <w:name w:val="WW8Num32z2"/>
    <w:rsid w:val="00AF3795"/>
    <w:rPr>
      <w:rFonts w:ascii="Wingdings" w:hAnsi="Wingdings"/>
    </w:rPr>
  </w:style>
  <w:style w:type="character" w:customStyle="1" w:styleId="WW8Num32z3">
    <w:name w:val="WW8Num32z3"/>
    <w:rsid w:val="00AF3795"/>
    <w:rPr>
      <w:rFonts w:ascii="Symbol" w:hAnsi="Symbol"/>
    </w:rPr>
  </w:style>
  <w:style w:type="character" w:customStyle="1" w:styleId="WW8Num34z0">
    <w:name w:val="WW8Num34z0"/>
    <w:rsid w:val="00AF3795"/>
    <w:rPr>
      <w:rFonts w:ascii="Times New Roman" w:eastAsia="SimSun" w:hAnsi="Times New Roman" w:cs="Times New Roman"/>
    </w:rPr>
  </w:style>
  <w:style w:type="character" w:customStyle="1" w:styleId="WW8Num34z1">
    <w:name w:val="WW8Num34z1"/>
    <w:rsid w:val="00AF3795"/>
    <w:rPr>
      <w:rFonts w:ascii="Wingdings" w:hAnsi="Wingdings"/>
    </w:rPr>
  </w:style>
  <w:style w:type="character" w:customStyle="1" w:styleId="WW8Num35z0">
    <w:name w:val="WW8Num35z0"/>
    <w:rsid w:val="00AF3795"/>
    <w:rPr>
      <w:rFonts w:ascii="Times New Roman" w:eastAsia="SimSun" w:hAnsi="Times New Roman" w:cs="Times New Roman"/>
    </w:rPr>
  </w:style>
  <w:style w:type="character" w:customStyle="1" w:styleId="WW8Num35z1">
    <w:name w:val="WW8Num35z1"/>
    <w:rsid w:val="00AF3795"/>
    <w:rPr>
      <w:rFonts w:ascii="Wingdings" w:hAnsi="Wingdings"/>
    </w:rPr>
  </w:style>
  <w:style w:type="character" w:customStyle="1" w:styleId="WW8Num36z0">
    <w:name w:val="WW8Num36z0"/>
    <w:rsid w:val="00AF3795"/>
    <w:rPr>
      <w:rFonts w:ascii="Times New Roman" w:eastAsia="SimSun" w:hAnsi="Times New Roman" w:cs="Times New Roman"/>
    </w:rPr>
  </w:style>
  <w:style w:type="character" w:customStyle="1" w:styleId="WW8Num36z1">
    <w:name w:val="WW8Num36z1"/>
    <w:rsid w:val="00AF3795"/>
    <w:rPr>
      <w:rFonts w:ascii="Wingdings" w:hAnsi="Wingdings"/>
    </w:rPr>
  </w:style>
  <w:style w:type="character" w:customStyle="1" w:styleId="WW8Num39z0">
    <w:name w:val="WW8Num39z0"/>
    <w:rsid w:val="00AF3795"/>
    <w:rPr>
      <w:rFonts w:ascii="Times New Roman" w:eastAsia="SimSun" w:hAnsi="Times New Roman" w:cs="Times New Roman"/>
    </w:rPr>
  </w:style>
  <w:style w:type="character" w:customStyle="1" w:styleId="WW8Num39z1">
    <w:name w:val="WW8Num39z1"/>
    <w:rsid w:val="00AF3795"/>
    <w:rPr>
      <w:rFonts w:ascii="Wingdings" w:hAnsi="Wingdings"/>
    </w:rPr>
  </w:style>
  <w:style w:type="character" w:customStyle="1" w:styleId="WW8NumSt1z0">
    <w:name w:val="WW8NumSt1z0"/>
    <w:rsid w:val="00AF3795"/>
    <w:rPr>
      <w:rFonts w:ascii="Symbol" w:hAnsi="Symbol"/>
    </w:rPr>
  </w:style>
  <w:style w:type="character" w:customStyle="1" w:styleId="WW8NumSt18z0">
    <w:name w:val="WW8NumSt18z0"/>
    <w:rsid w:val="00AF3795"/>
    <w:rPr>
      <w:rFonts w:ascii="Geneva" w:hAnsi="Geneva"/>
    </w:rPr>
  </w:style>
  <w:style w:type="character" w:customStyle="1" w:styleId="afff8">
    <w:name w:val="段落フォント"/>
    <w:rsid w:val="00AF3795"/>
  </w:style>
  <w:style w:type="character" w:customStyle="1" w:styleId="afff9">
    <w:name w:val="脚注番号"/>
    <w:rsid w:val="00AF3795"/>
    <w:rPr>
      <w:b/>
      <w:position w:val="3"/>
      <w:sz w:val="16"/>
    </w:rPr>
  </w:style>
  <w:style w:type="character" w:customStyle="1" w:styleId="afffa">
    <w:name w:val="コメント参照"/>
    <w:rsid w:val="00AF3795"/>
    <w:rPr>
      <w:sz w:val="16"/>
    </w:rPr>
  </w:style>
  <w:style w:type="character" w:customStyle="1" w:styleId="H1">
    <w:name w:val="H1 (文字)"/>
    <w:rsid w:val="00AF3795"/>
    <w:rPr>
      <w:rFonts w:ascii="Arial" w:eastAsia="MS Mincho" w:hAnsi="Arial"/>
      <w:sz w:val="36"/>
      <w:lang w:val="en-GB" w:eastAsia="ar-SA" w:bidi="ar-SA"/>
    </w:rPr>
  </w:style>
  <w:style w:type="character" w:customStyle="1" w:styleId="Head2A">
    <w:name w:val="Head2A (文字)"/>
    <w:rsid w:val="00AF3795"/>
    <w:rPr>
      <w:rFonts w:ascii="Arial" w:eastAsia="MS Mincho" w:hAnsi="Arial"/>
      <w:sz w:val="32"/>
      <w:lang w:val="en-GB" w:eastAsia="ar-SA" w:bidi="ar-SA"/>
    </w:rPr>
  </w:style>
  <w:style w:type="character" w:customStyle="1" w:styleId="Underrubrik2">
    <w:name w:val="Underrubrik2 (文字)"/>
    <w:rsid w:val="00AF3795"/>
    <w:rPr>
      <w:rFonts w:ascii="Arial" w:eastAsia="MS Mincho" w:hAnsi="Arial"/>
      <w:sz w:val="28"/>
      <w:lang w:val="en-GB" w:eastAsia="ar-SA" w:bidi="ar-SA"/>
    </w:rPr>
  </w:style>
  <w:style w:type="character" w:customStyle="1" w:styleId="h4">
    <w:name w:val="h4 (文字)"/>
    <w:rsid w:val="00AF3795"/>
    <w:rPr>
      <w:rFonts w:ascii="Arial" w:eastAsia="MS Mincho" w:hAnsi="Arial" w:cs="Arial"/>
      <w:color w:val="0000FF"/>
      <w:kern w:val="2"/>
      <w:sz w:val="24"/>
      <w:szCs w:val="28"/>
      <w:lang w:val="en-GB" w:eastAsia="ar-SA" w:bidi="ar-SA"/>
    </w:rPr>
  </w:style>
  <w:style w:type="character" w:customStyle="1" w:styleId="M5">
    <w:name w:val="M5 (文字)"/>
    <w:rsid w:val="00AF3795"/>
    <w:rPr>
      <w:rFonts w:ascii="Arial" w:eastAsia="MS Mincho" w:hAnsi="Arial"/>
      <w:sz w:val="22"/>
      <w:lang w:val="en-GB" w:eastAsia="ar-SA" w:bidi="ar-SA"/>
    </w:rPr>
  </w:style>
  <w:style w:type="character" w:customStyle="1" w:styleId="T1">
    <w:name w:val="T1 (文字)"/>
    <w:rsid w:val="00AF3795"/>
    <w:rPr>
      <w:rFonts w:ascii="Arial" w:eastAsia="MS Mincho" w:hAnsi="Arial"/>
      <w:lang w:val="en-GB" w:eastAsia="ar-SA" w:bidi="ar-SA"/>
    </w:rPr>
  </w:style>
  <w:style w:type="character" w:customStyle="1" w:styleId="82">
    <w:name w:val="(文字) (文字)8"/>
    <w:rsid w:val="00AF3795"/>
    <w:rPr>
      <w:rFonts w:ascii="Arial" w:eastAsia="MS Mincho" w:hAnsi="Arial"/>
      <w:lang w:val="en-GB" w:eastAsia="ar-SA" w:bidi="ar-SA"/>
    </w:rPr>
  </w:style>
  <w:style w:type="character" w:customStyle="1" w:styleId="72">
    <w:name w:val="(文字) (文字)7"/>
    <w:rsid w:val="00AF3795"/>
    <w:rPr>
      <w:rFonts w:ascii="Arial" w:eastAsia="MS Mincho" w:hAnsi="Arial"/>
      <w:sz w:val="36"/>
      <w:lang w:val="en-GB" w:eastAsia="ar-SA" w:bidi="ar-SA"/>
    </w:rPr>
  </w:style>
  <w:style w:type="character" w:customStyle="1" w:styleId="headerodd">
    <w:name w:val="header odd (文字)"/>
    <w:rsid w:val="00AF3795"/>
    <w:rPr>
      <w:rFonts w:ascii="Arial" w:eastAsia="MS Mincho" w:hAnsi="Arial"/>
      <w:b/>
      <w:sz w:val="18"/>
      <w:lang w:val="en-GB" w:eastAsia="ar-SA" w:bidi="ar-SA"/>
    </w:rPr>
  </w:style>
  <w:style w:type="character" w:customStyle="1" w:styleId="footnotetext1">
    <w:name w:val="footnote text1 (文字)"/>
    <w:rsid w:val="00AF3795"/>
    <w:rPr>
      <w:rFonts w:eastAsia="MS Mincho"/>
      <w:sz w:val="16"/>
      <w:lang w:val="en-GB" w:eastAsia="ar-SA" w:bidi="ar-SA"/>
    </w:rPr>
  </w:style>
  <w:style w:type="character" w:customStyle="1" w:styleId="62">
    <w:name w:val="(文字) (文字)6"/>
    <w:rsid w:val="00AF3795"/>
    <w:rPr>
      <w:rFonts w:eastAsia="MS Mincho"/>
      <w:lang w:val="en-GB" w:eastAsia="ar-SA" w:bidi="ar-SA"/>
    </w:rPr>
  </w:style>
  <w:style w:type="character" w:customStyle="1" w:styleId="cap">
    <w:name w:val="cap (文字)"/>
    <w:rsid w:val="00AF3795"/>
    <w:rPr>
      <w:rFonts w:eastAsia="MS Mincho"/>
      <w:b/>
      <w:lang w:val="en-GB" w:eastAsia="ar-SA" w:bidi="ar-SA"/>
    </w:rPr>
  </w:style>
  <w:style w:type="character" w:customStyle="1" w:styleId="55">
    <w:name w:val="(文字) (文字)5"/>
    <w:rsid w:val="00AF3795"/>
    <w:rPr>
      <w:rFonts w:ascii="Courier New" w:eastAsia="MS Mincho" w:hAnsi="Courier New"/>
      <w:lang w:val="nb-NO" w:eastAsia="ar-SA" w:bidi="ar-SA"/>
    </w:rPr>
  </w:style>
  <w:style w:type="character" w:customStyle="1" w:styleId="bt">
    <w:name w:val="bt (文字)"/>
    <w:rsid w:val="00AF3795"/>
    <w:rPr>
      <w:rFonts w:eastAsia="MS Mincho"/>
      <w:lang w:val="en-GB" w:eastAsia="ar-SA" w:bidi="ar-SA"/>
    </w:rPr>
  </w:style>
  <w:style w:type="character" w:customStyle="1" w:styleId="afffb">
    <w:name w:val="番号付け記号"/>
    <w:rsid w:val="00AF3795"/>
  </w:style>
  <w:style w:type="paragraph" w:customStyle="1" w:styleId="afffc">
    <w:name w:val="見出し"/>
    <w:basedOn w:val="a"/>
    <w:next w:val="aff6"/>
    <w:rsid w:val="00AF3795"/>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AF3795"/>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AF3795"/>
    <w:pPr>
      <w:suppressLineNumbers/>
      <w:suppressAutoHyphens/>
    </w:pPr>
    <w:rPr>
      <w:rFonts w:eastAsia="MS Mincho" w:cs="Mangal"/>
      <w:lang w:eastAsia="ar-SA"/>
    </w:rPr>
  </w:style>
  <w:style w:type="paragraph" w:customStyle="1" w:styleId="affff">
    <w:name w:val="段落番号"/>
    <w:basedOn w:val="aa"/>
    <w:rsid w:val="00AF3795"/>
    <w:pPr>
      <w:tabs>
        <w:tab w:val="num" w:pos="644"/>
      </w:tabs>
      <w:suppressAutoHyphens/>
      <w:ind w:left="644" w:hanging="360"/>
    </w:pPr>
    <w:rPr>
      <w:rFonts w:eastAsia="MS Mincho" w:cs="CG Times (WN)"/>
      <w:lang w:eastAsia="ar-SA"/>
    </w:rPr>
  </w:style>
  <w:style w:type="paragraph" w:customStyle="1" w:styleId="2f5">
    <w:name w:val="段落番号 2"/>
    <w:basedOn w:val="affff"/>
    <w:rsid w:val="00AF3795"/>
    <w:pPr>
      <w:ind w:left="851" w:hanging="284"/>
    </w:pPr>
  </w:style>
  <w:style w:type="paragraph" w:customStyle="1" w:styleId="affff0">
    <w:name w:val="箇条書き"/>
    <w:basedOn w:val="aa"/>
    <w:rsid w:val="00AF3795"/>
    <w:pPr>
      <w:tabs>
        <w:tab w:val="num" w:pos="644"/>
      </w:tabs>
      <w:suppressAutoHyphens/>
      <w:ind w:left="644" w:hanging="360"/>
    </w:pPr>
    <w:rPr>
      <w:rFonts w:eastAsia="MS Mincho" w:cs="CG Times (WN)"/>
      <w:lang w:eastAsia="ar-SA"/>
    </w:rPr>
  </w:style>
  <w:style w:type="paragraph" w:customStyle="1" w:styleId="2f6">
    <w:name w:val="箇条書き 2"/>
    <w:basedOn w:val="affff0"/>
    <w:rsid w:val="00AF3795"/>
    <w:pPr>
      <w:tabs>
        <w:tab w:val="clear" w:pos="644"/>
        <w:tab w:val="num" w:pos="1494"/>
      </w:tabs>
      <w:ind w:left="851" w:hanging="284"/>
    </w:pPr>
  </w:style>
  <w:style w:type="paragraph" w:customStyle="1" w:styleId="3c">
    <w:name w:val="箇条書き 3"/>
    <w:basedOn w:val="2f6"/>
    <w:rsid w:val="00AF3795"/>
    <w:pPr>
      <w:ind w:left="1135"/>
    </w:pPr>
  </w:style>
  <w:style w:type="paragraph" w:customStyle="1" w:styleId="2f7">
    <w:name w:val="一覧 2"/>
    <w:basedOn w:val="aa"/>
    <w:rsid w:val="00AF3795"/>
    <w:pPr>
      <w:suppressAutoHyphens/>
      <w:ind w:left="851"/>
    </w:pPr>
    <w:rPr>
      <w:rFonts w:eastAsia="MS Mincho" w:cs="CG Times (WN)"/>
      <w:lang w:eastAsia="ar-SA"/>
    </w:rPr>
  </w:style>
  <w:style w:type="paragraph" w:customStyle="1" w:styleId="3d">
    <w:name w:val="一覧 3"/>
    <w:basedOn w:val="2f7"/>
    <w:rsid w:val="00AF3795"/>
    <w:pPr>
      <w:ind w:left="1135"/>
    </w:pPr>
  </w:style>
  <w:style w:type="paragraph" w:customStyle="1" w:styleId="49">
    <w:name w:val="一覧 4"/>
    <w:basedOn w:val="3d"/>
    <w:rsid w:val="00AF3795"/>
    <w:pPr>
      <w:ind w:left="1418"/>
    </w:pPr>
  </w:style>
  <w:style w:type="paragraph" w:customStyle="1" w:styleId="56">
    <w:name w:val="一覧 5"/>
    <w:basedOn w:val="49"/>
    <w:rsid w:val="00AF3795"/>
    <w:pPr>
      <w:ind w:left="1702"/>
    </w:pPr>
  </w:style>
  <w:style w:type="paragraph" w:customStyle="1" w:styleId="4a">
    <w:name w:val="箇条書き 4"/>
    <w:basedOn w:val="3c"/>
    <w:rsid w:val="00AF3795"/>
    <w:pPr>
      <w:ind w:left="1418"/>
    </w:pPr>
  </w:style>
  <w:style w:type="paragraph" w:customStyle="1" w:styleId="57">
    <w:name w:val="箇条書き 5"/>
    <w:basedOn w:val="4a"/>
    <w:rsid w:val="00AF3795"/>
    <w:pPr>
      <w:ind w:left="1702"/>
    </w:pPr>
  </w:style>
  <w:style w:type="paragraph" w:customStyle="1" w:styleId="affff1">
    <w:name w:val="コメント文字列"/>
    <w:basedOn w:val="a"/>
    <w:rsid w:val="00AF3795"/>
    <w:pPr>
      <w:suppressAutoHyphens/>
    </w:pPr>
    <w:rPr>
      <w:rFonts w:eastAsia="MS Mincho" w:cs="CG Times (WN)"/>
      <w:lang w:eastAsia="ar-SA"/>
    </w:rPr>
  </w:style>
  <w:style w:type="paragraph" w:customStyle="1" w:styleId="affff2">
    <w:name w:val="コメント内容"/>
    <w:basedOn w:val="affff1"/>
    <w:next w:val="affff1"/>
    <w:rsid w:val="00AF3795"/>
    <w:rPr>
      <w:b/>
      <w:bCs/>
    </w:rPr>
  </w:style>
  <w:style w:type="paragraph" w:customStyle="1" w:styleId="affff3">
    <w:name w:val="見出しマップ"/>
    <w:basedOn w:val="a"/>
    <w:rsid w:val="00AF37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F3795"/>
    <w:pPr>
      <w:suppressAutoHyphens/>
      <w:spacing w:before="120" w:after="120"/>
    </w:pPr>
    <w:rPr>
      <w:rFonts w:eastAsia="MS Mincho" w:cs="CG Times (WN)"/>
      <w:b/>
      <w:lang w:eastAsia="ar-SA"/>
    </w:rPr>
  </w:style>
  <w:style w:type="paragraph" w:customStyle="1" w:styleId="affff4">
    <w:name w:val="書式なし"/>
    <w:basedOn w:val="a"/>
    <w:rsid w:val="00AF3795"/>
    <w:pPr>
      <w:suppressAutoHyphens/>
    </w:pPr>
    <w:rPr>
      <w:rFonts w:ascii="Courier New" w:eastAsia="MS Mincho" w:hAnsi="Courier New" w:cs="CG Times (WN)"/>
      <w:lang w:val="nb-NO" w:eastAsia="ar-SA"/>
    </w:rPr>
  </w:style>
  <w:style w:type="paragraph" w:customStyle="1" w:styleId="220">
    <w:name w:val="本文 22"/>
    <w:basedOn w:val="a"/>
    <w:rsid w:val="00AF3795"/>
    <w:pPr>
      <w:suppressAutoHyphens/>
      <w:spacing w:after="120"/>
    </w:pPr>
    <w:rPr>
      <w:rFonts w:eastAsia="MS Mincho" w:cs="CG Times (WN)"/>
      <w:lang w:eastAsia="ar-SA"/>
    </w:rPr>
  </w:style>
  <w:style w:type="paragraph" w:customStyle="1" w:styleId="320">
    <w:name w:val="本文 32"/>
    <w:basedOn w:val="a"/>
    <w:rsid w:val="00AF3795"/>
    <w:pPr>
      <w:suppressAutoHyphens/>
      <w:spacing w:after="120"/>
    </w:pPr>
    <w:rPr>
      <w:rFonts w:eastAsia="MS Mincho" w:cs="CG Times (WN)"/>
      <w:lang w:eastAsia="ar-SA"/>
    </w:rPr>
  </w:style>
  <w:style w:type="paragraph" w:customStyle="1" w:styleId="Web0">
    <w:name w:val="標準 (Web)"/>
    <w:basedOn w:val="a"/>
    <w:rsid w:val="00AF3795"/>
    <w:pPr>
      <w:suppressAutoHyphens/>
      <w:spacing w:before="100" w:after="100"/>
    </w:pPr>
    <w:rPr>
      <w:rFonts w:eastAsia="Arial Unicode MS" w:cs="CG Times (WN)"/>
      <w:sz w:val="24"/>
      <w:szCs w:val="24"/>
    </w:rPr>
  </w:style>
  <w:style w:type="paragraph" w:customStyle="1" w:styleId="2f8">
    <w:name w:val="本文インデント 2"/>
    <w:basedOn w:val="a"/>
    <w:rsid w:val="00AF3795"/>
    <w:pPr>
      <w:suppressAutoHyphens/>
      <w:ind w:left="567"/>
    </w:pPr>
    <w:rPr>
      <w:rFonts w:ascii="Arial" w:eastAsia="MS Mincho" w:hAnsi="Arial" w:cs="Arial"/>
      <w:lang w:eastAsia="ar-SA"/>
    </w:rPr>
  </w:style>
  <w:style w:type="paragraph" w:customStyle="1" w:styleId="affff5">
    <w:name w:val="標準インデント"/>
    <w:basedOn w:val="a"/>
    <w:rsid w:val="00AF3795"/>
    <w:pPr>
      <w:suppressAutoHyphens/>
      <w:ind w:left="708"/>
    </w:pPr>
    <w:rPr>
      <w:rFonts w:eastAsia="MS Mincho" w:cs="CG Times (WN)"/>
      <w:lang w:eastAsia="ar-SA"/>
    </w:rPr>
  </w:style>
  <w:style w:type="paragraph" w:customStyle="1" w:styleId="affff6">
    <w:name w:val="記"/>
    <w:basedOn w:val="a"/>
    <w:next w:val="a"/>
    <w:rsid w:val="00AF3795"/>
    <w:pPr>
      <w:suppressAutoHyphens/>
    </w:pPr>
    <w:rPr>
      <w:rFonts w:eastAsia="MS Mincho" w:cs="CG Times (WN)"/>
      <w:lang w:eastAsia="ar-SA"/>
    </w:rPr>
  </w:style>
  <w:style w:type="paragraph" w:customStyle="1" w:styleId="HTML2">
    <w:name w:val="HTML 書式付き"/>
    <w:basedOn w:val="a"/>
    <w:rsid w:val="00AF3795"/>
    <w:pPr>
      <w:suppressAutoHyphens/>
    </w:pPr>
    <w:rPr>
      <w:rFonts w:ascii="Courier New" w:eastAsia="MS Mincho" w:hAnsi="Courier New" w:cs="Courier New"/>
      <w:lang w:eastAsia="ar-SA"/>
    </w:rPr>
  </w:style>
  <w:style w:type="paragraph" w:customStyle="1" w:styleId="affff7">
    <w:name w:val="表の内容"/>
    <w:basedOn w:val="a"/>
    <w:rsid w:val="00AF3795"/>
    <w:pPr>
      <w:suppressLineNumbers/>
      <w:suppressAutoHyphens/>
    </w:pPr>
    <w:rPr>
      <w:rFonts w:eastAsia="MS Mincho" w:cs="CG Times (WN)"/>
      <w:lang w:eastAsia="ar-SA"/>
    </w:rPr>
  </w:style>
  <w:style w:type="paragraph" w:customStyle="1" w:styleId="affff8">
    <w:name w:val="表の見出し"/>
    <w:basedOn w:val="affff7"/>
    <w:rsid w:val="00AF3795"/>
    <w:pPr>
      <w:jc w:val="center"/>
    </w:pPr>
    <w:rPr>
      <w:b/>
      <w:bCs/>
    </w:rPr>
  </w:style>
  <w:style w:type="character" w:customStyle="1" w:styleId="WW8Num27z0">
    <w:name w:val="WW8Num27z0"/>
    <w:rsid w:val="00AF3795"/>
    <w:rPr>
      <w:rFonts w:ascii="Arial" w:eastAsia="Times New Roman" w:hAnsi="Arial" w:cs="Arial"/>
    </w:rPr>
  </w:style>
  <w:style w:type="character" w:customStyle="1" w:styleId="WW8Num27z1">
    <w:name w:val="WW8Num27z1"/>
    <w:rsid w:val="00AF3795"/>
    <w:rPr>
      <w:rFonts w:ascii="Courier New" w:hAnsi="Courier New" w:cs="Courier New"/>
    </w:rPr>
  </w:style>
  <w:style w:type="character" w:customStyle="1" w:styleId="WW8Num27z2">
    <w:name w:val="WW8Num27z2"/>
    <w:rsid w:val="00AF3795"/>
    <w:rPr>
      <w:rFonts w:ascii="Wingdings" w:hAnsi="Wingdings"/>
    </w:rPr>
  </w:style>
  <w:style w:type="character" w:customStyle="1" w:styleId="WW8Num27z3">
    <w:name w:val="WW8Num27z3"/>
    <w:rsid w:val="00AF3795"/>
    <w:rPr>
      <w:rFonts w:ascii="Symbol" w:hAnsi="Symbol"/>
    </w:rPr>
  </w:style>
  <w:style w:type="character" w:customStyle="1" w:styleId="WW8Num29z0">
    <w:name w:val="WW8Num29z0"/>
    <w:rsid w:val="00AF3795"/>
    <w:rPr>
      <w:rFonts w:ascii="Times New Roman" w:eastAsia="MS Mincho" w:hAnsi="Times New Roman" w:cs="Times New Roman"/>
    </w:rPr>
  </w:style>
  <w:style w:type="character" w:customStyle="1" w:styleId="WW8Num29z1">
    <w:name w:val="WW8Num29z1"/>
    <w:rsid w:val="00AF3795"/>
    <w:rPr>
      <w:rFonts w:ascii="Courier New" w:hAnsi="Courier New" w:cs="Courier New"/>
    </w:rPr>
  </w:style>
  <w:style w:type="character" w:customStyle="1" w:styleId="WW8Num29z2">
    <w:name w:val="WW8Num29z2"/>
    <w:rsid w:val="00AF3795"/>
    <w:rPr>
      <w:rFonts w:ascii="Wingdings" w:hAnsi="Wingdings"/>
    </w:rPr>
  </w:style>
  <w:style w:type="character" w:customStyle="1" w:styleId="WW8Num29z3">
    <w:name w:val="WW8Num29z3"/>
    <w:rsid w:val="00AF3795"/>
    <w:rPr>
      <w:rFonts w:ascii="Symbol" w:hAnsi="Symbol"/>
    </w:rPr>
  </w:style>
  <w:style w:type="character" w:customStyle="1" w:styleId="WW8Num31z0">
    <w:name w:val="WW8Num31z0"/>
    <w:rsid w:val="00AF3795"/>
    <w:rPr>
      <w:rFonts w:ascii="Symbol" w:hAnsi="Symbol"/>
    </w:rPr>
  </w:style>
  <w:style w:type="character" w:customStyle="1" w:styleId="WW8Num31z1">
    <w:name w:val="WW8Num31z1"/>
    <w:rsid w:val="00AF3795"/>
    <w:rPr>
      <w:rFonts w:ascii="Courier New" w:hAnsi="Courier New" w:cs="Courier New"/>
    </w:rPr>
  </w:style>
  <w:style w:type="character" w:customStyle="1" w:styleId="WW8Num31z2">
    <w:name w:val="WW8Num31z2"/>
    <w:rsid w:val="00AF3795"/>
    <w:rPr>
      <w:rFonts w:ascii="Wingdings" w:hAnsi="Wingdings"/>
    </w:rPr>
  </w:style>
  <w:style w:type="character" w:customStyle="1" w:styleId="WW8Num34z2">
    <w:name w:val="WW8Num34z2"/>
    <w:rsid w:val="00AF3795"/>
    <w:rPr>
      <w:rFonts w:ascii="Wingdings" w:hAnsi="Wingdings"/>
    </w:rPr>
  </w:style>
  <w:style w:type="character" w:customStyle="1" w:styleId="WW8Num34z3">
    <w:name w:val="WW8Num34z3"/>
    <w:rsid w:val="00AF3795"/>
    <w:rPr>
      <w:rFonts w:ascii="Symbol" w:hAnsi="Symbol"/>
    </w:rPr>
  </w:style>
  <w:style w:type="character" w:customStyle="1" w:styleId="WW8Num37z0">
    <w:name w:val="WW8Num37z0"/>
    <w:rsid w:val="00AF3795"/>
    <w:rPr>
      <w:rFonts w:ascii="Times New Roman" w:eastAsia="SimSun" w:hAnsi="Times New Roman" w:cs="Times New Roman"/>
    </w:rPr>
  </w:style>
  <w:style w:type="character" w:customStyle="1" w:styleId="WW8Num37z1">
    <w:name w:val="WW8Num37z1"/>
    <w:rsid w:val="00AF3795"/>
    <w:rPr>
      <w:rFonts w:ascii="Wingdings" w:hAnsi="Wingdings"/>
    </w:rPr>
  </w:style>
  <w:style w:type="character" w:customStyle="1" w:styleId="WW8Num38z0">
    <w:name w:val="WW8Num38z0"/>
    <w:rsid w:val="00AF3795"/>
    <w:rPr>
      <w:rFonts w:ascii="Times New Roman" w:eastAsia="SimSun" w:hAnsi="Times New Roman" w:cs="Times New Roman"/>
    </w:rPr>
  </w:style>
  <w:style w:type="character" w:customStyle="1" w:styleId="WW8Num38z1">
    <w:name w:val="WW8Num38z1"/>
    <w:rsid w:val="00AF3795"/>
    <w:rPr>
      <w:rFonts w:ascii="Wingdings" w:hAnsi="Wingdings"/>
    </w:rPr>
  </w:style>
  <w:style w:type="character" w:customStyle="1" w:styleId="WW8Num41z0">
    <w:name w:val="WW8Num41z0"/>
    <w:rsid w:val="00AF3795"/>
    <w:rPr>
      <w:rFonts w:ascii="Times New Roman" w:eastAsia="SimSun" w:hAnsi="Times New Roman" w:cs="Times New Roman"/>
    </w:rPr>
  </w:style>
  <w:style w:type="character" w:customStyle="1" w:styleId="WW8Num41z1">
    <w:name w:val="WW8Num41z1"/>
    <w:rsid w:val="00AF3795"/>
    <w:rPr>
      <w:rFonts w:ascii="Wingdings" w:hAnsi="Wingdings"/>
    </w:rPr>
  </w:style>
  <w:style w:type="character" w:customStyle="1" w:styleId="WW8NumSt20z0">
    <w:name w:val="WW8NumSt20z0"/>
    <w:rsid w:val="00AF3795"/>
    <w:rPr>
      <w:rFonts w:ascii="Geneva" w:hAnsi="Geneva"/>
    </w:rPr>
  </w:style>
  <w:style w:type="character" w:customStyle="1" w:styleId="DefaultParagraphFont1">
    <w:name w:val="Default Paragraph Font1"/>
    <w:rsid w:val="00AF3795"/>
  </w:style>
  <w:style w:type="character" w:customStyle="1" w:styleId="CommentReference1">
    <w:name w:val="Comment Reference1"/>
    <w:rsid w:val="00AF3795"/>
    <w:rPr>
      <w:sz w:val="16"/>
    </w:rPr>
  </w:style>
  <w:style w:type="paragraph" w:customStyle="1" w:styleId="ListBullet1">
    <w:name w:val="List Bullet1"/>
    <w:basedOn w:val="a"/>
    <w:rsid w:val="00AF3795"/>
    <w:pPr>
      <w:tabs>
        <w:tab w:val="num" w:pos="644"/>
      </w:tabs>
      <w:suppressAutoHyphens/>
      <w:ind w:left="568" w:hanging="284"/>
    </w:pPr>
    <w:rPr>
      <w:rFonts w:eastAsia="MS Mincho"/>
      <w:lang w:eastAsia="ar-SA"/>
    </w:rPr>
  </w:style>
  <w:style w:type="paragraph" w:customStyle="1" w:styleId="ListBullet21">
    <w:name w:val="List Bullet 21"/>
    <w:basedOn w:val="ListBullet1"/>
    <w:rsid w:val="00AF3795"/>
    <w:pPr>
      <w:tabs>
        <w:tab w:val="clear" w:pos="644"/>
        <w:tab w:val="num" w:pos="1494"/>
      </w:tabs>
      <w:ind w:left="851"/>
    </w:pPr>
  </w:style>
  <w:style w:type="paragraph" w:customStyle="1" w:styleId="ListBullet31">
    <w:name w:val="List Bullet 31"/>
    <w:basedOn w:val="ListBullet21"/>
    <w:rsid w:val="00AF3795"/>
    <w:pPr>
      <w:ind w:left="1135"/>
    </w:pPr>
  </w:style>
  <w:style w:type="paragraph" w:customStyle="1" w:styleId="ListBullet41">
    <w:name w:val="List Bullet 41"/>
    <w:basedOn w:val="ListBullet31"/>
    <w:rsid w:val="00AF3795"/>
    <w:pPr>
      <w:ind w:left="1418"/>
    </w:pPr>
  </w:style>
  <w:style w:type="paragraph" w:customStyle="1" w:styleId="ListBullet51">
    <w:name w:val="List Bullet 51"/>
    <w:basedOn w:val="ListBullet41"/>
    <w:rsid w:val="00AF3795"/>
    <w:pPr>
      <w:ind w:left="1702"/>
    </w:pPr>
  </w:style>
  <w:style w:type="paragraph" w:customStyle="1" w:styleId="DocumentMap1">
    <w:name w:val="Document Map1"/>
    <w:basedOn w:val="a"/>
    <w:rsid w:val="00AF3795"/>
    <w:pPr>
      <w:shd w:val="clear" w:color="auto" w:fill="000080"/>
      <w:suppressAutoHyphens/>
    </w:pPr>
    <w:rPr>
      <w:rFonts w:ascii="Tahoma" w:eastAsia="MS Mincho" w:hAnsi="Tahoma"/>
      <w:lang w:eastAsia="ar-SA"/>
    </w:rPr>
  </w:style>
  <w:style w:type="paragraph" w:customStyle="1" w:styleId="PlainText1">
    <w:name w:val="Plain Text1"/>
    <w:basedOn w:val="a"/>
    <w:rsid w:val="00AF3795"/>
    <w:pPr>
      <w:suppressAutoHyphens/>
    </w:pPr>
    <w:rPr>
      <w:rFonts w:ascii="Courier New" w:eastAsia="MS Mincho" w:hAnsi="Courier New"/>
      <w:lang w:val="nb-NO" w:eastAsia="ar-SA"/>
    </w:rPr>
  </w:style>
  <w:style w:type="paragraph" w:customStyle="1" w:styleId="CommentText1">
    <w:name w:val="Comment Text1"/>
    <w:basedOn w:val="a"/>
    <w:rsid w:val="00AF3795"/>
    <w:pPr>
      <w:suppressAutoHyphens/>
    </w:pPr>
    <w:rPr>
      <w:rFonts w:eastAsia="MS Mincho"/>
      <w:lang w:eastAsia="ar-SA"/>
    </w:rPr>
  </w:style>
  <w:style w:type="paragraph" w:customStyle="1" w:styleId="List31">
    <w:name w:val="List 31"/>
    <w:basedOn w:val="a"/>
    <w:rsid w:val="00AF3795"/>
    <w:pPr>
      <w:suppressAutoHyphens/>
      <w:ind w:left="849" w:hanging="283"/>
    </w:pPr>
    <w:rPr>
      <w:rFonts w:eastAsia="MS Mincho"/>
      <w:lang w:eastAsia="ar-SA"/>
    </w:rPr>
  </w:style>
  <w:style w:type="paragraph" w:customStyle="1" w:styleId="List41">
    <w:name w:val="List 41"/>
    <w:basedOn w:val="List31"/>
    <w:rsid w:val="00AF3795"/>
    <w:pPr>
      <w:ind w:left="1418" w:hanging="284"/>
    </w:pPr>
  </w:style>
  <w:style w:type="paragraph" w:customStyle="1" w:styleId="ListNumber1">
    <w:name w:val="List Number1"/>
    <w:basedOn w:val="aa"/>
    <w:rsid w:val="00AF3795"/>
    <w:pPr>
      <w:tabs>
        <w:tab w:val="num" w:pos="644"/>
      </w:tabs>
      <w:suppressAutoHyphens/>
      <w:ind w:left="644" w:hanging="360"/>
    </w:pPr>
    <w:rPr>
      <w:rFonts w:eastAsia="MS Mincho"/>
      <w:lang w:eastAsia="ar-SA"/>
    </w:rPr>
  </w:style>
  <w:style w:type="paragraph" w:customStyle="1" w:styleId="ListNumber21">
    <w:name w:val="List Number 21"/>
    <w:basedOn w:val="ListNumber1"/>
    <w:rsid w:val="00AF3795"/>
    <w:pPr>
      <w:ind w:left="851" w:hanging="284"/>
    </w:pPr>
  </w:style>
  <w:style w:type="paragraph" w:customStyle="1" w:styleId="List21">
    <w:name w:val="List 21"/>
    <w:basedOn w:val="aa"/>
    <w:rsid w:val="00AF3795"/>
    <w:pPr>
      <w:suppressAutoHyphens/>
      <w:ind w:left="851"/>
    </w:pPr>
    <w:rPr>
      <w:rFonts w:eastAsia="MS Mincho"/>
      <w:lang w:eastAsia="ar-SA"/>
    </w:rPr>
  </w:style>
  <w:style w:type="paragraph" w:customStyle="1" w:styleId="List51">
    <w:name w:val="List 51"/>
    <w:basedOn w:val="List41"/>
    <w:rsid w:val="00AF3795"/>
    <w:pPr>
      <w:ind w:left="1702"/>
    </w:pPr>
  </w:style>
  <w:style w:type="paragraph" w:customStyle="1" w:styleId="BodyText21">
    <w:name w:val="Body Text 21"/>
    <w:basedOn w:val="a"/>
    <w:rsid w:val="00AF3795"/>
    <w:pPr>
      <w:suppressAutoHyphens/>
      <w:spacing w:after="120"/>
    </w:pPr>
    <w:rPr>
      <w:rFonts w:eastAsia="MS Mincho"/>
      <w:lang w:eastAsia="ar-SA"/>
    </w:rPr>
  </w:style>
  <w:style w:type="paragraph" w:customStyle="1" w:styleId="BodyText31">
    <w:name w:val="Body Text 31"/>
    <w:basedOn w:val="a"/>
    <w:rsid w:val="00AF3795"/>
    <w:pPr>
      <w:suppressAutoHyphens/>
      <w:spacing w:after="120"/>
    </w:pPr>
    <w:rPr>
      <w:rFonts w:eastAsia="MS Mincho"/>
      <w:lang w:eastAsia="ar-SA"/>
    </w:rPr>
  </w:style>
  <w:style w:type="paragraph" w:customStyle="1" w:styleId="BodyTextIndent21">
    <w:name w:val="Body Text Indent 21"/>
    <w:basedOn w:val="a"/>
    <w:rsid w:val="00AF3795"/>
    <w:pPr>
      <w:suppressAutoHyphens/>
      <w:ind w:left="567"/>
    </w:pPr>
    <w:rPr>
      <w:rFonts w:ascii="Arial" w:eastAsia="MS Mincho" w:hAnsi="Arial" w:cs="Arial"/>
      <w:lang w:eastAsia="ar-SA"/>
    </w:rPr>
  </w:style>
  <w:style w:type="paragraph" w:customStyle="1" w:styleId="NormalIndent1">
    <w:name w:val="Normal Indent1"/>
    <w:basedOn w:val="a"/>
    <w:rsid w:val="00AF3795"/>
    <w:pPr>
      <w:suppressAutoHyphens/>
      <w:ind w:left="708"/>
    </w:pPr>
    <w:rPr>
      <w:rFonts w:eastAsia="MS Mincho"/>
      <w:lang w:eastAsia="ar-SA"/>
    </w:rPr>
  </w:style>
  <w:style w:type="paragraph" w:customStyle="1" w:styleId="NoteHeading1">
    <w:name w:val="Note Heading1"/>
    <w:basedOn w:val="a"/>
    <w:next w:val="a"/>
    <w:rsid w:val="00AF3795"/>
    <w:pPr>
      <w:suppressAutoHyphens/>
    </w:pPr>
    <w:rPr>
      <w:rFonts w:eastAsia="MS Mincho"/>
      <w:lang w:eastAsia="ar-SA"/>
    </w:rPr>
  </w:style>
  <w:style w:type="paragraph" w:customStyle="1" w:styleId="affff9">
    <w:name w:val="枠の内容"/>
    <w:basedOn w:val="aff6"/>
    <w:rsid w:val="00AF3795"/>
    <w:pPr>
      <w:suppressAutoHyphens/>
      <w:overflowPunct/>
      <w:autoSpaceDE/>
      <w:autoSpaceDN/>
      <w:adjustRightInd/>
      <w:textAlignment w:val="auto"/>
    </w:pPr>
    <w:rPr>
      <w:rFonts w:eastAsia="MS Mincho"/>
      <w:lang w:eastAsia="ar-SA"/>
    </w:rPr>
  </w:style>
  <w:style w:type="character" w:customStyle="1" w:styleId="CharChar22">
    <w:name w:val="Char Char22"/>
    <w:rsid w:val="00AF3795"/>
    <w:rPr>
      <w:rFonts w:ascii="Arial" w:hAnsi="Arial"/>
      <w:lang w:val="en-GB"/>
    </w:rPr>
  </w:style>
  <w:style w:type="paragraph" w:styleId="3e">
    <w:name w:val="Body Text Indent 3"/>
    <w:basedOn w:val="a"/>
    <w:link w:val="3f"/>
    <w:rsid w:val="00AF3795"/>
    <w:pPr>
      <w:spacing w:after="0"/>
      <w:ind w:left="1080"/>
    </w:pPr>
    <w:rPr>
      <w:rFonts w:eastAsia="SimSun"/>
      <w:lang w:val="x-none" w:eastAsia="x-none"/>
    </w:rPr>
  </w:style>
  <w:style w:type="character" w:customStyle="1" w:styleId="3f">
    <w:name w:val="本文縮排 3 字元"/>
    <w:basedOn w:val="a0"/>
    <w:link w:val="3e"/>
    <w:rsid w:val="00AF3795"/>
    <w:rPr>
      <w:rFonts w:ascii="Times New Roman" w:eastAsia="SimSun" w:hAnsi="Times New Roman"/>
      <w:lang w:val="x-none" w:eastAsia="x-none"/>
    </w:rPr>
  </w:style>
  <w:style w:type="paragraph" w:customStyle="1" w:styleId="numberedlist0">
    <w:name w:val="numbered list"/>
    <w:basedOn w:val="a9"/>
    <w:rsid w:val="00AF3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AF3795"/>
    <w:pPr>
      <w:tabs>
        <w:tab w:val="left" w:pos="1134"/>
      </w:tabs>
      <w:spacing w:after="0"/>
    </w:pPr>
    <w:rPr>
      <w:rFonts w:eastAsia="MS Mincho"/>
      <w:lang w:eastAsia="en-GB"/>
    </w:rPr>
  </w:style>
  <w:style w:type="paragraph" w:customStyle="1" w:styleId="Meetingcaption">
    <w:name w:val="Meeting caption"/>
    <w:basedOn w:val="a"/>
    <w:rsid w:val="00AF37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AF3795"/>
    <w:pPr>
      <w:spacing w:after="240"/>
      <w:jc w:val="both"/>
    </w:pPr>
    <w:rPr>
      <w:rFonts w:ascii="Helvetica" w:eastAsia="SimSun" w:hAnsi="Helvetica"/>
      <w:lang w:eastAsia="en-GB"/>
    </w:rPr>
  </w:style>
  <w:style w:type="paragraph" w:customStyle="1" w:styleId="Cell">
    <w:name w:val="Cell"/>
    <w:basedOn w:val="a"/>
    <w:rsid w:val="00AF3795"/>
    <w:pPr>
      <w:spacing w:after="0" w:line="240" w:lineRule="exact"/>
      <w:jc w:val="center"/>
    </w:pPr>
    <w:rPr>
      <w:rFonts w:eastAsia="SimSun"/>
      <w:sz w:val="16"/>
      <w:lang w:val="en-US" w:eastAsia="en-GB"/>
    </w:rPr>
  </w:style>
  <w:style w:type="paragraph" w:customStyle="1" w:styleId="h61">
    <w:name w:val="h6"/>
    <w:basedOn w:val="a"/>
    <w:rsid w:val="00AF3795"/>
    <w:pPr>
      <w:spacing w:before="100" w:beforeAutospacing="1" w:after="100" w:afterAutospacing="1"/>
    </w:pPr>
    <w:rPr>
      <w:rFonts w:eastAsia="SimSun"/>
      <w:sz w:val="24"/>
      <w:szCs w:val="24"/>
      <w:lang w:val="en-US" w:eastAsia="en-GB"/>
    </w:rPr>
  </w:style>
  <w:style w:type="paragraph" w:customStyle="1" w:styleId="tah0">
    <w:name w:val="tah"/>
    <w:basedOn w:val="a"/>
    <w:rsid w:val="00AF37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3795"/>
    <w:rPr>
      <w:rFonts w:ascii="Arial" w:hAnsi="Arial"/>
      <w:sz w:val="24"/>
      <w:lang w:val="en-GB" w:eastAsia="ja-JP" w:bidi="ar-SA"/>
    </w:rPr>
  </w:style>
  <w:style w:type="paragraph" w:customStyle="1" w:styleId="NormalAfter3pt">
    <w:name w:val="Normal + After:  3 pt"/>
    <w:basedOn w:val="a"/>
    <w:rsid w:val="00AF379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F3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37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3795"/>
    <w:rPr>
      <w:lang w:val="en-GB" w:eastAsia="ja-JP" w:bidi="ar-SA"/>
    </w:rPr>
  </w:style>
  <w:style w:type="character" w:customStyle="1" w:styleId="CarCar10">
    <w:name w:val="Car Car10"/>
    <w:rsid w:val="00AF3795"/>
    <w:rPr>
      <w:rFonts w:ascii="Arial" w:hAnsi="Arial"/>
      <w:lang w:val="en-GB" w:eastAsia="ja-JP" w:bidi="ar-SA"/>
    </w:rPr>
  </w:style>
  <w:style w:type="paragraph" w:customStyle="1" w:styleId="Revision2">
    <w:name w:val="Revision2"/>
    <w:hidden/>
    <w:semiHidden/>
    <w:rsid w:val="00AF3795"/>
    <w:rPr>
      <w:rFonts w:ascii="Times New Roman" w:eastAsia="MS Mincho" w:hAnsi="Times New Roman"/>
      <w:lang w:val="en-GB" w:eastAsia="en-US"/>
    </w:rPr>
  </w:style>
  <w:style w:type="paragraph" w:customStyle="1" w:styleId="ListParagraph1">
    <w:name w:val="List Paragraph1"/>
    <w:basedOn w:val="a"/>
    <w:qFormat/>
    <w:rsid w:val="00AF3795"/>
    <w:pPr>
      <w:ind w:left="720"/>
      <w:contextualSpacing/>
    </w:pPr>
    <w:rPr>
      <w:rFonts w:eastAsia="SimSun"/>
      <w:lang w:eastAsia="en-GB"/>
    </w:rPr>
  </w:style>
  <w:style w:type="numbering" w:customStyle="1" w:styleId="NoList8">
    <w:name w:val="No List8"/>
    <w:next w:val="a2"/>
    <w:semiHidden/>
    <w:rsid w:val="00AF3795"/>
  </w:style>
  <w:style w:type="numbering" w:customStyle="1" w:styleId="NoList12">
    <w:name w:val="No List12"/>
    <w:next w:val="a2"/>
    <w:semiHidden/>
    <w:rsid w:val="00AF3795"/>
  </w:style>
  <w:style w:type="numbering" w:customStyle="1" w:styleId="NoList22">
    <w:name w:val="No List22"/>
    <w:next w:val="a2"/>
    <w:semiHidden/>
    <w:rsid w:val="00AF3795"/>
  </w:style>
  <w:style w:type="numbering" w:customStyle="1" w:styleId="NoList9">
    <w:name w:val="No List9"/>
    <w:next w:val="a2"/>
    <w:semiHidden/>
    <w:rsid w:val="00AF3795"/>
  </w:style>
  <w:style w:type="numbering" w:customStyle="1" w:styleId="NoList13">
    <w:name w:val="No List13"/>
    <w:next w:val="a2"/>
    <w:semiHidden/>
    <w:rsid w:val="00AF3795"/>
  </w:style>
  <w:style w:type="numbering" w:customStyle="1" w:styleId="NoList23">
    <w:name w:val="No List23"/>
    <w:next w:val="a2"/>
    <w:semiHidden/>
    <w:rsid w:val="00AF3795"/>
  </w:style>
  <w:style w:type="numbering" w:customStyle="1" w:styleId="NoList10">
    <w:name w:val="No List10"/>
    <w:next w:val="a2"/>
    <w:semiHidden/>
    <w:rsid w:val="00AF3795"/>
  </w:style>
  <w:style w:type="character" w:customStyle="1" w:styleId="1f1">
    <w:name w:val="段落フォント1"/>
    <w:rsid w:val="00AF3795"/>
  </w:style>
  <w:style w:type="character" w:customStyle="1" w:styleId="1f2">
    <w:name w:val="コメント参照1"/>
    <w:rsid w:val="00AF3795"/>
    <w:rPr>
      <w:sz w:val="16"/>
    </w:rPr>
  </w:style>
  <w:style w:type="paragraph" w:customStyle="1" w:styleId="1f3">
    <w:name w:val="図表番号1"/>
    <w:basedOn w:val="a"/>
    <w:rsid w:val="00AF3795"/>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AF3795"/>
    <w:pPr>
      <w:tabs>
        <w:tab w:val="num" w:pos="644"/>
      </w:tabs>
      <w:suppressAutoHyphens/>
      <w:ind w:left="644" w:hanging="360"/>
    </w:pPr>
    <w:rPr>
      <w:rFonts w:eastAsia="MS Mincho" w:cs="CG Times (WN)"/>
      <w:lang w:eastAsia="ar-SA"/>
    </w:rPr>
  </w:style>
  <w:style w:type="paragraph" w:customStyle="1" w:styleId="210">
    <w:name w:val="段落番号 21"/>
    <w:basedOn w:val="1f4"/>
    <w:rsid w:val="00AF3795"/>
    <w:pPr>
      <w:ind w:left="851" w:hanging="284"/>
    </w:pPr>
  </w:style>
  <w:style w:type="paragraph" w:customStyle="1" w:styleId="1f5">
    <w:name w:val="箇条書き1"/>
    <w:basedOn w:val="aa"/>
    <w:rsid w:val="00AF3795"/>
    <w:pPr>
      <w:tabs>
        <w:tab w:val="num" w:pos="644"/>
      </w:tabs>
      <w:suppressAutoHyphens/>
      <w:ind w:left="644" w:hanging="360"/>
    </w:pPr>
    <w:rPr>
      <w:rFonts w:eastAsia="MS Mincho" w:cs="CG Times (WN)"/>
      <w:lang w:eastAsia="ar-SA"/>
    </w:rPr>
  </w:style>
  <w:style w:type="paragraph" w:customStyle="1" w:styleId="211">
    <w:name w:val="箇条書き 21"/>
    <w:basedOn w:val="1f5"/>
    <w:rsid w:val="00AF3795"/>
    <w:pPr>
      <w:tabs>
        <w:tab w:val="clear" w:pos="644"/>
        <w:tab w:val="num" w:pos="1494"/>
      </w:tabs>
      <w:ind w:left="851" w:hanging="284"/>
    </w:pPr>
  </w:style>
  <w:style w:type="paragraph" w:customStyle="1" w:styleId="310">
    <w:name w:val="箇条書き 31"/>
    <w:basedOn w:val="211"/>
    <w:rsid w:val="00AF3795"/>
    <w:pPr>
      <w:ind w:left="1135"/>
    </w:pPr>
  </w:style>
  <w:style w:type="paragraph" w:customStyle="1" w:styleId="212">
    <w:name w:val="一覧 21"/>
    <w:basedOn w:val="aa"/>
    <w:rsid w:val="00AF3795"/>
    <w:pPr>
      <w:suppressAutoHyphens/>
      <w:ind w:left="851"/>
    </w:pPr>
    <w:rPr>
      <w:rFonts w:eastAsia="MS Mincho" w:cs="CG Times (WN)"/>
      <w:lang w:eastAsia="ar-SA"/>
    </w:rPr>
  </w:style>
  <w:style w:type="paragraph" w:customStyle="1" w:styleId="311">
    <w:name w:val="一覧 31"/>
    <w:basedOn w:val="212"/>
    <w:rsid w:val="00AF3795"/>
    <w:pPr>
      <w:ind w:left="1135"/>
    </w:pPr>
  </w:style>
  <w:style w:type="paragraph" w:customStyle="1" w:styleId="410">
    <w:name w:val="一覧 41"/>
    <w:basedOn w:val="311"/>
    <w:rsid w:val="00AF3795"/>
    <w:pPr>
      <w:ind w:left="1418"/>
    </w:pPr>
  </w:style>
  <w:style w:type="paragraph" w:customStyle="1" w:styleId="510">
    <w:name w:val="一覧 51"/>
    <w:basedOn w:val="410"/>
    <w:rsid w:val="00AF3795"/>
    <w:pPr>
      <w:ind w:left="1702"/>
    </w:pPr>
  </w:style>
  <w:style w:type="paragraph" w:customStyle="1" w:styleId="411">
    <w:name w:val="箇条書き 41"/>
    <w:basedOn w:val="310"/>
    <w:rsid w:val="00AF3795"/>
    <w:pPr>
      <w:ind w:left="1418"/>
    </w:pPr>
  </w:style>
  <w:style w:type="paragraph" w:customStyle="1" w:styleId="511">
    <w:name w:val="箇条書き 51"/>
    <w:basedOn w:val="411"/>
    <w:rsid w:val="00AF3795"/>
    <w:pPr>
      <w:ind w:left="1702"/>
    </w:pPr>
  </w:style>
  <w:style w:type="paragraph" w:customStyle="1" w:styleId="1f6">
    <w:name w:val="コメント文字列1"/>
    <w:basedOn w:val="a"/>
    <w:rsid w:val="00AF3795"/>
    <w:pPr>
      <w:suppressAutoHyphens/>
    </w:pPr>
    <w:rPr>
      <w:rFonts w:eastAsia="MS Mincho" w:cs="CG Times (WN)"/>
      <w:lang w:eastAsia="ar-SA"/>
    </w:rPr>
  </w:style>
  <w:style w:type="paragraph" w:customStyle="1" w:styleId="1f7">
    <w:name w:val="コメント内容1"/>
    <w:basedOn w:val="1f6"/>
    <w:next w:val="1f6"/>
    <w:rsid w:val="00AF3795"/>
    <w:rPr>
      <w:b/>
      <w:bCs/>
    </w:rPr>
  </w:style>
  <w:style w:type="paragraph" w:customStyle="1" w:styleId="1f8">
    <w:name w:val="見出しマップ1"/>
    <w:basedOn w:val="a"/>
    <w:rsid w:val="00AF3795"/>
    <w:pPr>
      <w:shd w:val="clear" w:color="auto" w:fill="000080"/>
      <w:suppressAutoHyphens/>
    </w:pPr>
    <w:rPr>
      <w:rFonts w:ascii="Tahoma" w:eastAsia="MS Mincho" w:hAnsi="Tahoma" w:cs="Tahoma"/>
      <w:lang w:eastAsia="ar-SA"/>
    </w:rPr>
  </w:style>
  <w:style w:type="paragraph" w:customStyle="1" w:styleId="1f9">
    <w:name w:val="書式なし1"/>
    <w:basedOn w:val="a"/>
    <w:rsid w:val="00AF3795"/>
    <w:pPr>
      <w:suppressAutoHyphens/>
    </w:pPr>
    <w:rPr>
      <w:rFonts w:ascii="Courier New" w:eastAsia="MS Mincho" w:hAnsi="Courier New" w:cs="CG Times (WN)"/>
      <w:lang w:val="nb-NO" w:eastAsia="ar-SA"/>
    </w:rPr>
  </w:style>
  <w:style w:type="paragraph" w:customStyle="1" w:styleId="213">
    <w:name w:val="本文 21"/>
    <w:basedOn w:val="a"/>
    <w:rsid w:val="00AF3795"/>
    <w:pPr>
      <w:suppressAutoHyphens/>
      <w:spacing w:after="120"/>
    </w:pPr>
    <w:rPr>
      <w:rFonts w:eastAsia="MS Mincho" w:cs="CG Times (WN)"/>
      <w:lang w:eastAsia="ar-SA"/>
    </w:rPr>
  </w:style>
  <w:style w:type="paragraph" w:customStyle="1" w:styleId="312">
    <w:name w:val="本文 31"/>
    <w:basedOn w:val="a"/>
    <w:rsid w:val="00AF3795"/>
    <w:pPr>
      <w:suppressAutoHyphens/>
      <w:spacing w:after="120"/>
    </w:pPr>
    <w:rPr>
      <w:rFonts w:eastAsia="MS Mincho" w:cs="CG Times (WN)"/>
      <w:lang w:eastAsia="ar-SA"/>
    </w:rPr>
  </w:style>
  <w:style w:type="paragraph" w:customStyle="1" w:styleId="Web1">
    <w:name w:val="標準 (Web)1"/>
    <w:basedOn w:val="a"/>
    <w:rsid w:val="00AF3795"/>
    <w:pPr>
      <w:suppressAutoHyphens/>
      <w:spacing w:before="100" w:after="100"/>
    </w:pPr>
    <w:rPr>
      <w:rFonts w:eastAsia="Arial Unicode MS" w:cs="CG Times (WN)"/>
      <w:sz w:val="24"/>
      <w:szCs w:val="24"/>
    </w:rPr>
  </w:style>
  <w:style w:type="paragraph" w:customStyle="1" w:styleId="214">
    <w:name w:val="本文インデント 21"/>
    <w:basedOn w:val="a"/>
    <w:rsid w:val="00AF3795"/>
    <w:pPr>
      <w:suppressAutoHyphens/>
      <w:ind w:left="567"/>
    </w:pPr>
    <w:rPr>
      <w:rFonts w:ascii="Arial" w:eastAsia="MS Mincho" w:hAnsi="Arial" w:cs="Arial"/>
      <w:lang w:eastAsia="ar-SA"/>
    </w:rPr>
  </w:style>
  <w:style w:type="paragraph" w:customStyle="1" w:styleId="1fa">
    <w:name w:val="標準インデント1"/>
    <w:basedOn w:val="a"/>
    <w:rsid w:val="00AF3795"/>
    <w:pPr>
      <w:suppressAutoHyphens/>
      <w:ind w:left="708"/>
    </w:pPr>
    <w:rPr>
      <w:rFonts w:eastAsia="MS Mincho" w:cs="CG Times (WN)"/>
      <w:lang w:eastAsia="ar-SA"/>
    </w:rPr>
  </w:style>
  <w:style w:type="paragraph" w:customStyle="1" w:styleId="1fb">
    <w:name w:val="記1"/>
    <w:basedOn w:val="a"/>
    <w:next w:val="a"/>
    <w:rsid w:val="00AF3795"/>
    <w:pPr>
      <w:suppressAutoHyphens/>
    </w:pPr>
    <w:rPr>
      <w:rFonts w:eastAsia="MS Mincho" w:cs="CG Times (WN)"/>
      <w:lang w:eastAsia="ar-SA"/>
    </w:rPr>
  </w:style>
  <w:style w:type="paragraph" w:customStyle="1" w:styleId="HTML10">
    <w:name w:val="HTML 書式付き1"/>
    <w:basedOn w:val="a"/>
    <w:rsid w:val="00AF3795"/>
    <w:pPr>
      <w:suppressAutoHyphens/>
    </w:pPr>
    <w:rPr>
      <w:rFonts w:ascii="Courier New" w:eastAsia="MS Mincho" w:hAnsi="Courier New" w:cs="Courier New"/>
      <w:lang w:eastAsia="ar-SA"/>
    </w:rPr>
  </w:style>
  <w:style w:type="numbering" w:customStyle="1" w:styleId="NoList14">
    <w:name w:val="No List14"/>
    <w:next w:val="a2"/>
    <w:semiHidden/>
    <w:rsid w:val="00AF3795"/>
  </w:style>
  <w:style w:type="character" w:customStyle="1" w:styleId="CharChar23">
    <w:name w:val="Char Char23"/>
    <w:rsid w:val="00AF3795"/>
    <w:rPr>
      <w:rFonts w:ascii="Arial" w:hAnsi="Arial"/>
      <w:lang w:val="en-GB" w:eastAsia="en-US"/>
    </w:rPr>
  </w:style>
  <w:style w:type="numbering" w:customStyle="1" w:styleId="NoList24">
    <w:name w:val="No List24"/>
    <w:next w:val="a2"/>
    <w:semiHidden/>
    <w:rsid w:val="00AF3795"/>
  </w:style>
  <w:style w:type="numbering" w:customStyle="1" w:styleId="NoList31">
    <w:name w:val="No List31"/>
    <w:next w:val="a2"/>
    <w:semiHidden/>
    <w:rsid w:val="00AF3795"/>
  </w:style>
  <w:style w:type="numbering" w:customStyle="1" w:styleId="NoList41">
    <w:name w:val="No List41"/>
    <w:next w:val="a2"/>
    <w:semiHidden/>
    <w:rsid w:val="00AF3795"/>
  </w:style>
  <w:style w:type="numbering" w:customStyle="1" w:styleId="NoList51">
    <w:name w:val="No List51"/>
    <w:next w:val="a2"/>
    <w:semiHidden/>
    <w:rsid w:val="00AF3795"/>
  </w:style>
  <w:style w:type="character" w:customStyle="1" w:styleId="EmailStyle97">
    <w:name w:val="EmailStyle97"/>
    <w:semiHidden/>
    <w:rsid w:val="00AF3795"/>
    <w:rPr>
      <w:rFonts w:ascii="Arial" w:hAnsi="Arial" w:cs="Arial"/>
      <w:color w:val="auto"/>
      <w:sz w:val="20"/>
      <w:szCs w:val="20"/>
    </w:rPr>
  </w:style>
  <w:style w:type="character" w:customStyle="1" w:styleId="THC">
    <w:name w:val="TH C"/>
    <w:rsid w:val="00AF3795"/>
    <w:rPr>
      <w:rFonts w:ascii="Arial" w:eastAsia="MS Mincho" w:hAnsi="Arial" w:cs="Arial"/>
      <w:b/>
      <w:bCs/>
      <w:lang w:val="en-GB" w:eastAsia="ja-JP"/>
    </w:rPr>
  </w:style>
  <w:style w:type="character" w:customStyle="1" w:styleId="B1C">
    <w:name w:val="B1 C"/>
    <w:rsid w:val="00AF3795"/>
    <w:rPr>
      <w:lang w:val="en-GB" w:eastAsia="en-US" w:bidi="ar-SA"/>
    </w:rPr>
  </w:style>
  <w:style w:type="character" w:customStyle="1" w:styleId="Heading4C">
    <w:name w:val="Heading 4 C"/>
    <w:rsid w:val="00AF3795"/>
    <w:rPr>
      <w:rFonts w:ascii="Arial" w:hAnsi="Arial"/>
      <w:sz w:val="24"/>
      <w:szCs w:val="28"/>
      <w:lang w:val="en-GB" w:eastAsia="en-US" w:bidi="ar-SA"/>
    </w:rPr>
  </w:style>
  <w:style w:type="character" w:customStyle="1" w:styleId="Titre3">
    <w:name w:val="Titre 3"/>
    <w:rsid w:val="00AF3795"/>
    <w:rPr>
      <w:rFonts w:ascii="Arial" w:hAnsi="Arial"/>
      <w:sz w:val="28"/>
      <w:szCs w:val="28"/>
      <w:lang w:val="en-GB" w:eastAsia="en-GB"/>
    </w:rPr>
  </w:style>
  <w:style w:type="character" w:customStyle="1" w:styleId="B3c">
    <w:name w:val="B3 c"/>
    <w:rsid w:val="00AF3795"/>
    <w:rPr>
      <w:lang w:val="en-GB" w:eastAsia="en-GB"/>
    </w:rPr>
  </w:style>
  <w:style w:type="character" w:customStyle="1" w:styleId="B2C">
    <w:name w:val="B2 C"/>
    <w:rsid w:val="00AF3795"/>
    <w:rPr>
      <w:lang w:val="en-GB" w:eastAsia="en-GB"/>
    </w:rPr>
  </w:style>
  <w:style w:type="character" w:customStyle="1" w:styleId="H6C">
    <w:name w:val="H6 C"/>
    <w:rsid w:val="00AF3795"/>
    <w:rPr>
      <w:rFonts w:ascii="Arial" w:eastAsia="Times New Roman" w:hAnsi="Arial"/>
      <w:sz w:val="22"/>
      <w:lang w:eastAsia="en-US"/>
    </w:rPr>
  </w:style>
  <w:style w:type="character" w:customStyle="1" w:styleId="h51">
    <w:name w:val="h5 1"/>
    <w:rsid w:val="00AF3795"/>
    <w:rPr>
      <w:rFonts w:ascii="Arial" w:eastAsia="MS Mincho" w:hAnsi="Arial"/>
      <w:sz w:val="22"/>
      <w:lang w:val="en-GB" w:eastAsia="en-US" w:bidi="ar-SA"/>
    </w:rPr>
  </w:style>
  <w:style w:type="paragraph" w:customStyle="1" w:styleId="1fc">
    <w:name w:val="题注1"/>
    <w:basedOn w:val="a"/>
    <w:next w:val="a"/>
    <w:rsid w:val="00AF3795"/>
    <w:pPr>
      <w:spacing w:before="120" w:after="120"/>
    </w:pPr>
    <w:rPr>
      <w:rFonts w:eastAsia="MS Mincho"/>
      <w:b/>
      <w:lang w:eastAsia="en-GB"/>
    </w:rPr>
  </w:style>
  <w:style w:type="paragraph" w:customStyle="1" w:styleId="1fd">
    <w:name w:val="图表目录1"/>
    <w:basedOn w:val="a"/>
    <w:next w:val="a"/>
    <w:rsid w:val="00AF3795"/>
    <w:pPr>
      <w:ind w:left="400" w:hanging="400"/>
      <w:jc w:val="center"/>
    </w:pPr>
    <w:rPr>
      <w:rFonts w:eastAsia="MS Mincho"/>
      <w:b/>
      <w:lang w:eastAsia="en-GB"/>
    </w:rPr>
  </w:style>
  <w:style w:type="character" w:customStyle="1" w:styleId="st1">
    <w:name w:val="st1"/>
    <w:rsid w:val="00AF3795"/>
  </w:style>
  <w:style w:type="numbering" w:customStyle="1" w:styleId="NoList15">
    <w:name w:val="No List15"/>
    <w:next w:val="a2"/>
    <w:semiHidden/>
    <w:rsid w:val="00AF3795"/>
  </w:style>
  <w:style w:type="numbering" w:customStyle="1" w:styleId="NoList16">
    <w:name w:val="No List16"/>
    <w:next w:val="a2"/>
    <w:semiHidden/>
    <w:rsid w:val="00AF3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795"/>
    <w:rPr>
      <w:rFonts w:ascii="Arial" w:hAnsi="Arial"/>
      <w:sz w:val="24"/>
      <w:szCs w:val="28"/>
      <w:lang w:val="en-GB" w:eastAsia="en-US"/>
    </w:rPr>
  </w:style>
  <w:style w:type="character" w:customStyle="1" w:styleId="T1Char5">
    <w:name w:val="T1 Char5"/>
    <w:aliases w:val="Header 6 Char Char5"/>
    <w:rsid w:val="00AF3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3795"/>
    <w:rPr>
      <w:rFonts w:ascii="Times New Roman" w:eastAsia="Times New Roman" w:hAnsi="Times New Roman"/>
    </w:rPr>
  </w:style>
  <w:style w:type="character" w:customStyle="1" w:styleId="ListChar">
    <w:name w:val="List Char"/>
    <w:rsid w:val="00AF3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7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7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7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7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795"/>
    <w:rPr>
      <w:rFonts w:ascii="Arial" w:eastAsia="MS Mincho" w:hAnsi="Arial"/>
      <w:sz w:val="22"/>
      <w:lang w:val="en-GB" w:eastAsia="en-US" w:bidi="ar-SA"/>
    </w:rPr>
  </w:style>
  <w:style w:type="character" w:customStyle="1" w:styleId="T1Car">
    <w:name w:val="T1 Car"/>
    <w:aliases w:val="Header 6 Car Car"/>
    <w:rsid w:val="00AF3795"/>
    <w:rPr>
      <w:rFonts w:ascii="Arial" w:eastAsia="MS Mincho" w:hAnsi="Arial"/>
      <w:lang w:val="en-GB" w:eastAsia="en-US" w:bidi="ar-SA"/>
    </w:rPr>
  </w:style>
  <w:style w:type="character" w:customStyle="1" w:styleId="CarCar4">
    <w:name w:val="Car Car4"/>
    <w:rsid w:val="00AF3795"/>
    <w:rPr>
      <w:rFonts w:ascii="Arial" w:eastAsia="MS Mincho" w:hAnsi="Arial"/>
      <w:lang w:val="en-GB" w:eastAsia="en-US" w:bidi="ar-SA"/>
    </w:rPr>
  </w:style>
  <w:style w:type="character" w:customStyle="1" w:styleId="CarCar8">
    <w:name w:val="Car Car8"/>
    <w:rsid w:val="00AF3795"/>
    <w:rPr>
      <w:rFonts w:ascii="Arial" w:eastAsia="MS Mincho" w:hAnsi="Arial"/>
      <w:sz w:val="36"/>
      <w:lang w:val="en-GB" w:eastAsia="en-US" w:bidi="ar-SA"/>
    </w:rPr>
  </w:style>
  <w:style w:type="character" w:customStyle="1" w:styleId="CarCar3">
    <w:name w:val="Car Car3"/>
    <w:rsid w:val="00AF3795"/>
    <w:rPr>
      <w:rFonts w:ascii="Arial" w:eastAsia="MS Mincho" w:hAnsi="Arial"/>
      <w:sz w:val="36"/>
      <w:lang w:val="en-GB" w:eastAsia="en-US" w:bidi="ar-SA"/>
    </w:rPr>
  </w:style>
  <w:style w:type="character" w:customStyle="1" w:styleId="CarCar7">
    <w:name w:val="Car Car7"/>
    <w:rsid w:val="00AF37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7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3795"/>
    <w:rPr>
      <w:b/>
      <w:lang w:val="en-GB" w:eastAsia="ja-JP" w:bidi="ar-SA"/>
    </w:rPr>
  </w:style>
  <w:style w:type="character" w:customStyle="1" w:styleId="CarCar6">
    <w:name w:val="Car Car6"/>
    <w:rsid w:val="00AF3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3795"/>
    <w:rPr>
      <w:lang w:val="en-GB" w:eastAsia="ja-JP" w:bidi="ar-SA"/>
    </w:rPr>
  </w:style>
  <w:style w:type="character" w:customStyle="1" w:styleId="T1Char6">
    <w:name w:val="T1 Char6"/>
    <w:aliases w:val="Header 6 Char Char6"/>
    <w:rsid w:val="00AF3795"/>
  </w:style>
  <w:style w:type="character" w:customStyle="1" w:styleId="capChar5">
    <w:name w:val="cap Char5"/>
    <w:aliases w:val="cap Char Char5,Caption Char Char4,Caption Char1 Char Char4,cap Char Char1 Char4,Caption Char Char1 Char Char4,cap Char2 Char Char Char4"/>
    <w:rsid w:val="00AF3795"/>
    <w:rPr>
      <w:b/>
      <w:lang w:val="en-GB" w:eastAsia="en-US" w:bidi="ar-SA"/>
    </w:rPr>
  </w:style>
  <w:style w:type="character" w:customStyle="1" w:styleId="Head2AZchn">
    <w:name w:val="Head2A Zchn"/>
    <w:aliases w:val="2 Zchn,H2 Zchn,h2 Zchn,DO NOT USE_h2 Zchn,h21 Zchn,UNDERRUBRIK 1-2 Zchn Zchn"/>
    <w:rsid w:val="00AF3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3795"/>
    <w:rPr>
      <w:rFonts w:ascii="Arial" w:hAnsi="Arial"/>
      <w:sz w:val="22"/>
      <w:lang w:val="en-GB" w:eastAsia="en-GB" w:bidi="ar-SA"/>
    </w:rPr>
  </w:style>
  <w:style w:type="character" w:customStyle="1" w:styleId="T1Zchn">
    <w:name w:val="T1 Zchn"/>
    <w:aliases w:val="Header 6 Zchn Zchn"/>
    <w:rsid w:val="00AF3795"/>
  </w:style>
  <w:style w:type="character" w:customStyle="1" w:styleId="capChar3">
    <w:name w:val="cap Char3"/>
    <w:aliases w:val="cap Char Char3,Caption Char Char2,Caption Char1 Char Char2,cap Char Char1 Char2,Caption Char Char1 Char Char2,cap Char2 Char Char Char2"/>
    <w:rsid w:val="00AF3795"/>
    <w:rPr>
      <w:rFonts w:ascii="Times New Roman" w:eastAsia="Batang" w:hAnsi="Times New Roman"/>
      <w:b/>
      <w:lang w:val="en-GB"/>
    </w:rPr>
  </w:style>
  <w:style w:type="character" w:customStyle="1" w:styleId="Heading6Char2">
    <w:name w:val="Heading 6 Char2"/>
    <w:rsid w:val="00AF3795"/>
  </w:style>
  <w:style w:type="character" w:customStyle="1" w:styleId="capChar4">
    <w:name w:val="cap Char4"/>
    <w:aliases w:val="cap Char Char4,Caption Char Char3,Caption Char1 Char Char3,cap Char Char1 Char3,Caption Char Char1 Char Char3,cap Char2 Char Char Char3"/>
    <w:rsid w:val="00AF3795"/>
    <w:rPr>
      <w:rFonts w:ascii="Times New Roman" w:eastAsia="MS Mincho" w:hAnsi="Times New Roman"/>
      <w:b/>
      <w:lang w:val="en-GB"/>
    </w:rPr>
  </w:style>
  <w:style w:type="character" w:customStyle="1" w:styleId="T1Char8">
    <w:name w:val="T1 Char8"/>
    <w:aliases w:val="Header 6 Char Char7"/>
    <w:rsid w:val="00AF3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795"/>
    <w:rPr>
      <w:rFonts w:ascii="Arial" w:hAnsi="Arial"/>
      <w:sz w:val="24"/>
      <w:szCs w:val="28"/>
      <w:lang w:val="en-GB" w:eastAsia="en-US"/>
    </w:rPr>
  </w:style>
  <w:style w:type="character" w:customStyle="1" w:styleId="T1Char7">
    <w:name w:val="T1 Char7"/>
    <w:aliases w:val="Header 6 Char Char8"/>
    <w:rsid w:val="00AF3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795"/>
    <w:rPr>
      <w:rFonts w:ascii="Arial" w:hAnsi="Arial" w:cs="Arial"/>
      <w:sz w:val="24"/>
      <w:szCs w:val="24"/>
      <w:lang w:val="en-GB" w:eastAsia="en-US" w:bidi="he-IL"/>
    </w:rPr>
  </w:style>
  <w:style w:type="character" w:customStyle="1" w:styleId="T1Char9">
    <w:name w:val="T1 Char9"/>
    <w:aliases w:val="Header 6 Char Char9"/>
    <w:rsid w:val="00AF3795"/>
    <w:rPr>
      <w:rFonts w:ascii="Arial" w:hAnsi="Arial" w:cs="Arial"/>
      <w:lang w:val="en-GB" w:eastAsia="en-US" w:bidi="he-IL"/>
    </w:rPr>
  </w:style>
  <w:style w:type="character" w:customStyle="1" w:styleId="27">
    <w:name w:val="清單 2 字元"/>
    <w:link w:val="26"/>
    <w:rsid w:val="00AF3795"/>
    <w:rPr>
      <w:rFonts w:ascii="Times New Roman" w:hAnsi="Times New Roman"/>
      <w:lang w:val="en-GB" w:eastAsia="en-US"/>
    </w:rPr>
  </w:style>
  <w:style w:type="character" w:customStyle="1" w:styleId="34">
    <w:name w:val="清單 3 字元"/>
    <w:link w:val="33"/>
    <w:rsid w:val="00AF3795"/>
    <w:rPr>
      <w:rFonts w:ascii="Times New Roman" w:hAnsi="Times New Roman"/>
      <w:lang w:val="en-GB" w:eastAsia="en-US"/>
    </w:rPr>
  </w:style>
  <w:style w:type="paragraph" w:customStyle="1" w:styleId="CharChar3CharCharCharCharCharChar">
    <w:name w:val="Char Char3 Char Char Char Char Char Ch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AF3795"/>
  </w:style>
  <w:style w:type="character" w:customStyle="1" w:styleId="CommentSubjectChar2">
    <w:name w:val="Comment Subject Char2"/>
    <w:rsid w:val="00AF37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F3795"/>
    <w:rPr>
      <w:rFonts w:ascii="CG Times (WN)" w:eastAsia="Malgun Gothic" w:hAnsi="CG Times (WN)"/>
      <w:b/>
      <w:lang w:val="en-GB" w:eastAsia="en-US"/>
    </w:rPr>
  </w:style>
  <w:style w:type="paragraph" w:customStyle="1" w:styleId="4b">
    <w:name w:val="吹き出し4"/>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2f9">
    <w:name w:val="段落フォント2"/>
    <w:rsid w:val="00AF3795"/>
  </w:style>
  <w:style w:type="character" w:customStyle="1" w:styleId="2fa">
    <w:name w:val="コメント参照2"/>
    <w:rsid w:val="00AF3795"/>
    <w:rPr>
      <w:sz w:val="16"/>
    </w:rPr>
  </w:style>
  <w:style w:type="paragraph" w:customStyle="1" w:styleId="2fb">
    <w:name w:val="図表番号2"/>
    <w:basedOn w:val="a"/>
    <w:rsid w:val="00AF379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AF3795"/>
    <w:pPr>
      <w:tabs>
        <w:tab w:val="num" w:pos="644"/>
      </w:tabs>
      <w:suppressAutoHyphens/>
      <w:ind w:left="644" w:hanging="360"/>
    </w:pPr>
    <w:rPr>
      <w:rFonts w:eastAsia="MS Mincho" w:cs="CG Times (WN)"/>
      <w:lang w:eastAsia="ar-SA"/>
    </w:rPr>
  </w:style>
  <w:style w:type="paragraph" w:customStyle="1" w:styleId="221">
    <w:name w:val="段落番号 22"/>
    <w:basedOn w:val="2fc"/>
    <w:rsid w:val="00AF3795"/>
    <w:pPr>
      <w:ind w:left="851" w:hanging="284"/>
    </w:pPr>
  </w:style>
  <w:style w:type="paragraph" w:customStyle="1" w:styleId="2fd">
    <w:name w:val="箇条書き2"/>
    <w:basedOn w:val="aa"/>
    <w:rsid w:val="00AF3795"/>
    <w:pPr>
      <w:tabs>
        <w:tab w:val="num" w:pos="644"/>
      </w:tabs>
      <w:suppressAutoHyphens/>
      <w:ind w:left="644" w:hanging="360"/>
    </w:pPr>
    <w:rPr>
      <w:rFonts w:eastAsia="MS Mincho" w:cs="CG Times (WN)"/>
      <w:lang w:eastAsia="ar-SA"/>
    </w:rPr>
  </w:style>
  <w:style w:type="paragraph" w:customStyle="1" w:styleId="222">
    <w:name w:val="箇条書き 22"/>
    <w:basedOn w:val="2fd"/>
    <w:rsid w:val="00AF3795"/>
    <w:pPr>
      <w:tabs>
        <w:tab w:val="clear" w:pos="644"/>
        <w:tab w:val="num" w:pos="1494"/>
      </w:tabs>
      <w:ind w:left="851" w:hanging="284"/>
    </w:pPr>
  </w:style>
  <w:style w:type="paragraph" w:customStyle="1" w:styleId="321">
    <w:name w:val="箇条書き 32"/>
    <w:basedOn w:val="222"/>
    <w:rsid w:val="00AF3795"/>
    <w:pPr>
      <w:ind w:left="1135"/>
    </w:pPr>
  </w:style>
  <w:style w:type="paragraph" w:customStyle="1" w:styleId="223">
    <w:name w:val="一覧 22"/>
    <w:basedOn w:val="aa"/>
    <w:rsid w:val="00AF3795"/>
    <w:pPr>
      <w:suppressAutoHyphens/>
      <w:ind w:left="851"/>
    </w:pPr>
    <w:rPr>
      <w:rFonts w:eastAsia="MS Mincho" w:cs="CG Times (WN)"/>
      <w:lang w:eastAsia="ar-SA"/>
    </w:rPr>
  </w:style>
  <w:style w:type="paragraph" w:customStyle="1" w:styleId="322">
    <w:name w:val="一覧 32"/>
    <w:basedOn w:val="223"/>
    <w:rsid w:val="00AF3795"/>
    <w:pPr>
      <w:ind w:left="1135"/>
    </w:pPr>
  </w:style>
  <w:style w:type="paragraph" w:customStyle="1" w:styleId="420">
    <w:name w:val="一覧 42"/>
    <w:basedOn w:val="322"/>
    <w:rsid w:val="00AF3795"/>
    <w:pPr>
      <w:ind w:left="1418"/>
    </w:pPr>
  </w:style>
  <w:style w:type="paragraph" w:customStyle="1" w:styleId="520">
    <w:name w:val="一覧 52"/>
    <w:basedOn w:val="420"/>
    <w:rsid w:val="00AF3795"/>
    <w:pPr>
      <w:ind w:left="1702"/>
    </w:pPr>
  </w:style>
  <w:style w:type="paragraph" w:customStyle="1" w:styleId="421">
    <w:name w:val="箇条書き 42"/>
    <w:basedOn w:val="321"/>
    <w:rsid w:val="00AF3795"/>
    <w:pPr>
      <w:ind w:left="1418"/>
    </w:pPr>
  </w:style>
  <w:style w:type="paragraph" w:customStyle="1" w:styleId="521">
    <w:name w:val="箇条書き 52"/>
    <w:basedOn w:val="421"/>
    <w:rsid w:val="00AF3795"/>
    <w:pPr>
      <w:ind w:left="1702"/>
    </w:pPr>
  </w:style>
  <w:style w:type="paragraph" w:customStyle="1" w:styleId="2fe">
    <w:name w:val="コメント文字列2"/>
    <w:basedOn w:val="a"/>
    <w:rsid w:val="00AF3795"/>
    <w:pPr>
      <w:suppressAutoHyphens/>
    </w:pPr>
    <w:rPr>
      <w:rFonts w:eastAsia="MS Mincho" w:cs="CG Times (WN)"/>
      <w:lang w:eastAsia="ar-SA"/>
    </w:rPr>
  </w:style>
  <w:style w:type="paragraph" w:customStyle="1" w:styleId="2ff">
    <w:name w:val="コメント内容2"/>
    <w:basedOn w:val="2fe"/>
    <w:next w:val="2fe"/>
    <w:rsid w:val="00AF3795"/>
    <w:rPr>
      <w:b/>
      <w:bCs/>
    </w:rPr>
  </w:style>
  <w:style w:type="paragraph" w:customStyle="1" w:styleId="2ff0">
    <w:name w:val="見出しマップ2"/>
    <w:basedOn w:val="a"/>
    <w:rsid w:val="00AF3795"/>
    <w:pPr>
      <w:shd w:val="clear" w:color="auto" w:fill="000080"/>
      <w:suppressAutoHyphens/>
    </w:pPr>
    <w:rPr>
      <w:rFonts w:ascii="Tahoma" w:eastAsia="MS Mincho" w:hAnsi="Tahoma" w:cs="Tahoma"/>
      <w:lang w:eastAsia="ar-SA"/>
    </w:rPr>
  </w:style>
  <w:style w:type="paragraph" w:customStyle="1" w:styleId="2ff1">
    <w:name w:val="書式なし2"/>
    <w:basedOn w:val="a"/>
    <w:rsid w:val="00AF3795"/>
    <w:pPr>
      <w:suppressAutoHyphens/>
    </w:pPr>
    <w:rPr>
      <w:rFonts w:ascii="Courier New" w:eastAsia="MS Mincho" w:hAnsi="Courier New" w:cs="CG Times (WN)"/>
      <w:lang w:val="nb-NO" w:eastAsia="ar-SA"/>
    </w:rPr>
  </w:style>
  <w:style w:type="paragraph" w:customStyle="1" w:styleId="Web2">
    <w:name w:val="標準 (Web)2"/>
    <w:basedOn w:val="a"/>
    <w:rsid w:val="00AF3795"/>
    <w:pPr>
      <w:suppressAutoHyphens/>
      <w:spacing w:before="100" w:after="100"/>
    </w:pPr>
    <w:rPr>
      <w:rFonts w:eastAsia="Arial Unicode MS" w:cs="CG Times (WN)"/>
      <w:sz w:val="24"/>
      <w:szCs w:val="24"/>
    </w:rPr>
  </w:style>
  <w:style w:type="paragraph" w:customStyle="1" w:styleId="224">
    <w:name w:val="本文インデント 22"/>
    <w:basedOn w:val="a"/>
    <w:rsid w:val="00AF3795"/>
    <w:pPr>
      <w:suppressAutoHyphens/>
      <w:ind w:left="567"/>
    </w:pPr>
    <w:rPr>
      <w:rFonts w:ascii="Arial" w:eastAsia="MS Mincho" w:hAnsi="Arial" w:cs="Arial"/>
      <w:lang w:eastAsia="ar-SA"/>
    </w:rPr>
  </w:style>
  <w:style w:type="paragraph" w:customStyle="1" w:styleId="2ff2">
    <w:name w:val="標準インデント2"/>
    <w:basedOn w:val="a"/>
    <w:rsid w:val="00AF3795"/>
    <w:pPr>
      <w:suppressAutoHyphens/>
      <w:ind w:left="708"/>
    </w:pPr>
    <w:rPr>
      <w:rFonts w:eastAsia="MS Mincho" w:cs="CG Times (WN)"/>
      <w:lang w:eastAsia="ar-SA"/>
    </w:rPr>
  </w:style>
  <w:style w:type="paragraph" w:customStyle="1" w:styleId="2ff3">
    <w:name w:val="記2"/>
    <w:basedOn w:val="a"/>
    <w:next w:val="a"/>
    <w:rsid w:val="00AF3795"/>
    <w:pPr>
      <w:suppressAutoHyphens/>
    </w:pPr>
    <w:rPr>
      <w:rFonts w:eastAsia="MS Mincho" w:cs="CG Times (WN)"/>
      <w:lang w:eastAsia="ar-SA"/>
    </w:rPr>
  </w:style>
  <w:style w:type="paragraph" w:customStyle="1" w:styleId="HTML20">
    <w:name w:val="HTML 書式付き2"/>
    <w:basedOn w:val="a"/>
    <w:rsid w:val="00AF3795"/>
    <w:pPr>
      <w:suppressAutoHyphens/>
    </w:pPr>
    <w:rPr>
      <w:rFonts w:ascii="Courier New" w:eastAsia="MS Mincho" w:hAnsi="Courier New" w:cs="Courier New"/>
      <w:lang w:eastAsia="ar-SA"/>
    </w:rPr>
  </w:style>
  <w:style w:type="character" w:customStyle="1" w:styleId="Char10">
    <w:name w:val="纯文本 Char1"/>
    <w:rsid w:val="00AF3795"/>
    <w:rPr>
      <w:rFonts w:ascii="SimSun" w:hAnsi="Courier New" w:cs="Courier New"/>
      <w:sz w:val="21"/>
      <w:szCs w:val="21"/>
      <w:lang w:val="en-GB" w:eastAsia="en-US"/>
    </w:rPr>
  </w:style>
  <w:style w:type="paragraph" w:customStyle="1" w:styleId="3f0">
    <w:name w:val="修订3"/>
    <w:hidden/>
    <w:semiHidden/>
    <w:rsid w:val="00AF3795"/>
    <w:rPr>
      <w:rFonts w:ascii="Times New Roman" w:eastAsia="Batang" w:hAnsi="Times New Roman"/>
      <w:lang w:val="en-GB" w:eastAsia="en-US"/>
    </w:rPr>
  </w:style>
  <w:style w:type="character" w:customStyle="1" w:styleId="Char11">
    <w:name w:val="尾注文本 Char1"/>
    <w:rsid w:val="00AF3795"/>
    <w:rPr>
      <w:rFonts w:ascii="Times New Roman" w:hAnsi="Times New Roman"/>
      <w:lang w:val="en-GB" w:eastAsia="en-US"/>
    </w:rPr>
  </w:style>
  <w:style w:type="paragraph" w:customStyle="1" w:styleId="3f1">
    <w:name w:val="无间隔3"/>
    <w:qFormat/>
    <w:rsid w:val="00AF37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3795"/>
    <w:rPr>
      <w:rFonts w:ascii="Arial" w:eastAsia="Times New Roman" w:hAnsi="Arial"/>
      <w:sz w:val="36"/>
      <w:lang w:val="en-GB"/>
    </w:rPr>
  </w:style>
  <w:style w:type="character" w:customStyle="1" w:styleId="Absatz-Standardschriftart1">
    <w:name w:val="Absatz-Standardschriftart1"/>
    <w:rsid w:val="00AF3795"/>
  </w:style>
  <w:style w:type="numbering" w:customStyle="1" w:styleId="NoList111">
    <w:name w:val="No List111"/>
    <w:next w:val="a2"/>
    <w:semiHidden/>
    <w:rsid w:val="00AF3795"/>
  </w:style>
  <w:style w:type="paragraph" w:customStyle="1" w:styleId="editorsnote0">
    <w:name w:val="editorsnote"/>
    <w:basedOn w:val="a"/>
    <w:rsid w:val="00AF3795"/>
    <w:pPr>
      <w:spacing w:after="0"/>
    </w:pPr>
    <w:rPr>
      <w:rFonts w:ascii="MS PGothic" w:eastAsia="MS PGothic" w:hAnsi="MS PGothic" w:cs="MS PGothic"/>
      <w:sz w:val="24"/>
      <w:szCs w:val="24"/>
      <w:lang w:val="en-US" w:eastAsia="ja-JP"/>
    </w:rPr>
  </w:style>
  <w:style w:type="paragraph" w:styleId="affffa">
    <w:name w:val="Subtitle"/>
    <w:basedOn w:val="a"/>
    <w:next w:val="a"/>
    <w:link w:val="affffb"/>
    <w:qFormat/>
    <w:rsid w:val="00AF3795"/>
    <w:pPr>
      <w:spacing w:after="60"/>
      <w:jc w:val="center"/>
      <w:outlineLvl w:val="1"/>
    </w:pPr>
    <w:rPr>
      <w:rFonts w:ascii="Cambria" w:eastAsia="新細明體" w:hAnsi="Cambria"/>
      <w:i/>
      <w:iCs/>
      <w:sz w:val="24"/>
      <w:szCs w:val="24"/>
      <w:lang w:val="x-none" w:eastAsia="en-GB"/>
    </w:rPr>
  </w:style>
  <w:style w:type="character" w:customStyle="1" w:styleId="affffb">
    <w:name w:val="副標題 字元"/>
    <w:basedOn w:val="a0"/>
    <w:link w:val="affffa"/>
    <w:rsid w:val="00AF3795"/>
    <w:rPr>
      <w:rFonts w:ascii="Cambria" w:eastAsia="新細明體" w:hAnsi="Cambria"/>
      <w:i/>
      <w:iCs/>
      <w:sz w:val="24"/>
      <w:szCs w:val="24"/>
      <w:lang w:val="x-none" w:eastAsia="en-GB"/>
    </w:rPr>
  </w:style>
  <w:style w:type="paragraph" w:styleId="affffc">
    <w:name w:val="No Spacing"/>
    <w:basedOn w:val="a"/>
    <w:link w:val="affffd"/>
    <w:uiPriority w:val="1"/>
    <w:qFormat/>
    <w:rsid w:val="00AF3795"/>
    <w:pPr>
      <w:spacing w:after="0"/>
      <w:jc w:val="both"/>
    </w:pPr>
    <w:rPr>
      <w:rFonts w:ascii="Arial" w:eastAsia="新細明體" w:hAnsi="Arial"/>
      <w:lang w:val="x-none" w:eastAsia="en-GB"/>
    </w:rPr>
  </w:style>
  <w:style w:type="character" w:customStyle="1" w:styleId="affffd">
    <w:name w:val="無間距 字元"/>
    <w:link w:val="affffc"/>
    <w:uiPriority w:val="1"/>
    <w:rsid w:val="00AF3795"/>
    <w:rPr>
      <w:rFonts w:ascii="Arial" w:eastAsia="新細明體" w:hAnsi="Arial"/>
      <w:lang w:val="x-none" w:eastAsia="en-GB"/>
    </w:rPr>
  </w:style>
  <w:style w:type="paragraph" w:styleId="affffe">
    <w:name w:val="Quote"/>
    <w:basedOn w:val="a"/>
    <w:next w:val="a"/>
    <w:link w:val="afffff"/>
    <w:uiPriority w:val="29"/>
    <w:qFormat/>
    <w:rsid w:val="00AF3795"/>
    <w:pPr>
      <w:jc w:val="both"/>
    </w:pPr>
    <w:rPr>
      <w:rFonts w:ascii="Arial" w:eastAsia="新細明體" w:hAnsi="Arial"/>
      <w:i/>
      <w:iCs/>
      <w:color w:val="000000"/>
      <w:lang w:val="x-none" w:eastAsia="en-GB"/>
    </w:rPr>
  </w:style>
  <w:style w:type="character" w:customStyle="1" w:styleId="afffff">
    <w:name w:val="引文 字元"/>
    <w:basedOn w:val="a0"/>
    <w:link w:val="affffe"/>
    <w:uiPriority w:val="29"/>
    <w:rsid w:val="00AF3795"/>
    <w:rPr>
      <w:rFonts w:ascii="Arial" w:eastAsia="新細明體" w:hAnsi="Arial"/>
      <w:i/>
      <w:iCs/>
      <w:color w:val="000000"/>
      <w:lang w:val="x-none" w:eastAsia="en-GB"/>
    </w:rPr>
  </w:style>
  <w:style w:type="paragraph" w:styleId="afffff0">
    <w:name w:val="Intense Quote"/>
    <w:basedOn w:val="a"/>
    <w:next w:val="a"/>
    <w:link w:val="afffff1"/>
    <w:uiPriority w:val="30"/>
    <w:qFormat/>
    <w:rsid w:val="00AF3795"/>
    <w:pPr>
      <w:pBdr>
        <w:bottom w:val="single" w:sz="4" w:space="4" w:color="4F81BD"/>
      </w:pBdr>
      <w:spacing w:before="200" w:after="280"/>
      <w:ind w:left="936" w:right="936"/>
      <w:jc w:val="both"/>
    </w:pPr>
    <w:rPr>
      <w:rFonts w:ascii="Arial" w:eastAsia="新細明體" w:hAnsi="Arial"/>
      <w:b/>
      <w:bCs/>
      <w:i/>
      <w:iCs/>
      <w:color w:val="4F81BD"/>
      <w:lang w:val="x-none" w:eastAsia="en-GB"/>
    </w:rPr>
  </w:style>
  <w:style w:type="character" w:customStyle="1" w:styleId="afffff1">
    <w:name w:val="鮮明引文 字元"/>
    <w:basedOn w:val="a0"/>
    <w:link w:val="afffff0"/>
    <w:uiPriority w:val="30"/>
    <w:rsid w:val="00AF3795"/>
    <w:rPr>
      <w:rFonts w:ascii="Arial" w:eastAsia="新細明體" w:hAnsi="Arial"/>
      <w:b/>
      <w:bCs/>
      <w:i/>
      <w:iCs/>
      <w:color w:val="4F81BD"/>
      <w:lang w:val="x-none" w:eastAsia="en-GB"/>
    </w:rPr>
  </w:style>
  <w:style w:type="character" w:styleId="afffff2">
    <w:name w:val="Subtle Emphasis"/>
    <w:uiPriority w:val="19"/>
    <w:qFormat/>
    <w:rsid w:val="00AF3795"/>
    <w:rPr>
      <w:i/>
      <w:iCs/>
      <w:color w:val="808080"/>
    </w:rPr>
  </w:style>
  <w:style w:type="character" w:styleId="afffff3">
    <w:name w:val="Intense Emphasis"/>
    <w:uiPriority w:val="21"/>
    <w:qFormat/>
    <w:rsid w:val="00AF3795"/>
    <w:rPr>
      <w:b/>
      <w:bCs/>
      <w:i/>
      <w:iCs/>
      <w:color w:val="4F81BD"/>
    </w:rPr>
  </w:style>
  <w:style w:type="character" w:styleId="afffff4">
    <w:name w:val="Subtle Reference"/>
    <w:uiPriority w:val="31"/>
    <w:qFormat/>
    <w:rsid w:val="00AF3795"/>
    <w:rPr>
      <w:smallCaps/>
      <w:color w:val="C0504D"/>
      <w:u w:val="single"/>
    </w:rPr>
  </w:style>
  <w:style w:type="character" w:styleId="afffff5">
    <w:name w:val="Intense Reference"/>
    <w:uiPriority w:val="32"/>
    <w:qFormat/>
    <w:rsid w:val="00AF3795"/>
    <w:rPr>
      <w:b/>
      <w:bCs/>
      <w:smallCaps/>
      <w:color w:val="C0504D"/>
      <w:spacing w:val="5"/>
      <w:u w:val="single"/>
    </w:rPr>
  </w:style>
  <w:style w:type="character" w:styleId="afffff6">
    <w:name w:val="Book Title"/>
    <w:uiPriority w:val="33"/>
    <w:qFormat/>
    <w:rsid w:val="00AF3795"/>
    <w:rPr>
      <w:b/>
      <w:bCs/>
      <w:smallCaps/>
      <w:spacing w:val="5"/>
    </w:rPr>
  </w:style>
  <w:style w:type="paragraph" w:styleId="afffff7">
    <w:name w:val="TOC Heading"/>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AF3795"/>
    <w:pPr>
      <w:numPr>
        <w:numId w:val="22"/>
      </w:numPr>
      <w:overflowPunct w:val="0"/>
      <w:autoSpaceDE w:val="0"/>
      <w:autoSpaceDN w:val="0"/>
      <w:adjustRightInd w:val="0"/>
      <w:spacing w:before="60"/>
      <w:textAlignment w:val="baseline"/>
    </w:pPr>
    <w:rPr>
      <w:rFonts w:eastAsia="新細明體"/>
      <w:lang w:val="x-none" w:eastAsia="en-GB" w:bidi="en-US"/>
    </w:rPr>
  </w:style>
  <w:style w:type="character" w:customStyle="1" w:styleId="List1Char">
    <w:name w:val="List 1 Char"/>
    <w:link w:val="List1"/>
    <w:uiPriority w:val="99"/>
    <w:rsid w:val="00AF3795"/>
    <w:rPr>
      <w:rFonts w:ascii="Times New Roman" w:eastAsia="新細明體" w:hAnsi="Times New Roman"/>
      <w:lang w:val="x-none" w:eastAsia="en-GB" w:bidi="en-US"/>
    </w:rPr>
  </w:style>
  <w:style w:type="paragraph" w:customStyle="1" w:styleId="Highlight">
    <w:name w:val="Highlight"/>
    <w:basedOn w:val="a"/>
    <w:uiPriority w:val="99"/>
    <w:qFormat/>
    <w:rsid w:val="00AF3795"/>
    <w:pPr>
      <w:overflowPunct w:val="0"/>
      <w:autoSpaceDE w:val="0"/>
      <w:autoSpaceDN w:val="0"/>
      <w:adjustRightInd w:val="0"/>
      <w:textAlignment w:val="baseline"/>
    </w:pPr>
    <w:rPr>
      <w:color w:val="E36C0A"/>
    </w:rPr>
  </w:style>
  <w:style w:type="paragraph" w:customStyle="1" w:styleId="Numbered1">
    <w:name w:val="Numbered 1"/>
    <w:basedOn w:val="a"/>
    <w:rsid w:val="00AF3795"/>
    <w:pPr>
      <w:numPr>
        <w:numId w:val="23"/>
      </w:numPr>
      <w:overflowPunct w:val="0"/>
      <w:autoSpaceDE w:val="0"/>
      <w:autoSpaceDN w:val="0"/>
      <w:adjustRightInd w:val="0"/>
      <w:spacing w:before="60"/>
      <w:textAlignment w:val="baseline"/>
    </w:pPr>
  </w:style>
  <w:style w:type="paragraph" w:customStyle="1" w:styleId="List2">
    <w:name w:val="List2"/>
    <w:basedOn w:val="List1"/>
    <w:uiPriority w:val="99"/>
    <w:qFormat/>
    <w:rsid w:val="00AF3795"/>
    <w:pPr>
      <w:numPr>
        <w:numId w:val="0"/>
      </w:numPr>
      <w:spacing w:before="0"/>
    </w:pPr>
    <w:rPr>
      <w:szCs w:val="24"/>
      <w:lang w:val="fr-FR" w:eastAsia="fr-FR" w:bidi="ar-SA"/>
    </w:rPr>
  </w:style>
  <w:style w:type="paragraph" w:customStyle="1" w:styleId="StyleHeading5Firstline0cm">
    <w:name w:val="Style Heading 5 + First line:  0 cm"/>
    <w:basedOn w:val="5"/>
    <w:qFormat/>
    <w:rsid w:val="00AF379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AF379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F3795"/>
    <w:rPr>
      <w:rFonts w:ascii="Times New Roman" w:hAnsi="Times New Roman"/>
      <w:sz w:val="16"/>
      <w:szCs w:val="16"/>
      <w:lang w:val="x-none" w:eastAsia="x-none"/>
    </w:rPr>
  </w:style>
  <w:style w:type="numbering" w:customStyle="1" w:styleId="Style1">
    <w:name w:val="Style1"/>
    <w:uiPriority w:val="99"/>
    <w:rsid w:val="00AF3795"/>
    <w:pPr>
      <w:numPr>
        <w:numId w:val="24"/>
      </w:numPr>
    </w:pPr>
  </w:style>
  <w:style w:type="table" w:customStyle="1" w:styleId="SGSTableBasic2">
    <w:name w:val="SGS Table Basic 2"/>
    <w:basedOn w:val="a1"/>
    <w:uiPriority w:val="99"/>
    <w:qFormat/>
    <w:rsid w:val="00AF379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3795"/>
    <w:pPr>
      <w:numPr>
        <w:numId w:val="25"/>
      </w:numPr>
    </w:pPr>
  </w:style>
  <w:style w:type="table" w:styleId="2ff4">
    <w:name w:val="Table Classic 2"/>
    <w:basedOn w:val="a1"/>
    <w:rsid w:val="00AF379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F379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F379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AF379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3">
    <w:name w:val="修订6"/>
    <w:hidden/>
    <w:semiHidden/>
    <w:rsid w:val="00AF3795"/>
    <w:rPr>
      <w:rFonts w:ascii="Times New Roman" w:eastAsia="Batang" w:hAnsi="Times New Roman"/>
      <w:lang w:val="en-GB" w:eastAsia="en-US"/>
    </w:rPr>
  </w:style>
  <w:style w:type="paragraph" w:customStyle="1" w:styleId="64">
    <w:name w:val="无间隔6"/>
    <w:qFormat/>
    <w:rsid w:val="00AF3795"/>
    <w:rPr>
      <w:rFonts w:ascii="Times New Roman" w:eastAsia="SimSun"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795"/>
    <w:rPr>
      <w:rFonts w:ascii="Arial" w:hAnsi="Arial"/>
      <w:sz w:val="36"/>
      <w:lang w:val="en-GB" w:eastAsia="en-US"/>
    </w:rPr>
  </w:style>
  <w:style w:type="character" w:customStyle="1" w:styleId="Absatz-Standardschriftart3">
    <w:name w:val="Absatz-Standardschriftart3"/>
    <w:rsid w:val="00AF3795"/>
  </w:style>
  <w:style w:type="paragraph" w:customStyle="1" w:styleId="230">
    <w:name w:val="本文 23"/>
    <w:basedOn w:val="a"/>
    <w:rsid w:val="00AF3795"/>
    <w:pPr>
      <w:suppressAutoHyphens/>
      <w:spacing w:after="120"/>
    </w:pPr>
    <w:rPr>
      <w:rFonts w:eastAsia="MS Mincho" w:cs="CG Times (WN)"/>
      <w:lang w:eastAsia="ar-SA"/>
    </w:rPr>
  </w:style>
  <w:style w:type="paragraph" w:customStyle="1" w:styleId="330">
    <w:name w:val="本文 33"/>
    <w:basedOn w:val="a"/>
    <w:rsid w:val="00AF3795"/>
    <w:pPr>
      <w:suppressAutoHyphens/>
      <w:spacing w:after="120"/>
    </w:pPr>
    <w:rPr>
      <w:rFonts w:eastAsia="MS Mincho" w:cs="CG Times (WN)"/>
      <w:lang w:eastAsia="ar-SA"/>
    </w:rPr>
  </w:style>
  <w:style w:type="character" w:customStyle="1" w:styleId="Absatz-Standardschriftart2">
    <w:name w:val="Absatz-Standardschriftart2"/>
    <w:rsid w:val="00AF3795"/>
  </w:style>
  <w:style w:type="paragraph" w:customStyle="1" w:styleId="58">
    <w:name w:val="吹き出し5"/>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3f3">
    <w:name w:val="段落フォント3"/>
    <w:rsid w:val="00AF3795"/>
  </w:style>
  <w:style w:type="character" w:customStyle="1" w:styleId="3f4">
    <w:name w:val="コメント参照3"/>
    <w:rsid w:val="00AF3795"/>
    <w:rPr>
      <w:sz w:val="16"/>
    </w:rPr>
  </w:style>
  <w:style w:type="paragraph" w:customStyle="1" w:styleId="3f5">
    <w:name w:val="図表番号3"/>
    <w:basedOn w:val="a"/>
    <w:rsid w:val="00AF379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F3795"/>
    <w:pPr>
      <w:tabs>
        <w:tab w:val="num" w:pos="644"/>
      </w:tabs>
      <w:suppressAutoHyphens/>
      <w:ind w:left="644" w:hanging="360"/>
    </w:pPr>
    <w:rPr>
      <w:rFonts w:eastAsia="MS Mincho" w:cs="CG Times (WN)"/>
      <w:lang w:eastAsia="ar-SA"/>
    </w:rPr>
  </w:style>
  <w:style w:type="paragraph" w:customStyle="1" w:styleId="231">
    <w:name w:val="段落番号 23"/>
    <w:basedOn w:val="3f6"/>
    <w:rsid w:val="00AF3795"/>
    <w:pPr>
      <w:ind w:left="851" w:hanging="284"/>
    </w:pPr>
  </w:style>
  <w:style w:type="paragraph" w:customStyle="1" w:styleId="3f7">
    <w:name w:val="箇条書き3"/>
    <w:basedOn w:val="aa"/>
    <w:rsid w:val="00AF3795"/>
    <w:pPr>
      <w:tabs>
        <w:tab w:val="num" w:pos="644"/>
      </w:tabs>
      <w:suppressAutoHyphens/>
      <w:ind w:left="644" w:hanging="360"/>
    </w:pPr>
    <w:rPr>
      <w:rFonts w:eastAsia="MS Mincho" w:cs="CG Times (WN)"/>
      <w:lang w:eastAsia="ar-SA"/>
    </w:rPr>
  </w:style>
  <w:style w:type="paragraph" w:customStyle="1" w:styleId="232">
    <w:name w:val="箇条書き 23"/>
    <w:basedOn w:val="3f7"/>
    <w:rsid w:val="00AF3795"/>
    <w:pPr>
      <w:tabs>
        <w:tab w:val="clear" w:pos="644"/>
        <w:tab w:val="num" w:pos="1494"/>
      </w:tabs>
      <w:ind w:left="851" w:hanging="284"/>
    </w:pPr>
  </w:style>
  <w:style w:type="paragraph" w:customStyle="1" w:styleId="331">
    <w:name w:val="箇条書き 33"/>
    <w:basedOn w:val="232"/>
    <w:rsid w:val="00AF3795"/>
    <w:pPr>
      <w:ind w:left="1135"/>
    </w:pPr>
  </w:style>
  <w:style w:type="paragraph" w:customStyle="1" w:styleId="233">
    <w:name w:val="一覧 23"/>
    <w:basedOn w:val="aa"/>
    <w:rsid w:val="00AF3795"/>
    <w:pPr>
      <w:suppressAutoHyphens/>
      <w:ind w:left="851"/>
    </w:pPr>
    <w:rPr>
      <w:rFonts w:eastAsia="MS Mincho" w:cs="CG Times (WN)"/>
      <w:lang w:eastAsia="ar-SA"/>
    </w:rPr>
  </w:style>
  <w:style w:type="paragraph" w:customStyle="1" w:styleId="332">
    <w:name w:val="一覧 33"/>
    <w:basedOn w:val="233"/>
    <w:rsid w:val="00AF3795"/>
    <w:pPr>
      <w:ind w:left="1135"/>
    </w:pPr>
  </w:style>
  <w:style w:type="paragraph" w:customStyle="1" w:styleId="430">
    <w:name w:val="一覧 43"/>
    <w:basedOn w:val="332"/>
    <w:rsid w:val="00AF3795"/>
    <w:pPr>
      <w:ind w:left="1418"/>
    </w:pPr>
  </w:style>
  <w:style w:type="paragraph" w:customStyle="1" w:styleId="530">
    <w:name w:val="一覧 53"/>
    <w:basedOn w:val="430"/>
    <w:rsid w:val="00AF3795"/>
    <w:pPr>
      <w:ind w:left="1702"/>
    </w:pPr>
  </w:style>
  <w:style w:type="paragraph" w:customStyle="1" w:styleId="431">
    <w:name w:val="箇条書き 43"/>
    <w:basedOn w:val="331"/>
    <w:rsid w:val="00AF3795"/>
    <w:pPr>
      <w:ind w:left="1418"/>
    </w:pPr>
  </w:style>
  <w:style w:type="paragraph" w:customStyle="1" w:styleId="531">
    <w:name w:val="箇条書き 53"/>
    <w:basedOn w:val="431"/>
    <w:rsid w:val="00AF3795"/>
    <w:pPr>
      <w:ind w:left="1702"/>
    </w:pPr>
  </w:style>
  <w:style w:type="paragraph" w:customStyle="1" w:styleId="3f8">
    <w:name w:val="コメント文字列3"/>
    <w:basedOn w:val="a"/>
    <w:rsid w:val="00AF3795"/>
    <w:pPr>
      <w:suppressAutoHyphens/>
    </w:pPr>
    <w:rPr>
      <w:rFonts w:eastAsia="MS Mincho" w:cs="CG Times (WN)"/>
      <w:lang w:eastAsia="ar-SA"/>
    </w:rPr>
  </w:style>
  <w:style w:type="paragraph" w:customStyle="1" w:styleId="3f9">
    <w:name w:val="コメント内容3"/>
    <w:basedOn w:val="3f8"/>
    <w:next w:val="3f8"/>
    <w:rsid w:val="00AF3795"/>
    <w:rPr>
      <w:b/>
      <w:bCs/>
    </w:rPr>
  </w:style>
  <w:style w:type="paragraph" w:customStyle="1" w:styleId="3fa">
    <w:name w:val="見出しマップ3"/>
    <w:basedOn w:val="a"/>
    <w:rsid w:val="00AF3795"/>
    <w:pPr>
      <w:shd w:val="clear" w:color="auto" w:fill="000080"/>
      <w:suppressAutoHyphens/>
    </w:pPr>
    <w:rPr>
      <w:rFonts w:ascii="Tahoma" w:eastAsia="MS Mincho" w:hAnsi="Tahoma" w:cs="Tahoma"/>
      <w:lang w:eastAsia="ar-SA"/>
    </w:rPr>
  </w:style>
  <w:style w:type="paragraph" w:customStyle="1" w:styleId="3fb">
    <w:name w:val="書式なし3"/>
    <w:basedOn w:val="a"/>
    <w:rsid w:val="00AF3795"/>
    <w:pPr>
      <w:suppressAutoHyphens/>
    </w:pPr>
    <w:rPr>
      <w:rFonts w:ascii="Courier New" w:eastAsia="MS Mincho" w:hAnsi="Courier New" w:cs="CG Times (WN)"/>
      <w:lang w:val="nb-NO" w:eastAsia="ar-SA"/>
    </w:rPr>
  </w:style>
  <w:style w:type="paragraph" w:customStyle="1" w:styleId="Web3">
    <w:name w:val="標準 (Web)3"/>
    <w:basedOn w:val="a"/>
    <w:rsid w:val="00AF3795"/>
    <w:pPr>
      <w:suppressAutoHyphens/>
      <w:spacing w:before="100" w:after="100"/>
    </w:pPr>
    <w:rPr>
      <w:rFonts w:eastAsia="Arial Unicode MS" w:cs="CG Times (WN)"/>
      <w:sz w:val="24"/>
      <w:szCs w:val="24"/>
    </w:rPr>
  </w:style>
  <w:style w:type="paragraph" w:customStyle="1" w:styleId="234">
    <w:name w:val="本文インデント 23"/>
    <w:basedOn w:val="a"/>
    <w:rsid w:val="00AF3795"/>
    <w:pPr>
      <w:suppressAutoHyphens/>
      <w:ind w:left="567"/>
    </w:pPr>
    <w:rPr>
      <w:rFonts w:ascii="Arial" w:eastAsia="MS Mincho" w:hAnsi="Arial" w:cs="Arial"/>
      <w:lang w:eastAsia="ar-SA"/>
    </w:rPr>
  </w:style>
  <w:style w:type="paragraph" w:customStyle="1" w:styleId="3fc">
    <w:name w:val="標準インデント3"/>
    <w:basedOn w:val="a"/>
    <w:rsid w:val="00AF3795"/>
    <w:pPr>
      <w:suppressAutoHyphens/>
      <w:ind w:left="708"/>
    </w:pPr>
    <w:rPr>
      <w:rFonts w:eastAsia="MS Mincho" w:cs="CG Times (WN)"/>
      <w:lang w:eastAsia="ar-SA"/>
    </w:rPr>
  </w:style>
  <w:style w:type="paragraph" w:customStyle="1" w:styleId="3fd">
    <w:name w:val="記3"/>
    <w:basedOn w:val="a"/>
    <w:next w:val="a"/>
    <w:rsid w:val="00AF3795"/>
    <w:pPr>
      <w:suppressAutoHyphens/>
    </w:pPr>
    <w:rPr>
      <w:rFonts w:eastAsia="MS Mincho" w:cs="CG Times (WN)"/>
      <w:lang w:eastAsia="ar-SA"/>
    </w:rPr>
  </w:style>
  <w:style w:type="paragraph" w:customStyle="1" w:styleId="HTML3">
    <w:name w:val="HTML 書式付き3"/>
    <w:basedOn w:val="a"/>
    <w:rsid w:val="00AF3795"/>
    <w:pPr>
      <w:suppressAutoHyphens/>
    </w:pPr>
    <w:rPr>
      <w:rFonts w:ascii="Courier New" w:eastAsia="MS Mincho" w:hAnsi="Courier New" w:cs="Courier New"/>
      <w:lang w:eastAsia="ar-SA"/>
    </w:rPr>
  </w:style>
  <w:style w:type="character" w:customStyle="1" w:styleId="CommentSubjectChar3">
    <w:name w:val="Comment Subject Char3"/>
    <w:rsid w:val="00AF3795"/>
    <w:rPr>
      <w:rFonts w:ascii="Times New Roman" w:hAnsi="Times New Roman"/>
      <w:b/>
      <w:bCs/>
      <w:lang w:val="en-GB" w:eastAsia="en-US"/>
    </w:rPr>
  </w:style>
  <w:style w:type="character" w:customStyle="1" w:styleId="1ff">
    <w:name w:val="吹き出し (文字)1"/>
    <w:uiPriority w:val="99"/>
    <w:semiHidden/>
    <w:rsid w:val="00AF3795"/>
    <w:rPr>
      <w:rFonts w:ascii="MS Mincho" w:eastAsia="MS Mincho" w:hAnsi="Times New Roman"/>
      <w:sz w:val="18"/>
      <w:szCs w:val="18"/>
      <w:lang w:val="en-GB" w:eastAsia="en-US"/>
    </w:rPr>
  </w:style>
  <w:style w:type="character" w:customStyle="1" w:styleId="1ff0">
    <w:name w:val="見出しマップ (文字)1"/>
    <w:uiPriority w:val="99"/>
    <w:semiHidden/>
    <w:rsid w:val="00AF3795"/>
    <w:rPr>
      <w:rFonts w:ascii="MS Mincho" w:eastAsia="MS Mincho" w:hAnsi="Times New Roman"/>
      <w:sz w:val="24"/>
      <w:szCs w:val="24"/>
      <w:lang w:val="en-GB" w:eastAsia="en-US"/>
    </w:rPr>
  </w:style>
  <w:style w:type="character" w:customStyle="1" w:styleId="1ff1">
    <w:name w:val="脚注文字列 (文字)1"/>
    <w:uiPriority w:val="99"/>
    <w:semiHidden/>
    <w:rsid w:val="00AF3795"/>
    <w:rPr>
      <w:rFonts w:ascii="Times New Roman" w:eastAsia="Times New Roman" w:hAnsi="Times New Roman"/>
      <w:lang w:val="en-GB" w:eastAsia="en-US"/>
    </w:rPr>
  </w:style>
  <w:style w:type="character" w:customStyle="1" w:styleId="1ff2">
    <w:name w:val="コメント文字列 (文字)1"/>
    <w:uiPriority w:val="99"/>
    <w:semiHidden/>
    <w:rsid w:val="00AF3795"/>
    <w:rPr>
      <w:rFonts w:ascii="Times New Roman" w:eastAsia="Times New Roman" w:hAnsi="Times New Roman"/>
      <w:lang w:val="en-GB" w:eastAsia="en-US"/>
    </w:rPr>
  </w:style>
  <w:style w:type="character" w:customStyle="1" w:styleId="1ff3">
    <w:name w:val="コメント内容 (文字)1"/>
    <w:uiPriority w:val="99"/>
    <w:semiHidden/>
    <w:rsid w:val="00AF37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F3795"/>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F3795"/>
    <w:rPr>
      <w:rFonts w:ascii="Arial" w:eastAsia="新細明體" w:hAnsi="Arial"/>
      <w:lang w:val="x-none" w:eastAsia="x-none"/>
    </w:rPr>
  </w:style>
  <w:style w:type="character" w:customStyle="1" w:styleId="ColorfulGrid-Accent1Char">
    <w:name w:val="Colorful Grid - Accent 1 Char"/>
    <w:link w:val="-1"/>
    <w:uiPriority w:val="29"/>
    <w:rsid w:val="00AF3795"/>
    <w:rPr>
      <w:rFonts w:ascii="Arial" w:eastAsia="新細明體" w:hAnsi="Arial"/>
      <w:i/>
      <w:iCs/>
      <w:color w:val="000000"/>
      <w:lang w:val="en-GB" w:eastAsia="en-US"/>
    </w:rPr>
  </w:style>
  <w:style w:type="character" w:customStyle="1" w:styleId="LightShading-Accent2Char">
    <w:name w:val="Light Shading - Accent 2 Char"/>
    <w:link w:val="-2"/>
    <w:uiPriority w:val="30"/>
    <w:rsid w:val="00AF3795"/>
    <w:rPr>
      <w:rFonts w:ascii="Arial" w:eastAsia="新細明體" w:hAnsi="Arial"/>
      <w:b/>
      <w:bCs/>
      <w:i/>
      <w:iCs/>
      <w:color w:val="4F81BD"/>
      <w:lang w:val="en-GB" w:eastAsia="en-US"/>
    </w:rPr>
  </w:style>
  <w:style w:type="character" w:customStyle="1" w:styleId="PlainTable31">
    <w:name w:val="Plain Table 31"/>
    <w:uiPriority w:val="19"/>
    <w:qFormat/>
    <w:rsid w:val="00AF3795"/>
    <w:rPr>
      <w:i/>
      <w:iCs/>
      <w:color w:val="808080"/>
    </w:rPr>
  </w:style>
  <w:style w:type="character" w:customStyle="1" w:styleId="PlainTable41">
    <w:name w:val="Plain Table 41"/>
    <w:uiPriority w:val="21"/>
    <w:qFormat/>
    <w:rsid w:val="00AF3795"/>
    <w:rPr>
      <w:b/>
      <w:bCs/>
      <w:i/>
      <w:iCs/>
      <w:color w:val="4F81BD"/>
    </w:rPr>
  </w:style>
  <w:style w:type="character" w:customStyle="1" w:styleId="PlainTable51">
    <w:name w:val="Plain Table 51"/>
    <w:uiPriority w:val="31"/>
    <w:qFormat/>
    <w:rsid w:val="00AF3795"/>
    <w:rPr>
      <w:smallCaps/>
      <w:color w:val="C0504D"/>
      <w:u w:val="single"/>
    </w:rPr>
  </w:style>
  <w:style w:type="character" w:customStyle="1" w:styleId="TableGridLight1">
    <w:name w:val="Table Grid Light1"/>
    <w:uiPriority w:val="32"/>
    <w:qFormat/>
    <w:rsid w:val="00AF3795"/>
    <w:rPr>
      <w:b/>
      <w:bCs/>
      <w:smallCaps/>
      <w:color w:val="C0504D"/>
      <w:spacing w:val="5"/>
      <w:u w:val="single"/>
    </w:rPr>
  </w:style>
  <w:style w:type="character" w:customStyle="1" w:styleId="GridTable1Light1">
    <w:name w:val="Grid Table 1 Light1"/>
    <w:uiPriority w:val="33"/>
    <w:qFormat/>
    <w:rsid w:val="00AF3795"/>
    <w:rPr>
      <w:b/>
      <w:bCs/>
      <w:smallCaps/>
      <w:spacing w:val="5"/>
    </w:rPr>
  </w:style>
  <w:style w:type="paragraph" w:customStyle="1" w:styleId="GridTable31">
    <w:name w:val="Grid Table 31"/>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AF379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F379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AF3795"/>
    <w:rPr>
      <w:rFonts w:ascii="Times New Roman" w:eastAsia="Times New Roman" w:hAnsi="Times New Roman"/>
      <w:lang w:val="en-GB"/>
    </w:rPr>
  </w:style>
  <w:style w:type="character" w:customStyle="1" w:styleId="1ff4">
    <w:name w:val="註解主旨 字元1"/>
    <w:rsid w:val="00AF3795"/>
    <w:rPr>
      <w:b/>
      <w:bCs/>
      <w:lang w:val="en-GB" w:eastAsia="sv-SE"/>
    </w:rPr>
  </w:style>
  <w:style w:type="character" w:customStyle="1" w:styleId="NurTextZchn1">
    <w:name w:val="Nur Text Zchn1"/>
    <w:rsid w:val="00AF3795"/>
    <w:rPr>
      <w:rFonts w:ascii="Courier New" w:hAnsi="Courier New" w:cs="Courier New"/>
      <w:lang w:val="en-GB" w:eastAsia="en-US"/>
    </w:rPr>
  </w:style>
  <w:style w:type="character" w:customStyle="1" w:styleId="EndnotentextZchn1">
    <w:name w:val="Endnotentext Zchn1"/>
    <w:rsid w:val="00AF3795"/>
    <w:rPr>
      <w:rFonts w:ascii="Times New Roman" w:hAnsi="Times New Roman"/>
      <w:lang w:val="en-GB" w:eastAsia="en-US"/>
    </w:rPr>
  </w:style>
  <w:style w:type="paragraph" w:customStyle="1" w:styleId="59">
    <w:name w:val="修订5"/>
    <w:hidden/>
    <w:semiHidden/>
    <w:rsid w:val="00AF3795"/>
    <w:rPr>
      <w:rFonts w:ascii="Times New Roman" w:eastAsia="Batang" w:hAnsi="Times New Roman"/>
      <w:lang w:val="en-GB" w:eastAsia="en-US"/>
    </w:rPr>
  </w:style>
  <w:style w:type="character" w:customStyle="1" w:styleId="Char2">
    <w:name w:val="메모 주제 Char"/>
    <w:rsid w:val="00AF3795"/>
    <w:rPr>
      <w:rFonts w:ascii="Times New Roman" w:hAnsi="Times New Roman"/>
      <w:b/>
      <w:bCs/>
      <w:lang w:val="en-GB" w:eastAsia="en-US"/>
    </w:rPr>
  </w:style>
  <w:style w:type="paragraph" w:customStyle="1" w:styleId="xl63">
    <w:name w:val="xl63"/>
    <w:basedOn w:val="a"/>
    <w:rsid w:val="00AF37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AF3795"/>
    <w:rPr>
      <w:rFonts w:ascii="Times New Roman" w:eastAsia="SimSun" w:hAnsi="Times New Roman"/>
      <w:lang w:val="en-GB" w:eastAsia="en-US"/>
    </w:rPr>
  </w:style>
  <w:style w:type="paragraph" w:customStyle="1" w:styleId="65">
    <w:name w:val="吹き出し6"/>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4c">
    <w:name w:val="変更箇所4"/>
    <w:hidden/>
    <w:semiHidden/>
    <w:rsid w:val="00AF3795"/>
    <w:rPr>
      <w:rFonts w:ascii="Times New Roman" w:eastAsia="MS Mincho" w:hAnsi="Times New Roman"/>
      <w:lang w:val="en-GB" w:eastAsia="en-US"/>
    </w:rPr>
  </w:style>
  <w:style w:type="character" w:customStyle="1" w:styleId="4d">
    <w:name w:val="段落フォント4"/>
    <w:rsid w:val="00AF3795"/>
  </w:style>
  <w:style w:type="character" w:customStyle="1" w:styleId="4e">
    <w:name w:val="コメント参照4"/>
    <w:rsid w:val="00AF3795"/>
    <w:rPr>
      <w:sz w:val="16"/>
    </w:rPr>
  </w:style>
  <w:style w:type="paragraph" w:customStyle="1" w:styleId="4f">
    <w:name w:val="図表番号4"/>
    <w:basedOn w:val="a"/>
    <w:rsid w:val="00AF3795"/>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3795"/>
    <w:pPr>
      <w:tabs>
        <w:tab w:val="num" w:pos="644"/>
      </w:tabs>
      <w:suppressAutoHyphens/>
      <w:ind w:left="644" w:hanging="360"/>
    </w:pPr>
    <w:rPr>
      <w:rFonts w:eastAsia="MS Mincho" w:cs="CG Times (WN)"/>
      <w:lang w:eastAsia="ar-SA"/>
    </w:rPr>
  </w:style>
  <w:style w:type="paragraph" w:customStyle="1" w:styleId="240">
    <w:name w:val="段落番号 24"/>
    <w:basedOn w:val="4f0"/>
    <w:rsid w:val="00AF3795"/>
    <w:pPr>
      <w:ind w:left="851" w:hanging="284"/>
    </w:pPr>
  </w:style>
  <w:style w:type="paragraph" w:customStyle="1" w:styleId="4f1">
    <w:name w:val="箇条書き4"/>
    <w:basedOn w:val="aa"/>
    <w:rsid w:val="00AF3795"/>
    <w:pPr>
      <w:tabs>
        <w:tab w:val="num" w:pos="644"/>
      </w:tabs>
      <w:suppressAutoHyphens/>
      <w:ind w:left="644" w:hanging="360"/>
    </w:pPr>
    <w:rPr>
      <w:rFonts w:eastAsia="MS Mincho" w:cs="CG Times (WN)"/>
      <w:lang w:eastAsia="ar-SA"/>
    </w:rPr>
  </w:style>
  <w:style w:type="paragraph" w:customStyle="1" w:styleId="241">
    <w:name w:val="箇条書き 24"/>
    <w:basedOn w:val="4f1"/>
    <w:rsid w:val="00AF3795"/>
    <w:pPr>
      <w:tabs>
        <w:tab w:val="clear" w:pos="644"/>
        <w:tab w:val="num" w:pos="1494"/>
      </w:tabs>
      <w:ind w:left="851" w:hanging="284"/>
    </w:pPr>
  </w:style>
  <w:style w:type="paragraph" w:customStyle="1" w:styleId="340">
    <w:name w:val="箇条書き 34"/>
    <w:basedOn w:val="241"/>
    <w:rsid w:val="00AF3795"/>
    <w:pPr>
      <w:ind w:left="1135"/>
    </w:pPr>
  </w:style>
  <w:style w:type="paragraph" w:customStyle="1" w:styleId="242">
    <w:name w:val="一覧 24"/>
    <w:basedOn w:val="aa"/>
    <w:rsid w:val="00AF3795"/>
    <w:pPr>
      <w:suppressAutoHyphens/>
      <w:ind w:left="851"/>
    </w:pPr>
    <w:rPr>
      <w:rFonts w:eastAsia="MS Mincho" w:cs="CG Times (WN)"/>
      <w:lang w:eastAsia="ar-SA"/>
    </w:rPr>
  </w:style>
  <w:style w:type="paragraph" w:customStyle="1" w:styleId="341">
    <w:name w:val="一覧 34"/>
    <w:basedOn w:val="242"/>
    <w:rsid w:val="00AF3795"/>
    <w:pPr>
      <w:ind w:left="1135"/>
    </w:pPr>
  </w:style>
  <w:style w:type="paragraph" w:customStyle="1" w:styleId="440">
    <w:name w:val="一覧 44"/>
    <w:basedOn w:val="341"/>
    <w:rsid w:val="00AF3795"/>
    <w:pPr>
      <w:ind w:left="1418"/>
    </w:pPr>
  </w:style>
  <w:style w:type="paragraph" w:customStyle="1" w:styleId="540">
    <w:name w:val="一覧 54"/>
    <w:basedOn w:val="440"/>
    <w:rsid w:val="00AF3795"/>
    <w:pPr>
      <w:ind w:left="1702"/>
    </w:pPr>
  </w:style>
  <w:style w:type="paragraph" w:customStyle="1" w:styleId="441">
    <w:name w:val="箇条書き 44"/>
    <w:basedOn w:val="340"/>
    <w:rsid w:val="00AF3795"/>
    <w:pPr>
      <w:ind w:left="1418"/>
    </w:pPr>
  </w:style>
  <w:style w:type="paragraph" w:customStyle="1" w:styleId="541">
    <w:name w:val="箇条書き 54"/>
    <w:basedOn w:val="441"/>
    <w:rsid w:val="00AF3795"/>
    <w:pPr>
      <w:ind w:left="1702"/>
    </w:pPr>
  </w:style>
  <w:style w:type="paragraph" w:customStyle="1" w:styleId="4f2">
    <w:name w:val="コメント文字列4"/>
    <w:basedOn w:val="a"/>
    <w:rsid w:val="00AF3795"/>
    <w:pPr>
      <w:suppressAutoHyphens/>
    </w:pPr>
    <w:rPr>
      <w:rFonts w:eastAsia="MS Mincho" w:cs="CG Times (WN)"/>
      <w:lang w:eastAsia="ar-SA"/>
    </w:rPr>
  </w:style>
  <w:style w:type="paragraph" w:customStyle="1" w:styleId="4f3">
    <w:name w:val="コメント内容4"/>
    <w:basedOn w:val="4f2"/>
    <w:next w:val="4f2"/>
    <w:rsid w:val="00AF3795"/>
    <w:rPr>
      <w:b/>
      <w:bCs/>
    </w:rPr>
  </w:style>
  <w:style w:type="paragraph" w:customStyle="1" w:styleId="4f4">
    <w:name w:val="見出しマップ4"/>
    <w:basedOn w:val="a"/>
    <w:rsid w:val="00AF3795"/>
    <w:pPr>
      <w:shd w:val="clear" w:color="auto" w:fill="000080"/>
      <w:suppressAutoHyphens/>
    </w:pPr>
    <w:rPr>
      <w:rFonts w:ascii="Tahoma" w:eastAsia="MS Mincho" w:hAnsi="Tahoma" w:cs="Tahoma"/>
      <w:lang w:eastAsia="ar-SA"/>
    </w:rPr>
  </w:style>
  <w:style w:type="paragraph" w:customStyle="1" w:styleId="4f5">
    <w:name w:val="書式なし4"/>
    <w:basedOn w:val="a"/>
    <w:rsid w:val="00AF3795"/>
    <w:pPr>
      <w:suppressAutoHyphens/>
    </w:pPr>
    <w:rPr>
      <w:rFonts w:ascii="Courier New" w:eastAsia="MS Mincho" w:hAnsi="Courier New" w:cs="CG Times (WN)"/>
      <w:lang w:val="nb-NO" w:eastAsia="ar-SA"/>
    </w:rPr>
  </w:style>
  <w:style w:type="paragraph" w:customStyle="1" w:styleId="Web4">
    <w:name w:val="標準 (Web)4"/>
    <w:basedOn w:val="a"/>
    <w:rsid w:val="00AF3795"/>
    <w:pPr>
      <w:suppressAutoHyphens/>
      <w:spacing w:before="100" w:after="100"/>
    </w:pPr>
    <w:rPr>
      <w:rFonts w:eastAsia="Arial Unicode MS" w:cs="CG Times (WN)"/>
      <w:sz w:val="24"/>
      <w:szCs w:val="24"/>
    </w:rPr>
  </w:style>
  <w:style w:type="paragraph" w:customStyle="1" w:styleId="243">
    <w:name w:val="本文インデント 24"/>
    <w:basedOn w:val="a"/>
    <w:rsid w:val="00AF3795"/>
    <w:pPr>
      <w:suppressAutoHyphens/>
      <w:ind w:left="567"/>
    </w:pPr>
    <w:rPr>
      <w:rFonts w:ascii="Arial" w:eastAsia="MS Mincho" w:hAnsi="Arial" w:cs="Arial"/>
      <w:lang w:eastAsia="ar-SA"/>
    </w:rPr>
  </w:style>
  <w:style w:type="paragraph" w:customStyle="1" w:styleId="4f6">
    <w:name w:val="標準インデント4"/>
    <w:basedOn w:val="a"/>
    <w:rsid w:val="00AF3795"/>
    <w:pPr>
      <w:suppressAutoHyphens/>
      <w:ind w:left="708"/>
    </w:pPr>
    <w:rPr>
      <w:rFonts w:eastAsia="MS Mincho" w:cs="CG Times (WN)"/>
      <w:lang w:eastAsia="ar-SA"/>
    </w:rPr>
  </w:style>
  <w:style w:type="paragraph" w:customStyle="1" w:styleId="4f7">
    <w:name w:val="記4"/>
    <w:basedOn w:val="a"/>
    <w:next w:val="a"/>
    <w:rsid w:val="00AF3795"/>
    <w:pPr>
      <w:suppressAutoHyphens/>
    </w:pPr>
    <w:rPr>
      <w:rFonts w:eastAsia="MS Mincho" w:cs="CG Times (WN)"/>
      <w:lang w:eastAsia="ar-SA"/>
    </w:rPr>
  </w:style>
  <w:style w:type="paragraph" w:customStyle="1" w:styleId="HTML4">
    <w:name w:val="HTML 書式付き4"/>
    <w:basedOn w:val="a"/>
    <w:rsid w:val="00AF3795"/>
    <w:pPr>
      <w:suppressAutoHyphens/>
    </w:pPr>
    <w:rPr>
      <w:rFonts w:ascii="Courier New" w:eastAsia="MS Mincho" w:hAnsi="Courier New" w:cs="Courier New"/>
      <w:lang w:eastAsia="ar-SA"/>
    </w:rPr>
  </w:style>
  <w:style w:type="character" w:customStyle="1" w:styleId="Char12">
    <w:name w:val="글자만 Char1"/>
    <w:uiPriority w:val="99"/>
    <w:semiHidden/>
    <w:rsid w:val="00AF3795"/>
    <w:rPr>
      <w:rFonts w:ascii="Malgun Gothic" w:hAnsi="Courier New" w:cs="Courier New"/>
      <w:lang w:val="en-GB" w:eastAsia="en-US"/>
    </w:rPr>
  </w:style>
  <w:style w:type="character" w:customStyle="1" w:styleId="Char13">
    <w:name w:val="미주 텍스트 Char1"/>
    <w:uiPriority w:val="99"/>
    <w:semiHidden/>
    <w:rsid w:val="00AF3795"/>
    <w:rPr>
      <w:rFonts w:ascii="Times New Roman" w:eastAsia="Times New Roman" w:hAnsi="Times New Roman"/>
      <w:lang w:val="en-GB" w:eastAsia="en-US"/>
    </w:rPr>
  </w:style>
  <w:style w:type="character" w:customStyle="1" w:styleId="Char14">
    <w:name w:val="풍선 도움말 텍스트 Char1"/>
    <w:uiPriority w:val="99"/>
    <w:semiHidden/>
    <w:rsid w:val="00AF3795"/>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AF3795"/>
    <w:rPr>
      <w:rFonts w:ascii="Malgun Gothic" w:eastAsia="Malgun Gothic" w:hAnsi="Times New Roman"/>
      <w:sz w:val="18"/>
      <w:szCs w:val="18"/>
      <w:lang w:val="en-GB" w:eastAsia="en-US"/>
    </w:rPr>
  </w:style>
  <w:style w:type="character" w:customStyle="1" w:styleId="Char16">
    <w:name w:val="각주 텍스트 Char1"/>
    <w:uiPriority w:val="99"/>
    <w:semiHidden/>
    <w:rsid w:val="00AF3795"/>
    <w:rPr>
      <w:rFonts w:ascii="Times New Roman" w:eastAsia="Times New Roman" w:hAnsi="Times New Roman"/>
      <w:lang w:val="en-GB" w:eastAsia="en-US"/>
    </w:rPr>
  </w:style>
  <w:style w:type="character" w:customStyle="1" w:styleId="Char17">
    <w:name w:val="메모 텍스트 Char1"/>
    <w:uiPriority w:val="99"/>
    <w:semiHidden/>
    <w:rsid w:val="00AF3795"/>
    <w:rPr>
      <w:rFonts w:ascii="Times New Roman" w:eastAsia="Times New Roman" w:hAnsi="Times New Roman"/>
      <w:lang w:val="en-GB" w:eastAsia="en-US"/>
    </w:rPr>
  </w:style>
  <w:style w:type="character" w:customStyle="1" w:styleId="Char18">
    <w:name w:val="메모 주제 Char1"/>
    <w:uiPriority w:val="99"/>
    <w:semiHidden/>
    <w:rsid w:val="00AF3795"/>
    <w:rPr>
      <w:rFonts w:ascii="Times New Roman" w:eastAsia="Times New Roman" w:hAnsi="Times New Roman"/>
      <w:b/>
      <w:bCs/>
      <w:lang w:val="en-GB" w:eastAsia="en-US"/>
    </w:rPr>
  </w:style>
  <w:style w:type="paragraph" w:customStyle="1" w:styleId="3fe">
    <w:name w:val="수정3"/>
    <w:hidden/>
    <w:semiHidden/>
    <w:rsid w:val="00AF3795"/>
    <w:rPr>
      <w:rFonts w:ascii="Times New Roman" w:eastAsia="Batang" w:hAnsi="Times New Roman"/>
      <w:lang w:val="en-GB" w:eastAsia="en-US"/>
    </w:rPr>
  </w:style>
  <w:style w:type="numbering" w:customStyle="1" w:styleId="NoList17">
    <w:name w:val="No List17"/>
    <w:next w:val="a2"/>
    <w:uiPriority w:val="99"/>
    <w:semiHidden/>
    <w:unhideWhenUsed/>
    <w:rsid w:val="00AF3795"/>
  </w:style>
  <w:style w:type="table" w:customStyle="1" w:styleId="ColorfulGrid-Accent11">
    <w:name w:val="Colorful Grid - Accent 11"/>
    <w:basedOn w:val="a1"/>
    <w:next w:val="-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F3795"/>
    <w:rPr>
      <w:rFonts w:ascii="Times New Roman" w:eastAsia="新細明體" w:hAnsi="Times New Roman"/>
      <w:lang w:val="en-GB" w:eastAsia="en-GB"/>
    </w:rPr>
    <w:tblPr>
      <w:tblInd w:w="0" w:type="nil"/>
    </w:tblPr>
  </w:style>
  <w:style w:type="table" w:customStyle="1" w:styleId="TableGrid111">
    <w:name w:val="Table Grid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3795"/>
    <w:pPr>
      <w:numPr>
        <w:numId w:val="16"/>
      </w:numPr>
    </w:pPr>
  </w:style>
  <w:style w:type="numbering" w:customStyle="1" w:styleId="Style11">
    <w:name w:val="Style11"/>
    <w:uiPriority w:val="99"/>
    <w:rsid w:val="00AF3795"/>
    <w:pPr>
      <w:numPr>
        <w:numId w:val="17"/>
      </w:numPr>
    </w:pPr>
  </w:style>
  <w:style w:type="character" w:customStyle="1" w:styleId="Absatz-Standardschriftart4">
    <w:name w:val="Absatz-Standardschriftart4"/>
    <w:rsid w:val="00AF3795"/>
  </w:style>
  <w:style w:type="paragraph" w:customStyle="1" w:styleId="73">
    <w:name w:val="修订7"/>
    <w:hidden/>
    <w:semiHidden/>
    <w:rsid w:val="00AF3795"/>
    <w:rPr>
      <w:rFonts w:ascii="Times New Roman" w:eastAsia="Batang" w:hAnsi="Times New Roman"/>
      <w:lang w:val="en-GB" w:eastAsia="en-US"/>
    </w:rPr>
  </w:style>
  <w:style w:type="paragraph" w:customStyle="1" w:styleId="msonormal0">
    <w:name w:val="msonormal"/>
    <w:basedOn w:val="a"/>
    <w:rsid w:val="00AF379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AF3795"/>
    <w:rPr>
      <w:rFonts w:ascii="Calibri Light" w:eastAsia="Times New Roman" w:hAnsi="Calibri Light" w:cs="Times New Roman"/>
      <w:spacing w:val="-10"/>
      <w:kern w:val="28"/>
      <w:sz w:val="56"/>
      <w:szCs w:val="56"/>
      <w:lang w:eastAsia="en-US"/>
    </w:rPr>
  </w:style>
  <w:style w:type="paragraph" w:customStyle="1" w:styleId="GridTable33">
    <w:name w:val="Grid Table 33"/>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74">
    <w:name w:val="无间隔7"/>
    <w:qFormat/>
    <w:rsid w:val="00AF3795"/>
    <w:pPr>
      <w:autoSpaceDN w:val="0"/>
    </w:pPr>
    <w:rPr>
      <w:rFonts w:ascii="Times New Roman" w:eastAsia="SimSun" w:hAnsi="Times New Roman"/>
      <w:lang w:val="en-GB" w:eastAsia="en-US"/>
    </w:rPr>
  </w:style>
  <w:style w:type="paragraph" w:customStyle="1" w:styleId="TTan">
    <w:name w:val="TTan"/>
    <w:basedOn w:val="FP"/>
    <w:qFormat/>
    <w:rsid w:val="00AF3795"/>
    <w:pPr>
      <w:overflowPunct w:val="0"/>
      <w:autoSpaceDE w:val="0"/>
      <w:autoSpaceDN w:val="0"/>
      <w:adjustRightInd w:val="0"/>
    </w:pPr>
    <w:rPr>
      <w:rFonts w:ascii="Arial" w:hAnsi="Arial"/>
      <w:sz w:val="18"/>
    </w:rPr>
  </w:style>
  <w:style w:type="paragraph" w:customStyle="1" w:styleId="tac1">
    <w:name w:val="tac"/>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911">
    <w:name w:val="目錄 91"/>
    <w:basedOn w:val="81"/>
    <w:rsid w:val="00AF3795"/>
    <w:pPr>
      <w:overflowPunct w:val="0"/>
      <w:autoSpaceDE w:val="0"/>
      <w:autoSpaceDN w:val="0"/>
      <w:adjustRightInd w:val="0"/>
      <w:ind w:left="1418" w:hanging="1418"/>
    </w:pPr>
    <w:rPr>
      <w:rFonts w:eastAsia="MS Mincho"/>
      <w:lang w:val="en-US"/>
    </w:rPr>
  </w:style>
  <w:style w:type="paragraph" w:customStyle="1" w:styleId="1ff5">
    <w:name w:val="標號1"/>
    <w:basedOn w:val="a"/>
    <w:next w:val="a"/>
    <w:rsid w:val="00AF3795"/>
    <w:pPr>
      <w:overflowPunct w:val="0"/>
      <w:autoSpaceDE w:val="0"/>
      <w:autoSpaceDN w:val="0"/>
      <w:adjustRightInd w:val="0"/>
      <w:spacing w:before="120" w:after="120"/>
    </w:pPr>
    <w:rPr>
      <w:rFonts w:eastAsia="MS Mincho"/>
      <w:b/>
    </w:rPr>
  </w:style>
  <w:style w:type="paragraph" w:customStyle="1" w:styleId="1ff6">
    <w:name w:val="圖表目錄1"/>
    <w:basedOn w:val="a"/>
    <w:next w:val="a"/>
    <w:rsid w:val="00AF3795"/>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AF379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rsid w:val="00AF379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rsid w:val="00AF3795"/>
    <w:pPr>
      <w:overflowPunct w:val="0"/>
      <w:autoSpaceDE w:val="0"/>
      <w:autoSpaceDN w:val="0"/>
      <w:adjustRightInd w:val="0"/>
      <w:ind w:left="400" w:hanging="400"/>
      <w:jc w:val="center"/>
    </w:pPr>
    <w:rPr>
      <w:rFonts w:eastAsia="MS Mincho"/>
      <w:b/>
      <w:lang w:eastAsia="ja-JP"/>
    </w:rPr>
  </w:style>
  <w:style w:type="paragraph" w:customStyle="1" w:styleId="5b">
    <w:name w:val="変更箇所5"/>
    <w:semiHidden/>
    <w:rsid w:val="00AF3795"/>
    <w:pPr>
      <w:autoSpaceDN w:val="0"/>
    </w:pPr>
    <w:rPr>
      <w:rFonts w:ascii="Times New Roman" w:eastAsia="MS Mincho" w:hAnsi="Times New Roman"/>
      <w:lang w:val="en-GB" w:eastAsia="en-US"/>
    </w:rPr>
  </w:style>
  <w:style w:type="paragraph" w:customStyle="1" w:styleId="75">
    <w:name w:val="吹き出し7"/>
    <w:basedOn w:val="a"/>
    <w:rsid w:val="00AF3795"/>
    <w:pPr>
      <w:autoSpaceDN w:val="0"/>
    </w:pPr>
    <w:rPr>
      <w:rFonts w:ascii="Tahoma" w:eastAsia="MS Mincho" w:hAnsi="Tahoma" w:cs="Tahoma"/>
      <w:sz w:val="16"/>
      <w:szCs w:val="16"/>
    </w:rPr>
  </w:style>
  <w:style w:type="paragraph" w:customStyle="1" w:styleId="5c">
    <w:name w:val="図表番号5"/>
    <w:basedOn w:val="a"/>
    <w:rsid w:val="00AF3795"/>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rsid w:val="00AF3795"/>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rsid w:val="00AF3795"/>
    <w:pPr>
      <w:ind w:left="851" w:hanging="284"/>
    </w:pPr>
  </w:style>
  <w:style w:type="paragraph" w:customStyle="1" w:styleId="5e">
    <w:name w:val="箇条書き5"/>
    <w:basedOn w:val="aa"/>
    <w:rsid w:val="00AF3795"/>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rsid w:val="00AF3795"/>
    <w:pPr>
      <w:tabs>
        <w:tab w:val="clear" w:pos="644"/>
        <w:tab w:val="num" w:pos="1494"/>
      </w:tabs>
      <w:ind w:left="851" w:hanging="284"/>
    </w:pPr>
  </w:style>
  <w:style w:type="paragraph" w:customStyle="1" w:styleId="350">
    <w:name w:val="箇条書き 35"/>
    <w:basedOn w:val="251"/>
    <w:rsid w:val="00AF3795"/>
    <w:pPr>
      <w:ind w:left="1135"/>
    </w:pPr>
  </w:style>
  <w:style w:type="paragraph" w:customStyle="1" w:styleId="252">
    <w:name w:val="一覧 25"/>
    <w:basedOn w:val="aa"/>
    <w:rsid w:val="00AF3795"/>
    <w:pPr>
      <w:suppressAutoHyphens/>
      <w:autoSpaceDN w:val="0"/>
      <w:ind w:left="851"/>
    </w:pPr>
    <w:rPr>
      <w:rFonts w:eastAsia="MS Mincho" w:cs="CG Times (WN)"/>
      <w:lang w:eastAsia="ar-SA"/>
    </w:rPr>
  </w:style>
  <w:style w:type="paragraph" w:customStyle="1" w:styleId="351">
    <w:name w:val="一覧 35"/>
    <w:basedOn w:val="252"/>
    <w:rsid w:val="00AF3795"/>
    <w:pPr>
      <w:ind w:left="1135"/>
    </w:pPr>
  </w:style>
  <w:style w:type="paragraph" w:customStyle="1" w:styleId="450">
    <w:name w:val="一覧 45"/>
    <w:basedOn w:val="351"/>
    <w:rsid w:val="00AF3795"/>
    <w:pPr>
      <w:ind w:left="1418"/>
    </w:pPr>
  </w:style>
  <w:style w:type="paragraph" w:customStyle="1" w:styleId="550">
    <w:name w:val="一覧 55"/>
    <w:basedOn w:val="450"/>
    <w:rsid w:val="00AF3795"/>
    <w:pPr>
      <w:ind w:left="1702"/>
    </w:pPr>
  </w:style>
  <w:style w:type="paragraph" w:customStyle="1" w:styleId="451">
    <w:name w:val="箇条書き 45"/>
    <w:basedOn w:val="350"/>
    <w:rsid w:val="00AF3795"/>
    <w:pPr>
      <w:ind w:left="1418"/>
    </w:pPr>
  </w:style>
  <w:style w:type="paragraph" w:customStyle="1" w:styleId="551">
    <w:name w:val="箇条書き 55"/>
    <w:basedOn w:val="451"/>
    <w:rsid w:val="00AF3795"/>
    <w:pPr>
      <w:ind w:left="1702"/>
    </w:pPr>
  </w:style>
  <w:style w:type="paragraph" w:customStyle="1" w:styleId="5f">
    <w:name w:val="コメント文字列5"/>
    <w:basedOn w:val="a"/>
    <w:rsid w:val="00AF3795"/>
    <w:pPr>
      <w:suppressAutoHyphens/>
      <w:autoSpaceDN w:val="0"/>
    </w:pPr>
    <w:rPr>
      <w:rFonts w:eastAsia="MS Mincho" w:cs="CG Times (WN)"/>
      <w:lang w:eastAsia="ar-SA"/>
    </w:rPr>
  </w:style>
  <w:style w:type="paragraph" w:customStyle="1" w:styleId="5f0">
    <w:name w:val="コメント内容5"/>
    <w:basedOn w:val="5f"/>
    <w:next w:val="5f"/>
    <w:rsid w:val="00AF3795"/>
    <w:rPr>
      <w:b/>
      <w:bCs/>
    </w:rPr>
  </w:style>
  <w:style w:type="paragraph" w:customStyle="1" w:styleId="5f1">
    <w:name w:val="見出しマップ5"/>
    <w:basedOn w:val="a"/>
    <w:rsid w:val="00AF3795"/>
    <w:pPr>
      <w:shd w:val="clear" w:color="auto" w:fill="000080"/>
      <w:suppressAutoHyphens/>
      <w:autoSpaceDN w:val="0"/>
    </w:pPr>
    <w:rPr>
      <w:rFonts w:ascii="Tahoma" w:eastAsia="MS Mincho" w:hAnsi="Tahoma" w:cs="Tahoma"/>
      <w:lang w:eastAsia="ar-SA"/>
    </w:rPr>
  </w:style>
  <w:style w:type="paragraph" w:customStyle="1" w:styleId="5f2">
    <w:name w:val="書式なし5"/>
    <w:basedOn w:val="a"/>
    <w:rsid w:val="00AF3795"/>
    <w:pPr>
      <w:suppressAutoHyphens/>
      <w:autoSpaceDN w:val="0"/>
    </w:pPr>
    <w:rPr>
      <w:rFonts w:ascii="Courier New" w:eastAsia="MS Mincho" w:hAnsi="Courier New" w:cs="CG Times (WN)"/>
      <w:lang w:val="nb-NO" w:eastAsia="ar-SA"/>
    </w:rPr>
  </w:style>
  <w:style w:type="paragraph" w:customStyle="1" w:styleId="244">
    <w:name w:val="本文 24"/>
    <w:basedOn w:val="a"/>
    <w:rsid w:val="00AF3795"/>
    <w:pPr>
      <w:suppressAutoHyphens/>
      <w:autoSpaceDN w:val="0"/>
      <w:spacing w:after="120"/>
    </w:pPr>
    <w:rPr>
      <w:rFonts w:eastAsia="MS Mincho" w:cs="CG Times (WN)"/>
      <w:lang w:eastAsia="ar-SA"/>
    </w:rPr>
  </w:style>
  <w:style w:type="paragraph" w:customStyle="1" w:styleId="342">
    <w:name w:val="本文 34"/>
    <w:basedOn w:val="a"/>
    <w:rsid w:val="00AF3795"/>
    <w:pPr>
      <w:suppressAutoHyphens/>
      <w:autoSpaceDN w:val="0"/>
      <w:spacing w:after="120"/>
    </w:pPr>
    <w:rPr>
      <w:rFonts w:eastAsia="MS Mincho" w:cs="CG Times (WN)"/>
      <w:lang w:eastAsia="ar-SA"/>
    </w:rPr>
  </w:style>
  <w:style w:type="paragraph" w:customStyle="1" w:styleId="Web5">
    <w:name w:val="標準 (Web)5"/>
    <w:basedOn w:val="a"/>
    <w:rsid w:val="00AF3795"/>
    <w:pPr>
      <w:suppressAutoHyphens/>
      <w:autoSpaceDN w:val="0"/>
      <w:spacing w:before="100" w:after="100"/>
    </w:pPr>
    <w:rPr>
      <w:rFonts w:eastAsia="Arial Unicode MS" w:cs="CG Times (WN)"/>
      <w:sz w:val="24"/>
      <w:szCs w:val="24"/>
    </w:rPr>
  </w:style>
  <w:style w:type="paragraph" w:customStyle="1" w:styleId="253">
    <w:name w:val="本文インデント 25"/>
    <w:basedOn w:val="a"/>
    <w:rsid w:val="00AF3795"/>
    <w:pPr>
      <w:suppressAutoHyphens/>
      <w:autoSpaceDN w:val="0"/>
      <w:ind w:left="567"/>
    </w:pPr>
    <w:rPr>
      <w:rFonts w:ascii="Arial" w:eastAsia="MS Mincho" w:hAnsi="Arial" w:cs="Arial"/>
      <w:lang w:eastAsia="ar-SA"/>
    </w:rPr>
  </w:style>
  <w:style w:type="paragraph" w:customStyle="1" w:styleId="5f3">
    <w:name w:val="標準インデント5"/>
    <w:basedOn w:val="a"/>
    <w:rsid w:val="00AF3795"/>
    <w:pPr>
      <w:suppressAutoHyphens/>
      <w:autoSpaceDN w:val="0"/>
      <w:ind w:left="708"/>
    </w:pPr>
    <w:rPr>
      <w:rFonts w:eastAsia="MS Mincho" w:cs="CG Times (WN)"/>
      <w:lang w:eastAsia="ar-SA"/>
    </w:rPr>
  </w:style>
  <w:style w:type="paragraph" w:customStyle="1" w:styleId="5f4">
    <w:name w:val="記5"/>
    <w:basedOn w:val="a"/>
    <w:next w:val="a"/>
    <w:rsid w:val="00AF3795"/>
    <w:pPr>
      <w:suppressAutoHyphens/>
      <w:autoSpaceDN w:val="0"/>
    </w:pPr>
    <w:rPr>
      <w:rFonts w:eastAsia="MS Mincho" w:cs="CG Times (WN)"/>
      <w:lang w:eastAsia="ar-SA"/>
    </w:rPr>
  </w:style>
  <w:style w:type="paragraph" w:customStyle="1" w:styleId="HTML5">
    <w:name w:val="HTML 書式付き5"/>
    <w:basedOn w:val="a"/>
    <w:rsid w:val="00AF3795"/>
    <w:pPr>
      <w:suppressAutoHyphens/>
      <w:autoSpaceDN w:val="0"/>
    </w:pPr>
    <w:rPr>
      <w:rFonts w:ascii="Courier New" w:eastAsia="MS Mincho" w:hAnsi="Courier New" w:cs="Courier New"/>
      <w:lang w:eastAsia="ar-SA"/>
    </w:rPr>
  </w:style>
  <w:style w:type="paragraph" w:customStyle="1" w:styleId="4f8">
    <w:name w:val="수정4"/>
    <w:semiHidden/>
    <w:rsid w:val="00AF3795"/>
    <w:pPr>
      <w:autoSpaceDN w:val="0"/>
    </w:pPr>
    <w:rPr>
      <w:rFonts w:ascii="Times New Roman" w:eastAsia="Batang" w:hAnsi="Times New Roman"/>
      <w:lang w:val="en-GB" w:eastAsia="en-US"/>
    </w:rPr>
  </w:style>
  <w:style w:type="paragraph" w:customStyle="1" w:styleId="254">
    <w:name w:val="本文 25"/>
    <w:basedOn w:val="a"/>
    <w:rsid w:val="00AF3795"/>
    <w:pPr>
      <w:suppressAutoHyphens/>
      <w:autoSpaceDN w:val="0"/>
      <w:spacing w:after="120"/>
    </w:pPr>
    <w:rPr>
      <w:rFonts w:eastAsia="MS Mincho" w:cs="CG Times (WN)"/>
      <w:lang w:eastAsia="ar-SA"/>
    </w:rPr>
  </w:style>
  <w:style w:type="paragraph" w:customStyle="1" w:styleId="352">
    <w:name w:val="本文 35"/>
    <w:basedOn w:val="a"/>
    <w:rsid w:val="00AF3795"/>
    <w:pPr>
      <w:suppressAutoHyphens/>
      <w:autoSpaceDN w:val="0"/>
      <w:spacing w:after="120"/>
    </w:pPr>
    <w:rPr>
      <w:rFonts w:eastAsia="MS Mincho" w:cs="CG Times (WN)"/>
      <w:lang w:eastAsia="ar-SA"/>
    </w:rPr>
  </w:style>
  <w:style w:type="paragraph" w:customStyle="1" w:styleId="92">
    <w:name w:val="目录 92"/>
    <w:basedOn w:val="81"/>
    <w:rsid w:val="00AF3795"/>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rsid w:val="00AF3795"/>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rsid w:val="00AF379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rsid w:val="00AF3795"/>
    <w:pPr>
      <w:overflowPunct w:val="0"/>
      <w:autoSpaceDE w:val="0"/>
      <w:autoSpaceDN w:val="0"/>
      <w:adjustRightInd w:val="0"/>
      <w:ind w:left="1418" w:hanging="1418"/>
    </w:pPr>
    <w:rPr>
      <w:rFonts w:eastAsia="MS Mincho"/>
      <w:lang w:val="en-US" w:eastAsia="en-GB"/>
    </w:rPr>
  </w:style>
  <w:style w:type="paragraph" w:customStyle="1" w:styleId="3ff">
    <w:name w:val="题注3"/>
    <w:basedOn w:val="a"/>
    <w:next w:val="a"/>
    <w:rsid w:val="00AF3795"/>
    <w:pPr>
      <w:overflowPunct w:val="0"/>
      <w:autoSpaceDE w:val="0"/>
      <w:autoSpaceDN w:val="0"/>
      <w:adjustRightInd w:val="0"/>
      <w:spacing w:before="120" w:after="120"/>
    </w:pPr>
    <w:rPr>
      <w:rFonts w:eastAsia="MS Mincho"/>
      <w:b/>
      <w:lang w:eastAsia="en-GB"/>
    </w:rPr>
  </w:style>
  <w:style w:type="paragraph" w:customStyle="1" w:styleId="3ff0">
    <w:name w:val="图表目录3"/>
    <w:basedOn w:val="a"/>
    <w:next w:val="a"/>
    <w:rsid w:val="00AF379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F3795"/>
    <w:rPr>
      <w:rFonts w:ascii="Arial" w:hAnsi="Arial" w:cs="Arial"/>
      <w:sz w:val="22"/>
      <w:lang w:eastAsia="zh-CN"/>
    </w:rPr>
  </w:style>
  <w:style w:type="paragraph" w:customStyle="1" w:styleId="qqq">
    <w:name w:val="qqq"/>
    <w:basedOn w:val="5"/>
    <w:link w:val="qqqChar"/>
    <w:qFormat/>
    <w:rsid w:val="00AF3795"/>
    <w:pPr>
      <w:overflowPunct w:val="0"/>
      <w:autoSpaceDE w:val="0"/>
      <w:autoSpaceDN w:val="0"/>
      <w:adjustRightInd w:val="0"/>
    </w:pPr>
    <w:rPr>
      <w:rFonts w:cs="Arial"/>
      <w:lang w:val="fr-FR" w:eastAsia="zh-CN"/>
    </w:rPr>
  </w:style>
  <w:style w:type="paragraph" w:customStyle="1" w:styleId="GridTable32">
    <w:name w:val="Grid Table 32"/>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character" w:customStyle="1" w:styleId="h48">
    <w:name w:val="h48"/>
    <w:rsid w:val="00AF3795"/>
    <w:rPr>
      <w:rFonts w:ascii="Arial" w:hAnsi="Arial" w:cs="Arial" w:hint="default"/>
      <w:sz w:val="24"/>
      <w:lang w:val="en-GB"/>
    </w:rPr>
  </w:style>
  <w:style w:type="character" w:customStyle="1" w:styleId="h510">
    <w:name w:val="h51"/>
    <w:rsid w:val="00AF3795"/>
    <w:rPr>
      <w:rFonts w:ascii="Arial" w:eastAsia="SimSun" w:hAnsi="Arial" w:cs="Arial" w:hint="default"/>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795"/>
    <w:rPr>
      <w:rFonts w:ascii="Arial" w:hAnsi="Arial" w:cs="Arial" w:hint="default"/>
      <w:sz w:val="36"/>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795"/>
    <w:rPr>
      <w:sz w:val="28"/>
      <w:lang w:val="en-GB" w:eastAsia="en-US"/>
    </w:rPr>
  </w:style>
  <w:style w:type="character" w:customStyle="1" w:styleId="314">
    <w:name w:val="(文字) (文字)31"/>
    <w:rsid w:val="00AF3795"/>
    <w:rPr>
      <w:rFonts w:ascii="MS Mincho" w:eastAsia="MS Mincho" w:hAnsi="MS Mincho" w:hint="eastAsia"/>
      <w:lang w:val="en-GB" w:eastAsia="ar-SA" w:bidi="ar-SA"/>
    </w:rPr>
  </w:style>
  <w:style w:type="character" w:customStyle="1" w:styleId="111">
    <w:name w:val="(文字) (文字)11"/>
    <w:rsid w:val="00AF3795"/>
    <w:rPr>
      <w:rFonts w:ascii="MS Mincho" w:eastAsia="MS Mincho" w:hAnsi="MS Mincho" w:hint="eastAsia"/>
      <w:lang w:val="en-GB" w:eastAsia="ar-SA" w:bidi="ar-SA"/>
    </w:rPr>
  </w:style>
  <w:style w:type="character" w:customStyle="1" w:styleId="PlainTable33">
    <w:name w:val="Plain Table 33"/>
    <w:uiPriority w:val="19"/>
    <w:qFormat/>
    <w:rsid w:val="00AF3795"/>
    <w:rPr>
      <w:i/>
      <w:iCs/>
      <w:color w:val="808080"/>
    </w:rPr>
  </w:style>
  <w:style w:type="character" w:customStyle="1" w:styleId="PlainTable43">
    <w:name w:val="Plain Table 43"/>
    <w:uiPriority w:val="21"/>
    <w:qFormat/>
    <w:rsid w:val="00AF3795"/>
    <w:rPr>
      <w:b/>
      <w:bCs/>
      <w:i/>
      <w:iCs/>
      <w:color w:val="4F81BD"/>
    </w:rPr>
  </w:style>
  <w:style w:type="character" w:customStyle="1" w:styleId="PlainTable53">
    <w:name w:val="Plain Table 53"/>
    <w:uiPriority w:val="31"/>
    <w:qFormat/>
    <w:rsid w:val="00AF3795"/>
    <w:rPr>
      <w:smallCaps/>
      <w:color w:val="C0504D"/>
      <w:u w:val="single"/>
    </w:rPr>
  </w:style>
  <w:style w:type="character" w:customStyle="1" w:styleId="TableGridLight3">
    <w:name w:val="Table Grid Light3"/>
    <w:uiPriority w:val="32"/>
    <w:qFormat/>
    <w:rsid w:val="00AF3795"/>
    <w:rPr>
      <w:b/>
      <w:bCs/>
      <w:smallCaps/>
      <w:color w:val="C0504D"/>
      <w:spacing w:val="5"/>
      <w:u w:val="single"/>
    </w:rPr>
  </w:style>
  <w:style w:type="character" w:customStyle="1" w:styleId="GridTable1Light3">
    <w:name w:val="Grid Table 1 Light3"/>
    <w:uiPriority w:val="33"/>
    <w:qFormat/>
    <w:rsid w:val="00AF3795"/>
    <w:rPr>
      <w:b/>
      <w:bCs/>
      <w:smallCaps/>
      <w:spacing w:val="5"/>
    </w:rPr>
  </w:style>
  <w:style w:type="character" w:customStyle="1" w:styleId="Char19">
    <w:name w:val="日期 Char1"/>
    <w:rsid w:val="00AF3795"/>
    <w:rPr>
      <w:rFonts w:ascii="Times New Roman" w:eastAsia="Times New Roman" w:hAnsi="Times New Roman" w:cs="Times New Roman" w:hint="default"/>
      <w:lang w:val="en-GB"/>
    </w:rPr>
  </w:style>
  <w:style w:type="character" w:customStyle="1" w:styleId="afffff9">
    <w:name w:val="コメント内容 (文字)"/>
    <w:rsid w:val="00AF37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795"/>
    <w:rPr>
      <w:rFonts w:ascii="Arial" w:hAnsi="Arial" w:cs="Arial" w:hint="default"/>
      <w:sz w:val="36"/>
      <w:lang w:val="en-GB" w:eastAsia="en-US"/>
    </w:rPr>
  </w:style>
  <w:style w:type="character" w:customStyle="1" w:styleId="8Char1">
    <w:name w:val="标题 8 Char1"/>
    <w:rsid w:val="00AF3795"/>
    <w:rPr>
      <w:rFonts w:ascii="Arial" w:hAnsi="Arial" w:cs="Arial" w:hint="default"/>
      <w:sz w:val="36"/>
      <w:lang w:val="en-GB" w:eastAsia="en-US" w:bidi="ar-SA"/>
    </w:rPr>
  </w:style>
  <w:style w:type="character" w:customStyle="1" w:styleId="Char1a">
    <w:name w:val="批注文字 Char1"/>
    <w:uiPriority w:val="99"/>
    <w:rsid w:val="00AF3795"/>
    <w:rPr>
      <w:rFonts w:ascii="SimSun" w:eastAsia="SimSun" w:hAnsi="SimSun" w:hint="eastAsia"/>
      <w:lang w:eastAsia="en-US"/>
    </w:rPr>
  </w:style>
  <w:style w:type="character" w:customStyle="1" w:styleId="Char20">
    <w:name w:val="批注主题 Char2"/>
    <w:rsid w:val="00AF3795"/>
    <w:rPr>
      <w:rFonts w:ascii="SimSun" w:eastAsia="SimSun" w:hAnsi="SimSun" w:hint="eastAsia"/>
      <w:b/>
      <w:bCs/>
      <w:lang w:eastAsia="en-US"/>
    </w:rPr>
  </w:style>
  <w:style w:type="character" w:customStyle="1" w:styleId="Char1b">
    <w:name w:val="注释标题 Char1"/>
    <w:rsid w:val="00AF3795"/>
    <w:rPr>
      <w:rFonts w:ascii="MS Mincho" w:eastAsia="MS Mincho" w:hint="eastAsia"/>
      <w:lang w:eastAsia="en-US"/>
    </w:rPr>
  </w:style>
  <w:style w:type="character" w:customStyle="1" w:styleId="9Char1">
    <w:name w:val="标题 9 Char1"/>
    <w:rsid w:val="00AF3795"/>
    <w:rPr>
      <w:rFonts w:ascii="Arial" w:hAnsi="Arial" w:cs="Arial" w:hint="default"/>
      <w:sz w:val="36"/>
      <w:lang w:val="en-GB"/>
    </w:rPr>
  </w:style>
  <w:style w:type="character" w:customStyle="1" w:styleId="Char1c">
    <w:name w:val="页脚 Char1"/>
    <w:uiPriority w:val="99"/>
    <w:rsid w:val="00AF3795"/>
    <w:rPr>
      <w:rFonts w:ascii="Arial" w:hAnsi="Arial" w:cs="Arial" w:hint="default"/>
      <w:b/>
      <w:bCs w:val="0"/>
      <w:i/>
      <w:iCs w:val="0"/>
      <w:noProof/>
      <w:sz w:val="18"/>
      <w:lang w:val="en-GB"/>
    </w:rPr>
  </w:style>
  <w:style w:type="character" w:customStyle="1" w:styleId="Char1d">
    <w:name w:val="文档结构图 Char1"/>
    <w:uiPriority w:val="99"/>
    <w:semiHidden/>
    <w:rsid w:val="00AF3795"/>
    <w:rPr>
      <w:rFonts w:ascii="Tahoma" w:hAnsi="Tahoma" w:cs="Tahoma" w:hint="default"/>
      <w:shd w:val="clear" w:color="auto" w:fill="000080"/>
      <w:lang w:val="en-GB"/>
    </w:rPr>
  </w:style>
  <w:style w:type="character" w:customStyle="1" w:styleId="Char1e">
    <w:name w:val="批注框文本 Char1"/>
    <w:uiPriority w:val="99"/>
    <w:rsid w:val="00AF3795"/>
    <w:rPr>
      <w:rFonts w:ascii="Tahoma" w:hAnsi="Tahoma" w:cs="Tahoma" w:hint="default"/>
      <w:sz w:val="16"/>
      <w:szCs w:val="16"/>
      <w:lang w:val="en-GB"/>
    </w:rPr>
  </w:style>
  <w:style w:type="character" w:customStyle="1" w:styleId="Char1f">
    <w:name w:val="正文文本缩进 Char1"/>
    <w:rsid w:val="00AF3795"/>
    <w:rPr>
      <w:rFonts w:ascii="Batang" w:eastAsia="Batang" w:hint="eastAsia"/>
      <w:lang w:val="en-GB"/>
    </w:rPr>
  </w:style>
  <w:style w:type="character" w:customStyle="1" w:styleId="2Char1">
    <w:name w:val="正文文本 2 Char1"/>
    <w:rsid w:val="00AF3795"/>
    <w:rPr>
      <w:rFonts w:ascii="CG Times (WN)" w:eastAsia="Malgun Gothic" w:hAnsi="CG Times (WN)" w:hint="default"/>
      <w:i/>
      <w:iCs w:val="0"/>
      <w:lang w:val="en-GB" w:eastAsia="ko-KR"/>
    </w:rPr>
  </w:style>
  <w:style w:type="character" w:customStyle="1" w:styleId="3Char1">
    <w:name w:val="正文文本 3 Char1"/>
    <w:rsid w:val="00AF3795"/>
    <w:rPr>
      <w:rFonts w:ascii="CG Times (WN)" w:eastAsia="Osaka" w:hAnsi="CG Times (WN)" w:hint="default"/>
      <w:color w:val="000000"/>
      <w:lang w:val="en-GB" w:eastAsia="ko-KR"/>
    </w:rPr>
  </w:style>
  <w:style w:type="character" w:customStyle="1" w:styleId="2Char10">
    <w:name w:val="正文文本缩进 2 Char1"/>
    <w:rsid w:val="00AF3795"/>
    <w:rPr>
      <w:rFonts w:ascii="CG Times (WN)" w:eastAsia="MS Mincho" w:hAnsi="CG Times (WN)" w:hint="default"/>
      <w:lang w:val="en-GB"/>
    </w:rPr>
  </w:style>
  <w:style w:type="character" w:customStyle="1" w:styleId="HTMLChar1">
    <w:name w:val="HTML 预设格式 Char1"/>
    <w:rsid w:val="00AF3795"/>
    <w:rPr>
      <w:rFonts w:ascii="Courier New" w:eastAsia="MS Mincho" w:hAnsi="Courier New" w:cs="Courier New" w:hint="default"/>
      <w:lang w:val="en-GB" w:eastAsia="x-none"/>
    </w:rPr>
  </w:style>
  <w:style w:type="character" w:customStyle="1" w:styleId="gt-baf-word-clickable1">
    <w:name w:val="gt-baf-word-clickable1"/>
    <w:rsid w:val="00AF3795"/>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3795"/>
    <w:rPr>
      <w:rFonts w:ascii="Arial" w:hAnsi="Arial" w:cs="Arial" w:hint="default"/>
      <w:b/>
      <w:bCs w:val="0"/>
      <w:sz w:val="18"/>
      <w:lang w:val="en-GB" w:eastAsia="en-US"/>
    </w:rPr>
  </w:style>
  <w:style w:type="character" w:customStyle="1" w:styleId="Absatz-Standardschriftart5">
    <w:name w:val="Absatz-Standardschriftart5"/>
    <w:rsid w:val="00AF3795"/>
  </w:style>
  <w:style w:type="character" w:customStyle="1" w:styleId="Absatz-Standardschriftart6">
    <w:name w:val="Absatz-Standardschriftart6"/>
    <w:rsid w:val="00AF379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F3795"/>
    <w:rPr>
      <w:rFonts w:ascii="Arial" w:hAnsi="Arial" w:cs="Arial" w:hint="default"/>
      <w:sz w:val="36"/>
      <w:lang w:val="en-GB" w:eastAsia="en-US"/>
    </w:rPr>
  </w:style>
  <w:style w:type="character" w:customStyle="1" w:styleId="Absatz-Standardschriftart7">
    <w:name w:val="Absatz-Standardschriftart7"/>
    <w:rsid w:val="00AF3795"/>
  </w:style>
  <w:style w:type="character" w:customStyle="1" w:styleId="5f5">
    <w:name w:val="段落フォント5"/>
    <w:rsid w:val="00AF3795"/>
  </w:style>
  <w:style w:type="character" w:customStyle="1" w:styleId="5f6">
    <w:name w:val="コメント参照5"/>
    <w:rsid w:val="00AF3795"/>
    <w:rPr>
      <w:sz w:val="16"/>
    </w:rPr>
  </w:style>
  <w:style w:type="character" w:customStyle="1" w:styleId="Char21">
    <w:name w:val="메모 주제 Char2"/>
    <w:rsid w:val="00AF3795"/>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AF379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F3795"/>
    <w:rPr>
      <w:b/>
      <w:bCs/>
      <w:lang w:val="en-GB" w:eastAsia="en-US" w:bidi="ar-SA"/>
    </w:rPr>
  </w:style>
  <w:style w:type="character" w:customStyle="1" w:styleId="PlainTable32">
    <w:name w:val="Plain Table 32"/>
    <w:uiPriority w:val="19"/>
    <w:qFormat/>
    <w:rsid w:val="00AF3795"/>
    <w:rPr>
      <w:i/>
      <w:iCs/>
      <w:color w:val="808080"/>
    </w:rPr>
  </w:style>
  <w:style w:type="character" w:customStyle="1" w:styleId="PlainTable42">
    <w:name w:val="Plain Table 42"/>
    <w:uiPriority w:val="21"/>
    <w:qFormat/>
    <w:rsid w:val="00AF3795"/>
    <w:rPr>
      <w:b/>
      <w:bCs/>
      <w:i/>
      <w:iCs/>
      <w:color w:val="4F81BD"/>
    </w:rPr>
  </w:style>
  <w:style w:type="character" w:customStyle="1" w:styleId="PlainTable52">
    <w:name w:val="Plain Table 52"/>
    <w:uiPriority w:val="31"/>
    <w:qFormat/>
    <w:rsid w:val="00AF3795"/>
    <w:rPr>
      <w:smallCaps/>
      <w:color w:val="C0504D"/>
      <w:u w:val="single"/>
    </w:rPr>
  </w:style>
  <w:style w:type="character" w:customStyle="1" w:styleId="TableGridLight2">
    <w:name w:val="Table Grid Light2"/>
    <w:uiPriority w:val="32"/>
    <w:qFormat/>
    <w:rsid w:val="00AF3795"/>
    <w:rPr>
      <w:b/>
      <w:bCs/>
      <w:smallCaps/>
      <w:color w:val="C0504D"/>
      <w:spacing w:val="5"/>
      <w:u w:val="single"/>
    </w:rPr>
  </w:style>
  <w:style w:type="character" w:customStyle="1" w:styleId="GridTable1Light2">
    <w:name w:val="Grid Table 1 Light2"/>
    <w:uiPriority w:val="33"/>
    <w:qFormat/>
    <w:rsid w:val="00AF3795"/>
    <w:rPr>
      <w:b/>
      <w:bCs/>
      <w:smallCaps/>
      <w:spacing w:val="5"/>
    </w:rPr>
  </w:style>
  <w:style w:type="character" w:customStyle="1" w:styleId="CommentSubjectChar4">
    <w:name w:val="Comment Subject Char4"/>
    <w:rsid w:val="00AF3795"/>
    <w:rPr>
      <w:rFonts w:ascii="Times New Roman" w:eastAsia="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F3795"/>
    <w:rPr>
      <w:rFonts w:ascii="Times New Roman" w:eastAsia="Times New Roman" w:hAnsi="Times New Roman" w:cs="Times New Roman" w:hint="default"/>
      <w:b/>
      <w:bCs w:val="0"/>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3795"/>
    <w:rPr>
      <w:rFonts w:ascii="Arial" w:eastAsia="MS Gothic" w:hAnsi="Arial" w:cs="Times New Roman" w:hint="default"/>
      <w:lang w:val="en-GB" w:eastAsia="en-US"/>
    </w:rPr>
  </w:style>
  <w:style w:type="character" w:customStyle="1" w:styleId="112">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3795"/>
    <w:rPr>
      <w:rFonts w:ascii="Cambria" w:eastAsia="新細明體" w:hAnsi="Cambria" w:cs="Times New Roman" w:hint="default"/>
      <w:b/>
      <w:bCs/>
      <w:kern w:val="52"/>
      <w:sz w:val="52"/>
      <w:szCs w:val="52"/>
      <w:lang w:val="en-GB" w:eastAsia="ko-KR"/>
    </w:rPr>
  </w:style>
  <w:style w:type="character" w:customStyle="1" w:styleId="21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3795"/>
    <w:rPr>
      <w:rFonts w:ascii="Cambria" w:eastAsia="新細明體"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3795"/>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3795"/>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F3795"/>
    <w:rPr>
      <w:rFonts w:ascii="Cambria" w:eastAsia="新細明體" w:hAnsi="Cambria" w:cs="Times New Roman" w:hint="default"/>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3795"/>
    <w:rPr>
      <w:rFonts w:ascii="Times New Roman" w:eastAsia="Times New Roman" w:hAnsi="Times New Roman" w:cs="Times New Roman" w:hint="default"/>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3795"/>
    <w:rPr>
      <w:rFonts w:ascii="Times New Roman" w:eastAsia="Times New Roman" w:hAnsi="Times New Roman" w:cs="Times New Roman" w:hint="default"/>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3795"/>
    <w:rPr>
      <w:rFonts w:ascii="Times New Roman" w:eastAsia="Times New Roman" w:hAnsi="Times New Roman" w:cs="Times New Roman" w:hint="default"/>
      <w:lang w:val="en-GB" w:eastAsia="ko-KR"/>
    </w:rPr>
  </w:style>
  <w:style w:type="character" w:customStyle="1" w:styleId="1ffa">
    <w:name w:val="註解文字 字元1"/>
    <w:rsid w:val="00AF3795"/>
    <w:rPr>
      <w:rFonts w:ascii="Times New Roman" w:eastAsia="Times New Roman" w:hAnsi="Times New Roman" w:cs="Times New Roman" w:hint="default"/>
      <w:lang w:val="en-GB"/>
    </w:rPr>
  </w:style>
  <w:style w:type="table" w:customStyle="1" w:styleId="SGSTableBasic12">
    <w:name w:val="SGS Table Basic 12"/>
    <w:basedOn w:val="a1"/>
    <w:rsid w:val="00AF379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F3795"/>
    <w:rPr>
      <w:rFonts w:ascii="Times New Roman" w:eastAsia="MS Mincho" w:hAnsi="Times New Roman"/>
      <w:lang w:val="en-GB" w:eastAsia="en-GB"/>
    </w:rPr>
    <w:tblPr>
      <w:tblInd w:w="0" w:type="nil"/>
    </w:tblPr>
  </w:style>
  <w:style w:type="table" w:customStyle="1" w:styleId="Tabellengitternetz12">
    <w:name w:val="Tabellengitternetz1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37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F3795"/>
    <w:rPr>
      <w:rFonts w:ascii="Times New Roman" w:hAnsi="Times New Roman"/>
      <w:lang w:val="en-GB" w:eastAsia="en-GB"/>
    </w:rPr>
    <w:tblPr>
      <w:tblInd w:w="0" w:type="nil"/>
    </w:tblPr>
  </w:style>
  <w:style w:type="table" w:customStyle="1" w:styleId="TableGrid112">
    <w:name w:val="Table Grid1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AF3795"/>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AF3795"/>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AF3795"/>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F3795"/>
    <w:rPr>
      <w:rFonts w:ascii="Times New Roman" w:eastAsia="新細明體" w:hAnsi="Times New Roman"/>
      <w:lang w:val="en-GB" w:eastAsia="en-GB"/>
    </w:rPr>
    <w:tblPr>
      <w:tblInd w:w="0" w:type="nil"/>
    </w:tblPr>
  </w:style>
  <w:style w:type="table" w:customStyle="1" w:styleId="TableGrid1111">
    <w:name w:val="Table Grid1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3795"/>
  </w:style>
  <w:style w:type="numbering" w:customStyle="1" w:styleId="Style111">
    <w:name w:val="Style111"/>
    <w:uiPriority w:val="99"/>
    <w:rsid w:val="00AF3795"/>
  </w:style>
  <w:style w:type="numbering" w:customStyle="1" w:styleId="Style12">
    <w:name w:val="Style12"/>
    <w:uiPriority w:val="99"/>
    <w:rsid w:val="00AF3795"/>
    <w:pPr>
      <w:numPr>
        <w:numId w:val="26"/>
      </w:numPr>
    </w:pPr>
  </w:style>
  <w:style w:type="numbering" w:customStyle="1" w:styleId="SGS2">
    <w:name w:val="SGS2"/>
    <w:uiPriority w:val="99"/>
    <w:rsid w:val="00AF3795"/>
    <w:pPr>
      <w:numPr>
        <w:numId w:val="27"/>
      </w:numPr>
    </w:pPr>
  </w:style>
  <w:style w:type="numbering" w:customStyle="1" w:styleId="NoList18">
    <w:name w:val="No List18"/>
    <w:next w:val="a2"/>
    <w:semiHidden/>
    <w:rsid w:val="00AF3795"/>
  </w:style>
  <w:style w:type="numbering" w:customStyle="1" w:styleId="113">
    <w:name w:val="목록 없음11"/>
    <w:next w:val="a2"/>
    <w:semiHidden/>
    <w:unhideWhenUsed/>
    <w:rsid w:val="00AF3795"/>
  </w:style>
  <w:style w:type="numbering" w:customStyle="1" w:styleId="216">
    <w:name w:val="목록 없음21"/>
    <w:next w:val="a2"/>
    <w:semiHidden/>
    <w:rsid w:val="00AF3795"/>
  </w:style>
  <w:style w:type="numbering" w:customStyle="1" w:styleId="114">
    <w:name w:val="リストなし11"/>
    <w:next w:val="a2"/>
    <w:uiPriority w:val="99"/>
    <w:semiHidden/>
    <w:unhideWhenUsed/>
    <w:rsid w:val="00AF3795"/>
  </w:style>
  <w:style w:type="numbering" w:customStyle="1" w:styleId="NoList19">
    <w:name w:val="No List19"/>
    <w:next w:val="a2"/>
    <w:semiHidden/>
    <w:unhideWhenUsed/>
    <w:rsid w:val="00AF3795"/>
  </w:style>
  <w:style w:type="numbering" w:customStyle="1" w:styleId="NoList25">
    <w:name w:val="No List25"/>
    <w:next w:val="a2"/>
    <w:semiHidden/>
    <w:unhideWhenUsed/>
    <w:rsid w:val="00AF3795"/>
  </w:style>
  <w:style w:type="numbering" w:customStyle="1" w:styleId="NoList32">
    <w:name w:val="No List32"/>
    <w:next w:val="a2"/>
    <w:semiHidden/>
    <w:rsid w:val="00AF3795"/>
  </w:style>
  <w:style w:type="numbering" w:customStyle="1" w:styleId="NoList42">
    <w:name w:val="No List42"/>
    <w:next w:val="a2"/>
    <w:uiPriority w:val="99"/>
    <w:semiHidden/>
    <w:rsid w:val="00AF3795"/>
  </w:style>
  <w:style w:type="numbering" w:customStyle="1" w:styleId="NoList52">
    <w:name w:val="No List52"/>
    <w:next w:val="a2"/>
    <w:semiHidden/>
    <w:rsid w:val="00AF3795"/>
  </w:style>
  <w:style w:type="numbering" w:customStyle="1" w:styleId="120">
    <w:name w:val="无列表12"/>
    <w:next w:val="a2"/>
    <w:semiHidden/>
    <w:rsid w:val="00AF3795"/>
  </w:style>
  <w:style w:type="numbering" w:customStyle="1" w:styleId="NoList61">
    <w:name w:val="No List61"/>
    <w:next w:val="a2"/>
    <w:semiHidden/>
    <w:rsid w:val="00AF3795"/>
  </w:style>
  <w:style w:type="numbering" w:customStyle="1" w:styleId="NoList71">
    <w:name w:val="No List71"/>
    <w:next w:val="a2"/>
    <w:uiPriority w:val="99"/>
    <w:semiHidden/>
    <w:rsid w:val="00AF3795"/>
  </w:style>
  <w:style w:type="numbering" w:customStyle="1" w:styleId="NoList112">
    <w:name w:val="No List112"/>
    <w:next w:val="a2"/>
    <w:semiHidden/>
    <w:rsid w:val="00AF3795"/>
  </w:style>
  <w:style w:type="numbering" w:customStyle="1" w:styleId="NoList211">
    <w:name w:val="No List211"/>
    <w:next w:val="a2"/>
    <w:semiHidden/>
    <w:rsid w:val="00AF3795"/>
  </w:style>
  <w:style w:type="numbering" w:customStyle="1" w:styleId="NoList81">
    <w:name w:val="No List81"/>
    <w:next w:val="a2"/>
    <w:semiHidden/>
    <w:rsid w:val="00AF3795"/>
  </w:style>
  <w:style w:type="numbering" w:customStyle="1" w:styleId="NoList121">
    <w:name w:val="No List121"/>
    <w:next w:val="a2"/>
    <w:semiHidden/>
    <w:rsid w:val="00AF3795"/>
  </w:style>
  <w:style w:type="numbering" w:customStyle="1" w:styleId="NoList221">
    <w:name w:val="No List221"/>
    <w:next w:val="a2"/>
    <w:semiHidden/>
    <w:rsid w:val="00AF3795"/>
  </w:style>
  <w:style w:type="numbering" w:customStyle="1" w:styleId="NoList91">
    <w:name w:val="No List91"/>
    <w:next w:val="a2"/>
    <w:semiHidden/>
    <w:rsid w:val="00AF3795"/>
  </w:style>
  <w:style w:type="numbering" w:customStyle="1" w:styleId="NoList131">
    <w:name w:val="No List131"/>
    <w:next w:val="a2"/>
    <w:semiHidden/>
    <w:rsid w:val="00AF3795"/>
  </w:style>
  <w:style w:type="numbering" w:customStyle="1" w:styleId="NoList231">
    <w:name w:val="No List231"/>
    <w:next w:val="a2"/>
    <w:semiHidden/>
    <w:rsid w:val="00AF3795"/>
  </w:style>
  <w:style w:type="numbering" w:customStyle="1" w:styleId="NoList101">
    <w:name w:val="No List101"/>
    <w:next w:val="a2"/>
    <w:semiHidden/>
    <w:rsid w:val="00AF3795"/>
  </w:style>
  <w:style w:type="numbering" w:customStyle="1" w:styleId="NoList141">
    <w:name w:val="No List141"/>
    <w:next w:val="a2"/>
    <w:semiHidden/>
    <w:rsid w:val="00AF3795"/>
  </w:style>
  <w:style w:type="numbering" w:customStyle="1" w:styleId="NoList241">
    <w:name w:val="No List241"/>
    <w:next w:val="a2"/>
    <w:semiHidden/>
    <w:rsid w:val="00AF3795"/>
  </w:style>
  <w:style w:type="numbering" w:customStyle="1" w:styleId="NoList311">
    <w:name w:val="No List311"/>
    <w:next w:val="a2"/>
    <w:semiHidden/>
    <w:rsid w:val="00AF3795"/>
  </w:style>
  <w:style w:type="numbering" w:customStyle="1" w:styleId="NoList411">
    <w:name w:val="No List411"/>
    <w:next w:val="a2"/>
    <w:semiHidden/>
    <w:rsid w:val="00AF3795"/>
  </w:style>
  <w:style w:type="numbering" w:customStyle="1" w:styleId="NoList511">
    <w:name w:val="No List511"/>
    <w:next w:val="a2"/>
    <w:semiHidden/>
    <w:rsid w:val="00AF3795"/>
  </w:style>
  <w:style w:type="numbering" w:customStyle="1" w:styleId="NoList151">
    <w:name w:val="No List151"/>
    <w:next w:val="a2"/>
    <w:semiHidden/>
    <w:rsid w:val="00AF3795"/>
  </w:style>
  <w:style w:type="numbering" w:customStyle="1" w:styleId="NoList161">
    <w:name w:val="No List161"/>
    <w:next w:val="a2"/>
    <w:semiHidden/>
    <w:rsid w:val="00AF3795"/>
  </w:style>
  <w:style w:type="numbering" w:customStyle="1" w:styleId="1110">
    <w:name w:val="无列表111"/>
    <w:next w:val="a2"/>
    <w:semiHidden/>
    <w:rsid w:val="00AF3795"/>
  </w:style>
  <w:style w:type="numbering" w:customStyle="1" w:styleId="NoList1111">
    <w:name w:val="No List1111"/>
    <w:next w:val="a2"/>
    <w:semiHidden/>
    <w:rsid w:val="00AF3795"/>
  </w:style>
  <w:style w:type="numbering" w:customStyle="1" w:styleId="NoList171">
    <w:name w:val="No List171"/>
    <w:next w:val="a2"/>
    <w:uiPriority w:val="99"/>
    <w:semiHidden/>
    <w:unhideWhenUsed/>
    <w:rsid w:val="00AF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9967-6B70-4F51-8AAC-71DBA30A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3378</Words>
  <Characters>19258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3</cp:revision>
  <cp:lastPrinted>1899-12-31T23:00:00Z</cp:lastPrinted>
  <dcterms:created xsi:type="dcterms:W3CDTF">2022-03-04T00:48:00Z</dcterms:created>
  <dcterms:modified xsi:type="dcterms:W3CDTF">2022-03-04T00:51:00Z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