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4CD634" w:rsidR="001E41F3" w:rsidRPr="00662BB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62BBE">
        <w:rPr>
          <w:b/>
          <w:noProof/>
          <w:sz w:val="24"/>
        </w:rPr>
        <w:t>3GPP TSG-</w:t>
      </w:r>
      <w:r w:rsidR="00365535" w:rsidRPr="00662BBE">
        <w:fldChar w:fldCharType="begin"/>
      </w:r>
      <w:r w:rsidR="00365535" w:rsidRPr="00662BBE">
        <w:instrText xml:space="preserve"> DOCPROPERTY  TSG/WGRef  \* MERGEFORMAT </w:instrText>
      </w:r>
      <w:r w:rsidR="00365535" w:rsidRPr="00662BBE">
        <w:fldChar w:fldCharType="separate"/>
      </w:r>
      <w:r w:rsidR="003609EF" w:rsidRPr="00662BBE">
        <w:rPr>
          <w:b/>
          <w:noProof/>
          <w:sz w:val="24"/>
        </w:rPr>
        <w:t>RAN5</w:t>
      </w:r>
      <w:r w:rsidR="00365535" w:rsidRPr="00662BBE">
        <w:rPr>
          <w:b/>
          <w:noProof/>
          <w:sz w:val="24"/>
        </w:rPr>
        <w:fldChar w:fldCharType="end"/>
      </w:r>
      <w:r w:rsidR="00C66BA2" w:rsidRPr="00662BBE">
        <w:rPr>
          <w:b/>
          <w:noProof/>
          <w:sz w:val="24"/>
        </w:rPr>
        <w:t xml:space="preserve"> </w:t>
      </w:r>
      <w:r w:rsidRPr="00662BBE">
        <w:rPr>
          <w:b/>
          <w:noProof/>
          <w:sz w:val="24"/>
        </w:rPr>
        <w:t>Meeting #</w:t>
      </w:r>
      <w:r w:rsidR="00365535" w:rsidRPr="00662BBE">
        <w:fldChar w:fldCharType="begin"/>
      </w:r>
      <w:r w:rsidR="00365535" w:rsidRPr="00662BBE">
        <w:instrText xml:space="preserve"> DOCPROPERTY  MtgSeq  \* MERGEFORMAT </w:instrText>
      </w:r>
      <w:r w:rsidR="00365535" w:rsidRPr="00662BBE">
        <w:fldChar w:fldCharType="separate"/>
      </w:r>
      <w:r w:rsidR="00EB09B7" w:rsidRPr="00662BBE">
        <w:rPr>
          <w:b/>
          <w:noProof/>
          <w:sz w:val="24"/>
        </w:rPr>
        <w:t>94</w:t>
      </w:r>
      <w:r w:rsidR="00365535" w:rsidRPr="00662BBE">
        <w:rPr>
          <w:b/>
          <w:noProof/>
          <w:sz w:val="24"/>
        </w:rPr>
        <w:fldChar w:fldCharType="end"/>
      </w:r>
      <w:r w:rsidR="00365535" w:rsidRPr="00662BBE">
        <w:fldChar w:fldCharType="begin"/>
      </w:r>
      <w:r w:rsidR="00365535" w:rsidRPr="00662BBE">
        <w:instrText xml:space="preserve"> DOCPROPERTY  MtgTitle  \* MERGEFORMAT </w:instrText>
      </w:r>
      <w:r w:rsidR="00365535" w:rsidRPr="00662BBE">
        <w:fldChar w:fldCharType="separate"/>
      </w:r>
      <w:r w:rsidR="00EB09B7" w:rsidRPr="00662BBE">
        <w:rPr>
          <w:b/>
          <w:noProof/>
          <w:sz w:val="24"/>
        </w:rPr>
        <w:t>-e</w:t>
      </w:r>
      <w:r w:rsidR="00365535" w:rsidRPr="00662BBE">
        <w:rPr>
          <w:b/>
          <w:noProof/>
          <w:sz w:val="24"/>
        </w:rPr>
        <w:fldChar w:fldCharType="end"/>
      </w:r>
      <w:r w:rsidRPr="00662BBE">
        <w:rPr>
          <w:b/>
          <w:i/>
          <w:noProof/>
          <w:sz w:val="28"/>
        </w:rPr>
        <w:tab/>
      </w:r>
      <w:r w:rsidR="00365535" w:rsidRPr="00662BBE">
        <w:fldChar w:fldCharType="begin"/>
      </w:r>
      <w:r w:rsidR="00365535" w:rsidRPr="00662BBE">
        <w:instrText xml:space="preserve"> DOCPROPERTY  Tdoc#  \* MERGEFORMAT </w:instrText>
      </w:r>
      <w:r w:rsidR="00365535" w:rsidRPr="00662BBE">
        <w:fldChar w:fldCharType="separate"/>
      </w:r>
      <w:r w:rsidR="00E13F3D" w:rsidRPr="00662BBE">
        <w:rPr>
          <w:b/>
          <w:i/>
          <w:noProof/>
          <w:sz w:val="28"/>
        </w:rPr>
        <w:t>R5-</w:t>
      </w:r>
      <w:r w:rsidR="00CF026B" w:rsidRPr="00662BBE">
        <w:rPr>
          <w:b/>
          <w:i/>
          <w:noProof/>
          <w:sz w:val="28"/>
        </w:rPr>
        <w:t>221752</w:t>
      </w:r>
      <w:r w:rsidR="00365535" w:rsidRPr="00662BBE">
        <w:rPr>
          <w:b/>
          <w:i/>
          <w:noProof/>
          <w:sz w:val="28"/>
        </w:rPr>
        <w:fldChar w:fldCharType="end"/>
      </w:r>
    </w:p>
    <w:p w14:paraId="7CB45193" w14:textId="43EB1B4F" w:rsidR="001E41F3" w:rsidRPr="00662BBE" w:rsidRDefault="00FE30C6" w:rsidP="005E2C44">
      <w:pPr>
        <w:pStyle w:val="CRCoverPage"/>
        <w:outlineLvl w:val="0"/>
        <w:rPr>
          <w:b/>
          <w:noProof/>
          <w:sz w:val="24"/>
        </w:rPr>
      </w:pPr>
      <w:r w:rsidRPr="00662BBE">
        <w:rPr>
          <w:b/>
          <w:sz w:val="24"/>
        </w:rPr>
        <w:t>Electronic Meeting, February 21 - March 4</w:t>
      </w:r>
      <w:proofErr w:type="gramStart"/>
      <w:r w:rsidRPr="00662BBE">
        <w:rPr>
          <w:b/>
          <w:sz w:val="24"/>
        </w:rPr>
        <w:t xml:space="preserve"> 2022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62BB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662BB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62BBE">
              <w:rPr>
                <w:i/>
                <w:noProof/>
                <w:sz w:val="14"/>
              </w:rPr>
              <w:t>CR-Form-v</w:t>
            </w:r>
            <w:r w:rsidR="008863B9" w:rsidRPr="00662BBE">
              <w:rPr>
                <w:i/>
                <w:noProof/>
                <w:sz w:val="14"/>
              </w:rPr>
              <w:t>12.</w:t>
            </w:r>
            <w:r w:rsidR="001A2CA0" w:rsidRPr="00662BBE">
              <w:rPr>
                <w:i/>
                <w:noProof/>
                <w:sz w:val="14"/>
              </w:rPr>
              <w:t>2</w:t>
            </w:r>
          </w:p>
        </w:tc>
      </w:tr>
      <w:tr w:rsidR="001E41F3" w:rsidRPr="00662BB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62B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2B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62BB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62B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BB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62B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662BBE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2BBE">
              <w:rPr>
                <w:b/>
                <w:sz w:val="28"/>
              </w:rPr>
              <w:fldChar w:fldCharType="begin"/>
            </w:r>
            <w:r w:rsidRPr="00662BBE">
              <w:rPr>
                <w:b/>
                <w:sz w:val="28"/>
              </w:rPr>
              <w:instrText xml:space="preserve"> DOCPROPERTY  Spec#  \* MERGEFORMAT </w:instrText>
            </w:r>
            <w:r w:rsidRPr="00662BBE">
              <w:rPr>
                <w:b/>
                <w:sz w:val="28"/>
              </w:rPr>
              <w:fldChar w:fldCharType="separate"/>
            </w:r>
            <w:r w:rsidR="00E13F3D" w:rsidRPr="00662BBE">
              <w:rPr>
                <w:b/>
                <w:noProof/>
                <w:sz w:val="28"/>
              </w:rPr>
              <w:t>38.905</w:t>
            </w:r>
            <w:r w:rsidRPr="00662BB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62BB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2B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662BBE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62BBE">
              <w:rPr>
                <w:b/>
                <w:sz w:val="28"/>
              </w:rPr>
              <w:fldChar w:fldCharType="begin"/>
            </w:r>
            <w:r w:rsidRPr="00662BBE">
              <w:rPr>
                <w:b/>
                <w:sz w:val="28"/>
              </w:rPr>
              <w:instrText xml:space="preserve"> DOCPROPERTY  Cr#  \* MERGEFORMAT </w:instrText>
            </w:r>
            <w:r w:rsidRPr="00662BBE">
              <w:rPr>
                <w:b/>
                <w:sz w:val="28"/>
              </w:rPr>
              <w:fldChar w:fldCharType="separate"/>
            </w:r>
            <w:r w:rsidR="00E13F3D" w:rsidRPr="00662BBE">
              <w:rPr>
                <w:b/>
                <w:noProof/>
                <w:sz w:val="28"/>
              </w:rPr>
              <w:t>0578</w:t>
            </w:r>
            <w:r w:rsidRPr="00662BB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62B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62B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E7B500" w:rsidR="001E41F3" w:rsidRPr="00662BBE" w:rsidRDefault="00CF026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2BB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62B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62B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662BBE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2BBE">
              <w:rPr>
                <w:b/>
                <w:sz w:val="28"/>
              </w:rPr>
              <w:fldChar w:fldCharType="begin"/>
            </w:r>
            <w:r w:rsidRPr="00662BBE">
              <w:rPr>
                <w:b/>
                <w:sz w:val="28"/>
              </w:rPr>
              <w:instrText xml:space="preserve"> DOCPROPERTY  Version  \* MERGEFORMAT </w:instrText>
            </w:r>
            <w:r w:rsidRPr="00662BBE">
              <w:rPr>
                <w:b/>
                <w:sz w:val="28"/>
              </w:rPr>
              <w:fldChar w:fldCharType="separate"/>
            </w:r>
            <w:r w:rsidR="00E13F3D" w:rsidRPr="00662BBE">
              <w:rPr>
                <w:b/>
                <w:noProof/>
                <w:sz w:val="28"/>
              </w:rPr>
              <w:t>17.3.0</w:t>
            </w:r>
            <w:r w:rsidRPr="00662BB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62B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2BB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62B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2BB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62B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62B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62B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62B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62B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62B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62BBE">
              <w:rPr>
                <w:rFonts w:cs="Arial"/>
                <w:i/>
                <w:noProof/>
              </w:rPr>
              <w:t>on using this form</w:t>
            </w:r>
            <w:r w:rsidR="0051580D" w:rsidRPr="00662BBE">
              <w:rPr>
                <w:rFonts w:cs="Arial"/>
                <w:i/>
                <w:noProof/>
              </w:rPr>
              <w:t>: c</w:t>
            </w:r>
            <w:r w:rsidR="00F25D98" w:rsidRPr="00662B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62B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62B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62B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662BB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62B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62B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62BBE" w14:paraId="0EE45D52" w14:textId="77777777" w:rsidTr="00A7671C">
        <w:tc>
          <w:tcPr>
            <w:tcW w:w="2835" w:type="dxa"/>
          </w:tcPr>
          <w:p w14:paraId="59860FA1" w14:textId="77777777" w:rsidR="00F25D98" w:rsidRPr="00662B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62BBE">
              <w:rPr>
                <w:b/>
                <w:i/>
                <w:noProof/>
              </w:rPr>
              <w:t>Proposed change</w:t>
            </w:r>
            <w:r w:rsidR="00A7671C" w:rsidRPr="00662BBE">
              <w:rPr>
                <w:b/>
                <w:i/>
                <w:noProof/>
              </w:rPr>
              <w:t xml:space="preserve"> </w:t>
            </w:r>
            <w:r w:rsidRPr="00662B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62B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2B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62B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62B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2B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62B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62B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2B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62B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62B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2B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62B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62BB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62BB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62B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BB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62B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2BBE">
              <w:rPr>
                <w:b/>
                <w:i/>
                <w:noProof/>
              </w:rPr>
              <w:t>Title:</w:t>
            </w:r>
            <w:r w:rsidRPr="00662B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662BBE" w:rsidRDefault="00365535">
            <w:pPr>
              <w:pStyle w:val="CRCoverPage"/>
              <w:spacing w:after="0"/>
              <w:ind w:left="100"/>
              <w:rPr>
                <w:noProof/>
              </w:rPr>
            </w:pPr>
            <w:r w:rsidRPr="00662BBE">
              <w:fldChar w:fldCharType="begin"/>
            </w:r>
            <w:r w:rsidRPr="00662BBE">
              <w:instrText xml:space="preserve"> DOCPROPERTY  CrTitle  \* MERGEFORMAT </w:instrText>
            </w:r>
            <w:r w:rsidRPr="00662BBE">
              <w:fldChar w:fldCharType="separate"/>
            </w:r>
            <w:r w:rsidR="002640DD" w:rsidRPr="00662BBE">
              <w:t>Addition of reference sensitivity checklist for CA reference sensitivity test point analysis</w:t>
            </w:r>
            <w:r w:rsidRPr="00662BBE">
              <w:fldChar w:fldCharType="end"/>
            </w:r>
          </w:p>
        </w:tc>
      </w:tr>
      <w:tr w:rsidR="001E41F3" w:rsidRPr="00662BB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62B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62B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B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62B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2BB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662BBE" w:rsidRDefault="00365535">
            <w:pPr>
              <w:pStyle w:val="CRCoverPage"/>
              <w:spacing w:after="0"/>
              <w:ind w:left="100"/>
              <w:rPr>
                <w:noProof/>
              </w:rPr>
            </w:pPr>
            <w:r w:rsidRPr="00662BBE">
              <w:fldChar w:fldCharType="begin"/>
            </w:r>
            <w:r w:rsidRPr="00662BBE">
              <w:instrText xml:space="preserve"> DOCPROPERTY  SourceIfWg  \* MERGEFORMAT </w:instrText>
            </w:r>
            <w:r w:rsidRPr="00662BBE">
              <w:fldChar w:fldCharType="separate"/>
            </w:r>
            <w:r w:rsidR="00E13F3D" w:rsidRPr="00662BBE">
              <w:rPr>
                <w:noProof/>
              </w:rPr>
              <w:t>Ericsson</w:t>
            </w:r>
            <w:r w:rsidRPr="00662BBE">
              <w:rPr>
                <w:noProof/>
              </w:rPr>
              <w:fldChar w:fldCharType="end"/>
            </w:r>
          </w:p>
        </w:tc>
      </w:tr>
      <w:tr w:rsidR="001E41F3" w:rsidRPr="00662B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62B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2BB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AF9BF" w:rsidR="001E41F3" w:rsidRPr="00662BBE" w:rsidRDefault="002A2C4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62BBE">
              <w:t>R5</w:t>
            </w:r>
            <w:r w:rsidR="00365535" w:rsidRPr="00662BBE">
              <w:fldChar w:fldCharType="begin"/>
            </w:r>
            <w:r w:rsidR="00365535" w:rsidRPr="00662BBE">
              <w:instrText xml:space="preserve"> DOCPROPERTY  SourceIfTsg  \* MERGEFORMAT </w:instrText>
            </w:r>
            <w:r w:rsidR="00365535" w:rsidRPr="00662BBE">
              <w:fldChar w:fldCharType="separate"/>
            </w:r>
            <w:r w:rsidR="00365535" w:rsidRPr="00662BBE">
              <w:fldChar w:fldCharType="end"/>
            </w:r>
          </w:p>
        </w:tc>
      </w:tr>
      <w:tr w:rsidR="001E41F3" w:rsidRPr="00662B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62B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62B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BB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62B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2BBE">
              <w:rPr>
                <w:b/>
                <w:i/>
                <w:noProof/>
              </w:rPr>
              <w:t>Work item code</w:t>
            </w:r>
            <w:r w:rsidR="0051580D" w:rsidRPr="00662BB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662BBE" w:rsidRDefault="00365535">
            <w:pPr>
              <w:pStyle w:val="CRCoverPage"/>
              <w:spacing w:after="0"/>
              <w:ind w:left="100"/>
              <w:rPr>
                <w:noProof/>
              </w:rPr>
            </w:pPr>
            <w:r w:rsidRPr="00662BBE">
              <w:fldChar w:fldCharType="begin"/>
            </w:r>
            <w:r w:rsidRPr="00662BBE">
              <w:instrText xml:space="preserve"> DOCPROPERTY  RelatedWis  \* MERGEFORMAT </w:instrText>
            </w:r>
            <w:r w:rsidRPr="00662BBE">
              <w:fldChar w:fldCharType="separate"/>
            </w:r>
            <w:r w:rsidR="00E13F3D" w:rsidRPr="00662BBE">
              <w:rPr>
                <w:noProof/>
              </w:rPr>
              <w:t>5GS_NR_LTE-UEConTest</w:t>
            </w:r>
            <w:r w:rsidRPr="00662BB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62B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62B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2B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662BBE" w:rsidRDefault="00365535">
            <w:pPr>
              <w:pStyle w:val="CRCoverPage"/>
              <w:spacing w:after="0"/>
              <w:ind w:left="100"/>
              <w:rPr>
                <w:noProof/>
              </w:rPr>
            </w:pPr>
            <w:r w:rsidRPr="00662BBE">
              <w:fldChar w:fldCharType="begin"/>
            </w:r>
            <w:r w:rsidRPr="00662BBE">
              <w:instrText xml:space="preserve"> DOCPROPERTY  ResDate  \* MERGEFORMAT </w:instrText>
            </w:r>
            <w:r w:rsidRPr="00662BBE">
              <w:fldChar w:fldCharType="separate"/>
            </w:r>
            <w:r w:rsidR="00D24991" w:rsidRPr="00662BBE">
              <w:rPr>
                <w:noProof/>
              </w:rPr>
              <w:t>2022-02-11</w:t>
            </w:r>
            <w:r w:rsidRPr="00662BBE">
              <w:rPr>
                <w:noProof/>
              </w:rPr>
              <w:fldChar w:fldCharType="end"/>
            </w:r>
          </w:p>
        </w:tc>
      </w:tr>
      <w:tr w:rsidR="001E41F3" w:rsidRPr="00662BB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62B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62B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62B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62B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62B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BB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62B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2BB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662BBE" w:rsidRDefault="003655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62BBE">
              <w:fldChar w:fldCharType="begin"/>
            </w:r>
            <w:r w:rsidRPr="00662BBE">
              <w:instrText xml:space="preserve"> DOCPROPERTY  Cat  \* MERGEFORMAT </w:instrText>
            </w:r>
            <w:r w:rsidRPr="00662BBE">
              <w:fldChar w:fldCharType="separate"/>
            </w:r>
            <w:r w:rsidR="00D24991" w:rsidRPr="00662BBE">
              <w:rPr>
                <w:b/>
                <w:noProof/>
              </w:rPr>
              <w:t>F</w:t>
            </w:r>
            <w:r w:rsidRPr="00662BBE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62B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62B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2B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662BBE" w:rsidRDefault="00365535">
            <w:pPr>
              <w:pStyle w:val="CRCoverPage"/>
              <w:spacing w:after="0"/>
              <w:ind w:left="100"/>
              <w:rPr>
                <w:noProof/>
              </w:rPr>
            </w:pPr>
            <w:r w:rsidRPr="00662BBE">
              <w:fldChar w:fldCharType="begin"/>
            </w:r>
            <w:r w:rsidRPr="00662BBE">
              <w:instrText xml:space="preserve"> DOCPROPERTY  Release  \* MERGEFORMAT </w:instrText>
            </w:r>
            <w:r w:rsidRPr="00662BBE">
              <w:fldChar w:fldCharType="separate"/>
            </w:r>
            <w:r w:rsidR="00D24991" w:rsidRPr="00662BBE">
              <w:rPr>
                <w:noProof/>
              </w:rPr>
              <w:t>Rel-17</w:t>
            </w:r>
            <w:r w:rsidRPr="00662BBE">
              <w:rPr>
                <w:noProof/>
              </w:rPr>
              <w:fldChar w:fldCharType="end"/>
            </w:r>
          </w:p>
        </w:tc>
      </w:tr>
      <w:tr w:rsidR="001E41F3" w:rsidRPr="00662BB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62B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62B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2BBE">
              <w:rPr>
                <w:i/>
                <w:noProof/>
                <w:sz w:val="18"/>
              </w:rPr>
              <w:t xml:space="preserve">Use </w:t>
            </w:r>
            <w:r w:rsidRPr="00662BBE">
              <w:rPr>
                <w:i/>
                <w:noProof/>
                <w:sz w:val="18"/>
                <w:u w:val="single"/>
              </w:rPr>
              <w:t>one</w:t>
            </w:r>
            <w:r w:rsidRPr="00662BBE">
              <w:rPr>
                <w:i/>
                <w:noProof/>
                <w:sz w:val="18"/>
              </w:rPr>
              <w:t xml:space="preserve"> of the following categories:</w:t>
            </w:r>
            <w:r w:rsidRPr="00662BBE">
              <w:rPr>
                <w:b/>
                <w:i/>
                <w:noProof/>
                <w:sz w:val="18"/>
              </w:rPr>
              <w:br/>
              <w:t>F</w:t>
            </w:r>
            <w:r w:rsidRPr="00662BBE">
              <w:rPr>
                <w:i/>
                <w:noProof/>
                <w:sz w:val="18"/>
              </w:rPr>
              <w:t xml:space="preserve">  (correction)</w:t>
            </w:r>
            <w:r w:rsidRPr="00662BBE">
              <w:rPr>
                <w:i/>
                <w:noProof/>
                <w:sz w:val="18"/>
              </w:rPr>
              <w:br/>
            </w:r>
            <w:r w:rsidRPr="00662BBE">
              <w:rPr>
                <w:b/>
                <w:i/>
                <w:noProof/>
                <w:sz w:val="18"/>
              </w:rPr>
              <w:t>A</w:t>
            </w:r>
            <w:r w:rsidRPr="00662BBE">
              <w:rPr>
                <w:i/>
                <w:noProof/>
                <w:sz w:val="18"/>
              </w:rPr>
              <w:t xml:space="preserve">  (</w:t>
            </w:r>
            <w:r w:rsidR="00DE34CF" w:rsidRPr="00662BBE">
              <w:rPr>
                <w:i/>
                <w:noProof/>
                <w:sz w:val="18"/>
              </w:rPr>
              <w:t xml:space="preserve">mirror </w:t>
            </w:r>
            <w:r w:rsidRPr="00662BBE">
              <w:rPr>
                <w:i/>
                <w:noProof/>
                <w:sz w:val="18"/>
              </w:rPr>
              <w:t>correspond</w:t>
            </w:r>
            <w:r w:rsidR="00DE34CF" w:rsidRPr="00662BBE">
              <w:rPr>
                <w:i/>
                <w:noProof/>
                <w:sz w:val="18"/>
              </w:rPr>
              <w:t xml:space="preserve">ing </w:t>
            </w:r>
            <w:r w:rsidRPr="00662BBE">
              <w:rPr>
                <w:i/>
                <w:noProof/>
                <w:sz w:val="18"/>
              </w:rPr>
              <w:t xml:space="preserve">to a </w:t>
            </w:r>
            <w:r w:rsidR="00DE34CF" w:rsidRPr="00662BBE">
              <w:rPr>
                <w:i/>
                <w:noProof/>
                <w:sz w:val="18"/>
              </w:rPr>
              <w:t xml:space="preserve">change </w:t>
            </w:r>
            <w:r w:rsidRPr="00662BBE">
              <w:rPr>
                <w:i/>
                <w:noProof/>
                <w:sz w:val="18"/>
              </w:rPr>
              <w:t xml:space="preserve">in an earlier </w:t>
            </w:r>
            <w:r w:rsidR="00665C47" w:rsidRPr="00662BBE">
              <w:rPr>
                <w:i/>
                <w:noProof/>
                <w:sz w:val="18"/>
              </w:rPr>
              <w:tab/>
            </w:r>
            <w:r w:rsidR="00665C47" w:rsidRPr="00662BBE">
              <w:rPr>
                <w:i/>
                <w:noProof/>
                <w:sz w:val="18"/>
              </w:rPr>
              <w:tab/>
            </w:r>
            <w:r w:rsidR="00665C47" w:rsidRPr="00662BBE">
              <w:rPr>
                <w:i/>
                <w:noProof/>
                <w:sz w:val="18"/>
              </w:rPr>
              <w:tab/>
            </w:r>
            <w:r w:rsidR="00665C47" w:rsidRPr="00662BBE">
              <w:rPr>
                <w:i/>
                <w:noProof/>
                <w:sz w:val="18"/>
              </w:rPr>
              <w:tab/>
            </w:r>
            <w:r w:rsidR="00665C47" w:rsidRPr="00662BBE">
              <w:rPr>
                <w:i/>
                <w:noProof/>
                <w:sz w:val="18"/>
              </w:rPr>
              <w:tab/>
            </w:r>
            <w:r w:rsidR="00665C47" w:rsidRPr="00662BBE">
              <w:rPr>
                <w:i/>
                <w:noProof/>
                <w:sz w:val="18"/>
              </w:rPr>
              <w:tab/>
            </w:r>
            <w:r w:rsidR="00665C47" w:rsidRPr="00662BBE">
              <w:rPr>
                <w:i/>
                <w:noProof/>
                <w:sz w:val="18"/>
              </w:rPr>
              <w:tab/>
            </w:r>
            <w:r w:rsidR="00665C47" w:rsidRPr="00662BBE">
              <w:rPr>
                <w:i/>
                <w:noProof/>
                <w:sz w:val="18"/>
              </w:rPr>
              <w:tab/>
            </w:r>
            <w:r w:rsidR="00665C47" w:rsidRPr="00662BBE">
              <w:rPr>
                <w:i/>
                <w:noProof/>
                <w:sz w:val="18"/>
              </w:rPr>
              <w:tab/>
            </w:r>
            <w:r w:rsidR="00665C47" w:rsidRPr="00662BBE">
              <w:rPr>
                <w:i/>
                <w:noProof/>
                <w:sz w:val="18"/>
              </w:rPr>
              <w:tab/>
            </w:r>
            <w:r w:rsidR="00665C47" w:rsidRPr="00662BBE">
              <w:rPr>
                <w:i/>
                <w:noProof/>
                <w:sz w:val="18"/>
              </w:rPr>
              <w:tab/>
            </w:r>
            <w:r w:rsidR="00665C47" w:rsidRPr="00662BBE">
              <w:rPr>
                <w:i/>
                <w:noProof/>
                <w:sz w:val="18"/>
              </w:rPr>
              <w:tab/>
            </w:r>
            <w:r w:rsidR="00665C47" w:rsidRPr="00662BBE">
              <w:rPr>
                <w:i/>
                <w:noProof/>
                <w:sz w:val="18"/>
              </w:rPr>
              <w:tab/>
            </w:r>
            <w:r w:rsidRPr="00662BBE">
              <w:rPr>
                <w:i/>
                <w:noProof/>
                <w:sz w:val="18"/>
              </w:rPr>
              <w:t>release)</w:t>
            </w:r>
            <w:r w:rsidRPr="00662BBE">
              <w:rPr>
                <w:i/>
                <w:noProof/>
                <w:sz w:val="18"/>
              </w:rPr>
              <w:br/>
            </w:r>
            <w:r w:rsidRPr="00662BBE">
              <w:rPr>
                <w:b/>
                <w:i/>
                <w:noProof/>
                <w:sz w:val="18"/>
              </w:rPr>
              <w:t>B</w:t>
            </w:r>
            <w:r w:rsidRPr="00662BBE">
              <w:rPr>
                <w:i/>
                <w:noProof/>
                <w:sz w:val="18"/>
              </w:rPr>
              <w:t xml:space="preserve">  (addition of feature), </w:t>
            </w:r>
            <w:r w:rsidRPr="00662BBE">
              <w:rPr>
                <w:i/>
                <w:noProof/>
                <w:sz w:val="18"/>
              </w:rPr>
              <w:br/>
            </w:r>
            <w:r w:rsidRPr="00662BBE">
              <w:rPr>
                <w:b/>
                <w:i/>
                <w:noProof/>
                <w:sz w:val="18"/>
              </w:rPr>
              <w:t>C</w:t>
            </w:r>
            <w:r w:rsidRPr="00662BBE">
              <w:rPr>
                <w:i/>
                <w:noProof/>
                <w:sz w:val="18"/>
              </w:rPr>
              <w:t xml:space="preserve">  (functional modification of feature)</w:t>
            </w:r>
            <w:r w:rsidRPr="00662BBE">
              <w:rPr>
                <w:i/>
                <w:noProof/>
                <w:sz w:val="18"/>
              </w:rPr>
              <w:br/>
            </w:r>
            <w:r w:rsidRPr="00662BBE">
              <w:rPr>
                <w:b/>
                <w:i/>
                <w:noProof/>
                <w:sz w:val="18"/>
              </w:rPr>
              <w:t>D</w:t>
            </w:r>
            <w:r w:rsidRPr="00662BB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62BBE" w:rsidRDefault="001E41F3">
            <w:pPr>
              <w:pStyle w:val="CRCoverPage"/>
              <w:rPr>
                <w:noProof/>
              </w:rPr>
            </w:pPr>
            <w:r w:rsidRPr="00662BBE">
              <w:rPr>
                <w:noProof/>
                <w:sz w:val="18"/>
              </w:rPr>
              <w:t>Detailed explanations of the above categories can</w:t>
            </w:r>
            <w:r w:rsidRPr="00662B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62B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62B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662BB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2BBE">
              <w:rPr>
                <w:i/>
                <w:noProof/>
                <w:sz w:val="18"/>
              </w:rPr>
              <w:t xml:space="preserve">Use </w:t>
            </w:r>
            <w:r w:rsidRPr="00662BBE">
              <w:rPr>
                <w:i/>
                <w:noProof/>
                <w:sz w:val="18"/>
                <w:u w:val="single"/>
              </w:rPr>
              <w:t>one</w:t>
            </w:r>
            <w:r w:rsidRPr="00662BBE">
              <w:rPr>
                <w:i/>
                <w:noProof/>
                <w:sz w:val="18"/>
              </w:rPr>
              <w:t xml:space="preserve"> of the following releases:</w:t>
            </w:r>
            <w:r w:rsidRPr="00662BBE">
              <w:rPr>
                <w:i/>
                <w:noProof/>
                <w:sz w:val="18"/>
              </w:rPr>
              <w:br/>
              <w:t>Rel-8</w:t>
            </w:r>
            <w:r w:rsidRPr="00662BBE">
              <w:rPr>
                <w:i/>
                <w:noProof/>
                <w:sz w:val="18"/>
              </w:rPr>
              <w:tab/>
              <w:t>(Release 8)</w:t>
            </w:r>
            <w:r w:rsidR="007C2097" w:rsidRPr="00662BBE">
              <w:rPr>
                <w:i/>
                <w:noProof/>
                <w:sz w:val="18"/>
              </w:rPr>
              <w:br/>
              <w:t>Rel-9</w:t>
            </w:r>
            <w:r w:rsidR="007C2097" w:rsidRPr="00662BBE">
              <w:rPr>
                <w:i/>
                <w:noProof/>
                <w:sz w:val="18"/>
              </w:rPr>
              <w:tab/>
              <w:t>(Release 9)</w:t>
            </w:r>
            <w:r w:rsidR="009777D9" w:rsidRPr="00662BBE">
              <w:rPr>
                <w:i/>
                <w:noProof/>
                <w:sz w:val="18"/>
              </w:rPr>
              <w:br/>
              <w:t>Rel-10</w:t>
            </w:r>
            <w:r w:rsidR="009777D9" w:rsidRPr="00662BBE">
              <w:rPr>
                <w:i/>
                <w:noProof/>
                <w:sz w:val="18"/>
              </w:rPr>
              <w:tab/>
              <w:t>(Release 10)</w:t>
            </w:r>
            <w:r w:rsidR="000C038A" w:rsidRPr="00662BBE">
              <w:rPr>
                <w:i/>
                <w:noProof/>
                <w:sz w:val="18"/>
              </w:rPr>
              <w:br/>
              <w:t>Rel-11</w:t>
            </w:r>
            <w:r w:rsidR="000C038A" w:rsidRPr="00662BBE">
              <w:rPr>
                <w:i/>
                <w:noProof/>
                <w:sz w:val="18"/>
              </w:rPr>
              <w:tab/>
              <w:t>(Release 11)</w:t>
            </w:r>
            <w:r w:rsidR="000C038A" w:rsidRPr="00662BBE">
              <w:rPr>
                <w:i/>
                <w:noProof/>
                <w:sz w:val="18"/>
              </w:rPr>
              <w:br/>
            </w:r>
            <w:r w:rsidR="002E472E" w:rsidRPr="00662BBE">
              <w:rPr>
                <w:i/>
                <w:noProof/>
                <w:sz w:val="18"/>
              </w:rPr>
              <w:t>…</w:t>
            </w:r>
            <w:r w:rsidR="0051580D" w:rsidRPr="00662BBE">
              <w:rPr>
                <w:i/>
                <w:noProof/>
                <w:sz w:val="18"/>
              </w:rPr>
              <w:br/>
            </w:r>
            <w:r w:rsidR="00E34898" w:rsidRPr="00662BBE">
              <w:rPr>
                <w:i/>
                <w:noProof/>
                <w:sz w:val="18"/>
              </w:rPr>
              <w:t>Rel-16</w:t>
            </w:r>
            <w:r w:rsidR="00E34898" w:rsidRPr="00662BBE">
              <w:rPr>
                <w:i/>
                <w:noProof/>
                <w:sz w:val="18"/>
              </w:rPr>
              <w:tab/>
              <w:t>(Release 16)</w:t>
            </w:r>
            <w:r w:rsidR="002E472E" w:rsidRPr="00662BBE">
              <w:rPr>
                <w:i/>
                <w:noProof/>
                <w:sz w:val="18"/>
              </w:rPr>
              <w:br/>
              <w:t>Rel-17</w:t>
            </w:r>
            <w:r w:rsidR="002E472E" w:rsidRPr="00662BBE">
              <w:rPr>
                <w:i/>
                <w:noProof/>
                <w:sz w:val="18"/>
              </w:rPr>
              <w:tab/>
              <w:t>(Release 17)</w:t>
            </w:r>
            <w:r w:rsidR="002E472E" w:rsidRPr="00662BBE">
              <w:rPr>
                <w:i/>
                <w:noProof/>
                <w:sz w:val="18"/>
              </w:rPr>
              <w:br/>
              <w:t>Rel-18</w:t>
            </w:r>
            <w:r w:rsidR="002E472E" w:rsidRPr="00662BBE">
              <w:rPr>
                <w:i/>
                <w:noProof/>
                <w:sz w:val="18"/>
              </w:rPr>
              <w:tab/>
              <w:t>(Release 18)</w:t>
            </w:r>
            <w:r w:rsidR="001A2CA0" w:rsidRPr="00662BBE">
              <w:rPr>
                <w:i/>
                <w:noProof/>
                <w:sz w:val="18"/>
              </w:rPr>
              <w:br/>
              <w:t>Rel-19</w:t>
            </w:r>
            <w:r w:rsidR="001A2CA0" w:rsidRPr="00662BB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62BBE" w14:paraId="7FBEB8E7" w14:textId="77777777" w:rsidTr="00547111">
        <w:tc>
          <w:tcPr>
            <w:tcW w:w="1843" w:type="dxa"/>
          </w:tcPr>
          <w:p w14:paraId="44A3A604" w14:textId="77777777" w:rsidR="001E41F3" w:rsidRPr="00662B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62B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C4F" w:rsidRPr="00662B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2C4F" w:rsidRPr="00662BBE" w:rsidRDefault="002A2C4F" w:rsidP="002A2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2BB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41B627" w:rsidR="002A2C4F" w:rsidRPr="00662BBE" w:rsidRDefault="003E6D7C" w:rsidP="002A2C4F">
            <w:pPr>
              <w:pStyle w:val="CRCoverPage"/>
              <w:spacing w:after="0"/>
              <w:ind w:left="100"/>
              <w:rPr>
                <w:noProof/>
              </w:rPr>
            </w:pPr>
            <w:r w:rsidRPr="00662BBE">
              <w:rPr>
                <w:rStyle w:val="jlqj4b"/>
                <w:lang w:val="en"/>
              </w:rPr>
              <w:t>There is no checklist or guide that facilitates the test point analysis for NR CA reference sensitivity.</w:t>
            </w:r>
          </w:p>
        </w:tc>
      </w:tr>
      <w:tr w:rsidR="002A2C4F" w:rsidRPr="00662B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2C4F" w:rsidRPr="00662BBE" w:rsidRDefault="002A2C4F" w:rsidP="002A2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2C4F" w:rsidRPr="00662BBE" w:rsidRDefault="002A2C4F" w:rsidP="002A2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C4F" w:rsidRPr="00662B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2C4F" w:rsidRPr="00662BBE" w:rsidRDefault="002A2C4F" w:rsidP="002A2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2BB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0DFCF2" w:rsidR="002A2C4F" w:rsidRPr="00662BBE" w:rsidRDefault="003E6D7C" w:rsidP="002A2C4F">
            <w:pPr>
              <w:pStyle w:val="CRCoverPage"/>
              <w:spacing w:after="0"/>
              <w:ind w:left="100"/>
              <w:rPr>
                <w:noProof/>
              </w:rPr>
            </w:pPr>
            <w:r w:rsidRPr="00662BBE">
              <w:rPr>
                <w:rStyle w:val="jlqj4b"/>
                <w:lang w:val="en"/>
              </w:rPr>
              <w:t>Added a new annex B9 containing a checklist for NR CA analysis.</w:t>
            </w:r>
          </w:p>
        </w:tc>
      </w:tr>
      <w:tr w:rsidR="002A2C4F" w:rsidRPr="00662B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2C4F" w:rsidRPr="00662BBE" w:rsidRDefault="002A2C4F" w:rsidP="002A2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2C4F" w:rsidRPr="00662BBE" w:rsidRDefault="002A2C4F" w:rsidP="002A2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C4F" w:rsidRPr="00662B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2C4F" w:rsidRPr="00662BBE" w:rsidRDefault="002A2C4F" w:rsidP="002A2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2B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C9C319" w:rsidR="002A2C4F" w:rsidRPr="00662BBE" w:rsidRDefault="002144A3" w:rsidP="002A2C4F">
            <w:pPr>
              <w:pStyle w:val="CRCoverPage"/>
              <w:spacing w:after="0"/>
              <w:ind w:left="100"/>
              <w:rPr>
                <w:noProof/>
              </w:rPr>
            </w:pPr>
            <w:r w:rsidRPr="00662BBE">
              <w:rPr>
                <w:rStyle w:val="jlqj4b"/>
                <w:lang w:val="en"/>
              </w:rPr>
              <w:t xml:space="preserve">Risk that </w:t>
            </w:r>
            <w:proofErr w:type="gramStart"/>
            <w:r w:rsidRPr="00662BBE">
              <w:rPr>
                <w:rStyle w:val="jlqj4b"/>
                <w:lang w:val="en"/>
              </w:rPr>
              <w:t>test</w:t>
            </w:r>
            <w:proofErr w:type="gramEnd"/>
            <w:r w:rsidRPr="00662BBE">
              <w:rPr>
                <w:rStyle w:val="jlqj4b"/>
                <w:lang w:val="en"/>
              </w:rPr>
              <w:t xml:space="preserve"> point analysis and testing in TS 38.521-1 will be incomplete.</w:t>
            </w:r>
          </w:p>
        </w:tc>
      </w:tr>
      <w:tr w:rsidR="001E41F3" w:rsidRPr="00662BB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62B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62B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B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62B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2BB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798A0F" w:rsidR="001E41F3" w:rsidRPr="00662BBE" w:rsidRDefault="002A2C4F">
            <w:pPr>
              <w:pStyle w:val="CRCoverPage"/>
              <w:spacing w:after="0"/>
              <w:ind w:left="100"/>
              <w:rPr>
                <w:noProof/>
              </w:rPr>
            </w:pPr>
            <w:r w:rsidRPr="00662BBE">
              <w:rPr>
                <w:noProof/>
              </w:rPr>
              <w:t>B9</w:t>
            </w:r>
          </w:p>
        </w:tc>
      </w:tr>
      <w:tr w:rsidR="001E41F3" w:rsidRPr="00662B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62B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62B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B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62B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62B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2B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62B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2B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62B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62B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2C4F" w:rsidRPr="00662B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2C4F" w:rsidRPr="00662BBE" w:rsidRDefault="002A2C4F" w:rsidP="002A2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2B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2C4F" w:rsidRPr="00662BBE" w:rsidRDefault="002A2C4F" w:rsidP="002A2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B20DFB" w:rsidR="002A2C4F" w:rsidRPr="00662BBE" w:rsidRDefault="002A2C4F" w:rsidP="002A2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2BB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A2C4F" w:rsidRPr="00662BBE" w:rsidRDefault="002A2C4F" w:rsidP="002A2C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2BBE">
              <w:rPr>
                <w:noProof/>
              </w:rPr>
              <w:t xml:space="preserve"> Other core specifications</w:t>
            </w:r>
            <w:r w:rsidRPr="00662BB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2C4F" w:rsidRPr="00662BBE" w:rsidRDefault="002A2C4F" w:rsidP="002A2C4F">
            <w:pPr>
              <w:pStyle w:val="CRCoverPage"/>
              <w:spacing w:after="0"/>
              <w:ind w:left="99"/>
              <w:rPr>
                <w:noProof/>
              </w:rPr>
            </w:pPr>
            <w:r w:rsidRPr="00662BBE">
              <w:rPr>
                <w:noProof/>
              </w:rPr>
              <w:t xml:space="preserve">TS/TR ... CR ... </w:t>
            </w:r>
          </w:p>
        </w:tc>
      </w:tr>
      <w:tr w:rsidR="002A2C4F" w:rsidRPr="00662B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2C4F" w:rsidRPr="00662BBE" w:rsidRDefault="002A2C4F" w:rsidP="002A2C4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2B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2C4F" w:rsidRPr="00662BBE" w:rsidRDefault="002A2C4F" w:rsidP="002A2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CF4108" w:rsidR="002A2C4F" w:rsidRPr="00662BBE" w:rsidRDefault="002A2C4F" w:rsidP="002A2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2BB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A2C4F" w:rsidRPr="00662BBE" w:rsidRDefault="002A2C4F" w:rsidP="002A2C4F">
            <w:pPr>
              <w:pStyle w:val="CRCoverPage"/>
              <w:spacing w:after="0"/>
              <w:rPr>
                <w:noProof/>
              </w:rPr>
            </w:pPr>
            <w:r w:rsidRPr="00662BB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2C4F" w:rsidRPr="00662BBE" w:rsidRDefault="002A2C4F" w:rsidP="002A2C4F">
            <w:pPr>
              <w:pStyle w:val="CRCoverPage"/>
              <w:spacing w:after="0"/>
              <w:ind w:left="99"/>
              <w:rPr>
                <w:noProof/>
              </w:rPr>
            </w:pPr>
            <w:r w:rsidRPr="00662BBE">
              <w:rPr>
                <w:noProof/>
              </w:rPr>
              <w:t xml:space="preserve">TS/TR ... CR ... </w:t>
            </w:r>
          </w:p>
        </w:tc>
      </w:tr>
      <w:tr w:rsidR="002A2C4F" w:rsidRPr="00662B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2C4F" w:rsidRPr="00662BBE" w:rsidRDefault="002A2C4F" w:rsidP="002A2C4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2BB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2C4F" w:rsidRPr="00662BBE" w:rsidRDefault="002A2C4F" w:rsidP="002A2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EAA7E" w:rsidR="002A2C4F" w:rsidRPr="00662BBE" w:rsidRDefault="002A2C4F" w:rsidP="002A2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2BB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2C4F" w:rsidRPr="00662BBE" w:rsidRDefault="002A2C4F" w:rsidP="002A2C4F">
            <w:pPr>
              <w:pStyle w:val="CRCoverPage"/>
              <w:spacing w:after="0"/>
              <w:rPr>
                <w:noProof/>
              </w:rPr>
            </w:pPr>
            <w:r w:rsidRPr="00662BB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2C4F" w:rsidRPr="00662BBE" w:rsidRDefault="002A2C4F" w:rsidP="002A2C4F">
            <w:pPr>
              <w:pStyle w:val="CRCoverPage"/>
              <w:spacing w:after="0"/>
              <w:ind w:left="99"/>
              <w:rPr>
                <w:noProof/>
              </w:rPr>
            </w:pPr>
            <w:r w:rsidRPr="00662BBE">
              <w:rPr>
                <w:noProof/>
              </w:rPr>
              <w:t xml:space="preserve">TS/TR ... CR ... </w:t>
            </w:r>
          </w:p>
        </w:tc>
      </w:tr>
      <w:tr w:rsidR="001E41F3" w:rsidRPr="00662B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62B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62B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2B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62B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2BB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EFA51F" w:rsidR="001E41F3" w:rsidRPr="00662B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62BB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62BB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62BB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62B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62BB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2BB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61020E" w:rsidR="008863B9" w:rsidRPr="00662BBE" w:rsidRDefault="00CF026B">
            <w:pPr>
              <w:pStyle w:val="CRCoverPage"/>
              <w:spacing w:after="0"/>
              <w:ind w:left="100"/>
              <w:rPr>
                <w:noProof/>
              </w:rPr>
            </w:pPr>
            <w:r w:rsidRPr="00662BBE">
              <w:rPr>
                <w:noProof/>
              </w:rPr>
              <w:t>This is an update of R5-221344 and the outcome of 1 revision to this document.</w:t>
            </w:r>
          </w:p>
        </w:tc>
      </w:tr>
    </w:tbl>
    <w:p w14:paraId="17759814" w14:textId="77777777" w:rsidR="001E41F3" w:rsidRPr="00662BB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62BBE" w:rsidRDefault="001E41F3">
      <w:pPr>
        <w:rPr>
          <w:noProof/>
        </w:rPr>
        <w:sectPr w:rsidR="001E41F3" w:rsidRPr="00662B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76C833" w14:textId="77777777" w:rsidR="002A2C4F" w:rsidRPr="00662BBE" w:rsidRDefault="002A2C4F" w:rsidP="002A2C4F">
      <w:pPr>
        <w:pStyle w:val="CRCoverPage"/>
        <w:spacing w:after="0"/>
        <w:rPr>
          <w:noProof/>
          <w:sz w:val="8"/>
          <w:szCs w:val="8"/>
        </w:rPr>
      </w:pPr>
    </w:p>
    <w:p w14:paraId="7CF9F912" w14:textId="77777777" w:rsidR="00B71CA9" w:rsidRPr="00662BBE" w:rsidRDefault="00B71CA9" w:rsidP="00B71CA9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662BBE">
        <w:rPr>
          <w:rFonts w:cs="Arial"/>
          <w:color w:val="0033CC"/>
          <w:sz w:val="28"/>
          <w:szCs w:val="28"/>
          <w:lang w:val="en-US"/>
        </w:rPr>
        <w:t>[Start of changes]</w:t>
      </w:r>
    </w:p>
    <w:p w14:paraId="1CD530F6" w14:textId="77777777" w:rsidR="00B71CA9" w:rsidRPr="00662BBE" w:rsidRDefault="00B71CA9" w:rsidP="00B71CA9">
      <w:pPr>
        <w:pStyle w:val="Heading1"/>
      </w:pPr>
      <w:r w:rsidRPr="00662BBE">
        <w:t>B.8</w:t>
      </w:r>
      <w:r w:rsidRPr="00662BBE">
        <w:tab/>
        <w:t>Current test completion status per CA configuration</w:t>
      </w:r>
    </w:p>
    <w:p w14:paraId="390A38F0" w14:textId="77777777" w:rsidR="001826FE" w:rsidRPr="00662BBE" w:rsidRDefault="00B71CA9" w:rsidP="001826FE">
      <w:pPr>
        <w:ind w:left="852"/>
        <w:rPr>
          <w:ins w:id="1" w:author="///" w:date="2022-02-23T15:59:00Z"/>
        </w:rPr>
      </w:pPr>
      <w:r w:rsidRPr="00662BBE">
        <w:rPr>
          <w:lang w:eastAsia="ja-JP"/>
        </w:rPr>
        <w:t>The completion status per EN-DC configuration is documented in clause 4.3.3.1.</w:t>
      </w:r>
    </w:p>
    <w:p w14:paraId="58372594" w14:textId="77777777" w:rsidR="001826FE" w:rsidRPr="00662BBE" w:rsidRDefault="001826FE" w:rsidP="001826FE">
      <w:pPr>
        <w:pStyle w:val="Heading1"/>
        <w:rPr>
          <w:ins w:id="2" w:author="///" w:date="2022-02-23T15:59:00Z"/>
        </w:rPr>
      </w:pPr>
      <w:ins w:id="3" w:author="///" w:date="2022-02-23T15:59:00Z">
        <w:r w:rsidRPr="00662BBE">
          <w:t>B.9</w:t>
        </w:r>
        <w:r w:rsidRPr="00662BBE">
          <w:tab/>
          <w:t>Reference Sensitivity checklist for CA</w:t>
        </w:r>
      </w:ins>
    </w:p>
    <w:p w14:paraId="56A9892A" w14:textId="21EEDDD8" w:rsidR="001826FE" w:rsidRPr="00662BBE" w:rsidRDefault="001826FE" w:rsidP="001826FE">
      <w:pPr>
        <w:rPr>
          <w:ins w:id="4" w:author="///" w:date="2022-02-23T15:59:00Z"/>
          <w:rStyle w:val="jlqj4b"/>
          <w:lang w:val="en"/>
        </w:rPr>
      </w:pPr>
      <w:ins w:id="5" w:author="///" w:date="2022-02-23T15:59:00Z">
        <w:r w:rsidRPr="00662BBE">
          <w:rPr>
            <w:rStyle w:val="jlqj4b"/>
            <w:lang w:val="en"/>
          </w:rPr>
          <w:t xml:space="preserve">The purpose of this annex is to facilitate the reference sensitivity test point analysis in TR 38.905 for NR CA configurations. </w:t>
        </w:r>
      </w:ins>
    </w:p>
    <w:p w14:paraId="40FFE766" w14:textId="77777777" w:rsidR="001826FE" w:rsidRPr="00662BBE" w:rsidRDefault="001826FE" w:rsidP="001826FE">
      <w:pPr>
        <w:pStyle w:val="Heading2"/>
        <w:rPr>
          <w:ins w:id="6" w:author="///" w:date="2022-02-23T15:59:00Z"/>
          <w:lang w:val="en-US" w:eastAsia="ja-JP"/>
        </w:rPr>
      </w:pPr>
      <w:ins w:id="7" w:author="///" w:date="2022-02-23T15:59:00Z">
        <w:r w:rsidRPr="00662BBE">
          <w:rPr>
            <w:rStyle w:val="jlqj4b"/>
            <w:lang w:val="en"/>
          </w:rPr>
          <w:t>B.9.1</w:t>
        </w:r>
        <w:r w:rsidRPr="00662BBE">
          <w:rPr>
            <w:rStyle w:val="jlqj4b"/>
            <w:lang w:val="en"/>
          </w:rPr>
          <w:tab/>
        </w:r>
        <w:r w:rsidRPr="00662BBE">
          <w:rPr>
            <w:lang w:val="en-US" w:eastAsia="ja-JP"/>
          </w:rPr>
          <w:t>Checklist for two bands</w:t>
        </w:r>
      </w:ins>
    </w:p>
    <w:p w14:paraId="345D1769" w14:textId="77777777" w:rsidR="001826FE" w:rsidRPr="00662BBE" w:rsidRDefault="001826FE" w:rsidP="001826FE">
      <w:pPr>
        <w:pStyle w:val="ListParagraph"/>
        <w:numPr>
          <w:ilvl w:val="0"/>
          <w:numId w:val="7"/>
        </w:numPr>
        <w:spacing w:after="120"/>
        <w:rPr>
          <w:ins w:id="8" w:author="///" w:date="2022-02-23T15:59:00Z"/>
          <w:lang w:val="en-US" w:eastAsia="ja-JP"/>
        </w:rPr>
      </w:pPr>
      <w:ins w:id="9" w:author="///" w:date="2022-02-23T15:59:00Z">
        <w:r w:rsidRPr="00662BBE">
          <w:rPr>
            <w:lang w:val="en-US" w:eastAsia="ja-JP"/>
          </w:rPr>
          <w:t xml:space="preserve">Check if the 2 DL band configuration has reference sensitivity exceptions in the tables listed below: </w:t>
        </w:r>
      </w:ins>
    </w:p>
    <w:p w14:paraId="7257EB70" w14:textId="77777777" w:rsidR="001826FE" w:rsidRPr="00662BBE" w:rsidRDefault="001826FE" w:rsidP="001826FE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60"/>
        <w:ind w:left="993" w:hanging="284"/>
        <w:rPr>
          <w:ins w:id="10" w:author="///" w:date="2022-02-23T15:59:00Z"/>
          <w:lang w:val="en-US" w:eastAsia="ja-JP"/>
        </w:rPr>
      </w:pPr>
      <w:ins w:id="11" w:author="///" w:date="2022-02-23T15:59:00Z">
        <w:r w:rsidRPr="00662BBE">
          <w:rPr>
            <w:lang w:val="en-US" w:eastAsia="ja-JP"/>
          </w:rPr>
          <w:t xml:space="preserve">UL Harmonic Distortion (HD), as defined in TS 38.101-1 [5], </w:t>
        </w:r>
        <w:r w:rsidRPr="00662BBE">
          <w:rPr>
            <w:lang w:eastAsia="ja-JP"/>
          </w:rPr>
          <w:t xml:space="preserve">Table 7.3A.4-1.  </w:t>
        </w:r>
      </w:ins>
    </w:p>
    <w:p w14:paraId="31F00ECA" w14:textId="77777777" w:rsidR="001826FE" w:rsidRPr="00662BBE" w:rsidRDefault="001826FE" w:rsidP="001826FE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60"/>
        <w:ind w:left="993" w:hanging="284"/>
        <w:rPr>
          <w:ins w:id="12" w:author="///" w:date="2022-02-23T15:59:00Z"/>
          <w:lang w:val="en-US" w:eastAsia="ja-JP"/>
        </w:rPr>
      </w:pPr>
      <w:ins w:id="13" w:author="///" w:date="2022-02-23T15:59:00Z">
        <w:r w:rsidRPr="00662BBE">
          <w:rPr>
            <w:lang w:val="en-US" w:eastAsia="ja-JP"/>
          </w:rPr>
          <w:t xml:space="preserve">RX Harmonic Mixing (HM), as defined in TS 38.101-1 [5], Table </w:t>
        </w:r>
        <w:r w:rsidRPr="00662BBE">
          <w:rPr>
            <w:lang w:eastAsia="ja-JP"/>
          </w:rPr>
          <w:t>7.3A.4-4 to Table 7.3A.4-4a.</w:t>
        </w:r>
      </w:ins>
    </w:p>
    <w:p w14:paraId="617432D3" w14:textId="77777777" w:rsidR="001826FE" w:rsidRPr="00662BBE" w:rsidRDefault="001826FE" w:rsidP="001826FE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60"/>
        <w:ind w:left="993" w:hanging="284"/>
        <w:rPr>
          <w:ins w:id="14" w:author="///" w:date="2022-02-23T15:59:00Z"/>
          <w:lang w:val="en-US" w:eastAsia="ja-JP"/>
        </w:rPr>
      </w:pPr>
      <w:ins w:id="15" w:author="///" w:date="2022-02-23T15:59:00Z">
        <w:r w:rsidRPr="00662BBE">
          <w:rPr>
            <w:lang w:val="en-US" w:eastAsia="ja-JP"/>
          </w:rPr>
          <w:t xml:space="preserve">Intermodulation Distortion (IMD), as defined in TS 38.101-1 [5], </w:t>
        </w:r>
        <w:r w:rsidRPr="00662BBE">
          <w:rPr>
            <w:lang w:eastAsia="ja-JP"/>
          </w:rPr>
          <w:t>Table 7.3A.5-1 to Table 7.3A.5-1a.</w:t>
        </w:r>
      </w:ins>
    </w:p>
    <w:p w14:paraId="41CEA184" w14:textId="77777777" w:rsidR="001826FE" w:rsidRPr="00662BBE" w:rsidRDefault="001826FE" w:rsidP="001826FE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ind w:left="993" w:hanging="284"/>
        <w:rPr>
          <w:ins w:id="16" w:author="///" w:date="2022-02-23T15:59:00Z"/>
          <w:lang w:val="en-US" w:eastAsia="ja-JP"/>
        </w:rPr>
      </w:pPr>
      <w:ins w:id="17" w:author="///" w:date="2022-02-23T15:59:00Z">
        <w:r w:rsidRPr="00662BBE">
          <w:rPr>
            <w:lang w:val="en-US" w:eastAsia="ja-JP"/>
          </w:rPr>
          <w:t xml:space="preserve">Cross Band Isolation (CBI), as defined in TS 38.101-1 [5], Table 7.3A.6-1 to </w:t>
        </w:r>
        <w:r w:rsidRPr="00662BBE">
          <w:rPr>
            <w:lang w:eastAsia="ja-JP"/>
          </w:rPr>
          <w:t>Table 7.3A.6-1b.</w:t>
        </w:r>
        <w:r w:rsidRPr="00662BBE">
          <w:rPr>
            <w:lang w:val="en-US" w:eastAsia="ja-JP"/>
          </w:rPr>
          <w:t xml:space="preserve"> </w:t>
        </w:r>
      </w:ins>
    </w:p>
    <w:p w14:paraId="2F172F21" w14:textId="77777777" w:rsidR="001826FE" w:rsidRPr="00662BBE" w:rsidRDefault="001826FE" w:rsidP="001826FE">
      <w:pPr>
        <w:pStyle w:val="ListParagraph"/>
        <w:numPr>
          <w:ilvl w:val="0"/>
          <w:numId w:val="7"/>
        </w:numPr>
        <w:spacing w:before="60" w:after="120"/>
        <w:ind w:left="714" w:hanging="357"/>
        <w:rPr>
          <w:ins w:id="18" w:author="///" w:date="2022-02-23T15:59:00Z"/>
          <w:lang w:val="en-US" w:eastAsia="ja-JP"/>
        </w:rPr>
      </w:pPr>
      <w:ins w:id="19" w:author="///" w:date="2022-02-23T15:59:00Z">
        <w:r w:rsidRPr="00662BBE">
          <w:rPr>
            <w:lang w:val="en-US" w:eastAsia="ja-JP"/>
          </w:rPr>
          <w:t xml:space="preserve">If reference sensitivity exceptions are found for two bands above:  </w:t>
        </w:r>
      </w:ins>
    </w:p>
    <w:p w14:paraId="2777C73A" w14:textId="77777777" w:rsidR="001826FE" w:rsidRPr="00662BBE" w:rsidRDefault="001826FE" w:rsidP="001826F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60"/>
        <w:ind w:left="993" w:hanging="284"/>
        <w:rPr>
          <w:ins w:id="20" w:author="///" w:date="2022-02-23T15:59:00Z"/>
          <w:lang w:val="en-US" w:eastAsia="ja-JP"/>
        </w:rPr>
      </w:pPr>
      <w:ins w:id="21" w:author="///" w:date="2022-02-23T15:59:00Z">
        <w:r w:rsidRPr="00662BBE">
          <w:rPr>
            <w:lang w:val="en-US" w:eastAsia="ja-JP"/>
          </w:rPr>
          <w:t>Then add the result from the check to Table 4.1.3.1-2 for 2CC if they do not already exist.</w:t>
        </w:r>
        <w:r w:rsidRPr="00662BBE">
          <w:rPr>
            <w:lang w:eastAsia="ja-JP"/>
          </w:rPr>
          <w:t xml:space="preserve">  </w:t>
        </w:r>
      </w:ins>
    </w:p>
    <w:p w14:paraId="3922C56D" w14:textId="77777777" w:rsidR="001826FE" w:rsidRPr="00662BBE" w:rsidRDefault="001826FE" w:rsidP="001826F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60"/>
        <w:ind w:left="993" w:hanging="284"/>
        <w:rPr>
          <w:ins w:id="22" w:author="///" w:date="2022-02-23T15:59:00Z"/>
          <w:lang w:val="en-US" w:eastAsia="ja-JP"/>
        </w:rPr>
      </w:pPr>
      <w:ins w:id="23" w:author="///" w:date="2022-02-23T15:59:00Z">
        <w:r w:rsidRPr="00662BBE">
          <w:rPr>
            <w:lang w:eastAsia="ja-JP"/>
          </w:rPr>
          <w:t xml:space="preserve">Add test frequencies for </w:t>
        </w:r>
        <w:r w:rsidRPr="00662BBE">
          <w:rPr>
            <w:lang w:val="en-US" w:eastAsia="ja-JP"/>
          </w:rPr>
          <w:t xml:space="preserve">HD, </w:t>
        </w:r>
        <w:proofErr w:type="gramStart"/>
        <w:r w:rsidRPr="00662BBE">
          <w:rPr>
            <w:lang w:val="en-US" w:eastAsia="ja-JP"/>
          </w:rPr>
          <w:t>HM</w:t>
        </w:r>
        <w:proofErr w:type="gramEnd"/>
        <w:r w:rsidRPr="00662BBE">
          <w:rPr>
            <w:lang w:eastAsia="ja-JP"/>
          </w:rPr>
          <w:t xml:space="preserve"> and CBI to Table 4.1.3.1-6 if a new 2CC band pair was added </w:t>
        </w:r>
        <w:r w:rsidRPr="00662BBE">
          <w:rPr>
            <w:lang w:val="en-US" w:eastAsia="ja-JP"/>
          </w:rPr>
          <w:t>to Table 4.1.3.1-2</w:t>
        </w:r>
        <w:r w:rsidRPr="00662BBE">
          <w:rPr>
            <w:lang w:eastAsia="ja-JP"/>
          </w:rPr>
          <w:t xml:space="preserve">. </w:t>
        </w:r>
      </w:ins>
    </w:p>
    <w:p w14:paraId="05FCB9C6" w14:textId="77777777" w:rsidR="001826FE" w:rsidRPr="00662BBE" w:rsidRDefault="001826FE" w:rsidP="001826F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/>
        <w:ind w:left="993" w:hanging="284"/>
        <w:rPr>
          <w:ins w:id="24" w:author="///" w:date="2022-02-23T15:59:00Z"/>
          <w:lang w:val="en-US" w:eastAsia="ja-JP"/>
        </w:rPr>
      </w:pPr>
      <w:ins w:id="25" w:author="///" w:date="2022-02-23T15:59:00Z">
        <w:r w:rsidRPr="00662BBE">
          <w:rPr>
            <w:lang w:eastAsia="ja-JP"/>
          </w:rPr>
          <w:t xml:space="preserve">Add two band test points to test case in TS 38.521-1 [2] Table 7.3A.1_1.4.1-1. </w:t>
        </w:r>
      </w:ins>
    </w:p>
    <w:p w14:paraId="4B6F85DE" w14:textId="77777777" w:rsidR="001826FE" w:rsidRPr="00662BBE" w:rsidRDefault="001826FE" w:rsidP="001826FE">
      <w:pPr>
        <w:overflowPunct w:val="0"/>
        <w:autoSpaceDE w:val="0"/>
        <w:autoSpaceDN w:val="0"/>
        <w:adjustRightInd w:val="0"/>
        <w:spacing w:after="120"/>
        <w:ind w:left="709"/>
        <w:rPr>
          <w:ins w:id="26" w:author="///" w:date="2022-02-23T15:59:00Z"/>
          <w:lang w:val="en-US" w:eastAsia="ja-JP"/>
        </w:rPr>
      </w:pPr>
    </w:p>
    <w:p w14:paraId="106F848C" w14:textId="77777777" w:rsidR="001826FE" w:rsidRPr="00662BBE" w:rsidRDefault="001826FE" w:rsidP="001826FE">
      <w:pPr>
        <w:pStyle w:val="Heading2"/>
        <w:rPr>
          <w:ins w:id="27" w:author="///" w:date="2022-02-23T15:59:00Z"/>
          <w:lang w:val="en-US" w:eastAsia="ja-JP"/>
        </w:rPr>
      </w:pPr>
      <w:ins w:id="28" w:author="///" w:date="2022-02-23T15:59:00Z">
        <w:r w:rsidRPr="00662BBE">
          <w:rPr>
            <w:rStyle w:val="jlqj4b"/>
            <w:lang w:val="en"/>
          </w:rPr>
          <w:t>B.9.2</w:t>
        </w:r>
        <w:r w:rsidRPr="00662BBE">
          <w:rPr>
            <w:rStyle w:val="jlqj4b"/>
            <w:lang w:val="en"/>
          </w:rPr>
          <w:tab/>
        </w:r>
        <w:r w:rsidRPr="00662BBE">
          <w:rPr>
            <w:lang w:val="en-US" w:eastAsia="ja-JP"/>
          </w:rPr>
          <w:t>Checklist for three bands</w:t>
        </w:r>
      </w:ins>
    </w:p>
    <w:p w14:paraId="213C9BBE" w14:textId="77777777" w:rsidR="001826FE" w:rsidRPr="00662BBE" w:rsidRDefault="001826FE" w:rsidP="001826FE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rPr>
          <w:ins w:id="29" w:author="///" w:date="2022-02-23T15:59:00Z"/>
          <w:lang w:val="en-US" w:eastAsia="ja-JP"/>
        </w:rPr>
      </w:pPr>
      <w:ins w:id="30" w:author="///" w:date="2022-02-23T15:59:00Z">
        <w:r w:rsidRPr="00662BBE">
          <w:rPr>
            <w:lang w:val="en-US" w:eastAsia="ja-JP"/>
          </w:rPr>
          <w:t xml:space="preserve">Check all three band fallback configurations in accordance </w:t>
        </w:r>
        <w:proofErr w:type="gramStart"/>
        <w:r w:rsidRPr="00662BBE">
          <w:rPr>
            <w:lang w:val="en-US" w:eastAsia="ja-JP"/>
          </w:rPr>
          <w:t>to</w:t>
        </w:r>
        <w:proofErr w:type="gramEnd"/>
        <w:r w:rsidRPr="00662BBE">
          <w:rPr>
            <w:lang w:val="en-US" w:eastAsia="ja-JP"/>
          </w:rPr>
          <w:t xml:space="preserve"> B.9.1</w:t>
        </w:r>
        <w:r w:rsidRPr="00662BBE">
          <w:rPr>
            <w:lang w:eastAsia="ja-JP"/>
          </w:rPr>
          <w:t>.</w:t>
        </w:r>
        <w:r w:rsidRPr="00662BBE">
          <w:rPr>
            <w:lang w:val="en-US" w:eastAsia="ja-JP"/>
          </w:rPr>
          <w:t xml:space="preserve"> </w:t>
        </w:r>
      </w:ins>
    </w:p>
    <w:p w14:paraId="2D2F9A4C" w14:textId="77777777" w:rsidR="001826FE" w:rsidRPr="00662BBE" w:rsidRDefault="001826FE" w:rsidP="001826FE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rPr>
          <w:ins w:id="31" w:author="///" w:date="2022-02-23T15:59:00Z"/>
          <w:lang w:val="en-US" w:eastAsia="ja-JP"/>
        </w:rPr>
      </w:pPr>
      <w:ins w:id="32" w:author="///" w:date="2022-02-23T15:59:00Z">
        <w:r w:rsidRPr="00662BBE">
          <w:rPr>
            <w:lang w:val="en-US" w:eastAsia="ja-JP"/>
          </w:rPr>
          <w:t xml:space="preserve">Check for any 3DL/2UL IMD reference sensitivity exceptions in TS 38.101-1 [5], Table 7.3A.5-2 to Table 7.3A.5-2a. </w:t>
        </w:r>
      </w:ins>
    </w:p>
    <w:p w14:paraId="163F1A06" w14:textId="77777777" w:rsidR="001826FE" w:rsidRPr="00662BBE" w:rsidRDefault="001826FE" w:rsidP="001826FE">
      <w:pPr>
        <w:pStyle w:val="ListParagraph"/>
        <w:numPr>
          <w:ilvl w:val="0"/>
          <w:numId w:val="7"/>
        </w:numPr>
        <w:spacing w:before="60" w:after="120"/>
        <w:ind w:left="714" w:hanging="357"/>
        <w:rPr>
          <w:ins w:id="33" w:author="///" w:date="2022-02-23T15:59:00Z"/>
          <w:lang w:val="en-US" w:eastAsia="ja-JP"/>
        </w:rPr>
      </w:pPr>
      <w:ins w:id="34" w:author="///" w:date="2022-02-23T15:59:00Z">
        <w:r w:rsidRPr="00662BBE">
          <w:rPr>
            <w:lang w:val="en-US" w:eastAsia="ja-JP"/>
          </w:rPr>
          <w:t xml:space="preserve">If exceptions are found for three bands above: </w:t>
        </w:r>
      </w:ins>
    </w:p>
    <w:p w14:paraId="0DD60571" w14:textId="77777777" w:rsidR="001826FE" w:rsidRPr="00662BBE" w:rsidRDefault="001826FE" w:rsidP="001826FE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60"/>
        <w:ind w:left="993" w:hanging="284"/>
        <w:rPr>
          <w:ins w:id="35" w:author="///" w:date="2022-02-23T15:59:00Z"/>
          <w:lang w:val="en-US" w:eastAsia="ja-JP"/>
        </w:rPr>
      </w:pPr>
      <w:ins w:id="36" w:author="///" w:date="2022-02-23T15:59:00Z">
        <w:r w:rsidRPr="00662BBE">
          <w:rPr>
            <w:lang w:val="en-US" w:eastAsia="ja-JP"/>
          </w:rPr>
          <w:t>Then add the result from the check to Table 4.1.3.1-3: for three bands if they do not already exist.</w:t>
        </w:r>
        <w:r w:rsidRPr="00662BBE">
          <w:rPr>
            <w:lang w:eastAsia="ja-JP"/>
          </w:rPr>
          <w:t xml:space="preserve">  </w:t>
        </w:r>
      </w:ins>
    </w:p>
    <w:p w14:paraId="669B686F" w14:textId="77777777" w:rsidR="001826FE" w:rsidRPr="00662BBE" w:rsidRDefault="001826FE" w:rsidP="001826F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60"/>
        <w:ind w:left="993" w:hanging="284"/>
        <w:rPr>
          <w:ins w:id="37" w:author="///" w:date="2022-02-23T15:59:00Z"/>
          <w:lang w:val="en-US" w:eastAsia="ja-JP"/>
        </w:rPr>
      </w:pPr>
      <w:ins w:id="38" w:author="///" w:date="2022-02-23T15:59:00Z">
        <w:r w:rsidRPr="00662BBE">
          <w:rPr>
            <w:lang w:val="en-US" w:eastAsia="ja-JP"/>
          </w:rPr>
          <w:t>Add three band test points to test case in TS 38.521-1 [2] Table FFS.</w:t>
        </w:r>
      </w:ins>
    </w:p>
    <w:p w14:paraId="730266DA" w14:textId="77777777" w:rsidR="001826FE" w:rsidRPr="00662BBE" w:rsidRDefault="001826FE" w:rsidP="001826FE">
      <w:pPr>
        <w:rPr>
          <w:ins w:id="39" w:author="///" w:date="2022-02-23T15:59:00Z"/>
          <w:lang w:val="en-US" w:eastAsia="ja-JP"/>
        </w:rPr>
      </w:pPr>
    </w:p>
    <w:p w14:paraId="3E30B50D" w14:textId="77777777" w:rsidR="001826FE" w:rsidRPr="00662BBE" w:rsidRDefault="001826FE" w:rsidP="001826FE">
      <w:pPr>
        <w:pStyle w:val="Heading2"/>
        <w:rPr>
          <w:ins w:id="40" w:author="///" w:date="2022-02-23T15:59:00Z"/>
          <w:lang w:val="en-US" w:eastAsia="ja-JP"/>
        </w:rPr>
      </w:pPr>
      <w:ins w:id="41" w:author="///" w:date="2022-02-23T15:59:00Z">
        <w:r w:rsidRPr="00662BBE">
          <w:rPr>
            <w:rStyle w:val="jlqj4b"/>
            <w:lang w:val="en"/>
          </w:rPr>
          <w:t>B.9.3</w:t>
        </w:r>
        <w:r w:rsidRPr="00662BBE">
          <w:rPr>
            <w:rStyle w:val="jlqj4b"/>
            <w:lang w:val="en"/>
          </w:rPr>
          <w:tab/>
        </w:r>
        <w:r w:rsidRPr="00662BBE">
          <w:rPr>
            <w:lang w:val="en-US" w:eastAsia="ja-JP"/>
          </w:rPr>
          <w:t>Checklist for four bands and five bands</w:t>
        </w:r>
      </w:ins>
    </w:p>
    <w:p w14:paraId="6D9E974D" w14:textId="77777777" w:rsidR="001826FE" w:rsidRPr="00662BBE" w:rsidRDefault="001826FE" w:rsidP="001826FE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rPr>
          <w:ins w:id="42" w:author="///" w:date="2022-02-23T15:59:00Z"/>
          <w:lang w:val="en-US" w:eastAsia="ja-JP"/>
        </w:rPr>
      </w:pPr>
      <w:ins w:id="43" w:author="///" w:date="2022-02-23T15:59:00Z">
        <w:r w:rsidRPr="00662BBE">
          <w:rPr>
            <w:lang w:val="en-US" w:eastAsia="ja-JP"/>
          </w:rPr>
          <w:t xml:space="preserve">Check all two band and three band fall backs in accordance </w:t>
        </w:r>
        <w:proofErr w:type="gramStart"/>
        <w:r w:rsidRPr="00662BBE">
          <w:rPr>
            <w:lang w:val="en-US" w:eastAsia="ja-JP"/>
          </w:rPr>
          <w:t>to</w:t>
        </w:r>
        <w:proofErr w:type="gramEnd"/>
        <w:r w:rsidRPr="00662BBE">
          <w:rPr>
            <w:lang w:val="en-US" w:eastAsia="ja-JP"/>
          </w:rPr>
          <w:t xml:space="preserve"> B.9.1 and B.9.2 above.  </w:t>
        </w:r>
      </w:ins>
    </w:p>
    <w:p w14:paraId="781F4E2B" w14:textId="77777777" w:rsidR="001826FE" w:rsidRPr="00662BBE" w:rsidRDefault="001826FE" w:rsidP="001826FE">
      <w:pPr>
        <w:overflowPunct w:val="0"/>
        <w:autoSpaceDE w:val="0"/>
        <w:autoSpaceDN w:val="0"/>
        <w:adjustRightInd w:val="0"/>
        <w:spacing w:after="120"/>
        <w:ind w:left="357"/>
        <w:rPr>
          <w:ins w:id="44" w:author="///" w:date="2022-02-23T15:59:00Z"/>
          <w:lang w:val="en-US" w:eastAsia="ja-JP"/>
        </w:rPr>
      </w:pPr>
      <w:ins w:id="45" w:author="///" w:date="2022-02-23T15:59:00Z">
        <w:r w:rsidRPr="00662BBE">
          <w:rPr>
            <w:lang w:val="en-US" w:eastAsia="ja-JP"/>
          </w:rPr>
          <w:t xml:space="preserve">No reference sensitivity exceptions </w:t>
        </w:r>
        <w:proofErr w:type="gramStart"/>
        <w:r w:rsidRPr="00662BBE">
          <w:rPr>
            <w:lang w:val="en-US" w:eastAsia="ja-JP"/>
          </w:rPr>
          <w:t>exists</w:t>
        </w:r>
        <w:proofErr w:type="gramEnd"/>
        <w:r w:rsidRPr="00662BBE">
          <w:rPr>
            <w:lang w:val="en-US" w:eastAsia="ja-JP"/>
          </w:rPr>
          <w:t xml:space="preserve"> for four bands and five bands in TS 38.101-1 [5].</w:t>
        </w:r>
      </w:ins>
    </w:p>
    <w:p w14:paraId="49DA50E3" w14:textId="6406C8B8" w:rsidR="000C2679" w:rsidRPr="00662BBE" w:rsidRDefault="000C2679" w:rsidP="001826FE">
      <w:pPr>
        <w:ind w:left="852"/>
        <w:rPr>
          <w:lang w:val="en-US" w:eastAsia="ja-JP"/>
        </w:rPr>
      </w:pPr>
    </w:p>
    <w:p w14:paraId="5ED3E1BD" w14:textId="77777777" w:rsidR="00B71CA9" w:rsidRPr="00662BBE" w:rsidRDefault="00B71CA9" w:rsidP="00B71CA9">
      <w:pPr>
        <w:pStyle w:val="Heading1"/>
        <w:rPr>
          <w:lang w:eastAsia="en-GB"/>
        </w:rPr>
      </w:pPr>
      <w:r w:rsidRPr="00662BBE">
        <w:t>Annex C: Principles for test point selection for FR2 NR CA reference sensitivity test cases</w:t>
      </w:r>
    </w:p>
    <w:p w14:paraId="01880214" w14:textId="77777777" w:rsidR="00B71CA9" w:rsidRDefault="00B71CA9" w:rsidP="00B71CA9">
      <w:pPr>
        <w:pStyle w:val="Heading2"/>
        <w:rPr>
          <w:rFonts w:cs="Arial"/>
          <w:color w:val="0033CC"/>
          <w:sz w:val="28"/>
          <w:szCs w:val="28"/>
          <w:u w:val="single"/>
          <w:lang w:val="en-US"/>
        </w:rPr>
      </w:pPr>
      <w:r w:rsidRPr="00662BBE">
        <w:rPr>
          <w:rFonts w:cs="Arial"/>
          <w:color w:val="0033CC"/>
          <w:sz w:val="28"/>
          <w:szCs w:val="28"/>
          <w:lang w:val="en-US"/>
        </w:rPr>
        <w:t xml:space="preserve"> </w:t>
      </w:r>
      <w:r w:rsidRPr="00662BBE">
        <w:rPr>
          <w:rFonts w:cs="Arial"/>
          <w:color w:val="0033CC"/>
          <w:sz w:val="28"/>
          <w:szCs w:val="28"/>
          <w:u w:val="single"/>
          <w:lang w:val="en-US"/>
        </w:rPr>
        <w:t>[End of changes]</w:t>
      </w:r>
    </w:p>
    <w:p w14:paraId="59C47AC0" w14:textId="77777777" w:rsidR="00B71CA9" w:rsidRDefault="00B71CA9" w:rsidP="00B71CA9">
      <w:pPr>
        <w:rPr>
          <w:noProof/>
        </w:rPr>
      </w:pPr>
    </w:p>
    <w:p w14:paraId="31A408FF" w14:textId="77777777" w:rsidR="00B71CA9" w:rsidRDefault="00B71CA9">
      <w:pPr>
        <w:rPr>
          <w:noProof/>
        </w:rPr>
      </w:pPr>
    </w:p>
    <w:sectPr w:rsidR="00B71C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F638A" w14:textId="77777777" w:rsidR="00365535" w:rsidRDefault="00365535">
      <w:r>
        <w:separator/>
      </w:r>
    </w:p>
  </w:endnote>
  <w:endnote w:type="continuationSeparator" w:id="0">
    <w:p w14:paraId="4368CE27" w14:textId="77777777" w:rsidR="00365535" w:rsidRDefault="00365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4CF5E" w14:textId="77777777" w:rsidR="00365535" w:rsidRDefault="00365535">
      <w:r>
        <w:separator/>
      </w:r>
    </w:p>
  </w:footnote>
  <w:footnote w:type="continuationSeparator" w:id="0">
    <w:p w14:paraId="500A5F27" w14:textId="77777777" w:rsidR="00365535" w:rsidRDefault="00365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D42E0"/>
    <w:multiLevelType w:val="hybridMultilevel"/>
    <w:tmpl w:val="8B14FEE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367B4"/>
    <w:multiLevelType w:val="hybridMultilevel"/>
    <w:tmpl w:val="502059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23C95"/>
    <w:multiLevelType w:val="hybridMultilevel"/>
    <w:tmpl w:val="B95228A8"/>
    <w:lvl w:ilvl="0" w:tplc="FE84CA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765B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6B802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85E6E2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FA032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C600A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8686FA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13CDF8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EE4A20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1ABD08F1"/>
    <w:multiLevelType w:val="hybridMultilevel"/>
    <w:tmpl w:val="687A6AC4"/>
    <w:lvl w:ilvl="0" w:tplc="041D0011">
      <w:start w:val="1"/>
      <w:numFmt w:val="decimal"/>
      <w:lvlText w:val="%1)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EC7656"/>
    <w:multiLevelType w:val="hybridMultilevel"/>
    <w:tmpl w:val="34F86CF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2A1D19"/>
    <w:multiLevelType w:val="hybridMultilevel"/>
    <w:tmpl w:val="042C85AA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4B6A1F"/>
    <w:multiLevelType w:val="hybridMultilevel"/>
    <w:tmpl w:val="E9D2E0F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B7C01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CD2C25"/>
    <w:multiLevelType w:val="hybridMultilevel"/>
    <w:tmpl w:val="23CA5D38"/>
    <w:lvl w:ilvl="0" w:tplc="041D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16D25"/>
    <w:multiLevelType w:val="hybridMultilevel"/>
    <w:tmpl w:val="CD8C1A2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54BE8"/>
    <w:multiLevelType w:val="hybridMultilevel"/>
    <w:tmpl w:val="9C8C223A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3F7660"/>
    <w:multiLevelType w:val="hybridMultilevel"/>
    <w:tmpl w:val="CA7C92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3F0F83"/>
    <w:multiLevelType w:val="hybridMultilevel"/>
    <w:tmpl w:val="4EA4734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F001E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7F0F9B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9576D2"/>
    <w:multiLevelType w:val="hybridMultilevel"/>
    <w:tmpl w:val="53462B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9"/>
  </w:num>
  <w:num w:numId="5">
    <w:abstractNumId w:val="6"/>
  </w:num>
  <w:num w:numId="6">
    <w:abstractNumId w:val="4"/>
  </w:num>
  <w:num w:numId="7">
    <w:abstractNumId w:val="11"/>
  </w:num>
  <w:num w:numId="8">
    <w:abstractNumId w:val="14"/>
  </w:num>
  <w:num w:numId="9">
    <w:abstractNumId w:val="12"/>
  </w:num>
  <w:num w:numId="10">
    <w:abstractNumId w:val="10"/>
  </w:num>
  <w:num w:numId="11">
    <w:abstractNumId w:val="0"/>
  </w:num>
  <w:num w:numId="12">
    <w:abstractNumId w:val="1"/>
  </w:num>
  <w:num w:numId="13">
    <w:abstractNumId w:val="3"/>
  </w:num>
  <w:num w:numId="14">
    <w:abstractNumId w:val="13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EB1"/>
    <w:rsid w:val="000A6394"/>
    <w:rsid w:val="000B0905"/>
    <w:rsid w:val="000B7FED"/>
    <w:rsid w:val="000C038A"/>
    <w:rsid w:val="000C2679"/>
    <w:rsid w:val="000C6598"/>
    <w:rsid w:val="000D44B3"/>
    <w:rsid w:val="00106D34"/>
    <w:rsid w:val="00117C1D"/>
    <w:rsid w:val="00145D43"/>
    <w:rsid w:val="001826FE"/>
    <w:rsid w:val="00192C46"/>
    <w:rsid w:val="001A08B3"/>
    <w:rsid w:val="001A2CA0"/>
    <w:rsid w:val="001A7B60"/>
    <w:rsid w:val="001B52F0"/>
    <w:rsid w:val="001B7A65"/>
    <w:rsid w:val="001C4834"/>
    <w:rsid w:val="001E41F3"/>
    <w:rsid w:val="002144A3"/>
    <w:rsid w:val="00225364"/>
    <w:rsid w:val="0026004D"/>
    <w:rsid w:val="002640DD"/>
    <w:rsid w:val="00275D12"/>
    <w:rsid w:val="00284FEB"/>
    <w:rsid w:val="002860C4"/>
    <w:rsid w:val="002A2C4F"/>
    <w:rsid w:val="002B5741"/>
    <w:rsid w:val="002E472E"/>
    <w:rsid w:val="00305409"/>
    <w:rsid w:val="003609EF"/>
    <w:rsid w:val="0036231A"/>
    <w:rsid w:val="00365535"/>
    <w:rsid w:val="00374DD4"/>
    <w:rsid w:val="003B6BE6"/>
    <w:rsid w:val="003E1A36"/>
    <w:rsid w:val="003E6D7C"/>
    <w:rsid w:val="00410371"/>
    <w:rsid w:val="00415536"/>
    <w:rsid w:val="00422AEC"/>
    <w:rsid w:val="004242F1"/>
    <w:rsid w:val="004258E0"/>
    <w:rsid w:val="004B3C39"/>
    <w:rsid w:val="004B75B7"/>
    <w:rsid w:val="004C2718"/>
    <w:rsid w:val="0051580D"/>
    <w:rsid w:val="00547111"/>
    <w:rsid w:val="00586DE5"/>
    <w:rsid w:val="00592D74"/>
    <w:rsid w:val="005B4EB9"/>
    <w:rsid w:val="005E2C44"/>
    <w:rsid w:val="00621188"/>
    <w:rsid w:val="006257ED"/>
    <w:rsid w:val="00662BBE"/>
    <w:rsid w:val="00665C47"/>
    <w:rsid w:val="00695808"/>
    <w:rsid w:val="006B46FB"/>
    <w:rsid w:val="006E21FB"/>
    <w:rsid w:val="007176FF"/>
    <w:rsid w:val="00792342"/>
    <w:rsid w:val="007977A8"/>
    <w:rsid w:val="007B335E"/>
    <w:rsid w:val="007B512A"/>
    <w:rsid w:val="007C2097"/>
    <w:rsid w:val="007D6A07"/>
    <w:rsid w:val="007F7259"/>
    <w:rsid w:val="008040A8"/>
    <w:rsid w:val="008279FA"/>
    <w:rsid w:val="00840865"/>
    <w:rsid w:val="008626E7"/>
    <w:rsid w:val="00870EE7"/>
    <w:rsid w:val="008863B9"/>
    <w:rsid w:val="008A45A6"/>
    <w:rsid w:val="008D145D"/>
    <w:rsid w:val="008D3CEF"/>
    <w:rsid w:val="008F3789"/>
    <w:rsid w:val="008F686C"/>
    <w:rsid w:val="009148DE"/>
    <w:rsid w:val="00941E30"/>
    <w:rsid w:val="00967E4E"/>
    <w:rsid w:val="009777D9"/>
    <w:rsid w:val="00991B88"/>
    <w:rsid w:val="009A5753"/>
    <w:rsid w:val="009A579D"/>
    <w:rsid w:val="009E3297"/>
    <w:rsid w:val="009E56F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04F"/>
    <w:rsid w:val="00B67B97"/>
    <w:rsid w:val="00B71CA9"/>
    <w:rsid w:val="00B968C8"/>
    <w:rsid w:val="00BA3EC5"/>
    <w:rsid w:val="00BA51D9"/>
    <w:rsid w:val="00BB5DFC"/>
    <w:rsid w:val="00BD279D"/>
    <w:rsid w:val="00BD6BB8"/>
    <w:rsid w:val="00BF485A"/>
    <w:rsid w:val="00C66BA2"/>
    <w:rsid w:val="00C67F6E"/>
    <w:rsid w:val="00C95985"/>
    <w:rsid w:val="00CC5026"/>
    <w:rsid w:val="00CC68D0"/>
    <w:rsid w:val="00CC6EEC"/>
    <w:rsid w:val="00CF026B"/>
    <w:rsid w:val="00D03F9A"/>
    <w:rsid w:val="00D06D51"/>
    <w:rsid w:val="00D24991"/>
    <w:rsid w:val="00D50255"/>
    <w:rsid w:val="00D66520"/>
    <w:rsid w:val="00DD1FAE"/>
    <w:rsid w:val="00DE040E"/>
    <w:rsid w:val="00DE34CF"/>
    <w:rsid w:val="00E13F3D"/>
    <w:rsid w:val="00E34898"/>
    <w:rsid w:val="00E96882"/>
    <w:rsid w:val="00EB09B7"/>
    <w:rsid w:val="00EB3D62"/>
    <w:rsid w:val="00EE7D7C"/>
    <w:rsid w:val="00F13C87"/>
    <w:rsid w:val="00F25D98"/>
    <w:rsid w:val="00F300FB"/>
    <w:rsid w:val="00F44A07"/>
    <w:rsid w:val="00F51554"/>
    <w:rsid w:val="00F64B68"/>
    <w:rsid w:val="00FB6386"/>
    <w:rsid w:val="00FE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2A2C4F"/>
    <w:rPr>
      <w:rFonts w:ascii="Arial" w:hAnsi="Arial"/>
      <w:lang w:val="en-GB" w:eastAsia="en-US"/>
    </w:rPr>
  </w:style>
  <w:style w:type="character" w:customStyle="1" w:styleId="jlqj4b">
    <w:name w:val="jlqj4b"/>
    <w:rsid w:val="002A2C4F"/>
  </w:style>
  <w:style w:type="paragraph" w:styleId="ListParagraph">
    <w:name w:val="List Paragraph"/>
    <w:basedOn w:val="Normal"/>
    <w:uiPriority w:val="34"/>
    <w:qFormat/>
    <w:rsid w:val="004C27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0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xma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712</Words>
  <Characters>3775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R5-221193</cp:lastModifiedBy>
  <cp:revision>3</cp:revision>
  <cp:lastPrinted>1899-12-31T23:00:00Z</cp:lastPrinted>
  <dcterms:created xsi:type="dcterms:W3CDTF">2022-03-03T21:21:00Z</dcterms:created>
  <dcterms:modified xsi:type="dcterms:W3CDTF">2022-03-03T21:23:00Z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R5-221344</vt:lpwstr>
  </property>
  <property fmtid="{D5CDD505-2E9C-101B-9397-08002B2CF9AE}" pid="10" name="Spec#">
    <vt:lpwstr>38.905</vt:lpwstr>
  </property>
  <property fmtid="{D5CDD505-2E9C-101B-9397-08002B2CF9AE}" pid="11" name="Cr#">
    <vt:lpwstr>0578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Addition of reference sensitivity checklist for CA reference sensitivity test point analysis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