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5EE7B" w14:textId="7CFFBE09" w:rsidR="00150FAD" w:rsidRDefault="00150FAD" w:rsidP="00150FA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FD3807">
          <w:rPr>
            <w:b/>
            <w:sz w:val="24"/>
          </w:rPr>
          <w:t>4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 w:rsidR="00D64AED">
        <w:rPr>
          <w:b/>
          <w:i/>
          <w:sz w:val="28"/>
        </w:rPr>
        <w:t>2</w:t>
      </w:r>
      <w:r w:rsidR="003C50FD">
        <w:rPr>
          <w:b/>
          <w:i/>
          <w:sz w:val="28"/>
        </w:rPr>
        <w:t>1</w:t>
      </w:r>
      <w:r w:rsidR="00C10FCD">
        <w:rPr>
          <w:b/>
          <w:i/>
          <w:sz w:val="28"/>
        </w:rPr>
        <w:t>751</w:t>
      </w:r>
    </w:p>
    <w:p w14:paraId="38EE356B" w14:textId="55699B02" w:rsidR="00F70B7D" w:rsidRPr="00787002" w:rsidRDefault="00150FAD" w:rsidP="00150FA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eastAsia="zh-CN"/>
        </w:rPr>
      </w:pPr>
      <w:r w:rsidRPr="00787002">
        <w:rPr>
          <w:rFonts w:ascii="Arial" w:hAnsi="Arial" w:hint="eastAsia"/>
          <w:b/>
          <w:sz w:val="24"/>
          <w:lang w:eastAsia="zh-CN"/>
        </w:rPr>
        <w:t xml:space="preserve">Electronic Meeting, </w:t>
      </w:r>
      <w:r w:rsidR="00E53556">
        <w:rPr>
          <w:rFonts w:ascii="Arial" w:hAnsi="Arial"/>
          <w:b/>
          <w:sz w:val="24"/>
          <w:lang w:eastAsia="zh-CN"/>
        </w:rPr>
        <w:t>21</w:t>
      </w:r>
      <w:r w:rsidR="00E53556" w:rsidRPr="00E53556">
        <w:rPr>
          <w:rFonts w:ascii="Arial" w:hAnsi="Arial"/>
          <w:b/>
          <w:sz w:val="24"/>
          <w:vertAlign w:val="superscript"/>
          <w:lang w:eastAsia="zh-CN"/>
        </w:rPr>
        <w:t>st</w:t>
      </w:r>
      <w:r w:rsidR="00E53556">
        <w:rPr>
          <w:rFonts w:ascii="Arial" w:hAnsi="Arial"/>
          <w:b/>
          <w:sz w:val="24"/>
          <w:lang w:eastAsia="zh-CN"/>
        </w:rPr>
        <w:t xml:space="preserve"> February </w:t>
      </w:r>
      <w:r w:rsidRPr="00787002">
        <w:rPr>
          <w:rFonts w:ascii="Arial" w:hAnsi="Arial"/>
          <w:b/>
          <w:sz w:val="24"/>
          <w:lang w:eastAsia="zh-CN"/>
        </w:rPr>
        <w:t>–</w:t>
      </w:r>
      <w:r w:rsidRPr="00787002">
        <w:rPr>
          <w:rFonts w:ascii="Arial" w:hAnsi="Arial" w:hint="eastAsia"/>
          <w:b/>
          <w:sz w:val="24"/>
          <w:lang w:eastAsia="zh-CN"/>
        </w:rPr>
        <w:t xml:space="preserve"> </w:t>
      </w:r>
      <w:r w:rsidR="00E53556">
        <w:rPr>
          <w:rFonts w:ascii="Arial" w:hAnsi="Arial"/>
          <w:b/>
          <w:sz w:val="24"/>
          <w:lang w:eastAsia="zh-CN"/>
        </w:rPr>
        <w:t>4</w:t>
      </w:r>
      <w:r w:rsidR="00E53556" w:rsidRPr="00E53556">
        <w:rPr>
          <w:rFonts w:ascii="Arial" w:hAnsi="Arial"/>
          <w:b/>
          <w:sz w:val="24"/>
          <w:vertAlign w:val="superscript"/>
          <w:lang w:eastAsia="zh-CN"/>
        </w:rPr>
        <w:t>th</w:t>
      </w:r>
      <w:r w:rsidR="00E53556">
        <w:rPr>
          <w:rFonts w:ascii="Arial" w:hAnsi="Arial"/>
          <w:b/>
          <w:sz w:val="24"/>
          <w:lang w:eastAsia="zh-CN"/>
        </w:rPr>
        <w:t xml:space="preserve"> March </w:t>
      </w:r>
      <w:r w:rsidRPr="00787002">
        <w:rPr>
          <w:rFonts w:ascii="Arial" w:hAnsi="Arial" w:hint="eastAsia"/>
          <w:b/>
          <w:sz w:val="24"/>
          <w:lang w:eastAsia="zh-CN"/>
        </w:rPr>
        <w:t>202</w:t>
      </w:r>
      <w:r w:rsidR="00E53556">
        <w:rPr>
          <w:rFonts w:ascii="Arial" w:hAnsi="Arial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34FE6D" w:rsidR="0062350C" w:rsidRPr="00410371" w:rsidRDefault="00E056DF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350C" w:rsidRPr="00410371">
                <w:rPr>
                  <w:b/>
                  <w:noProof/>
                  <w:sz w:val="28"/>
                </w:rPr>
                <w:t>38.</w:t>
              </w:r>
              <w:r w:rsidR="00BE0E82">
                <w:rPr>
                  <w:b/>
                  <w:noProof/>
                  <w:sz w:val="28"/>
                </w:rPr>
                <w:t>9</w:t>
              </w:r>
              <w:r w:rsidR="005F38E9">
                <w:rPr>
                  <w:b/>
                  <w:noProof/>
                  <w:sz w:val="28"/>
                </w:rPr>
                <w:t>05</w:t>
              </w:r>
            </w:fldSimple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E5EFF" w:rsidR="0062350C" w:rsidRPr="00410371" w:rsidRDefault="00E056DF" w:rsidP="006235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4AED">
                <w:rPr>
                  <w:b/>
                  <w:noProof/>
                  <w:sz w:val="28"/>
                </w:rPr>
                <w:t>0576</w:t>
              </w:r>
            </w:fldSimple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9A3FBD" w:rsidR="0062350C" w:rsidRPr="00410371" w:rsidRDefault="00C10FCD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9EBA5E" w:rsidR="0062350C" w:rsidRPr="00410371" w:rsidRDefault="00E056DF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350C" w:rsidRPr="00410371">
                <w:rPr>
                  <w:b/>
                  <w:noProof/>
                  <w:sz w:val="28"/>
                </w:rPr>
                <w:t>1</w:t>
              </w:r>
              <w:r w:rsidR="007A4E6E">
                <w:rPr>
                  <w:b/>
                  <w:noProof/>
                  <w:sz w:val="28"/>
                </w:rPr>
                <w:t>7</w:t>
              </w:r>
              <w:r w:rsidR="0062350C" w:rsidRPr="00410371">
                <w:rPr>
                  <w:b/>
                  <w:noProof/>
                  <w:sz w:val="28"/>
                </w:rPr>
                <w:t>.</w:t>
              </w:r>
              <w:r w:rsidR="007A4E6E">
                <w:rPr>
                  <w:b/>
                  <w:noProof/>
                  <w:sz w:val="28"/>
                </w:rPr>
                <w:t>3</w:t>
              </w:r>
              <w:r w:rsidR="0062350C" w:rsidRPr="00410371">
                <w:rPr>
                  <w:b/>
                  <w:noProof/>
                  <w:sz w:val="28"/>
                </w:rPr>
                <w:t>.</w:t>
              </w:r>
              <w:r w:rsidR="007A4E6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42E8F" w:rsidR="001E41F3" w:rsidRPr="008376CA" w:rsidRDefault="008376CA" w:rsidP="008376CA">
            <w:pPr>
              <w:spacing w:before="100" w:beforeAutospacing="1" w:after="100" w:afterAutospacing="1"/>
              <w:textAlignment w:val="center"/>
              <w:rPr>
                <w:rFonts w:ascii="Calibri" w:hAnsi="Calibri" w:cs="Calibri"/>
              </w:rPr>
            </w:pPr>
            <w:r>
              <w:t xml:space="preserve">  </w:t>
            </w:r>
            <w:r w:rsidR="00A5407E" w:rsidRPr="00A5407E">
              <w:rPr>
                <w:rFonts w:ascii="Arial" w:hAnsi="Arial"/>
              </w:rPr>
              <w:t xml:space="preserve">Test Point analysis for FR2 Tx spur emission </w:t>
            </w:r>
            <w:r w:rsidR="00EC495C">
              <w:rPr>
                <w:rFonts w:ascii="Arial" w:hAnsi="Arial"/>
              </w:rPr>
              <w:t xml:space="preserve">UL MIMO </w:t>
            </w:r>
            <w:r w:rsidR="00A5407E" w:rsidRPr="00A5407E">
              <w:rPr>
                <w:rFonts w:ascii="Arial" w:hAnsi="Arial"/>
              </w:rPr>
              <w:t>test</w:t>
            </w:r>
            <w:r w:rsidR="00DE04A4">
              <w:rPr>
                <w:rFonts w:ascii="Arial" w:hAnsi="Arial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E056DF" w:rsidP="00F62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624C0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4CB2DB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81ECF">
              <w:t>2</w:t>
            </w:r>
            <w:r>
              <w:t>-</w:t>
            </w:r>
            <w:r w:rsidR="00781ECF">
              <w:t>02</w:t>
            </w:r>
            <w:r w:rsidR="00787002">
              <w:t>-</w:t>
            </w:r>
            <w:r w:rsidR="0032681F">
              <w:t>21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6A8A1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18CD">
              <w:t>7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AFBBF4" w:rsidR="00F624C0" w:rsidRDefault="0032114F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analysis for FR2 Tx spurious UL MIMO test case</w:t>
            </w:r>
            <w:r w:rsidR="000D26EB">
              <w:rPr>
                <w:noProof/>
              </w:rPr>
              <w:t>s 6.5D</w:t>
            </w:r>
            <w:r w:rsidR="00B95955">
              <w:rPr>
                <w:noProof/>
              </w:rPr>
              <w:t>.3.1, 6.5D.3.2 and 6.5D.3.3</w:t>
            </w:r>
            <w:r>
              <w:rPr>
                <w:noProof/>
              </w:rPr>
              <w:t xml:space="preserve"> i</w:t>
            </w:r>
            <w:r w:rsidR="00CA6704">
              <w:rPr>
                <w:noProof/>
              </w:rPr>
              <w:t>n TS 38.521-2 i</w:t>
            </w:r>
            <w:r>
              <w:rPr>
                <w:noProof/>
              </w:rPr>
              <w:t>s incomplete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A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A74" w:rsidRDefault="001E7A74" w:rsidP="001E7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5B8CA" w:rsidR="001E7A74" w:rsidRDefault="001E7A74" w:rsidP="001E7A74">
            <w:pPr>
              <w:pStyle w:val="CRCoverPage"/>
              <w:spacing w:after="0"/>
              <w:ind w:left="100"/>
              <w:rPr>
                <w:noProof/>
              </w:rPr>
            </w:pPr>
            <w:r w:rsidRPr="001E7A74">
              <w:rPr>
                <w:noProof/>
              </w:rPr>
              <w:t xml:space="preserve">Added test point analysis for FR2 Tx spurious </w:t>
            </w:r>
            <w:r>
              <w:rPr>
                <w:noProof/>
              </w:rPr>
              <w:t>UL MIMO</w:t>
            </w:r>
            <w:r w:rsidRPr="001E7A74">
              <w:rPr>
                <w:noProof/>
              </w:rPr>
              <w:t xml:space="preserve"> test case</w:t>
            </w:r>
          </w:p>
        </w:tc>
      </w:tr>
      <w:tr w:rsidR="001E7A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A74" w:rsidRDefault="001E7A74" w:rsidP="001E7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A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A74" w:rsidRDefault="001E7A74" w:rsidP="001E7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C0BA99" w:rsidR="001E7A74" w:rsidRDefault="00E22964" w:rsidP="001E7A74">
            <w:pPr>
              <w:pStyle w:val="CRCoverPage"/>
              <w:spacing w:after="0"/>
              <w:ind w:left="100"/>
              <w:rPr>
                <w:noProof/>
              </w:rPr>
            </w:pPr>
            <w:r>
              <w:t>FR2 Tx spurious UL MIMO test point</w:t>
            </w:r>
            <w:r w:rsidR="00B95955">
              <w:t>s</w:t>
            </w:r>
            <w:r>
              <w:t xml:space="preserve"> will remain incomplete</w:t>
            </w:r>
          </w:p>
        </w:tc>
      </w:tr>
      <w:tr w:rsidR="001E7A74" w14:paraId="034AF533" w14:textId="77777777" w:rsidTr="00547111">
        <w:tc>
          <w:tcPr>
            <w:tcW w:w="2694" w:type="dxa"/>
            <w:gridSpan w:val="2"/>
          </w:tcPr>
          <w:p w14:paraId="39D9EB5B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7A74" w:rsidRDefault="001E7A74" w:rsidP="001E7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A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7A74" w:rsidRDefault="001E7A74" w:rsidP="001E7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F2DE6" w:rsidR="001E7A74" w:rsidRDefault="00E22964" w:rsidP="001E7A74">
            <w:pPr>
              <w:pStyle w:val="CRCoverPage"/>
              <w:spacing w:after="0"/>
              <w:ind w:left="100"/>
              <w:rPr>
                <w:noProof/>
              </w:rPr>
            </w:pPr>
            <w:r>
              <w:t>4.2</w:t>
            </w:r>
          </w:p>
        </w:tc>
      </w:tr>
      <w:tr w:rsidR="001E7A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7A74" w:rsidRDefault="001E7A74" w:rsidP="001E7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A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7A74" w:rsidRDefault="001E7A74" w:rsidP="001E7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7A74" w:rsidRDefault="001E7A74" w:rsidP="001E7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7A74" w:rsidRDefault="001E7A74" w:rsidP="001E7A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7A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7A74" w:rsidRDefault="001E7A74" w:rsidP="001E7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7A74" w:rsidRDefault="001E7A74" w:rsidP="001E7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7A74" w:rsidRDefault="001E7A74" w:rsidP="001E7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A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7A74" w:rsidRDefault="001E7A74" w:rsidP="001E7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7A74" w:rsidRDefault="001E7A74" w:rsidP="001E7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A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7A74" w:rsidRDefault="001E7A74" w:rsidP="001E7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7A74" w:rsidRDefault="001E7A74" w:rsidP="001E7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A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7A74" w:rsidRDefault="001E7A74" w:rsidP="001E7A74">
            <w:pPr>
              <w:pStyle w:val="CRCoverPage"/>
              <w:spacing w:after="0"/>
              <w:rPr>
                <w:noProof/>
              </w:rPr>
            </w:pPr>
          </w:p>
        </w:tc>
      </w:tr>
      <w:tr w:rsidR="00A657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57ED" w:rsidRDefault="00A657ED" w:rsidP="00A6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6C09C6" w:rsidR="00A657ED" w:rsidRPr="00C44065" w:rsidRDefault="00A657ED" w:rsidP="00A657ED">
            <w:pPr>
              <w:rPr>
                <w:rFonts w:ascii="Arial" w:hAnsi="Arial"/>
                <w:noProof/>
              </w:rPr>
            </w:pPr>
            <w:r w:rsidRPr="00A657ED">
              <w:rPr>
                <w:rFonts w:ascii="Arial" w:hAnsi="Arial"/>
              </w:rPr>
              <w:t>This CR if agreed is implemented in R5-221334</w:t>
            </w:r>
          </w:p>
        </w:tc>
      </w:tr>
      <w:tr w:rsidR="00A657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57ED" w:rsidRPr="008863B9" w:rsidRDefault="00A657ED" w:rsidP="00A6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57ED" w:rsidRPr="008863B9" w:rsidRDefault="00A657ED" w:rsidP="00A6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7ED" w:rsidRPr="00666C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57ED" w:rsidRPr="00666C7E" w:rsidRDefault="00A657ED" w:rsidP="00A657ED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666C7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80EB62" w:rsidR="00A657ED" w:rsidRPr="00666C7E" w:rsidRDefault="003D21CC" w:rsidP="00A657ED">
            <w:pPr>
              <w:spacing w:before="100" w:beforeAutospacing="1" w:after="100" w:afterAutospacing="1"/>
              <w:textAlignment w:val="center"/>
              <w:rPr>
                <w:rFonts w:ascii="Arial" w:hAnsi="Arial"/>
                <w:noProof/>
              </w:rPr>
            </w:pPr>
            <w:r w:rsidRPr="007A1493">
              <w:rPr>
                <w:rFonts w:ascii="Arial" w:hAnsi="Arial"/>
                <w:noProof/>
              </w:rPr>
              <w:t>r1:</w:t>
            </w:r>
            <w:r>
              <w:rPr>
                <w:rFonts w:ascii="Arial" w:hAnsi="Arial"/>
                <w:noProof/>
              </w:rPr>
              <w:t xml:space="preserve"> Since single carrier and UL MIMO test points are the same, this r1 points to</w:t>
            </w:r>
            <w:r w:rsidR="007A1493">
              <w:rPr>
                <w:rFonts w:ascii="Arial" w:hAnsi="Arial"/>
                <w:noProof/>
              </w:rPr>
              <w:t xml:space="preserve"> updated </w:t>
            </w:r>
            <w:r>
              <w:rPr>
                <w:rFonts w:ascii="Arial" w:hAnsi="Arial"/>
                <w:noProof/>
              </w:rPr>
              <w:t xml:space="preserve">TPA zip file </w:t>
            </w:r>
            <w:r w:rsidR="001B4420">
              <w:rPr>
                <w:rFonts w:ascii="Arial" w:hAnsi="Arial"/>
                <w:noProof/>
              </w:rPr>
              <w:t xml:space="preserve">that covers both single carrier and </w:t>
            </w:r>
            <w:r w:rsidR="0087421B">
              <w:rPr>
                <w:rFonts w:ascii="Arial" w:hAnsi="Arial"/>
                <w:noProof/>
              </w:rPr>
              <w:t>UL MIMO</w:t>
            </w:r>
            <w:r w:rsidR="001B4420">
              <w:rPr>
                <w:rFonts w:ascii="Arial" w:hAnsi="Arial"/>
                <w:noProof/>
              </w:rPr>
              <w:t xml:space="preserve"> since TPA is reused</w:t>
            </w:r>
            <w:r w:rsidR="0087421B">
              <w:rPr>
                <w:rFonts w:ascii="Arial" w:hAnsi="Arial"/>
                <w:noProof/>
              </w:rPr>
              <w:t>.</w:t>
            </w:r>
            <w:r w:rsidR="006D756C">
              <w:rPr>
                <w:rFonts w:ascii="Arial" w:hAnsi="Arial"/>
                <w:noProof/>
              </w:rPr>
              <w:t xml:space="preserve"> </w:t>
            </w:r>
            <w:r w:rsidR="001B4420">
              <w:rPr>
                <w:rFonts w:ascii="Arial" w:hAnsi="Arial"/>
                <w:noProof/>
              </w:rPr>
              <w:t>C</w:t>
            </w:r>
            <w:r w:rsidR="006D756C">
              <w:rPr>
                <w:rFonts w:ascii="Arial" w:hAnsi="Arial"/>
                <w:noProof/>
              </w:rPr>
              <w:t>orrected test count for single carrier from 2 to 4 as it was incorrectly stated</w:t>
            </w:r>
            <w:r w:rsidR="001B4420">
              <w:rPr>
                <w:rFonts w:ascii="Arial" w:hAnsi="Arial"/>
                <w:noProof/>
              </w:rPr>
              <w:t xml:space="preserve"> in</w:t>
            </w:r>
            <w:r w:rsidR="00971365">
              <w:rPr>
                <w:rFonts w:ascii="Arial" w:hAnsi="Arial"/>
                <w:noProof/>
              </w:rPr>
              <w:t xml:space="preserve"> </w:t>
            </w:r>
            <w:r w:rsidR="00E056DF">
              <w:rPr>
                <w:rFonts w:ascii="Arial" w:hAnsi="Arial"/>
                <w:noProof/>
              </w:rPr>
              <w:t xml:space="preserve">the TPA zip file. </w:t>
            </w:r>
          </w:p>
        </w:tc>
      </w:tr>
    </w:tbl>
    <w:p w14:paraId="17759814" w14:textId="77777777" w:rsidR="001E41F3" w:rsidRPr="00666C7E" w:rsidRDefault="001E41F3">
      <w:pPr>
        <w:pStyle w:val="CRCoverPage"/>
        <w:spacing w:after="0"/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F465F" w14:textId="77777777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10E5A53" w14:textId="77777777" w:rsidR="007E0639" w:rsidRPr="00605797" w:rsidRDefault="007E0639" w:rsidP="007E0639">
      <w:pPr>
        <w:pStyle w:val="Heading2"/>
      </w:pPr>
      <w:bookmarkStart w:id="1" w:name="_Toc51767653"/>
      <w:bookmarkStart w:id="2" w:name="_Toc59039984"/>
      <w:bookmarkStart w:id="3" w:name="_Toc68073923"/>
      <w:bookmarkStart w:id="4" w:name="_Toc75371785"/>
      <w:bookmarkStart w:id="5" w:name="_Toc83727853"/>
      <w:r w:rsidRPr="00605797">
        <w:t>4.2</w:t>
      </w:r>
      <w:r w:rsidRPr="00605797">
        <w:tab/>
        <w:t>Test point analysis for FR2</w:t>
      </w:r>
      <w:bookmarkEnd w:id="1"/>
      <w:r w:rsidRPr="00605797">
        <w:t xml:space="preserve"> test cases in TS 38.521-2</w:t>
      </w:r>
      <w:bookmarkEnd w:id="2"/>
      <w:bookmarkEnd w:id="3"/>
      <w:bookmarkEnd w:id="4"/>
      <w:bookmarkEnd w:id="5"/>
    </w:p>
    <w:p w14:paraId="7EAC04D4" w14:textId="77777777" w:rsidR="007E0639" w:rsidRPr="00605797" w:rsidRDefault="007E0639" w:rsidP="007E063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605797">
        <w:rPr>
          <w:rFonts w:ascii="Arial" w:eastAsia="Malgun Gothic" w:hAnsi="Arial"/>
          <w:sz w:val="28"/>
        </w:rPr>
        <w:t>4.2.1</w:t>
      </w:r>
      <w:r w:rsidRPr="00605797">
        <w:rPr>
          <w:rFonts w:ascii="Arial" w:eastAsia="Malgun Gothic" w:hAnsi="Arial"/>
          <w:sz w:val="28"/>
        </w:rPr>
        <w:tab/>
        <w:t>Test point analysis per test case</w:t>
      </w:r>
    </w:p>
    <w:p w14:paraId="284241B0" w14:textId="77777777" w:rsidR="007E0639" w:rsidRPr="00605797" w:rsidRDefault="007E0639" w:rsidP="007E063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4.2.1.1</w:t>
      </w:r>
      <w:r w:rsidRPr="00605797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605797">
        <w:rPr>
          <w:rFonts w:ascii="Arial" w:eastAsia="Malgun Gothic" w:hAnsi="Arial"/>
          <w:sz w:val="24"/>
        </w:rPr>
        <w:t>CA</w:t>
      </w:r>
      <w:proofErr w:type="gramEnd"/>
      <w:r w:rsidRPr="00605797">
        <w:rPr>
          <w:rFonts w:ascii="Arial" w:eastAsia="Malgun Gothic" w:hAnsi="Arial"/>
          <w:sz w:val="24"/>
        </w:rPr>
        <w:t xml:space="preserve"> and UL MIMO test cases</w:t>
      </w:r>
    </w:p>
    <w:p w14:paraId="10DEBC68" w14:textId="77777777" w:rsidR="007E0639" w:rsidRPr="00605797" w:rsidRDefault="007E0639" w:rsidP="007E0639">
      <w:r w:rsidRPr="00605797">
        <w:t xml:space="preserve">This clause contains information on test point analysis and test point selection for single carrier, NR </w:t>
      </w:r>
      <w:proofErr w:type="gramStart"/>
      <w:r w:rsidRPr="00605797">
        <w:t>CA</w:t>
      </w:r>
      <w:proofErr w:type="gramEnd"/>
      <w:r w:rsidRPr="00605797">
        <w:t xml:space="preserve"> and UL MIMO test cases in [3] clause 6 and 7 with information about transmitting test point selection for FR2 listed in table 4.2.1.1-1 and receiver test point selection in table 4.2.1.1-2.</w:t>
      </w:r>
    </w:p>
    <w:p w14:paraId="4BEE8F7D" w14:textId="77777777" w:rsidR="007E0639" w:rsidRPr="00605797" w:rsidRDefault="007E0639" w:rsidP="007E0639">
      <w:pPr>
        <w:pStyle w:val="TH"/>
      </w:pPr>
      <w:r w:rsidRPr="0060579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7E0639" w:rsidRPr="00605797" w14:paraId="4CF27B4F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A03809C" w14:textId="77777777" w:rsidR="007E0639" w:rsidRPr="00605797" w:rsidRDefault="007E0639" w:rsidP="00950EDE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699E1E" w14:textId="77777777" w:rsidR="007E0639" w:rsidRPr="00605797" w:rsidRDefault="007E0639" w:rsidP="00950EDE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5E39646" w14:textId="77777777" w:rsidR="007E0639" w:rsidRPr="00605797" w:rsidRDefault="007E0639" w:rsidP="00950EDE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90" w:type="dxa"/>
            <w:vAlign w:val="center"/>
          </w:tcPr>
          <w:p w14:paraId="1708F02C" w14:textId="77777777" w:rsidR="007E0639" w:rsidRPr="00605797" w:rsidRDefault="007E0639" w:rsidP="00950EDE">
            <w:pPr>
              <w:pStyle w:val="TAH"/>
            </w:pPr>
            <w:r w:rsidRPr="00605797">
              <w:t>Comments</w:t>
            </w:r>
          </w:p>
        </w:tc>
      </w:tr>
      <w:tr w:rsidR="007E0639" w:rsidRPr="00605797" w14:paraId="7BEA636E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0D716FCD" w14:textId="77777777" w:rsidR="007E0639" w:rsidRPr="00605797" w:rsidRDefault="007E0639" w:rsidP="00950EDE">
            <w:pPr>
              <w:pStyle w:val="TAL"/>
            </w:pPr>
            <w:r w:rsidRPr="00605797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DAC6BD" w14:textId="77777777" w:rsidR="007E0639" w:rsidRPr="00605797" w:rsidRDefault="007E0639" w:rsidP="00950EDE">
            <w:pPr>
              <w:pStyle w:val="TAC"/>
            </w:pPr>
            <w:r w:rsidRPr="00605797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B073481" w14:textId="77777777" w:rsidR="007E0639" w:rsidRPr="00605797" w:rsidRDefault="007E0639" w:rsidP="00950EDE">
            <w:pPr>
              <w:pStyle w:val="TAL"/>
            </w:pPr>
            <w:r w:rsidRPr="00605797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2E75E54C" w14:textId="77777777" w:rsidR="007E0639" w:rsidRPr="00605797" w:rsidRDefault="007E0639" w:rsidP="00950EDE">
            <w:pPr>
              <w:pStyle w:val="TAL"/>
            </w:pPr>
            <w:r w:rsidRPr="00605797">
              <w:rPr>
                <w:szCs w:val="18"/>
              </w:rPr>
              <w:t xml:space="preserve">RAN5#5-5G-NR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E0639" w:rsidRPr="00605797" w14:paraId="4BD5A53C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69F57675" w14:textId="77777777" w:rsidR="007E0639" w:rsidRPr="00605797" w:rsidRDefault="007E0639" w:rsidP="00950EDE">
            <w:pPr>
              <w:pStyle w:val="TAL"/>
            </w:pPr>
            <w:r w:rsidRPr="00605797">
              <w:t>6.2.2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CE5E51" w14:textId="77777777" w:rsidR="007E0639" w:rsidRPr="00605797" w:rsidRDefault="007E0639" w:rsidP="00950EDE">
            <w:pPr>
              <w:pStyle w:val="TAC"/>
              <w:rPr>
                <w:lang w:eastAsia="zh-CN"/>
              </w:rPr>
            </w:pPr>
            <w:r w:rsidRPr="00605797">
              <w:t xml:space="preserve">power class </w:t>
            </w:r>
            <w:r w:rsidRPr="00605797">
              <w:rPr>
                <w:lang w:eastAsia="zh-CN"/>
              </w:rPr>
              <w:t>1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90</w:t>
            </w:r>
          </w:p>
          <w:p w14:paraId="70050DE8" w14:textId="77777777" w:rsidR="007E0639" w:rsidRPr="00605797" w:rsidRDefault="007E0639" w:rsidP="00950EDE">
            <w:pPr>
              <w:pStyle w:val="TAC"/>
              <w:rPr>
                <w:lang w:eastAsia="zh-CN"/>
              </w:rPr>
            </w:pPr>
            <w:r w:rsidRPr="00605797">
              <w:t>power class 2</w:t>
            </w:r>
            <w:r w:rsidRPr="00605797">
              <w:rPr>
                <w:lang w:eastAsia="zh-CN"/>
              </w:rPr>
              <w:t>&amp;3&amp;4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CF37E3C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proofErr w:type="gramStart"/>
            <w:r w:rsidRPr="00605797">
              <w:rPr>
                <w:lang w:eastAsia="zh-CN"/>
              </w:rPr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rPr>
                <w:lang w:eastAsia="zh-CN"/>
              </w:rPr>
              <w:t>.zip</w:t>
            </w:r>
            <w:proofErr w:type="gramEnd"/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43E8E7F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9-e</w:t>
            </w:r>
          </w:p>
          <w:p w14:paraId="1EEDA203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1D6D1AF1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</w:t>
            </w:r>
            <w:r w:rsidRPr="00605797">
              <w:rPr>
                <w:szCs w:val="18"/>
                <w:lang w:eastAsia="zh-TW"/>
              </w:rPr>
              <w:t>1</w:t>
            </w:r>
            <w:r w:rsidRPr="00605797">
              <w:rPr>
                <w:szCs w:val="18"/>
              </w:rPr>
              <w:t>-e</w:t>
            </w:r>
          </w:p>
          <w:p w14:paraId="7DAF5ED2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RAN5#92-e</w:t>
            </w:r>
          </w:p>
        </w:tc>
      </w:tr>
      <w:tr w:rsidR="007E0639" w:rsidRPr="00605797" w14:paraId="719DB35B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5E30CDE1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571DD6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05797">
              <w:rPr>
                <w:rFonts w:ascii="Arial" w:hAnsi="Arial"/>
                <w:sz w:val="18"/>
                <w:lang w:eastAsia="zh-TW"/>
              </w:rPr>
              <w:t>TRP</w:t>
            </w:r>
            <w:r w:rsidRPr="0060579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05797">
              <w:rPr>
                <w:rFonts w:ascii="Arial" w:hAnsi="Arial"/>
                <w:sz w:val="18"/>
                <w:lang w:eastAsia="zh-TW"/>
              </w:rPr>
              <w:t>4</w:t>
            </w:r>
          </w:p>
          <w:p w14:paraId="56206033" w14:textId="77777777" w:rsidR="007E0639" w:rsidRPr="00605797" w:rsidRDefault="007E0639" w:rsidP="00950EDE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EIRP</w:t>
            </w:r>
            <w:r w:rsidRPr="00605797">
              <w:rPr>
                <w:lang w:eastAsia="ko-KR"/>
              </w:rPr>
              <w:t xml:space="preserve">: </w:t>
            </w: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3176CFA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</w:t>
            </w:r>
            <w:proofErr w:type="gramStart"/>
            <w:r w:rsidRPr="00605797">
              <w:t>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proofErr w:type="gramEnd"/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4BC949B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7E0639" w:rsidRPr="00605797" w14:paraId="2E36F567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49F69AFA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A43879" w14:textId="77777777" w:rsidR="007E0639" w:rsidRPr="00605797" w:rsidRDefault="007E0639" w:rsidP="00950EDE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1730A7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</w:t>
            </w:r>
            <w:proofErr w:type="gramStart"/>
            <w:r w:rsidRPr="00605797">
              <w:t>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proofErr w:type="gramEnd"/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3B2676F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7E0639" w:rsidRPr="00605797" w14:paraId="7C64771C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0D712F5C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A32A613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1A15F3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605797">
              <w:rPr>
                <w:rFonts w:ascii="Arial" w:eastAsia="SimSun" w:hAnsi="Arial"/>
                <w:sz w:val="18"/>
              </w:rPr>
              <w:t>38.521-2_TPanalysis_6.2A.2_MPR for CA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7C8C619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7E0639" w:rsidRPr="00605797" w14:paraId="50ED586F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353A58B2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697151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A2D034C" w14:textId="77777777" w:rsidR="007E0639" w:rsidRPr="00605797" w:rsidRDefault="007E0639" w:rsidP="00950EDE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605797">
              <w:rPr>
                <w:lang w:eastAsia="zh-CN"/>
              </w:rPr>
              <w:t>”38.521-2_TPanalysis_6.2.2_MPR_6.5.2.1_SEM_6.5.2.3_NR_ACLR_v4.zip</w:t>
            </w:r>
            <w:proofErr w:type="gramEnd"/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BE45068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hAnsi="Arial" w:cs="Arial"/>
                <w:sz w:val="18"/>
                <w:szCs w:val="16"/>
              </w:rPr>
              <w:t>RAN5#92-e</w:t>
            </w:r>
          </w:p>
        </w:tc>
      </w:tr>
      <w:tr w:rsidR="007E0639" w:rsidRPr="00605797" w14:paraId="671B2F22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3C666C12" w14:textId="77777777" w:rsidR="007E0639" w:rsidRPr="00605797" w:rsidRDefault="007E0639" w:rsidP="00950EDE">
            <w:pPr>
              <w:pStyle w:val="TAL"/>
            </w:pPr>
            <w:r w:rsidRPr="00605797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04CCEE6" w14:textId="77777777" w:rsidR="007E0639" w:rsidRPr="00605797" w:rsidRDefault="007E0639" w:rsidP="00950EDE">
            <w:pPr>
              <w:pStyle w:val="TAC"/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AA17A8" w14:textId="77777777" w:rsidR="007E0639" w:rsidRPr="00605797" w:rsidRDefault="007E0639" w:rsidP="00950EDE">
            <w:pPr>
              <w:pStyle w:val="TAL"/>
            </w:pPr>
            <w:r w:rsidRPr="00605797">
              <w:t>“</w:t>
            </w:r>
            <w:proofErr w:type="gramStart"/>
            <w:r w:rsidRPr="00605797">
              <w:t>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615A7A85" w14:textId="77777777" w:rsidR="007E0639" w:rsidRPr="00605797" w:rsidRDefault="007E0639" w:rsidP="00950EDE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7E0639" w:rsidRPr="00605797" w14:paraId="57B1B9D7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8EC1DFF" w14:textId="77777777" w:rsidR="007E0639" w:rsidRPr="00605797" w:rsidRDefault="007E0639" w:rsidP="00950EDE">
            <w:pPr>
              <w:pStyle w:val="TAL"/>
            </w:pPr>
            <w:r w:rsidRPr="00605797">
              <w:t>6.3.2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5476FAB" w14:textId="77777777" w:rsidR="007E0639" w:rsidRPr="00605797" w:rsidRDefault="007E0639" w:rsidP="00950ED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093B729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38.521-2_TPanalysis_6.3.2_Tx_OFF_power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DE650AD" w14:textId="77777777" w:rsidR="007E0639" w:rsidRPr="00605797" w:rsidRDefault="007E0639" w:rsidP="00950EDE">
            <w:pPr>
              <w:pStyle w:val="TAL"/>
              <w:rPr>
                <w:szCs w:val="18"/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3</w:t>
            </w:r>
          </w:p>
        </w:tc>
      </w:tr>
      <w:tr w:rsidR="007E0639" w:rsidRPr="00605797" w14:paraId="607E56F6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58334166" w14:textId="77777777" w:rsidR="007E0639" w:rsidRPr="00605797" w:rsidRDefault="007E0639" w:rsidP="00950EDE">
            <w:pPr>
              <w:pStyle w:val="TAL"/>
            </w:pPr>
            <w:r w:rsidRPr="00605797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160CD28" w14:textId="77777777" w:rsidR="007E0639" w:rsidRPr="00605797" w:rsidRDefault="007E0639" w:rsidP="00950EDE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9AB4EF9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7C017F52" w14:textId="77777777" w:rsidR="007E0639" w:rsidRPr="00605797" w:rsidRDefault="007E0639" w:rsidP="00950EDE">
            <w:pPr>
              <w:pStyle w:val="TAL"/>
            </w:pPr>
            <w:r w:rsidRPr="00605797">
              <w:rPr>
                <w:lang w:eastAsia="ja-JP"/>
              </w:rPr>
              <w:t>RAN5#92-e</w:t>
            </w:r>
          </w:p>
        </w:tc>
      </w:tr>
      <w:tr w:rsidR="007E0639" w:rsidRPr="00605797" w14:paraId="7E456506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69DB040A" w14:textId="77777777" w:rsidR="007E0639" w:rsidRPr="00605797" w:rsidRDefault="007E0639" w:rsidP="00950EDE">
            <w:pPr>
              <w:pStyle w:val="TAL"/>
            </w:pPr>
            <w:r w:rsidRPr="00605797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36EA53" w14:textId="77777777" w:rsidR="007E0639" w:rsidRPr="00605797" w:rsidRDefault="007E0639" w:rsidP="00950EDE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FC81AD6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1ABA75C9" w14:textId="77777777" w:rsidR="007E0639" w:rsidRPr="00605797" w:rsidRDefault="007E0639" w:rsidP="00950EDE">
            <w:pPr>
              <w:pStyle w:val="TAL"/>
            </w:pPr>
            <w:r w:rsidRPr="00605797">
              <w:rPr>
                <w:lang w:eastAsia="ja-JP"/>
              </w:rPr>
              <w:t>RAN5#91-e</w:t>
            </w:r>
          </w:p>
        </w:tc>
      </w:tr>
      <w:tr w:rsidR="007E0639" w:rsidRPr="00605797" w14:paraId="432968EF" w14:textId="77777777" w:rsidTr="00950EDE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A28C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A901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Ramp up: 1</w:t>
            </w:r>
          </w:p>
          <w:p w14:paraId="40316487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41EA6EBA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ADAF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“38.521-2_TPanalysis_6.3.4.3_RelPtol_</w:t>
            </w:r>
            <w:r>
              <w:rPr>
                <w:rFonts w:ascii="Arial" w:hAnsi="Arial"/>
                <w:sz w:val="18"/>
              </w:rPr>
              <w:t>v3</w:t>
            </w:r>
            <w:r w:rsidRPr="0060579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03CA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  <w:p w14:paraId="4D3847D4" w14:textId="77777777" w:rsidR="007E0639" w:rsidRPr="00520166" w:rsidRDefault="007E0639" w:rsidP="00950EDE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0579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03287BFE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0166">
              <w:rPr>
                <w:rFonts w:ascii="Arial" w:hAnsi="Arial"/>
                <w:sz w:val="18"/>
              </w:rPr>
              <w:t>RAN5#93-e</w:t>
            </w:r>
          </w:p>
        </w:tc>
      </w:tr>
      <w:tr w:rsidR="007E0639" w:rsidRPr="00605797" w14:paraId="1EA30066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26AB725E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4F4CF4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6F47E715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79048B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05797">
              <w:rPr>
                <w:rFonts w:ascii="Arial" w:hAnsi="Arial"/>
                <w:sz w:val="18"/>
              </w:rPr>
              <w:t>_2</w:t>
            </w:r>
            <w:r w:rsidRPr="0060579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21B02256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7D220EE9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7E0639" w:rsidRPr="00605797" w14:paraId="6F9C5FD4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6E53175A" w14:textId="77777777" w:rsidR="007E0639" w:rsidRPr="00605797" w:rsidRDefault="007E0639" w:rsidP="00950EDE">
            <w:pPr>
              <w:pStyle w:val="TAL"/>
              <w:rPr>
                <w:rFonts w:eastAsia="Malgun Gothic"/>
                <w:lang w:eastAsia="ko-KR"/>
              </w:rPr>
            </w:pPr>
            <w:r w:rsidRPr="00605797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4B3D0C9" w14:textId="77777777" w:rsidR="007E0639" w:rsidRPr="00605797" w:rsidRDefault="007E0639" w:rsidP="00950EDE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15D5084" w14:textId="77777777" w:rsidR="007E0639" w:rsidRPr="00605797" w:rsidRDefault="007E0639" w:rsidP="00950EDE">
            <w:pPr>
              <w:pStyle w:val="TAL"/>
            </w:pPr>
            <w:r w:rsidRPr="00605797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73E692D8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t>RAN5#83</w:t>
            </w:r>
          </w:p>
        </w:tc>
      </w:tr>
      <w:tr w:rsidR="007E0639" w:rsidRPr="00605797" w14:paraId="067B0BAE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5D153B07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8674DB" w14:textId="77777777" w:rsidR="007E0639" w:rsidRPr="00605797" w:rsidRDefault="007E0639" w:rsidP="00950EDE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05797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B3DABF5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</w:pPr>
            <w:r w:rsidRPr="00605797">
              <w:t>“38.521-2_TPanalysis_6.3A.</w:t>
            </w:r>
            <w:r w:rsidRPr="00605797">
              <w:rPr>
                <w:lang w:eastAsia="ja-JP"/>
              </w:rPr>
              <w:t>2</w:t>
            </w:r>
            <w:r w:rsidRPr="00605797">
              <w:t>.1_</w:t>
            </w:r>
            <w:r w:rsidRPr="00605797">
              <w:rPr>
                <w:lang w:eastAsia="ja-JP"/>
              </w:rPr>
              <w:t>Tx_OFF_Power_CA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17FAAAE7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RAN5#88-e</w:t>
            </w:r>
          </w:p>
        </w:tc>
      </w:tr>
      <w:tr w:rsidR="007E0639" w:rsidRPr="00605797" w14:paraId="720C2A25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397BC8AF" w14:textId="77777777" w:rsidR="007E0639" w:rsidRPr="00605797" w:rsidRDefault="007E0639" w:rsidP="00950EDE">
            <w:pPr>
              <w:pStyle w:val="TAL"/>
            </w:pPr>
            <w:r w:rsidRPr="00605797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CCEBD6F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2463FB1" w14:textId="77777777" w:rsidR="007E0639" w:rsidRPr="00605797" w:rsidRDefault="007E0639" w:rsidP="00950EDE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C062026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4004E51D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57B9C434" w14:textId="77777777" w:rsidR="007E0639" w:rsidRPr="00605797" w:rsidRDefault="007E0639" w:rsidP="00950EDE">
            <w:pPr>
              <w:pStyle w:val="TAL"/>
            </w:pPr>
            <w:r w:rsidRPr="00605797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CA8D4FD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3FF9612" w14:textId="77777777" w:rsidR="007E0639" w:rsidRPr="00605797" w:rsidRDefault="007E0639" w:rsidP="00950EDE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F2D182A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16F6F824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6D66BEB" w14:textId="77777777" w:rsidR="007E0639" w:rsidRPr="00605797" w:rsidRDefault="007E0639" w:rsidP="00950EDE">
            <w:pPr>
              <w:pStyle w:val="TAL"/>
            </w:pPr>
            <w:r w:rsidRPr="00605797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AF6DCCE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B819AC9" w14:textId="77777777" w:rsidR="007E0639" w:rsidRPr="00605797" w:rsidRDefault="007E0639" w:rsidP="00950EDE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261BE398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44CEE8BF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B9A4037" w14:textId="77777777" w:rsidR="007E0639" w:rsidRPr="00605797" w:rsidRDefault="007E0639" w:rsidP="00950EDE">
            <w:pPr>
              <w:pStyle w:val="TAL"/>
            </w:pPr>
            <w:r w:rsidRPr="00605797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9E4E3C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F2BF583" w14:textId="77777777" w:rsidR="007E0639" w:rsidRPr="00605797" w:rsidRDefault="007E0639" w:rsidP="00950EDE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47698C1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1A486074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50C3CFE9" w14:textId="77777777" w:rsidR="007E0639" w:rsidRPr="00605797" w:rsidRDefault="007E0639" w:rsidP="00950EDE">
            <w:pPr>
              <w:pStyle w:val="TAL"/>
            </w:pPr>
            <w:r w:rsidRPr="00605797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0C0666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F5E27FB" w14:textId="77777777" w:rsidR="007E0639" w:rsidRPr="00605797" w:rsidRDefault="007E0639" w:rsidP="00950EDE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A30B97A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0ABD2A5D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65A90187" w14:textId="77777777" w:rsidR="007E0639" w:rsidRPr="00605797" w:rsidRDefault="007E0639" w:rsidP="00950EDE">
            <w:pPr>
              <w:pStyle w:val="TAL"/>
            </w:pPr>
            <w:r w:rsidRPr="00605797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AC8B82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970D08B" w14:textId="77777777" w:rsidR="007E0639" w:rsidRPr="00605797" w:rsidRDefault="007E0639" w:rsidP="00950EDE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7FD47ED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5B42126A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60EEE68" w14:textId="77777777" w:rsidR="007E0639" w:rsidRPr="00605797" w:rsidRDefault="007E0639" w:rsidP="00950EDE">
            <w:pPr>
              <w:pStyle w:val="TAL"/>
            </w:pPr>
            <w:r w:rsidRPr="00605797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DCBD3C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0547C25" w14:textId="77777777" w:rsidR="007E0639" w:rsidRPr="00605797" w:rsidRDefault="007E0639" w:rsidP="00950EDE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142B46A6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19648065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0C94A9F" w14:textId="77777777" w:rsidR="007E0639" w:rsidRPr="00605797" w:rsidRDefault="007E0639" w:rsidP="00950EDE">
            <w:pPr>
              <w:pStyle w:val="TAL"/>
            </w:pPr>
            <w:r w:rsidRPr="00605797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406EA3" w14:textId="77777777" w:rsidR="007E0639" w:rsidRPr="00605797" w:rsidRDefault="007E0639" w:rsidP="00950EDE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3E11185" w14:textId="77777777" w:rsidR="007E0639" w:rsidRPr="00605797" w:rsidRDefault="007E0639" w:rsidP="00950EDE">
            <w:pPr>
              <w:pStyle w:val="TAL"/>
            </w:pPr>
            <w:r w:rsidRPr="00605797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4C69FEE5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7E0639" w:rsidRPr="00605797" w14:paraId="77AE0D3A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3F9E5711" w14:textId="77777777" w:rsidR="007E0639" w:rsidRPr="00605797" w:rsidRDefault="007E0639" w:rsidP="00950EDE">
            <w:pPr>
              <w:pStyle w:val="TAL"/>
            </w:pPr>
            <w:r w:rsidRPr="00605797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87EFFBE" w14:textId="77777777" w:rsidR="007E0639" w:rsidRPr="00605797" w:rsidRDefault="007E0639" w:rsidP="00950EDE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25EA52" w14:textId="77777777" w:rsidR="007E0639" w:rsidRPr="00605797" w:rsidRDefault="007E0639" w:rsidP="00950EDE">
            <w:pPr>
              <w:pStyle w:val="TAL"/>
            </w:pPr>
            <w:r w:rsidRPr="00605797">
              <w:t>“</w:t>
            </w:r>
            <w:proofErr w:type="gramStart"/>
            <w:r w:rsidRPr="00605797">
              <w:t>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789B44DF" w14:textId="77777777" w:rsidR="007E0639" w:rsidRPr="00605797" w:rsidRDefault="007E0639" w:rsidP="00950EDE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7E0639" w:rsidRPr="00605797" w14:paraId="4F3216D7" w14:textId="77777777" w:rsidTr="00950EDE">
        <w:tc>
          <w:tcPr>
            <w:tcW w:w="2160" w:type="dxa"/>
            <w:vAlign w:val="center"/>
          </w:tcPr>
          <w:p w14:paraId="6B3E71C3" w14:textId="77777777" w:rsidR="007E0639" w:rsidRPr="00605797" w:rsidRDefault="007E0639" w:rsidP="00950EDE">
            <w:pPr>
              <w:pStyle w:val="TAL"/>
            </w:pPr>
            <w:r w:rsidRPr="00605797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559F443E" w14:textId="77777777" w:rsidR="007E0639" w:rsidRPr="00605797" w:rsidRDefault="007E0639" w:rsidP="00950EDE">
            <w:pPr>
              <w:pStyle w:val="TAC"/>
            </w:pPr>
            <w:r w:rsidRPr="00605797">
              <w:t>18</w:t>
            </w:r>
          </w:p>
        </w:tc>
        <w:tc>
          <w:tcPr>
            <w:tcW w:w="4554" w:type="dxa"/>
            <w:vAlign w:val="center"/>
          </w:tcPr>
          <w:p w14:paraId="5A09E8D8" w14:textId="77777777" w:rsidR="007E0639" w:rsidRPr="00605797" w:rsidRDefault="007E0639" w:rsidP="00950EDE">
            <w:pPr>
              <w:pStyle w:val="TAL"/>
            </w:pPr>
            <w:r w:rsidRPr="00605797">
              <w:rPr>
                <w:rFonts w:cs="Arial"/>
                <w:szCs w:val="18"/>
              </w:rPr>
              <w:t>“</w:t>
            </w:r>
            <w:proofErr w:type="gramStart"/>
            <w:r w:rsidRPr="00605797">
              <w:rPr>
                <w:rFonts w:cs="Arial"/>
                <w:szCs w:val="18"/>
              </w:rPr>
              <w:t>38.521-2_TPanalysis_6.3.3.2_SRS_M_UL-MIMO</w:t>
            </w:r>
            <w:r w:rsidRPr="00605797">
              <w:rPr>
                <w:rFonts w:cs="Arial"/>
                <w:szCs w:val="18"/>
                <w:lang w:eastAsia="zh-CN"/>
              </w:rPr>
              <w:t>.zip</w:t>
            </w:r>
            <w:r w:rsidRPr="00605797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49369D01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rFonts w:cs="Arial"/>
                <w:szCs w:val="18"/>
              </w:rPr>
              <w:t>RAN5#85</w:t>
            </w:r>
          </w:p>
        </w:tc>
      </w:tr>
      <w:tr w:rsidR="007E0639" w:rsidRPr="00605797" w14:paraId="5B7C3B1E" w14:textId="77777777" w:rsidTr="00950EDE">
        <w:tc>
          <w:tcPr>
            <w:tcW w:w="2160" w:type="dxa"/>
            <w:vAlign w:val="center"/>
          </w:tcPr>
          <w:p w14:paraId="4FA30A06" w14:textId="77777777" w:rsidR="007E0639" w:rsidRPr="00605797" w:rsidRDefault="007E0639" w:rsidP="00950EDE">
            <w:pPr>
              <w:pStyle w:val="TAL"/>
            </w:pPr>
            <w:r w:rsidRPr="00605797">
              <w:t>6.4.1 Frequency error</w:t>
            </w:r>
          </w:p>
        </w:tc>
        <w:tc>
          <w:tcPr>
            <w:tcW w:w="1476" w:type="dxa"/>
            <w:vAlign w:val="center"/>
          </w:tcPr>
          <w:p w14:paraId="3CC472CE" w14:textId="77777777" w:rsidR="007E0639" w:rsidRPr="00605797" w:rsidRDefault="007E0639" w:rsidP="00950EDE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vAlign w:val="center"/>
          </w:tcPr>
          <w:p w14:paraId="57750E85" w14:textId="77777777" w:rsidR="007E0639" w:rsidRPr="00605797" w:rsidRDefault="007E0639" w:rsidP="00950EDE">
            <w:pPr>
              <w:pStyle w:val="TAL"/>
            </w:pPr>
            <w:r w:rsidRPr="00605797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40BADB4F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7E0639" w:rsidRPr="00605797" w14:paraId="4522FF22" w14:textId="77777777" w:rsidTr="00950EDE">
        <w:tc>
          <w:tcPr>
            <w:tcW w:w="2160" w:type="dxa"/>
            <w:vAlign w:val="center"/>
          </w:tcPr>
          <w:p w14:paraId="47F4CA6F" w14:textId="77777777" w:rsidR="007E0639" w:rsidRPr="00605797" w:rsidRDefault="007E0639" w:rsidP="00950EDE">
            <w:pPr>
              <w:pStyle w:val="TAL"/>
            </w:pPr>
            <w:r w:rsidRPr="00605797">
              <w:t>6.4.2.1 Error Vector Magnitude</w:t>
            </w:r>
          </w:p>
        </w:tc>
        <w:tc>
          <w:tcPr>
            <w:tcW w:w="1476" w:type="dxa"/>
            <w:vAlign w:val="center"/>
          </w:tcPr>
          <w:p w14:paraId="1506EAAE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168</w:t>
            </w:r>
          </w:p>
          <w:p w14:paraId="4565CD55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PUCCH: 24</w:t>
            </w:r>
          </w:p>
          <w:p w14:paraId="6D831197" w14:textId="77777777" w:rsidR="007E0639" w:rsidRPr="00605797" w:rsidRDefault="007E0639" w:rsidP="00950EDE">
            <w:pPr>
              <w:pStyle w:val="TAC"/>
            </w:pPr>
            <w:r w:rsidRPr="00605797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5846B448" w14:textId="77777777" w:rsidR="007E0639" w:rsidRPr="00605797" w:rsidRDefault="007E0639" w:rsidP="00950EDE">
            <w:pPr>
              <w:pStyle w:val="TAL"/>
            </w:pPr>
            <w:r w:rsidRPr="00605797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2B7F13B0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E0639" w:rsidRPr="00605797" w14:paraId="7DDCF81C" w14:textId="77777777" w:rsidTr="00950EDE">
        <w:tc>
          <w:tcPr>
            <w:tcW w:w="2160" w:type="dxa"/>
            <w:vAlign w:val="center"/>
          </w:tcPr>
          <w:p w14:paraId="6AA29E08" w14:textId="77777777" w:rsidR="007E0639" w:rsidRPr="00605797" w:rsidRDefault="007E0639" w:rsidP="00950EDE">
            <w:pPr>
              <w:pStyle w:val="TAL"/>
            </w:pPr>
            <w:r w:rsidRPr="00605797">
              <w:t>6.4.2.2 Carrier leakage</w:t>
            </w:r>
          </w:p>
        </w:tc>
        <w:tc>
          <w:tcPr>
            <w:tcW w:w="1476" w:type="dxa"/>
            <w:vAlign w:val="center"/>
          </w:tcPr>
          <w:p w14:paraId="7B957B35" w14:textId="77777777" w:rsidR="007E0639" w:rsidRPr="00605797" w:rsidRDefault="007E0639" w:rsidP="00950EDE">
            <w:pPr>
              <w:pStyle w:val="TAC"/>
            </w:pPr>
            <w:r w:rsidRPr="00605797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30A4AC72" w14:textId="77777777" w:rsidR="007E0639" w:rsidRPr="00605797" w:rsidRDefault="007E0639" w:rsidP="00950EDE">
            <w:pPr>
              <w:pStyle w:val="TAL"/>
            </w:pPr>
            <w:r w:rsidRPr="00605797">
              <w:rPr>
                <w:rFonts w:cs="Arial"/>
              </w:rPr>
              <w:t>“38.521-2_TPanalysis_6.4.2.2_CarrLeak_v</w:t>
            </w:r>
            <w:r>
              <w:rPr>
                <w:rFonts w:cs="Arial"/>
              </w:rPr>
              <w:t>3</w:t>
            </w:r>
            <w:r w:rsidRPr="00605797">
              <w:rPr>
                <w:rFonts w:cs="Arial"/>
              </w:rPr>
              <w:t>.zip”</w:t>
            </w:r>
          </w:p>
        </w:tc>
        <w:tc>
          <w:tcPr>
            <w:tcW w:w="1890" w:type="dxa"/>
          </w:tcPr>
          <w:p w14:paraId="3878658F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</w:t>
            </w:r>
            <w:r>
              <w:rPr>
                <w:szCs w:val="18"/>
              </w:rPr>
              <w:t>3</w:t>
            </w:r>
            <w:r w:rsidRPr="00605797">
              <w:rPr>
                <w:szCs w:val="18"/>
              </w:rPr>
              <w:t>-e</w:t>
            </w:r>
          </w:p>
        </w:tc>
      </w:tr>
      <w:tr w:rsidR="007E0639" w:rsidRPr="00605797" w14:paraId="6C6389F3" w14:textId="77777777" w:rsidTr="00950EDE">
        <w:tc>
          <w:tcPr>
            <w:tcW w:w="2160" w:type="dxa"/>
            <w:vAlign w:val="center"/>
          </w:tcPr>
          <w:p w14:paraId="21275039" w14:textId="77777777" w:rsidR="007E0639" w:rsidRPr="00605797" w:rsidRDefault="007E0639" w:rsidP="00950EDE">
            <w:pPr>
              <w:pStyle w:val="TAL"/>
            </w:pPr>
            <w:r w:rsidRPr="00605797">
              <w:t>6.4.2.3 In-band emissions</w:t>
            </w:r>
          </w:p>
        </w:tc>
        <w:tc>
          <w:tcPr>
            <w:tcW w:w="1476" w:type="dxa"/>
            <w:vAlign w:val="center"/>
          </w:tcPr>
          <w:p w14:paraId="7C3D4C88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36</w:t>
            </w:r>
          </w:p>
          <w:p w14:paraId="56ADF597" w14:textId="77777777" w:rsidR="007E0639" w:rsidRPr="00605797" w:rsidRDefault="007E0639" w:rsidP="00950EDE">
            <w:pPr>
              <w:pStyle w:val="TAC"/>
            </w:pPr>
            <w:r w:rsidRPr="00605797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6AB3892E" w14:textId="77777777" w:rsidR="007E0639" w:rsidRPr="00605797" w:rsidRDefault="007E0639" w:rsidP="00950EDE">
            <w:pPr>
              <w:pStyle w:val="TAL"/>
            </w:pPr>
            <w:r w:rsidRPr="00605797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04A29610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7E0639" w:rsidRPr="00605797" w14:paraId="1FDAD72B" w14:textId="77777777" w:rsidTr="00950EDE">
        <w:tc>
          <w:tcPr>
            <w:tcW w:w="2160" w:type="dxa"/>
            <w:vAlign w:val="center"/>
          </w:tcPr>
          <w:p w14:paraId="41B01A93" w14:textId="77777777" w:rsidR="007E0639" w:rsidRPr="00605797" w:rsidRDefault="007E0639" w:rsidP="00950EDE">
            <w:pPr>
              <w:pStyle w:val="TAL"/>
            </w:pPr>
            <w:r w:rsidRPr="00605797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1BF85771" w14:textId="77777777" w:rsidR="007E0639" w:rsidRPr="00605797" w:rsidRDefault="007E0639" w:rsidP="00950EDE">
            <w:pPr>
              <w:pStyle w:val="TAC"/>
            </w:pPr>
            <w:r w:rsidRPr="00605797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213F3BF5" w14:textId="77777777" w:rsidR="007E0639" w:rsidRPr="00605797" w:rsidRDefault="007E0639" w:rsidP="00950EDE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1EBD86F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E0639" w:rsidRPr="00605797" w14:paraId="5253B318" w14:textId="77777777" w:rsidTr="00950EDE">
        <w:tc>
          <w:tcPr>
            <w:tcW w:w="2160" w:type="dxa"/>
            <w:vAlign w:val="center"/>
          </w:tcPr>
          <w:p w14:paraId="297D52FB" w14:textId="77777777" w:rsidR="007E0639" w:rsidRPr="00605797" w:rsidRDefault="007E0639" w:rsidP="00950EDE">
            <w:pPr>
              <w:pStyle w:val="TAL"/>
            </w:pPr>
            <w:r w:rsidRPr="00605797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47E5302A" w14:textId="77777777" w:rsidR="007E0639" w:rsidRPr="00605797" w:rsidRDefault="007E0639" w:rsidP="00950EDE">
            <w:pPr>
              <w:pStyle w:val="TAC"/>
            </w:pPr>
            <w:r w:rsidRPr="00605797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3E7591F3" w14:textId="77777777" w:rsidR="007E0639" w:rsidRPr="00605797" w:rsidRDefault="007E0639" w:rsidP="00950EDE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3F6CF730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E0639" w:rsidRPr="00605797" w14:paraId="4C8A3DEA" w14:textId="77777777" w:rsidTr="00950EDE">
        <w:tc>
          <w:tcPr>
            <w:tcW w:w="2160" w:type="dxa"/>
            <w:vAlign w:val="center"/>
          </w:tcPr>
          <w:p w14:paraId="700A8492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5E8CC19C" w14:textId="77777777" w:rsidR="007E0639" w:rsidRPr="00605797" w:rsidRDefault="007E0639" w:rsidP="00950E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05797">
              <w:rPr>
                <w:rFonts w:eastAsia="Malgun Gothic"/>
                <w:lang w:eastAsia="ko-KR"/>
              </w:rPr>
              <w:t>N (1 test point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605797">
              <w:rPr>
                <w:rFonts w:eastAsia="Malgun Gothic"/>
                <w:lang w:eastAsia="ko-KR"/>
              </w:rPr>
              <w:t>per UL carrier)</w:t>
            </w:r>
          </w:p>
        </w:tc>
        <w:tc>
          <w:tcPr>
            <w:tcW w:w="4554" w:type="dxa"/>
            <w:vAlign w:val="center"/>
          </w:tcPr>
          <w:p w14:paraId="58EC5F27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05797">
              <w:t>“</w:t>
            </w:r>
            <w:r w:rsidRPr="00605797">
              <w:rPr>
                <w:lang w:eastAsia="zh-TW"/>
              </w:rPr>
              <w:t>38.521-2_TPanalysis_6.4A.1_FreqErr_CA_v2.zip</w:t>
            </w:r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7F0B4111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RAN5#87-e</w:t>
            </w:r>
          </w:p>
          <w:p w14:paraId="6DCC2A93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RAN5#90-e</w:t>
            </w:r>
          </w:p>
        </w:tc>
      </w:tr>
      <w:tr w:rsidR="007E0639" w:rsidRPr="00605797" w14:paraId="6EA6D33E" w14:textId="77777777" w:rsidTr="00950EDE">
        <w:tc>
          <w:tcPr>
            <w:tcW w:w="2160" w:type="dxa"/>
            <w:vAlign w:val="center"/>
          </w:tcPr>
          <w:p w14:paraId="6E76253A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457F1F80" w14:textId="77777777" w:rsidR="007E0639" w:rsidRPr="00605797" w:rsidRDefault="007E0639" w:rsidP="00950EDE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38E84E0A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</w:pPr>
            <w:r w:rsidRPr="00605797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4306959F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ko-KR"/>
              </w:rPr>
              <w:t>RAN5#91-e</w:t>
            </w:r>
          </w:p>
        </w:tc>
      </w:tr>
      <w:tr w:rsidR="007E0639" w:rsidRPr="00605797" w14:paraId="5CF285C6" w14:textId="77777777" w:rsidTr="00950EDE">
        <w:tc>
          <w:tcPr>
            <w:tcW w:w="2160" w:type="dxa"/>
            <w:vAlign w:val="center"/>
          </w:tcPr>
          <w:p w14:paraId="1102F39A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39481B02" w14:textId="77777777" w:rsidR="007E0639" w:rsidRPr="00605797" w:rsidRDefault="007E0639" w:rsidP="00950EDE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1E41012F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“38.521-2_TPanalysis_6.4A.2.2_CarrLeak_CA_v</w:t>
            </w:r>
            <w:r>
              <w:rPr>
                <w:lang w:eastAsia="zh-TW"/>
              </w:rPr>
              <w:t>3</w:t>
            </w:r>
            <w:r w:rsidRPr="00605797">
              <w:rPr>
                <w:lang w:eastAsia="zh-TW"/>
              </w:rPr>
              <w:t>.zip”</w:t>
            </w:r>
          </w:p>
        </w:tc>
        <w:tc>
          <w:tcPr>
            <w:tcW w:w="1890" w:type="dxa"/>
            <w:vAlign w:val="center"/>
          </w:tcPr>
          <w:p w14:paraId="3ED7194D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t>RAN5#</w:t>
            </w:r>
            <w:r w:rsidRPr="00605797">
              <w:rPr>
                <w:lang w:eastAsia="zh-TW"/>
              </w:rPr>
              <w:t>9</w:t>
            </w:r>
            <w:r>
              <w:rPr>
                <w:lang w:eastAsia="zh-TW"/>
              </w:rPr>
              <w:t>3</w:t>
            </w:r>
            <w:r w:rsidRPr="00605797">
              <w:rPr>
                <w:lang w:eastAsia="zh-TW"/>
              </w:rPr>
              <w:t>-e</w:t>
            </w:r>
          </w:p>
        </w:tc>
      </w:tr>
      <w:tr w:rsidR="007E0639" w:rsidRPr="00605797" w14:paraId="5509C461" w14:textId="77777777" w:rsidTr="00950EDE">
        <w:tc>
          <w:tcPr>
            <w:tcW w:w="2160" w:type="dxa"/>
            <w:vAlign w:val="center"/>
          </w:tcPr>
          <w:p w14:paraId="5F02DEDC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0C2C8746" w14:textId="77777777" w:rsidR="007E0639" w:rsidRPr="00605797" w:rsidRDefault="007E0639" w:rsidP="00950EDE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234E4ABE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0D962B5A" w14:textId="77777777" w:rsidR="007E0639" w:rsidRPr="00605797" w:rsidRDefault="007E0639" w:rsidP="00950EDE">
            <w:pPr>
              <w:pStyle w:val="TAL"/>
            </w:pPr>
            <w:r w:rsidRPr="00605797">
              <w:rPr>
                <w:lang w:eastAsia="ko-KR"/>
              </w:rPr>
              <w:t>RAN5#92-e</w:t>
            </w:r>
          </w:p>
        </w:tc>
      </w:tr>
      <w:tr w:rsidR="007E0639" w:rsidRPr="00605797" w14:paraId="6B983D80" w14:textId="77777777" w:rsidTr="00950EDE">
        <w:tc>
          <w:tcPr>
            <w:tcW w:w="2160" w:type="dxa"/>
            <w:vAlign w:val="center"/>
          </w:tcPr>
          <w:p w14:paraId="72BFAF47" w14:textId="77777777" w:rsidR="007E0639" w:rsidRPr="00605797" w:rsidRDefault="007E0639" w:rsidP="00950EDE">
            <w:pPr>
              <w:pStyle w:val="TAL"/>
            </w:pPr>
            <w:r w:rsidRPr="00605797">
              <w:t>6.5.1 Occupied Bandwidth</w:t>
            </w:r>
          </w:p>
        </w:tc>
        <w:tc>
          <w:tcPr>
            <w:tcW w:w="1476" w:type="dxa"/>
            <w:vAlign w:val="center"/>
          </w:tcPr>
          <w:p w14:paraId="3EB4222A" w14:textId="77777777" w:rsidR="007E0639" w:rsidRPr="00605797" w:rsidRDefault="007E0639" w:rsidP="00950EDE">
            <w:pPr>
              <w:pStyle w:val="TAC"/>
            </w:pPr>
            <w:r w:rsidRPr="00605797">
              <w:t>12</w:t>
            </w:r>
          </w:p>
        </w:tc>
        <w:tc>
          <w:tcPr>
            <w:tcW w:w="4554" w:type="dxa"/>
            <w:vAlign w:val="center"/>
          </w:tcPr>
          <w:p w14:paraId="1F8F8A57" w14:textId="77777777" w:rsidR="007E0639" w:rsidRPr="00605797" w:rsidRDefault="007E0639" w:rsidP="00950EDE">
            <w:pPr>
              <w:pStyle w:val="TAL"/>
            </w:pPr>
            <w:r w:rsidRPr="00605797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60BAE05A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7C3DD819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7E0639" w:rsidRPr="00605797" w14:paraId="69FB47B8" w14:textId="77777777" w:rsidTr="00950EDE">
        <w:trPr>
          <w:trHeight w:val="347"/>
        </w:trPr>
        <w:tc>
          <w:tcPr>
            <w:tcW w:w="2160" w:type="dxa"/>
            <w:vAlign w:val="center"/>
          </w:tcPr>
          <w:p w14:paraId="4A7C529B" w14:textId="77777777" w:rsidR="007E0639" w:rsidRPr="00605797" w:rsidRDefault="007E0639" w:rsidP="00950EDE">
            <w:pPr>
              <w:pStyle w:val="TAL"/>
            </w:pPr>
            <w:r w:rsidRPr="00605797">
              <w:t>6.5.2.1 Spectrum Emission Mask</w:t>
            </w:r>
          </w:p>
        </w:tc>
        <w:tc>
          <w:tcPr>
            <w:tcW w:w="1476" w:type="dxa"/>
            <w:vAlign w:val="center"/>
          </w:tcPr>
          <w:p w14:paraId="1E79EEEF" w14:textId="77777777" w:rsidR="007E0639" w:rsidRPr="00605797" w:rsidRDefault="007E0639" w:rsidP="00950EDE">
            <w:pPr>
              <w:pStyle w:val="TAC"/>
            </w:pPr>
            <w:r w:rsidRPr="00605797">
              <w:t>90</w:t>
            </w:r>
          </w:p>
        </w:tc>
        <w:tc>
          <w:tcPr>
            <w:tcW w:w="4554" w:type="dxa"/>
            <w:vAlign w:val="center"/>
          </w:tcPr>
          <w:p w14:paraId="46D00C82" w14:textId="77777777" w:rsidR="007E0639" w:rsidRPr="00605797" w:rsidRDefault="007E0639" w:rsidP="00950EDE">
            <w:pPr>
              <w:pStyle w:val="TAL"/>
            </w:pPr>
            <w:proofErr w:type="gramStart"/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</w:t>
            </w:r>
            <w:proofErr w:type="gramEnd"/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367CAE38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68346FC3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RAN5#79</w:t>
            </w:r>
          </w:p>
          <w:p w14:paraId="3EB06860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  <w:p w14:paraId="10A1113B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0E1EBC8F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4C346F4C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RAN5#91-e</w:t>
            </w:r>
          </w:p>
          <w:p w14:paraId="129E9D0A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7E0639" w:rsidRPr="00605797" w14:paraId="39106C3D" w14:textId="77777777" w:rsidTr="00950EDE">
        <w:trPr>
          <w:trHeight w:val="347"/>
        </w:trPr>
        <w:tc>
          <w:tcPr>
            <w:tcW w:w="2160" w:type="dxa"/>
            <w:vAlign w:val="center"/>
          </w:tcPr>
          <w:p w14:paraId="67FB5BCC" w14:textId="77777777" w:rsidR="007E0639" w:rsidRPr="00605797" w:rsidRDefault="007E0639" w:rsidP="00950EDE">
            <w:pPr>
              <w:pStyle w:val="TAL"/>
              <w:rPr>
                <w:highlight w:val="green"/>
              </w:rPr>
            </w:pPr>
            <w:r w:rsidRPr="00605797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30FD87EA" w14:textId="77777777" w:rsidR="007E0639" w:rsidRPr="00605797" w:rsidRDefault="007E0639" w:rsidP="00950EDE">
            <w:pPr>
              <w:pStyle w:val="TAC"/>
            </w:pPr>
            <w:r w:rsidRPr="00605797">
              <w:t>TBD</w:t>
            </w:r>
          </w:p>
        </w:tc>
        <w:tc>
          <w:tcPr>
            <w:tcW w:w="4554" w:type="dxa"/>
            <w:vAlign w:val="center"/>
          </w:tcPr>
          <w:p w14:paraId="0953D794" w14:textId="77777777" w:rsidR="007E0639" w:rsidRPr="00605797" w:rsidRDefault="007E0639" w:rsidP="00950EDE">
            <w:pPr>
              <w:pStyle w:val="TAL"/>
            </w:pPr>
            <w:proofErr w:type="gramStart"/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</w:t>
            </w:r>
            <w:proofErr w:type="gramEnd"/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70820BC0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4809AD6D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364EFEFF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0F9952A8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RAN5#91-e</w:t>
            </w:r>
          </w:p>
          <w:p w14:paraId="0804BE97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7E0639" w:rsidRPr="00605797" w14:paraId="46147856" w14:textId="77777777" w:rsidTr="00950EDE">
        <w:trPr>
          <w:trHeight w:val="113"/>
        </w:trPr>
        <w:tc>
          <w:tcPr>
            <w:tcW w:w="2160" w:type="dxa"/>
            <w:vAlign w:val="center"/>
          </w:tcPr>
          <w:p w14:paraId="461541A4" w14:textId="77777777" w:rsidR="007E0639" w:rsidRPr="00605797" w:rsidRDefault="007E0639" w:rsidP="00950EDE">
            <w:pPr>
              <w:pStyle w:val="TAL"/>
            </w:pPr>
            <w:r w:rsidRPr="00605797">
              <w:t>6.5.3.1 Spurious emissions</w:t>
            </w:r>
          </w:p>
        </w:tc>
        <w:tc>
          <w:tcPr>
            <w:tcW w:w="1476" w:type="dxa"/>
            <w:vAlign w:val="center"/>
          </w:tcPr>
          <w:p w14:paraId="3884167B" w14:textId="55E16BCB" w:rsidR="007E0639" w:rsidRPr="00605797" w:rsidRDefault="00D22941" w:rsidP="00950EDE">
            <w:pPr>
              <w:pStyle w:val="TAC"/>
              <w:rPr>
                <w:rFonts w:cs="Arial"/>
              </w:rPr>
            </w:pPr>
            <w:ins w:id="6" w:author="Hemish Parikh" w:date="2022-02-25T11:43:00Z">
              <w:r>
                <w:rPr>
                  <w:rFonts w:cs="Arial"/>
                </w:rPr>
                <w:t>4</w:t>
              </w:r>
            </w:ins>
            <w:del w:id="7" w:author="Hemish Parikh" w:date="2022-02-25T11:43:00Z">
              <w:r w:rsidR="007E0639" w:rsidRPr="00605797" w:rsidDel="00D22941">
                <w:rPr>
                  <w:rFonts w:cs="Arial"/>
                </w:rPr>
                <w:delText>2</w:delText>
              </w:r>
            </w:del>
          </w:p>
        </w:tc>
        <w:tc>
          <w:tcPr>
            <w:tcW w:w="4554" w:type="dxa"/>
            <w:vAlign w:val="center"/>
          </w:tcPr>
          <w:p w14:paraId="3E5F47B9" w14:textId="5A562841" w:rsidR="007E0639" w:rsidRPr="00605797" w:rsidRDefault="007E0639" w:rsidP="00950EDE">
            <w:pPr>
              <w:pStyle w:val="TAL"/>
            </w:pPr>
            <w:r w:rsidRPr="00605797">
              <w:t>“38.521-2_TPanalysis_6.5.3_TxSpurious_v</w:t>
            </w:r>
            <w:ins w:id="8" w:author="Hemish Parikh" w:date="2022-02-28T17:46:00Z">
              <w:r w:rsidR="007A6CFD">
                <w:t>3</w:t>
              </w:r>
            </w:ins>
            <w:del w:id="9" w:author="Hemish Parikh" w:date="2022-02-28T17:46:00Z">
              <w:r w:rsidRPr="00605797" w:rsidDel="007A6CFD">
                <w:delText>2</w:delText>
              </w:r>
            </w:del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684F5248" w14:textId="673FE527" w:rsidR="007E0639" w:rsidRPr="00605797" w:rsidRDefault="007E0639" w:rsidP="00950EDE">
            <w:pPr>
              <w:pStyle w:val="TAL"/>
              <w:rPr>
                <w:rFonts w:cs="Arial"/>
              </w:rPr>
            </w:pPr>
            <w:r w:rsidRPr="00605797">
              <w:rPr>
                <w:szCs w:val="18"/>
              </w:rPr>
              <w:t>RAN5#</w:t>
            </w:r>
            <w:ins w:id="10" w:author="Hemish Parikh" w:date="2022-02-28T17:46:00Z">
              <w:r w:rsidR="007A6CFD">
                <w:rPr>
                  <w:szCs w:val="18"/>
                </w:rPr>
                <w:t>94-e</w:t>
              </w:r>
            </w:ins>
            <w:del w:id="11" w:author="Hemish Parikh" w:date="2022-02-28T17:46:00Z">
              <w:r w:rsidRPr="00605797" w:rsidDel="007A6CFD">
                <w:rPr>
                  <w:szCs w:val="18"/>
                </w:rPr>
                <w:delText>84</w:delText>
              </w:r>
            </w:del>
          </w:p>
        </w:tc>
      </w:tr>
      <w:tr w:rsidR="007E0639" w:rsidRPr="00605797" w14:paraId="4884DEE9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4F77" w14:textId="77777777" w:rsidR="007E0639" w:rsidRPr="00605797" w:rsidRDefault="007E0639" w:rsidP="00950EDE">
            <w:pPr>
              <w:pStyle w:val="TAL"/>
            </w:pPr>
            <w:r w:rsidRPr="00605797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41FF" w14:textId="28694C48" w:rsidR="007E0639" w:rsidRPr="00605797" w:rsidRDefault="00D22941" w:rsidP="00950EDE">
            <w:pPr>
              <w:pStyle w:val="TAC"/>
              <w:rPr>
                <w:rFonts w:cs="Arial"/>
              </w:rPr>
            </w:pPr>
            <w:ins w:id="12" w:author="Hemish Parikh" w:date="2022-02-25T11:43:00Z">
              <w:r>
                <w:rPr>
                  <w:rFonts w:cs="Arial"/>
                </w:rPr>
                <w:t>4</w:t>
              </w:r>
            </w:ins>
            <w:del w:id="13" w:author="Hemish Parikh" w:date="2022-02-25T11:43:00Z">
              <w:r w:rsidR="007E0639" w:rsidRPr="00605797" w:rsidDel="00D22941">
                <w:rPr>
                  <w:rFonts w:cs="Arial"/>
                </w:rPr>
                <w:delText>2</w:delText>
              </w:r>
            </w:del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D591" w14:textId="73C7362C" w:rsidR="007E0639" w:rsidRPr="00605797" w:rsidRDefault="007E0639" w:rsidP="00950EDE">
            <w:pPr>
              <w:pStyle w:val="TAL"/>
            </w:pPr>
            <w:r w:rsidRPr="00605797">
              <w:t>“38.521-2_TPanalysis_6.5.3_TxSpurious_v</w:t>
            </w:r>
            <w:ins w:id="14" w:author="Hemish Parikh" w:date="2022-02-28T17:46:00Z">
              <w:r w:rsidR="007A6CFD">
                <w:t>3</w:t>
              </w:r>
            </w:ins>
            <w:del w:id="15" w:author="Hemish Parikh" w:date="2022-02-28T17:46:00Z">
              <w:r w:rsidRPr="00605797" w:rsidDel="007A6CFD">
                <w:delText>2</w:delText>
              </w:r>
            </w:del>
            <w:r w:rsidRPr="00605797">
              <w:t xml:space="preserve">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CDF4" w14:textId="27440361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</w:t>
            </w:r>
            <w:ins w:id="16" w:author="Hemish Parikh" w:date="2022-02-28T17:46:00Z">
              <w:r w:rsidR="007A6CFD">
                <w:rPr>
                  <w:szCs w:val="18"/>
                </w:rPr>
                <w:t>94-e</w:t>
              </w:r>
            </w:ins>
            <w:del w:id="17" w:author="Hemish Parikh" w:date="2022-02-28T17:46:00Z">
              <w:r w:rsidRPr="00605797" w:rsidDel="007A6CFD">
                <w:rPr>
                  <w:szCs w:val="18"/>
                </w:rPr>
                <w:delText>84</w:delText>
              </w:r>
            </w:del>
          </w:p>
        </w:tc>
      </w:tr>
      <w:tr w:rsidR="007E0639" w:rsidRPr="00605797" w14:paraId="5CD0770E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5F3F" w14:textId="77777777" w:rsidR="007E0639" w:rsidRPr="00605797" w:rsidRDefault="007E0639" w:rsidP="00950EDE">
            <w:pPr>
              <w:pStyle w:val="TAL"/>
            </w:pPr>
            <w:r w:rsidRPr="00605797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BC1E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NS202: 4</w:t>
            </w:r>
          </w:p>
          <w:p w14:paraId="0BAFA8A3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319B" w14:textId="77777777" w:rsidR="007E0639" w:rsidRPr="00605797" w:rsidRDefault="007E0639" w:rsidP="00950EDE">
            <w:pPr>
              <w:pStyle w:val="TAL"/>
            </w:pPr>
            <w:r w:rsidRPr="00605797">
              <w:t>“38.521-2_TPanalysis_6.2.3_AMPR_NS_202.zip”</w:t>
            </w:r>
          </w:p>
          <w:p w14:paraId="2FACF096" w14:textId="77777777" w:rsidR="007E0639" w:rsidRPr="00605797" w:rsidRDefault="007E0639" w:rsidP="00950EDE">
            <w:pPr>
              <w:pStyle w:val="TAL"/>
            </w:pPr>
            <w:r w:rsidRPr="00605797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65EA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RAN5#90-e </w:t>
            </w:r>
          </w:p>
        </w:tc>
      </w:tr>
      <w:tr w:rsidR="007E0639" w:rsidRPr="00605797" w14:paraId="274B45D7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4501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0579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06F0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FB47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C7AE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7E0639" w:rsidRPr="00605797" w14:paraId="6A7E7BD3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049A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05797">
              <w:rPr>
                <w:rFonts w:ascii="Arial" w:eastAsia="Malgun Gothic" w:hAnsi="Arial"/>
                <w:sz w:val="18"/>
              </w:rPr>
              <w:t xml:space="preserve">Adjacent </w:t>
            </w:r>
            <w:r w:rsidRPr="00605797">
              <w:rPr>
                <w:rFonts w:ascii="Arial" w:eastAsia="SimSun" w:hAnsi="Arial"/>
                <w:sz w:val="18"/>
              </w:rPr>
              <w:t>c</w:t>
            </w:r>
            <w:r w:rsidRPr="00605797">
              <w:rPr>
                <w:rFonts w:ascii="Arial" w:eastAsia="Malgun Gothic" w:hAnsi="Arial"/>
                <w:sz w:val="18"/>
              </w:rPr>
              <w:t xml:space="preserve">hannel </w:t>
            </w:r>
            <w:r w:rsidRPr="00605797">
              <w:rPr>
                <w:rFonts w:ascii="Arial" w:eastAsia="SimSun" w:hAnsi="Arial"/>
                <w:sz w:val="18"/>
              </w:rPr>
              <w:t>l</w:t>
            </w:r>
            <w:r w:rsidRPr="00605797">
              <w:rPr>
                <w:rFonts w:ascii="Arial" w:eastAsia="Malgun Gothic" w:hAnsi="Arial"/>
                <w:sz w:val="18"/>
              </w:rPr>
              <w:t xml:space="preserve">eakage </w:t>
            </w:r>
            <w:r w:rsidRPr="00605797">
              <w:rPr>
                <w:rFonts w:ascii="Arial" w:eastAsia="SimSun" w:hAnsi="Arial"/>
                <w:sz w:val="18"/>
              </w:rPr>
              <w:t>r</w:t>
            </w:r>
            <w:r w:rsidRPr="0060579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43F7" w14:textId="77777777" w:rsidR="007E0639" w:rsidRPr="00605797" w:rsidRDefault="007E0639" w:rsidP="00950ED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212B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“38.521-2_TPanalysis_6.5A.2.2_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05797">
              <w:rPr>
                <w:rFonts w:ascii="Arial" w:eastAsia="Malgun Gothic" w:hAnsi="Arial"/>
                <w:sz w:val="18"/>
              </w:rPr>
              <w:t>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0579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1834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7E0639" w:rsidRPr="00605797" w14:paraId="2D93470A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2E17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>6.5A.3</w:t>
            </w:r>
            <w:r>
              <w:rPr>
                <w:rFonts w:ascii="Arial" w:eastAsia="Malgun Gothic" w:hAnsi="Arial"/>
                <w:sz w:val="18"/>
                <w:lang w:eastAsia="ja-JP"/>
              </w:rPr>
              <w:t>.1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D310" w14:textId="77777777" w:rsidR="007E0639" w:rsidRPr="00605797" w:rsidRDefault="007E0639" w:rsidP="00950ED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FB2F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38.521-2_TPanalysis_6.5A.3_Spur_CA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02E8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605797">
              <w:rPr>
                <w:szCs w:val="18"/>
              </w:rPr>
              <w:t xml:space="preserve"> </w:t>
            </w:r>
          </w:p>
        </w:tc>
      </w:tr>
      <w:tr w:rsidR="007E0639" w:rsidRPr="00347A31" w14:paraId="0C79B71D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0C6C" w14:textId="77777777" w:rsidR="007E0639" w:rsidRPr="00347A31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347A31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5125" w14:textId="77777777" w:rsidR="007E0639" w:rsidRPr="00347A31" w:rsidRDefault="007E0639" w:rsidP="00950ED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347A31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BDF9" w14:textId="77777777" w:rsidR="007E0639" w:rsidRPr="00347A31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347A31">
              <w:rPr>
                <w:rFonts w:ascii="Arial" w:eastAsia="Malgun Gothic" w:hAnsi="Arial"/>
                <w:sz w:val="18"/>
              </w:rPr>
              <w:t>38.521-2_TPanalysis_6.5A.3_SpurCoEx_CA</w:t>
            </w:r>
            <w:r w:rsidRPr="00347A31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E8E0" w14:textId="77777777" w:rsidR="007E0639" w:rsidRPr="00347A31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347A31"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 w:rsidRPr="00347A31">
              <w:rPr>
                <w:szCs w:val="18"/>
              </w:rPr>
              <w:t xml:space="preserve"> </w:t>
            </w:r>
          </w:p>
        </w:tc>
      </w:tr>
      <w:tr w:rsidR="00DF0AD3" w:rsidRPr="00347A31" w14:paraId="5CCCB275" w14:textId="77777777" w:rsidTr="00950EDE">
        <w:trPr>
          <w:trHeight w:val="113"/>
          <w:ins w:id="18" w:author="Hemish Parikh" w:date="2022-02-11T11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C2D6" w14:textId="3EDB454F" w:rsidR="00DF0AD3" w:rsidRPr="00347A31" w:rsidRDefault="00DF0AD3" w:rsidP="00DF0AD3">
            <w:pPr>
              <w:widowControl w:val="0"/>
              <w:spacing w:after="0"/>
              <w:rPr>
                <w:ins w:id="19" w:author="Hemish Parikh" w:date="2022-02-11T11:15:00Z"/>
                <w:rFonts w:ascii="Arial" w:eastAsia="Malgun Gothic" w:hAnsi="Arial"/>
                <w:sz w:val="18"/>
                <w:lang w:eastAsia="ja-JP"/>
              </w:rPr>
            </w:pPr>
            <w:ins w:id="20" w:author="Hemish Parikh" w:date="2022-02-11T11:15:00Z">
              <w:r w:rsidRPr="000351A9">
                <w:rPr>
                  <w:rFonts w:ascii="Arial" w:eastAsia="Malgun Gothic" w:hAnsi="Arial"/>
                  <w:sz w:val="18"/>
                  <w:lang w:eastAsia="ja-JP"/>
                  <w:rPrChange w:id="21" w:author="Hemish Parikh" w:date="2022-02-11T11:16:00Z">
                    <w:rPr/>
                  </w:rPrChange>
                </w:rPr>
                <w:t>6.5D.3</w:t>
              </w:r>
            </w:ins>
            <w:ins w:id="22" w:author="Hemish Parikh" w:date="2022-02-11T11:16:00Z">
              <w:r>
                <w:rPr>
                  <w:rFonts w:ascii="Arial" w:eastAsia="Malgun Gothic" w:hAnsi="Arial"/>
                  <w:sz w:val="18"/>
                  <w:lang w:eastAsia="ja-JP"/>
                </w:rPr>
                <w:t>.1</w:t>
              </w:r>
              <w:r w:rsidRPr="000351A9">
                <w:rPr>
                  <w:rFonts w:ascii="Arial" w:eastAsia="Malgun Gothic" w:hAnsi="Arial"/>
                  <w:sz w:val="18"/>
                  <w:lang w:eastAsia="ja-JP"/>
                  <w:rPrChange w:id="23" w:author="Hemish Parikh" w:date="2022-02-11T11:16:00Z">
                    <w:rPr/>
                  </w:rPrChange>
                </w:rPr>
                <w:t xml:space="preserve"> </w:t>
              </w:r>
            </w:ins>
            <w:ins w:id="24" w:author="Hemish Parikh" w:date="2022-02-11T11:17:00Z">
              <w:r>
                <w:rPr>
                  <w:rFonts w:ascii="Arial" w:eastAsia="Malgun Gothic" w:hAnsi="Arial"/>
                  <w:sz w:val="18"/>
                  <w:lang w:eastAsia="ja-JP"/>
                </w:rPr>
                <w:t xml:space="preserve">Transmitter </w:t>
              </w:r>
            </w:ins>
            <w:ins w:id="25" w:author="Hemish Parikh" w:date="2022-02-11T11:16:00Z">
              <w:r w:rsidRPr="000351A9">
                <w:rPr>
                  <w:rFonts w:ascii="Arial" w:eastAsia="Malgun Gothic" w:hAnsi="Arial"/>
                  <w:sz w:val="18"/>
                  <w:lang w:eastAsia="ja-JP"/>
                  <w:rPrChange w:id="26" w:author="Hemish Parikh" w:date="2022-02-11T11:16:00Z">
                    <w:rPr/>
                  </w:rPrChange>
                </w:rPr>
                <w:t>Spurious emissions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728B" w14:textId="16E8AB0C" w:rsidR="00DF0AD3" w:rsidRPr="001A47FC" w:rsidRDefault="00D22941" w:rsidP="00DF0AD3">
            <w:pPr>
              <w:widowControl w:val="0"/>
              <w:spacing w:after="0"/>
              <w:jc w:val="center"/>
              <w:rPr>
                <w:ins w:id="27" w:author="Hemish Parikh" w:date="2022-02-11T11:15:00Z"/>
                <w:rFonts w:ascii="Arial" w:eastAsia="Malgun Gothic" w:hAnsi="Arial"/>
                <w:sz w:val="18"/>
                <w:lang w:eastAsia="ja-JP"/>
                <w:rPrChange w:id="28" w:author="Hemish Parikh" w:date="2022-02-28T17:47:00Z">
                  <w:rPr>
                    <w:ins w:id="29" w:author="Hemish Parikh" w:date="2022-02-11T11:15:00Z"/>
                    <w:rFonts w:ascii="Arial" w:eastAsia="Malgun Gothic" w:hAnsi="Arial"/>
                    <w:sz w:val="18"/>
                    <w:highlight w:val="green"/>
                    <w:lang w:eastAsia="ja-JP"/>
                  </w:rPr>
                </w:rPrChange>
              </w:rPr>
            </w:pPr>
            <w:ins w:id="30" w:author="Hemish Parikh" w:date="2022-02-25T11:43:00Z">
              <w:r w:rsidRPr="001A47FC">
                <w:rPr>
                  <w:rFonts w:ascii="Arial" w:eastAsia="Malgun Gothic" w:hAnsi="Arial"/>
                  <w:sz w:val="18"/>
                  <w:lang w:eastAsia="ja-JP"/>
                  <w:rPrChange w:id="31" w:author="Hemish Parikh" w:date="2022-02-28T17:47:00Z">
                    <w:rPr>
                      <w:rFonts w:ascii="Arial" w:eastAsia="Malgun Gothic" w:hAnsi="Arial"/>
                      <w:sz w:val="18"/>
                      <w:highlight w:val="green"/>
                      <w:lang w:eastAsia="ja-JP"/>
                    </w:rPr>
                  </w:rPrChange>
                </w:rPr>
                <w:t>4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206D" w14:textId="09BA3DB5" w:rsidR="00DF0AD3" w:rsidRPr="001A47FC" w:rsidRDefault="00DF0AD3" w:rsidP="00DF0AD3">
            <w:pPr>
              <w:widowControl w:val="0"/>
              <w:spacing w:after="0"/>
              <w:rPr>
                <w:ins w:id="32" w:author="Hemish Parikh" w:date="2022-02-11T11:15:00Z"/>
                <w:rFonts w:ascii="Arial" w:hAnsi="Arial"/>
                <w:sz w:val="18"/>
                <w:rPrChange w:id="33" w:author="Hemish Parikh" w:date="2022-02-28T17:47:00Z">
                  <w:rPr>
                    <w:ins w:id="34" w:author="Hemish Parikh" w:date="2022-02-11T11:15:00Z"/>
                    <w:rFonts w:ascii="Arial" w:eastAsia="Malgun Gothic" w:hAnsi="Arial"/>
                    <w:sz w:val="18"/>
                    <w:lang w:eastAsia="ja-JP"/>
                  </w:rPr>
                </w:rPrChange>
              </w:rPr>
            </w:pPr>
            <w:ins w:id="35" w:author="Hemish Parikh" w:date="2022-02-25T11:27:00Z">
              <w:r w:rsidRPr="001A47FC">
                <w:rPr>
                  <w:rFonts w:ascii="Arial" w:hAnsi="Arial"/>
                  <w:sz w:val="18"/>
                  <w:rPrChange w:id="36" w:author="Hemish Parikh" w:date="2022-02-28T17:47:00Z">
                    <w:rPr/>
                  </w:rPrChange>
                </w:rPr>
                <w:t>“38.521-2_TPanalysis_6.5.3_TxSpurious_v</w:t>
              </w:r>
            </w:ins>
            <w:ins w:id="37" w:author="Hemish Parikh" w:date="2022-02-28T17:46:00Z">
              <w:r w:rsidR="007A6CFD" w:rsidRPr="001A47FC">
                <w:rPr>
                  <w:rFonts w:ascii="Arial" w:hAnsi="Arial"/>
                  <w:sz w:val="18"/>
                  <w:rPrChange w:id="38" w:author="Hemish Parikh" w:date="2022-02-28T17:47:00Z">
                    <w:rPr>
                      <w:rFonts w:ascii="Arial" w:hAnsi="Arial"/>
                      <w:sz w:val="18"/>
                      <w:highlight w:val="green"/>
                    </w:rPr>
                  </w:rPrChange>
                </w:rPr>
                <w:t>3</w:t>
              </w:r>
            </w:ins>
            <w:ins w:id="39" w:author="Hemish Parikh" w:date="2022-02-25T11:27:00Z">
              <w:r w:rsidRPr="001A47FC">
                <w:rPr>
                  <w:rFonts w:ascii="Arial" w:hAnsi="Arial"/>
                  <w:sz w:val="18"/>
                  <w:rPrChange w:id="40" w:author="Hemish Parikh" w:date="2022-02-28T17:47:00Z">
                    <w:rPr/>
                  </w:rPrChange>
                </w:rPr>
                <w:t>.zip”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DF05" w14:textId="7D23D0C4" w:rsidR="00DF0AD3" w:rsidRPr="000351A9" w:rsidRDefault="00DF0AD3" w:rsidP="00DF0AD3">
            <w:pPr>
              <w:widowControl w:val="0"/>
              <w:spacing w:after="0"/>
              <w:rPr>
                <w:ins w:id="41" w:author="Hemish Parikh" w:date="2022-02-11T11:15:00Z"/>
                <w:rFonts w:ascii="Arial" w:eastAsia="Malgun Gothic" w:hAnsi="Arial"/>
                <w:sz w:val="18"/>
                <w:lang w:eastAsia="ja-JP"/>
              </w:rPr>
            </w:pPr>
            <w:ins w:id="42" w:author="Hemish Parikh" w:date="2022-02-11T11:15:00Z">
              <w:r w:rsidRPr="000351A9">
                <w:rPr>
                  <w:rFonts w:ascii="Arial" w:eastAsia="Malgun Gothic" w:hAnsi="Arial"/>
                  <w:sz w:val="18"/>
                  <w:lang w:eastAsia="ja-JP"/>
                </w:rPr>
                <w:t>RAN5#94-e</w:t>
              </w:r>
            </w:ins>
          </w:p>
        </w:tc>
      </w:tr>
      <w:tr w:rsidR="00DF0AD3" w:rsidRPr="00347A31" w14:paraId="5E6BB92A" w14:textId="77777777" w:rsidTr="00950EDE">
        <w:trPr>
          <w:trHeight w:val="113"/>
          <w:ins w:id="43" w:author="Hemish Parikh" w:date="2022-02-11T11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1D42" w14:textId="3E57BE4D" w:rsidR="00DF0AD3" w:rsidRPr="00E06588" w:rsidRDefault="00DF0AD3" w:rsidP="00DF0AD3">
            <w:pPr>
              <w:widowControl w:val="0"/>
              <w:spacing w:after="0"/>
              <w:rPr>
                <w:ins w:id="44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45" w:author="Hemish Parikh" w:date="2022-02-11T11:17:00Z"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>6.5D.3</w:t>
              </w:r>
              <w:r>
                <w:rPr>
                  <w:rFonts w:ascii="Arial" w:eastAsia="Malgun Gothic" w:hAnsi="Arial"/>
                  <w:sz w:val="18"/>
                  <w:lang w:eastAsia="ja-JP"/>
                </w:rPr>
                <w:t>.2</w:t>
              </w:r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 xml:space="preserve"> Spurious emission</w:t>
              </w:r>
              <w:r>
                <w:rPr>
                  <w:rFonts w:ascii="Arial" w:eastAsia="Malgun Gothic" w:hAnsi="Arial"/>
                  <w:sz w:val="18"/>
                  <w:lang w:eastAsia="ja-JP"/>
                </w:rPr>
                <w:t xml:space="preserve"> </w:t>
              </w:r>
            </w:ins>
            <w:ins w:id="46" w:author="Hemish Parikh" w:date="2022-02-11T11:18:00Z">
              <w:r>
                <w:rPr>
                  <w:rFonts w:ascii="Arial" w:eastAsia="Malgun Gothic" w:hAnsi="Arial"/>
                  <w:sz w:val="18"/>
                  <w:lang w:eastAsia="ja-JP"/>
                </w:rPr>
                <w:t xml:space="preserve">band UE co-existence for </w:t>
              </w:r>
            </w:ins>
            <w:ins w:id="47" w:author="Hemish Parikh" w:date="2022-02-11T11:17:00Z"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>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53EE" w14:textId="46DF6203" w:rsidR="00DF0AD3" w:rsidRPr="001A47FC" w:rsidRDefault="00D22941" w:rsidP="00DF0AD3">
            <w:pPr>
              <w:widowControl w:val="0"/>
              <w:spacing w:after="0"/>
              <w:jc w:val="center"/>
              <w:rPr>
                <w:ins w:id="48" w:author="Hemish Parikh" w:date="2022-02-11T11:17:00Z"/>
                <w:rFonts w:ascii="Arial" w:eastAsia="Malgun Gothic" w:hAnsi="Arial"/>
                <w:sz w:val="18"/>
                <w:lang w:eastAsia="ja-JP"/>
                <w:rPrChange w:id="49" w:author="Hemish Parikh" w:date="2022-02-28T17:47:00Z">
                  <w:rPr>
                    <w:ins w:id="50" w:author="Hemish Parikh" w:date="2022-02-11T11:17:00Z"/>
                    <w:rFonts w:ascii="Arial" w:eastAsia="Malgun Gothic" w:hAnsi="Arial"/>
                    <w:sz w:val="18"/>
                    <w:highlight w:val="green"/>
                    <w:lang w:eastAsia="ja-JP"/>
                  </w:rPr>
                </w:rPrChange>
              </w:rPr>
            </w:pPr>
            <w:ins w:id="51" w:author="Hemish Parikh" w:date="2022-02-25T11:43:00Z">
              <w:r w:rsidRPr="001A47FC">
                <w:rPr>
                  <w:rFonts w:ascii="Arial" w:eastAsia="Malgun Gothic" w:hAnsi="Arial"/>
                  <w:sz w:val="18"/>
                  <w:lang w:eastAsia="ja-JP"/>
                  <w:rPrChange w:id="52" w:author="Hemish Parikh" w:date="2022-02-28T17:47:00Z">
                    <w:rPr>
                      <w:rFonts w:ascii="Arial" w:eastAsia="Malgun Gothic" w:hAnsi="Arial"/>
                      <w:sz w:val="18"/>
                      <w:highlight w:val="green"/>
                      <w:lang w:eastAsia="ja-JP"/>
                    </w:rPr>
                  </w:rPrChange>
                </w:rPr>
                <w:t>4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9AF7" w14:textId="11AFF7D9" w:rsidR="00DF0AD3" w:rsidRPr="001A47FC" w:rsidRDefault="00DF0AD3" w:rsidP="00DF0AD3">
            <w:pPr>
              <w:widowControl w:val="0"/>
              <w:spacing w:after="0"/>
              <w:rPr>
                <w:ins w:id="53" w:author="Hemish Parikh" w:date="2022-02-11T11:17:00Z"/>
                <w:rFonts w:ascii="Arial" w:hAnsi="Arial"/>
                <w:sz w:val="18"/>
                <w:rPrChange w:id="54" w:author="Hemish Parikh" w:date="2022-02-28T17:47:00Z">
                  <w:rPr>
                    <w:ins w:id="55" w:author="Hemish Parikh" w:date="2022-02-11T11:17:00Z"/>
                    <w:rFonts w:ascii="Arial" w:eastAsia="Malgun Gothic" w:hAnsi="Arial"/>
                    <w:sz w:val="18"/>
                    <w:lang w:eastAsia="ja-JP"/>
                  </w:rPr>
                </w:rPrChange>
              </w:rPr>
            </w:pPr>
            <w:ins w:id="56" w:author="Hemish Parikh" w:date="2022-02-25T11:27:00Z">
              <w:r w:rsidRPr="001A47FC">
                <w:rPr>
                  <w:rFonts w:ascii="Arial" w:hAnsi="Arial"/>
                  <w:sz w:val="18"/>
                  <w:rPrChange w:id="57" w:author="Hemish Parikh" w:date="2022-02-28T17:47:00Z">
                    <w:rPr/>
                  </w:rPrChange>
                </w:rPr>
                <w:t>“38.521-2_TPanalysis_6.5.3_TxSpurious_v</w:t>
              </w:r>
            </w:ins>
            <w:ins w:id="58" w:author="Hemish Parikh" w:date="2022-02-28T17:47:00Z">
              <w:r w:rsidR="00EC0B35">
                <w:rPr>
                  <w:rFonts w:ascii="Arial" w:hAnsi="Arial"/>
                  <w:sz w:val="18"/>
                </w:rPr>
                <w:t>3</w:t>
              </w:r>
            </w:ins>
            <w:ins w:id="59" w:author="Hemish Parikh" w:date="2022-02-25T11:27:00Z">
              <w:r w:rsidRPr="001A47FC">
                <w:rPr>
                  <w:rFonts w:ascii="Arial" w:hAnsi="Arial"/>
                  <w:sz w:val="18"/>
                  <w:rPrChange w:id="60" w:author="Hemish Parikh" w:date="2022-02-28T17:47:00Z">
                    <w:rPr/>
                  </w:rPrChange>
                </w:rPr>
                <w:t xml:space="preserve">.zip” 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D6D7" w14:textId="171CDFE0" w:rsidR="00DF0AD3" w:rsidRPr="000351A9" w:rsidRDefault="00DF0AD3" w:rsidP="00DF0AD3">
            <w:pPr>
              <w:widowControl w:val="0"/>
              <w:spacing w:after="0"/>
              <w:rPr>
                <w:ins w:id="61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62" w:author="Hemish Parikh" w:date="2022-02-11T11:17:00Z">
              <w:r w:rsidRPr="000351A9">
                <w:rPr>
                  <w:rFonts w:ascii="Arial" w:eastAsia="Malgun Gothic" w:hAnsi="Arial"/>
                  <w:sz w:val="18"/>
                  <w:lang w:eastAsia="ja-JP"/>
                </w:rPr>
                <w:t>RAN5#94-e</w:t>
              </w:r>
            </w:ins>
          </w:p>
        </w:tc>
      </w:tr>
      <w:tr w:rsidR="00DF0AD3" w:rsidRPr="00347A31" w14:paraId="00D5A413" w14:textId="77777777" w:rsidTr="00950EDE">
        <w:trPr>
          <w:trHeight w:val="113"/>
          <w:ins w:id="63" w:author="Hemish Parikh" w:date="2022-02-11T11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3A31" w14:textId="22ABF923" w:rsidR="00DF0AD3" w:rsidRPr="00950EDE" w:rsidRDefault="00DF0AD3" w:rsidP="00DF0AD3">
            <w:pPr>
              <w:widowControl w:val="0"/>
              <w:spacing w:after="0"/>
              <w:rPr>
                <w:ins w:id="64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65" w:author="Hemish Parikh" w:date="2022-02-11T11:17:00Z"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>6.5D.3</w:t>
              </w:r>
              <w:r>
                <w:rPr>
                  <w:rFonts w:ascii="Arial" w:eastAsia="Malgun Gothic" w:hAnsi="Arial"/>
                  <w:sz w:val="18"/>
                  <w:lang w:eastAsia="ja-JP"/>
                </w:rPr>
                <w:t>.3</w:t>
              </w:r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 xml:space="preserve"> </w:t>
              </w:r>
            </w:ins>
            <w:ins w:id="66" w:author="Hemish Parikh" w:date="2022-02-11T11:18:00Z">
              <w:r>
                <w:rPr>
                  <w:rFonts w:ascii="Arial" w:eastAsia="Malgun Gothic" w:hAnsi="Arial"/>
                  <w:sz w:val="18"/>
                  <w:lang w:eastAsia="ja-JP"/>
                </w:rPr>
                <w:t>Additional s</w:t>
              </w:r>
            </w:ins>
            <w:ins w:id="67" w:author="Hemish Parikh" w:date="2022-02-11T11:17:00Z"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>purious emissions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05DF" w14:textId="77777777" w:rsidR="00DF0AD3" w:rsidRPr="001A47FC" w:rsidRDefault="00DF0AD3" w:rsidP="00DF0AD3">
            <w:pPr>
              <w:pStyle w:val="TAC"/>
              <w:rPr>
                <w:ins w:id="68" w:author="Hemish Parikh" w:date="2022-02-11T11:24:00Z"/>
                <w:rFonts w:eastAsia="Malgun Gothic"/>
                <w:lang w:eastAsia="ja-JP"/>
                <w:rPrChange w:id="69" w:author="Hemish Parikh" w:date="2022-02-28T17:47:00Z">
                  <w:rPr>
                    <w:ins w:id="70" w:author="Hemish Parikh" w:date="2022-02-11T11:24:00Z"/>
                    <w:rFonts w:cs="Arial"/>
                  </w:rPr>
                </w:rPrChange>
              </w:rPr>
            </w:pPr>
            <w:ins w:id="71" w:author="Hemish Parikh" w:date="2022-02-11T11:24:00Z">
              <w:r w:rsidRPr="001A47FC">
                <w:rPr>
                  <w:rFonts w:eastAsia="Malgun Gothic"/>
                  <w:lang w:eastAsia="ja-JP"/>
                  <w:rPrChange w:id="72" w:author="Hemish Parikh" w:date="2022-02-28T17:47:00Z">
                    <w:rPr>
                      <w:rFonts w:cs="Arial"/>
                    </w:rPr>
                  </w:rPrChange>
                </w:rPr>
                <w:t>NS202: 4</w:t>
              </w:r>
            </w:ins>
          </w:p>
          <w:p w14:paraId="10CA400C" w14:textId="7FAE10FA" w:rsidR="00DF0AD3" w:rsidRPr="001A47FC" w:rsidRDefault="00DF0AD3" w:rsidP="00DF0AD3">
            <w:pPr>
              <w:widowControl w:val="0"/>
              <w:spacing w:after="0"/>
              <w:jc w:val="center"/>
              <w:rPr>
                <w:ins w:id="73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74" w:author="Hemish Parikh" w:date="2022-02-11T11:24:00Z">
              <w:r w:rsidRPr="001A47FC">
                <w:rPr>
                  <w:rFonts w:ascii="Arial" w:eastAsia="Malgun Gothic" w:hAnsi="Arial"/>
                  <w:sz w:val="18"/>
                  <w:lang w:eastAsia="ja-JP"/>
                  <w:rPrChange w:id="75" w:author="Hemish Parikh" w:date="2022-02-28T17:47:00Z">
                    <w:rPr>
                      <w:rFonts w:cs="Arial"/>
                    </w:rPr>
                  </w:rPrChange>
                </w:rPr>
                <w:t>NS203: 4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EA53" w14:textId="77777777" w:rsidR="00DF0AD3" w:rsidRPr="001A47FC" w:rsidRDefault="00DF0AD3" w:rsidP="00DF0AD3">
            <w:pPr>
              <w:pStyle w:val="TAL"/>
              <w:rPr>
                <w:ins w:id="76" w:author="Hemish Parikh" w:date="2022-02-25T11:27:00Z"/>
                <w:rPrChange w:id="77" w:author="Hemish Parikh" w:date="2022-02-28T17:47:00Z">
                  <w:rPr>
                    <w:ins w:id="78" w:author="Hemish Parikh" w:date="2022-02-25T11:27:00Z"/>
                    <w:highlight w:val="green"/>
                  </w:rPr>
                </w:rPrChange>
              </w:rPr>
            </w:pPr>
            <w:ins w:id="79" w:author="Hemish Parikh" w:date="2022-02-25T11:27:00Z">
              <w:r w:rsidRPr="001A47FC">
                <w:rPr>
                  <w:rPrChange w:id="80" w:author="Hemish Parikh" w:date="2022-02-28T17:47:00Z">
                    <w:rPr>
                      <w:highlight w:val="green"/>
                    </w:rPr>
                  </w:rPrChange>
                </w:rPr>
                <w:t>“38.521-2_TPanalysis_6.2.3_AMPR_NS_202.zip”</w:t>
              </w:r>
            </w:ins>
          </w:p>
          <w:p w14:paraId="3A07C275" w14:textId="6EA758A7" w:rsidR="00DF0AD3" w:rsidRPr="001A47FC" w:rsidRDefault="00DF0AD3" w:rsidP="00DF0AD3">
            <w:pPr>
              <w:widowControl w:val="0"/>
              <w:spacing w:after="0"/>
              <w:rPr>
                <w:ins w:id="81" w:author="Hemish Parikh" w:date="2022-02-11T11:17:00Z"/>
                <w:rFonts w:ascii="Arial" w:hAnsi="Arial"/>
                <w:sz w:val="18"/>
                <w:rPrChange w:id="82" w:author="Hemish Parikh" w:date="2022-02-28T17:47:00Z">
                  <w:rPr>
                    <w:ins w:id="83" w:author="Hemish Parikh" w:date="2022-02-11T11:17:00Z"/>
                    <w:rFonts w:ascii="Arial" w:eastAsia="Malgun Gothic" w:hAnsi="Arial"/>
                    <w:sz w:val="18"/>
                    <w:lang w:eastAsia="ja-JP"/>
                  </w:rPr>
                </w:rPrChange>
              </w:rPr>
            </w:pPr>
            <w:ins w:id="84" w:author="Hemish Parikh" w:date="2022-02-25T11:27:00Z">
              <w:r w:rsidRPr="001A47FC">
                <w:rPr>
                  <w:rFonts w:ascii="Arial" w:hAnsi="Arial"/>
                  <w:sz w:val="18"/>
                  <w:rPrChange w:id="85" w:author="Hemish Parikh" w:date="2022-02-28T17:47:00Z">
                    <w:rPr/>
                  </w:rPrChange>
                </w:rPr>
                <w:t>“38.521-2_TPanalysis_6.2.3_AMPR_NS_203.zip”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E1E3" w14:textId="0E4EFF7A" w:rsidR="00DF0AD3" w:rsidRPr="000351A9" w:rsidRDefault="00DF0AD3" w:rsidP="00DF0AD3">
            <w:pPr>
              <w:widowControl w:val="0"/>
              <w:spacing w:after="0"/>
              <w:rPr>
                <w:ins w:id="86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87" w:author="Hemish Parikh" w:date="2022-02-11T11:17:00Z">
              <w:r w:rsidRPr="000351A9">
                <w:rPr>
                  <w:rFonts w:ascii="Arial" w:eastAsia="Malgun Gothic" w:hAnsi="Arial"/>
                  <w:sz w:val="18"/>
                  <w:lang w:eastAsia="ja-JP"/>
                </w:rPr>
                <w:t>RAN5#94-e</w:t>
              </w:r>
            </w:ins>
          </w:p>
        </w:tc>
      </w:tr>
      <w:tr w:rsidR="00E06588" w:rsidRPr="00605797" w14:paraId="44CADA0F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8FEE" w14:textId="77777777" w:rsidR="00E06588" w:rsidRPr="00605797" w:rsidRDefault="00E06588" w:rsidP="00E06588">
            <w:pPr>
              <w:pStyle w:val="TAL"/>
              <w:rPr>
                <w:rFonts w:eastAsia="Malgun Gothic"/>
                <w:lang w:eastAsia="ja-JP"/>
              </w:rPr>
            </w:pPr>
            <w:r w:rsidRPr="00605797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6060" w14:textId="77777777" w:rsidR="00E06588" w:rsidRPr="00605797" w:rsidRDefault="00E06588" w:rsidP="00E06588">
            <w:pPr>
              <w:pStyle w:val="TAC"/>
              <w:rPr>
                <w:rFonts w:eastAsia="Malgun Gothic" w:cs="Arial"/>
                <w:lang w:eastAsia="ja-JP"/>
              </w:rPr>
            </w:pPr>
            <w:r w:rsidRPr="00605797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FE38" w14:textId="77777777" w:rsidR="00E06588" w:rsidRPr="00605797" w:rsidRDefault="00E06588" w:rsidP="00E06588">
            <w:pPr>
              <w:pStyle w:val="TAC"/>
              <w:jc w:val="left"/>
              <w:rPr>
                <w:rFonts w:eastAsia="Malgun Gothic"/>
              </w:rPr>
            </w:pPr>
            <w:r w:rsidRPr="00605797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7ECA" w14:textId="77777777" w:rsidR="00E06588" w:rsidRPr="00605797" w:rsidRDefault="00E06588" w:rsidP="00E06588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E06588" w:rsidRPr="00605797" w14:paraId="2FC115B7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40A6" w14:textId="77777777" w:rsidR="00E06588" w:rsidRPr="00605797" w:rsidRDefault="00E06588" w:rsidP="00E06588">
            <w:pPr>
              <w:pStyle w:val="TAL"/>
            </w:pPr>
            <w:r w:rsidRPr="00605797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F9EC" w14:textId="77777777" w:rsidR="00E06588" w:rsidRPr="00605797" w:rsidRDefault="00E06588" w:rsidP="00E06588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8F80" w14:textId="77777777" w:rsidR="00E06588" w:rsidRPr="00605797" w:rsidRDefault="00E06588" w:rsidP="00E06588">
            <w:pPr>
              <w:pStyle w:val="TAC"/>
              <w:jc w:val="left"/>
            </w:pPr>
            <w:proofErr w:type="gramStart"/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</w:t>
            </w:r>
            <w:proofErr w:type="gramEnd"/>
            <w:r w:rsidRPr="00605797"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0741" w14:textId="77777777" w:rsidR="00E06588" w:rsidRPr="00605797" w:rsidRDefault="00E06588" w:rsidP="00E06588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E06588" w:rsidRPr="00605797" w14:paraId="33659C4D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E3CD" w14:textId="77777777" w:rsidR="00E06588" w:rsidRPr="00605797" w:rsidRDefault="00E06588" w:rsidP="00E06588">
            <w:pPr>
              <w:pStyle w:val="TAL"/>
            </w:pPr>
            <w:r w:rsidRPr="00605797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EC8A" w14:textId="77777777" w:rsidR="00E06588" w:rsidRPr="00605797" w:rsidRDefault="00E06588" w:rsidP="00E06588">
            <w:pPr>
              <w:pStyle w:val="TAC"/>
              <w:rPr>
                <w:rFonts w:cs="Arial"/>
              </w:rPr>
            </w:pPr>
            <w:r w:rsidRPr="00605797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4565" w14:textId="77777777" w:rsidR="00E06588" w:rsidRPr="00605797" w:rsidRDefault="00E06588" w:rsidP="00E06588">
            <w:pPr>
              <w:pStyle w:val="TAC"/>
              <w:jc w:val="left"/>
            </w:pPr>
            <w:proofErr w:type="gramStart"/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</w:t>
            </w:r>
            <w:proofErr w:type="gramEnd"/>
            <w:r w:rsidRPr="00605797"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16AC" w14:textId="77777777" w:rsidR="00E06588" w:rsidRPr="00605797" w:rsidRDefault="00E06588" w:rsidP="00E06588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E06588" w:rsidRPr="00605797" w14:paraId="1F556D5F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0B51" w14:textId="77777777" w:rsidR="00E06588" w:rsidRPr="00605797" w:rsidRDefault="00E06588" w:rsidP="00E06588">
            <w:pPr>
              <w:pStyle w:val="TAL"/>
            </w:pPr>
            <w:r w:rsidRPr="00605797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F7FE" w14:textId="77777777" w:rsidR="00E06588" w:rsidRPr="00605797" w:rsidRDefault="00E06588" w:rsidP="00E06588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B5BF" w14:textId="77777777" w:rsidR="00E06588" w:rsidRPr="00605797" w:rsidRDefault="00E06588" w:rsidP="00E06588">
            <w:pPr>
              <w:pStyle w:val="TAL"/>
            </w:pPr>
            <w:r w:rsidRPr="00605797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3E80" w14:textId="77777777" w:rsidR="00E06588" w:rsidRPr="00605797" w:rsidRDefault="00E06588" w:rsidP="00E06588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</w:tbl>
    <w:p w14:paraId="2B51AA2F" w14:textId="77777777" w:rsidR="007E0639" w:rsidRPr="00605797" w:rsidRDefault="007E0639" w:rsidP="007E0639"/>
    <w:p w14:paraId="165FE921" w14:textId="075AB2F8" w:rsidR="00CA2ED4" w:rsidRDefault="00CA2ED4" w:rsidP="00CA2ED4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349B3E32" w14:textId="622C58A9" w:rsidR="007A6CFD" w:rsidRDefault="007A6CFD">
      <w:pPr>
        <w:spacing w:after="0"/>
        <w:ind w:left="461"/>
        <w:rPr>
          <w:ins w:id="88" w:author="Hemish Parikh" w:date="2022-02-28T17:46:00Z"/>
          <w:rFonts w:ascii="Calibri" w:hAnsi="Calibri" w:cs="Calibri"/>
          <w:b/>
          <w:bCs/>
          <w:color w:val="FF0000"/>
          <w:sz w:val="24"/>
          <w:szCs w:val="24"/>
          <w:lang w:val="en-US" w:eastAsia="sv-SE"/>
        </w:rPr>
        <w:pPrChange w:id="89" w:author="Unknown" w:date="2019-08-28T19:16:00Z">
          <w:pPr>
            <w:ind w:left="460"/>
          </w:pPr>
        </w:pPrChange>
      </w:pPr>
      <w:ins w:id="90" w:author="Hemish Parikh" w:date="2022-02-28T17:46:00Z">
        <w:r>
          <w:rPr>
            <w:rFonts w:ascii="Calibri" w:hAnsi="Calibri" w:cs="Calibri"/>
            <w:b/>
            <w:bCs/>
            <w:color w:val="FF0000"/>
            <w:sz w:val="24"/>
            <w:szCs w:val="24"/>
            <w:lang w:val="en-US" w:eastAsia="sv-SE"/>
          </w:rPr>
          <w:t>Remove the following attached zip file to TR 38.905</w:t>
        </w:r>
      </w:ins>
    </w:p>
    <w:p w14:paraId="42ADC7AD" w14:textId="77777777" w:rsidR="007A6CFD" w:rsidRPr="007A6CFD" w:rsidRDefault="007A6CFD">
      <w:pPr>
        <w:ind w:left="460"/>
        <w:rPr>
          <w:ins w:id="91" w:author="Hemish Parikh" w:date="2022-02-28T17:46:00Z"/>
          <w:rFonts w:ascii="Calibri" w:hAnsi="Calibri" w:cs="Calibri"/>
          <w:color w:val="FF0000"/>
          <w:sz w:val="22"/>
          <w:szCs w:val="22"/>
          <w:lang w:val="en-US" w:eastAsia="sv-SE"/>
        </w:rPr>
        <w:pPrChange w:id="92" w:author="Unknown" w:date="2019-08-28T19:14:00Z">
          <w:pPr>
            <w:tabs>
              <w:tab w:val="num" w:pos="360"/>
            </w:tabs>
            <w:spacing w:after="0"/>
          </w:pPr>
        </w:pPrChange>
      </w:pPr>
      <w:ins w:id="93" w:author="Hemish Parikh" w:date="2022-02-28T17:46:00Z">
        <w:r>
          <w:rPr>
            <w:rFonts w:ascii="Calibri" w:hAnsi="Calibri" w:cs="Calibri"/>
            <w:color w:val="FF0000"/>
            <w:sz w:val="22"/>
            <w:szCs w:val="22"/>
            <w:lang w:val="en-US" w:eastAsia="sv-SE"/>
            <w:rPrChange w:id="94" w:author="Unknown" w:date="2019-08-28T19:18:00Z">
              <w:rPr>
                <w:rFonts w:ascii="Calibri" w:hAnsi="Calibri" w:cs="Calibri"/>
                <w:b/>
                <w:bCs/>
                <w:color w:val="FF0000"/>
                <w:sz w:val="24"/>
                <w:szCs w:val="24"/>
                <w:lang w:val="en-US" w:eastAsia="sv-SE"/>
              </w:rPr>
            </w:rPrChange>
          </w:rPr>
          <w:t xml:space="preserve">- </w:t>
        </w:r>
        <w:r>
          <w:rPr>
            <w:rFonts w:ascii="Calibri" w:hAnsi="Calibri" w:cs="Calibri"/>
            <w:color w:val="FF0000"/>
            <w:sz w:val="22"/>
            <w:szCs w:val="22"/>
            <w:lang w:val="en-US" w:eastAsia="sv-SE"/>
            <w:rPrChange w:id="95" w:author="Unknown" w:date="2019-08-28T19:18:00Z">
              <w:rPr/>
            </w:rPrChange>
          </w:rPr>
          <w:t>38.521-2_TPanalysis_6.5.3_TxSpurious_v2.zip</w:t>
        </w:r>
      </w:ins>
    </w:p>
    <w:p w14:paraId="1FD20494" w14:textId="6935F602" w:rsidR="007A6CFD" w:rsidRDefault="007A6CFD" w:rsidP="007A6CFD">
      <w:pPr>
        <w:spacing w:after="0"/>
        <w:ind w:left="460"/>
        <w:rPr>
          <w:ins w:id="96" w:author="Hemish Parikh" w:date="2022-02-28T17:46:00Z"/>
          <w:rFonts w:ascii="Calibri" w:hAnsi="Calibri" w:cs="Calibri"/>
          <w:color w:val="FF0000"/>
          <w:sz w:val="24"/>
          <w:szCs w:val="24"/>
          <w:lang w:val="en-US" w:eastAsia="sv-SE"/>
        </w:rPr>
      </w:pPr>
      <w:ins w:id="97" w:author="Hemish Parikh" w:date="2022-02-28T17:46:00Z">
        <w:r>
          <w:rPr>
            <w:rFonts w:ascii="Calibri" w:hAnsi="Calibri" w:cs="Calibri"/>
            <w:b/>
            <w:bCs/>
            <w:color w:val="FF0000"/>
            <w:sz w:val="24"/>
            <w:szCs w:val="24"/>
            <w:lang w:val="en-US" w:eastAsia="sv-SE"/>
          </w:rPr>
          <w:t>Add the following zip files from TR 38.905</w:t>
        </w:r>
      </w:ins>
    </w:p>
    <w:p w14:paraId="4F8BD850" w14:textId="7A06B7AA" w:rsidR="007A6CFD" w:rsidRPr="007A6CFD" w:rsidRDefault="007A6CFD">
      <w:pPr>
        <w:ind w:left="460"/>
        <w:rPr>
          <w:ins w:id="98" w:author="Hemish Parikh" w:date="2022-02-28T17:46:00Z"/>
          <w:rFonts w:ascii="Calibri" w:hAnsi="Calibri" w:cs="Calibri"/>
          <w:color w:val="FF0000"/>
          <w:sz w:val="22"/>
          <w:szCs w:val="22"/>
          <w:lang w:val="en-US" w:eastAsia="sv-SE"/>
        </w:rPr>
        <w:pPrChange w:id="99" w:author="Unknown" w:date="2019-08-28T19:15:00Z">
          <w:pPr>
            <w:tabs>
              <w:tab w:val="num" w:pos="360"/>
            </w:tabs>
            <w:spacing w:after="0"/>
          </w:pPr>
        </w:pPrChange>
      </w:pPr>
      <w:ins w:id="100" w:author="Hemish Parikh" w:date="2022-02-28T17:47:00Z">
        <w:r w:rsidRPr="00DD6F35">
          <w:rPr>
            <w:rFonts w:ascii="Calibri" w:hAnsi="Calibri" w:cs="Calibri"/>
            <w:color w:val="FF0000"/>
            <w:sz w:val="22"/>
            <w:szCs w:val="22"/>
            <w:lang w:val="en-US" w:eastAsia="sv-SE"/>
          </w:rPr>
          <w:t>- 38.521-2_TPanalysis_6.5.3_TxSpurious_v</w:t>
        </w:r>
        <w:r>
          <w:rPr>
            <w:rFonts w:ascii="Calibri" w:hAnsi="Calibri" w:cs="Calibri"/>
            <w:color w:val="FF0000"/>
            <w:sz w:val="22"/>
            <w:szCs w:val="22"/>
            <w:lang w:val="en-US" w:eastAsia="sv-SE"/>
          </w:rPr>
          <w:t>3</w:t>
        </w:r>
        <w:r w:rsidRPr="00DD6F35">
          <w:rPr>
            <w:rFonts w:ascii="Calibri" w:hAnsi="Calibri" w:cs="Calibri"/>
            <w:color w:val="FF0000"/>
            <w:sz w:val="22"/>
            <w:szCs w:val="22"/>
            <w:lang w:val="en-US" w:eastAsia="sv-SE"/>
          </w:rPr>
          <w:t>.zi</w:t>
        </w:r>
        <w:r>
          <w:rPr>
            <w:rFonts w:ascii="Calibri" w:hAnsi="Calibri" w:cs="Calibri"/>
            <w:color w:val="FF0000"/>
            <w:sz w:val="22"/>
            <w:szCs w:val="22"/>
            <w:lang w:val="en-US" w:eastAsia="sv-SE"/>
          </w:rPr>
          <w:t>p</w:t>
        </w:r>
      </w:ins>
    </w:p>
    <w:p w14:paraId="297D7837" w14:textId="77777777" w:rsidR="00EA6ABB" w:rsidRDefault="00EA6ABB">
      <w:pPr>
        <w:rPr>
          <w:noProof/>
        </w:rPr>
      </w:pPr>
    </w:p>
    <w:sectPr w:rsidR="00EA6A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E9F62" w14:textId="77777777" w:rsidR="00517364" w:rsidRDefault="00517364">
      <w:r>
        <w:separator/>
      </w:r>
    </w:p>
  </w:endnote>
  <w:endnote w:type="continuationSeparator" w:id="0">
    <w:p w14:paraId="1AEA5A99" w14:textId="77777777" w:rsidR="00517364" w:rsidRDefault="00517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Mincho"/>
    <w:charset w:val="80"/>
    <w:family w:val="roman"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86352" w14:textId="77777777" w:rsidR="00517364" w:rsidRDefault="00517364">
      <w:r>
        <w:separator/>
      </w:r>
    </w:p>
  </w:footnote>
  <w:footnote w:type="continuationSeparator" w:id="0">
    <w:p w14:paraId="712EA768" w14:textId="77777777" w:rsidR="00517364" w:rsidRDefault="00517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D1D0CE4"/>
    <w:multiLevelType w:val="hybridMultilevel"/>
    <w:tmpl w:val="77F0C8CC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B5786C42">
      <w:start w:val="1"/>
      <w:numFmt w:val="lowerLetter"/>
      <w:lvlText w:val="(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A84"/>
    <w:rsid w:val="000351A9"/>
    <w:rsid w:val="000410D6"/>
    <w:rsid w:val="000624A3"/>
    <w:rsid w:val="000742D8"/>
    <w:rsid w:val="00075292"/>
    <w:rsid w:val="000A6394"/>
    <w:rsid w:val="000B7FED"/>
    <w:rsid w:val="000C038A"/>
    <w:rsid w:val="000C6598"/>
    <w:rsid w:val="000D17AD"/>
    <w:rsid w:val="000D26EB"/>
    <w:rsid w:val="000D44B3"/>
    <w:rsid w:val="00110722"/>
    <w:rsid w:val="001435F9"/>
    <w:rsid w:val="00145D43"/>
    <w:rsid w:val="00150FAD"/>
    <w:rsid w:val="001854C8"/>
    <w:rsid w:val="00187E83"/>
    <w:rsid w:val="00192C46"/>
    <w:rsid w:val="001964D3"/>
    <w:rsid w:val="0019673E"/>
    <w:rsid w:val="001A08B3"/>
    <w:rsid w:val="001A1BD0"/>
    <w:rsid w:val="001A47FC"/>
    <w:rsid w:val="001A7B60"/>
    <w:rsid w:val="001B4420"/>
    <w:rsid w:val="001B52F0"/>
    <w:rsid w:val="001B7A65"/>
    <w:rsid w:val="001E41F3"/>
    <w:rsid w:val="001E7A74"/>
    <w:rsid w:val="00202B91"/>
    <w:rsid w:val="00207944"/>
    <w:rsid w:val="00207A2C"/>
    <w:rsid w:val="002377E7"/>
    <w:rsid w:val="0026004D"/>
    <w:rsid w:val="002640DD"/>
    <w:rsid w:val="002720DB"/>
    <w:rsid w:val="00275D12"/>
    <w:rsid w:val="0027755B"/>
    <w:rsid w:val="00284FEB"/>
    <w:rsid w:val="002860C4"/>
    <w:rsid w:val="002B3EE6"/>
    <w:rsid w:val="002B5741"/>
    <w:rsid w:val="002E472E"/>
    <w:rsid w:val="002F0022"/>
    <w:rsid w:val="00305409"/>
    <w:rsid w:val="0032114F"/>
    <w:rsid w:val="0032681F"/>
    <w:rsid w:val="00336C64"/>
    <w:rsid w:val="00360733"/>
    <w:rsid w:val="003609EF"/>
    <w:rsid w:val="0036231A"/>
    <w:rsid w:val="00365A37"/>
    <w:rsid w:val="00374DD4"/>
    <w:rsid w:val="003911E0"/>
    <w:rsid w:val="003A0A16"/>
    <w:rsid w:val="003A0A28"/>
    <w:rsid w:val="003B0236"/>
    <w:rsid w:val="003C50FD"/>
    <w:rsid w:val="003D21CC"/>
    <w:rsid w:val="003E1A36"/>
    <w:rsid w:val="003F18CD"/>
    <w:rsid w:val="00410371"/>
    <w:rsid w:val="004212EA"/>
    <w:rsid w:val="004228AD"/>
    <w:rsid w:val="004242F1"/>
    <w:rsid w:val="00471398"/>
    <w:rsid w:val="00485E61"/>
    <w:rsid w:val="004B2EA1"/>
    <w:rsid w:val="004B75B7"/>
    <w:rsid w:val="004B7914"/>
    <w:rsid w:val="0050488E"/>
    <w:rsid w:val="0051580D"/>
    <w:rsid w:val="0051693B"/>
    <w:rsid w:val="00517364"/>
    <w:rsid w:val="00530924"/>
    <w:rsid w:val="00547111"/>
    <w:rsid w:val="0057454C"/>
    <w:rsid w:val="00592D74"/>
    <w:rsid w:val="005C0AB9"/>
    <w:rsid w:val="005C51F3"/>
    <w:rsid w:val="005C66A8"/>
    <w:rsid w:val="005D2032"/>
    <w:rsid w:val="005D592F"/>
    <w:rsid w:val="005E2C44"/>
    <w:rsid w:val="005F262E"/>
    <w:rsid w:val="005F38E9"/>
    <w:rsid w:val="00621188"/>
    <w:rsid w:val="0062350C"/>
    <w:rsid w:val="006257ED"/>
    <w:rsid w:val="00635C3E"/>
    <w:rsid w:val="0064066C"/>
    <w:rsid w:val="00665C47"/>
    <w:rsid w:val="00666C7E"/>
    <w:rsid w:val="006775A8"/>
    <w:rsid w:val="00695808"/>
    <w:rsid w:val="006B46FB"/>
    <w:rsid w:val="006C6894"/>
    <w:rsid w:val="006D756C"/>
    <w:rsid w:val="006E21FB"/>
    <w:rsid w:val="0070540F"/>
    <w:rsid w:val="00781ECF"/>
    <w:rsid w:val="00787002"/>
    <w:rsid w:val="00792342"/>
    <w:rsid w:val="00794C33"/>
    <w:rsid w:val="007977A8"/>
    <w:rsid w:val="007A1493"/>
    <w:rsid w:val="007A47F3"/>
    <w:rsid w:val="007A4E6E"/>
    <w:rsid w:val="007A6A38"/>
    <w:rsid w:val="007A6CFD"/>
    <w:rsid w:val="007B512A"/>
    <w:rsid w:val="007C2097"/>
    <w:rsid w:val="007C2B36"/>
    <w:rsid w:val="007D6A07"/>
    <w:rsid w:val="007E0639"/>
    <w:rsid w:val="007F3D7B"/>
    <w:rsid w:val="007F7259"/>
    <w:rsid w:val="008040A8"/>
    <w:rsid w:val="008279FA"/>
    <w:rsid w:val="00833869"/>
    <w:rsid w:val="008347B5"/>
    <w:rsid w:val="0083525F"/>
    <w:rsid w:val="008376CA"/>
    <w:rsid w:val="008626E7"/>
    <w:rsid w:val="00870EE7"/>
    <w:rsid w:val="0087421B"/>
    <w:rsid w:val="0088116D"/>
    <w:rsid w:val="008863B9"/>
    <w:rsid w:val="008914B7"/>
    <w:rsid w:val="008A45A6"/>
    <w:rsid w:val="008A4EBB"/>
    <w:rsid w:val="008D07F8"/>
    <w:rsid w:val="008D63FA"/>
    <w:rsid w:val="008E2144"/>
    <w:rsid w:val="008E2C58"/>
    <w:rsid w:val="008F3789"/>
    <w:rsid w:val="008F686C"/>
    <w:rsid w:val="009148DE"/>
    <w:rsid w:val="00914BC0"/>
    <w:rsid w:val="00941E30"/>
    <w:rsid w:val="00966EAE"/>
    <w:rsid w:val="00971365"/>
    <w:rsid w:val="009777D9"/>
    <w:rsid w:val="00985B34"/>
    <w:rsid w:val="009873FF"/>
    <w:rsid w:val="00991B88"/>
    <w:rsid w:val="009A4663"/>
    <w:rsid w:val="009A5753"/>
    <w:rsid w:val="009A579D"/>
    <w:rsid w:val="009C05D3"/>
    <w:rsid w:val="009E3297"/>
    <w:rsid w:val="009F734F"/>
    <w:rsid w:val="00A246B6"/>
    <w:rsid w:val="00A3335B"/>
    <w:rsid w:val="00A36B3E"/>
    <w:rsid w:val="00A42768"/>
    <w:rsid w:val="00A47E70"/>
    <w:rsid w:val="00A50CF0"/>
    <w:rsid w:val="00A5407E"/>
    <w:rsid w:val="00A61902"/>
    <w:rsid w:val="00A657ED"/>
    <w:rsid w:val="00A7671C"/>
    <w:rsid w:val="00AA2CBC"/>
    <w:rsid w:val="00AC04BF"/>
    <w:rsid w:val="00AC5820"/>
    <w:rsid w:val="00AD1CD8"/>
    <w:rsid w:val="00B2267B"/>
    <w:rsid w:val="00B258BB"/>
    <w:rsid w:val="00B5025E"/>
    <w:rsid w:val="00B50B59"/>
    <w:rsid w:val="00B5281C"/>
    <w:rsid w:val="00B52D38"/>
    <w:rsid w:val="00B679DE"/>
    <w:rsid w:val="00B67B97"/>
    <w:rsid w:val="00B871CC"/>
    <w:rsid w:val="00B90426"/>
    <w:rsid w:val="00B95955"/>
    <w:rsid w:val="00B968C8"/>
    <w:rsid w:val="00BA0B6E"/>
    <w:rsid w:val="00BA3EC5"/>
    <w:rsid w:val="00BA51D9"/>
    <w:rsid w:val="00BB1EF1"/>
    <w:rsid w:val="00BB5DFC"/>
    <w:rsid w:val="00BD279D"/>
    <w:rsid w:val="00BD6BB8"/>
    <w:rsid w:val="00BE0E82"/>
    <w:rsid w:val="00BE2593"/>
    <w:rsid w:val="00C10FCD"/>
    <w:rsid w:val="00C1475A"/>
    <w:rsid w:val="00C259DC"/>
    <w:rsid w:val="00C44065"/>
    <w:rsid w:val="00C53B9F"/>
    <w:rsid w:val="00C66BA2"/>
    <w:rsid w:val="00C9005B"/>
    <w:rsid w:val="00C95985"/>
    <w:rsid w:val="00CA2ED4"/>
    <w:rsid w:val="00CA6704"/>
    <w:rsid w:val="00CC5026"/>
    <w:rsid w:val="00CC68D0"/>
    <w:rsid w:val="00CD12F6"/>
    <w:rsid w:val="00D03F9A"/>
    <w:rsid w:val="00D06D51"/>
    <w:rsid w:val="00D11498"/>
    <w:rsid w:val="00D1541E"/>
    <w:rsid w:val="00D22941"/>
    <w:rsid w:val="00D24991"/>
    <w:rsid w:val="00D50255"/>
    <w:rsid w:val="00D64AED"/>
    <w:rsid w:val="00D66520"/>
    <w:rsid w:val="00D90985"/>
    <w:rsid w:val="00D95A4A"/>
    <w:rsid w:val="00DB168F"/>
    <w:rsid w:val="00DE04A4"/>
    <w:rsid w:val="00DE34CF"/>
    <w:rsid w:val="00DF0AD3"/>
    <w:rsid w:val="00DF2413"/>
    <w:rsid w:val="00DF45F6"/>
    <w:rsid w:val="00E056DF"/>
    <w:rsid w:val="00E06588"/>
    <w:rsid w:val="00E13F3D"/>
    <w:rsid w:val="00E22964"/>
    <w:rsid w:val="00E34898"/>
    <w:rsid w:val="00E53556"/>
    <w:rsid w:val="00E606DB"/>
    <w:rsid w:val="00E6451E"/>
    <w:rsid w:val="00E655B9"/>
    <w:rsid w:val="00E77897"/>
    <w:rsid w:val="00E807CF"/>
    <w:rsid w:val="00E97168"/>
    <w:rsid w:val="00EA6ABB"/>
    <w:rsid w:val="00EB09B7"/>
    <w:rsid w:val="00EC0B35"/>
    <w:rsid w:val="00EC3D99"/>
    <w:rsid w:val="00EC495C"/>
    <w:rsid w:val="00EE2169"/>
    <w:rsid w:val="00EE7D7C"/>
    <w:rsid w:val="00F25D98"/>
    <w:rsid w:val="00F300FB"/>
    <w:rsid w:val="00F401F2"/>
    <w:rsid w:val="00F461CF"/>
    <w:rsid w:val="00F516AD"/>
    <w:rsid w:val="00F624C0"/>
    <w:rsid w:val="00F70B7D"/>
    <w:rsid w:val="00F94DE3"/>
    <w:rsid w:val="00FB6386"/>
    <w:rsid w:val="00FD3807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1854C8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B2EA1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187E8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7E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7E8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87E8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E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7E8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7E8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376C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4228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451</TotalTime>
  <Pages>4</Pages>
  <Words>972</Words>
  <Characters>8057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165</cp:revision>
  <cp:lastPrinted>1900-01-01T08:00:00Z</cp:lastPrinted>
  <dcterms:created xsi:type="dcterms:W3CDTF">2020-02-03T08:32:00Z</dcterms:created>
  <dcterms:modified xsi:type="dcterms:W3CDTF">2022-03-04T00:48:00Z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