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B5163C" w:rsidRDefault="003D4A19">
      <w:pPr>
        <w:pStyle w:val="CRCoverPage"/>
        <w:tabs>
          <w:tab w:val="right" w:pos="9639"/>
        </w:tabs>
        <w:spacing w:after="0"/>
        <w:rPr>
          <w:b/>
          <w:i/>
          <w:noProof/>
          <w:sz w:val="28"/>
          <w:lang w:eastAsia="zh-CN"/>
        </w:rPr>
      </w:pPr>
      <w:r w:rsidRPr="00B5163C">
        <w:rPr>
          <w:b/>
          <w:noProof/>
          <w:sz w:val="24"/>
        </w:rPr>
        <w:t>3GPP TSG-</w:t>
      </w:r>
      <w:r w:rsidRPr="00B5163C">
        <w:rPr>
          <w:b/>
          <w:noProof/>
          <w:sz w:val="24"/>
        </w:rPr>
        <w:fldChar w:fldCharType="begin"/>
      </w:r>
      <w:r w:rsidRPr="00B5163C">
        <w:rPr>
          <w:b/>
          <w:noProof/>
          <w:sz w:val="24"/>
        </w:rPr>
        <w:instrText xml:space="preserve"> DOCPROPERTY  TSG/WGRef  \* MERGEFORMAT </w:instrText>
      </w:r>
      <w:r w:rsidRPr="00B5163C">
        <w:rPr>
          <w:b/>
          <w:noProof/>
          <w:sz w:val="24"/>
        </w:rPr>
        <w:fldChar w:fldCharType="separate"/>
      </w:r>
      <w:r w:rsidRPr="00B5163C">
        <w:rPr>
          <w:b/>
          <w:noProof/>
          <w:sz w:val="24"/>
        </w:rPr>
        <w:t>RAN5</w:t>
      </w:r>
      <w:r w:rsidRPr="00B5163C">
        <w:rPr>
          <w:b/>
          <w:noProof/>
          <w:sz w:val="24"/>
        </w:rPr>
        <w:fldChar w:fldCharType="end"/>
      </w:r>
      <w:r w:rsidR="002006D8" w:rsidRPr="00B5163C">
        <w:rPr>
          <w:b/>
          <w:noProof/>
          <w:sz w:val="24"/>
        </w:rPr>
        <w:t xml:space="preserve"> Meeting #</w:t>
      </w:r>
      <w:r w:rsidRPr="00B5163C">
        <w:rPr>
          <w:b/>
          <w:noProof/>
          <w:sz w:val="24"/>
        </w:rPr>
        <w:t>9</w:t>
      </w:r>
      <w:r w:rsidR="002A6414" w:rsidRPr="00B5163C">
        <w:rPr>
          <w:b/>
          <w:noProof/>
          <w:sz w:val="24"/>
        </w:rPr>
        <w:t>4</w:t>
      </w:r>
      <w:r w:rsidRPr="00B5163C">
        <w:rPr>
          <w:b/>
          <w:noProof/>
          <w:sz w:val="24"/>
        </w:rPr>
        <w:t>-</w:t>
      </w:r>
      <w:r w:rsidRPr="00B5163C">
        <w:rPr>
          <w:rFonts w:hint="eastAsia"/>
          <w:b/>
          <w:noProof/>
          <w:sz w:val="24"/>
          <w:lang w:eastAsia="zh-CN"/>
        </w:rPr>
        <w:t>e</w:t>
      </w:r>
      <w:r w:rsidR="001E41F3" w:rsidRPr="00B5163C">
        <w:rPr>
          <w:b/>
          <w:i/>
          <w:noProof/>
          <w:sz w:val="28"/>
        </w:rPr>
        <w:tab/>
      </w:r>
      <w:r w:rsidR="00B5163C" w:rsidRPr="00B5163C">
        <w:rPr>
          <w:b/>
          <w:i/>
          <w:noProof/>
          <w:sz w:val="28"/>
        </w:rPr>
        <w:t>R5-221744</w:t>
      </w:r>
    </w:p>
    <w:p w:rsidR="001E41F3" w:rsidRPr="00B5163C" w:rsidRDefault="003D4A19" w:rsidP="005E2C44">
      <w:pPr>
        <w:pStyle w:val="CRCoverPage"/>
        <w:outlineLvl w:val="0"/>
        <w:rPr>
          <w:b/>
          <w:noProof/>
          <w:sz w:val="24"/>
        </w:rPr>
      </w:pPr>
      <w:r w:rsidRPr="00B5163C">
        <w:rPr>
          <w:b/>
          <w:noProof/>
          <w:sz w:val="24"/>
        </w:rPr>
        <w:t>Electronic Meeting</w:t>
      </w:r>
      <w:r w:rsidRPr="00B5163C">
        <w:fldChar w:fldCharType="begin"/>
      </w:r>
      <w:r w:rsidRPr="00B5163C">
        <w:instrText xml:space="preserve"> DOCPROPERTY  Country  \* MERGEFORMAT </w:instrText>
      </w:r>
      <w:r w:rsidRPr="00B5163C">
        <w:fldChar w:fldCharType="end"/>
      </w:r>
      <w:r w:rsidRPr="00B5163C">
        <w:rPr>
          <w:b/>
          <w:noProof/>
          <w:sz w:val="24"/>
        </w:rPr>
        <w:t xml:space="preserve">, </w:t>
      </w:r>
      <w:r w:rsidRPr="00B5163C">
        <w:rPr>
          <w:b/>
          <w:noProof/>
          <w:sz w:val="24"/>
        </w:rPr>
        <w:fldChar w:fldCharType="begin"/>
      </w:r>
      <w:r w:rsidRPr="00B5163C">
        <w:rPr>
          <w:b/>
          <w:noProof/>
          <w:sz w:val="24"/>
        </w:rPr>
        <w:instrText xml:space="preserve"> DOCPROPERTY  StartDate  \* MERGEFORMAT </w:instrText>
      </w:r>
      <w:r w:rsidRPr="00B5163C">
        <w:rPr>
          <w:b/>
          <w:noProof/>
          <w:sz w:val="24"/>
        </w:rPr>
        <w:fldChar w:fldCharType="separate"/>
      </w:r>
      <w:r w:rsidR="002A6414" w:rsidRPr="00B5163C">
        <w:rPr>
          <w:b/>
          <w:noProof/>
          <w:sz w:val="24"/>
        </w:rPr>
        <w:t>21</w:t>
      </w:r>
      <w:r w:rsidRPr="00B5163C">
        <w:rPr>
          <w:b/>
          <w:noProof/>
          <w:sz w:val="24"/>
        </w:rPr>
        <w:t xml:space="preserve">th </w:t>
      </w:r>
      <w:r w:rsidRPr="00B5163C">
        <w:rPr>
          <w:b/>
          <w:noProof/>
          <w:sz w:val="24"/>
        </w:rPr>
        <w:fldChar w:fldCharType="end"/>
      </w:r>
      <w:r w:rsidR="002A6414" w:rsidRPr="00B5163C">
        <w:rPr>
          <w:b/>
          <w:noProof/>
          <w:sz w:val="24"/>
        </w:rPr>
        <w:t>Feb</w:t>
      </w:r>
      <w:r w:rsidRPr="00B5163C">
        <w:rPr>
          <w:b/>
          <w:noProof/>
          <w:sz w:val="24"/>
        </w:rPr>
        <w:t xml:space="preserve">– </w:t>
      </w:r>
      <w:r w:rsidRPr="00B5163C">
        <w:rPr>
          <w:b/>
          <w:noProof/>
          <w:sz w:val="24"/>
        </w:rPr>
        <w:fldChar w:fldCharType="begin"/>
      </w:r>
      <w:r w:rsidRPr="00B5163C">
        <w:rPr>
          <w:b/>
          <w:noProof/>
          <w:sz w:val="24"/>
        </w:rPr>
        <w:instrText xml:space="preserve"> DOCPROPERTY  EndDate  \* MERGEFORMAT </w:instrText>
      </w:r>
      <w:r w:rsidRPr="00B5163C">
        <w:rPr>
          <w:b/>
          <w:noProof/>
          <w:sz w:val="24"/>
        </w:rPr>
        <w:fldChar w:fldCharType="separate"/>
      </w:r>
      <w:r w:rsidR="002A6414" w:rsidRPr="00B5163C">
        <w:rPr>
          <w:b/>
          <w:noProof/>
          <w:sz w:val="24"/>
        </w:rPr>
        <w:t>4</w:t>
      </w:r>
      <w:r w:rsidRPr="00B5163C">
        <w:rPr>
          <w:b/>
          <w:noProof/>
          <w:sz w:val="24"/>
        </w:rPr>
        <w:t xml:space="preserve">th </w:t>
      </w:r>
      <w:r w:rsidR="002A6414" w:rsidRPr="00B5163C">
        <w:rPr>
          <w:b/>
          <w:noProof/>
          <w:sz w:val="24"/>
        </w:rPr>
        <w:t>Mar</w:t>
      </w:r>
      <w:r w:rsidRPr="00B5163C">
        <w:rPr>
          <w:b/>
          <w:noProof/>
          <w:sz w:val="24"/>
        </w:rPr>
        <w:t xml:space="preserve"> 20</w:t>
      </w:r>
      <w:r w:rsidRPr="00B5163C">
        <w:rPr>
          <w:b/>
          <w:noProof/>
          <w:sz w:val="24"/>
        </w:rPr>
        <w:fldChar w:fldCharType="end"/>
      </w:r>
      <w:r w:rsidR="002006D8" w:rsidRPr="00B5163C">
        <w:rPr>
          <w:b/>
          <w:noProof/>
          <w:sz w:val="24"/>
        </w:rPr>
        <w:t>2</w:t>
      </w:r>
      <w:r w:rsidR="002A6414" w:rsidRPr="00B5163C">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163C" w:rsidTr="00547111">
        <w:tc>
          <w:tcPr>
            <w:tcW w:w="9641" w:type="dxa"/>
            <w:gridSpan w:val="9"/>
            <w:tcBorders>
              <w:top w:val="single" w:sz="4" w:space="0" w:color="auto"/>
              <w:left w:val="single" w:sz="4" w:space="0" w:color="auto"/>
              <w:right w:val="single" w:sz="4" w:space="0" w:color="auto"/>
            </w:tcBorders>
          </w:tcPr>
          <w:p w:rsidR="001E41F3" w:rsidRPr="00B5163C" w:rsidRDefault="00305409" w:rsidP="008332B1">
            <w:pPr>
              <w:pStyle w:val="CRCoverPage"/>
              <w:spacing w:after="0"/>
              <w:jc w:val="right"/>
              <w:rPr>
                <w:i/>
                <w:noProof/>
              </w:rPr>
            </w:pPr>
            <w:r w:rsidRPr="00B5163C">
              <w:rPr>
                <w:i/>
                <w:noProof/>
                <w:sz w:val="14"/>
              </w:rPr>
              <w:t>CR-Form-v</w:t>
            </w:r>
            <w:r w:rsidR="008863B9" w:rsidRPr="00B5163C">
              <w:rPr>
                <w:i/>
                <w:noProof/>
                <w:sz w:val="14"/>
              </w:rPr>
              <w:t>12.</w:t>
            </w:r>
            <w:r w:rsidR="008332B1" w:rsidRPr="00B5163C">
              <w:rPr>
                <w:i/>
                <w:noProof/>
                <w:sz w:val="14"/>
              </w:rPr>
              <w:t>2</w:t>
            </w:r>
          </w:p>
        </w:tc>
      </w:tr>
      <w:tr w:rsidR="001E41F3" w:rsidRPr="00B5163C" w:rsidTr="00547111">
        <w:tc>
          <w:tcPr>
            <w:tcW w:w="9641" w:type="dxa"/>
            <w:gridSpan w:val="9"/>
            <w:tcBorders>
              <w:left w:val="single" w:sz="4" w:space="0" w:color="auto"/>
              <w:right w:val="single" w:sz="4" w:space="0" w:color="auto"/>
            </w:tcBorders>
          </w:tcPr>
          <w:p w:rsidR="001E41F3" w:rsidRPr="00B5163C" w:rsidRDefault="001E41F3">
            <w:pPr>
              <w:pStyle w:val="CRCoverPage"/>
              <w:spacing w:after="0"/>
              <w:jc w:val="center"/>
              <w:rPr>
                <w:noProof/>
              </w:rPr>
            </w:pPr>
            <w:r w:rsidRPr="00B5163C">
              <w:rPr>
                <w:b/>
                <w:noProof/>
                <w:sz w:val="32"/>
              </w:rPr>
              <w:t>CHANGE REQUEST</w:t>
            </w:r>
          </w:p>
        </w:tc>
      </w:tr>
      <w:tr w:rsidR="001E41F3" w:rsidRPr="00B5163C" w:rsidTr="00547111">
        <w:tc>
          <w:tcPr>
            <w:tcW w:w="9641" w:type="dxa"/>
            <w:gridSpan w:val="9"/>
            <w:tcBorders>
              <w:left w:val="single" w:sz="4" w:space="0" w:color="auto"/>
              <w:right w:val="single" w:sz="4" w:space="0" w:color="auto"/>
            </w:tcBorders>
          </w:tcPr>
          <w:p w:rsidR="001E41F3" w:rsidRPr="00B5163C" w:rsidRDefault="001E41F3">
            <w:pPr>
              <w:pStyle w:val="CRCoverPage"/>
              <w:spacing w:after="0"/>
              <w:rPr>
                <w:noProof/>
                <w:sz w:val="8"/>
                <w:szCs w:val="8"/>
              </w:rPr>
            </w:pPr>
          </w:p>
        </w:tc>
      </w:tr>
      <w:tr w:rsidR="001E41F3" w:rsidRPr="00B5163C" w:rsidTr="00547111">
        <w:tc>
          <w:tcPr>
            <w:tcW w:w="142" w:type="dxa"/>
            <w:tcBorders>
              <w:left w:val="single" w:sz="4" w:space="0" w:color="auto"/>
            </w:tcBorders>
          </w:tcPr>
          <w:p w:rsidR="001E41F3" w:rsidRPr="00B5163C" w:rsidRDefault="001E41F3">
            <w:pPr>
              <w:pStyle w:val="CRCoverPage"/>
              <w:spacing w:after="0"/>
              <w:jc w:val="right"/>
              <w:rPr>
                <w:noProof/>
              </w:rPr>
            </w:pPr>
          </w:p>
        </w:tc>
        <w:tc>
          <w:tcPr>
            <w:tcW w:w="1559" w:type="dxa"/>
            <w:shd w:val="pct30" w:color="FFFF00" w:fill="auto"/>
          </w:tcPr>
          <w:p w:rsidR="001E41F3" w:rsidRPr="00B5163C" w:rsidRDefault="003D4A19" w:rsidP="001A3EF2">
            <w:pPr>
              <w:pStyle w:val="CRCoverPage"/>
              <w:spacing w:after="0"/>
              <w:jc w:val="center"/>
              <w:rPr>
                <w:b/>
                <w:noProof/>
                <w:sz w:val="28"/>
              </w:rPr>
            </w:pPr>
            <w:r w:rsidRPr="00B5163C">
              <w:rPr>
                <w:b/>
                <w:noProof/>
                <w:sz w:val="28"/>
              </w:rPr>
              <w:fldChar w:fldCharType="begin"/>
            </w:r>
            <w:r w:rsidRPr="00B5163C">
              <w:rPr>
                <w:b/>
                <w:noProof/>
                <w:sz w:val="28"/>
              </w:rPr>
              <w:instrText xml:space="preserve"> DOCPROPERTY  Spec#  \* MERGEFORMAT </w:instrText>
            </w:r>
            <w:r w:rsidRPr="00B5163C">
              <w:rPr>
                <w:b/>
                <w:noProof/>
                <w:sz w:val="28"/>
              </w:rPr>
              <w:fldChar w:fldCharType="separate"/>
            </w:r>
            <w:r w:rsidR="007C312B" w:rsidRPr="00B5163C">
              <w:rPr>
                <w:b/>
                <w:noProof/>
                <w:sz w:val="28"/>
              </w:rPr>
              <w:t>38.</w:t>
            </w:r>
            <w:r w:rsidR="001A3EF2" w:rsidRPr="00B5163C">
              <w:rPr>
                <w:b/>
                <w:noProof/>
                <w:sz w:val="28"/>
              </w:rPr>
              <w:t>903</w:t>
            </w:r>
            <w:r w:rsidRPr="00B5163C">
              <w:rPr>
                <w:b/>
                <w:noProof/>
                <w:sz w:val="28"/>
              </w:rPr>
              <w:fldChar w:fldCharType="end"/>
            </w:r>
          </w:p>
        </w:tc>
        <w:tc>
          <w:tcPr>
            <w:tcW w:w="709" w:type="dxa"/>
          </w:tcPr>
          <w:p w:rsidR="001E41F3" w:rsidRPr="00B5163C" w:rsidRDefault="001E41F3">
            <w:pPr>
              <w:pStyle w:val="CRCoverPage"/>
              <w:spacing w:after="0"/>
              <w:jc w:val="center"/>
              <w:rPr>
                <w:noProof/>
              </w:rPr>
            </w:pPr>
            <w:r w:rsidRPr="00B5163C">
              <w:rPr>
                <w:b/>
                <w:noProof/>
                <w:sz w:val="28"/>
              </w:rPr>
              <w:t>CR</w:t>
            </w:r>
          </w:p>
        </w:tc>
        <w:tc>
          <w:tcPr>
            <w:tcW w:w="1276" w:type="dxa"/>
            <w:shd w:val="pct30" w:color="FFFF00" w:fill="auto"/>
          </w:tcPr>
          <w:p w:rsidR="001E41F3" w:rsidRPr="00B5163C" w:rsidRDefault="001B0E98" w:rsidP="003916B4">
            <w:pPr>
              <w:pStyle w:val="CRCoverPage"/>
              <w:spacing w:after="0"/>
              <w:jc w:val="center"/>
              <w:rPr>
                <w:noProof/>
              </w:rPr>
            </w:pPr>
            <w:r w:rsidRPr="00B5163C">
              <w:rPr>
                <w:b/>
                <w:noProof/>
                <w:sz w:val="28"/>
              </w:rPr>
              <w:t>0287</w:t>
            </w:r>
          </w:p>
        </w:tc>
        <w:tc>
          <w:tcPr>
            <w:tcW w:w="709" w:type="dxa"/>
          </w:tcPr>
          <w:p w:rsidR="001E41F3" w:rsidRPr="00B5163C" w:rsidRDefault="001E41F3" w:rsidP="0051580D">
            <w:pPr>
              <w:pStyle w:val="CRCoverPage"/>
              <w:tabs>
                <w:tab w:val="right" w:pos="625"/>
              </w:tabs>
              <w:spacing w:after="0"/>
              <w:jc w:val="center"/>
              <w:rPr>
                <w:noProof/>
              </w:rPr>
            </w:pPr>
            <w:r w:rsidRPr="00B5163C">
              <w:rPr>
                <w:b/>
                <w:bCs/>
                <w:noProof/>
                <w:sz w:val="28"/>
              </w:rPr>
              <w:t>rev</w:t>
            </w:r>
          </w:p>
        </w:tc>
        <w:tc>
          <w:tcPr>
            <w:tcW w:w="992" w:type="dxa"/>
            <w:shd w:val="pct30" w:color="FFFF00" w:fill="auto"/>
          </w:tcPr>
          <w:p w:rsidR="001E41F3" w:rsidRPr="00B5163C" w:rsidRDefault="00B5163C" w:rsidP="003D4A19">
            <w:pPr>
              <w:pStyle w:val="CRCoverPage"/>
              <w:spacing w:after="0"/>
              <w:jc w:val="center"/>
              <w:rPr>
                <w:b/>
                <w:noProof/>
              </w:rPr>
            </w:pPr>
            <w:r>
              <w:rPr>
                <w:b/>
                <w:noProof/>
                <w:sz w:val="28"/>
              </w:rPr>
              <w:t>1</w:t>
            </w:r>
          </w:p>
        </w:tc>
        <w:tc>
          <w:tcPr>
            <w:tcW w:w="2410" w:type="dxa"/>
          </w:tcPr>
          <w:p w:rsidR="001E41F3" w:rsidRPr="00B5163C" w:rsidRDefault="001E41F3" w:rsidP="0051580D">
            <w:pPr>
              <w:pStyle w:val="CRCoverPage"/>
              <w:tabs>
                <w:tab w:val="right" w:pos="1825"/>
              </w:tabs>
              <w:spacing w:after="0"/>
              <w:jc w:val="center"/>
              <w:rPr>
                <w:noProof/>
              </w:rPr>
            </w:pPr>
            <w:r w:rsidRPr="00B5163C">
              <w:rPr>
                <w:b/>
                <w:noProof/>
                <w:sz w:val="28"/>
                <w:szCs w:val="28"/>
              </w:rPr>
              <w:t>Current version:</w:t>
            </w:r>
          </w:p>
        </w:tc>
        <w:tc>
          <w:tcPr>
            <w:tcW w:w="1701" w:type="dxa"/>
            <w:shd w:val="pct30" w:color="FFFF00" w:fill="auto"/>
          </w:tcPr>
          <w:p w:rsidR="001E41F3" w:rsidRPr="00B5163C" w:rsidRDefault="001A3EF2" w:rsidP="004130AA">
            <w:pPr>
              <w:pStyle w:val="CRCoverPage"/>
              <w:spacing w:after="0"/>
              <w:jc w:val="center"/>
              <w:rPr>
                <w:noProof/>
                <w:sz w:val="28"/>
              </w:rPr>
            </w:pPr>
            <w:r w:rsidRPr="00B5163C">
              <w:rPr>
                <w:b/>
                <w:noProof/>
                <w:sz w:val="28"/>
              </w:rPr>
              <w:t>16.10.1</w:t>
            </w:r>
          </w:p>
        </w:tc>
        <w:tc>
          <w:tcPr>
            <w:tcW w:w="143" w:type="dxa"/>
            <w:tcBorders>
              <w:right w:val="single" w:sz="4" w:space="0" w:color="auto"/>
            </w:tcBorders>
          </w:tcPr>
          <w:p w:rsidR="001E41F3" w:rsidRPr="00B5163C" w:rsidRDefault="001E41F3">
            <w:pPr>
              <w:pStyle w:val="CRCoverPage"/>
              <w:spacing w:after="0"/>
              <w:rPr>
                <w:noProof/>
              </w:rPr>
            </w:pPr>
          </w:p>
        </w:tc>
      </w:tr>
      <w:tr w:rsidR="001E41F3" w:rsidRPr="00B5163C" w:rsidTr="00547111">
        <w:tc>
          <w:tcPr>
            <w:tcW w:w="9641" w:type="dxa"/>
            <w:gridSpan w:val="9"/>
            <w:tcBorders>
              <w:left w:val="single" w:sz="4" w:space="0" w:color="auto"/>
              <w:right w:val="single" w:sz="4" w:space="0" w:color="auto"/>
            </w:tcBorders>
          </w:tcPr>
          <w:p w:rsidR="001E41F3" w:rsidRPr="00B5163C" w:rsidRDefault="001E41F3">
            <w:pPr>
              <w:pStyle w:val="CRCoverPage"/>
              <w:spacing w:after="0"/>
              <w:rPr>
                <w:noProof/>
              </w:rPr>
            </w:pPr>
          </w:p>
        </w:tc>
      </w:tr>
      <w:tr w:rsidR="001E41F3" w:rsidRPr="00B5163C" w:rsidTr="00547111">
        <w:tc>
          <w:tcPr>
            <w:tcW w:w="9641" w:type="dxa"/>
            <w:gridSpan w:val="9"/>
            <w:tcBorders>
              <w:top w:val="single" w:sz="4" w:space="0" w:color="auto"/>
            </w:tcBorders>
          </w:tcPr>
          <w:p w:rsidR="001E41F3" w:rsidRPr="00B5163C" w:rsidRDefault="001E41F3">
            <w:pPr>
              <w:pStyle w:val="CRCoverPage"/>
              <w:spacing w:after="0"/>
              <w:jc w:val="center"/>
              <w:rPr>
                <w:rFonts w:cs="Arial"/>
                <w:i/>
                <w:noProof/>
              </w:rPr>
            </w:pPr>
            <w:r w:rsidRPr="00B5163C">
              <w:rPr>
                <w:rFonts w:cs="Arial"/>
                <w:i/>
                <w:noProof/>
              </w:rPr>
              <w:t xml:space="preserve">For </w:t>
            </w:r>
            <w:hyperlink r:id="rId9" w:anchor="_blank" w:history="1">
              <w:r w:rsidRPr="00B5163C">
                <w:rPr>
                  <w:rStyle w:val="ac"/>
                  <w:rFonts w:cs="Arial"/>
                  <w:b/>
                  <w:i/>
                  <w:noProof/>
                  <w:color w:val="FF0000"/>
                </w:rPr>
                <w:t>HE</w:t>
              </w:r>
              <w:bookmarkStart w:id="0" w:name="_Hlt497126619"/>
              <w:r w:rsidRPr="00B5163C">
                <w:rPr>
                  <w:rStyle w:val="ac"/>
                  <w:rFonts w:cs="Arial"/>
                  <w:b/>
                  <w:i/>
                  <w:noProof/>
                  <w:color w:val="FF0000"/>
                </w:rPr>
                <w:t>L</w:t>
              </w:r>
              <w:bookmarkEnd w:id="0"/>
              <w:r w:rsidRPr="00B5163C">
                <w:rPr>
                  <w:rStyle w:val="ac"/>
                  <w:rFonts w:cs="Arial"/>
                  <w:b/>
                  <w:i/>
                  <w:noProof/>
                  <w:color w:val="FF0000"/>
                </w:rPr>
                <w:t>P</w:t>
              </w:r>
            </w:hyperlink>
            <w:r w:rsidRPr="00B5163C">
              <w:rPr>
                <w:rFonts w:cs="Arial"/>
                <w:b/>
                <w:i/>
                <w:noProof/>
                <w:color w:val="FF0000"/>
              </w:rPr>
              <w:t xml:space="preserve"> </w:t>
            </w:r>
            <w:r w:rsidRPr="00B5163C">
              <w:rPr>
                <w:rFonts w:cs="Arial"/>
                <w:i/>
                <w:noProof/>
              </w:rPr>
              <w:t>on using this form</w:t>
            </w:r>
            <w:r w:rsidR="0051580D" w:rsidRPr="00B5163C">
              <w:rPr>
                <w:rFonts w:cs="Arial"/>
                <w:i/>
                <w:noProof/>
              </w:rPr>
              <w:t>: c</w:t>
            </w:r>
            <w:r w:rsidR="00F25D98" w:rsidRPr="00B5163C">
              <w:rPr>
                <w:rFonts w:cs="Arial"/>
                <w:i/>
                <w:noProof/>
              </w:rPr>
              <w:t xml:space="preserve">omprehensive instructions can be found at </w:t>
            </w:r>
            <w:r w:rsidR="001B7A65" w:rsidRPr="00B5163C">
              <w:rPr>
                <w:rFonts w:cs="Arial"/>
                <w:i/>
                <w:noProof/>
              </w:rPr>
              <w:br/>
            </w:r>
            <w:hyperlink r:id="rId10" w:history="1">
              <w:r w:rsidR="00DE34CF" w:rsidRPr="00B5163C">
                <w:rPr>
                  <w:rStyle w:val="ac"/>
                  <w:rFonts w:cs="Arial"/>
                  <w:i/>
                  <w:noProof/>
                </w:rPr>
                <w:t>http://www.3gpp.org/Change-Requests</w:t>
              </w:r>
            </w:hyperlink>
            <w:r w:rsidR="00F25D98" w:rsidRPr="00B5163C">
              <w:rPr>
                <w:rFonts w:cs="Arial"/>
                <w:i/>
                <w:noProof/>
              </w:rPr>
              <w:t>.</w:t>
            </w:r>
          </w:p>
        </w:tc>
      </w:tr>
      <w:tr w:rsidR="001E41F3" w:rsidRPr="00B5163C" w:rsidTr="00547111">
        <w:tc>
          <w:tcPr>
            <w:tcW w:w="9641" w:type="dxa"/>
            <w:gridSpan w:val="9"/>
          </w:tcPr>
          <w:p w:rsidR="001E41F3" w:rsidRPr="00B5163C" w:rsidRDefault="001E41F3">
            <w:pPr>
              <w:pStyle w:val="CRCoverPage"/>
              <w:spacing w:after="0"/>
              <w:rPr>
                <w:noProof/>
                <w:sz w:val="8"/>
                <w:szCs w:val="8"/>
              </w:rPr>
            </w:pPr>
          </w:p>
        </w:tc>
      </w:tr>
    </w:tbl>
    <w:p w:rsidR="001E41F3" w:rsidRPr="00B5163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63C" w:rsidTr="00A7671C">
        <w:tc>
          <w:tcPr>
            <w:tcW w:w="2835" w:type="dxa"/>
          </w:tcPr>
          <w:p w:rsidR="00F25D98" w:rsidRPr="00B5163C" w:rsidRDefault="00F25D98" w:rsidP="001E41F3">
            <w:pPr>
              <w:pStyle w:val="CRCoverPage"/>
              <w:tabs>
                <w:tab w:val="right" w:pos="2751"/>
              </w:tabs>
              <w:spacing w:after="0"/>
              <w:rPr>
                <w:b/>
                <w:i/>
                <w:noProof/>
              </w:rPr>
            </w:pPr>
            <w:r w:rsidRPr="00B5163C">
              <w:rPr>
                <w:b/>
                <w:i/>
                <w:noProof/>
              </w:rPr>
              <w:t>Proposed change</w:t>
            </w:r>
            <w:r w:rsidR="00A7671C" w:rsidRPr="00B5163C">
              <w:rPr>
                <w:b/>
                <w:i/>
                <w:noProof/>
              </w:rPr>
              <w:t xml:space="preserve"> </w:t>
            </w:r>
            <w:r w:rsidRPr="00B5163C">
              <w:rPr>
                <w:b/>
                <w:i/>
                <w:noProof/>
              </w:rPr>
              <w:t>affects:</w:t>
            </w:r>
          </w:p>
        </w:tc>
        <w:tc>
          <w:tcPr>
            <w:tcW w:w="1418" w:type="dxa"/>
          </w:tcPr>
          <w:p w:rsidR="00F25D98" w:rsidRPr="00B5163C" w:rsidRDefault="00F25D98" w:rsidP="001E41F3">
            <w:pPr>
              <w:pStyle w:val="CRCoverPage"/>
              <w:spacing w:after="0"/>
              <w:jc w:val="right"/>
              <w:rPr>
                <w:noProof/>
              </w:rPr>
            </w:pPr>
            <w:r w:rsidRPr="00B5163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5163C" w:rsidRDefault="00F25D98" w:rsidP="001E41F3">
            <w:pPr>
              <w:pStyle w:val="CRCoverPage"/>
              <w:spacing w:after="0"/>
              <w:jc w:val="center"/>
              <w:rPr>
                <w:b/>
                <w:caps/>
                <w:noProof/>
              </w:rPr>
            </w:pPr>
          </w:p>
        </w:tc>
        <w:tc>
          <w:tcPr>
            <w:tcW w:w="709" w:type="dxa"/>
            <w:tcBorders>
              <w:left w:val="single" w:sz="4" w:space="0" w:color="auto"/>
            </w:tcBorders>
          </w:tcPr>
          <w:p w:rsidR="00F25D98" w:rsidRPr="00B5163C" w:rsidRDefault="00F25D98" w:rsidP="001E41F3">
            <w:pPr>
              <w:pStyle w:val="CRCoverPage"/>
              <w:spacing w:after="0"/>
              <w:jc w:val="right"/>
              <w:rPr>
                <w:noProof/>
                <w:u w:val="single"/>
              </w:rPr>
            </w:pPr>
            <w:r w:rsidRPr="00B5163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5163C" w:rsidRDefault="00F25D98" w:rsidP="001E41F3">
            <w:pPr>
              <w:pStyle w:val="CRCoverPage"/>
              <w:spacing w:after="0"/>
              <w:jc w:val="center"/>
              <w:rPr>
                <w:b/>
                <w:caps/>
                <w:noProof/>
              </w:rPr>
            </w:pPr>
          </w:p>
        </w:tc>
        <w:tc>
          <w:tcPr>
            <w:tcW w:w="2126" w:type="dxa"/>
          </w:tcPr>
          <w:p w:rsidR="00F25D98" w:rsidRPr="00B5163C" w:rsidRDefault="00F25D98" w:rsidP="001E41F3">
            <w:pPr>
              <w:pStyle w:val="CRCoverPage"/>
              <w:spacing w:after="0"/>
              <w:jc w:val="right"/>
              <w:rPr>
                <w:noProof/>
                <w:u w:val="single"/>
              </w:rPr>
            </w:pPr>
            <w:r w:rsidRPr="00B5163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5163C" w:rsidRDefault="00F25D98" w:rsidP="001E41F3">
            <w:pPr>
              <w:pStyle w:val="CRCoverPage"/>
              <w:spacing w:after="0"/>
              <w:jc w:val="center"/>
              <w:rPr>
                <w:b/>
                <w:caps/>
                <w:noProof/>
              </w:rPr>
            </w:pPr>
          </w:p>
        </w:tc>
        <w:tc>
          <w:tcPr>
            <w:tcW w:w="1418" w:type="dxa"/>
            <w:tcBorders>
              <w:left w:val="nil"/>
            </w:tcBorders>
          </w:tcPr>
          <w:p w:rsidR="00F25D98" w:rsidRPr="00B5163C" w:rsidRDefault="00F25D98" w:rsidP="001E41F3">
            <w:pPr>
              <w:pStyle w:val="CRCoverPage"/>
              <w:spacing w:after="0"/>
              <w:jc w:val="right"/>
              <w:rPr>
                <w:noProof/>
              </w:rPr>
            </w:pPr>
            <w:r w:rsidRPr="00B5163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5163C" w:rsidRDefault="00F25D98" w:rsidP="001E41F3">
            <w:pPr>
              <w:pStyle w:val="CRCoverPage"/>
              <w:spacing w:after="0"/>
              <w:jc w:val="center"/>
              <w:rPr>
                <w:b/>
                <w:bCs/>
                <w:caps/>
                <w:noProof/>
              </w:rPr>
            </w:pPr>
          </w:p>
        </w:tc>
      </w:tr>
    </w:tbl>
    <w:p w:rsidR="001E41F3" w:rsidRPr="00B5163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B5163C" w:rsidTr="00547111">
        <w:tc>
          <w:tcPr>
            <w:tcW w:w="9640" w:type="dxa"/>
            <w:gridSpan w:val="11"/>
          </w:tcPr>
          <w:p w:rsidR="001E41F3" w:rsidRPr="00B5163C" w:rsidRDefault="001E41F3">
            <w:pPr>
              <w:pStyle w:val="CRCoverPage"/>
              <w:spacing w:after="0"/>
              <w:rPr>
                <w:noProof/>
                <w:sz w:val="8"/>
                <w:szCs w:val="8"/>
              </w:rPr>
            </w:pPr>
          </w:p>
        </w:tc>
      </w:tr>
      <w:tr w:rsidR="001E41F3" w:rsidRPr="00B5163C" w:rsidTr="00547111">
        <w:tc>
          <w:tcPr>
            <w:tcW w:w="1843" w:type="dxa"/>
            <w:tcBorders>
              <w:top w:val="single" w:sz="4" w:space="0" w:color="auto"/>
              <w:left w:val="single" w:sz="4" w:space="0" w:color="auto"/>
            </w:tcBorders>
          </w:tcPr>
          <w:p w:rsidR="001E41F3" w:rsidRPr="00B5163C" w:rsidRDefault="001E41F3">
            <w:pPr>
              <w:pStyle w:val="CRCoverPage"/>
              <w:tabs>
                <w:tab w:val="right" w:pos="1759"/>
              </w:tabs>
              <w:spacing w:after="0"/>
              <w:rPr>
                <w:b/>
                <w:i/>
                <w:noProof/>
              </w:rPr>
            </w:pPr>
            <w:r w:rsidRPr="00B5163C">
              <w:rPr>
                <w:b/>
                <w:i/>
                <w:noProof/>
              </w:rPr>
              <w:t>Title:</w:t>
            </w:r>
            <w:r w:rsidRPr="00B5163C">
              <w:rPr>
                <w:b/>
                <w:i/>
                <w:noProof/>
              </w:rPr>
              <w:tab/>
            </w:r>
          </w:p>
        </w:tc>
        <w:tc>
          <w:tcPr>
            <w:tcW w:w="7797" w:type="dxa"/>
            <w:gridSpan w:val="10"/>
            <w:tcBorders>
              <w:top w:val="single" w:sz="4" w:space="0" w:color="auto"/>
              <w:right w:val="single" w:sz="4" w:space="0" w:color="auto"/>
            </w:tcBorders>
            <w:shd w:val="pct30" w:color="FFFF00" w:fill="auto"/>
          </w:tcPr>
          <w:p w:rsidR="001E41F3" w:rsidRPr="00B5163C" w:rsidRDefault="001B0E98" w:rsidP="004F46EC">
            <w:pPr>
              <w:pStyle w:val="CRCoverPage"/>
              <w:spacing w:after="0"/>
              <w:ind w:left="100"/>
              <w:rPr>
                <w:noProof/>
              </w:rPr>
            </w:pPr>
            <w:r w:rsidRPr="00B5163C">
              <w:rPr>
                <w:noProof/>
                <w:lang w:eastAsia="zh-CN"/>
              </w:rPr>
              <w:t>TT analysis for FR2 SSB based BFD TCs</w:t>
            </w:r>
          </w:p>
        </w:tc>
      </w:tr>
      <w:tr w:rsidR="001E41F3" w:rsidRPr="00B5163C" w:rsidTr="00547111">
        <w:tc>
          <w:tcPr>
            <w:tcW w:w="1843" w:type="dxa"/>
            <w:tcBorders>
              <w:left w:val="single" w:sz="4" w:space="0" w:color="auto"/>
            </w:tcBorders>
          </w:tcPr>
          <w:p w:rsidR="001E41F3" w:rsidRPr="00B5163C" w:rsidRDefault="001E41F3">
            <w:pPr>
              <w:pStyle w:val="CRCoverPage"/>
              <w:spacing w:after="0"/>
              <w:rPr>
                <w:b/>
                <w:i/>
                <w:noProof/>
                <w:sz w:val="8"/>
                <w:szCs w:val="8"/>
              </w:rPr>
            </w:pPr>
          </w:p>
        </w:tc>
        <w:tc>
          <w:tcPr>
            <w:tcW w:w="7797" w:type="dxa"/>
            <w:gridSpan w:val="10"/>
            <w:tcBorders>
              <w:right w:val="single" w:sz="4" w:space="0" w:color="auto"/>
            </w:tcBorders>
          </w:tcPr>
          <w:p w:rsidR="001E41F3" w:rsidRPr="00B5163C" w:rsidRDefault="001E41F3">
            <w:pPr>
              <w:pStyle w:val="CRCoverPage"/>
              <w:spacing w:after="0"/>
              <w:rPr>
                <w:noProof/>
                <w:sz w:val="8"/>
                <w:szCs w:val="8"/>
              </w:rPr>
            </w:pPr>
          </w:p>
        </w:tc>
      </w:tr>
      <w:tr w:rsidR="001E41F3" w:rsidRPr="00B5163C" w:rsidTr="00547111">
        <w:tc>
          <w:tcPr>
            <w:tcW w:w="1843" w:type="dxa"/>
            <w:tcBorders>
              <w:left w:val="single" w:sz="4" w:space="0" w:color="auto"/>
            </w:tcBorders>
          </w:tcPr>
          <w:p w:rsidR="001E41F3" w:rsidRPr="00B5163C" w:rsidRDefault="001E41F3">
            <w:pPr>
              <w:pStyle w:val="CRCoverPage"/>
              <w:tabs>
                <w:tab w:val="right" w:pos="1759"/>
              </w:tabs>
              <w:spacing w:after="0"/>
              <w:rPr>
                <w:b/>
                <w:i/>
                <w:noProof/>
              </w:rPr>
            </w:pPr>
            <w:r w:rsidRPr="00B5163C">
              <w:rPr>
                <w:b/>
                <w:i/>
                <w:noProof/>
              </w:rPr>
              <w:t>Source to WG:</w:t>
            </w:r>
          </w:p>
        </w:tc>
        <w:tc>
          <w:tcPr>
            <w:tcW w:w="7797" w:type="dxa"/>
            <w:gridSpan w:val="10"/>
            <w:tcBorders>
              <w:right w:val="single" w:sz="4" w:space="0" w:color="auto"/>
            </w:tcBorders>
            <w:shd w:val="pct30" w:color="FFFF00" w:fill="auto"/>
          </w:tcPr>
          <w:p w:rsidR="001E41F3" w:rsidRPr="00B5163C" w:rsidRDefault="003D4A19">
            <w:pPr>
              <w:pStyle w:val="CRCoverPage"/>
              <w:spacing w:after="0"/>
              <w:ind w:left="100"/>
              <w:rPr>
                <w:noProof/>
              </w:rPr>
            </w:pPr>
            <w:r w:rsidRPr="00B5163C">
              <w:rPr>
                <w:noProof/>
              </w:rPr>
              <w:fldChar w:fldCharType="begin"/>
            </w:r>
            <w:r w:rsidRPr="00B5163C">
              <w:rPr>
                <w:noProof/>
              </w:rPr>
              <w:instrText xml:space="preserve"> DOCPROPERTY  SourceIfWg  \* MERGEFORMAT </w:instrText>
            </w:r>
            <w:r w:rsidRPr="00B5163C">
              <w:rPr>
                <w:noProof/>
              </w:rPr>
              <w:fldChar w:fldCharType="separate"/>
            </w:r>
            <w:r w:rsidRPr="00B5163C">
              <w:rPr>
                <w:noProof/>
              </w:rPr>
              <w:t>Huawei, HiSilicon</w:t>
            </w:r>
            <w:r w:rsidRPr="00B5163C">
              <w:rPr>
                <w:noProof/>
              </w:rPr>
              <w:fldChar w:fldCharType="end"/>
            </w:r>
          </w:p>
        </w:tc>
      </w:tr>
      <w:tr w:rsidR="001E41F3" w:rsidRPr="00B5163C" w:rsidTr="00547111">
        <w:tc>
          <w:tcPr>
            <w:tcW w:w="1843" w:type="dxa"/>
            <w:tcBorders>
              <w:left w:val="single" w:sz="4" w:space="0" w:color="auto"/>
            </w:tcBorders>
          </w:tcPr>
          <w:p w:rsidR="001E41F3" w:rsidRPr="00B5163C" w:rsidRDefault="001E41F3">
            <w:pPr>
              <w:pStyle w:val="CRCoverPage"/>
              <w:tabs>
                <w:tab w:val="right" w:pos="1759"/>
              </w:tabs>
              <w:spacing w:after="0"/>
              <w:rPr>
                <w:b/>
                <w:i/>
                <w:noProof/>
              </w:rPr>
            </w:pPr>
            <w:r w:rsidRPr="00B5163C">
              <w:rPr>
                <w:b/>
                <w:i/>
                <w:noProof/>
              </w:rPr>
              <w:t>Source to TSG:</w:t>
            </w:r>
          </w:p>
        </w:tc>
        <w:tc>
          <w:tcPr>
            <w:tcW w:w="7797" w:type="dxa"/>
            <w:gridSpan w:val="10"/>
            <w:tcBorders>
              <w:right w:val="single" w:sz="4" w:space="0" w:color="auto"/>
            </w:tcBorders>
            <w:shd w:val="pct30" w:color="FFFF00" w:fill="auto"/>
          </w:tcPr>
          <w:p w:rsidR="001E41F3" w:rsidRPr="00B5163C" w:rsidRDefault="003D4A19" w:rsidP="00547111">
            <w:pPr>
              <w:pStyle w:val="CRCoverPage"/>
              <w:spacing w:after="0"/>
              <w:ind w:left="100"/>
              <w:rPr>
                <w:noProof/>
              </w:rPr>
            </w:pPr>
            <w:r w:rsidRPr="00B5163C">
              <w:t>R5</w:t>
            </w:r>
          </w:p>
        </w:tc>
      </w:tr>
      <w:tr w:rsidR="001E41F3" w:rsidRPr="00B5163C" w:rsidTr="00547111">
        <w:tc>
          <w:tcPr>
            <w:tcW w:w="1843" w:type="dxa"/>
            <w:tcBorders>
              <w:left w:val="single" w:sz="4" w:space="0" w:color="auto"/>
            </w:tcBorders>
          </w:tcPr>
          <w:p w:rsidR="001E41F3" w:rsidRPr="00B5163C" w:rsidRDefault="001E41F3">
            <w:pPr>
              <w:pStyle w:val="CRCoverPage"/>
              <w:spacing w:after="0"/>
              <w:rPr>
                <w:b/>
                <w:i/>
                <w:noProof/>
                <w:sz w:val="8"/>
                <w:szCs w:val="8"/>
              </w:rPr>
            </w:pPr>
          </w:p>
        </w:tc>
        <w:tc>
          <w:tcPr>
            <w:tcW w:w="7797" w:type="dxa"/>
            <w:gridSpan w:val="10"/>
            <w:tcBorders>
              <w:right w:val="single" w:sz="4" w:space="0" w:color="auto"/>
            </w:tcBorders>
          </w:tcPr>
          <w:p w:rsidR="001E41F3" w:rsidRPr="00B5163C" w:rsidRDefault="001E41F3">
            <w:pPr>
              <w:pStyle w:val="CRCoverPage"/>
              <w:spacing w:after="0"/>
              <w:rPr>
                <w:noProof/>
                <w:sz w:val="8"/>
                <w:szCs w:val="8"/>
              </w:rPr>
            </w:pPr>
          </w:p>
        </w:tc>
      </w:tr>
      <w:tr w:rsidR="001E41F3" w:rsidRPr="00B5163C" w:rsidTr="008C1913">
        <w:tc>
          <w:tcPr>
            <w:tcW w:w="1843" w:type="dxa"/>
            <w:tcBorders>
              <w:left w:val="single" w:sz="4" w:space="0" w:color="auto"/>
            </w:tcBorders>
          </w:tcPr>
          <w:p w:rsidR="001E41F3" w:rsidRPr="00B5163C" w:rsidRDefault="001E41F3">
            <w:pPr>
              <w:pStyle w:val="CRCoverPage"/>
              <w:tabs>
                <w:tab w:val="right" w:pos="1759"/>
              </w:tabs>
              <w:spacing w:after="0"/>
              <w:rPr>
                <w:b/>
                <w:i/>
                <w:noProof/>
              </w:rPr>
            </w:pPr>
            <w:r w:rsidRPr="00B5163C">
              <w:rPr>
                <w:b/>
                <w:i/>
                <w:noProof/>
              </w:rPr>
              <w:t>Work item code</w:t>
            </w:r>
            <w:r w:rsidR="0051580D" w:rsidRPr="00B5163C">
              <w:rPr>
                <w:b/>
                <w:i/>
                <w:noProof/>
              </w:rPr>
              <w:t>:</w:t>
            </w:r>
          </w:p>
        </w:tc>
        <w:tc>
          <w:tcPr>
            <w:tcW w:w="3785" w:type="dxa"/>
            <w:gridSpan w:val="5"/>
            <w:shd w:val="pct30" w:color="FFFF00" w:fill="auto"/>
          </w:tcPr>
          <w:p w:rsidR="001E41F3" w:rsidRPr="00B5163C" w:rsidRDefault="00C7135A">
            <w:pPr>
              <w:pStyle w:val="CRCoverPage"/>
              <w:spacing w:after="0"/>
              <w:ind w:left="100"/>
              <w:rPr>
                <w:noProof/>
              </w:rPr>
            </w:pPr>
            <w:r w:rsidRPr="00B5163C">
              <w:rPr>
                <w:noProof/>
              </w:rPr>
              <w:t>5GS_NR_LTE-UEConTest</w:t>
            </w:r>
          </w:p>
        </w:tc>
        <w:tc>
          <w:tcPr>
            <w:tcW w:w="468" w:type="dxa"/>
            <w:tcBorders>
              <w:left w:val="nil"/>
            </w:tcBorders>
          </w:tcPr>
          <w:p w:rsidR="001E41F3" w:rsidRPr="00B5163C" w:rsidRDefault="001E41F3">
            <w:pPr>
              <w:pStyle w:val="CRCoverPage"/>
              <w:spacing w:after="0"/>
              <w:ind w:right="100"/>
              <w:rPr>
                <w:noProof/>
              </w:rPr>
            </w:pPr>
          </w:p>
        </w:tc>
        <w:tc>
          <w:tcPr>
            <w:tcW w:w="1417" w:type="dxa"/>
            <w:gridSpan w:val="3"/>
            <w:tcBorders>
              <w:left w:val="nil"/>
            </w:tcBorders>
          </w:tcPr>
          <w:p w:rsidR="001E41F3" w:rsidRPr="00B5163C" w:rsidRDefault="001E41F3">
            <w:pPr>
              <w:pStyle w:val="CRCoverPage"/>
              <w:spacing w:after="0"/>
              <w:jc w:val="right"/>
              <w:rPr>
                <w:noProof/>
              </w:rPr>
            </w:pPr>
            <w:r w:rsidRPr="00B5163C">
              <w:rPr>
                <w:b/>
                <w:i/>
                <w:noProof/>
              </w:rPr>
              <w:t>Date:</w:t>
            </w:r>
          </w:p>
        </w:tc>
        <w:tc>
          <w:tcPr>
            <w:tcW w:w="2127" w:type="dxa"/>
            <w:tcBorders>
              <w:right w:val="single" w:sz="4" w:space="0" w:color="auto"/>
            </w:tcBorders>
            <w:shd w:val="pct30" w:color="FFFF00" w:fill="auto"/>
          </w:tcPr>
          <w:p w:rsidR="001E41F3" w:rsidRPr="00B5163C" w:rsidRDefault="003D4A19" w:rsidP="00B86661">
            <w:pPr>
              <w:pStyle w:val="CRCoverPage"/>
              <w:spacing w:after="0"/>
              <w:ind w:left="100"/>
              <w:rPr>
                <w:noProof/>
              </w:rPr>
            </w:pPr>
            <w:r w:rsidRPr="00B5163C">
              <w:rPr>
                <w:noProof/>
              </w:rPr>
              <w:fldChar w:fldCharType="begin"/>
            </w:r>
            <w:r w:rsidRPr="00B5163C">
              <w:rPr>
                <w:noProof/>
              </w:rPr>
              <w:instrText xml:space="preserve"> DOCPROPERTY  ResDate  \* MERGEFORMAT </w:instrText>
            </w:r>
            <w:r w:rsidRPr="00B5163C">
              <w:rPr>
                <w:noProof/>
              </w:rPr>
              <w:fldChar w:fldCharType="separate"/>
            </w:r>
            <w:r w:rsidRPr="00B5163C">
              <w:rPr>
                <w:noProof/>
              </w:rPr>
              <w:t>202</w:t>
            </w:r>
            <w:r w:rsidR="002A6414" w:rsidRPr="00B5163C">
              <w:rPr>
                <w:noProof/>
              </w:rPr>
              <w:t>2</w:t>
            </w:r>
            <w:r w:rsidR="005F6D86" w:rsidRPr="00B5163C">
              <w:rPr>
                <w:noProof/>
              </w:rPr>
              <w:t>-</w:t>
            </w:r>
            <w:r w:rsidR="002A6414" w:rsidRPr="00B5163C">
              <w:rPr>
                <w:noProof/>
              </w:rPr>
              <w:t>0</w:t>
            </w:r>
            <w:r w:rsidR="00B86661" w:rsidRPr="00B5163C">
              <w:rPr>
                <w:noProof/>
              </w:rPr>
              <w:t>2</w:t>
            </w:r>
            <w:r w:rsidR="002A6414" w:rsidRPr="00B5163C">
              <w:rPr>
                <w:noProof/>
              </w:rPr>
              <w:t>-11</w:t>
            </w:r>
            <w:r w:rsidRPr="00B5163C">
              <w:rPr>
                <w:noProof/>
              </w:rPr>
              <w:fldChar w:fldCharType="end"/>
            </w:r>
          </w:p>
        </w:tc>
      </w:tr>
      <w:tr w:rsidR="001E41F3" w:rsidRPr="00B5163C" w:rsidTr="00547111">
        <w:tc>
          <w:tcPr>
            <w:tcW w:w="1843" w:type="dxa"/>
            <w:tcBorders>
              <w:left w:val="single" w:sz="4" w:space="0" w:color="auto"/>
            </w:tcBorders>
          </w:tcPr>
          <w:p w:rsidR="001E41F3" w:rsidRPr="00B5163C" w:rsidRDefault="001E41F3">
            <w:pPr>
              <w:pStyle w:val="CRCoverPage"/>
              <w:spacing w:after="0"/>
              <w:rPr>
                <w:b/>
                <w:i/>
                <w:noProof/>
                <w:sz w:val="8"/>
                <w:szCs w:val="8"/>
              </w:rPr>
            </w:pPr>
          </w:p>
        </w:tc>
        <w:tc>
          <w:tcPr>
            <w:tcW w:w="1986" w:type="dxa"/>
            <w:gridSpan w:val="4"/>
          </w:tcPr>
          <w:p w:rsidR="001E41F3" w:rsidRPr="00B5163C" w:rsidRDefault="001E41F3">
            <w:pPr>
              <w:pStyle w:val="CRCoverPage"/>
              <w:spacing w:after="0"/>
              <w:rPr>
                <w:noProof/>
                <w:sz w:val="8"/>
                <w:szCs w:val="8"/>
              </w:rPr>
            </w:pPr>
          </w:p>
        </w:tc>
        <w:tc>
          <w:tcPr>
            <w:tcW w:w="2267" w:type="dxa"/>
            <w:gridSpan w:val="2"/>
          </w:tcPr>
          <w:p w:rsidR="001E41F3" w:rsidRPr="00B5163C" w:rsidRDefault="001E41F3">
            <w:pPr>
              <w:pStyle w:val="CRCoverPage"/>
              <w:spacing w:after="0"/>
              <w:rPr>
                <w:noProof/>
                <w:sz w:val="8"/>
                <w:szCs w:val="8"/>
              </w:rPr>
            </w:pPr>
          </w:p>
        </w:tc>
        <w:tc>
          <w:tcPr>
            <w:tcW w:w="1417" w:type="dxa"/>
            <w:gridSpan w:val="3"/>
          </w:tcPr>
          <w:p w:rsidR="001E41F3" w:rsidRPr="00B5163C" w:rsidRDefault="001E41F3">
            <w:pPr>
              <w:pStyle w:val="CRCoverPage"/>
              <w:spacing w:after="0"/>
              <w:rPr>
                <w:noProof/>
                <w:sz w:val="8"/>
                <w:szCs w:val="8"/>
              </w:rPr>
            </w:pPr>
          </w:p>
        </w:tc>
        <w:tc>
          <w:tcPr>
            <w:tcW w:w="2127" w:type="dxa"/>
            <w:tcBorders>
              <w:right w:val="single" w:sz="4" w:space="0" w:color="auto"/>
            </w:tcBorders>
          </w:tcPr>
          <w:p w:rsidR="001E41F3" w:rsidRPr="00B5163C" w:rsidRDefault="001E41F3">
            <w:pPr>
              <w:pStyle w:val="CRCoverPage"/>
              <w:spacing w:after="0"/>
              <w:rPr>
                <w:noProof/>
                <w:sz w:val="8"/>
                <w:szCs w:val="8"/>
              </w:rPr>
            </w:pPr>
          </w:p>
        </w:tc>
      </w:tr>
      <w:tr w:rsidR="001E41F3" w:rsidRPr="00B5163C" w:rsidTr="00547111">
        <w:trPr>
          <w:cantSplit/>
        </w:trPr>
        <w:tc>
          <w:tcPr>
            <w:tcW w:w="1843" w:type="dxa"/>
            <w:tcBorders>
              <w:left w:val="single" w:sz="4" w:space="0" w:color="auto"/>
            </w:tcBorders>
          </w:tcPr>
          <w:p w:rsidR="001E41F3" w:rsidRPr="00B5163C" w:rsidRDefault="001E41F3">
            <w:pPr>
              <w:pStyle w:val="CRCoverPage"/>
              <w:tabs>
                <w:tab w:val="right" w:pos="1759"/>
              </w:tabs>
              <w:spacing w:after="0"/>
              <w:rPr>
                <w:b/>
                <w:i/>
                <w:noProof/>
              </w:rPr>
            </w:pPr>
            <w:r w:rsidRPr="00B5163C">
              <w:rPr>
                <w:b/>
                <w:i/>
                <w:noProof/>
              </w:rPr>
              <w:t>Category:</w:t>
            </w:r>
          </w:p>
        </w:tc>
        <w:tc>
          <w:tcPr>
            <w:tcW w:w="851" w:type="dxa"/>
            <w:shd w:val="pct30" w:color="FFFF00" w:fill="auto"/>
          </w:tcPr>
          <w:p w:rsidR="001E41F3" w:rsidRPr="00B5163C" w:rsidRDefault="003D4A19" w:rsidP="003D4A19">
            <w:pPr>
              <w:pStyle w:val="CRCoverPage"/>
              <w:spacing w:after="0"/>
              <w:ind w:left="100" w:right="-609"/>
              <w:rPr>
                <w:b/>
                <w:noProof/>
              </w:rPr>
            </w:pPr>
            <w:r w:rsidRPr="00B5163C">
              <w:rPr>
                <w:rFonts w:hint="eastAsia"/>
                <w:b/>
                <w:lang w:eastAsia="zh-CN"/>
              </w:rPr>
              <w:t>F</w:t>
            </w:r>
          </w:p>
        </w:tc>
        <w:tc>
          <w:tcPr>
            <w:tcW w:w="3402" w:type="dxa"/>
            <w:gridSpan w:val="5"/>
            <w:tcBorders>
              <w:left w:val="nil"/>
            </w:tcBorders>
          </w:tcPr>
          <w:p w:rsidR="001E41F3" w:rsidRPr="00B5163C" w:rsidRDefault="001E41F3">
            <w:pPr>
              <w:pStyle w:val="CRCoverPage"/>
              <w:spacing w:after="0"/>
              <w:rPr>
                <w:noProof/>
              </w:rPr>
            </w:pPr>
          </w:p>
        </w:tc>
        <w:tc>
          <w:tcPr>
            <w:tcW w:w="1417" w:type="dxa"/>
            <w:gridSpan w:val="3"/>
            <w:tcBorders>
              <w:left w:val="nil"/>
            </w:tcBorders>
          </w:tcPr>
          <w:p w:rsidR="001E41F3" w:rsidRPr="00B5163C" w:rsidRDefault="001E41F3">
            <w:pPr>
              <w:pStyle w:val="CRCoverPage"/>
              <w:spacing w:after="0"/>
              <w:jc w:val="right"/>
              <w:rPr>
                <w:b/>
                <w:i/>
                <w:noProof/>
              </w:rPr>
            </w:pPr>
            <w:r w:rsidRPr="00B5163C">
              <w:rPr>
                <w:b/>
                <w:i/>
                <w:noProof/>
              </w:rPr>
              <w:t>Release:</w:t>
            </w:r>
          </w:p>
        </w:tc>
        <w:tc>
          <w:tcPr>
            <w:tcW w:w="2127" w:type="dxa"/>
            <w:tcBorders>
              <w:right w:val="single" w:sz="4" w:space="0" w:color="auto"/>
            </w:tcBorders>
            <w:shd w:val="pct30" w:color="FFFF00" w:fill="auto"/>
          </w:tcPr>
          <w:p w:rsidR="001E41F3" w:rsidRPr="00B5163C" w:rsidRDefault="003D4A19" w:rsidP="001A3EF2">
            <w:pPr>
              <w:pStyle w:val="CRCoverPage"/>
              <w:spacing w:after="0"/>
              <w:ind w:left="100"/>
              <w:rPr>
                <w:noProof/>
              </w:rPr>
            </w:pPr>
            <w:r w:rsidRPr="00B5163C">
              <w:rPr>
                <w:noProof/>
              </w:rPr>
              <w:fldChar w:fldCharType="begin"/>
            </w:r>
            <w:r w:rsidRPr="00B5163C">
              <w:rPr>
                <w:noProof/>
              </w:rPr>
              <w:instrText xml:space="preserve"> DOCPROPERTY  Release  \* MERGEFORMAT </w:instrText>
            </w:r>
            <w:r w:rsidRPr="00B5163C">
              <w:rPr>
                <w:noProof/>
              </w:rPr>
              <w:fldChar w:fldCharType="separate"/>
            </w:r>
            <w:r w:rsidRPr="00B5163C">
              <w:rPr>
                <w:noProof/>
              </w:rPr>
              <w:t>Rel-</w:t>
            </w:r>
            <w:r w:rsidRPr="00B5163C">
              <w:rPr>
                <w:noProof/>
              </w:rPr>
              <w:fldChar w:fldCharType="end"/>
            </w:r>
            <w:r w:rsidR="0035709F" w:rsidRPr="00B5163C">
              <w:rPr>
                <w:noProof/>
              </w:rPr>
              <w:t>1</w:t>
            </w:r>
            <w:r w:rsidR="001A3EF2" w:rsidRPr="00B5163C">
              <w:rPr>
                <w:noProof/>
              </w:rPr>
              <w:t>6</w:t>
            </w:r>
          </w:p>
        </w:tc>
      </w:tr>
      <w:tr w:rsidR="001E41F3" w:rsidRPr="00B5163C" w:rsidTr="00547111">
        <w:tc>
          <w:tcPr>
            <w:tcW w:w="1843" w:type="dxa"/>
            <w:tcBorders>
              <w:left w:val="single" w:sz="4" w:space="0" w:color="auto"/>
              <w:bottom w:val="single" w:sz="4" w:space="0" w:color="auto"/>
            </w:tcBorders>
          </w:tcPr>
          <w:p w:rsidR="001E41F3" w:rsidRPr="00B5163C" w:rsidRDefault="001E41F3">
            <w:pPr>
              <w:pStyle w:val="CRCoverPage"/>
              <w:spacing w:after="0"/>
              <w:rPr>
                <w:b/>
                <w:i/>
                <w:noProof/>
              </w:rPr>
            </w:pPr>
          </w:p>
        </w:tc>
        <w:tc>
          <w:tcPr>
            <w:tcW w:w="4677" w:type="dxa"/>
            <w:gridSpan w:val="8"/>
            <w:tcBorders>
              <w:bottom w:val="single" w:sz="4" w:space="0" w:color="auto"/>
            </w:tcBorders>
          </w:tcPr>
          <w:p w:rsidR="001E41F3" w:rsidRPr="00B5163C" w:rsidRDefault="001E41F3">
            <w:pPr>
              <w:pStyle w:val="CRCoverPage"/>
              <w:spacing w:after="0"/>
              <w:ind w:left="383" w:hanging="383"/>
              <w:rPr>
                <w:i/>
                <w:noProof/>
                <w:sz w:val="18"/>
              </w:rPr>
            </w:pPr>
            <w:r w:rsidRPr="00B5163C">
              <w:rPr>
                <w:i/>
                <w:noProof/>
                <w:sz w:val="18"/>
              </w:rPr>
              <w:t xml:space="preserve">Use </w:t>
            </w:r>
            <w:r w:rsidRPr="00B5163C">
              <w:rPr>
                <w:i/>
                <w:noProof/>
                <w:sz w:val="18"/>
                <w:u w:val="single"/>
              </w:rPr>
              <w:t>one</w:t>
            </w:r>
            <w:r w:rsidRPr="00B5163C">
              <w:rPr>
                <w:i/>
                <w:noProof/>
                <w:sz w:val="18"/>
              </w:rPr>
              <w:t xml:space="preserve"> of the following categories:</w:t>
            </w:r>
            <w:r w:rsidRPr="00B5163C">
              <w:rPr>
                <w:b/>
                <w:i/>
                <w:noProof/>
                <w:sz w:val="18"/>
              </w:rPr>
              <w:br/>
              <w:t>F</w:t>
            </w:r>
            <w:r w:rsidRPr="00B5163C">
              <w:rPr>
                <w:i/>
                <w:noProof/>
                <w:sz w:val="18"/>
              </w:rPr>
              <w:t xml:space="preserve">  (correction)</w:t>
            </w:r>
            <w:r w:rsidRPr="00B5163C">
              <w:rPr>
                <w:i/>
                <w:noProof/>
                <w:sz w:val="18"/>
              </w:rPr>
              <w:br/>
            </w:r>
            <w:r w:rsidRPr="00B5163C">
              <w:rPr>
                <w:b/>
                <w:i/>
                <w:noProof/>
                <w:sz w:val="18"/>
              </w:rPr>
              <w:t>A</w:t>
            </w:r>
            <w:r w:rsidRPr="00B5163C">
              <w:rPr>
                <w:i/>
                <w:noProof/>
                <w:sz w:val="18"/>
              </w:rPr>
              <w:t xml:space="preserve">  (</w:t>
            </w:r>
            <w:r w:rsidR="00DE34CF" w:rsidRPr="00B5163C">
              <w:rPr>
                <w:i/>
                <w:noProof/>
                <w:sz w:val="18"/>
              </w:rPr>
              <w:t xml:space="preserve">mirror </w:t>
            </w:r>
            <w:r w:rsidRPr="00B5163C">
              <w:rPr>
                <w:i/>
                <w:noProof/>
                <w:sz w:val="18"/>
              </w:rPr>
              <w:t>correspond</w:t>
            </w:r>
            <w:r w:rsidR="00DE34CF" w:rsidRPr="00B5163C">
              <w:rPr>
                <w:i/>
                <w:noProof/>
                <w:sz w:val="18"/>
              </w:rPr>
              <w:t xml:space="preserve">ing </w:t>
            </w:r>
            <w:r w:rsidRPr="00B5163C">
              <w:rPr>
                <w:i/>
                <w:noProof/>
                <w:sz w:val="18"/>
              </w:rPr>
              <w:t xml:space="preserve">to a </w:t>
            </w:r>
            <w:r w:rsidR="00DE34CF" w:rsidRPr="00B5163C">
              <w:rPr>
                <w:i/>
                <w:noProof/>
                <w:sz w:val="18"/>
              </w:rPr>
              <w:t xml:space="preserve">change </w:t>
            </w:r>
            <w:r w:rsidRPr="00B5163C">
              <w:rPr>
                <w:i/>
                <w:noProof/>
                <w:sz w:val="18"/>
              </w:rPr>
              <w:t xml:space="preserve">in an earlier </w:t>
            </w:r>
            <w:r w:rsidR="00665C47" w:rsidRPr="00B5163C">
              <w:rPr>
                <w:i/>
                <w:noProof/>
                <w:sz w:val="18"/>
              </w:rPr>
              <w:tab/>
            </w:r>
            <w:r w:rsidR="00665C47" w:rsidRPr="00B5163C">
              <w:rPr>
                <w:i/>
                <w:noProof/>
                <w:sz w:val="18"/>
              </w:rPr>
              <w:tab/>
            </w:r>
            <w:r w:rsidR="00665C47" w:rsidRPr="00B5163C">
              <w:rPr>
                <w:i/>
                <w:noProof/>
                <w:sz w:val="18"/>
              </w:rPr>
              <w:tab/>
            </w:r>
            <w:r w:rsidR="00665C47" w:rsidRPr="00B5163C">
              <w:rPr>
                <w:i/>
                <w:noProof/>
                <w:sz w:val="18"/>
              </w:rPr>
              <w:tab/>
            </w:r>
            <w:r w:rsidR="00665C47" w:rsidRPr="00B5163C">
              <w:rPr>
                <w:i/>
                <w:noProof/>
                <w:sz w:val="18"/>
              </w:rPr>
              <w:tab/>
            </w:r>
            <w:r w:rsidR="00665C47" w:rsidRPr="00B5163C">
              <w:rPr>
                <w:i/>
                <w:noProof/>
                <w:sz w:val="18"/>
              </w:rPr>
              <w:tab/>
            </w:r>
            <w:r w:rsidR="00665C47" w:rsidRPr="00B5163C">
              <w:rPr>
                <w:i/>
                <w:noProof/>
                <w:sz w:val="18"/>
              </w:rPr>
              <w:tab/>
            </w:r>
            <w:r w:rsidR="00665C47" w:rsidRPr="00B5163C">
              <w:rPr>
                <w:i/>
                <w:noProof/>
                <w:sz w:val="18"/>
              </w:rPr>
              <w:tab/>
            </w:r>
            <w:r w:rsidR="00665C47" w:rsidRPr="00B5163C">
              <w:rPr>
                <w:i/>
                <w:noProof/>
                <w:sz w:val="18"/>
              </w:rPr>
              <w:tab/>
            </w:r>
            <w:r w:rsidR="00665C47" w:rsidRPr="00B5163C">
              <w:rPr>
                <w:i/>
                <w:noProof/>
                <w:sz w:val="18"/>
              </w:rPr>
              <w:tab/>
            </w:r>
            <w:r w:rsidR="00665C47" w:rsidRPr="00B5163C">
              <w:rPr>
                <w:i/>
                <w:noProof/>
                <w:sz w:val="18"/>
              </w:rPr>
              <w:tab/>
            </w:r>
            <w:r w:rsidR="00665C47" w:rsidRPr="00B5163C">
              <w:rPr>
                <w:i/>
                <w:noProof/>
                <w:sz w:val="18"/>
              </w:rPr>
              <w:tab/>
            </w:r>
            <w:r w:rsidR="00665C47" w:rsidRPr="00B5163C">
              <w:rPr>
                <w:i/>
                <w:noProof/>
                <w:sz w:val="18"/>
              </w:rPr>
              <w:tab/>
            </w:r>
            <w:r w:rsidRPr="00B5163C">
              <w:rPr>
                <w:i/>
                <w:noProof/>
                <w:sz w:val="18"/>
              </w:rPr>
              <w:t>release)</w:t>
            </w:r>
            <w:r w:rsidRPr="00B5163C">
              <w:rPr>
                <w:i/>
                <w:noProof/>
                <w:sz w:val="18"/>
              </w:rPr>
              <w:br/>
            </w:r>
            <w:r w:rsidRPr="00B5163C">
              <w:rPr>
                <w:b/>
                <w:i/>
                <w:noProof/>
                <w:sz w:val="18"/>
              </w:rPr>
              <w:t>B</w:t>
            </w:r>
            <w:r w:rsidRPr="00B5163C">
              <w:rPr>
                <w:i/>
                <w:noProof/>
                <w:sz w:val="18"/>
              </w:rPr>
              <w:t xml:space="preserve">  (addition of feature), </w:t>
            </w:r>
            <w:r w:rsidRPr="00B5163C">
              <w:rPr>
                <w:i/>
                <w:noProof/>
                <w:sz w:val="18"/>
              </w:rPr>
              <w:br/>
            </w:r>
            <w:r w:rsidRPr="00B5163C">
              <w:rPr>
                <w:b/>
                <w:i/>
                <w:noProof/>
                <w:sz w:val="18"/>
              </w:rPr>
              <w:t>C</w:t>
            </w:r>
            <w:r w:rsidRPr="00B5163C">
              <w:rPr>
                <w:i/>
                <w:noProof/>
                <w:sz w:val="18"/>
              </w:rPr>
              <w:t xml:space="preserve">  (functional modification of feature)</w:t>
            </w:r>
            <w:r w:rsidRPr="00B5163C">
              <w:rPr>
                <w:i/>
                <w:noProof/>
                <w:sz w:val="18"/>
              </w:rPr>
              <w:br/>
            </w:r>
            <w:r w:rsidRPr="00B5163C">
              <w:rPr>
                <w:b/>
                <w:i/>
                <w:noProof/>
                <w:sz w:val="18"/>
              </w:rPr>
              <w:t>D</w:t>
            </w:r>
            <w:r w:rsidRPr="00B5163C">
              <w:rPr>
                <w:i/>
                <w:noProof/>
                <w:sz w:val="18"/>
              </w:rPr>
              <w:t xml:space="preserve">  (editorial modification)</w:t>
            </w:r>
          </w:p>
          <w:p w:rsidR="001E41F3" w:rsidRPr="00B5163C" w:rsidRDefault="001E41F3">
            <w:pPr>
              <w:pStyle w:val="CRCoverPage"/>
              <w:rPr>
                <w:noProof/>
              </w:rPr>
            </w:pPr>
            <w:r w:rsidRPr="00B5163C">
              <w:rPr>
                <w:noProof/>
                <w:sz w:val="18"/>
              </w:rPr>
              <w:t>Detailed explanations of the above categories can</w:t>
            </w:r>
            <w:r w:rsidRPr="00B5163C">
              <w:rPr>
                <w:noProof/>
                <w:sz w:val="18"/>
              </w:rPr>
              <w:br/>
              <w:t xml:space="preserve">be found in 3GPP </w:t>
            </w:r>
            <w:hyperlink r:id="rId11" w:history="1">
              <w:r w:rsidRPr="00B5163C">
                <w:rPr>
                  <w:rStyle w:val="ac"/>
                  <w:noProof/>
                  <w:sz w:val="18"/>
                </w:rPr>
                <w:t>TR 21.900</w:t>
              </w:r>
            </w:hyperlink>
            <w:r w:rsidRPr="00B5163C">
              <w:rPr>
                <w:noProof/>
                <w:sz w:val="18"/>
              </w:rPr>
              <w:t>.</w:t>
            </w:r>
          </w:p>
        </w:tc>
        <w:tc>
          <w:tcPr>
            <w:tcW w:w="3120" w:type="dxa"/>
            <w:gridSpan w:val="2"/>
            <w:tcBorders>
              <w:bottom w:val="single" w:sz="4" w:space="0" w:color="auto"/>
              <w:right w:val="single" w:sz="4" w:space="0" w:color="auto"/>
            </w:tcBorders>
          </w:tcPr>
          <w:p w:rsidR="000C038A" w:rsidRPr="00B5163C" w:rsidRDefault="001E41F3" w:rsidP="008332B1">
            <w:pPr>
              <w:pStyle w:val="CRCoverPage"/>
              <w:tabs>
                <w:tab w:val="left" w:pos="950"/>
              </w:tabs>
              <w:spacing w:after="0"/>
              <w:ind w:left="241" w:hanging="241"/>
              <w:rPr>
                <w:i/>
                <w:noProof/>
                <w:sz w:val="18"/>
              </w:rPr>
            </w:pPr>
            <w:r w:rsidRPr="00B5163C">
              <w:rPr>
                <w:i/>
                <w:noProof/>
                <w:sz w:val="18"/>
              </w:rPr>
              <w:t xml:space="preserve">Use </w:t>
            </w:r>
            <w:r w:rsidRPr="00B5163C">
              <w:rPr>
                <w:i/>
                <w:noProof/>
                <w:sz w:val="18"/>
                <w:u w:val="single"/>
              </w:rPr>
              <w:t>one</w:t>
            </w:r>
            <w:r w:rsidRPr="00B5163C">
              <w:rPr>
                <w:i/>
                <w:noProof/>
                <w:sz w:val="18"/>
              </w:rPr>
              <w:t xml:space="preserve"> of the following releases:</w:t>
            </w:r>
            <w:r w:rsidRPr="00B5163C">
              <w:rPr>
                <w:i/>
                <w:noProof/>
                <w:sz w:val="18"/>
              </w:rPr>
              <w:br/>
              <w:t>Rel-8</w:t>
            </w:r>
            <w:r w:rsidRPr="00B5163C">
              <w:rPr>
                <w:i/>
                <w:noProof/>
                <w:sz w:val="18"/>
              </w:rPr>
              <w:tab/>
              <w:t>(Release 8)</w:t>
            </w:r>
            <w:r w:rsidR="007C2097" w:rsidRPr="00B5163C">
              <w:rPr>
                <w:i/>
                <w:noProof/>
                <w:sz w:val="18"/>
              </w:rPr>
              <w:br/>
              <w:t>Rel-9</w:t>
            </w:r>
            <w:r w:rsidR="007C2097" w:rsidRPr="00B5163C">
              <w:rPr>
                <w:i/>
                <w:noProof/>
                <w:sz w:val="18"/>
              </w:rPr>
              <w:tab/>
              <w:t>(Release 9)</w:t>
            </w:r>
            <w:r w:rsidR="009777D9" w:rsidRPr="00B5163C">
              <w:rPr>
                <w:i/>
                <w:noProof/>
                <w:sz w:val="18"/>
              </w:rPr>
              <w:br/>
              <w:t>Rel-10</w:t>
            </w:r>
            <w:r w:rsidR="009777D9" w:rsidRPr="00B5163C">
              <w:rPr>
                <w:i/>
                <w:noProof/>
                <w:sz w:val="18"/>
              </w:rPr>
              <w:tab/>
              <w:t>(Release 10)</w:t>
            </w:r>
            <w:r w:rsidR="000C038A" w:rsidRPr="00B5163C">
              <w:rPr>
                <w:i/>
                <w:noProof/>
                <w:sz w:val="18"/>
              </w:rPr>
              <w:br/>
              <w:t>Rel-11</w:t>
            </w:r>
            <w:r w:rsidR="000C038A" w:rsidRPr="00B5163C">
              <w:rPr>
                <w:i/>
                <w:noProof/>
                <w:sz w:val="18"/>
              </w:rPr>
              <w:tab/>
              <w:t>(Release 11)</w:t>
            </w:r>
            <w:r w:rsidR="000C038A" w:rsidRPr="00B5163C">
              <w:rPr>
                <w:i/>
                <w:noProof/>
                <w:sz w:val="18"/>
              </w:rPr>
              <w:br/>
            </w:r>
            <w:r w:rsidR="002E472E" w:rsidRPr="00B5163C">
              <w:rPr>
                <w:i/>
                <w:noProof/>
                <w:sz w:val="18"/>
              </w:rPr>
              <w:t>…</w:t>
            </w:r>
            <w:r w:rsidR="0051580D" w:rsidRPr="00B5163C">
              <w:rPr>
                <w:i/>
                <w:noProof/>
                <w:sz w:val="18"/>
              </w:rPr>
              <w:br/>
            </w:r>
            <w:r w:rsidR="00E34898" w:rsidRPr="00B5163C">
              <w:rPr>
                <w:i/>
                <w:noProof/>
                <w:sz w:val="18"/>
              </w:rPr>
              <w:t>Rel-16</w:t>
            </w:r>
            <w:r w:rsidR="00E34898" w:rsidRPr="00B5163C">
              <w:rPr>
                <w:i/>
                <w:noProof/>
                <w:sz w:val="18"/>
              </w:rPr>
              <w:tab/>
              <w:t>(Release 16)</w:t>
            </w:r>
            <w:r w:rsidR="002E472E" w:rsidRPr="00B5163C">
              <w:rPr>
                <w:i/>
                <w:noProof/>
                <w:sz w:val="18"/>
              </w:rPr>
              <w:br/>
              <w:t>Rel-17</w:t>
            </w:r>
            <w:r w:rsidR="002E472E" w:rsidRPr="00B5163C">
              <w:rPr>
                <w:i/>
                <w:noProof/>
                <w:sz w:val="18"/>
              </w:rPr>
              <w:tab/>
              <w:t>(Release 17)</w:t>
            </w:r>
            <w:r w:rsidR="002E472E" w:rsidRPr="00B5163C">
              <w:rPr>
                <w:i/>
                <w:noProof/>
                <w:sz w:val="18"/>
              </w:rPr>
              <w:br/>
              <w:t>Rel-18</w:t>
            </w:r>
            <w:r w:rsidR="002E472E" w:rsidRPr="00B5163C">
              <w:rPr>
                <w:i/>
                <w:noProof/>
                <w:sz w:val="18"/>
              </w:rPr>
              <w:tab/>
              <w:t>(Release 18)</w:t>
            </w:r>
            <w:r w:rsidR="008332B1" w:rsidRPr="00B5163C">
              <w:rPr>
                <w:i/>
                <w:noProof/>
                <w:sz w:val="18"/>
              </w:rPr>
              <w:br/>
              <w:t>Rel-19</w:t>
            </w:r>
            <w:r w:rsidR="008332B1" w:rsidRPr="00B5163C">
              <w:rPr>
                <w:i/>
                <w:noProof/>
                <w:sz w:val="18"/>
              </w:rPr>
              <w:tab/>
              <w:t>(Release 19)</w:t>
            </w:r>
          </w:p>
        </w:tc>
      </w:tr>
      <w:tr w:rsidR="001E41F3" w:rsidRPr="00B5163C" w:rsidTr="00547111">
        <w:tc>
          <w:tcPr>
            <w:tcW w:w="1843" w:type="dxa"/>
          </w:tcPr>
          <w:p w:rsidR="001E41F3" w:rsidRPr="00B5163C" w:rsidRDefault="001E41F3">
            <w:pPr>
              <w:pStyle w:val="CRCoverPage"/>
              <w:spacing w:after="0"/>
              <w:rPr>
                <w:b/>
                <w:i/>
                <w:noProof/>
                <w:sz w:val="8"/>
                <w:szCs w:val="8"/>
              </w:rPr>
            </w:pPr>
          </w:p>
        </w:tc>
        <w:tc>
          <w:tcPr>
            <w:tcW w:w="7797" w:type="dxa"/>
            <w:gridSpan w:val="10"/>
          </w:tcPr>
          <w:p w:rsidR="001E41F3" w:rsidRPr="00B5163C" w:rsidRDefault="001E41F3">
            <w:pPr>
              <w:pStyle w:val="CRCoverPage"/>
              <w:spacing w:after="0"/>
              <w:rPr>
                <w:noProof/>
                <w:sz w:val="8"/>
                <w:szCs w:val="8"/>
              </w:rPr>
            </w:pPr>
          </w:p>
        </w:tc>
      </w:tr>
      <w:tr w:rsidR="001E41F3" w:rsidRPr="00B5163C" w:rsidTr="00547111">
        <w:tc>
          <w:tcPr>
            <w:tcW w:w="2694" w:type="dxa"/>
            <w:gridSpan w:val="2"/>
            <w:tcBorders>
              <w:top w:val="single" w:sz="4" w:space="0" w:color="auto"/>
              <w:left w:val="single" w:sz="4" w:space="0" w:color="auto"/>
            </w:tcBorders>
          </w:tcPr>
          <w:p w:rsidR="001E41F3" w:rsidRPr="00B5163C" w:rsidRDefault="001E41F3">
            <w:pPr>
              <w:pStyle w:val="CRCoverPage"/>
              <w:tabs>
                <w:tab w:val="right" w:pos="2184"/>
              </w:tabs>
              <w:spacing w:after="0"/>
              <w:rPr>
                <w:b/>
                <w:i/>
                <w:noProof/>
              </w:rPr>
            </w:pPr>
            <w:r w:rsidRPr="00B5163C">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B5163C" w:rsidRDefault="00A12839" w:rsidP="001A3EF2">
            <w:pPr>
              <w:pStyle w:val="CRCoverPage"/>
              <w:spacing w:after="0"/>
              <w:ind w:left="100"/>
              <w:rPr>
                <w:noProof/>
                <w:lang w:eastAsia="zh-CN"/>
              </w:rPr>
            </w:pPr>
            <w:r w:rsidRPr="00B5163C">
              <w:rPr>
                <w:noProof/>
                <w:lang w:eastAsia="zh-CN"/>
              </w:rPr>
              <w:t xml:space="preserve">1. </w:t>
            </w:r>
            <w:r w:rsidR="000121FE" w:rsidRPr="00B5163C">
              <w:rPr>
                <w:noProof/>
                <w:lang w:eastAsia="zh-CN"/>
              </w:rPr>
              <w:t xml:space="preserve">To </w:t>
            </w:r>
            <w:r w:rsidR="001A3EF2" w:rsidRPr="00B5163C">
              <w:rPr>
                <w:noProof/>
                <w:lang w:eastAsia="zh-CN"/>
              </w:rPr>
              <w:t>provide TT and MU analysis for FR2 SSB based BFD RRM test cases:</w:t>
            </w:r>
          </w:p>
          <w:p w:rsidR="001A3EF2" w:rsidRPr="00B5163C" w:rsidRDefault="001A3EF2" w:rsidP="001A3EF2">
            <w:pPr>
              <w:pStyle w:val="CRCoverPage"/>
              <w:numPr>
                <w:ilvl w:val="0"/>
                <w:numId w:val="32"/>
              </w:numPr>
              <w:spacing w:after="0"/>
              <w:rPr>
                <w:noProof/>
                <w:lang w:eastAsia="zh-CN"/>
              </w:rPr>
            </w:pPr>
            <w:r w:rsidRPr="00B5163C">
              <w:rPr>
                <w:rFonts w:hint="eastAsia"/>
                <w:noProof/>
                <w:lang w:eastAsia="zh-CN"/>
              </w:rPr>
              <w:t>5</w:t>
            </w:r>
            <w:r w:rsidRPr="00B5163C">
              <w:rPr>
                <w:noProof/>
                <w:lang w:eastAsia="zh-CN"/>
              </w:rPr>
              <w:t>.5.5.1, 5.5.5.2, 5.5.5.5, 7.5.5.1, 7.5.5.2, 7.5.5.5</w:t>
            </w:r>
          </w:p>
        </w:tc>
      </w:tr>
      <w:tr w:rsidR="001E41F3" w:rsidRPr="00B5163C" w:rsidTr="00547111">
        <w:tc>
          <w:tcPr>
            <w:tcW w:w="2694" w:type="dxa"/>
            <w:gridSpan w:val="2"/>
            <w:tcBorders>
              <w:left w:val="single" w:sz="4" w:space="0" w:color="auto"/>
            </w:tcBorders>
          </w:tcPr>
          <w:p w:rsidR="001E41F3" w:rsidRPr="00B5163C" w:rsidRDefault="001E41F3">
            <w:pPr>
              <w:pStyle w:val="CRCoverPage"/>
              <w:spacing w:after="0"/>
              <w:rPr>
                <w:b/>
                <w:i/>
                <w:noProof/>
                <w:sz w:val="8"/>
                <w:szCs w:val="8"/>
              </w:rPr>
            </w:pPr>
          </w:p>
        </w:tc>
        <w:tc>
          <w:tcPr>
            <w:tcW w:w="6946" w:type="dxa"/>
            <w:gridSpan w:val="9"/>
            <w:tcBorders>
              <w:right w:val="single" w:sz="4" w:space="0" w:color="auto"/>
            </w:tcBorders>
          </w:tcPr>
          <w:p w:rsidR="001E41F3" w:rsidRPr="00B5163C" w:rsidRDefault="001E41F3">
            <w:pPr>
              <w:pStyle w:val="CRCoverPage"/>
              <w:spacing w:after="0"/>
              <w:rPr>
                <w:noProof/>
                <w:sz w:val="8"/>
                <w:szCs w:val="8"/>
              </w:rPr>
            </w:pPr>
          </w:p>
        </w:tc>
      </w:tr>
      <w:tr w:rsidR="001E41F3" w:rsidRPr="00B5163C" w:rsidTr="00547111">
        <w:tc>
          <w:tcPr>
            <w:tcW w:w="2694" w:type="dxa"/>
            <w:gridSpan w:val="2"/>
            <w:tcBorders>
              <w:left w:val="single" w:sz="4" w:space="0" w:color="auto"/>
            </w:tcBorders>
          </w:tcPr>
          <w:p w:rsidR="001E41F3" w:rsidRPr="00B5163C" w:rsidRDefault="001E41F3">
            <w:pPr>
              <w:pStyle w:val="CRCoverPage"/>
              <w:tabs>
                <w:tab w:val="right" w:pos="2184"/>
              </w:tabs>
              <w:spacing w:after="0"/>
              <w:rPr>
                <w:b/>
                <w:i/>
                <w:noProof/>
              </w:rPr>
            </w:pPr>
            <w:r w:rsidRPr="00B5163C">
              <w:rPr>
                <w:b/>
                <w:i/>
                <w:noProof/>
              </w:rPr>
              <w:t>Summary of change</w:t>
            </w:r>
            <w:r w:rsidR="0051580D" w:rsidRPr="00B5163C">
              <w:rPr>
                <w:b/>
                <w:i/>
                <w:noProof/>
              </w:rPr>
              <w:t>:</w:t>
            </w:r>
          </w:p>
        </w:tc>
        <w:tc>
          <w:tcPr>
            <w:tcW w:w="6946" w:type="dxa"/>
            <w:gridSpan w:val="9"/>
            <w:tcBorders>
              <w:right w:val="single" w:sz="4" w:space="0" w:color="auto"/>
            </w:tcBorders>
            <w:shd w:val="pct30" w:color="FFFF00" w:fill="auto"/>
          </w:tcPr>
          <w:p w:rsidR="001A3EF2" w:rsidRPr="00B5163C" w:rsidRDefault="003D4A19" w:rsidP="001A3EF2">
            <w:pPr>
              <w:pStyle w:val="CRCoverPage"/>
              <w:spacing w:after="0"/>
              <w:ind w:left="100"/>
              <w:rPr>
                <w:noProof/>
                <w:lang w:eastAsia="zh-CN"/>
              </w:rPr>
            </w:pPr>
            <w:r w:rsidRPr="00B5163C">
              <w:rPr>
                <w:rFonts w:hint="eastAsia"/>
                <w:noProof/>
                <w:lang w:eastAsia="zh-CN"/>
              </w:rPr>
              <w:t>1</w:t>
            </w:r>
            <w:r w:rsidR="0035709F" w:rsidRPr="00B5163C">
              <w:rPr>
                <w:noProof/>
                <w:lang w:eastAsia="zh-CN"/>
              </w:rPr>
              <w:t>.</w:t>
            </w:r>
            <w:r w:rsidRPr="00B5163C">
              <w:rPr>
                <w:noProof/>
                <w:lang w:eastAsia="zh-CN"/>
              </w:rPr>
              <w:t xml:space="preserve"> </w:t>
            </w:r>
            <w:r w:rsidR="001A3EF2" w:rsidRPr="00B5163C">
              <w:rPr>
                <w:noProof/>
                <w:lang w:eastAsia="zh-CN"/>
              </w:rPr>
              <w:t>TT and MU analysis for FR2 SSB based BFD RRM test cases are added:</w:t>
            </w:r>
          </w:p>
          <w:p w:rsidR="004F46EC" w:rsidRPr="00B5163C" w:rsidRDefault="001A3EF2" w:rsidP="001A3EF2">
            <w:pPr>
              <w:pStyle w:val="CRCoverPage"/>
              <w:numPr>
                <w:ilvl w:val="0"/>
                <w:numId w:val="32"/>
              </w:numPr>
              <w:spacing w:after="0"/>
              <w:rPr>
                <w:noProof/>
                <w:lang w:eastAsia="zh-CN"/>
              </w:rPr>
            </w:pPr>
            <w:r w:rsidRPr="00B5163C">
              <w:rPr>
                <w:rFonts w:hint="eastAsia"/>
                <w:noProof/>
                <w:lang w:eastAsia="zh-CN"/>
              </w:rPr>
              <w:t>5</w:t>
            </w:r>
            <w:r w:rsidRPr="00B5163C">
              <w:rPr>
                <w:noProof/>
                <w:lang w:eastAsia="zh-CN"/>
              </w:rPr>
              <w:t>.5.5.1, 5.5.5.2, 5.5.5.5, 7.5.5.1, 7.5.5.2, 7.5.5.5</w:t>
            </w:r>
          </w:p>
        </w:tc>
      </w:tr>
      <w:tr w:rsidR="001E41F3" w:rsidRPr="00B5163C" w:rsidTr="00547111">
        <w:tc>
          <w:tcPr>
            <w:tcW w:w="2694" w:type="dxa"/>
            <w:gridSpan w:val="2"/>
            <w:tcBorders>
              <w:left w:val="single" w:sz="4" w:space="0" w:color="auto"/>
            </w:tcBorders>
          </w:tcPr>
          <w:p w:rsidR="001E41F3" w:rsidRPr="00B5163C" w:rsidRDefault="001E41F3">
            <w:pPr>
              <w:pStyle w:val="CRCoverPage"/>
              <w:spacing w:after="0"/>
              <w:rPr>
                <w:b/>
                <w:i/>
                <w:noProof/>
                <w:sz w:val="8"/>
                <w:szCs w:val="8"/>
              </w:rPr>
            </w:pPr>
          </w:p>
        </w:tc>
        <w:tc>
          <w:tcPr>
            <w:tcW w:w="6946" w:type="dxa"/>
            <w:gridSpan w:val="9"/>
            <w:tcBorders>
              <w:right w:val="single" w:sz="4" w:space="0" w:color="auto"/>
            </w:tcBorders>
          </w:tcPr>
          <w:p w:rsidR="001E41F3" w:rsidRPr="00B5163C" w:rsidRDefault="001E41F3">
            <w:pPr>
              <w:pStyle w:val="CRCoverPage"/>
              <w:spacing w:after="0"/>
              <w:rPr>
                <w:noProof/>
                <w:sz w:val="8"/>
                <w:szCs w:val="8"/>
              </w:rPr>
            </w:pPr>
          </w:p>
        </w:tc>
      </w:tr>
      <w:tr w:rsidR="001E41F3" w:rsidRPr="00B5163C" w:rsidTr="00547111">
        <w:tc>
          <w:tcPr>
            <w:tcW w:w="2694" w:type="dxa"/>
            <w:gridSpan w:val="2"/>
            <w:tcBorders>
              <w:left w:val="single" w:sz="4" w:space="0" w:color="auto"/>
              <w:bottom w:val="single" w:sz="4" w:space="0" w:color="auto"/>
            </w:tcBorders>
          </w:tcPr>
          <w:p w:rsidR="001E41F3" w:rsidRPr="00B5163C" w:rsidRDefault="001E41F3">
            <w:pPr>
              <w:pStyle w:val="CRCoverPage"/>
              <w:tabs>
                <w:tab w:val="right" w:pos="2184"/>
              </w:tabs>
              <w:spacing w:after="0"/>
              <w:rPr>
                <w:b/>
                <w:i/>
                <w:noProof/>
              </w:rPr>
            </w:pPr>
            <w:r w:rsidRPr="00B5163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5163C" w:rsidRDefault="00433DE4">
            <w:pPr>
              <w:pStyle w:val="CRCoverPage"/>
              <w:spacing w:after="0"/>
              <w:ind w:left="100"/>
              <w:rPr>
                <w:noProof/>
              </w:rPr>
            </w:pPr>
            <w:r w:rsidRPr="00B5163C">
              <w:rPr>
                <w:noProof/>
                <w:lang w:eastAsia="zh-CN"/>
              </w:rPr>
              <w:t>Work plan is incomplete.</w:t>
            </w:r>
          </w:p>
        </w:tc>
      </w:tr>
      <w:tr w:rsidR="001E41F3" w:rsidRPr="00B5163C" w:rsidTr="00547111">
        <w:tc>
          <w:tcPr>
            <w:tcW w:w="2694" w:type="dxa"/>
            <w:gridSpan w:val="2"/>
          </w:tcPr>
          <w:p w:rsidR="001E41F3" w:rsidRPr="00B5163C" w:rsidRDefault="001E41F3">
            <w:pPr>
              <w:pStyle w:val="CRCoverPage"/>
              <w:spacing w:after="0"/>
              <w:rPr>
                <w:b/>
                <w:i/>
                <w:noProof/>
                <w:sz w:val="8"/>
                <w:szCs w:val="8"/>
              </w:rPr>
            </w:pPr>
          </w:p>
        </w:tc>
        <w:tc>
          <w:tcPr>
            <w:tcW w:w="6946" w:type="dxa"/>
            <w:gridSpan w:val="9"/>
          </w:tcPr>
          <w:p w:rsidR="001E41F3" w:rsidRPr="00B5163C" w:rsidRDefault="001E41F3">
            <w:pPr>
              <w:pStyle w:val="CRCoverPage"/>
              <w:spacing w:after="0"/>
              <w:rPr>
                <w:noProof/>
                <w:sz w:val="8"/>
                <w:szCs w:val="8"/>
              </w:rPr>
            </w:pPr>
          </w:p>
        </w:tc>
      </w:tr>
      <w:tr w:rsidR="001E41F3" w:rsidRPr="00B5163C" w:rsidTr="00547111">
        <w:tc>
          <w:tcPr>
            <w:tcW w:w="2694" w:type="dxa"/>
            <w:gridSpan w:val="2"/>
            <w:tcBorders>
              <w:top w:val="single" w:sz="4" w:space="0" w:color="auto"/>
              <w:left w:val="single" w:sz="4" w:space="0" w:color="auto"/>
            </w:tcBorders>
          </w:tcPr>
          <w:p w:rsidR="001E41F3" w:rsidRPr="00B5163C" w:rsidRDefault="001E41F3">
            <w:pPr>
              <w:pStyle w:val="CRCoverPage"/>
              <w:tabs>
                <w:tab w:val="right" w:pos="2184"/>
              </w:tabs>
              <w:spacing w:after="0"/>
              <w:rPr>
                <w:b/>
                <w:i/>
                <w:noProof/>
              </w:rPr>
            </w:pPr>
            <w:r w:rsidRPr="00B5163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B5163C" w:rsidRDefault="001A3EF2" w:rsidP="00136719">
            <w:pPr>
              <w:pStyle w:val="CRCoverPage"/>
              <w:spacing w:after="0"/>
              <w:ind w:left="100"/>
              <w:rPr>
                <w:noProof/>
                <w:lang w:eastAsia="zh-CN"/>
              </w:rPr>
            </w:pPr>
            <w:r w:rsidRPr="00B5163C">
              <w:t>8</w:t>
            </w:r>
          </w:p>
        </w:tc>
      </w:tr>
      <w:tr w:rsidR="001E41F3" w:rsidRPr="00B5163C" w:rsidTr="00547111">
        <w:tc>
          <w:tcPr>
            <w:tcW w:w="2694" w:type="dxa"/>
            <w:gridSpan w:val="2"/>
            <w:tcBorders>
              <w:left w:val="single" w:sz="4" w:space="0" w:color="auto"/>
            </w:tcBorders>
          </w:tcPr>
          <w:p w:rsidR="001E41F3" w:rsidRPr="00B5163C" w:rsidRDefault="001E41F3">
            <w:pPr>
              <w:pStyle w:val="CRCoverPage"/>
              <w:spacing w:after="0"/>
              <w:rPr>
                <w:b/>
                <w:i/>
                <w:noProof/>
                <w:sz w:val="8"/>
                <w:szCs w:val="8"/>
              </w:rPr>
            </w:pPr>
          </w:p>
        </w:tc>
        <w:tc>
          <w:tcPr>
            <w:tcW w:w="6946" w:type="dxa"/>
            <w:gridSpan w:val="9"/>
            <w:tcBorders>
              <w:right w:val="single" w:sz="4" w:space="0" w:color="auto"/>
            </w:tcBorders>
          </w:tcPr>
          <w:p w:rsidR="001E41F3" w:rsidRPr="00B5163C" w:rsidRDefault="001E41F3">
            <w:pPr>
              <w:pStyle w:val="CRCoverPage"/>
              <w:spacing w:after="0"/>
              <w:rPr>
                <w:noProof/>
                <w:sz w:val="8"/>
                <w:szCs w:val="8"/>
              </w:rPr>
            </w:pPr>
          </w:p>
        </w:tc>
      </w:tr>
      <w:tr w:rsidR="001E41F3" w:rsidRPr="00B5163C" w:rsidTr="00547111">
        <w:tc>
          <w:tcPr>
            <w:tcW w:w="2694" w:type="dxa"/>
            <w:gridSpan w:val="2"/>
            <w:tcBorders>
              <w:left w:val="single" w:sz="4" w:space="0" w:color="auto"/>
            </w:tcBorders>
          </w:tcPr>
          <w:p w:rsidR="001E41F3" w:rsidRPr="00B5163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5163C" w:rsidRDefault="001E41F3">
            <w:pPr>
              <w:pStyle w:val="CRCoverPage"/>
              <w:spacing w:after="0"/>
              <w:jc w:val="center"/>
              <w:rPr>
                <w:b/>
                <w:caps/>
                <w:noProof/>
              </w:rPr>
            </w:pPr>
            <w:r w:rsidRPr="00B5163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5163C" w:rsidRDefault="001E41F3">
            <w:pPr>
              <w:pStyle w:val="CRCoverPage"/>
              <w:spacing w:after="0"/>
              <w:jc w:val="center"/>
              <w:rPr>
                <w:b/>
                <w:caps/>
                <w:noProof/>
              </w:rPr>
            </w:pPr>
            <w:r w:rsidRPr="00B5163C">
              <w:rPr>
                <w:b/>
                <w:caps/>
                <w:noProof/>
              </w:rPr>
              <w:t>N</w:t>
            </w:r>
          </w:p>
        </w:tc>
        <w:tc>
          <w:tcPr>
            <w:tcW w:w="2977" w:type="dxa"/>
            <w:gridSpan w:val="4"/>
          </w:tcPr>
          <w:p w:rsidR="001E41F3" w:rsidRPr="00B5163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B5163C" w:rsidRDefault="001E41F3">
            <w:pPr>
              <w:pStyle w:val="CRCoverPage"/>
              <w:spacing w:after="0"/>
              <w:ind w:left="99"/>
              <w:rPr>
                <w:noProof/>
              </w:rPr>
            </w:pPr>
          </w:p>
        </w:tc>
      </w:tr>
      <w:tr w:rsidR="001E41F3" w:rsidRPr="00B5163C" w:rsidTr="00547111">
        <w:tc>
          <w:tcPr>
            <w:tcW w:w="2694" w:type="dxa"/>
            <w:gridSpan w:val="2"/>
            <w:tcBorders>
              <w:left w:val="single" w:sz="4" w:space="0" w:color="auto"/>
            </w:tcBorders>
          </w:tcPr>
          <w:p w:rsidR="001E41F3" w:rsidRPr="00B5163C" w:rsidRDefault="001E41F3">
            <w:pPr>
              <w:pStyle w:val="CRCoverPage"/>
              <w:tabs>
                <w:tab w:val="right" w:pos="2184"/>
              </w:tabs>
              <w:spacing w:after="0"/>
              <w:rPr>
                <w:b/>
                <w:i/>
                <w:noProof/>
              </w:rPr>
            </w:pPr>
            <w:r w:rsidRPr="00B5163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516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5163C" w:rsidRDefault="00163AF9">
            <w:pPr>
              <w:pStyle w:val="CRCoverPage"/>
              <w:spacing w:after="0"/>
              <w:jc w:val="center"/>
              <w:rPr>
                <w:b/>
                <w:caps/>
                <w:noProof/>
                <w:lang w:eastAsia="zh-CN"/>
              </w:rPr>
            </w:pPr>
            <w:r w:rsidRPr="00B5163C">
              <w:rPr>
                <w:rFonts w:hint="eastAsia"/>
                <w:b/>
                <w:caps/>
                <w:noProof/>
                <w:lang w:eastAsia="zh-CN"/>
              </w:rPr>
              <w:t>X</w:t>
            </w:r>
          </w:p>
        </w:tc>
        <w:tc>
          <w:tcPr>
            <w:tcW w:w="2977" w:type="dxa"/>
            <w:gridSpan w:val="4"/>
          </w:tcPr>
          <w:p w:rsidR="001E41F3" w:rsidRPr="00B5163C" w:rsidRDefault="001E41F3">
            <w:pPr>
              <w:pStyle w:val="CRCoverPage"/>
              <w:tabs>
                <w:tab w:val="right" w:pos="2893"/>
              </w:tabs>
              <w:spacing w:after="0"/>
              <w:rPr>
                <w:noProof/>
              </w:rPr>
            </w:pPr>
            <w:r w:rsidRPr="00B5163C">
              <w:rPr>
                <w:noProof/>
              </w:rPr>
              <w:t xml:space="preserve"> Other core specifications</w:t>
            </w:r>
            <w:r w:rsidRPr="00B5163C">
              <w:rPr>
                <w:noProof/>
              </w:rPr>
              <w:tab/>
            </w:r>
          </w:p>
        </w:tc>
        <w:tc>
          <w:tcPr>
            <w:tcW w:w="3401" w:type="dxa"/>
            <w:gridSpan w:val="3"/>
            <w:tcBorders>
              <w:right w:val="single" w:sz="4" w:space="0" w:color="auto"/>
            </w:tcBorders>
            <w:shd w:val="pct30" w:color="FFFF00" w:fill="auto"/>
          </w:tcPr>
          <w:p w:rsidR="001E41F3" w:rsidRPr="00B5163C" w:rsidRDefault="00145D43">
            <w:pPr>
              <w:pStyle w:val="CRCoverPage"/>
              <w:spacing w:after="0"/>
              <w:ind w:left="99"/>
              <w:rPr>
                <w:noProof/>
              </w:rPr>
            </w:pPr>
            <w:r w:rsidRPr="00B5163C">
              <w:rPr>
                <w:noProof/>
              </w:rPr>
              <w:t xml:space="preserve">TS/TR ... CR ... </w:t>
            </w:r>
          </w:p>
        </w:tc>
      </w:tr>
      <w:tr w:rsidR="001E41F3" w:rsidRPr="00B5163C" w:rsidTr="00547111">
        <w:tc>
          <w:tcPr>
            <w:tcW w:w="2694" w:type="dxa"/>
            <w:gridSpan w:val="2"/>
            <w:tcBorders>
              <w:left w:val="single" w:sz="4" w:space="0" w:color="auto"/>
            </w:tcBorders>
          </w:tcPr>
          <w:p w:rsidR="001E41F3" w:rsidRPr="00B5163C" w:rsidRDefault="001E41F3">
            <w:pPr>
              <w:pStyle w:val="CRCoverPage"/>
              <w:spacing w:after="0"/>
              <w:rPr>
                <w:b/>
                <w:i/>
                <w:noProof/>
              </w:rPr>
            </w:pPr>
            <w:r w:rsidRPr="00B5163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5163C" w:rsidRDefault="004F46EC">
            <w:pPr>
              <w:pStyle w:val="CRCoverPage"/>
              <w:spacing w:after="0"/>
              <w:jc w:val="center"/>
              <w:rPr>
                <w:b/>
                <w:caps/>
                <w:noProof/>
                <w:lang w:eastAsia="zh-CN"/>
              </w:rPr>
            </w:pPr>
            <w:r w:rsidRPr="00B5163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5163C" w:rsidRDefault="001E41F3">
            <w:pPr>
              <w:pStyle w:val="CRCoverPage"/>
              <w:spacing w:after="0"/>
              <w:jc w:val="center"/>
              <w:rPr>
                <w:b/>
                <w:caps/>
                <w:noProof/>
                <w:lang w:eastAsia="zh-CN"/>
              </w:rPr>
            </w:pPr>
          </w:p>
        </w:tc>
        <w:tc>
          <w:tcPr>
            <w:tcW w:w="2977" w:type="dxa"/>
            <w:gridSpan w:val="4"/>
          </w:tcPr>
          <w:p w:rsidR="001E41F3" w:rsidRPr="00B5163C" w:rsidRDefault="001E41F3">
            <w:pPr>
              <w:pStyle w:val="CRCoverPage"/>
              <w:spacing w:after="0"/>
              <w:rPr>
                <w:noProof/>
              </w:rPr>
            </w:pPr>
            <w:r w:rsidRPr="00B5163C">
              <w:rPr>
                <w:noProof/>
              </w:rPr>
              <w:t xml:space="preserve"> Test specifications</w:t>
            </w:r>
          </w:p>
        </w:tc>
        <w:tc>
          <w:tcPr>
            <w:tcW w:w="3401" w:type="dxa"/>
            <w:gridSpan w:val="3"/>
            <w:tcBorders>
              <w:right w:val="single" w:sz="4" w:space="0" w:color="auto"/>
            </w:tcBorders>
            <w:shd w:val="pct30" w:color="FFFF00" w:fill="auto"/>
          </w:tcPr>
          <w:p w:rsidR="004F46EC" w:rsidRPr="00B5163C" w:rsidRDefault="00145D43" w:rsidP="001B0E98">
            <w:pPr>
              <w:pStyle w:val="CRCoverPage"/>
              <w:spacing w:after="0"/>
              <w:ind w:left="99"/>
              <w:rPr>
                <w:noProof/>
                <w:lang w:eastAsia="zh-CN"/>
              </w:rPr>
            </w:pPr>
            <w:r w:rsidRPr="00B5163C">
              <w:rPr>
                <w:noProof/>
              </w:rPr>
              <w:t>TS</w:t>
            </w:r>
            <w:r w:rsidR="009D30FD" w:rsidRPr="00B5163C">
              <w:rPr>
                <w:noProof/>
              </w:rPr>
              <w:t xml:space="preserve"> </w:t>
            </w:r>
            <w:r w:rsidR="004F46EC" w:rsidRPr="00B5163C">
              <w:rPr>
                <w:noProof/>
              </w:rPr>
              <w:t>38.533</w:t>
            </w:r>
            <w:r w:rsidR="0035709F" w:rsidRPr="00B5163C">
              <w:rPr>
                <w:noProof/>
              </w:rPr>
              <w:t xml:space="preserve"> CR </w:t>
            </w:r>
            <w:r w:rsidR="001B0E98" w:rsidRPr="00B5163C">
              <w:rPr>
                <w:noProof/>
              </w:rPr>
              <w:t>1594</w:t>
            </w:r>
            <w:r w:rsidR="001B0E98" w:rsidRPr="00B5163C">
              <w:rPr>
                <w:rFonts w:hint="eastAsia"/>
                <w:noProof/>
                <w:lang w:eastAsia="zh-CN"/>
              </w:rPr>
              <w:t>,</w:t>
            </w:r>
            <w:r w:rsidR="001B0E98" w:rsidRPr="00B5163C">
              <w:rPr>
                <w:noProof/>
                <w:lang w:eastAsia="zh-CN"/>
              </w:rPr>
              <w:t xml:space="preserve"> 1595, 1598, 1607, 1608, 1611, 1616</w:t>
            </w:r>
          </w:p>
        </w:tc>
      </w:tr>
      <w:tr w:rsidR="001E41F3" w:rsidRPr="00B5163C" w:rsidTr="00547111">
        <w:tc>
          <w:tcPr>
            <w:tcW w:w="2694" w:type="dxa"/>
            <w:gridSpan w:val="2"/>
            <w:tcBorders>
              <w:left w:val="single" w:sz="4" w:space="0" w:color="auto"/>
            </w:tcBorders>
          </w:tcPr>
          <w:p w:rsidR="001E41F3" w:rsidRPr="00B5163C" w:rsidRDefault="00145D43">
            <w:pPr>
              <w:pStyle w:val="CRCoverPage"/>
              <w:spacing w:after="0"/>
              <w:rPr>
                <w:b/>
                <w:i/>
                <w:noProof/>
              </w:rPr>
            </w:pPr>
            <w:r w:rsidRPr="00B5163C">
              <w:rPr>
                <w:b/>
                <w:i/>
                <w:noProof/>
              </w:rPr>
              <w:t xml:space="preserve">(show </w:t>
            </w:r>
            <w:r w:rsidR="00592D74" w:rsidRPr="00B5163C">
              <w:rPr>
                <w:b/>
                <w:i/>
                <w:noProof/>
              </w:rPr>
              <w:t xml:space="preserve">related </w:t>
            </w:r>
            <w:r w:rsidRPr="00B5163C">
              <w:rPr>
                <w:b/>
                <w:i/>
                <w:noProof/>
              </w:rPr>
              <w:t>CR</w:t>
            </w:r>
            <w:r w:rsidR="00592D74" w:rsidRPr="00B5163C">
              <w:rPr>
                <w:b/>
                <w:i/>
                <w:noProof/>
              </w:rPr>
              <w:t>s</w:t>
            </w:r>
            <w:r w:rsidRPr="00B5163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516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5163C" w:rsidRDefault="00163AF9">
            <w:pPr>
              <w:pStyle w:val="CRCoverPage"/>
              <w:spacing w:after="0"/>
              <w:jc w:val="center"/>
              <w:rPr>
                <w:b/>
                <w:caps/>
                <w:noProof/>
                <w:lang w:eastAsia="zh-CN"/>
              </w:rPr>
            </w:pPr>
            <w:r w:rsidRPr="00B5163C">
              <w:rPr>
                <w:rFonts w:hint="eastAsia"/>
                <w:b/>
                <w:caps/>
                <w:noProof/>
                <w:lang w:eastAsia="zh-CN"/>
              </w:rPr>
              <w:t>X</w:t>
            </w:r>
          </w:p>
        </w:tc>
        <w:tc>
          <w:tcPr>
            <w:tcW w:w="2977" w:type="dxa"/>
            <w:gridSpan w:val="4"/>
          </w:tcPr>
          <w:p w:rsidR="001E41F3" w:rsidRPr="00B5163C" w:rsidRDefault="001E41F3">
            <w:pPr>
              <w:pStyle w:val="CRCoverPage"/>
              <w:spacing w:after="0"/>
              <w:rPr>
                <w:noProof/>
              </w:rPr>
            </w:pPr>
            <w:r w:rsidRPr="00B5163C">
              <w:rPr>
                <w:noProof/>
              </w:rPr>
              <w:t xml:space="preserve"> O&amp;M Specifications</w:t>
            </w:r>
          </w:p>
        </w:tc>
        <w:tc>
          <w:tcPr>
            <w:tcW w:w="3401" w:type="dxa"/>
            <w:gridSpan w:val="3"/>
            <w:tcBorders>
              <w:right w:val="single" w:sz="4" w:space="0" w:color="auto"/>
            </w:tcBorders>
            <w:shd w:val="pct30" w:color="FFFF00" w:fill="auto"/>
          </w:tcPr>
          <w:p w:rsidR="001E41F3" w:rsidRPr="00B5163C" w:rsidRDefault="00145D43">
            <w:pPr>
              <w:pStyle w:val="CRCoverPage"/>
              <w:spacing w:after="0"/>
              <w:ind w:left="99"/>
              <w:rPr>
                <w:noProof/>
              </w:rPr>
            </w:pPr>
            <w:r w:rsidRPr="00B5163C">
              <w:rPr>
                <w:noProof/>
              </w:rPr>
              <w:t>TS</w:t>
            </w:r>
            <w:r w:rsidR="000A6394" w:rsidRPr="00B5163C">
              <w:rPr>
                <w:noProof/>
              </w:rPr>
              <w:t xml:space="preserve">/TR ... CR ... </w:t>
            </w:r>
          </w:p>
        </w:tc>
      </w:tr>
      <w:tr w:rsidR="001E41F3" w:rsidRPr="00B5163C" w:rsidTr="008863B9">
        <w:tc>
          <w:tcPr>
            <w:tcW w:w="2694" w:type="dxa"/>
            <w:gridSpan w:val="2"/>
            <w:tcBorders>
              <w:left w:val="single" w:sz="4" w:space="0" w:color="auto"/>
            </w:tcBorders>
          </w:tcPr>
          <w:p w:rsidR="001E41F3" w:rsidRPr="00B5163C" w:rsidRDefault="001E41F3">
            <w:pPr>
              <w:pStyle w:val="CRCoverPage"/>
              <w:spacing w:after="0"/>
              <w:rPr>
                <w:b/>
                <w:i/>
                <w:noProof/>
              </w:rPr>
            </w:pPr>
          </w:p>
        </w:tc>
        <w:tc>
          <w:tcPr>
            <w:tcW w:w="6946" w:type="dxa"/>
            <w:gridSpan w:val="9"/>
            <w:tcBorders>
              <w:right w:val="single" w:sz="4" w:space="0" w:color="auto"/>
            </w:tcBorders>
          </w:tcPr>
          <w:p w:rsidR="001E41F3" w:rsidRPr="00B5163C" w:rsidRDefault="001E41F3">
            <w:pPr>
              <w:pStyle w:val="CRCoverPage"/>
              <w:spacing w:after="0"/>
              <w:rPr>
                <w:noProof/>
              </w:rPr>
            </w:pPr>
          </w:p>
        </w:tc>
      </w:tr>
      <w:tr w:rsidR="001E41F3" w:rsidRPr="00B5163C" w:rsidTr="008863B9">
        <w:tc>
          <w:tcPr>
            <w:tcW w:w="2694" w:type="dxa"/>
            <w:gridSpan w:val="2"/>
            <w:tcBorders>
              <w:left w:val="single" w:sz="4" w:space="0" w:color="auto"/>
              <w:bottom w:val="single" w:sz="4" w:space="0" w:color="auto"/>
            </w:tcBorders>
          </w:tcPr>
          <w:p w:rsidR="001E41F3" w:rsidRPr="00B5163C" w:rsidRDefault="001E41F3">
            <w:pPr>
              <w:pStyle w:val="CRCoverPage"/>
              <w:tabs>
                <w:tab w:val="right" w:pos="2184"/>
              </w:tabs>
              <w:spacing w:after="0"/>
              <w:rPr>
                <w:b/>
                <w:i/>
                <w:noProof/>
              </w:rPr>
            </w:pPr>
            <w:r w:rsidRPr="00B5163C">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B5163C" w:rsidRDefault="001B0E98">
            <w:pPr>
              <w:pStyle w:val="CRCoverPage"/>
              <w:spacing w:after="0"/>
              <w:ind w:left="100"/>
              <w:rPr>
                <w:b/>
                <w:noProof/>
              </w:rPr>
            </w:pPr>
            <w:r w:rsidRPr="00B5163C">
              <w:rPr>
                <w:b/>
                <w:noProof/>
              </w:rPr>
              <w:t>RAN4 dependency</w:t>
            </w:r>
          </w:p>
        </w:tc>
      </w:tr>
      <w:tr w:rsidR="008863B9" w:rsidRPr="00B5163C" w:rsidTr="004A220A">
        <w:tc>
          <w:tcPr>
            <w:tcW w:w="2694" w:type="dxa"/>
            <w:gridSpan w:val="2"/>
            <w:tcBorders>
              <w:top w:val="single" w:sz="4" w:space="0" w:color="auto"/>
              <w:bottom w:val="single" w:sz="4" w:space="0" w:color="auto"/>
            </w:tcBorders>
          </w:tcPr>
          <w:p w:rsidR="008863B9" w:rsidRPr="00B5163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B5163C" w:rsidRDefault="008863B9">
            <w:pPr>
              <w:pStyle w:val="CRCoverPage"/>
              <w:spacing w:after="0"/>
              <w:ind w:left="100"/>
              <w:rPr>
                <w:noProof/>
                <w:sz w:val="8"/>
                <w:szCs w:val="8"/>
              </w:rPr>
            </w:pPr>
          </w:p>
        </w:tc>
      </w:tr>
      <w:tr w:rsidR="008863B9" w:rsidRPr="00B5163C" w:rsidTr="008863B9">
        <w:tc>
          <w:tcPr>
            <w:tcW w:w="2694" w:type="dxa"/>
            <w:gridSpan w:val="2"/>
            <w:tcBorders>
              <w:top w:val="single" w:sz="4" w:space="0" w:color="auto"/>
              <w:left w:val="single" w:sz="4" w:space="0" w:color="auto"/>
              <w:bottom w:val="single" w:sz="4" w:space="0" w:color="auto"/>
            </w:tcBorders>
          </w:tcPr>
          <w:p w:rsidR="008863B9" w:rsidRPr="00B5163C" w:rsidRDefault="008863B9">
            <w:pPr>
              <w:pStyle w:val="CRCoverPage"/>
              <w:tabs>
                <w:tab w:val="right" w:pos="2184"/>
              </w:tabs>
              <w:spacing w:after="0"/>
              <w:rPr>
                <w:b/>
                <w:i/>
                <w:noProof/>
              </w:rPr>
            </w:pPr>
            <w:r w:rsidRPr="00B5163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462D9" w:rsidRPr="00B5163C" w:rsidRDefault="00B5163C" w:rsidP="00B5163C">
            <w:pPr>
              <w:pStyle w:val="CRCoverPage"/>
              <w:spacing w:after="0"/>
              <w:ind w:left="284"/>
              <w:rPr>
                <w:b/>
                <w:noProof/>
                <w:lang w:eastAsia="zh-CN"/>
              </w:rPr>
            </w:pPr>
            <w:r w:rsidRPr="00B5163C">
              <w:rPr>
                <w:b/>
                <w:noProof/>
                <w:lang w:eastAsia="zh-CN"/>
              </w:rPr>
              <w:t>Revised from: R5-220716r2.</w:t>
            </w:r>
          </w:p>
        </w:tc>
      </w:tr>
    </w:tbl>
    <w:p w:rsidR="001E41F3" w:rsidRPr="00B5163C" w:rsidRDefault="001E41F3">
      <w:pPr>
        <w:pStyle w:val="CRCoverPage"/>
        <w:spacing w:after="0"/>
        <w:rPr>
          <w:noProof/>
          <w:sz w:val="8"/>
          <w:szCs w:val="8"/>
        </w:rPr>
      </w:pPr>
    </w:p>
    <w:p w:rsidR="001E41F3" w:rsidRPr="00B5163C" w:rsidRDefault="001E41F3">
      <w:pPr>
        <w:rPr>
          <w:noProof/>
        </w:rPr>
        <w:sectPr w:rsidR="001E41F3" w:rsidRPr="00B5163C">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1A3EF2" w:rsidRPr="00B5163C" w:rsidRDefault="001A3EF2" w:rsidP="001A3EF2">
      <w:pPr>
        <w:pStyle w:val="H6"/>
        <w:rPr>
          <w:b/>
          <w:noProof/>
          <w:color w:val="00B0F0"/>
        </w:rPr>
      </w:pPr>
      <w:r w:rsidRPr="00B5163C">
        <w:rPr>
          <w:b/>
          <w:noProof/>
          <w:color w:val="00B0F0"/>
        </w:rPr>
        <w:lastRenderedPageBreak/>
        <w:t>&lt;Start of modified section 1&gt;</w:t>
      </w:r>
    </w:p>
    <w:p w:rsidR="001A3EF2" w:rsidRPr="00B5163C" w:rsidRDefault="001A3EF2" w:rsidP="001A3EF2">
      <w:r w:rsidRPr="00B5163C">
        <w:t xml:space="preserve">Add the following attached .zip file to </w:t>
      </w:r>
      <w:proofErr w:type="spellStart"/>
      <w:r w:rsidRPr="00B5163C">
        <w:t>TR</w:t>
      </w:r>
      <w:proofErr w:type="spellEnd"/>
      <w:r w:rsidRPr="00B5163C">
        <w:t xml:space="preserve"> 38.903:</w:t>
      </w:r>
    </w:p>
    <w:p w:rsidR="001A3EF2" w:rsidRPr="00B5163C" w:rsidRDefault="001A3EF2" w:rsidP="001A3EF2">
      <w:r w:rsidRPr="00B5163C">
        <w:t>"</w:t>
      </w:r>
      <w:r w:rsidRPr="00B5163C">
        <w:rPr>
          <w:noProof/>
          <w:lang w:eastAsia="zh-CN"/>
        </w:rPr>
        <w:t xml:space="preserve">38.533 5.5.5.1+5.5.5.2+7.5.5.1+7.5.5.2 TT.zip </w:t>
      </w:r>
      <w:r w:rsidRPr="00B5163C">
        <w:t>"</w:t>
      </w:r>
    </w:p>
    <w:p w:rsidR="001A3EF2" w:rsidRPr="00B5163C" w:rsidRDefault="001A3EF2" w:rsidP="001A3EF2">
      <w:pPr>
        <w:pStyle w:val="H6"/>
        <w:rPr>
          <w:b/>
          <w:noProof/>
          <w:color w:val="00B0F0"/>
        </w:rPr>
      </w:pPr>
      <w:r w:rsidRPr="00B5163C">
        <w:rPr>
          <w:b/>
          <w:noProof/>
          <w:color w:val="00B0F0"/>
        </w:rPr>
        <w:t>&lt;End of modified section 1&gt;</w:t>
      </w:r>
    </w:p>
    <w:p w:rsidR="001A3EF2" w:rsidRPr="00B5163C" w:rsidRDefault="001A3EF2" w:rsidP="001A3EF2"/>
    <w:p w:rsidR="003D4A19" w:rsidRPr="00B5163C" w:rsidRDefault="003D4A19" w:rsidP="003D4A19">
      <w:pPr>
        <w:pStyle w:val="H6"/>
        <w:rPr>
          <w:b/>
          <w:noProof/>
          <w:color w:val="00B0F0"/>
        </w:rPr>
      </w:pPr>
      <w:r w:rsidRPr="00B5163C">
        <w:rPr>
          <w:b/>
          <w:noProof/>
          <w:color w:val="00B0F0"/>
        </w:rPr>
        <w:lastRenderedPageBreak/>
        <w:t>&lt;Start of modified section</w:t>
      </w:r>
      <w:r w:rsidR="001A3EF2" w:rsidRPr="00B5163C">
        <w:rPr>
          <w:b/>
          <w:noProof/>
          <w:color w:val="00B0F0"/>
        </w:rPr>
        <w:t xml:space="preserve"> 2</w:t>
      </w:r>
      <w:r w:rsidRPr="00B5163C">
        <w:rPr>
          <w:b/>
          <w:noProof/>
          <w:color w:val="00B0F0"/>
        </w:rPr>
        <w:t>&gt;</w:t>
      </w:r>
    </w:p>
    <w:p w:rsidR="001A3EF2" w:rsidRPr="00B5163C" w:rsidRDefault="001A3EF2" w:rsidP="001A3EF2">
      <w:pPr>
        <w:pStyle w:val="TH"/>
      </w:pPr>
      <w:r w:rsidRPr="00B5163C">
        <w:t xml:space="preserve">Table 8-2: Grouping of FR2 test cases defined in Clauses 5, 7 and 8 of </w:t>
      </w:r>
      <w:proofErr w:type="spellStart"/>
      <w:r w:rsidRPr="00B5163C">
        <w:t>TS</w:t>
      </w:r>
      <w:proofErr w:type="spellEnd"/>
      <w:r w:rsidRPr="00B5163C">
        <w:t xml:space="preserve">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A3EF2" w:rsidRPr="00B5163C"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B5163C" w:rsidRDefault="001A3EF2" w:rsidP="00B36105">
            <w:pPr>
              <w:pStyle w:val="TAH"/>
            </w:pPr>
            <w:r w:rsidRPr="00B5163C">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rsidR="001A3EF2" w:rsidRPr="00B5163C" w:rsidRDefault="001A3EF2" w:rsidP="00B36105">
            <w:pPr>
              <w:pStyle w:val="TAH"/>
            </w:pPr>
            <w:r w:rsidRPr="00B5163C">
              <w:t>Test Case Numbers</w:t>
            </w:r>
          </w:p>
        </w:tc>
        <w:tc>
          <w:tcPr>
            <w:tcW w:w="3234" w:type="dxa"/>
            <w:tcBorders>
              <w:top w:val="single" w:sz="4" w:space="0" w:color="auto"/>
              <w:left w:val="single" w:sz="4" w:space="0" w:color="auto"/>
              <w:bottom w:val="single" w:sz="4" w:space="0" w:color="auto"/>
              <w:right w:val="single" w:sz="4" w:space="0" w:color="auto"/>
            </w:tcBorders>
            <w:hideMark/>
          </w:tcPr>
          <w:p w:rsidR="001A3EF2" w:rsidRPr="00B5163C" w:rsidRDefault="001A3EF2" w:rsidP="00B36105">
            <w:pPr>
              <w:pStyle w:val="TAH"/>
            </w:pPr>
            <w:r w:rsidRPr="00B5163C">
              <w:t>.zip file name</w:t>
            </w:r>
          </w:p>
        </w:tc>
        <w:tc>
          <w:tcPr>
            <w:tcW w:w="1986" w:type="dxa"/>
            <w:tcBorders>
              <w:top w:val="single" w:sz="4" w:space="0" w:color="auto"/>
              <w:left w:val="single" w:sz="4" w:space="0" w:color="auto"/>
              <w:bottom w:val="single" w:sz="4" w:space="0" w:color="auto"/>
              <w:right w:val="single" w:sz="4" w:space="0" w:color="auto"/>
            </w:tcBorders>
            <w:hideMark/>
          </w:tcPr>
          <w:p w:rsidR="001A3EF2" w:rsidRPr="00B5163C" w:rsidRDefault="001A3EF2" w:rsidP="00B36105">
            <w:pPr>
              <w:pStyle w:val="TAH"/>
            </w:pPr>
            <w:r w:rsidRPr="00B5163C">
              <w:t>Comments</w:t>
            </w:r>
          </w:p>
        </w:tc>
      </w:tr>
      <w:tr w:rsidR="001A3EF2" w:rsidRPr="00B5163C" w:rsidTr="00B36105">
        <w:tc>
          <w:tcPr>
            <w:tcW w:w="2968"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Timing_Advance_01</w:t>
            </w:r>
          </w:p>
        </w:tc>
        <w:tc>
          <w:tcPr>
            <w:tcW w:w="1111"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5.4.3.1</w:t>
            </w:r>
          </w:p>
          <w:p w:rsidR="001A3EF2" w:rsidRPr="00B5163C" w:rsidRDefault="001A3EF2" w:rsidP="00B36105">
            <w:pPr>
              <w:pStyle w:val="TAL"/>
            </w:pPr>
            <w:r w:rsidRPr="00B5163C">
              <w:t>7.4.3.1</w:t>
            </w:r>
          </w:p>
        </w:tc>
        <w:tc>
          <w:tcPr>
            <w:tcW w:w="3234"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“38.533 5.4.3.1+7.4.3.1 TT.zip“</w:t>
            </w:r>
          </w:p>
        </w:tc>
        <w:tc>
          <w:tcPr>
            <w:tcW w:w="1986"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1 NR FR2 cell, no fading</w:t>
            </w:r>
          </w:p>
        </w:tc>
      </w:tr>
      <w:tr w:rsidR="001A3EF2" w:rsidRPr="00B5163C"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B5163C" w:rsidRDefault="001A3EF2" w:rsidP="00B36105">
            <w:pPr>
              <w:pStyle w:val="TAL"/>
            </w:pPr>
            <w:r w:rsidRPr="00B5163C">
              <w:t>iRAT_SS-RSRP_01</w:t>
            </w:r>
          </w:p>
        </w:tc>
        <w:tc>
          <w:tcPr>
            <w:tcW w:w="1111" w:type="dxa"/>
            <w:tcBorders>
              <w:top w:val="single" w:sz="4" w:space="0" w:color="auto"/>
              <w:left w:val="single" w:sz="4" w:space="0" w:color="auto"/>
              <w:bottom w:val="single" w:sz="4" w:space="0" w:color="auto"/>
              <w:right w:val="single" w:sz="4" w:space="0" w:color="auto"/>
            </w:tcBorders>
            <w:hideMark/>
          </w:tcPr>
          <w:p w:rsidR="001A3EF2" w:rsidRPr="00B5163C" w:rsidRDefault="001A3EF2" w:rsidP="00B36105">
            <w:pPr>
              <w:pStyle w:val="TAL"/>
            </w:pPr>
            <w:r w:rsidRPr="00B5163C">
              <w:t>8.5.2.1.2</w:t>
            </w:r>
          </w:p>
        </w:tc>
        <w:tc>
          <w:tcPr>
            <w:tcW w:w="3234" w:type="dxa"/>
            <w:tcBorders>
              <w:top w:val="single" w:sz="4" w:space="0" w:color="auto"/>
              <w:left w:val="single" w:sz="4" w:space="0" w:color="auto"/>
              <w:bottom w:val="single" w:sz="4" w:space="0" w:color="auto"/>
              <w:right w:val="single" w:sz="4" w:space="0" w:color="auto"/>
            </w:tcBorders>
            <w:hideMark/>
          </w:tcPr>
          <w:p w:rsidR="001A3EF2" w:rsidRPr="00B5163C" w:rsidRDefault="001A3EF2" w:rsidP="00B36105">
            <w:pPr>
              <w:pStyle w:val="TAL"/>
            </w:pPr>
            <w:r w:rsidRPr="00B5163C">
              <w:t>“38.533 8.5.2.1.2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B5163C" w:rsidRDefault="001A3EF2" w:rsidP="00B36105">
            <w:pPr>
              <w:pStyle w:val="TAL"/>
            </w:pPr>
            <w:r w:rsidRPr="00B5163C">
              <w:t>“1 NR FR2 cell, 1 E-</w:t>
            </w:r>
            <w:proofErr w:type="spellStart"/>
            <w:r w:rsidRPr="00B5163C">
              <w:t>UTRA</w:t>
            </w:r>
            <w:proofErr w:type="spellEnd"/>
            <w:r w:rsidRPr="00B5163C">
              <w:t xml:space="preserve"> serving cell,</w:t>
            </w:r>
          </w:p>
          <w:p w:rsidR="001A3EF2" w:rsidRPr="00B5163C" w:rsidRDefault="001A3EF2" w:rsidP="00B36105">
            <w:pPr>
              <w:pStyle w:val="TAL"/>
            </w:pPr>
            <w:r w:rsidRPr="00B5163C">
              <w:t>2 sub-tests,</w:t>
            </w:r>
          </w:p>
          <w:p w:rsidR="001A3EF2" w:rsidRPr="00B5163C" w:rsidRDefault="001A3EF2" w:rsidP="00B36105">
            <w:pPr>
              <w:pStyle w:val="TAL"/>
            </w:pPr>
            <w:r w:rsidRPr="00B5163C">
              <w:t>No fading”</w:t>
            </w:r>
          </w:p>
        </w:tc>
      </w:tr>
      <w:tr w:rsidR="001A3EF2" w:rsidRPr="00B5163C"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B5163C" w:rsidRDefault="001A3EF2" w:rsidP="00B36105">
            <w:pPr>
              <w:pStyle w:val="TAL"/>
            </w:pPr>
            <w:r w:rsidRPr="00B5163C">
              <w:t>iRAT_SS-RSRQ_01</w:t>
            </w:r>
          </w:p>
        </w:tc>
        <w:tc>
          <w:tcPr>
            <w:tcW w:w="1111" w:type="dxa"/>
            <w:tcBorders>
              <w:top w:val="single" w:sz="4" w:space="0" w:color="auto"/>
              <w:left w:val="single" w:sz="4" w:space="0" w:color="auto"/>
              <w:bottom w:val="single" w:sz="4" w:space="0" w:color="auto"/>
              <w:right w:val="single" w:sz="4" w:space="0" w:color="auto"/>
            </w:tcBorders>
            <w:hideMark/>
          </w:tcPr>
          <w:p w:rsidR="001A3EF2" w:rsidRPr="00B5163C" w:rsidRDefault="001A3EF2" w:rsidP="00B36105">
            <w:pPr>
              <w:pStyle w:val="TAL"/>
            </w:pPr>
            <w:r w:rsidRPr="00B5163C">
              <w:t>8.5.2.2.2</w:t>
            </w:r>
          </w:p>
        </w:tc>
        <w:tc>
          <w:tcPr>
            <w:tcW w:w="3234" w:type="dxa"/>
            <w:tcBorders>
              <w:top w:val="single" w:sz="4" w:space="0" w:color="auto"/>
              <w:left w:val="single" w:sz="4" w:space="0" w:color="auto"/>
              <w:bottom w:val="single" w:sz="4" w:space="0" w:color="auto"/>
              <w:right w:val="single" w:sz="4" w:space="0" w:color="auto"/>
            </w:tcBorders>
            <w:hideMark/>
          </w:tcPr>
          <w:p w:rsidR="001A3EF2" w:rsidRPr="00B5163C" w:rsidRDefault="001A3EF2" w:rsidP="00B36105">
            <w:pPr>
              <w:pStyle w:val="TAL"/>
            </w:pPr>
            <w:r w:rsidRPr="00B5163C">
              <w:t>“38.533 8.5.2.2.2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B5163C" w:rsidRDefault="001A3EF2" w:rsidP="00B36105">
            <w:pPr>
              <w:pStyle w:val="TAL"/>
            </w:pPr>
            <w:r w:rsidRPr="00B5163C">
              <w:t>“1 NR FR2 cell, 1 E-</w:t>
            </w:r>
            <w:proofErr w:type="spellStart"/>
            <w:r w:rsidRPr="00B5163C">
              <w:t>UTRA</w:t>
            </w:r>
            <w:proofErr w:type="spellEnd"/>
            <w:r w:rsidRPr="00B5163C">
              <w:t xml:space="preserve"> serving cell,</w:t>
            </w:r>
          </w:p>
          <w:p w:rsidR="001A3EF2" w:rsidRPr="00B5163C" w:rsidRDefault="001A3EF2" w:rsidP="00B36105">
            <w:pPr>
              <w:pStyle w:val="TAL"/>
            </w:pPr>
            <w:r w:rsidRPr="00B5163C">
              <w:t>2 sub-tests,</w:t>
            </w:r>
          </w:p>
          <w:p w:rsidR="001A3EF2" w:rsidRPr="00B5163C" w:rsidRDefault="001A3EF2" w:rsidP="00B36105">
            <w:pPr>
              <w:pStyle w:val="TAL"/>
            </w:pPr>
            <w:r w:rsidRPr="00B5163C">
              <w:t>No fading”</w:t>
            </w:r>
          </w:p>
        </w:tc>
      </w:tr>
      <w:tr w:rsidR="001A3EF2" w:rsidRPr="00B5163C"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B5163C" w:rsidRDefault="001A3EF2" w:rsidP="00B36105">
            <w:pPr>
              <w:pStyle w:val="TAL"/>
            </w:pPr>
            <w:r w:rsidRPr="00B5163C">
              <w:t>iRAT_SS-SINR_01</w:t>
            </w:r>
          </w:p>
        </w:tc>
        <w:tc>
          <w:tcPr>
            <w:tcW w:w="1111" w:type="dxa"/>
            <w:tcBorders>
              <w:top w:val="single" w:sz="4" w:space="0" w:color="auto"/>
              <w:left w:val="single" w:sz="4" w:space="0" w:color="auto"/>
              <w:bottom w:val="single" w:sz="4" w:space="0" w:color="auto"/>
              <w:right w:val="single" w:sz="4" w:space="0" w:color="auto"/>
            </w:tcBorders>
            <w:hideMark/>
          </w:tcPr>
          <w:p w:rsidR="001A3EF2" w:rsidRPr="00B5163C" w:rsidRDefault="001A3EF2" w:rsidP="00B36105">
            <w:pPr>
              <w:pStyle w:val="TAL"/>
            </w:pPr>
            <w:r w:rsidRPr="00B5163C">
              <w:t>8.5.2.3.2</w:t>
            </w:r>
          </w:p>
        </w:tc>
        <w:tc>
          <w:tcPr>
            <w:tcW w:w="3234" w:type="dxa"/>
            <w:tcBorders>
              <w:top w:val="single" w:sz="4" w:space="0" w:color="auto"/>
              <w:left w:val="single" w:sz="4" w:space="0" w:color="auto"/>
              <w:bottom w:val="single" w:sz="4" w:space="0" w:color="auto"/>
              <w:right w:val="single" w:sz="4" w:space="0" w:color="auto"/>
            </w:tcBorders>
            <w:hideMark/>
          </w:tcPr>
          <w:p w:rsidR="001A3EF2" w:rsidRPr="00B5163C" w:rsidRDefault="001A3EF2" w:rsidP="00B36105">
            <w:pPr>
              <w:pStyle w:val="TAL"/>
            </w:pPr>
            <w:r w:rsidRPr="00B5163C">
              <w:t>“38.533 8.5.2.3.2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B5163C" w:rsidRDefault="001A3EF2" w:rsidP="00B36105">
            <w:pPr>
              <w:pStyle w:val="TAL"/>
            </w:pPr>
            <w:r w:rsidRPr="00B5163C">
              <w:t>“1 NR FR2 cell, 1 E-</w:t>
            </w:r>
            <w:proofErr w:type="spellStart"/>
            <w:r w:rsidRPr="00B5163C">
              <w:t>UTRA</w:t>
            </w:r>
            <w:proofErr w:type="spellEnd"/>
            <w:r w:rsidRPr="00B5163C">
              <w:t xml:space="preserve"> serving cell,</w:t>
            </w:r>
          </w:p>
          <w:p w:rsidR="001A3EF2" w:rsidRPr="00B5163C" w:rsidRDefault="001A3EF2" w:rsidP="00B36105">
            <w:pPr>
              <w:pStyle w:val="TAL"/>
            </w:pPr>
            <w:r w:rsidRPr="00B5163C">
              <w:t>2 sub-tests,</w:t>
            </w:r>
          </w:p>
          <w:p w:rsidR="001A3EF2" w:rsidRPr="00B5163C" w:rsidRDefault="001A3EF2" w:rsidP="00B36105">
            <w:pPr>
              <w:pStyle w:val="TAL"/>
            </w:pPr>
            <w:r w:rsidRPr="00B5163C">
              <w:t>No fading”</w:t>
            </w:r>
          </w:p>
        </w:tc>
      </w:tr>
      <w:tr w:rsidR="001A3EF2" w:rsidRPr="00B5163C" w:rsidTr="00B36105">
        <w:tc>
          <w:tcPr>
            <w:tcW w:w="2968"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Interruption_Transition_01</w:t>
            </w:r>
          </w:p>
        </w:tc>
        <w:tc>
          <w:tcPr>
            <w:tcW w:w="1111"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5.5.2.1</w:t>
            </w:r>
          </w:p>
          <w:p w:rsidR="001A3EF2" w:rsidRPr="00B5163C" w:rsidRDefault="001A3EF2" w:rsidP="00B36105">
            <w:pPr>
              <w:pStyle w:val="TAL"/>
            </w:pPr>
            <w:r w:rsidRPr="00B5163C">
              <w:t>5.5.2.2</w:t>
            </w:r>
          </w:p>
        </w:tc>
        <w:tc>
          <w:tcPr>
            <w:tcW w:w="3234"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“38.533 5.5.2.1+5.5.2.2 TT.zip”</w:t>
            </w:r>
          </w:p>
        </w:tc>
        <w:tc>
          <w:tcPr>
            <w:tcW w:w="1986"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”1 E-</w:t>
            </w:r>
            <w:proofErr w:type="spellStart"/>
            <w:r w:rsidRPr="00B5163C">
              <w:t>UTRAN</w:t>
            </w:r>
            <w:proofErr w:type="spellEnd"/>
            <w:r w:rsidRPr="00B5163C">
              <w:t xml:space="preserve"> Cell,</w:t>
            </w:r>
          </w:p>
          <w:p w:rsidR="001A3EF2" w:rsidRPr="00B5163C" w:rsidRDefault="001A3EF2" w:rsidP="00B36105">
            <w:pPr>
              <w:pStyle w:val="TAL"/>
            </w:pPr>
            <w:r w:rsidRPr="00B5163C">
              <w:t>1 NR FR2 Cell,</w:t>
            </w:r>
          </w:p>
          <w:p w:rsidR="001A3EF2" w:rsidRPr="00B5163C" w:rsidRDefault="001A3EF2" w:rsidP="00B36105">
            <w:pPr>
              <w:pStyle w:val="TAL"/>
            </w:pPr>
            <w:r w:rsidRPr="00B5163C">
              <w:t>1 time period,</w:t>
            </w:r>
          </w:p>
          <w:p w:rsidR="001A3EF2" w:rsidRPr="00B5163C" w:rsidRDefault="001A3EF2" w:rsidP="00B36105">
            <w:pPr>
              <w:pStyle w:val="TAL"/>
            </w:pPr>
            <w:r w:rsidRPr="00B5163C">
              <w:t>No fading”</w:t>
            </w:r>
          </w:p>
        </w:tc>
      </w:tr>
      <w:tr w:rsidR="001A3EF2" w:rsidRPr="00B5163C" w:rsidTr="00B36105">
        <w:tc>
          <w:tcPr>
            <w:tcW w:w="2968"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Inter_Freq_Meas_01</w:t>
            </w:r>
          </w:p>
        </w:tc>
        <w:tc>
          <w:tcPr>
            <w:tcW w:w="1111"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5.6.2.1</w:t>
            </w:r>
          </w:p>
          <w:p w:rsidR="001A3EF2" w:rsidRPr="00B5163C" w:rsidRDefault="001A3EF2" w:rsidP="00B36105">
            <w:pPr>
              <w:pStyle w:val="TAL"/>
            </w:pPr>
            <w:r w:rsidRPr="00B5163C">
              <w:t>5.6.2.3</w:t>
            </w:r>
          </w:p>
          <w:p w:rsidR="001A3EF2" w:rsidRPr="00B5163C" w:rsidRDefault="001A3EF2" w:rsidP="00B36105">
            <w:pPr>
              <w:pStyle w:val="TAL"/>
            </w:pPr>
          </w:p>
          <w:p w:rsidR="001A3EF2" w:rsidRPr="00B5163C" w:rsidRDefault="001A3EF2" w:rsidP="00B36105">
            <w:pPr>
              <w:pStyle w:val="TAL"/>
            </w:pPr>
            <w:r w:rsidRPr="00B5163C">
              <w:t>7.6.2.1</w:t>
            </w:r>
          </w:p>
          <w:p w:rsidR="001A3EF2" w:rsidRPr="00B5163C" w:rsidRDefault="001A3EF2" w:rsidP="00B36105">
            <w:pPr>
              <w:pStyle w:val="TAL"/>
            </w:pPr>
            <w:r w:rsidRPr="00B5163C">
              <w:t>7.6.2.3</w:t>
            </w:r>
          </w:p>
        </w:tc>
        <w:tc>
          <w:tcPr>
            <w:tcW w:w="3234"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“38.533 5.6.2.1+5.6.2.3+7.6.2.1+7.6.2.3 TT v2.zip”</w:t>
            </w:r>
          </w:p>
        </w:tc>
        <w:tc>
          <w:tcPr>
            <w:tcW w:w="1986"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“2 Inter Frequency NR FR2 Cells,</w:t>
            </w:r>
          </w:p>
          <w:p w:rsidR="001A3EF2" w:rsidRPr="00B5163C" w:rsidRDefault="001A3EF2" w:rsidP="00B36105">
            <w:pPr>
              <w:pStyle w:val="TAL"/>
            </w:pPr>
            <w:r w:rsidRPr="00B5163C">
              <w:t>2 time periods,</w:t>
            </w:r>
          </w:p>
          <w:p w:rsidR="001A3EF2" w:rsidRPr="00B5163C" w:rsidRDefault="001A3EF2" w:rsidP="00B36105">
            <w:pPr>
              <w:pStyle w:val="TAL"/>
            </w:pPr>
            <w:r w:rsidRPr="00B5163C">
              <w:t>Various number of sub-tests,</w:t>
            </w:r>
          </w:p>
          <w:p w:rsidR="001A3EF2" w:rsidRPr="00B5163C" w:rsidRDefault="001A3EF2" w:rsidP="00B36105">
            <w:pPr>
              <w:pStyle w:val="TAL"/>
            </w:pPr>
            <w:r w:rsidRPr="00B5163C">
              <w:t>No fading”</w:t>
            </w:r>
          </w:p>
        </w:tc>
      </w:tr>
      <w:tr w:rsidR="001A3EF2" w:rsidRPr="00B5163C" w:rsidTr="00B36105">
        <w:tc>
          <w:tcPr>
            <w:tcW w:w="2968"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Inter_Freq_Meas_02</w:t>
            </w:r>
          </w:p>
        </w:tc>
        <w:tc>
          <w:tcPr>
            <w:tcW w:w="1111"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5.6.2.5</w:t>
            </w:r>
          </w:p>
          <w:p w:rsidR="001A3EF2" w:rsidRPr="00B5163C" w:rsidRDefault="001A3EF2" w:rsidP="00B36105">
            <w:pPr>
              <w:pStyle w:val="TAL"/>
            </w:pPr>
            <w:r w:rsidRPr="00B5163C">
              <w:t>5.6.2.7</w:t>
            </w:r>
          </w:p>
          <w:p w:rsidR="001A3EF2" w:rsidRPr="00B5163C" w:rsidRDefault="001A3EF2" w:rsidP="00B36105">
            <w:pPr>
              <w:pStyle w:val="TAL"/>
            </w:pPr>
          </w:p>
          <w:p w:rsidR="001A3EF2" w:rsidRPr="00B5163C" w:rsidRDefault="001A3EF2" w:rsidP="00B36105">
            <w:pPr>
              <w:pStyle w:val="TAL"/>
            </w:pPr>
            <w:r w:rsidRPr="00B5163C">
              <w:t>7.6.2.5</w:t>
            </w:r>
          </w:p>
          <w:p w:rsidR="001A3EF2" w:rsidRPr="00B5163C" w:rsidRDefault="001A3EF2" w:rsidP="00B36105">
            <w:pPr>
              <w:pStyle w:val="TAL"/>
            </w:pPr>
            <w:r w:rsidRPr="00B5163C">
              <w:t>7.6.2.7</w:t>
            </w:r>
          </w:p>
        </w:tc>
        <w:tc>
          <w:tcPr>
            <w:tcW w:w="3234"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“38.533 5.6.2.5+5.6.2.7+7.6.2.5+7.6.2.7 TT.zip”</w:t>
            </w:r>
          </w:p>
        </w:tc>
        <w:tc>
          <w:tcPr>
            <w:tcW w:w="1986"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“2 Inter Frequency NR Cells (Cell 1 on FR1 and Cell 2 on FR2),</w:t>
            </w:r>
          </w:p>
          <w:p w:rsidR="001A3EF2" w:rsidRPr="00B5163C" w:rsidRDefault="001A3EF2" w:rsidP="00B36105">
            <w:pPr>
              <w:pStyle w:val="TAL"/>
            </w:pPr>
            <w:r w:rsidRPr="00B5163C">
              <w:t>2 time periods,</w:t>
            </w:r>
          </w:p>
          <w:p w:rsidR="001A3EF2" w:rsidRPr="00B5163C" w:rsidRDefault="001A3EF2" w:rsidP="00B36105">
            <w:pPr>
              <w:pStyle w:val="TAL"/>
            </w:pPr>
            <w:r w:rsidRPr="00B5163C">
              <w:t>Various number of sub-tests,</w:t>
            </w:r>
          </w:p>
          <w:p w:rsidR="001A3EF2" w:rsidRPr="00B5163C" w:rsidRDefault="001A3EF2" w:rsidP="00B36105">
            <w:pPr>
              <w:pStyle w:val="TAL"/>
            </w:pPr>
            <w:r w:rsidRPr="00B5163C">
              <w:t>No fading”</w:t>
            </w:r>
          </w:p>
        </w:tc>
      </w:tr>
      <w:tr w:rsidR="001A3EF2" w:rsidRPr="00B5163C" w:rsidTr="00B36105">
        <w:tc>
          <w:tcPr>
            <w:tcW w:w="2968"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Inter_Freq_Meas_03</w:t>
            </w:r>
          </w:p>
        </w:tc>
        <w:tc>
          <w:tcPr>
            <w:tcW w:w="1111"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5.6.2.6</w:t>
            </w:r>
          </w:p>
          <w:p w:rsidR="001A3EF2" w:rsidRPr="00B5163C" w:rsidRDefault="001A3EF2" w:rsidP="00B36105">
            <w:pPr>
              <w:pStyle w:val="TAL"/>
            </w:pPr>
            <w:r w:rsidRPr="00B5163C">
              <w:t>5.6.2.8</w:t>
            </w:r>
          </w:p>
          <w:p w:rsidR="001A3EF2" w:rsidRPr="00B5163C" w:rsidRDefault="001A3EF2" w:rsidP="00B36105">
            <w:pPr>
              <w:pStyle w:val="TAL"/>
            </w:pPr>
          </w:p>
          <w:p w:rsidR="001A3EF2" w:rsidRPr="00B5163C" w:rsidRDefault="001A3EF2" w:rsidP="00B36105">
            <w:pPr>
              <w:pStyle w:val="TAL"/>
            </w:pPr>
            <w:r w:rsidRPr="00B5163C">
              <w:t>7.6.2.6</w:t>
            </w:r>
          </w:p>
          <w:p w:rsidR="001A3EF2" w:rsidRPr="00B5163C" w:rsidRDefault="001A3EF2" w:rsidP="00B36105">
            <w:pPr>
              <w:pStyle w:val="TAL"/>
            </w:pPr>
            <w:r w:rsidRPr="00B5163C">
              <w:t>7.6.2.8</w:t>
            </w:r>
          </w:p>
        </w:tc>
        <w:tc>
          <w:tcPr>
            <w:tcW w:w="3234"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“38.533 5.6.2.6+5.6.2.8+7.6.2.6+7.6.2.8 TT.zip”</w:t>
            </w:r>
          </w:p>
        </w:tc>
        <w:tc>
          <w:tcPr>
            <w:tcW w:w="1986"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“2 Inter Frequency NR Cells (Cell 1 on FR1 and Cell 2 on FR2),</w:t>
            </w:r>
          </w:p>
          <w:p w:rsidR="001A3EF2" w:rsidRPr="00B5163C" w:rsidRDefault="001A3EF2" w:rsidP="00B36105">
            <w:pPr>
              <w:pStyle w:val="TAL"/>
            </w:pPr>
            <w:r w:rsidRPr="00B5163C">
              <w:t>2 time periods,</w:t>
            </w:r>
          </w:p>
          <w:p w:rsidR="001A3EF2" w:rsidRPr="00B5163C" w:rsidRDefault="001A3EF2" w:rsidP="00B36105">
            <w:pPr>
              <w:pStyle w:val="TAL"/>
            </w:pPr>
            <w:r w:rsidRPr="00B5163C">
              <w:t>Various number of sub-tests,</w:t>
            </w:r>
          </w:p>
          <w:p w:rsidR="001A3EF2" w:rsidRPr="00B5163C" w:rsidRDefault="001A3EF2" w:rsidP="00B36105">
            <w:pPr>
              <w:pStyle w:val="TAL"/>
            </w:pPr>
            <w:r w:rsidRPr="00B5163C">
              <w:t>No fading”</w:t>
            </w:r>
          </w:p>
        </w:tc>
      </w:tr>
      <w:tr w:rsidR="001A3EF2" w:rsidRPr="00B5163C" w:rsidTr="00B36105">
        <w:tc>
          <w:tcPr>
            <w:tcW w:w="2968"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Inter_Freq_Meas_04</w:t>
            </w:r>
          </w:p>
        </w:tc>
        <w:tc>
          <w:tcPr>
            <w:tcW w:w="1111"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5.6.2.2</w:t>
            </w:r>
          </w:p>
          <w:p w:rsidR="001A3EF2" w:rsidRPr="00B5163C" w:rsidRDefault="001A3EF2" w:rsidP="00B36105">
            <w:pPr>
              <w:pStyle w:val="TAL"/>
            </w:pPr>
            <w:r w:rsidRPr="00B5163C">
              <w:t>5.6.2.4</w:t>
            </w:r>
          </w:p>
          <w:p w:rsidR="001A3EF2" w:rsidRPr="00B5163C" w:rsidRDefault="001A3EF2" w:rsidP="00B36105">
            <w:pPr>
              <w:pStyle w:val="TAL"/>
            </w:pPr>
          </w:p>
          <w:p w:rsidR="001A3EF2" w:rsidRPr="00B5163C" w:rsidRDefault="001A3EF2" w:rsidP="00B36105">
            <w:pPr>
              <w:pStyle w:val="TAL"/>
            </w:pPr>
            <w:r w:rsidRPr="00B5163C">
              <w:t>7.6.2.2</w:t>
            </w:r>
          </w:p>
          <w:p w:rsidR="001A3EF2" w:rsidRPr="00B5163C" w:rsidRDefault="001A3EF2" w:rsidP="00B36105">
            <w:pPr>
              <w:pStyle w:val="TAL"/>
            </w:pPr>
            <w:r w:rsidRPr="00B5163C">
              <w:t>7.6.2.4</w:t>
            </w:r>
          </w:p>
        </w:tc>
        <w:tc>
          <w:tcPr>
            <w:tcW w:w="3234"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“38.533 5.6.2.2+5.6.2.4+7.6.2.2+7.6.2.4 TT.zip”</w:t>
            </w:r>
          </w:p>
        </w:tc>
        <w:tc>
          <w:tcPr>
            <w:tcW w:w="1986"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“2 Inter Frequency NR Cells (both on FR2),</w:t>
            </w:r>
          </w:p>
          <w:p w:rsidR="001A3EF2" w:rsidRPr="00B5163C" w:rsidRDefault="001A3EF2" w:rsidP="00B36105">
            <w:pPr>
              <w:pStyle w:val="TAL"/>
            </w:pPr>
            <w:r w:rsidRPr="00B5163C">
              <w:t>2 time periods,</w:t>
            </w:r>
          </w:p>
          <w:p w:rsidR="001A3EF2" w:rsidRPr="00B5163C" w:rsidRDefault="001A3EF2" w:rsidP="00B36105">
            <w:pPr>
              <w:pStyle w:val="TAL"/>
            </w:pPr>
            <w:r w:rsidRPr="00B5163C">
              <w:t>Various number of sub-tests,</w:t>
            </w:r>
          </w:p>
          <w:p w:rsidR="001A3EF2" w:rsidRPr="00B5163C" w:rsidRDefault="001A3EF2" w:rsidP="00B36105">
            <w:pPr>
              <w:pStyle w:val="TAL"/>
            </w:pPr>
            <w:r w:rsidRPr="00B5163C">
              <w:t>No fading”</w:t>
            </w:r>
          </w:p>
        </w:tc>
      </w:tr>
      <w:tr w:rsidR="001A3EF2" w:rsidRPr="00B5163C" w:rsidTr="00B36105">
        <w:tc>
          <w:tcPr>
            <w:tcW w:w="2968"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SSB_Based_L1-RSRP-Meas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5.6.3.1</w:t>
            </w:r>
          </w:p>
          <w:p w:rsidR="001A3EF2" w:rsidRPr="00B5163C" w:rsidRDefault="001A3EF2" w:rsidP="00B36105">
            <w:pPr>
              <w:pStyle w:val="TAL"/>
            </w:pPr>
            <w:r w:rsidRPr="00B5163C">
              <w:t>5.6.3.2</w:t>
            </w:r>
          </w:p>
          <w:p w:rsidR="001A3EF2" w:rsidRPr="00B5163C" w:rsidRDefault="001A3EF2" w:rsidP="00B36105">
            <w:pPr>
              <w:pStyle w:val="TAL"/>
            </w:pPr>
            <w:r w:rsidRPr="00B5163C">
              <w:t>7.6.3.1</w:t>
            </w:r>
          </w:p>
          <w:p w:rsidR="001A3EF2" w:rsidRPr="00B5163C" w:rsidRDefault="001A3EF2" w:rsidP="00B36105">
            <w:pPr>
              <w:pStyle w:val="TAL"/>
            </w:pPr>
            <w:r w:rsidRPr="00B5163C">
              <w:t>7.6.3.2</w:t>
            </w:r>
          </w:p>
        </w:tc>
        <w:tc>
          <w:tcPr>
            <w:tcW w:w="3234"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“38.533 5.6.3.1+5.6.3.2+7.6.3.1+7.6.3.2 TT.zip”</w:t>
            </w:r>
          </w:p>
        </w:tc>
        <w:tc>
          <w:tcPr>
            <w:tcW w:w="1986"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“1 NR FR2 Cell (1 E-</w:t>
            </w:r>
            <w:proofErr w:type="spellStart"/>
            <w:r w:rsidRPr="00B5163C">
              <w:t>UTRA</w:t>
            </w:r>
            <w:proofErr w:type="spellEnd"/>
            <w:r w:rsidRPr="00B5163C">
              <w:t xml:space="preserve"> Cell for </w:t>
            </w:r>
            <w:proofErr w:type="spellStart"/>
            <w:r w:rsidRPr="00B5163C">
              <w:t>NSA</w:t>
            </w:r>
            <w:proofErr w:type="spellEnd"/>
            <w:r w:rsidRPr="00B5163C">
              <w:t xml:space="preserve"> case), 2 time periods, No fading”</w:t>
            </w:r>
          </w:p>
        </w:tc>
      </w:tr>
      <w:tr w:rsidR="001A3EF2" w:rsidRPr="00B5163C" w:rsidTr="00B36105">
        <w:tc>
          <w:tcPr>
            <w:tcW w:w="2968"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SS-RSRP_01</w:t>
            </w:r>
          </w:p>
        </w:tc>
        <w:tc>
          <w:tcPr>
            <w:tcW w:w="1111"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5.7.1.1</w:t>
            </w:r>
          </w:p>
          <w:p w:rsidR="001A3EF2" w:rsidRPr="00B5163C" w:rsidRDefault="001A3EF2" w:rsidP="00B36105">
            <w:pPr>
              <w:pStyle w:val="TAL"/>
            </w:pPr>
            <w:r w:rsidRPr="00B5163C">
              <w:t>7.7.1.1</w:t>
            </w:r>
          </w:p>
        </w:tc>
        <w:tc>
          <w:tcPr>
            <w:tcW w:w="3234"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“38.533 5.7.1.1+7.7.1.1 TT v2.zip”</w:t>
            </w:r>
          </w:p>
        </w:tc>
        <w:tc>
          <w:tcPr>
            <w:tcW w:w="1986"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“2 Intra-Frequency NR FR2 Cells, 2 sub-tests, No fading”</w:t>
            </w:r>
          </w:p>
        </w:tc>
      </w:tr>
      <w:tr w:rsidR="001A3EF2" w:rsidRPr="00B5163C" w:rsidTr="00B36105">
        <w:tc>
          <w:tcPr>
            <w:tcW w:w="2968"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SS-RSRP_02</w:t>
            </w:r>
          </w:p>
        </w:tc>
        <w:tc>
          <w:tcPr>
            <w:tcW w:w="1111"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5.7.1.2</w:t>
            </w:r>
          </w:p>
          <w:p w:rsidR="001A3EF2" w:rsidRPr="00B5163C" w:rsidRDefault="001A3EF2" w:rsidP="00B36105">
            <w:pPr>
              <w:pStyle w:val="TAL"/>
            </w:pPr>
            <w:r w:rsidRPr="00B5163C">
              <w:t>7.7.1.2</w:t>
            </w:r>
          </w:p>
        </w:tc>
        <w:tc>
          <w:tcPr>
            <w:tcW w:w="3234"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“38.533 5.7.1.2+7.7.1.2 TT v2.zip”</w:t>
            </w:r>
          </w:p>
        </w:tc>
        <w:tc>
          <w:tcPr>
            <w:tcW w:w="1986"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“2 Inter-Frequency NR FR2 Cells, 2 sub-tests, No fading”</w:t>
            </w:r>
          </w:p>
        </w:tc>
      </w:tr>
      <w:tr w:rsidR="001A3EF2" w:rsidRPr="00B5163C" w:rsidTr="00B36105">
        <w:tc>
          <w:tcPr>
            <w:tcW w:w="2968"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SS-RSRQ_01</w:t>
            </w:r>
          </w:p>
        </w:tc>
        <w:tc>
          <w:tcPr>
            <w:tcW w:w="1111"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5.7.2.1</w:t>
            </w:r>
          </w:p>
          <w:p w:rsidR="001A3EF2" w:rsidRPr="00B5163C" w:rsidRDefault="001A3EF2" w:rsidP="00B36105">
            <w:pPr>
              <w:pStyle w:val="TAL"/>
            </w:pPr>
            <w:r w:rsidRPr="00B5163C">
              <w:t>7.7.2.1</w:t>
            </w:r>
          </w:p>
        </w:tc>
        <w:tc>
          <w:tcPr>
            <w:tcW w:w="3234"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“38.533 5.7.2.1+7.7.2.1 TT.zip”</w:t>
            </w:r>
          </w:p>
        </w:tc>
        <w:tc>
          <w:tcPr>
            <w:tcW w:w="1986"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“2 Intra-Frequency NR FR2 Cells, 2 sub-tests, No fading”</w:t>
            </w:r>
          </w:p>
        </w:tc>
      </w:tr>
      <w:tr w:rsidR="001A3EF2" w:rsidRPr="00B5163C" w:rsidTr="00B36105">
        <w:tc>
          <w:tcPr>
            <w:tcW w:w="2968"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SS-RSRQ_02</w:t>
            </w:r>
          </w:p>
        </w:tc>
        <w:tc>
          <w:tcPr>
            <w:tcW w:w="1111"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5.7.2.2</w:t>
            </w:r>
          </w:p>
          <w:p w:rsidR="001A3EF2" w:rsidRPr="00B5163C" w:rsidRDefault="001A3EF2" w:rsidP="00B36105">
            <w:pPr>
              <w:pStyle w:val="TAL"/>
            </w:pPr>
            <w:r w:rsidRPr="00B5163C">
              <w:t>7.7.2.2</w:t>
            </w:r>
          </w:p>
        </w:tc>
        <w:tc>
          <w:tcPr>
            <w:tcW w:w="3234"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“38.533 5.7.2.2+7.7.2.2 TT.zip”</w:t>
            </w:r>
          </w:p>
        </w:tc>
        <w:tc>
          <w:tcPr>
            <w:tcW w:w="1986"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“2 Inter-Frequency NR FR2 Cells, 2 sub-tests, No fading”</w:t>
            </w:r>
          </w:p>
        </w:tc>
      </w:tr>
      <w:tr w:rsidR="001A3EF2" w:rsidRPr="00B5163C" w:rsidTr="00B36105">
        <w:tc>
          <w:tcPr>
            <w:tcW w:w="2968"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SS-SINR_01</w:t>
            </w:r>
          </w:p>
        </w:tc>
        <w:tc>
          <w:tcPr>
            <w:tcW w:w="1111"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5.7.3.1</w:t>
            </w:r>
          </w:p>
          <w:p w:rsidR="001A3EF2" w:rsidRPr="00B5163C" w:rsidRDefault="001A3EF2" w:rsidP="00B36105">
            <w:pPr>
              <w:pStyle w:val="TAL"/>
            </w:pPr>
            <w:r w:rsidRPr="00B5163C">
              <w:t>7.7.3.1</w:t>
            </w:r>
          </w:p>
        </w:tc>
        <w:tc>
          <w:tcPr>
            <w:tcW w:w="3234"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“38.533 5.7.3.1+7.7.3.1 TT.zip”</w:t>
            </w:r>
          </w:p>
        </w:tc>
        <w:tc>
          <w:tcPr>
            <w:tcW w:w="1986"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“2 Intra-Frequency NR FR2 Cells, 2 sub-tests, No fading”</w:t>
            </w:r>
          </w:p>
        </w:tc>
      </w:tr>
      <w:tr w:rsidR="001A3EF2" w:rsidRPr="00B5163C" w:rsidTr="00B36105">
        <w:tc>
          <w:tcPr>
            <w:tcW w:w="2968"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lastRenderedPageBreak/>
              <w:t>SS-SINR_02</w:t>
            </w:r>
          </w:p>
        </w:tc>
        <w:tc>
          <w:tcPr>
            <w:tcW w:w="1111"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5.7.3.2</w:t>
            </w:r>
          </w:p>
          <w:p w:rsidR="001A3EF2" w:rsidRPr="00B5163C" w:rsidRDefault="001A3EF2" w:rsidP="00B36105">
            <w:pPr>
              <w:pStyle w:val="TAL"/>
            </w:pPr>
            <w:r w:rsidRPr="00B5163C">
              <w:t>7.7.3.2</w:t>
            </w:r>
          </w:p>
        </w:tc>
        <w:tc>
          <w:tcPr>
            <w:tcW w:w="3234"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“38.533 5.7.3.2+7.7.3.2 TT v2.zip”</w:t>
            </w:r>
          </w:p>
        </w:tc>
        <w:tc>
          <w:tcPr>
            <w:tcW w:w="1986"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“2 Inter-Frequency NR FR2 Cells, 3 sub-tests, No fading”</w:t>
            </w:r>
          </w:p>
        </w:tc>
      </w:tr>
      <w:tr w:rsidR="001A3EF2" w:rsidRPr="00B5163C" w:rsidTr="00B36105">
        <w:tc>
          <w:tcPr>
            <w:tcW w:w="2968"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CSI-RS_Based_L1-RSRP-Meas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5.6.3.3</w:t>
            </w:r>
          </w:p>
          <w:p w:rsidR="001A3EF2" w:rsidRPr="00B5163C" w:rsidRDefault="001A3EF2" w:rsidP="00B36105">
            <w:pPr>
              <w:pStyle w:val="TAL"/>
            </w:pPr>
            <w:r w:rsidRPr="00B5163C">
              <w:t>5.6.3.4</w:t>
            </w:r>
          </w:p>
          <w:p w:rsidR="001A3EF2" w:rsidRPr="00B5163C" w:rsidRDefault="001A3EF2" w:rsidP="00B36105">
            <w:pPr>
              <w:pStyle w:val="TAL"/>
            </w:pPr>
            <w:r w:rsidRPr="00B5163C">
              <w:t>7.6.3.3</w:t>
            </w:r>
          </w:p>
          <w:p w:rsidR="001A3EF2" w:rsidRPr="00B5163C" w:rsidRDefault="001A3EF2" w:rsidP="00B36105">
            <w:pPr>
              <w:pStyle w:val="TAL"/>
            </w:pPr>
            <w:r w:rsidRPr="00B5163C">
              <w:t>7.6.3.4</w:t>
            </w:r>
          </w:p>
        </w:tc>
        <w:tc>
          <w:tcPr>
            <w:tcW w:w="3234"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“38.533 5.6.3.3+6.6.3.4+7.6.3.3+7.6.3.4 TT.zip”</w:t>
            </w:r>
          </w:p>
        </w:tc>
        <w:tc>
          <w:tcPr>
            <w:tcW w:w="1986"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pPr>
            <w:r w:rsidRPr="00B5163C">
              <w:t>“1 NR FR2 Cell (1 E-</w:t>
            </w:r>
            <w:proofErr w:type="spellStart"/>
            <w:r w:rsidRPr="00B5163C">
              <w:t>UTRA</w:t>
            </w:r>
            <w:proofErr w:type="spellEnd"/>
            <w:r w:rsidRPr="00B5163C">
              <w:t xml:space="preserve"> Cell for </w:t>
            </w:r>
            <w:proofErr w:type="spellStart"/>
            <w:r w:rsidRPr="00B5163C">
              <w:t>NSA</w:t>
            </w:r>
            <w:proofErr w:type="spellEnd"/>
            <w:r w:rsidRPr="00B5163C">
              <w:t xml:space="preserve"> case), 1 time period, No fading”</w:t>
            </w:r>
          </w:p>
        </w:tc>
      </w:tr>
      <w:tr w:rsidR="001A3EF2" w:rsidRPr="00B5163C" w:rsidTr="00B36105">
        <w:trPr>
          <w:ins w:id="2" w:author="Huawei" w:date="2022-01-18T14:33:00Z"/>
        </w:trPr>
        <w:tc>
          <w:tcPr>
            <w:tcW w:w="2968"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rPr>
                <w:ins w:id="3" w:author="Huawei" w:date="2022-01-18T14:33:00Z"/>
                <w:lang w:eastAsia="zh-CN"/>
              </w:rPr>
            </w:pPr>
            <w:proofErr w:type="spellStart"/>
            <w:ins w:id="4" w:author="Huawei" w:date="2022-01-18T14:33:00Z">
              <w:r w:rsidRPr="00B5163C">
                <w:rPr>
                  <w:rFonts w:hint="eastAsia"/>
                  <w:lang w:eastAsia="zh-CN"/>
                </w:rPr>
                <w:t>S</w:t>
              </w:r>
              <w:r w:rsidRPr="00B5163C">
                <w:rPr>
                  <w:lang w:eastAsia="zh-CN"/>
                </w:rPr>
                <w:t>SB_Based_BFD</w:t>
              </w:r>
              <w:proofErr w:type="spellEnd"/>
            </w:ins>
          </w:p>
        </w:tc>
        <w:tc>
          <w:tcPr>
            <w:tcW w:w="1111"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rPr>
                <w:ins w:id="5" w:author="Huawei" w:date="2022-01-18T14:33:00Z"/>
                <w:lang w:eastAsia="zh-CN"/>
              </w:rPr>
            </w:pPr>
            <w:ins w:id="6" w:author="Huawei" w:date="2022-01-18T14:33:00Z">
              <w:r w:rsidRPr="00B5163C">
                <w:rPr>
                  <w:rFonts w:hint="eastAsia"/>
                  <w:lang w:eastAsia="zh-CN"/>
                </w:rPr>
                <w:t>5</w:t>
              </w:r>
              <w:r w:rsidRPr="00B5163C">
                <w:rPr>
                  <w:lang w:eastAsia="zh-CN"/>
                </w:rPr>
                <w:t>.5.5.1</w:t>
              </w:r>
            </w:ins>
          </w:p>
          <w:p w:rsidR="001A3EF2" w:rsidRPr="00B5163C" w:rsidRDefault="001A3EF2" w:rsidP="00B36105">
            <w:pPr>
              <w:pStyle w:val="TAL"/>
              <w:rPr>
                <w:ins w:id="7" w:author="Huawei" w:date="2022-01-18T14:33:00Z"/>
                <w:lang w:eastAsia="zh-CN"/>
              </w:rPr>
            </w:pPr>
            <w:ins w:id="8" w:author="Huawei" w:date="2022-01-18T14:33:00Z">
              <w:r w:rsidRPr="00B5163C">
                <w:rPr>
                  <w:lang w:eastAsia="zh-CN"/>
                </w:rPr>
                <w:t>5.5.5.2</w:t>
              </w:r>
            </w:ins>
          </w:p>
          <w:p w:rsidR="001A3EF2" w:rsidRPr="00B5163C" w:rsidRDefault="001A3EF2" w:rsidP="00B36105">
            <w:pPr>
              <w:pStyle w:val="TAL"/>
              <w:rPr>
                <w:ins w:id="9" w:author="Huawei" w:date="2022-01-18T14:33:00Z"/>
                <w:lang w:eastAsia="zh-CN"/>
              </w:rPr>
            </w:pPr>
            <w:ins w:id="10" w:author="Huawei" w:date="2022-01-18T14:33:00Z">
              <w:r w:rsidRPr="00B5163C">
                <w:rPr>
                  <w:lang w:eastAsia="zh-CN"/>
                </w:rPr>
                <w:t>5.5.5.5</w:t>
              </w:r>
            </w:ins>
          </w:p>
          <w:p w:rsidR="001A3EF2" w:rsidRPr="00B5163C" w:rsidRDefault="001A3EF2" w:rsidP="00B36105">
            <w:pPr>
              <w:pStyle w:val="TAL"/>
              <w:rPr>
                <w:ins w:id="11" w:author="Huawei" w:date="2022-01-18T14:33:00Z"/>
                <w:lang w:eastAsia="zh-CN"/>
              </w:rPr>
            </w:pPr>
            <w:ins w:id="12" w:author="Huawei" w:date="2022-01-18T14:33:00Z">
              <w:r w:rsidRPr="00B5163C">
                <w:rPr>
                  <w:lang w:eastAsia="zh-CN"/>
                </w:rPr>
                <w:t>7.5.5.1</w:t>
              </w:r>
            </w:ins>
          </w:p>
          <w:p w:rsidR="001A3EF2" w:rsidRPr="00B5163C" w:rsidRDefault="001A3EF2" w:rsidP="00B36105">
            <w:pPr>
              <w:pStyle w:val="TAL"/>
              <w:rPr>
                <w:ins w:id="13" w:author="Huawei" w:date="2022-01-18T14:33:00Z"/>
                <w:lang w:eastAsia="zh-CN"/>
              </w:rPr>
            </w:pPr>
            <w:ins w:id="14" w:author="Huawei" w:date="2022-01-18T14:33:00Z">
              <w:r w:rsidRPr="00B5163C">
                <w:rPr>
                  <w:lang w:eastAsia="zh-CN"/>
                </w:rPr>
                <w:t>7.5.5.2</w:t>
              </w:r>
            </w:ins>
          </w:p>
          <w:p w:rsidR="001A3EF2" w:rsidRPr="00B5163C" w:rsidRDefault="001A3EF2" w:rsidP="00B36105">
            <w:pPr>
              <w:pStyle w:val="TAL"/>
              <w:rPr>
                <w:ins w:id="15" w:author="Huawei" w:date="2022-01-18T14:33:00Z"/>
                <w:lang w:eastAsia="zh-CN"/>
              </w:rPr>
            </w:pPr>
            <w:ins w:id="16" w:author="Huawei" w:date="2022-01-18T14:33:00Z">
              <w:r w:rsidRPr="00B5163C">
                <w:rPr>
                  <w:lang w:eastAsia="zh-CN"/>
                </w:rPr>
                <w:t>7.5.5.5</w:t>
              </w:r>
            </w:ins>
          </w:p>
        </w:tc>
        <w:tc>
          <w:tcPr>
            <w:tcW w:w="3234"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rPr>
                <w:ins w:id="17" w:author="Huawei" w:date="2022-01-18T14:33:00Z"/>
                <w:lang w:eastAsia="zh-CN"/>
              </w:rPr>
            </w:pPr>
            <w:ins w:id="18" w:author="Huawei" w:date="2022-01-18T14:33:00Z">
              <w:r w:rsidRPr="00B5163C">
                <w:rPr>
                  <w:rFonts w:hint="eastAsia"/>
                  <w:lang w:eastAsia="zh-CN"/>
                </w:rPr>
                <w:t>"</w:t>
              </w:r>
              <w:r w:rsidRPr="00B5163C">
                <w:rPr>
                  <w:noProof/>
                  <w:lang w:eastAsia="zh-CN"/>
                </w:rPr>
                <w:t>38.533 5.5.5.1+5.5.5.2+7.5.5.1+7.5.5.2 TT.zip</w:t>
              </w:r>
              <w:r w:rsidRPr="00B5163C">
                <w:rPr>
                  <w:lang w:eastAsia="zh-CN"/>
                </w:rPr>
                <w:t xml:space="preserve"> "</w:t>
              </w:r>
            </w:ins>
          </w:p>
        </w:tc>
        <w:tc>
          <w:tcPr>
            <w:tcW w:w="1986" w:type="dxa"/>
            <w:tcBorders>
              <w:top w:val="single" w:sz="4" w:space="0" w:color="auto"/>
              <w:left w:val="single" w:sz="4" w:space="0" w:color="auto"/>
              <w:bottom w:val="single" w:sz="4" w:space="0" w:color="auto"/>
              <w:right w:val="single" w:sz="4" w:space="0" w:color="auto"/>
            </w:tcBorders>
          </w:tcPr>
          <w:p w:rsidR="001A3EF2" w:rsidRPr="00B5163C" w:rsidRDefault="001A3EF2" w:rsidP="00B36105">
            <w:pPr>
              <w:pStyle w:val="TAL"/>
              <w:rPr>
                <w:ins w:id="19" w:author="Huawei" w:date="2022-01-18T14:33:00Z"/>
                <w:lang w:eastAsia="zh-CN"/>
              </w:rPr>
            </w:pPr>
            <w:ins w:id="20" w:author="Huawei" w:date="2022-01-18T14:34:00Z">
              <w:r w:rsidRPr="00B5163C">
                <w:rPr>
                  <w:rFonts w:hint="eastAsia"/>
                  <w:lang w:eastAsia="zh-CN"/>
                </w:rPr>
                <w:t>"</w:t>
              </w:r>
              <w:r w:rsidRPr="00B5163C">
                <w:rPr>
                  <w:lang w:eastAsia="zh-CN"/>
                </w:rPr>
                <w:t>1 NR FR2 Cell (1 E-</w:t>
              </w:r>
              <w:proofErr w:type="spellStart"/>
              <w:r w:rsidRPr="00B5163C">
                <w:rPr>
                  <w:lang w:eastAsia="zh-CN"/>
                </w:rPr>
                <w:t>UTRA</w:t>
              </w:r>
              <w:proofErr w:type="spellEnd"/>
              <w:r w:rsidRPr="00B5163C">
                <w:rPr>
                  <w:lang w:eastAsia="zh-CN"/>
                </w:rPr>
                <w:t xml:space="preserve"> Cell for </w:t>
              </w:r>
              <w:proofErr w:type="spellStart"/>
              <w:r w:rsidRPr="00B5163C">
                <w:rPr>
                  <w:lang w:eastAsia="zh-CN"/>
                </w:rPr>
                <w:t>NSA</w:t>
              </w:r>
              <w:proofErr w:type="spellEnd"/>
              <w:r w:rsidRPr="00B5163C">
                <w:rPr>
                  <w:lang w:eastAsia="zh-CN"/>
                </w:rPr>
                <w:t xml:space="preserve"> case), </w:t>
              </w:r>
            </w:ins>
            <w:ins w:id="21" w:author="Huawei" w:date="2022-01-18T14:36:00Z">
              <w:r w:rsidR="00EF663A" w:rsidRPr="00B5163C">
                <w:rPr>
                  <w:lang w:eastAsia="zh-CN"/>
                </w:rPr>
                <w:t xml:space="preserve">2 </w:t>
              </w:r>
              <w:proofErr w:type="spellStart"/>
              <w:r w:rsidR="00EF663A" w:rsidRPr="00B5163C">
                <w:rPr>
                  <w:lang w:eastAsia="zh-CN"/>
                </w:rPr>
                <w:t>SSBs</w:t>
              </w:r>
              <w:proofErr w:type="spellEnd"/>
              <w:r w:rsidR="00EF663A" w:rsidRPr="00B5163C">
                <w:rPr>
                  <w:lang w:eastAsia="zh-CN"/>
                </w:rPr>
                <w:t xml:space="preserve">, </w:t>
              </w:r>
            </w:ins>
            <w:ins w:id="22" w:author="Huawei" w:date="2022-01-18T14:34:00Z">
              <w:r w:rsidRPr="00B5163C">
                <w:rPr>
                  <w:lang w:eastAsia="zh-CN"/>
                </w:rPr>
                <w:t xml:space="preserve">5 time periods, fading, </w:t>
              </w:r>
            </w:ins>
            <w:ins w:id="23" w:author="Huawei" w:date="2022-01-18T14:35:00Z">
              <w:r w:rsidRPr="00B5163C">
                <w:rPr>
                  <w:lang w:eastAsia="zh-CN"/>
                </w:rPr>
                <w:t xml:space="preserve">1AoA Rx peak, </w:t>
              </w:r>
              <w:r w:rsidR="00105CC7" w:rsidRPr="00B5163C">
                <w:rPr>
                  <w:lang w:eastAsia="zh-CN"/>
                </w:rPr>
                <w:t>Rough beam"</w:t>
              </w:r>
            </w:ins>
          </w:p>
        </w:tc>
      </w:tr>
    </w:tbl>
    <w:p w:rsidR="001A3EF2" w:rsidRPr="00B5163C" w:rsidRDefault="001A3EF2" w:rsidP="001A3EF2"/>
    <w:p w:rsidR="001E41F3" w:rsidRPr="0035709F" w:rsidRDefault="003D4A19" w:rsidP="0035709F">
      <w:pPr>
        <w:pStyle w:val="H6"/>
        <w:rPr>
          <w:b/>
          <w:noProof/>
          <w:color w:val="00B0F0"/>
        </w:rPr>
      </w:pPr>
      <w:r w:rsidRPr="00B5163C">
        <w:rPr>
          <w:b/>
          <w:noProof/>
          <w:color w:val="00B0F0"/>
        </w:rPr>
        <w:t xml:space="preserve">&lt;End of modified section </w:t>
      </w:r>
      <w:r w:rsidR="0084446F" w:rsidRPr="00B5163C">
        <w:rPr>
          <w:b/>
          <w:noProof/>
          <w:color w:val="00B0F0"/>
        </w:rPr>
        <w:t>2</w:t>
      </w:r>
      <w:r w:rsidRPr="00B5163C">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B2D" w:rsidRDefault="003F2B2D">
      <w:r>
        <w:separator/>
      </w:r>
    </w:p>
  </w:endnote>
  <w:endnote w:type="continuationSeparator" w:id="0">
    <w:p w:rsidR="003F2B2D" w:rsidRDefault="003F2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B2D" w:rsidRDefault="003F2B2D">
      <w:r>
        <w:separator/>
      </w:r>
    </w:p>
  </w:footnote>
  <w:footnote w:type="continuationSeparator" w:id="0">
    <w:p w:rsidR="003F2B2D" w:rsidRDefault="003F2B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0EF562C"/>
    <w:multiLevelType w:val="hybridMultilevel"/>
    <w:tmpl w:val="43044766"/>
    <w:lvl w:ilvl="0" w:tplc="D54200E6">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05CC7"/>
    <w:rsid w:val="00110673"/>
    <w:rsid w:val="00115FFF"/>
    <w:rsid w:val="00122622"/>
    <w:rsid w:val="00136719"/>
    <w:rsid w:val="00145D43"/>
    <w:rsid w:val="00154A77"/>
    <w:rsid w:val="00163AF9"/>
    <w:rsid w:val="0019210B"/>
    <w:rsid w:val="00192C46"/>
    <w:rsid w:val="00194F53"/>
    <w:rsid w:val="001958B8"/>
    <w:rsid w:val="001A08B3"/>
    <w:rsid w:val="001A3EF2"/>
    <w:rsid w:val="001A4606"/>
    <w:rsid w:val="001A7B60"/>
    <w:rsid w:val="001B0E98"/>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3F2B2D"/>
    <w:rsid w:val="00401679"/>
    <w:rsid w:val="00402E4C"/>
    <w:rsid w:val="00410371"/>
    <w:rsid w:val="004114D4"/>
    <w:rsid w:val="004130AA"/>
    <w:rsid w:val="004242F1"/>
    <w:rsid w:val="00433DE4"/>
    <w:rsid w:val="00460CB0"/>
    <w:rsid w:val="00476F98"/>
    <w:rsid w:val="004940AD"/>
    <w:rsid w:val="004943B2"/>
    <w:rsid w:val="004A220A"/>
    <w:rsid w:val="004B3DDA"/>
    <w:rsid w:val="004B75B7"/>
    <w:rsid w:val="004F46EC"/>
    <w:rsid w:val="0051580D"/>
    <w:rsid w:val="00525128"/>
    <w:rsid w:val="0053118E"/>
    <w:rsid w:val="00547111"/>
    <w:rsid w:val="0055792F"/>
    <w:rsid w:val="005756DA"/>
    <w:rsid w:val="00586C8F"/>
    <w:rsid w:val="00592D74"/>
    <w:rsid w:val="005E2C44"/>
    <w:rsid w:val="005E4F2A"/>
    <w:rsid w:val="005E6649"/>
    <w:rsid w:val="005F6D86"/>
    <w:rsid w:val="0060500E"/>
    <w:rsid w:val="006053A1"/>
    <w:rsid w:val="006103CA"/>
    <w:rsid w:val="00621188"/>
    <w:rsid w:val="006257ED"/>
    <w:rsid w:val="00631142"/>
    <w:rsid w:val="00635EC2"/>
    <w:rsid w:val="00636800"/>
    <w:rsid w:val="00640B56"/>
    <w:rsid w:val="006501E1"/>
    <w:rsid w:val="00665C47"/>
    <w:rsid w:val="00682277"/>
    <w:rsid w:val="00695808"/>
    <w:rsid w:val="006A0E99"/>
    <w:rsid w:val="006B46FB"/>
    <w:rsid w:val="006C0F96"/>
    <w:rsid w:val="006E0849"/>
    <w:rsid w:val="006E21FB"/>
    <w:rsid w:val="00720921"/>
    <w:rsid w:val="00722575"/>
    <w:rsid w:val="0073748D"/>
    <w:rsid w:val="00766409"/>
    <w:rsid w:val="00766E1A"/>
    <w:rsid w:val="0077731F"/>
    <w:rsid w:val="00782AB2"/>
    <w:rsid w:val="00792342"/>
    <w:rsid w:val="007977A8"/>
    <w:rsid w:val="007A0E14"/>
    <w:rsid w:val="007A2EE1"/>
    <w:rsid w:val="007A6A14"/>
    <w:rsid w:val="007B512A"/>
    <w:rsid w:val="007C2097"/>
    <w:rsid w:val="007C312B"/>
    <w:rsid w:val="007D4C67"/>
    <w:rsid w:val="007D6A07"/>
    <w:rsid w:val="007E0CAE"/>
    <w:rsid w:val="007F7259"/>
    <w:rsid w:val="00801269"/>
    <w:rsid w:val="00803FA2"/>
    <w:rsid w:val="008040A8"/>
    <w:rsid w:val="008279FA"/>
    <w:rsid w:val="008332B1"/>
    <w:rsid w:val="0084446F"/>
    <w:rsid w:val="008462D9"/>
    <w:rsid w:val="00846D35"/>
    <w:rsid w:val="00861A4D"/>
    <w:rsid w:val="008626E7"/>
    <w:rsid w:val="00865F60"/>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2C1F"/>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B04F5E"/>
    <w:rsid w:val="00B10383"/>
    <w:rsid w:val="00B258BB"/>
    <w:rsid w:val="00B34FD5"/>
    <w:rsid w:val="00B4283C"/>
    <w:rsid w:val="00B4355A"/>
    <w:rsid w:val="00B50A09"/>
    <w:rsid w:val="00B5163C"/>
    <w:rsid w:val="00B54E58"/>
    <w:rsid w:val="00B55AFB"/>
    <w:rsid w:val="00B62A30"/>
    <w:rsid w:val="00B66467"/>
    <w:rsid w:val="00B67B97"/>
    <w:rsid w:val="00B7439E"/>
    <w:rsid w:val="00B86661"/>
    <w:rsid w:val="00B92D90"/>
    <w:rsid w:val="00B9636A"/>
    <w:rsid w:val="00B968C8"/>
    <w:rsid w:val="00BA3EC5"/>
    <w:rsid w:val="00BA51D9"/>
    <w:rsid w:val="00BA794A"/>
    <w:rsid w:val="00BB5DFC"/>
    <w:rsid w:val="00BC65C1"/>
    <w:rsid w:val="00BD279D"/>
    <w:rsid w:val="00BD6BB8"/>
    <w:rsid w:val="00BE2113"/>
    <w:rsid w:val="00BF373F"/>
    <w:rsid w:val="00BF6800"/>
    <w:rsid w:val="00C122EF"/>
    <w:rsid w:val="00C14DEA"/>
    <w:rsid w:val="00C27F69"/>
    <w:rsid w:val="00C4280D"/>
    <w:rsid w:val="00C555C6"/>
    <w:rsid w:val="00C6252C"/>
    <w:rsid w:val="00C66BA2"/>
    <w:rsid w:val="00C7135A"/>
    <w:rsid w:val="00C7767C"/>
    <w:rsid w:val="00C95985"/>
    <w:rsid w:val="00CA01BC"/>
    <w:rsid w:val="00CB4E11"/>
    <w:rsid w:val="00CC5026"/>
    <w:rsid w:val="00CC68D0"/>
    <w:rsid w:val="00CD7863"/>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B4F13"/>
    <w:rsid w:val="00EC30E4"/>
    <w:rsid w:val="00ED5CE0"/>
    <w:rsid w:val="00EE7D7C"/>
    <w:rsid w:val="00EF663A"/>
    <w:rsid w:val="00F25D98"/>
    <w:rsid w:val="00F300FB"/>
    <w:rsid w:val="00F558A3"/>
    <w:rsid w:val="00F61EF8"/>
    <w:rsid w:val="00F671BC"/>
    <w:rsid w:val="00F7667A"/>
    <w:rsid w:val="00F77181"/>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47E23-8077-4FCA-A47A-984C4C492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790</Words>
  <Characters>4506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2022-02-16T10:56:00Z</dcterms:created>
  <dcterms:modified xsi:type="dcterms:W3CDTF">2022-03-04T03:51:00Z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(3)5fLDsG71QqPgKeAcj8sGr2LqqkOdvNT0Xpg4pl4g2ZOd8P7s0Qb6/WBNDq2X/v7a64M3D4MO
2X5FUgz1gtMBf4HPq8zs5uWjA2TFJ0W/8QuIg3VGlppKhCJzF7DSO1ScG3Ka/a/TJRWtDFeK
NqIFvP6rY8P1NT2zgfOcTg3+cURK6wtF6aI0iqI2D5aFCSbpydQnNW+hbu1s/ykowaGqSviP
khkLjulKRK3aZV41Y6</vt:lpwstr>
  </property>
  <property fmtid="{D5CDD505-2E9C-101B-9397-08002B2CF9AE}" pid="22" name="_2015_ms_pID_7253431">
    <vt:lpwstr>Qfwz59GGBZdod/0WhmlJcmcIzrSsIRbO4j6op2OrD1b7F9BqXAvUkY
C7/8CTPD4e1meuTgPikEdlzIRYvMgBKHwowiUcjbGoe7U+Jtk7H3260KD5OrM11kbKKgbyT6
PszGMi1gYnHroAgfq9rmlg0vN4foN2wzY0U/JJxOmq3qwxdSpuHob8C5Ly+P89DhiQqQwzq7
D8H+epYzmRE/Ya2bVDs7WNYrAgeX3//i4kym</vt:lpwstr>
  </property>
  <property fmtid="{D5CDD505-2E9C-101B-9397-08002B2CF9AE}" pid="23" name="_2015_ms_pID_7253432">
    <vt:lpwstr>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