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61674420" w:rsidR="00DE26C9" w:rsidRPr="0004165F" w:rsidRDefault="00DE26C9" w:rsidP="00DE26C9">
      <w:pPr>
        <w:pStyle w:val="CRCoverPage"/>
        <w:tabs>
          <w:tab w:val="right" w:pos="9639"/>
        </w:tabs>
        <w:spacing w:after="0"/>
        <w:rPr>
          <w:b/>
          <w:i/>
          <w:noProof/>
          <w:sz w:val="28"/>
        </w:rPr>
      </w:pPr>
      <w:r w:rsidRPr="0004165F">
        <w:rPr>
          <w:b/>
          <w:noProof/>
          <w:sz w:val="24"/>
        </w:rPr>
        <w:t>3GPP TSG-RAN5 Meeting #9</w:t>
      </w:r>
      <w:r w:rsidR="00C96937" w:rsidRPr="0004165F">
        <w:rPr>
          <w:b/>
          <w:noProof/>
          <w:sz w:val="24"/>
        </w:rPr>
        <w:t>4</w:t>
      </w:r>
      <w:r w:rsidRPr="0004165F">
        <w:rPr>
          <w:b/>
          <w:noProof/>
          <w:sz w:val="24"/>
        </w:rPr>
        <w:t xml:space="preserve">-e                      </w:t>
      </w:r>
      <w:r w:rsidRPr="0004165F">
        <w:rPr>
          <w:b/>
          <w:i/>
          <w:noProof/>
          <w:sz w:val="28"/>
        </w:rPr>
        <w:tab/>
      </w:r>
      <w:r w:rsidR="0004165F" w:rsidRPr="0004165F">
        <w:rPr>
          <w:b/>
          <w:i/>
          <w:noProof/>
          <w:sz w:val="28"/>
        </w:rPr>
        <w:t>R5-221741</w:t>
      </w:r>
    </w:p>
    <w:p w14:paraId="080357EF" w14:textId="5CAA1A4F" w:rsidR="00DE26C9" w:rsidRPr="0004165F" w:rsidRDefault="00B550FE" w:rsidP="00DE26C9">
      <w:pPr>
        <w:pStyle w:val="CRCoverPage"/>
        <w:outlineLvl w:val="0"/>
        <w:rPr>
          <w:b/>
          <w:sz w:val="24"/>
        </w:rPr>
      </w:pPr>
      <w:r w:rsidRPr="0004165F">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04165F" w14:paraId="5AB49870" w14:textId="77777777" w:rsidTr="00292644">
        <w:tc>
          <w:tcPr>
            <w:tcW w:w="9641" w:type="dxa"/>
            <w:gridSpan w:val="9"/>
            <w:tcBorders>
              <w:top w:val="single" w:sz="4" w:space="0" w:color="auto"/>
              <w:left w:val="single" w:sz="4" w:space="0" w:color="auto"/>
              <w:right w:val="single" w:sz="4" w:space="0" w:color="auto"/>
            </w:tcBorders>
          </w:tcPr>
          <w:p w14:paraId="035122E7" w14:textId="77777777" w:rsidR="00DE26C9" w:rsidRPr="0004165F" w:rsidRDefault="00DE26C9" w:rsidP="00292644">
            <w:pPr>
              <w:pStyle w:val="CRCoverPage"/>
              <w:spacing w:after="0"/>
              <w:jc w:val="right"/>
              <w:rPr>
                <w:i/>
                <w:noProof/>
              </w:rPr>
            </w:pPr>
            <w:r w:rsidRPr="0004165F">
              <w:rPr>
                <w:i/>
                <w:noProof/>
                <w:sz w:val="14"/>
              </w:rPr>
              <w:t>CR-Form-v12.1</w:t>
            </w:r>
          </w:p>
        </w:tc>
      </w:tr>
      <w:tr w:rsidR="00DE26C9" w:rsidRPr="0004165F" w14:paraId="4DFD20D7" w14:textId="77777777" w:rsidTr="00292644">
        <w:tc>
          <w:tcPr>
            <w:tcW w:w="9641" w:type="dxa"/>
            <w:gridSpan w:val="9"/>
            <w:tcBorders>
              <w:left w:val="single" w:sz="4" w:space="0" w:color="auto"/>
              <w:right w:val="single" w:sz="4" w:space="0" w:color="auto"/>
            </w:tcBorders>
          </w:tcPr>
          <w:p w14:paraId="5D48D415" w14:textId="77777777" w:rsidR="00DE26C9" w:rsidRPr="0004165F" w:rsidRDefault="00DE26C9" w:rsidP="00292644">
            <w:pPr>
              <w:pStyle w:val="CRCoverPage"/>
              <w:spacing w:after="0"/>
              <w:jc w:val="center"/>
              <w:rPr>
                <w:noProof/>
              </w:rPr>
            </w:pPr>
            <w:r w:rsidRPr="0004165F">
              <w:rPr>
                <w:b/>
                <w:noProof/>
                <w:sz w:val="32"/>
              </w:rPr>
              <w:t>CHANGE REQUEST</w:t>
            </w:r>
          </w:p>
        </w:tc>
      </w:tr>
      <w:tr w:rsidR="00DE26C9" w:rsidRPr="0004165F" w14:paraId="2766033C" w14:textId="77777777" w:rsidTr="00292644">
        <w:tc>
          <w:tcPr>
            <w:tcW w:w="9641" w:type="dxa"/>
            <w:gridSpan w:val="9"/>
            <w:tcBorders>
              <w:left w:val="single" w:sz="4" w:space="0" w:color="auto"/>
              <w:right w:val="single" w:sz="4" w:space="0" w:color="auto"/>
            </w:tcBorders>
          </w:tcPr>
          <w:p w14:paraId="02E1B193" w14:textId="77777777" w:rsidR="00DE26C9" w:rsidRPr="0004165F" w:rsidRDefault="00DE26C9" w:rsidP="00292644">
            <w:pPr>
              <w:pStyle w:val="CRCoverPage"/>
              <w:spacing w:after="0"/>
              <w:rPr>
                <w:noProof/>
                <w:sz w:val="8"/>
                <w:szCs w:val="8"/>
              </w:rPr>
            </w:pPr>
          </w:p>
        </w:tc>
      </w:tr>
      <w:tr w:rsidR="00DE26C9" w:rsidRPr="0004165F" w14:paraId="7FB4C9D2" w14:textId="77777777" w:rsidTr="00292644">
        <w:tc>
          <w:tcPr>
            <w:tcW w:w="142" w:type="dxa"/>
            <w:tcBorders>
              <w:left w:val="single" w:sz="4" w:space="0" w:color="auto"/>
            </w:tcBorders>
          </w:tcPr>
          <w:p w14:paraId="0F96DC6F" w14:textId="77777777" w:rsidR="00DE26C9" w:rsidRPr="0004165F" w:rsidRDefault="00DE26C9" w:rsidP="00292644">
            <w:pPr>
              <w:pStyle w:val="CRCoverPage"/>
              <w:spacing w:after="0"/>
              <w:jc w:val="right"/>
              <w:rPr>
                <w:noProof/>
              </w:rPr>
            </w:pPr>
          </w:p>
        </w:tc>
        <w:tc>
          <w:tcPr>
            <w:tcW w:w="1559" w:type="dxa"/>
            <w:shd w:val="pct30" w:color="FFFF00" w:fill="auto"/>
          </w:tcPr>
          <w:p w14:paraId="29934B51" w14:textId="77777777" w:rsidR="00DE26C9" w:rsidRPr="0004165F" w:rsidRDefault="00DE26C9" w:rsidP="00292644">
            <w:pPr>
              <w:pStyle w:val="CRCoverPage"/>
              <w:spacing w:after="0"/>
              <w:jc w:val="right"/>
              <w:rPr>
                <w:b/>
                <w:noProof/>
                <w:sz w:val="28"/>
              </w:rPr>
            </w:pPr>
            <w:r w:rsidRPr="0004165F">
              <w:rPr>
                <w:b/>
                <w:sz w:val="28"/>
              </w:rPr>
              <w:fldChar w:fldCharType="begin"/>
            </w:r>
            <w:r w:rsidRPr="0004165F">
              <w:rPr>
                <w:b/>
                <w:sz w:val="28"/>
              </w:rPr>
              <w:instrText xml:space="preserve"> DOCPROPERTY  Spec#  \* MERGEFORMAT </w:instrText>
            </w:r>
            <w:r w:rsidRPr="0004165F">
              <w:rPr>
                <w:b/>
                <w:sz w:val="28"/>
              </w:rPr>
              <w:fldChar w:fldCharType="separate"/>
            </w:r>
            <w:r w:rsidRPr="0004165F">
              <w:rPr>
                <w:b/>
                <w:noProof/>
                <w:sz w:val="28"/>
              </w:rPr>
              <w:t>38.533</w:t>
            </w:r>
            <w:r w:rsidRPr="0004165F">
              <w:rPr>
                <w:b/>
                <w:noProof/>
                <w:sz w:val="28"/>
              </w:rPr>
              <w:fldChar w:fldCharType="end"/>
            </w:r>
          </w:p>
        </w:tc>
        <w:tc>
          <w:tcPr>
            <w:tcW w:w="709" w:type="dxa"/>
          </w:tcPr>
          <w:p w14:paraId="12BD36B9" w14:textId="77777777" w:rsidR="00DE26C9" w:rsidRPr="0004165F" w:rsidRDefault="00DE26C9" w:rsidP="00292644">
            <w:pPr>
              <w:pStyle w:val="CRCoverPage"/>
              <w:spacing w:after="0"/>
              <w:jc w:val="center"/>
              <w:rPr>
                <w:b/>
                <w:noProof/>
                <w:sz w:val="28"/>
              </w:rPr>
            </w:pPr>
            <w:r w:rsidRPr="0004165F">
              <w:rPr>
                <w:b/>
                <w:noProof/>
                <w:sz w:val="28"/>
              </w:rPr>
              <w:t>CR</w:t>
            </w:r>
          </w:p>
        </w:tc>
        <w:tc>
          <w:tcPr>
            <w:tcW w:w="1276" w:type="dxa"/>
            <w:shd w:val="pct30" w:color="FFFF00" w:fill="auto"/>
          </w:tcPr>
          <w:p w14:paraId="7FE917F1" w14:textId="04C01F8C" w:rsidR="00DE26C9" w:rsidRPr="0004165F" w:rsidRDefault="00B550FE" w:rsidP="00292644">
            <w:pPr>
              <w:pStyle w:val="CRCoverPage"/>
              <w:spacing w:after="0"/>
              <w:rPr>
                <w:b/>
                <w:noProof/>
                <w:sz w:val="28"/>
              </w:rPr>
            </w:pPr>
            <w:r w:rsidRPr="0004165F">
              <w:rPr>
                <w:b/>
                <w:sz w:val="28"/>
              </w:rPr>
              <w:t>1745</w:t>
            </w:r>
          </w:p>
        </w:tc>
        <w:tc>
          <w:tcPr>
            <w:tcW w:w="709" w:type="dxa"/>
          </w:tcPr>
          <w:p w14:paraId="2C48765B" w14:textId="77777777" w:rsidR="00DE26C9" w:rsidRPr="0004165F" w:rsidRDefault="00DE26C9" w:rsidP="00292644">
            <w:pPr>
              <w:pStyle w:val="CRCoverPage"/>
              <w:tabs>
                <w:tab w:val="right" w:pos="625"/>
              </w:tabs>
              <w:spacing w:after="0"/>
              <w:jc w:val="center"/>
              <w:rPr>
                <w:b/>
                <w:noProof/>
                <w:sz w:val="28"/>
              </w:rPr>
            </w:pPr>
            <w:r w:rsidRPr="0004165F">
              <w:rPr>
                <w:b/>
                <w:bCs/>
                <w:noProof/>
                <w:sz w:val="28"/>
              </w:rPr>
              <w:t>rev</w:t>
            </w:r>
          </w:p>
        </w:tc>
        <w:tc>
          <w:tcPr>
            <w:tcW w:w="992" w:type="dxa"/>
            <w:shd w:val="pct30" w:color="FFFF00" w:fill="auto"/>
          </w:tcPr>
          <w:p w14:paraId="72F159FF" w14:textId="06F4065D" w:rsidR="00DE26C9" w:rsidRPr="0004165F" w:rsidRDefault="0004165F" w:rsidP="00292644">
            <w:pPr>
              <w:pStyle w:val="CRCoverPage"/>
              <w:spacing w:after="0"/>
              <w:jc w:val="center"/>
              <w:rPr>
                <w:b/>
                <w:noProof/>
                <w:sz w:val="28"/>
              </w:rPr>
            </w:pPr>
            <w:r w:rsidRPr="0004165F">
              <w:rPr>
                <w:b/>
                <w:sz w:val="28"/>
              </w:rPr>
              <w:t>1</w:t>
            </w:r>
          </w:p>
        </w:tc>
        <w:tc>
          <w:tcPr>
            <w:tcW w:w="2410" w:type="dxa"/>
          </w:tcPr>
          <w:p w14:paraId="30167CC8" w14:textId="77777777" w:rsidR="00DE26C9" w:rsidRPr="0004165F" w:rsidRDefault="00DE26C9" w:rsidP="00292644">
            <w:pPr>
              <w:pStyle w:val="CRCoverPage"/>
              <w:tabs>
                <w:tab w:val="right" w:pos="1825"/>
              </w:tabs>
              <w:spacing w:after="0"/>
              <w:jc w:val="center"/>
              <w:rPr>
                <w:b/>
                <w:noProof/>
                <w:sz w:val="28"/>
              </w:rPr>
            </w:pPr>
            <w:r w:rsidRPr="0004165F">
              <w:rPr>
                <w:b/>
                <w:noProof/>
                <w:sz w:val="28"/>
                <w:szCs w:val="28"/>
              </w:rPr>
              <w:t>Current version:</w:t>
            </w:r>
          </w:p>
        </w:tc>
        <w:tc>
          <w:tcPr>
            <w:tcW w:w="1701" w:type="dxa"/>
            <w:shd w:val="pct30" w:color="FFFF00" w:fill="auto"/>
          </w:tcPr>
          <w:p w14:paraId="69BDC2EB" w14:textId="5F30F4C3" w:rsidR="00DE26C9" w:rsidRPr="0004165F" w:rsidRDefault="00B22035" w:rsidP="00292644">
            <w:pPr>
              <w:pStyle w:val="CRCoverPage"/>
              <w:spacing w:after="0"/>
              <w:jc w:val="center"/>
              <w:rPr>
                <w:b/>
                <w:noProof/>
                <w:sz w:val="28"/>
              </w:rPr>
            </w:pPr>
            <w:r w:rsidRPr="0004165F">
              <w:rPr>
                <w:b/>
                <w:sz w:val="28"/>
              </w:rPr>
              <w:fldChar w:fldCharType="begin"/>
            </w:r>
            <w:r w:rsidRPr="0004165F">
              <w:rPr>
                <w:b/>
                <w:sz w:val="28"/>
              </w:rPr>
              <w:instrText xml:space="preserve"> DOCPROPERTY  Version  \* MERGEFORMAT </w:instrText>
            </w:r>
            <w:r w:rsidRPr="0004165F">
              <w:rPr>
                <w:b/>
                <w:sz w:val="28"/>
              </w:rPr>
              <w:fldChar w:fldCharType="separate"/>
            </w:r>
            <w:r w:rsidRPr="0004165F">
              <w:rPr>
                <w:b/>
                <w:noProof/>
                <w:sz w:val="28"/>
              </w:rPr>
              <w:t>17.</w:t>
            </w:r>
            <w:r w:rsidR="00865FF2" w:rsidRPr="0004165F">
              <w:rPr>
                <w:b/>
                <w:noProof/>
                <w:sz w:val="28"/>
              </w:rPr>
              <w:t>1</w:t>
            </w:r>
            <w:r w:rsidRPr="0004165F">
              <w:rPr>
                <w:b/>
                <w:noProof/>
                <w:sz w:val="28"/>
              </w:rPr>
              <w:t>.0</w:t>
            </w:r>
            <w:r w:rsidRPr="0004165F">
              <w:rPr>
                <w:b/>
                <w:noProof/>
                <w:sz w:val="28"/>
              </w:rPr>
              <w:fldChar w:fldCharType="end"/>
            </w:r>
          </w:p>
        </w:tc>
        <w:tc>
          <w:tcPr>
            <w:tcW w:w="143" w:type="dxa"/>
            <w:tcBorders>
              <w:right w:val="single" w:sz="4" w:space="0" w:color="auto"/>
            </w:tcBorders>
          </w:tcPr>
          <w:p w14:paraId="2FEBAF67" w14:textId="77777777" w:rsidR="00DE26C9" w:rsidRPr="0004165F" w:rsidRDefault="00DE26C9" w:rsidP="00292644">
            <w:pPr>
              <w:pStyle w:val="CRCoverPage"/>
              <w:spacing w:after="0"/>
              <w:rPr>
                <w:noProof/>
              </w:rPr>
            </w:pPr>
          </w:p>
        </w:tc>
      </w:tr>
      <w:tr w:rsidR="00DE26C9" w:rsidRPr="0004165F" w14:paraId="49067597" w14:textId="77777777" w:rsidTr="00292644">
        <w:tc>
          <w:tcPr>
            <w:tcW w:w="9641" w:type="dxa"/>
            <w:gridSpan w:val="9"/>
            <w:tcBorders>
              <w:left w:val="single" w:sz="4" w:space="0" w:color="auto"/>
              <w:right w:val="single" w:sz="4" w:space="0" w:color="auto"/>
            </w:tcBorders>
          </w:tcPr>
          <w:p w14:paraId="55AF8176" w14:textId="77777777" w:rsidR="00DE26C9" w:rsidRPr="0004165F" w:rsidRDefault="00DE26C9" w:rsidP="00292644">
            <w:pPr>
              <w:pStyle w:val="CRCoverPage"/>
              <w:spacing w:after="0"/>
              <w:rPr>
                <w:noProof/>
              </w:rPr>
            </w:pPr>
          </w:p>
        </w:tc>
      </w:tr>
      <w:tr w:rsidR="00DE26C9" w:rsidRPr="0004165F" w14:paraId="224BB9CF" w14:textId="77777777" w:rsidTr="00292644">
        <w:tc>
          <w:tcPr>
            <w:tcW w:w="9641" w:type="dxa"/>
            <w:gridSpan w:val="9"/>
            <w:tcBorders>
              <w:top w:val="single" w:sz="4" w:space="0" w:color="auto"/>
            </w:tcBorders>
          </w:tcPr>
          <w:p w14:paraId="17DA0703" w14:textId="77777777" w:rsidR="00DE26C9" w:rsidRPr="0004165F" w:rsidRDefault="00DE26C9" w:rsidP="00292644">
            <w:pPr>
              <w:pStyle w:val="CRCoverPage"/>
              <w:spacing w:after="0"/>
              <w:jc w:val="center"/>
              <w:rPr>
                <w:rFonts w:cs="Arial"/>
                <w:i/>
                <w:noProof/>
              </w:rPr>
            </w:pPr>
            <w:r w:rsidRPr="0004165F">
              <w:rPr>
                <w:rFonts w:cs="Arial"/>
                <w:i/>
                <w:noProof/>
              </w:rPr>
              <w:t xml:space="preserve">For </w:t>
            </w:r>
            <w:hyperlink r:id="rId9" w:anchor="_blank" w:history="1">
              <w:r w:rsidRPr="0004165F">
                <w:rPr>
                  <w:rStyle w:val="Hyperlink"/>
                  <w:rFonts w:cs="Arial"/>
                  <w:b/>
                  <w:i/>
                  <w:noProof/>
                  <w:color w:val="FF0000"/>
                </w:rPr>
                <w:t>HELP</w:t>
              </w:r>
            </w:hyperlink>
            <w:r w:rsidRPr="0004165F">
              <w:rPr>
                <w:rFonts w:cs="Arial"/>
                <w:b/>
                <w:i/>
                <w:noProof/>
                <w:color w:val="FF0000"/>
              </w:rPr>
              <w:t xml:space="preserve"> </w:t>
            </w:r>
            <w:r w:rsidRPr="0004165F">
              <w:rPr>
                <w:rFonts w:cs="Arial"/>
                <w:i/>
                <w:noProof/>
              </w:rPr>
              <w:t xml:space="preserve">on using this form: comprehensive instructions can be found at </w:t>
            </w:r>
            <w:r w:rsidRPr="0004165F">
              <w:rPr>
                <w:rFonts w:cs="Arial"/>
                <w:i/>
                <w:noProof/>
              </w:rPr>
              <w:br/>
            </w:r>
            <w:hyperlink r:id="rId10" w:history="1">
              <w:r w:rsidRPr="0004165F">
                <w:rPr>
                  <w:rStyle w:val="Hyperlink"/>
                  <w:rFonts w:cs="Arial"/>
                  <w:i/>
                  <w:noProof/>
                </w:rPr>
                <w:t>http://www.3gpp.org/Change-Requests</w:t>
              </w:r>
            </w:hyperlink>
            <w:r w:rsidRPr="0004165F">
              <w:rPr>
                <w:rFonts w:cs="Arial"/>
                <w:i/>
                <w:noProof/>
              </w:rPr>
              <w:t>.</w:t>
            </w:r>
          </w:p>
        </w:tc>
      </w:tr>
      <w:tr w:rsidR="00DE26C9" w:rsidRPr="0004165F" w14:paraId="57CB84B1" w14:textId="77777777" w:rsidTr="00292644">
        <w:tc>
          <w:tcPr>
            <w:tcW w:w="9641" w:type="dxa"/>
            <w:gridSpan w:val="9"/>
          </w:tcPr>
          <w:p w14:paraId="4E240B1F" w14:textId="77777777" w:rsidR="00DE26C9" w:rsidRPr="0004165F" w:rsidRDefault="00DE26C9" w:rsidP="00292644">
            <w:pPr>
              <w:pStyle w:val="CRCoverPage"/>
              <w:spacing w:after="0"/>
              <w:rPr>
                <w:noProof/>
                <w:sz w:val="8"/>
                <w:szCs w:val="8"/>
              </w:rPr>
            </w:pPr>
          </w:p>
        </w:tc>
      </w:tr>
    </w:tbl>
    <w:p w14:paraId="35AE71BD" w14:textId="77777777" w:rsidR="00DE26C9" w:rsidRPr="0004165F"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04165F" w14:paraId="582C6CC2" w14:textId="77777777" w:rsidTr="00292644">
        <w:tc>
          <w:tcPr>
            <w:tcW w:w="2835" w:type="dxa"/>
          </w:tcPr>
          <w:p w14:paraId="004E27AC" w14:textId="77777777" w:rsidR="00DE26C9" w:rsidRPr="0004165F" w:rsidRDefault="00DE26C9" w:rsidP="00292644">
            <w:pPr>
              <w:pStyle w:val="CRCoverPage"/>
              <w:tabs>
                <w:tab w:val="right" w:pos="2751"/>
              </w:tabs>
              <w:spacing w:after="0"/>
              <w:rPr>
                <w:b/>
                <w:i/>
                <w:noProof/>
              </w:rPr>
            </w:pPr>
            <w:r w:rsidRPr="0004165F">
              <w:rPr>
                <w:b/>
                <w:i/>
                <w:noProof/>
              </w:rPr>
              <w:t>Proposed change affects:</w:t>
            </w:r>
          </w:p>
        </w:tc>
        <w:tc>
          <w:tcPr>
            <w:tcW w:w="1418" w:type="dxa"/>
          </w:tcPr>
          <w:p w14:paraId="515493F3" w14:textId="77777777" w:rsidR="00DE26C9" w:rsidRPr="0004165F" w:rsidRDefault="00DE26C9" w:rsidP="00292644">
            <w:pPr>
              <w:pStyle w:val="CRCoverPage"/>
              <w:spacing w:after="0"/>
              <w:jc w:val="right"/>
              <w:rPr>
                <w:noProof/>
              </w:rPr>
            </w:pPr>
            <w:r w:rsidRPr="000416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04165F" w:rsidRDefault="00DE26C9" w:rsidP="00292644">
            <w:pPr>
              <w:pStyle w:val="CRCoverPage"/>
              <w:spacing w:after="0"/>
              <w:jc w:val="center"/>
              <w:rPr>
                <w:b/>
                <w:caps/>
                <w:noProof/>
              </w:rPr>
            </w:pPr>
          </w:p>
        </w:tc>
        <w:tc>
          <w:tcPr>
            <w:tcW w:w="709" w:type="dxa"/>
            <w:tcBorders>
              <w:left w:val="single" w:sz="4" w:space="0" w:color="auto"/>
            </w:tcBorders>
          </w:tcPr>
          <w:p w14:paraId="482DD93A" w14:textId="77777777" w:rsidR="00DE26C9" w:rsidRPr="0004165F" w:rsidRDefault="00DE26C9" w:rsidP="00292644">
            <w:pPr>
              <w:pStyle w:val="CRCoverPage"/>
              <w:spacing w:after="0"/>
              <w:jc w:val="right"/>
              <w:rPr>
                <w:noProof/>
                <w:u w:val="single"/>
              </w:rPr>
            </w:pPr>
            <w:r w:rsidRPr="000416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04165F" w:rsidRDefault="00DE26C9" w:rsidP="00292644">
            <w:pPr>
              <w:pStyle w:val="CRCoverPage"/>
              <w:spacing w:after="0"/>
              <w:jc w:val="center"/>
              <w:rPr>
                <w:b/>
                <w:caps/>
                <w:noProof/>
              </w:rPr>
            </w:pPr>
          </w:p>
        </w:tc>
        <w:tc>
          <w:tcPr>
            <w:tcW w:w="2126" w:type="dxa"/>
          </w:tcPr>
          <w:p w14:paraId="12BE67C8" w14:textId="77777777" w:rsidR="00DE26C9" w:rsidRPr="0004165F" w:rsidRDefault="00DE26C9" w:rsidP="00292644">
            <w:pPr>
              <w:pStyle w:val="CRCoverPage"/>
              <w:spacing w:after="0"/>
              <w:jc w:val="right"/>
              <w:rPr>
                <w:noProof/>
                <w:u w:val="single"/>
              </w:rPr>
            </w:pPr>
            <w:r w:rsidRPr="000416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04165F" w:rsidRDefault="00DE26C9" w:rsidP="00292644">
            <w:pPr>
              <w:pStyle w:val="CRCoverPage"/>
              <w:spacing w:after="0"/>
              <w:jc w:val="center"/>
              <w:rPr>
                <w:b/>
                <w:caps/>
                <w:noProof/>
              </w:rPr>
            </w:pPr>
          </w:p>
        </w:tc>
        <w:tc>
          <w:tcPr>
            <w:tcW w:w="1418" w:type="dxa"/>
            <w:tcBorders>
              <w:left w:val="nil"/>
            </w:tcBorders>
          </w:tcPr>
          <w:p w14:paraId="7428280D" w14:textId="77777777" w:rsidR="00DE26C9" w:rsidRPr="0004165F" w:rsidRDefault="00DE26C9" w:rsidP="00292644">
            <w:pPr>
              <w:pStyle w:val="CRCoverPage"/>
              <w:spacing w:after="0"/>
              <w:jc w:val="right"/>
              <w:rPr>
                <w:noProof/>
              </w:rPr>
            </w:pPr>
            <w:r w:rsidRPr="000416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04165F" w:rsidRDefault="00DE26C9" w:rsidP="00292644">
            <w:pPr>
              <w:pStyle w:val="CRCoverPage"/>
              <w:spacing w:after="0"/>
              <w:jc w:val="center"/>
              <w:rPr>
                <w:b/>
                <w:bCs/>
                <w:caps/>
                <w:noProof/>
              </w:rPr>
            </w:pPr>
          </w:p>
        </w:tc>
      </w:tr>
    </w:tbl>
    <w:p w14:paraId="3B5531FB" w14:textId="77777777" w:rsidR="00DE26C9" w:rsidRPr="0004165F"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04165F" w14:paraId="055F5D5F" w14:textId="77777777" w:rsidTr="00292644">
        <w:tc>
          <w:tcPr>
            <w:tcW w:w="9640" w:type="dxa"/>
            <w:gridSpan w:val="11"/>
          </w:tcPr>
          <w:p w14:paraId="4E6B4C6A" w14:textId="77777777" w:rsidR="00DE26C9" w:rsidRPr="0004165F" w:rsidRDefault="00DE26C9" w:rsidP="00292644">
            <w:pPr>
              <w:pStyle w:val="CRCoverPage"/>
              <w:spacing w:after="0"/>
              <w:rPr>
                <w:noProof/>
                <w:sz w:val="8"/>
                <w:szCs w:val="8"/>
              </w:rPr>
            </w:pPr>
          </w:p>
        </w:tc>
      </w:tr>
      <w:tr w:rsidR="00DE26C9" w:rsidRPr="0004165F" w14:paraId="48637AEC" w14:textId="77777777" w:rsidTr="00292644">
        <w:tc>
          <w:tcPr>
            <w:tcW w:w="1843" w:type="dxa"/>
            <w:tcBorders>
              <w:top w:val="single" w:sz="4" w:space="0" w:color="auto"/>
              <w:left w:val="single" w:sz="4" w:space="0" w:color="auto"/>
            </w:tcBorders>
          </w:tcPr>
          <w:p w14:paraId="368DB757" w14:textId="77777777" w:rsidR="00DE26C9" w:rsidRPr="0004165F" w:rsidRDefault="00DE26C9" w:rsidP="00292644">
            <w:pPr>
              <w:pStyle w:val="CRCoverPage"/>
              <w:tabs>
                <w:tab w:val="right" w:pos="1759"/>
              </w:tabs>
              <w:spacing w:after="0"/>
              <w:rPr>
                <w:b/>
                <w:i/>
                <w:noProof/>
              </w:rPr>
            </w:pPr>
            <w:r w:rsidRPr="0004165F">
              <w:rPr>
                <w:b/>
                <w:i/>
                <w:noProof/>
              </w:rPr>
              <w:t>Title:</w:t>
            </w:r>
            <w:r w:rsidRPr="0004165F">
              <w:rPr>
                <w:b/>
                <w:i/>
                <w:noProof/>
              </w:rPr>
              <w:tab/>
            </w:r>
          </w:p>
        </w:tc>
        <w:tc>
          <w:tcPr>
            <w:tcW w:w="7797" w:type="dxa"/>
            <w:gridSpan w:val="10"/>
            <w:tcBorders>
              <w:top w:val="single" w:sz="4" w:space="0" w:color="auto"/>
              <w:right w:val="single" w:sz="4" w:space="0" w:color="auto"/>
            </w:tcBorders>
            <w:shd w:val="pct30" w:color="FFFF00" w:fill="auto"/>
          </w:tcPr>
          <w:p w14:paraId="75BF566D" w14:textId="4F0D9DE9" w:rsidR="00DE26C9" w:rsidRPr="0004165F" w:rsidRDefault="00DE26C9" w:rsidP="00292644">
            <w:pPr>
              <w:pStyle w:val="CRCoverPage"/>
              <w:spacing w:after="0"/>
              <w:ind w:left="100"/>
              <w:rPr>
                <w:noProof/>
              </w:rPr>
            </w:pPr>
            <w:r w:rsidRPr="0004165F">
              <w:t xml:space="preserve">Correction of </w:t>
            </w:r>
            <w:r w:rsidR="00012F0E" w:rsidRPr="0004165F">
              <w:rPr>
                <w:snapToGrid w:val="0"/>
              </w:rPr>
              <w:t>clause 3</w:t>
            </w:r>
          </w:p>
        </w:tc>
      </w:tr>
      <w:tr w:rsidR="00DE26C9" w:rsidRPr="0004165F" w14:paraId="20DCAD2E" w14:textId="77777777" w:rsidTr="00292644">
        <w:tc>
          <w:tcPr>
            <w:tcW w:w="1843" w:type="dxa"/>
            <w:tcBorders>
              <w:left w:val="single" w:sz="4" w:space="0" w:color="auto"/>
            </w:tcBorders>
          </w:tcPr>
          <w:p w14:paraId="2B6F9C28" w14:textId="77777777" w:rsidR="00DE26C9" w:rsidRPr="0004165F" w:rsidRDefault="00DE26C9" w:rsidP="00292644">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04165F" w:rsidRDefault="00DE26C9" w:rsidP="00292644">
            <w:pPr>
              <w:pStyle w:val="CRCoverPage"/>
              <w:spacing w:after="0"/>
              <w:rPr>
                <w:noProof/>
                <w:sz w:val="8"/>
                <w:szCs w:val="8"/>
              </w:rPr>
            </w:pPr>
          </w:p>
        </w:tc>
      </w:tr>
      <w:tr w:rsidR="00DE26C9" w:rsidRPr="0004165F" w14:paraId="62E780C8" w14:textId="77777777" w:rsidTr="00292644">
        <w:tc>
          <w:tcPr>
            <w:tcW w:w="1843" w:type="dxa"/>
            <w:tcBorders>
              <w:left w:val="single" w:sz="4" w:space="0" w:color="auto"/>
            </w:tcBorders>
          </w:tcPr>
          <w:p w14:paraId="4CEC75D5" w14:textId="77777777" w:rsidR="00DE26C9" w:rsidRPr="0004165F" w:rsidRDefault="00DE26C9" w:rsidP="00292644">
            <w:pPr>
              <w:pStyle w:val="CRCoverPage"/>
              <w:tabs>
                <w:tab w:val="right" w:pos="1759"/>
              </w:tabs>
              <w:spacing w:after="0"/>
              <w:rPr>
                <w:b/>
                <w:i/>
                <w:noProof/>
              </w:rPr>
            </w:pPr>
            <w:r w:rsidRPr="0004165F">
              <w:rPr>
                <w:b/>
                <w:i/>
                <w:noProof/>
              </w:rPr>
              <w:t>Source to WG:</w:t>
            </w:r>
          </w:p>
        </w:tc>
        <w:tc>
          <w:tcPr>
            <w:tcW w:w="7797" w:type="dxa"/>
            <w:gridSpan w:val="10"/>
            <w:tcBorders>
              <w:right w:val="single" w:sz="4" w:space="0" w:color="auto"/>
            </w:tcBorders>
            <w:shd w:val="pct30" w:color="FFFF00" w:fill="auto"/>
          </w:tcPr>
          <w:p w14:paraId="26714818" w14:textId="77777777" w:rsidR="00DE26C9" w:rsidRPr="0004165F" w:rsidRDefault="00E91015" w:rsidP="00292644">
            <w:pPr>
              <w:pStyle w:val="CRCoverPage"/>
              <w:spacing w:after="0"/>
              <w:ind w:left="100"/>
              <w:rPr>
                <w:noProof/>
              </w:rPr>
            </w:pPr>
            <w:r w:rsidRPr="0004165F">
              <w:fldChar w:fldCharType="begin"/>
            </w:r>
            <w:r w:rsidRPr="0004165F">
              <w:instrText xml:space="preserve"> DOCPROPERTY  SourceIfWg  \* MERGEFORMAT </w:instrText>
            </w:r>
            <w:r w:rsidRPr="0004165F">
              <w:fldChar w:fldCharType="separate"/>
            </w:r>
            <w:r w:rsidR="00DE26C9" w:rsidRPr="0004165F">
              <w:rPr>
                <w:noProof/>
              </w:rPr>
              <w:t>Ericsson</w:t>
            </w:r>
            <w:r w:rsidRPr="0004165F">
              <w:rPr>
                <w:noProof/>
              </w:rPr>
              <w:fldChar w:fldCharType="end"/>
            </w:r>
          </w:p>
        </w:tc>
      </w:tr>
      <w:tr w:rsidR="00DE26C9" w:rsidRPr="0004165F" w14:paraId="5EC432A4" w14:textId="77777777" w:rsidTr="00292644">
        <w:tc>
          <w:tcPr>
            <w:tcW w:w="1843" w:type="dxa"/>
            <w:tcBorders>
              <w:left w:val="single" w:sz="4" w:space="0" w:color="auto"/>
            </w:tcBorders>
          </w:tcPr>
          <w:p w14:paraId="66445E1B" w14:textId="77777777" w:rsidR="00DE26C9" w:rsidRPr="0004165F" w:rsidRDefault="00DE26C9" w:rsidP="00292644">
            <w:pPr>
              <w:pStyle w:val="CRCoverPage"/>
              <w:tabs>
                <w:tab w:val="right" w:pos="1759"/>
              </w:tabs>
              <w:spacing w:after="0"/>
              <w:rPr>
                <w:b/>
                <w:i/>
                <w:noProof/>
              </w:rPr>
            </w:pPr>
            <w:r w:rsidRPr="0004165F">
              <w:rPr>
                <w:b/>
                <w:i/>
                <w:noProof/>
              </w:rPr>
              <w:t>Source to TSG:</w:t>
            </w:r>
          </w:p>
        </w:tc>
        <w:tc>
          <w:tcPr>
            <w:tcW w:w="7797" w:type="dxa"/>
            <w:gridSpan w:val="10"/>
            <w:tcBorders>
              <w:right w:val="single" w:sz="4" w:space="0" w:color="auto"/>
            </w:tcBorders>
            <w:shd w:val="pct30" w:color="FFFF00" w:fill="auto"/>
          </w:tcPr>
          <w:p w14:paraId="67DB2FC3" w14:textId="77777777" w:rsidR="00DE26C9" w:rsidRPr="0004165F" w:rsidRDefault="00E91015" w:rsidP="00292644">
            <w:pPr>
              <w:pStyle w:val="CRCoverPage"/>
              <w:spacing w:after="0"/>
              <w:ind w:left="100"/>
              <w:rPr>
                <w:noProof/>
              </w:rPr>
            </w:pPr>
            <w:r w:rsidRPr="0004165F">
              <w:fldChar w:fldCharType="begin"/>
            </w:r>
            <w:r w:rsidRPr="0004165F">
              <w:instrText xml:space="preserve"> DOCPROPERTY  SourceIfTsg  \* MERGEFORMAT </w:instrText>
            </w:r>
            <w:r w:rsidRPr="0004165F">
              <w:fldChar w:fldCharType="separate"/>
            </w:r>
            <w:r w:rsidR="00DE26C9" w:rsidRPr="0004165F">
              <w:rPr>
                <w:noProof/>
              </w:rPr>
              <w:t>R5</w:t>
            </w:r>
            <w:r w:rsidRPr="0004165F">
              <w:rPr>
                <w:noProof/>
              </w:rPr>
              <w:fldChar w:fldCharType="end"/>
            </w:r>
          </w:p>
        </w:tc>
      </w:tr>
      <w:tr w:rsidR="00DE26C9" w:rsidRPr="0004165F" w14:paraId="5E6E1B13" w14:textId="77777777" w:rsidTr="00292644">
        <w:tc>
          <w:tcPr>
            <w:tcW w:w="1843" w:type="dxa"/>
            <w:tcBorders>
              <w:left w:val="single" w:sz="4" w:space="0" w:color="auto"/>
            </w:tcBorders>
          </w:tcPr>
          <w:p w14:paraId="27D79F83" w14:textId="77777777" w:rsidR="00DE26C9" w:rsidRPr="0004165F" w:rsidRDefault="00DE26C9" w:rsidP="00292644">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04165F" w:rsidRDefault="00DE26C9" w:rsidP="00292644">
            <w:pPr>
              <w:pStyle w:val="CRCoverPage"/>
              <w:spacing w:after="0"/>
              <w:rPr>
                <w:noProof/>
                <w:sz w:val="8"/>
                <w:szCs w:val="8"/>
              </w:rPr>
            </w:pPr>
          </w:p>
        </w:tc>
      </w:tr>
      <w:tr w:rsidR="00DE26C9" w:rsidRPr="0004165F" w14:paraId="44C738E2" w14:textId="77777777" w:rsidTr="00292644">
        <w:tc>
          <w:tcPr>
            <w:tcW w:w="1843" w:type="dxa"/>
            <w:tcBorders>
              <w:left w:val="single" w:sz="4" w:space="0" w:color="auto"/>
            </w:tcBorders>
          </w:tcPr>
          <w:p w14:paraId="41119E97" w14:textId="77777777" w:rsidR="00DE26C9" w:rsidRPr="0004165F" w:rsidRDefault="00DE26C9" w:rsidP="00292644">
            <w:pPr>
              <w:pStyle w:val="CRCoverPage"/>
              <w:tabs>
                <w:tab w:val="right" w:pos="1759"/>
              </w:tabs>
              <w:spacing w:after="0"/>
              <w:rPr>
                <w:b/>
                <w:i/>
                <w:noProof/>
              </w:rPr>
            </w:pPr>
            <w:r w:rsidRPr="0004165F">
              <w:rPr>
                <w:b/>
                <w:i/>
                <w:noProof/>
              </w:rPr>
              <w:t>Work item code:</w:t>
            </w:r>
          </w:p>
        </w:tc>
        <w:tc>
          <w:tcPr>
            <w:tcW w:w="3686" w:type="dxa"/>
            <w:gridSpan w:val="5"/>
            <w:shd w:val="pct30" w:color="FFFF00" w:fill="auto"/>
          </w:tcPr>
          <w:p w14:paraId="5BFDD5E7" w14:textId="77777777" w:rsidR="00DE26C9" w:rsidRPr="0004165F" w:rsidRDefault="00DE26C9" w:rsidP="00292644">
            <w:pPr>
              <w:pStyle w:val="CRCoverPage"/>
              <w:spacing w:after="0"/>
              <w:ind w:left="100"/>
              <w:rPr>
                <w:noProof/>
              </w:rPr>
            </w:pPr>
            <w:r w:rsidRPr="0004165F">
              <w:rPr>
                <w:lang w:eastAsia="fr-FR"/>
              </w:rPr>
              <w:fldChar w:fldCharType="begin"/>
            </w:r>
            <w:r w:rsidRPr="0004165F">
              <w:rPr>
                <w:lang w:eastAsia="fr-FR"/>
              </w:rPr>
              <w:instrText xml:space="preserve"> DOCPROPERTY  RelatedWis  \* MERGEFORMAT </w:instrText>
            </w:r>
            <w:r w:rsidRPr="0004165F">
              <w:rPr>
                <w:lang w:eastAsia="fr-FR"/>
              </w:rPr>
              <w:fldChar w:fldCharType="separate"/>
            </w:r>
            <w:r w:rsidRPr="0004165F">
              <w:rPr>
                <w:lang w:eastAsia="fr-FR"/>
              </w:rPr>
              <w:t>5GS_NR_LTE-UEConTest</w:t>
            </w:r>
            <w:r w:rsidRPr="0004165F">
              <w:rPr>
                <w:lang w:eastAsia="fr-FR"/>
              </w:rPr>
              <w:fldChar w:fldCharType="end"/>
            </w:r>
          </w:p>
        </w:tc>
        <w:tc>
          <w:tcPr>
            <w:tcW w:w="567" w:type="dxa"/>
            <w:tcBorders>
              <w:left w:val="nil"/>
            </w:tcBorders>
          </w:tcPr>
          <w:p w14:paraId="3403F0F6" w14:textId="77777777" w:rsidR="00DE26C9" w:rsidRPr="0004165F" w:rsidRDefault="00DE26C9" w:rsidP="00292644">
            <w:pPr>
              <w:pStyle w:val="CRCoverPage"/>
              <w:spacing w:after="0"/>
              <w:ind w:right="100"/>
              <w:rPr>
                <w:noProof/>
              </w:rPr>
            </w:pPr>
          </w:p>
        </w:tc>
        <w:tc>
          <w:tcPr>
            <w:tcW w:w="1417" w:type="dxa"/>
            <w:gridSpan w:val="3"/>
            <w:tcBorders>
              <w:left w:val="nil"/>
            </w:tcBorders>
          </w:tcPr>
          <w:p w14:paraId="163FD261" w14:textId="77777777" w:rsidR="00DE26C9" w:rsidRPr="0004165F" w:rsidRDefault="00DE26C9" w:rsidP="00292644">
            <w:pPr>
              <w:pStyle w:val="CRCoverPage"/>
              <w:spacing w:after="0"/>
              <w:jc w:val="right"/>
              <w:rPr>
                <w:noProof/>
              </w:rPr>
            </w:pPr>
            <w:r w:rsidRPr="0004165F">
              <w:rPr>
                <w:b/>
                <w:i/>
                <w:noProof/>
              </w:rPr>
              <w:t>Date:</w:t>
            </w:r>
          </w:p>
        </w:tc>
        <w:tc>
          <w:tcPr>
            <w:tcW w:w="2127" w:type="dxa"/>
            <w:tcBorders>
              <w:right w:val="single" w:sz="4" w:space="0" w:color="auto"/>
            </w:tcBorders>
            <w:shd w:val="pct30" w:color="FFFF00" w:fill="auto"/>
          </w:tcPr>
          <w:p w14:paraId="297691E1" w14:textId="1E831D61" w:rsidR="00DE26C9" w:rsidRPr="0004165F" w:rsidRDefault="00E91015" w:rsidP="00292644">
            <w:pPr>
              <w:pStyle w:val="CRCoverPage"/>
              <w:spacing w:after="0"/>
              <w:ind w:left="100"/>
              <w:rPr>
                <w:noProof/>
              </w:rPr>
            </w:pPr>
            <w:r w:rsidRPr="0004165F">
              <w:fldChar w:fldCharType="begin"/>
            </w:r>
            <w:r w:rsidRPr="0004165F">
              <w:instrText xml:space="preserve"> DOCPROPERTY  ResDate  \* MERGEFORMAT </w:instrText>
            </w:r>
            <w:r w:rsidRPr="0004165F">
              <w:fldChar w:fldCharType="separate"/>
            </w:r>
            <w:r w:rsidR="005B4139" w:rsidRPr="0004165F">
              <w:rPr>
                <w:lang w:eastAsia="fr-FR"/>
              </w:rPr>
              <w:fldChar w:fldCharType="begin"/>
            </w:r>
            <w:r w:rsidR="005B4139" w:rsidRPr="0004165F">
              <w:rPr>
                <w:lang w:eastAsia="fr-FR"/>
              </w:rPr>
              <w:instrText xml:space="preserve"> DOCPROPERTY  ResDate  \* MERGEFORMAT </w:instrText>
            </w:r>
            <w:r w:rsidR="005B4139" w:rsidRPr="0004165F">
              <w:rPr>
                <w:lang w:eastAsia="fr-FR"/>
              </w:rPr>
              <w:fldChar w:fldCharType="separate"/>
            </w:r>
            <w:r w:rsidR="005B4139" w:rsidRPr="0004165F">
              <w:rPr>
                <w:lang w:eastAsia="fr-FR"/>
              </w:rPr>
              <w:t>2022-02-10</w:t>
            </w:r>
            <w:r w:rsidR="005B4139" w:rsidRPr="0004165F">
              <w:rPr>
                <w:lang w:eastAsia="fr-FR"/>
              </w:rPr>
              <w:fldChar w:fldCharType="end"/>
            </w:r>
            <w:r w:rsidRPr="0004165F">
              <w:rPr>
                <w:lang w:eastAsia="fr-FR"/>
              </w:rPr>
              <w:fldChar w:fldCharType="end"/>
            </w:r>
          </w:p>
        </w:tc>
      </w:tr>
      <w:tr w:rsidR="00DE26C9" w:rsidRPr="0004165F" w14:paraId="2EDB591C" w14:textId="77777777" w:rsidTr="00292644">
        <w:tc>
          <w:tcPr>
            <w:tcW w:w="1843" w:type="dxa"/>
            <w:tcBorders>
              <w:left w:val="single" w:sz="4" w:space="0" w:color="auto"/>
            </w:tcBorders>
          </w:tcPr>
          <w:p w14:paraId="29DE0F45" w14:textId="77777777" w:rsidR="00DE26C9" w:rsidRPr="0004165F" w:rsidRDefault="00DE26C9" w:rsidP="00292644">
            <w:pPr>
              <w:pStyle w:val="CRCoverPage"/>
              <w:spacing w:after="0"/>
              <w:rPr>
                <w:b/>
                <w:i/>
                <w:noProof/>
                <w:sz w:val="8"/>
                <w:szCs w:val="8"/>
              </w:rPr>
            </w:pPr>
          </w:p>
        </w:tc>
        <w:tc>
          <w:tcPr>
            <w:tcW w:w="1986" w:type="dxa"/>
            <w:gridSpan w:val="4"/>
          </w:tcPr>
          <w:p w14:paraId="46FC8363" w14:textId="77777777" w:rsidR="00DE26C9" w:rsidRPr="0004165F" w:rsidRDefault="00DE26C9" w:rsidP="00292644">
            <w:pPr>
              <w:pStyle w:val="CRCoverPage"/>
              <w:spacing w:after="0"/>
              <w:rPr>
                <w:noProof/>
                <w:sz w:val="8"/>
                <w:szCs w:val="8"/>
              </w:rPr>
            </w:pPr>
          </w:p>
        </w:tc>
        <w:tc>
          <w:tcPr>
            <w:tcW w:w="2267" w:type="dxa"/>
            <w:gridSpan w:val="2"/>
          </w:tcPr>
          <w:p w14:paraId="60494514" w14:textId="77777777" w:rsidR="00DE26C9" w:rsidRPr="0004165F" w:rsidRDefault="00DE26C9" w:rsidP="00292644">
            <w:pPr>
              <w:pStyle w:val="CRCoverPage"/>
              <w:spacing w:after="0"/>
              <w:rPr>
                <w:noProof/>
                <w:sz w:val="8"/>
                <w:szCs w:val="8"/>
              </w:rPr>
            </w:pPr>
          </w:p>
        </w:tc>
        <w:tc>
          <w:tcPr>
            <w:tcW w:w="1417" w:type="dxa"/>
            <w:gridSpan w:val="3"/>
          </w:tcPr>
          <w:p w14:paraId="75EC017B" w14:textId="77777777" w:rsidR="00DE26C9" w:rsidRPr="0004165F" w:rsidRDefault="00DE26C9" w:rsidP="00292644">
            <w:pPr>
              <w:pStyle w:val="CRCoverPage"/>
              <w:spacing w:after="0"/>
              <w:rPr>
                <w:noProof/>
                <w:sz w:val="8"/>
                <w:szCs w:val="8"/>
              </w:rPr>
            </w:pPr>
          </w:p>
        </w:tc>
        <w:tc>
          <w:tcPr>
            <w:tcW w:w="2127" w:type="dxa"/>
            <w:tcBorders>
              <w:right w:val="single" w:sz="4" w:space="0" w:color="auto"/>
            </w:tcBorders>
          </w:tcPr>
          <w:p w14:paraId="7A01B721" w14:textId="77777777" w:rsidR="00DE26C9" w:rsidRPr="0004165F" w:rsidRDefault="00DE26C9" w:rsidP="00292644">
            <w:pPr>
              <w:pStyle w:val="CRCoverPage"/>
              <w:spacing w:after="0"/>
              <w:rPr>
                <w:noProof/>
                <w:sz w:val="8"/>
                <w:szCs w:val="8"/>
              </w:rPr>
            </w:pPr>
          </w:p>
        </w:tc>
      </w:tr>
      <w:tr w:rsidR="00DE26C9" w:rsidRPr="0004165F" w14:paraId="3D1A9B8B" w14:textId="77777777" w:rsidTr="00292644">
        <w:trPr>
          <w:cantSplit/>
        </w:trPr>
        <w:tc>
          <w:tcPr>
            <w:tcW w:w="1843" w:type="dxa"/>
            <w:tcBorders>
              <w:left w:val="single" w:sz="4" w:space="0" w:color="auto"/>
            </w:tcBorders>
          </w:tcPr>
          <w:p w14:paraId="2FF66535" w14:textId="77777777" w:rsidR="00DE26C9" w:rsidRPr="0004165F" w:rsidRDefault="00DE26C9" w:rsidP="00292644">
            <w:pPr>
              <w:pStyle w:val="CRCoverPage"/>
              <w:tabs>
                <w:tab w:val="right" w:pos="1759"/>
              </w:tabs>
              <w:spacing w:after="0"/>
              <w:rPr>
                <w:b/>
                <w:i/>
                <w:noProof/>
              </w:rPr>
            </w:pPr>
            <w:r w:rsidRPr="0004165F">
              <w:rPr>
                <w:b/>
                <w:i/>
                <w:noProof/>
              </w:rPr>
              <w:t>Category:</w:t>
            </w:r>
          </w:p>
        </w:tc>
        <w:tc>
          <w:tcPr>
            <w:tcW w:w="851" w:type="dxa"/>
            <w:shd w:val="pct30" w:color="FFFF00" w:fill="auto"/>
          </w:tcPr>
          <w:p w14:paraId="1A957A86" w14:textId="77777777" w:rsidR="00DE26C9" w:rsidRPr="0004165F" w:rsidRDefault="00DE26C9" w:rsidP="00292644">
            <w:pPr>
              <w:pStyle w:val="CRCoverPage"/>
              <w:spacing w:after="0"/>
              <w:ind w:left="100" w:right="-609"/>
              <w:rPr>
                <w:b/>
                <w:noProof/>
              </w:rPr>
            </w:pPr>
            <w:r w:rsidRPr="0004165F">
              <w:t>F</w:t>
            </w:r>
          </w:p>
        </w:tc>
        <w:tc>
          <w:tcPr>
            <w:tcW w:w="3402" w:type="dxa"/>
            <w:gridSpan w:val="5"/>
            <w:tcBorders>
              <w:left w:val="nil"/>
            </w:tcBorders>
          </w:tcPr>
          <w:p w14:paraId="738A191B" w14:textId="77777777" w:rsidR="00DE26C9" w:rsidRPr="0004165F" w:rsidRDefault="00DE26C9" w:rsidP="00292644">
            <w:pPr>
              <w:pStyle w:val="CRCoverPage"/>
              <w:spacing w:after="0"/>
              <w:rPr>
                <w:noProof/>
              </w:rPr>
            </w:pPr>
          </w:p>
        </w:tc>
        <w:tc>
          <w:tcPr>
            <w:tcW w:w="1417" w:type="dxa"/>
            <w:gridSpan w:val="3"/>
            <w:tcBorders>
              <w:left w:val="nil"/>
            </w:tcBorders>
          </w:tcPr>
          <w:p w14:paraId="13F20404" w14:textId="77777777" w:rsidR="00DE26C9" w:rsidRPr="0004165F" w:rsidRDefault="00DE26C9" w:rsidP="00292644">
            <w:pPr>
              <w:pStyle w:val="CRCoverPage"/>
              <w:spacing w:after="0"/>
              <w:jc w:val="right"/>
              <w:rPr>
                <w:b/>
                <w:i/>
                <w:noProof/>
              </w:rPr>
            </w:pPr>
            <w:r w:rsidRPr="0004165F">
              <w:rPr>
                <w:b/>
                <w:i/>
                <w:noProof/>
              </w:rPr>
              <w:t>Release:</w:t>
            </w:r>
          </w:p>
        </w:tc>
        <w:tc>
          <w:tcPr>
            <w:tcW w:w="2127" w:type="dxa"/>
            <w:tcBorders>
              <w:right w:val="single" w:sz="4" w:space="0" w:color="auto"/>
            </w:tcBorders>
            <w:shd w:val="pct30" w:color="FFFF00" w:fill="auto"/>
          </w:tcPr>
          <w:p w14:paraId="4690D3D0" w14:textId="11B1B109" w:rsidR="00DE26C9" w:rsidRPr="0004165F" w:rsidRDefault="00DE26C9" w:rsidP="00292644">
            <w:pPr>
              <w:pStyle w:val="CRCoverPage"/>
              <w:spacing w:after="0"/>
              <w:ind w:left="100"/>
              <w:rPr>
                <w:noProof/>
              </w:rPr>
            </w:pPr>
            <w:r w:rsidRPr="0004165F">
              <w:rPr>
                <w:lang w:eastAsia="fr-FR"/>
              </w:rPr>
              <w:fldChar w:fldCharType="begin"/>
            </w:r>
            <w:r w:rsidRPr="0004165F">
              <w:rPr>
                <w:lang w:eastAsia="fr-FR"/>
              </w:rPr>
              <w:instrText xml:space="preserve"> DOCPROPERTY  Release  \* MERGEFORMAT </w:instrText>
            </w:r>
            <w:r w:rsidRPr="0004165F">
              <w:rPr>
                <w:lang w:eastAsia="fr-FR"/>
              </w:rPr>
              <w:fldChar w:fldCharType="separate"/>
            </w:r>
            <w:r w:rsidRPr="0004165F">
              <w:rPr>
                <w:lang w:eastAsia="fr-FR"/>
              </w:rPr>
              <w:t>Rel-1</w:t>
            </w:r>
            <w:r w:rsidR="00535BF6" w:rsidRPr="0004165F">
              <w:rPr>
                <w:lang w:eastAsia="fr-FR"/>
              </w:rPr>
              <w:t>7</w:t>
            </w:r>
            <w:r w:rsidRPr="0004165F">
              <w:rPr>
                <w:lang w:eastAsia="fr-FR"/>
              </w:rPr>
              <w:fldChar w:fldCharType="end"/>
            </w:r>
          </w:p>
        </w:tc>
      </w:tr>
      <w:tr w:rsidR="00DE26C9" w:rsidRPr="0004165F" w14:paraId="38CA6669" w14:textId="77777777" w:rsidTr="00292644">
        <w:tc>
          <w:tcPr>
            <w:tcW w:w="1843" w:type="dxa"/>
            <w:tcBorders>
              <w:left w:val="single" w:sz="4" w:space="0" w:color="auto"/>
              <w:bottom w:val="single" w:sz="4" w:space="0" w:color="auto"/>
            </w:tcBorders>
          </w:tcPr>
          <w:p w14:paraId="40CDFA30" w14:textId="77777777" w:rsidR="00DE26C9" w:rsidRPr="0004165F" w:rsidRDefault="00DE26C9" w:rsidP="00292644">
            <w:pPr>
              <w:pStyle w:val="CRCoverPage"/>
              <w:spacing w:after="0"/>
              <w:rPr>
                <w:b/>
                <w:i/>
                <w:noProof/>
              </w:rPr>
            </w:pPr>
          </w:p>
        </w:tc>
        <w:tc>
          <w:tcPr>
            <w:tcW w:w="4677" w:type="dxa"/>
            <w:gridSpan w:val="8"/>
            <w:tcBorders>
              <w:bottom w:val="single" w:sz="4" w:space="0" w:color="auto"/>
            </w:tcBorders>
          </w:tcPr>
          <w:p w14:paraId="3903E359" w14:textId="77777777" w:rsidR="00DE26C9" w:rsidRPr="0004165F" w:rsidRDefault="00DE26C9" w:rsidP="00292644">
            <w:pPr>
              <w:pStyle w:val="CRCoverPage"/>
              <w:spacing w:after="0"/>
              <w:ind w:left="383" w:hanging="383"/>
              <w:rPr>
                <w:i/>
                <w:noProof/>
                <w:sz w:val="18"/>
              </w:rPr>
            </w:pPr>
            <w:r w:rsidRPr="0004165F">
              <w:rPr>
                <w:i/>
                <w:noProof/>
                <w:sz w:val="18"/>
              </w:rPr>
              <w:t xml:space="preserve">Use </w:t>
            </w:r>
            <w:r w:rsidRPr="0004165F">
              <w:rPr>
                <w:i/>
                <w:noProof/>
                <w:sz w:val="18"/>
                <w:u w:val="single"/>
              </w:rPr>
              <w:t>one</w:t>
            </w:r>
            <w:r w:rsidRPr="0004165F">
              <w:rPr>
                <w:i/>
                <w:noProof/>
                <w:sz w:val="18"/>
              </w:rPr>
              <w:t xml:space="preserve"> of the following categories:</w:t>
            </w:r>
            <w:r w:rsidRPr="0004165F">
              <w:rPr>
                <w:b/>
                <w:i/>
                <w:noProof/>
                <w:sz w:val="18"/>
              </w:rPr>
              <w:br/>
              <w:t>F</w:t>
            </w:r>
            <w:r w:rsidRPr="0004165F">
              <w:rPr>
                <w:i/>
                <w:noProof/>
                <w:sz w:val="18"/>
              </w:rPr>
              <w:t xml:space="preserve">  (correction)</w:t>
            </w:r>
            <w:r w:rsidRPr="0004165F">
              <w:rPr>
                <w:i/>
                <w:noProof/>
                <w:sz w:val="18"/>
              </w:rPr>
              <w:br/>
            </w:r>
            <w:r w:rsidRPr="0004165F">
              <w:rPr>
                <w:b/>
                <w:i/>
                <w:noProof/>
                <w:sz w:val="18"/>
              </w:rPr>
              <w:t>A</w:t>
            </w:r>
            <w:r w:rsidRPr="0004165F">
              <w:rPr>
                <w:i/>
                <w:noProof/>
                <w:sz w:val="18"/>
              </w:rPr>
              <w:t xml:space="preserve">  (mirror corresponding to a change in an earlier </w:t>
            </w:r>
            <w:r w:rsidRPr="0004165F">
              <w:rPr>
                <w:i/>
                <w:noProof/>
                <w:sz w:val="18"/>
              </w:rPr>
              <w:tab/>
            </w:r>
            <w:r w:rsidRPr="0004165F">
              <w:rPr>
                <w:i/>
                <w:noProof/>
                <w:sz w:val="18"/>
              </w:rPr>
              <w:tab/>
            </w:r>
            <w:r w:rsidRPr="0004165F">
              <w:rPr>
                <w:i/>
                <w:noProof/>
                <w:sz w:val="18"/>
              </w:rPr>
              <w:tab/>
            </w:r>
            <w:r w:rsidRPr="0004165F">
              <w:rPr>
                <w:i/>
                <w:noProof/>
                <w:sz w:val="18"/>
              </w:rPr>
              <w:tab/>
            </w:r>
            <w:r w:rsidRPr="0004165F">
              <w:rPr>
                <w:i/>
                <w:noProof/>
                <w:sz w:val="18"/>
              </w:rPr>
              <w:tab/>
            </w:r>
            <w:r w:rsidRPr="0004165F">
              <w:rPr>
                <w:i/>
                <w:noProof/>
                <w:sz w:val="18"/>
              </w:rPr>
              <w:tab/>
            </w:r>
            <w:r w:rsidRPr="0004165F">
              <w:rPr>
                <w:i/>
                <w:noProof/>
                <w:sz w:val="18"/>
              </w:rPr>
              <w:tab/>
            </w:r>
            <w:r w:rsidRPr="0004165F">
              <w:rPr>
                <w:i/>
                <w:noProof/>
                <w:sz w:val="18"/>
              </w:rPr>
              <w:tab/>
            </w:r>
            <w:r w:rsidRPr="0004165F">
              <w:rPr>
                <w:i/>
                <w:noProof/>
                <w:sz w:val="18"/>
              </w:rPr>
              <w:tab/>
            </w:r>
            <w:r w:rsidRPr="0004165F">
              <w:rPr>
                <w:i/>
                <w:noProof/>
                <w:sz w:val="18"/>
              </w:rPr>
              <w:tab/>
            </w:r>
            <w:r w:rsidRPr="0004165F">
              <w:rPr>
                <w:i/>
                <w:noProof/>
                <w:sz w:val="18"/>
              </w:rPr>
              <w:tab/>
            </w:r>
            <w:r w:rsidRPr="0004165F">
              <w:rPr>
                <w:i/>
                <w:noProof/>
                <w:sz w:val="18"/>
              </w:rPr>
              <w:tab/>
            </w:r>
            <w:r w:rsidRPr="0004165F">
              <w:rPr>
                <w:i/>
                <w:noProof/>
                <w:sz w:val="18"/>
              </w:rPr>
              <w:tab/>
              <w:t>release)</w:t>
            </w:r>
            <w:r w:rsidRPr="0004165F">
              <w:rPr>
                <w:i/>
                <w:noProof/>
                <w:sz w:val="18"/>
              </w:rPr>
              <w:br/>
            </w:r>
            <w:r w:rsidRPr="0004165F">
              <w:rPr>
                <w:b/>
                <w:i/>
                <w:noProof/>
                <w:sz w:val="18"/>
              </w:rPr>
              <w:t>B</w:t>
            </w:r>
            <w:r w:rsidRPr="0004165F">
              <w:rPr>
                <w:i/>
                <w:noProof/>
                <w:sz w:val="18"/>
              </w:rPr>
              <w:t xml:space="preserve">  (addition of feature), </w:t>
            </w:r>
            <w:r w:rsidRPr="0004165F">
              <w:rPr>
                <w:i/>
                <w:noProof/>
                <w:sz w:val="18"/>
              </w:rPr>
              <w:br/>
            </w:r>
            <w:r w:rsidRPr="0004165F">
              <w:rPr>
                <w:b/>
                <w:i/>
                <w:noProof/>
                <w:sz w:val="18"/>
              </w:rPr>
              <w:t>C</w:t>
            </w:r>
            <w:r w:rsidRPr="0004165F">
              <w:rPr>
                <w:i/>
                <w:noProof/>
                <w:sz w:val="18"/>
              </w:rPr>
              <w:t xml:space="preserve">  (functional modification of feature)</w:t>
            </w:r>
            <w:r w:rsidRPr="0004165F">
              <w:rPr>
                <w:i/>
                <w:noProof/>
                <w:sz w:val="18"/>
              </w:rPr>
              <w:br/>
            </w:r>
            <w:r w:rsidRPr="0004165F">
              <w:rPr>
                <w:b/>
                <w:i/>
                <w:noProof/>
                <w:sz w:val="18"/>
              </w:rPr>
              <w:t>D</w:t>
            </w:r>
            <w:r w:rsidRPr="0004165F">
              <w:rPr>
                <w:i/>
                <w:noProof/>
                <w:sz w:val="18"/>
              </w:rPr>
              <w:t xml:space="preserve">  (editorial modification)</w:t>
            </w:r>
          </w:p>
          <w:p w14:paraId="653593FD" w14:textId="77777777" w:rsidR="00DE26C9" w:rsidRPr="0004165F" w:rsidRDefault="00DE26C9" w:rsidP="00292644">
            <w:pPr>
              <w:pStyle w:val="CRCoverPage"/>
              <w:rPr>
                <w:noProof/>
              </w:rPr>
            </w:pPr>
            <w:r w:rsidRPr="0004165F">
              <w:rPr>
                <w:noProof/>
                <w:sz w:val="18"/>
              </w:rPr>
              <w:t>Detailed explanations of the above categories can</w:t>
            </w:r>
            <w:r w:rsidRPr="0004165F">
              <w:rPr>
                <w:noProof/>
                <w:sz w:val="18"/>
              </w:rPr>
              <w:br/>
              <w:t xml:space="preserve">be found in 3GPP </w:t>
            </w:r>
            <w:hyperlink r:id="rId11" w:history="1">
              <w:r w:rsidRPr="0004165F">
                <w:rPr>
                  <w:rStyle w:val="Hyperlink"/>
                  <w:noProof/>
                  <w:sz w:val="18"/>
                </w:rPr>
                <w:t>TR 21.900</w:t>
              </w:r>
            </w:hyperlink>
            <w:r w:rsidRPr="0004165F">
              <w:rPr>
                <w:noProof/>
                <w:sz w:val="18"/>
              </w:rPr>
              <w:t>.</w:t>
            </w:r>
          </w:p>
        </w:tc>
        <w:tc>
          <w:tcPr>
            <w:tcW w:w="3120" w:type="dxa"/>
            <w:gridSpan w:val="2"/>
            <w:tcBorders>
              <w:bottom w:val="single" w:sz="4" w:space="0" w:color="auto"/>
              <w:right w:val="single" w:sz="4" w:space="0" w:color="auto"/>
            </w:tcBorders>
          </w:tcPr>
          <w:p w14:paraId="537B35C3" w14:textId="77777777" w:rsidR="00DE26C9" w:rsidRPr="0004165F" w:rsidRDefault="00DE26C9" w:rsidP="00292644">
            <w:pPr>
              <w:pStyle w:val="CRCoverPage"/>
              <w:tabs>
                <w:tab w:val="left" w:pos="950"/>
              </w:tabs>
              <w:spacing w:after="0"/>
              <w:ind w:left="241" w:hanging="241"/>
              <w:rPr>
                <w:i/>
                <w:noProof/>
                <w:sz w:val="18"/>
              </w:rPr>
            </w:pPr>
            <w:r w:rsidRPr="0004165F">
              <w:rPr>
                <w:i/>
                <w:noProof/>
                <w:sz w:val="18"/>
              </w:rPr>
              <w:t xml:space="preserve">Use </w:t>
            </w:r>
            <w:r w:rsidRPr="0004165F">
              <w:rPr>
                <w:i/>
                <w:noProof/>
                <w:sz w:val="18"/>
                <w:u w:val="single"/>
              </w:rPr>
              <w:t>one</w:t>
            </w:r>
            <w:r w:rsidRPr="0004165F">
              <w:rPr>
                <w:i/>
                <w:noProof/>
                <w:sz w:val="18"/>
              </w:rPr>
              <w:t xml:space="preserve"> of the following releases:</w:t>
            </w:r>
            <w:r w:rsidRPr="0004165F">
              <w:rPr>
                <w:i/>
                <w:noProof/>
                <w:sz w:val="18"/>
              </w:rPr>
              <w:br/>
              <w:t>Rel-8</w:t>
            </w:r>
            <w:r w:rsidRPr="0004165F">
              <w:rPr>
                <w:i/>
                <w:noProof/>
                <w:sz w:val="18"/>
              </w:rPr>
              <w:tab/>
              <w:t>(Release 8)</w:t>
            </w:r>
            <w:r w:rsidRPr="0004165F">
              <w:rPr>
                <w:i/>
                <w:noProof/>
                <w:sz w:val="18"/>
              </w:rPr>
              <w:br/>
              <w:t>Rel-9</w:t>
            </w:r>
            <w:r w:rsidRPr="0004165F">
              <w:rPr>
                <w:i/>
                <w:noProof/>
                <w:sz w:val="18"/>
              </w:rPr>
              <w:tab/>
              <w:t>(Release 9)</w:t>
            </w:r>
            <w:r w:rsidRPr="0004165F">
              <w:rPr>
                <w:i/>
                <w:noProof/>
                <w:sz w:val="18"/>
              </w:rPr>
              <w:br/>
              <w:t>Rel-10</w:t>
            </w:r>
            <w:r w:rsidRPr="0004165F">
              <w:rPr>
                <w:i/>
                <w:noProof/>
                <w:sz w:val="18"/>
              </w:rPr>
              <w:tab/>
              <w:t>(Release 10)</w:t>
            </w:r>
            <w:r w:rsidRPr="0004165F">
              <w:rPr>
                <w:i/>
                <w:noProof/>
                <w:sz w:val="18"/>
              </w:rPr>
              <w:br/>
              <w:t>Rel-11</w:t>
            </w:r>
            <w:r w:rsidRPr="0004165F">
              <w:rPr>
                <w:i/>
                <w:noProof/>
                <w:sz w:val="18"/>
              </w:rPr>
              <w:tab/>
              <w:t>(Release 11)</w:t>
            </w:r>
            <w:r w:rsidRPr="0004165F">
              <w:rPr>
                <w:i/>
                <w:noProof/>
                <w:sz w:val="18"/>
              </w:rPr>
              <w:br/>
              <w:t>…</w:t>
            </w:r>
            <w:r w:rsidRPr="0004165F">
              <w:rPr>
                <w:i/>
                <w:noProof/>
                <w:sz w:val="18"/>
              </w:rPr>
              <w:br/>
              <w:t>Rel-15</w:t>
            </w:r>
            <w:r w:rsidRPr="0004165F">
              <w:rPr>
                <w:i/>
                <w:noProof/>
                <w:sz w:val="18"/>
              </w:rPr>
              <w:tab/>
              <w:t>(Release 15)</w:t>
            </w:r>
            <w:r w:rsidRPr="0004165F">
              <w:rPr>
                <w:i/>
                <w:noProof/>
                <w:sz w:val="18"/>
              </w:rPr>
              <w:br/>
              <w:t>Rel-16</w:t>
            </w:r>
            <w:r w:rsidRPr="0004165F">
              <w:rPr>
                <w:i/>
                <w:noProof/>
                <w:sz w:val="18"/>
              </w:rPr>
              <w:tab/>
              <w:t>(Release 16)</w:t>
            </w:r>
            <w:r w:rsidRPr="0004165F">
              <w:rPr>
                <w:i/>
                <w:noProof/>
                <w:sz w:val="18"/>
              </w:rPr>
              <w:br/>
              <w:t>Rel-17</w:t>
            </w:r>
            <w:r w:rsidRPr="0004165F">
              <w:rPr>
                <w:i/>
                <w:noProof/>
                <w:sz w:val="18"/>
              </w:rPr>
              <w:tab/>
              <w:t>(Release 17)</w:t>
            </w:r>
            <w:r w:rsidRPr="0004165F">
              <w:rPr>
                <w:i/>
                <w:noProof/>
                <w:sz w:val="18"/>
              </w:rPr>
              <w:br/>
              <w:t>Rel-18</w:t>
            </w:r>
            <w:r w:rsidRPr="0004165F">
              <w:rPr>
                <w:i/>
                <w:noProof/>
                <w:sz w:val="18"/>
              </w:rPr>
              <w:tab/>
              <w:t>(Release 18)</w:t>
            </w:r>
          </w:p>
        </w:tc>
      </w:tr>
      <w:tr w:rsidR="00DE26C9" w:rsidRPr="0004165F" w14:paraId="5C7120B0" w14:textId="77777777" w:rsidTr="00292644">
        <w:tc>
          <w:tcPr>
            <w:tcW w:w="1843" w:type="dxa"/>
          </w:tcPr>
          <w:p w14:paraId="47C7AB8D" w14:textId="77777777" w:rsidR="00DE26C9" w:rsidRPr="0004165F" w:rsidRDefault="00DE26C9" w:rsidP="00292644">
            <w:pPr>
              <w:pStyle w:val="CRCoverPage"/>
              <w:spacing w:after="0"/>
              <w:rPr>
                <w:b/>
                <w:i/>
                <w:noProof/>
                <w:sz w:val="8"/>
                <w:szCs w:val="8"/>
              </w:rPr>
            </w:pPr>
          </w:p>
        </w:tc>
        <w:tc>
          <w:tcPr>
            <w:tcW w:w="7797" w:type="dxa"/>
            <w:gridSpan w:val="10"/>
          </w:tcPr>
          <w:p w14:paraId="520D1F28" w14:textId="77777777" w:rsidR="00DE26C9" w:rsidRPr="0004165F" w:rsidRDefault="00DE26C9" w:rsidP="00292644">
            <w:pPr>
              <w:pStyle w:val="CRCoverPage"/>
              <w:spacing w:after="0"/>
              <w:rPr>
                <w:noProof/>
                <w:sz w:val="8"/>
                <w:szCs w:val="8"/>
              </w:rPr>
            </w:pPr>
          </w:p>
        </w:tc>
      </w:tr>
      <w:tr w:rsidR="00DE26C9" w:rsidRPr="0004165F" w14:paraId="6F3C3AD9" w14:textId="77777777" w:rsidTr="00292644">
        <w:tc>
          <w:tcPr>
            <w:tcW w:w="2694" w:type="dxa"/>
            <w:gridSpan w:val="2"/>
            <w:tcBorders>
              <w:top w:val="single" w:sz="4" w:space="0" w:color="auto"/>
              <w:left w:val="single" w:sz="4" w:space="0" w:color="auto"/>
            </w:tcBorders>
          </w:tcPr>
          <w:p w14:paraId="7AFFF400" w14:textId="77777777" w:rsidR="00DE26C9" w:rsidRPr="0004165F" w:rsidRDefault="00DE26C9" w:rsidP="00292644">
            <w:pPr>
              <w:pStyle w:val="CRCoverPage"/>
              <w:tabs>
                <w:tab w:val="right" w:pos="2184"/>
              </w:tabs>
              <w:spacing w:after="0"/>
              <w:rPr>
                <w:b/>
                <w:i/>
                <w:noProof/>
              </w:rPr>
            </w:pPr>
            <w:r w:rsidRPr="0004165F">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34D21ECA" w:rsidR="00DE26C9" w:rsidRPr="0004165F" w:rsidRDefault="00305F4E" w:rsidP="00292644">
            <w:pPr>
              <w:pStyle w:val="CRCoverPage"/>
              <w:spacing w:after="0"/>
              <w:ind w:left="100"/>
              <w:rPr>
                <w:noProof/>
              </w:rPr>
            </w:pPr>
            <w:r w:rsidRPr="0004165F">
              <w:rPr>
                <w:noProof/>
              </w:rPr>
              <w:t>Minor editiorial correction needed in clause 3.2 as well as some i</w:t>
            </w:r>
            <w:r w:rsidR="007E3E96" w:rsidRPr="0004165F">
              <w:rPr>
                <w:noProof/>
              </w:rPr>
              <w:t xml:space="preserve">mportant symbols are missing definition in </w:t>
            </w:r>
            <w:r w:rsidRPr="0004165F">
              <w:rPr>
                <w:noProof/>
              </w:rPr>
              <w:t xml:space="preserve">same clause. </w:t>
            </w:r>
            <w:r w:rsidR="000C18DF" w:rsidRPr="0004165F">
              <w:rPr>
                <w:noProof/>
              </w:rPr>
              <w:t>Some common abbreviations are already defined in</w:t>
            </w:r>
            <w:r w:rsidR="00B550FE" w:rsidRPr="0004165F">
              <w:rPr>
                <w:noProof/>
              </w:rPr>
              <w:t xml:space="preserve"> TR</w:t>
            </w:r>
            <w:r w:rsidR="000C18DF" w:rsidRPr="0004165F">
              <w:rPr>
                <w:noProof/>
              </w:rPr>
              <w:t xml:space="preserve"> 21.905.</w:t>
            </w:r>
          </w:p>
        </w:tc>
      </w:tr>
      <w:tr w:rsidR="00DE26C9" w:rsidRPr="0004165F" w14:paraId="283DEF4F" w14:textId="77777777" w:rsidTr="00292644">
        <w:tc>
          <w:tcPr>
            <w:tcW w:w="2694" w:type="dxa"/>
            <w:gridSpan w:val="2"/>
            <w:tcBorders>
              <w:left w:val="single" w:sz="4" w:space="0" w:color="auto"/>
            </w:tcBorders>
          </w:tcPr>
          <w:p w14:paraId="74AA9B74" w14:textId="77777777" w:rsidR="00DE26C9" w:rsidRPr="0004165F" w:rsidRDefault="00DE26C9" w:rsidP="00292644">
            <w:pPr>
              <w:pStyle w:val="CRCoverPage"/>
              <w:spacing w:after="0"/>
              <w:rPr>
                <w:b/>
                <w:i/>
                <w:noProof/>
                <w:sz w:val="8"/>
                <w:szCs w:val="8"/>
              </w:rPr>
            </w:pPr>
            <w:r w:rsidRPr="0004165F">
              <w:rPr>
                <w:b/>
                <w:i/>
                <w:noProof/>
                <w:sz w:val="8"/>
                <w:szCs w:val="8"/>
              </w:rPr>
              <w:t>R4-</w:t>
            </w:r>
          </w:p>
        </w:tc>
        <w:tc>
          <w:tcPr>
            <w:tcW w:w="6946" w:type="dxa"/>
            <w:gridSpan w:val="9"/>
            <w:tcBorders>
              <w:right w:val="single" w:sz="4" w:space="0" w:color="auto"/>
            </w:tcBorders>
          </w:tcPr>
          <w:p w14:paraId="501A9E76" w14:textId="77777777" w:rsidR="00DE26C9" w:rsidRPr="0004165F" w:rsidRDefault="00DE26C9" w:rsidP="00292644">
            <w:pPr>
              <w:pStyle w:val="CRCoverPage"/>
              <w:spacing w:after="0"/>
              <w:rPr>
                <w:noProof/>
                <w:sz w:val="8"/>
                <w:szCs w:val="8"/>
              </w:rPr>
            </w:pPr>
          </w:p>
        </w:tc>
      </w:tr>
      <w:tr w:rsidR="00DE26C9" w:rsidRPr="0004165F" w14:paraId="271E52F2" w14:textId="77777777" w:rsidTr="00292644">
        <w:tc>
          <w:tcPr>
            <w:tcW w:w="2694" w:type="dxa"/>
            <w:gridSpan w:val="2"/>
            <w:tcBorders>
              <w:left w:val="single" w:sz="4" w:space="0" w:color="auto"/>
            </w:tcBorders>
          </w:tcPr>
          <w:p w14:paraId="6B126664" w14:textId="77777777" w:rsidR="00DE26C9" w:rsidRPr="0004165F" w:rsidRDefault="00DE26C9" w:rsidP="00292644">
            <w:pPr>
              <w:pStyle w:val="CRCoverPage"/>
              <w:tabs>
                <w:tab w:val="right" w:pos="2184"/>
              </w:tabs>
              <w:spacing w:after="0"/>
              <w:rPr>
                <w:b/>
                <w:i/>
                <w:noProof/>
              </w:rPr>
            </w:pPr>
            <w:r w:rsidRPr="0004165F">
              <w:rPr>
                <w:b/>
                <w:i/>
                <w:noProof/>
              </w:rPr>
              <w:t>Summary of change:</w:t>
            </w:r>
          </w:p>
        </w:tc>
        <w:tc>
          <w:tcPr>
            <w:tcW w:w="6946" w:type="dxa"/>
            <w:gridSpan w:val="9"/>
            <w:tcBorders>
              <w:right w:val="single" w:sz="4" w:space="0" w:color="auto"/>
            </w:tcBorders>
            <w:shd w:val="pct30" w:color="FFFF00" w:fill="auto"/>
          </w:tcPr>
          <w:p w14:paraId="454E4C5E" w14:textId="3E541D69" w:rsidR="00CB4009" w:rsidRPr="0004165F" w:rsidRDefault="007E3E96" w:rsidP="00447AAE">
            <w:pPr>
              <w:pStyle w:val="CRCoverPage"/>
              <w:spacing w:after="0"/>
              <w:rPr>
                <w:noProof/>
                <w:lang w:eastAsia="fr-FR"/>
              </w:rPr>
            </w:pPr>
            <w:r w:rsidRPr="0004165F">
              <w:rPr>
                <w:noProof/>
                <w:lang w:eastAsia="fr-FR"/>
              </w:rPr>
              <w:t>Number of sumbols has been added</w:t>
            </w:r>
            <w:r w:rsidR="00305F4E" w:rsidRPr="0004165F">
              <w:rPr>
                <w:noProof/>
                <w:lang w:eastAsia="fr-FR"/>
              </w:rPr>
              <w:t xml:space="preserve">. </w:t>
            </w:r>
          </w:p>
          <w:p w14:paraId="3BF91B8A" w14:textId="7F66ED52" w:rsidR="00305F4E" w:rsidRPr="0004165F" w:rsidRDefault="00305F4E" w:rsidP="00447AAE">
            <w:pPr>
              <w:pStyle w:val="CRCoverPage"/>
              <w:spacing w:after="0"/>
              <w:rPr>
                <w:noProof/>
                <w:lang w:eastAsia="fr-FR"/>
              </w:rPr>
            </w:pPr>
            <w:r w:rsidRPr="0004165F">
              <w:rPr>
                <w:noProof/>
                <w:lang w:eastAsia="fr-FR"/>
              </w:rPr>
              <w:t>Wording corrected (must replaced with needs to)</w:t>
            </w:r>
            <w:r w:rsidR="005E067F" w:rsidRPr="0004165F">
              <w:rPr>
                <w:noProof/>
                <w:lang w:eastAsia="fr-FR"/>
              </w:rPr>
              <w:t>.</w:t>
            </w:r>
          </w:p>
          <w:p w14:paraId="2AAB6817" w14:textId="1C6256D7" w:rsidR="005E067F" w:rsidRPr="0004165F" w:rsidRDefault="005E067F" w:rsidP="00447AAE">
            <w:pPr>
              <w:pStyle w:val="CRCoverPage"/>
              <w:spacing w:after="0"/>
              <w:rPr>
                <w:noProof/>
              </w:rPr>
            </w:pPr>
            <w:r w:rsidRPr="0004165F">
              <w:rPr>
                <w:noProof/>
                <w:lang w:eastAsia="fr-FR"/>
              </w:rPr>
              <w:t>Duplicated abbreviations definition removed from clause 3.</w:t>
            </w:r>
          </w:p>
          <w:p w14:paraId="71A6CD49" w14:textId="4613118F" w:rsidR="00181B41" w:rsidRPr="0004165F" w:rsidRDefault="00181B41" w:rsidP="00447AAE">
            <w:pPr>
              <w:pStyle w:val="CRCoverPage"/>
              <w:spacing w:after="0"/>
              <w:rPr>
                <w:lang w:eastAsia="fr-FR"/>
              </w:rPr>
            </w:pPr>
          </w:p>
        </w:tc>
      </w:tr>
      <w:tr w:rsidR="00DE26C9" w:rsidRPr="0004165F" w14:paraId="2F800077" w14:textId="77777777" w:rsidTr="00292644">
        <w:tc>
          <w:tcPr>
            <w:tcW w:w="2694" w:type="dxa"/>
            <w:gridSpan w:val="2"/>
            <w:tcBorders>
              <w:left w:val="single" w:sz="4" w:space="0" w:color="auto"/>
            </w:tcBorders>
          </w:tcPr>
          <w:p w14:paraId="5160D745" w14:textId="77777777" w:rsidR="00DE26C9" w:rsidRPr="0004165F" w:rsidRDefault="00DE26C9" w:rsidP="00292644">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04165F" w:rsidRDefault="00DE26C9" w:rsidP="00292644">
            <w:pPr>
              <w:pStyle w:val="CRCoverPage"/>
              <w:spacing w:after="0"/>
              <w:rPr>
                <w:noProof/>
                <w:sz w:val="8"/>
                <w:szCs w:val="8"/>
              </w:rPr>
            </w:pPr>
          </w:p>
        </w:tc>
      </w:tr>
      <w:tr w:rsidR="00DE26C9" w:rsidRPr="0004165F" w14:paraId="2C90BF44" w14:textId="77777777" w:rsidTr="00292644">
        <w:tc>
          <w:tcPr>
            <w:tcW w:w="2694" w:type="dxa"/>
            <w:gridSpan w:val="2"/>
            <w:tcBorders>
              <w:left w:val="single" w:sz="4" w:space="0" w:color="auto"/>
              <w:bottom w:val="single" w:sz="4" w:space="0" w:color="auto"/>
            </w:tcBorders>
          </w:tcPr>
          <w:p w14:paraId="5C9E9DC2" w14:textId="77777777" w:rsidR="00DE26C9" w:rsidRPr="0004165F" w:rsidRDefault="00DE26C9" w:rsidP="00292644">
            <w:pPr>
              <w:pStyle w:val="CRCoverPage"/>
              <w:tabs>
                <w:tab w:val="right" w:pos="2184"/>
              </w:tabs>
              <w:spacing w:after="0"/>
              <w:rPr>
                <w:b/>
                <w:i/>
                <w:noProof/>
              </w:rPr>
            </w:pPr>
            <w:r w:rsidRPr="000416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2686366" w:rsidR="00DE26C9" w:rsidRPr="0004165F" w:rsidRDefault="00305F4E" w:rsidP="00292644">
            <w:pPr>
              <w:pStyle w:val="CRCoverPage"/>
              <w:spacing w:after="0"/>
              <w:ind w:left="100"/>
            </w:pPr>
            <w:r w:rsidRPr="0004165F">
              <w:t>Specification is not clear enough.</w:t>
            </w:r>
          </w:p>
        </w:tc>
      </w:tr>
      <w:tr w:rsidR="00DE26C9" w:rsidRPr="0004165F" w14:paraId="60CAE147" w14:textId="77777777" w:rsidTr="00292644">
        <w:tc>
          <w:tcPr>
            <w:tcW w:w="2694" w:type="dxa"/>
            <w:gridSpan w:val="2"/>
          </w:tcPr>
          <w:p w14:paraId="4806581D" w14:textId="77777777" w:rsidR="00DE26C9" w:rsidRPr="0004165F" w:rsidRDefault="00DE26C9" w:rsidP="00292644">
            <w:pPr>
              <w:pStyle w:val="CRCoverPage"/>
              <w:spacing w:after="0"/>
              <w:rPr>
                <w:b/>
                <w:i/>
                <w:noProof/>
                <w:sz w:val="8"/>
                <w:szCs w:val="8"/>
              </w:rPr>
            </w:pPr>
          </w:p>
        </w:tc>
        <w:tc>
          <w:tcPr>
            <w:tcW w:w="6946" w:type="dxa"/>
            <w:gridSpan w:val="9"/>
          </w:tcPr>
          <w:p w14:paraId="366F2428" w14:textId="77777777" w:rsidR="00DE26C9" w:rsidRPr="0004165F" w:rsidRDefault="00DE26C9" w:rsidP="00292644">
            <w:pPr>
              <w:pStyle w:val="CRCoverPage"/>
              <w:spacing w:after="0"/>
              <w:rPr>
                <w:noProof/>
                <w:sz w:val="8"/>
                <w:szCs w:val="8"/>
              </w:rPr>
            </w:pPr>
          </w:p>
        </w:tc>
      </w:tr>
      <w:tr w:rsidR="00DE26C9" w:rsidRPr="0004165F" w14:paraId="20FCB373" w14:textId="77777777" w:rsidTr="00292644">
        <w:tc>
          <w:tcPr>
            <w:tcW w:w="2694" w:type="dxa"/>
            <w:gridSpan w:val="2"/>
            <w:tcBorders>
              <w:top w:val="single" w:sz="4" w:space="0" w:color="auto"/>
              <w:left w:val="single" w:sz="4" w:space="0" w:color="auto"/>
            </w:tcBorders>
          </w:tcPr>
          <w:p w14:paraId="62315D52" w14:textId="77777777" w:rsidR="00DE26C9" w:rsidRPr="0004165F" w:rsidRDefault="00DE26C9" w:rsidP="00292644">
            <w:pPr>
              <w:pStyle w:val="CRCoverPage"/>
              <w:tabs>
                <w:tab w:val="right" w:pos="2184"/>
              </w:tabs>
              <w:spacing w:after="0"/>
              <w:rPr>
                <w:b/>
                <w:i/>
                <w:noProof/>
              </w:rPr>
            </w:pPr>
            <w:r w:rsidRPr="0004165F">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14CC7BCC" w:rsidR="00DE26C9" w:rsidRPr="0004165F" w:rsidRDefault="00012F0E" w:rsidP="00292644">
            <w:pPr>
              <w:pStyle w:val="CRCoverPage"/>
              <w:spacing w:after="0"/>
              <w:ind w:left="100"/>
              <w:rPr>
                <w:noProof/>
              </w:rPr>
            </w:pPr>
            <w:r w:rsidRPr="0004165F">
              <w:t>3</w:t>
            </w:r>
          </w:p>
        </w:tc>
      </w:tr>
      <w:tr w:rsidR="00DE26C9" w:rsidRPr="0004165F" w14:paraId="590D36A9" w14:textId="77777777" w:rsidTr="00292644">
        <w:tc>
          <w:tcPr>
            <w:tcW w:w="2694" w:type="dxa"/>
            <w:gridSpan w:val="2"/>
            <w:tcBorders>
              <w:left w:val="single" w:sz="4" w:space="0" w:color="auto"/>
            </w:tcBorders>
          </w:tcPr>
          <w:p w14:paraId="197CFEA6" w14:textId="77777777" w:rsidR="00DE26C9" w:rsidRPr="0004165F" w:rsidRDefault="00DE26C9" w:rsidP="00292644">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04165F" w:rsidRDefault="00DE26C9" w:rsidP="00292644">
            <w:pPr>
              <w:pStyle w:val="CRCoverPage"/>
              <w:spacing w:after="0"/>
              <w:rPr>
                <w:noProof/>
                <w:sz w:val="8"/>
                <w:szCs w:val="8"/>
              </w:rPr>
            </w:pPr>
          </w:p>
        </w:tc>
      </w:tr>
      <w:tr w:rsidR="00DE26C9" w:rsidRPr="0004165F" w14:paraId="520C4791" w14:textId="77777777" w:rsidTr="00292644">
        <w:tc>
          <w:tcPr>
            <w:tcW w:w="2694" w:type="dxa"/>
            <w:gridSpan w:val="2"/>
            <w:tcBorders>
              <w:left w:val="single" w:sz="4" w:space="0" w:color="auto"/>
            </w:tcBorders>
          </w:tcPr>
          <w:p w14:paraId="6AF6E9A7" w14:textId="77777777" w:rsidR="00DE26C9" w:rsidRPr="0004165F" w:rsidRDefault="00DE26C9" w:rsidP="00292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04165F" w:rsidRDefault="00DE26C9" w:rsidP="00292644">
            <w:pPr>
              <w:pStyle w:val="CRCoverPage"/>
              <w:spacing w:after="0"/>
              <w:jc w:val="center"/>
              <w:rPr>
                <w:b/>
                <w:caps/>
                <w:noProof/>
              </w:rPr>
            </w:pPr>
            <w:r w:rsidRPr="000416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04165F" w:rsidRDefault="00DE26C9" w:rsidP="00292644">
            <w:pPr>
              <w:pStyle w:val="CRCoverPage"/>
              <w:spacing w:after="0"/>
              <w:jc w:val="center"/>
              <w:rPr>
                <w:b/>
                <w:caps/>
                <w:noProof/>
              </w:rPr>
            </w:pPr>
            <w:r w:rsidRPr="0004165F">
              <w:rPr>
                <w:b/>
                <w:caps/>
                <w:noProof/>
              </w:rPr>
              <w:t>N</w:t>
            </w:r>
          </w:p>
        </w:tc>
        <w:tc>
          <w:tcPr>
            <w:tcW w:w="2977" w:type="dxa"/>
            <w:gridSpan w:val="4"/>
          </w:tcPr>
          <w:p w14:paraId="49414618" w14:textId="77777777" w:rsidR="00DE26C9" w:rsidRPr="0004165F" w:rsidRDefault="00DE26C9" w:rsidP="00292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04165F" w:rsidRDefault="00DE26C9" w:rsidP="00292644">
            <w:pPr>
              <w:pStyle w:val="CRCoverPage"/>
              <w:spacing w:after="0"/>
              <w:ind w:left="99"/>
              <w:rPr>
                <w:noProof/>
              </w:rPr>
            </w:pPr>
          </w:p>
        </w:tc>
      </w:tr>
      <w:tr w:rsidR="00DE26C9" w:rsidRPr="0004165F" w14:paraId="58A45DD5" w14:textId="77777777" w:rsidTr="00292644">
        <w:tc>
          <w:tcPr>
            <w:tcW w:w="2694" w:type="dxa"/>
            <w:gridSpan w:val="2"/>
            <w:tcBorders>
              <w:left w:val="single" w:sz="4" w:space="0" w:color="auto"/>
            </w:tcBorders>
          </w:tcPr>
          <w:p w14:paraId="3C225FD1" w14:textId="77777777" w:rsidR="00DE26C9" w:rsidRPr="0004165F" w:rsidRDefault="00DE26C9" w:rsidP="00292644">
            <w:pPr>
              <w:pStyle w:val="CRCoverPage"/>
              <w:tabs>
                <w:tab w:val="right" w:pos="2184"/>
              </w:tabs>
              <w:spacing w:after="0"/>
              <w:rPr>
                <w:b/>
                <w:i/>
                <w:noProof/>
              </w:rPr>
            </w:pPr>
            <w:r w:rsidRPr="000416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04165F"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04165F" w:rsidRDefault="00DE26C9" w:rsidP="00292644">
            <w:pPr>
              <w:pStyle w:val="CRCoverPage"/>
              <w:spacing w:after="0"/>
              <w:jc w:val="center"/>
              <w:rPr>
                <w:b/>
                <w:caps/>
                <w:noProof/>
              </w:rPr>
            </w:pPr>
          </w:p>
        </w:tc>
        <w:tc>
          <w:tcPr>
            <w:tcW w:w="2977" w:type="dxa"/>
            <w:gridSpan w:val="4"/>
          </w:tcPr>
          <w:p w14:paraId="547579FD" w14:textId="77777777" w:rsidR="00DE26C9" w:rsidRPr="0004165F" w:rsidRDefault="00DE26C9" w:rsidP="00292644">
            <w:pPr>
              <w:pStyle w:val="CRCoverPage"/>
              <w:tabs>
                <w:tab w:val="right" w:pos="2893"/>
              </w:tabs>
              <w:spacing w:after="0"/>
              <w:rPr>
                <w:noProof/>
              </w:rPr>
            </w:pPr>
            <w:r w:rsidRPr="0004165F">
              <w:rPr>
                <w:noProof/>
              </w:rPr>
              <w:t xml:space="preserve"> Other core specifications</w:t>
            </w:r>
            <w:r w:rsidRPr="0004165F">
              <w:rPr>
                <w:noProof/>
              </w:rPr>
              <w:tab/>
            </w:r>
          </w:p>
        </w:tc>
        <w:tc>
          <w:tcPr>
            <w:tcW w:w="3401" w:type="dxa"/>
            <w:gridSpan w:val="3"/>
            <w:tcBorders>
              <w:right w:val="single" w:sz="4" w:space="0" w:color="auto"/>
            </w:tcBorders>
            <w:shd w:val="pct30" w:color="FFFF00" w:fill="auto"/>
          </w:tcPr>
          <w:p w14:paraId="39D5C2F1" w14:textId="77777777" w:rsidR="00DE26C9" w:rsidRPr="0004165F" w:rsidRDefault="00DE26C9" w:rsidP="00292644">
            <w:pPr>
              <w:pStyle w:val="CRCoverPage"/>
              <w:spacing w:after="0"/>
              <w:ind w:left="99"/>
              <w:rPr>
                <w:noProof/>
              </w:rPr>
            </w:pPr>
            <w:r w:rsidRPr="0004165F">
              <w:rPr>
                <w:noProof/>
              </w:rPr>
              <w:t xml:space="preserve">TS/TR ... CR ... </w:t>
            </w:r>
          </w:p>
        </w:tc>
      </w:tr>
      <w:tr w:rsidR="00DE26C9" w:rsidRPr="0004165F" w14:paraId="7B15DC96" w14:textId="77777777" w:rsidTr="00292644">
        <w:tc>
          <w:tcPr>
            <w:tcW w:w="2694" w:type="dxa"/>
            <w:gridSpan w:val="2"/>
            <w:tcBorders>
              <w:left w:val="single" w:sz="4" w:space="0" w:color="auto"/>
            </w:tcBorders>
          </w:tcPr>
          <w:p w14:paraId="34B09CC1" w14:textId="77777777" w:rsidR="00DE26C9" w:rsidRPr="0004165F" w:rsidRDefault="00DE26C9" w:rsidP="00292644">
            <w:pPr>
              <w:pStyle w:val="CRCoverPage"/>
              <w:spacing w:after="0"/>
              <w:rPr>
                <w:b/>
                <w:i/>
                <w:noProof/>
              </w:rPr>
            </w:pPr>
            <w:r w:rsidRPr="000416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04165F"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04165F" w:rsidRDefault="00DE26C9" w:rsidP="00292644">
            <w:pPr>
              <w:pStyle w:val="CRCoverPage"/>
              <w:spacing w:after="0"/>
              <w:jc w:val="center"/>
              <w:rPr>
                <w:b/>
                <w:caps/>
                <w:noProof/>
              </w:rPr>
            </w:pPr>
          </w:p>
        </w:tc>
        <w:tc>
          <w:tcPr>
            <w:tcW w:w="2977" w:type="dxa"/>
            <w:gridSpan w:val="4"/>
          </w:tcPr>
          <w:p w14:paraId="24B88A1C" w14:textId="77777777" w:rsidR="00DE26C9" w:rsidRPr="0004165F" w:rsidRDefault="00DE26C9" w:rsidP="00292644">
            <w:pPr>
              <w:pStyle w:val="CRCoverPage"/>
              <w:spacing w:after="0"/>
              <w:rPr>
                <w:noProof/>
              </w:rPr>
            </w:pPr>
            <w:r w:rsidRPr="0004165F">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04165F" w:rsidRDefault="00DE26C9" w:rsidP="00292644">
            <w:pPr>
              <w:pStyle w:val="CRCoverPage"/>
              <w:spacing w:after="0"/>
              <w:ind w:left="99"/>
              <w:rPr>
                <w:noProof/>
              </w:rPr>
            </w:pPr>
            <w:r w:rsidRPr="0004165F">
              <w:rPr>
                <w:noProof/>
              </w:rPr>
              <w:t xml:space="preserve">TS/TR ... CR ... </w:t>
            </w:r>
          </w:p>
        </w:tc>
      </w:tr>
      <w:tr w:rsidR="00DE26C9" w:rsidRPr="0004165F" w14:paraId="59DF1A4B" w14:textId="77777777" w:rsidTr="00292644">
        <w:tc>
          <w:tcPr>
            <w:tcW w:w="2694" w:type="dxa"/>
            <w:gridSpan w:val="2"/>
            <w:tcBorders>
              <w:left w:val="single" w:sz="4" w:space="0" w:color="auto"/>
            </w:tcBorders>
          </w:tcPr>
          <w:p w14:paraId="10BC59E3" w14:textId="77777777" w:rsidR="00DE26C9" w:rsidRPr="0004165F" w:rsidRDefault="00DE26C9" w:rsidP="00292644">
            <w:pPr>
              <w:pStyle w:val="CRCoverPage"/>
              <w:spacing w:after="0"/>
              <w:rPr>
                <w:b/>
                <w:i/>
                <w:noProof/>
              </w:rPr>
            </w:pPr>
            <w:r w:rsidRPr="0004165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04165F"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04165F" w:rsidRDefault="00DE26C9" w:rsidP="00292644">
            <w:pPr>
              <w:pStyle w:val="CRCoverPage"/>
              <w:spacing w:after="0"/>
              <w:jc w:val="center"/>
              <w:rPr>
                <w:b/>
                <w:caps/>
                <w:noProof/>
              </w:rPr>
            </w:pPr>
          </w:p>
        </w:tc>
        <w:tc>
          <w:tcPr>
            <w:tcW w:w="2977" w:type="dxa"/>
            <w:gridSpan w:val="4"/>
          </w:tcPr>
          <w:p w14:paraId="22D2BA68" w14:textId="77777777" w:rsidR="00DE26C9" w:rsidRPr="0004165F" w:rsidRDefault="00DE26C9" w:rsidP="00292644">
            <w:pPr>
              <w:pStyle w:val="CRCoverPage"/>
              <w:spacing w:after="0"/>
              <w:rPr>
                <w:noProof/>
              </w:rPr>
            </w:pPr>
            <w:r w:rsidRPr="0004165F">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04165F" w:rsidRDefault="00DE26C9" w:rsidP="00292644">
            <w:pPr>
              <w:pStyle w:val="CRCoverPage"/>
              <w:spacing w:after="0"/>
              <w:ind w:left="99"/>
              <w:rPr>
                <w:noProof/>
              </w:rPr>
            </w:pPr>
            <w:r w:rsidRPr="0004165F">
              <w:rPr>
                <w:noProof/>
              </w:rPr>
              <w:t xml:space="preserve">TS/TR ... CR ... </w:t>
            </w:r>
          </w:p>
        </w:tc>
      </w:tr>
      <w:tr w:rsidR="00DE26C9" w:rsidRPr="0004165F" w14:paraId="2142B222" w14:textId="77777777" w:rsidTr="00292644">
        <w:tc>
          <w:tcPr>
            <w:tcW w:w="2694" w:type="dxa"/>
            <w:gridSpan w:val="2"/>
            <w:tcBorders>
              <w:left w:val="single" w:sz="4" w:space="0" w:color="auto"/>
            </w:tcBorders>
          </w:tcPr>
          <w:p w14:paraId="5F00915D" w14:textId="77777777" w:rsidR="00DE26C9" w:rsidRPr="0004165F" w:rsidRDefault="00DE26C9" w:rsidP="00292644">
            <w:pPr>
              <w:pStyle w:val="CRCoverPage"/>
              <w:spacing w:after="0"/>
              <w:rPr>
                <w:b/>
                <w:i/>
                <w:noProof/>
              </w:rPr>
            </w:pPr>
          </w:p>
        </w:tc>
        <w:tc>
          <w:tcPr>
            <w:tcW w:w="6946" w:type="dxa"/>
            <w:gridSpan w:val="9"/>
            <w:tcBorders>
              <w:right w:val="single" w:sz="4" w:space="0" w:color="auto"/>
            </w:tcBorders>
          </w:tcPr>
          <w:p w14:paraId="33D58456" w14:textId="77777777" w:rsidR="00DE26C9" w:rsidRPr="0004165F" w:rsidRDefault="00DE26C9" w:rsidP="00292644">
            <w:pPr>
              <w:pStyle w:val="CRCoverPage"/>
              <w:spacing w:after="0"/>
              <w:rPr>
                <w:noProof/>
              </w:rPr>
            </w:pPr>
          </w:p>
        </w:tc>
      </w:tr>
      <w:tr w:rsidR="00DE26C9" w:rsidRPr="0004165F" w14:paraId="354E7BDA" w14:textId="77777777" w:rsidTr="00292644">
        <w:tc>
          <w:tcPr>
            <w:tcW w:w="2694" w:type="dxa"/>
            <w:gridSpan w:val="2"/>
            <w:tcBorders>
              <w:left w:val="single" w:sz="4" w:space="0" w:color="auto"/>
              <w:bottom w:val="single" w:sz="4" w:space="0" w:color="auto"/>
            </w:tcBorders>
          </w:tcPr>
          <w:p w14:paraId="16B8827E" w14:textId="77777777" w:rsidR="00DE26C9" w:rsidRPr="0004165F" w:rsidRDefault="00DE26C9" w:rsidP="00292644">
            <w:pPr>
              <w:pStyle w:val="CRCoverPage"/>
              <w:tabs>
                <w:tab w:val="right" w:pos="2184"/>
              </w:tabs>
              <w:spacing w:after="0"/>
              <w:rPr>
                <w:b/>
                <w:i/>
                <w:noProof/>
              </w:rPr>
            </w:pPr>
            <w:r w:rsidRPr="0004165F">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42AD110B" w:rsidR="00DE26C9" w:rsidRPr="0004165F" w:rsidRDefault="00DE26C9" w:rsidP="0067096F">
            <w:pPr>
              <w:pStyle w:val="CRCoverPage"/>
              <w:spacing w:after="0"/>
              <w:ind w:left="100"/>
              <w:rPr>
                <w:noProof/>
              </w:rPr>
            </w:pPr>
          </w:p>
        </w:tc>
      </w:tr>
      <w:tr w:rsidR="00DE26C9" w:rsidRPr="0004165F" w14:paraId="1242E576" w14:textId="77777777" w:rsidTr="00292644">
        <w:tc>
          <w:tcPr>
            <w:tcW w:w="2694" w:type="dxa"/>
            <w:gridSpan w:val="2"/>
            <w:tcBorders>
              <w:top w:val="single" w:sz="4" w:space="0" w:color="auto"/>
              <w:bottom w:val="single" w:sz="4" w:space="0" w:color="auto"/>
            </w:tcBorders>
          </w:tcPr>
          <w:p w14:paraId="1EF21B03" w14:textId="77777777" w:rsidR="00DE26C9" w:rsidRPr="0004165F" w:rsidRDefault="00DE26C9" w:rsidP="00292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04165F" w:rsidRDefault="00DE26C9" w:rsidP="00292644">
            <w:pPr>
              <w:pStyle w:val="CRCoverPage"/>
              <w:spacing w:after="0"/>
              <w:ind w:left="100"/>
              <w:rPr>
                <w:noProof/>
                <w:sz w:val="8"/>
                <w:szCs w:val="8"/>
              </w:rPr>
            </w:pPr>
          </w:p>
        </w:tc>
      </w:tr>
      <w:tr w:rsidR="00DE26C9" w:rsidRPr="0004165F" w14:paraId="137F7297" w14:textId="77777777" w:rsidTr="00292644">
        <w:tc>
          <w:tcPr>
            <w:tcW w:w="2694" w:type="dxa"/>
            <w:gridSpan w:val="2"/>
            <w:tcBorders>
              <w:top w:val="single" w:sz="4" w:space="0" w:color="auto"/>
              <w:left w:val="single" w:sz="4" w:space="0" w:color="auto"/>
              <w:bottom w:val="single" w:sz="4" w:space="0" w:color="auto"/>
            </w:tcBorders>
          </w:tcPr>
          <w:p w14:paraId="2B69A40E" w14:textId="77777777" w:rsidR="00DE26C9" w:rsidRPr="0004165F" w:rsidRDefault="00DE26C9" w:rsidP="00292644">
            <w:pPr>
              <w:pStyle w:val="CRCoverPage"/>
              <w:tabs>
                <w:tab w:val="right" w:pos="2184"/>
              </w:tabs>
              <w:spacing w:after="0"/>
              <w:rPr>
                <w:b/>
                <w:i/>
                <w:noProof/>
              </w:rPr>
            </w:pPr>
            <w:r w:rsidRPr="000416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DF40C0" w14:textId="3C414A54" w:rsidR="0090203C" w:rsidRPr="0004165F" w:rsidRDefault="00794609" w:rsidP="00292644">
            <w:pPr>
              <w:pStyle w:val="CRCoverPage"/>
              <w:spacing w:after="0"/>
              <w:ind w:left="100"/>
              <w:rPr>
                <w:noProof/>
              </w:rPr>
            </w:pPr>
            <w:r>
              <w:rPr>
                <w:noProof/>
              </w:rPr>
              <w:t xml:space="preserve">This is final revision of </w:t>
            </w:r>
            <w:r w:rsidRPr="00794609">
              <w:rPr>
                <w:noProof/>
              </w:rPr>
              <w:t>R5-221303</w:t>
            </w:r>
            <w:r w:rsidR="0090203C" w:rsidRPr="0004165F">
              <w:rPr>
                <w:noProof/>
              </w:rPr>
              <w:t>:</w:t>
            </w:r>
          </w:p>
          <w:p w14:paraId="0EC76BCE" w14:textId="61D5CB25" w:rsidR="00DE26C9" w:rsidRPr="0004165F" w:rsidRDefault="0090203C" w:rsidP="00292644">
            <w:pPr>
              <w:pStyle w:val="CRCoverPage"/>
              <w:spacing w:after="0"/>
              <w:ind w:left="100"/>
              <w:rPr>
                <w:noProof/>
                <w:lang w:val="en-US"/>
              </w:rPr>
            </w:pPr>
            <w:r w:rsidRPr="0004165F">
              <w:rPr>
                <w:noProof/>
              </w:rPr>
              <w:t>Editorial correction of “must” reverted as it is covered in R5-221008</w:t>
            </w:r>
          </w:p>
        </w:tc>
      </w:tr>
    </w:tbl>
    <w:p w14:paraId="1B5BB98A" w14:textId="77777777" w:rsidR="00DE26C9" w:rsidRPr="0004165F" w:rsidRDefault="00DE26C9" w:rsidP="00DE26C9">
      <w:pPr>
        <w:pStyle w:val="CRCoverPage"/>
        <w:spacing w:after="0"/>
        <w:rPr>
          <w:noProof/>
          <w:sz w:val="8"/>
          <w:szCs w:val="8"/>
        </w:rPr>
      </w:pPr>
    </w:p>
    <w:p w14:paraId="79F734A0" w14:textId="77777777" w:rsidR="00DE26C9" w:rsidRPr="0004165F" w:rsidRDefault="00DE26C9" w:rsidP="6B1CC09F">
      <w:pPr>
        <w:pStyle w:val="CRCoverPage"/>
        <w:tabs>
          <w:tab w:val="right" w:pos="9639"/>
        </w:tabs>
        <w:spacing w:after="0"/>
        <w:rPr>
          <w:b/>
          <w:bCs/>
          <w:noProof/>
          <w:sz w:val="24"/>
          <w:szCs w:val="24"/>
        </w:rPr>
      </w:pPr>
    </w:p>
    <w:p w14:paraId="1557EA72" w14:textId="77777777" w:rsidR="001E41F3" w:rsidRPr="0004165F" w:rsidRDefault="001E41F3">
      <w:pPr>
        <w:rPr>
          <w:noProof/>
        </w:rPr>
        <w:sectPr w:rsidR="001E41F3" w:rsidRPr="0004165F">
          <w:headerReference w:type="even" r:id="rId12"/>
          <w:footnotePr>
            <w:numRestart w:val="eachSect"/>
          </w:footnotePr>
          <w:pgSz w:w="11907" w:h="16840" w:code="9"/>
          <w:pgMar w:top="1418" w:right="1134" w:bottom="1134" w:left="1134" w:header="680" w:footer="567" w:gutter="0"/>
          <w:cols w:space="720"/>
        </w:sectPr>
      </w:pPr>
    </w:p>
    <w:p w14:paraId="68C9CD36" w14:textId="4520C26C" w:rsidR="001E41F3" w:rsidRPr="0004165F" w:rsidRDefault="00EE2C6F" w:rsidP="00522F42">
      <w:pPr>
        <w:pStyle w:val="3GPPNormalText"/>
        <w:rPr>
          <w:noProof/>
          <w:color w:val="00B0F0"/>
        </w:rPr>
      </w:pPr>
      <w:r w:rsidRPr="0004165F">
        <w:rPr>
          <w:noProof/>
          <w:color w:val="00B0F0"/>
        </w:rPr>
        <w:lastRenderedPageBreak/>
        <w:t>///Start of changes</w:t>
      </w:r>
    </w:p>
    <w:p w14:paraId="5EEC398B" w14:textId="77777777" w:rsidR="007662DE" w:rsidRPr="0004165F" w:rsidRDefault="007662DE" w:rsidP="007662DE">
      <w:pPr>
        <w:pStyle w:val="Heading1"/>
      </w:pPr>
      <w:bookmarkStart w:id="0" w:name="_Toc89424726"/>
      <w:bookmarkStart w:id="1" w:name="_Toc93521526"/>
      <w:r w:rsidRPr="0004165F">
        <w:t>3</w:t>
      </w:r>
      <w:r w:rsidRPr="0004165F">
        <w:tab/>
        <w:t>Definitions, symbols and abbreviations</w:t>
      </w:r>
      <w:bookmarkEnd w:id="0"/>
      <w:bookmarkEnd w:id="1"/>
    </w:p>
    <w:p w14:paraId="27688129" w14:textId="77777777" w:rsidR="007662DE" w:rsidRPr="0004165F" w:rsidRDefault="007662DE" w:rsidP="007662DE">
      <w:pPr>
        <w:pStyle w:val="Heading2"/>
      </w:pPr>
      <w:bookmarkStart w:id="2" w:name="_Toc89424727"/>
      <w:bookmarkStart w:id="3" w:name="_Toc93521527"/>
      <w:r w:rsidRPr="0004165F">
        <w:t>3.1</w:t>
      </w:r>
      <w:r w:rsidRPr="0004165F">
        <w:tab/>
        <w:t>Definitions</w:t>
      </w:r>
      <w:bookmarkEnd w:id="2"/>
      <w:bookmarkEnd w:id="3"/>
    </w:p>
    <w:p w14:paraId="6F2FB871" w14:textId="77777777" w:rsidR="007662DE" w:rsidRPr="0004165F" w:rsidRDefault="007662DE" w:rsidP="007662DE">
      <w:r w:rsidRPr="0004165F">
        <w:t>For the purposes of the present document, the terms and definitions given in</w:t>
      </w:r>
      <w:bookmarkStart w:id="4" w:name="OLE_LINK6"/>
      <w:bookmarkStart w:id="5" w:name="OLE_LINK7"/>
      <w:bookmarkStart w:id="6" w:name="OLE_LINK8"/>
      <w:r w:rsidRPr="0004165F">
        <w:t xml:space="preserve"> </w:t>
      </w:r>
      <w:bookmarkEnd w:id="4"/>
      <w:bookmarkEnd w:id="5"/>
      <w:bookmarkEnd w:id="6"/>
      <w:r w:rsidRPr="0004165F">
        <w:t>3GPP TR 21.905 [1] and the following apply. A term defined in the present document takes precedence over the definition of the same term, if any, in 3GPP TR 21.905 [1].</w:t>
      </w:r>
    </w:p>
    <w:p w14:paraId="14C3A9E2" w14:textId="77777777" w:rsidR="007662DE" w:rsidRPr="0004165F" w:rsidRDefault="007662DE" w:rsidP="007662DE">
      <w:r w:rsidRPr="0004165F">
        <w:rPr>
          <w:b/>
        </w:rPr>
        <w:t>Active DL BWP</w:t>
      </w:r>
      <w:r w:rsidRPr="0004165F">
        <w:rPr>
          <w:b/>
          <w:bCs/>
        </w:rPr>
        <w:t>:</w:t>
      </w:r>
      <w:r w:rsidRPr="0004165F">
        <w:t xml:space="preserve"> Active DL bandwidth part as defined in 3GPP TS 38.213 [8].</w:t>
      </w:r>
    </w:p>
    <w:p w14:paraId="31590D0F" w14:textId="77777777" w:rsidR="007662DE" w:rsidRPr="0004165F" w:rsidRDefault="007662DE" w:rsidP="007662DE">
      <w:r w:rsidRPr="0004165F">
        <w:rPr>
          <w:b/>
        </w:rPr>
        <w:t>Blackbox Approach:</w:t>
      </w:r>
      <w:r w:rsidRPr="0004165F">
        <w:t xml:space="preserve"> Testing methodology, in which the UE internal implementation of certain specific UE functionality involved in the test, is unknown.</w:t>
      </w:r>
    </w:p>
    <w:p w14:paraId="4056B6A4" w14:textId="77777777" w:rsidR="007662DE" w:rsidRPr="0004165F" w:rsidRDefault="007662DE" w:rsidP="007662DE">
      <w:r w:rsidRPr="0004165F">
        <w:rPr>
          <w:b/>
        </w:rPr>
        <w:t>Control Resource Set:</w:t>
      </w:r>
      <w:r w:rsidRPr="0004165F">
        <w:t xml:space="preserve"> As defined in 3GPP TS 38.213 [8].</w:t>
      </w:r>
    </w:p>
    <w:p w14:paraId="59A98246" w14:textId="77777777" w:rsidR="007662DE" w:rsidRPr="0004165F" w:rsidRDefault="007662DE" w:rsidP="007662DE">
      <w:pPr>
        <w:rPr>
          <w:b/>
        </w:rPr>
      </w:pPr>
      <w:r w:rsidRPr="0004165F">
        <w:rPr>
          <w:b/>
        </w:rPr>
        <w:t>DL BWP</w:t>
      </w:r>
      <w:r w:rsidRPr="0004165F">
        <w:rPr>
          <w:b/>
          <w:bCs/>
        </w:rPr>
        <w:t>:</w:t>
      </w:r>
      <w:r w:rsidRPr="0004165F">
        <w:t xml:space="preserve"> DL bandwidth part as defined in 3GPP TS 38.213 [8].</w:t>
      </w:r>
    </w:p>
    <w:p w14:paraId="56F7A952" w14:textId="77777777" w:rsidR="007662DE" w:rsidRPr="0004165F" w:rsidRDefault="007662DE" w:rsidP="007662DE">
      <w:r w:rsidRPr="0004165F">
        <w:rPr>
          <w:b/>
        </w:rPr>
        <w:t>EN-DC</w:t>
      </w:r>
      <w:r w:rsidRPr="0004165F">
        <w:rPr>
          <w:b/>
          <w:bCs/>
        </w:rPr>
        <w:t>:</w:t>
      </w:r>
      <w:r w:rsidRPr="0004165F">
        <w:t xml:space="preserve"> E-UTRA-NR Dual Connectivity as defined in clause 4.1.2 of 3GPP TS 37.340 [34].</w:t>
      </w:r>
    </w:p>
    <w:p w14:paraId="76278C39" w14:textId="77777777" w:rsidR="007662DE" w:rsidRPr="0004165F" w:rsidRDefault="007662DE" w:rsidP="007662DE">
      <w:r w:rsidRPr="0004165F">
        <w:rPr>
          <w:b/>
        </w:rPr>
        <w:t>en-gNB</w:t>
      </w:r>
      <w:r w:rsidRPr="0004165F">
        <w:rPr>
          <w:b/>
          <w:bCs/>
        </w:rPr>
        <w:t>:</w:t>
      </w:r>
      <w:r w:rsidRPr="0004165F">
        <w:t xml:space="preserve"> As defined in 3GPP TS 37.340 [34].</w:t>
      </w:r>
    </w:p>
    <w:p w14:paraId="663B53F3" w14:textId="77777777" w:rsidR="007662DE" w:rsidRPr="0004165F" w:rsidRDefault="007662DE" w:rsidP="007662DE">
      <w:pPr>
        <w:rPr>
          <w:b/>
        </w:rPr>
      </w:pPr>
      <w:r w:rsidRPr="0004165F">
        <w:rPr>
          <w:b/>
        </w:rPr>
        <w:t>FR1</w:t>
      </w:r>
      <w:r w:rsidRPr="0004165F">
        <w:rPr>
          <w:b/>
          <w:bCs/>
        </w:rPr>
        <w:t>:</w:t>
      </w:r>
      <w:r w:rsidRPr="0004165F">
        <w:t xml:space="preserve"> Frequency range 1 as defined in clause 5.1 of 3GPP TS 38.104 [28].</w:t>
      </w:r>
    </w:p>
    <w:p w14:paraId="0D108B30" w14:textId="77777777" w:rsidR="007662DE" w:rsidRPr="0004165F" w:rsidRDefault="007662DE" w:rsidP="007662DE">
      <w:pPr>
        <w:rPr>
          <w:b/>
        </w:rPr>
      </w:pPr>
      <w:r w:rsidRPr="0004165F">
        <w:rPr>
          <w:b/>
        </w:rPr>
        <w:t>FR2</w:t>
      </w:r>
      <w:r w:rsidRPr="0004165F">
        <w:rPr>
          <w:b/>
          <w:bCs/>
        </w:rPr>
        <w:t>:</w:t>
      </w:r>
      <w:r w:rsidRPr="0004165F">
        <w:t xml:space="preserve"> Frequency range 2 as defined in clause 5.1 of 3GPP TS 38.104 [28].</w:t>
      </w:r>
    </w:p>
    <w:p w14:paraId="4EB87838" w14:textId="77777777" w:rsidR="007662DE" w:rsidRPr="0004165F" w:rsidRDefault="007662DE" w:rsidP="007662DE">
      <w:r w:rsidRPr="0004165F">
        <w:rPr>
          <w:b/>
        </w:rPr>
        <w:t>gNB</w:t>
      </w:r>
      <w:r w:rsidRPr="0004165F">
        <w:rPr>
          <w:b/>
          <w:bCs/>
        </w:rPr>
        <w:t>:</w:t>
      </w:r>
      <w:r w:rsidRPr="0004165F">
        <w:t xml:space="preserve"> as defined in 3GPP TS 38.300 [TBD].</w:t>
      </w:r>
    </w:p>
    <w:p w14:paraId="15E8D6A3" w14:textId="77777777" w:rsidR="007662DE" w:rsidRPr="0004165F" w:rsidRDefault="007662DE" w:rsidP="007662DE">
      <w:r w:rsidRPr="0004165F">
        <w:rPr>
          <w:b/>
        </w:rPr>
        <w:t>Master Cell Group:</w:t>
      </w:r>
      <w:r w:rsidRPr="0004165F">
        <w:t xml:space="preserve"> As defined in 3GPP TS 38.331 [13].</w:t>
      </w:r>
    </w:p>
    <w:p w14:paraId="207ED9F9" w14:textId="77777777" w:rsidR="007662DE" w:rsidRPr="0004165F" w:rsidRDefault="007662DE" w:rsidP="007662DE">
      <w:r w:rsidRPr="0004165F">
        <w:rPr>
          <w:b/>
        </w:rPr>
        <w:t xml:space="preserve">Multi-Radio Dual Connectivity: </w:t>
      </w:r>
      <w:r w:rsidRPr="0004165F">
        <w:t>Dual Connectivity between E-UTRA and NR nodes, or between two NR nodes, as defined in 3GPP TS 37.340 [34].</w:t>
      </w:r>
    </w:p>
    <w:p w14:paraId="3D7CE61F" w14:textId="77777777" w:rsidR="007662DE" w:rsidRPr="0004165F" w:rsidRDefault="007662DE" w:rsidP="007662DE">
      <w:pPr>
        <w:rPr>
          <w:bCs/>
        </w:rPr>
      </w:pPr>
      <w:r w:rsidRPr="0004165F">
        <w:rPr>
          <w:b/>
          <w:bCs/>
        </w:rPr>
        <w:t>ng-eNB</w:t>
      </w:r>
      <w:r w:rsidRPr="0004165F">
        <w:rPr>
          <w:b/>
        </w:rPr>
        <w:t>:</w:t>
      </w:r>
      <w:r w:rsidRPr="0004165F">
        <w:rPr>
          <w:bCs/>
        </w:rPr>
        <w:t xml:space="preserve"> As defined in 3GPP TS 38.300 [35].</w:t>
      </w:r>
    </w:p>
    <w:p w14:paraId="7B9503BB" w14:textId="77777777" w:rsidR="007662DE" w:rsidRPr="0004165F" w:rsidRDefault="007662DE" w:rsidP="007662DE">
      <w:r w:rsidRPr="0004165F">
        <w:rPr>
          <w:b/>
        </w:rPr>
        <w:t>NE-DC</w:t>
      </w:r>
      <w:r w:rsidRPr="0004165F">
        <w:rPr>
          <w:b/>
          <w:bCs/>
        </w:rPr>
        <w:t>:</w:t>
      </w:r>
      <w:r w:rsidRPr="0004165F">
        <w:t xml:space="preserve"> NR-E-UTRA Dual Connectivity as defined in clause 4.1.3.2 of 3GPP TS 37.340 [34].</w:t>
      </w:r>
    </w:p>
    <w:p w14:paraId="1EBD2049" w14:textId="77777777" w:rsidR="007662DE" w:rsidRPr="0004165F" w:rsidRDefault="007662DE" w:rsidP="007662DE">
      <w:r w:rsidRPr="0004165F">
        <w:rPr>
          <w:b/>
        </w:rPr>
        <w:t>NGEN-DC</w:t>
      </w:r>
      <w:r w:rsidRPr="0004165F">
        <w:rPr>
          <w:b/>
          <w:bCs/>
        </w:rPr>
        <w:t>:</w:t>
      </w:r>
      <w:r w:rsidRPr="0004165F">
        <w:t xml:space="preserve"> NG-RAN E-UTRA-NR Dual Connectivity as defined in clause 4.1.3.1 of 3GPP TS 37.340 [34].</w:t>
      </w:r>
    </w:p>
    <w:p w14:paraId="588C5407" w14:textId="77777777" w:rsidR="007662DE" w:rsidRPr="0004165F" w:rsidRDefault="007662DE" w:rsidP="007662DE">
      <w:pPr>
        <w:rPr>
          <w:b/>
        </w:rPr>
      </w:pPr>
      <w:r w:rsidRPr="0004165F">
        <w:rPr>
          <w:b/>
        </w:rPr>
        <w:t>NR-DC</w:t>
      </w:r>
      <w:r w:rsidRPr="0004165F">
        <w:rPr>
          <w:b/>
          <w:bCs/>
        </w:rPr>
        <w:t>:</w:t>
      </w:r>
      <w:r w:rsidRPr="0004165F">
        <w:t xml:space="preserve"> NR-NR Dual Connectivity as defined in clause 4.1.3.3 of 3GPP TS 37.340 [34].</w:t>
      </w:r>
    </w:p>
    <w:p w14:paraId="1A8083A3" w14:textId="77777777" w:rsidR="007662DE" w:rsidRPr="0004165F" w:rsidRDefault="007662DE" w:rsidP="007662DE">
      <w:r w:rsidRPr="0004165F">
        <w:rPr>
          <w:b/>
        </w:rPr>
        <w:t>Primary Cell</w:t>
      </w:r>
      <w:r w:rsidRPr="0004165F">
        <w:rPr>
          <w:b/>
          <w:bCs/>
        </w:rPr>
        <w:t>:</w:t>
      </w:r>
      <w:r w:rsidRPr="0004165F">
        <w:t xml:space="preserve"> As defined in 3GPP TS 38.331 [13].</w:t>
      </w:r>
    </w:p>
    <w:p w14:paraId="4F46B7B1" w14:textId="77777777" w:rsidR="007662DE" w:rsidRPr="0004165F" w:rsidRDefault="007662DE" w:rsidP="007662DE">
      <w:r w:rsidRPr="0004165F">
        <w:rPr>
          <w:b/>
        </w:rPr>
        <w:t>Quasi Co-Location:</w:t>
      </w:r>
      <w:r w:rsidRPr="0004165F">
        <w:t xml:space="preserve"> As defined in 3GPP TS 38.214 [9].</w:t>
      </w:r>
    </w:p>
    <w:p w14:paraId="6701D2F8" w14:textId="77777777" w:rsidR="007662DE" w:rsidRPr="0004165F" w:rsidRDefault="007662DE" w:rsidP="007662DE">
      <w:r w:rsidRPr="0004165F">
        <w:rPr>
          <w:b/>
        </w:rPr>
        <w:t>RLM-RS resource:</w:t>
      </w:r>
      <w:r w:rsidRPr="0004165F">
        <w:t xml:space="preserve"> A resource out of the set of resources configured for RLM by higher layer parameter RLM-RS-List [2] as defined in 3GPP TS 38.213 [8].</w:t>
      </w:r>
    </w:p>
    <w:p w14:paraId="4C0773D9" w14:textId="77777777" w:rsidR="007662DE" w:rsidRPr="0004165F" w:rsidRDefault="007662DE" w:rsidP="007662DE">
      <w:pPr>
        <w:rPr>
          <w:b/>
        </w:rPr>
      </w:pPr>
      <w:r w:rsidRPr="0004165F">
        <w:rPr>
          <w:b/>
        </w:rPr>
        <w:t>SA operation mode</w:t>
      </w:r>
      <w:r w:rsidRPr="0004165F">
        <w:rPr>
          <w:b/>
          <w:bCs/>
        </w:rPr>
        <w:t>:</w:t>
      </w:r>
      <w:r w:rsidRPr="0004165F">
        <w:t xml:space="preserve"> Operation mode when the UE is configured with at least PCell and not any MR-DC.</w:t>
      </w:r>
    </w:p>
    <w:p w14:paraId="54F41A0E" w14:textId="77777777" w:rsidR="007662DE" w:rsidRPr="0004165F" w:rsidRDefault="007662DE" w:rsidP="007662DE">
      <w:r w:rsidRPr="0004165F">
        <w:rPr>
          <w:b/>
        </w:rPr>
        <w:t>Secondary Cell</w:t>
      </w:r>
      <w:r w:rsidRPr="0004165F">
        <w:rPr>
          <w:b/>
          <w:bCs/>
        </w:rPr>
        <w:t>:</w:t>
      </w:r>
      <w:r w:rsidRPr="0004165F">
        <w:t xml:space="preserve"> As defined in 3GPP TS 38.331 [13].</w:t>
      </w:r>
    </w:p>
    <w:p w14:paraId="33987D34" w14:textId="77777777" w:rsidR="007662DE" w:rsidRPr="0004165F" w:rsidRDefault="007662DE" w:rsidP="007662DE">
      <w:r w:rsidRPr="0004165F">
        <w:rPr>
          <w:b/>
        </w:rPr>
        <w:t>Secondary Cell Group:</w:t>
      </w:r>
      <w:r w:rsidRPr="0004165F">
        <w:t xml:space="preserve"> As defined in 3GPP TS 38.331 [13].</w:t>
      </w:r>
    </w:p>
    <w:p w14:paraId="7C07FFDD" w14:textId="77777777" w:rsidR="007662DE" w:rsidRPr="0004165F" w:rsidRDefault="007662DE" w:rsidP="007662DE">
      <w:r w:rsidRPr="0004165F">
        <w:rPr>
          <w:b/>
        </w:rPr>
        <w:t>Serving Cell</w:t>
      </w:r>
      <w:r w:rsidRPr="0004165F">
        <w:rPr>
          <w:b/>
          <w:bCs/>
        </w:rPr>
        <w:t>:</w:t>
      </w:r>
      <w:r w:rsidRPr="0004165F">
        <w:t xml:space="preserve"> As defined in 3GPP TS 38.331 [13].</w:t>
      </w:r>
    </w:p>
    <w:p w14:paraId="59EFC888" w14:textId="77777777" w:rsidR="007662DE" w:rsidRPr="0004165F" w:rsidRDefault="007662DE" w:rsidP="007662DE">
      <w:r w:rsidRPr="0004165F">
        <w:rPr>
          <w:b/>
        </w:rPr>
        <w:t>SMTC</w:t>
      </w:r>
      <w:r w:rsidRPr="0004165F">
        <w:rPr>
          <w:b/>
          <w:bCs/>
        </w:rPr>
        <w:t>:</w:t>
      </w:r>
      <w:r w:rsidRPr="0004165F">
        <w:t xml:space="preserve"> An SSB-based measurement timing configuration configured by </w:t>
      </w:r>
      <w:r w:rsidRPr="0004165F">
        <w:rPr>
          <w:i/>
        </w:rPr>
        <w:t>SSB-MeasurementTimingConfiguration</w:t>
      </w:r>
      <w:r w:rsidRPr="0004165F">
        <w:t xml:space="preserve"> as specified in 3GPP TS 38.331 [13].</w:t>
      </w:r>
    </w:p>
    <w:p w14:paraId="5EECDE00" w14:textId="77777777" w:rsidR="007662DE" w:rsidRPr="0004165F" w:rsidRDefault="007662DE" w:rsidP="007662DE">
      <w:pPr>
        <w:rPr>
          <w:b/>
        </w:rPr>
      </w:pPr>
      <w:r w:rsidRPr="0004165F">
        <w:rPr>
          <w:b/>
        </w:rPr>
        <w:t xml:space="preserve">Special Cell: </w:t>
      </w:r>
      <w:r w:rsidRPr="0004165F">
        <w:t>As defined in 3GPP TS 38.331 [13].</w:t>
      </w:r>
    </w:p>
    <w:p w14:paraId="400D829D" w14:textId="77777777" w:rsidR="007662DE" w:rsidRPr="0004165F" w:rsidRDefault="007662DE" w:rsidP="007662DE">
      <w:pPr>
        <w:rPr>
          <w:b/>
        </w:rPr>
      </w:pPr>
      <w:r w:rsidRPr="0004165F">
        <w:rPr>
          <w:b/>
        </w:rPr>
        <w:t xml:space="preserve">SSB: </w:t>
      </w:r>
      <w:r w:rsidRPr="0004165F">
        <w:t>SS/PBCH block as defined in clause 7.8.3 of 3GPP TS 38.211 [7].</w:t>
      </w:r>
    </w:p>
    <w:p w14:paraId="615887FE" w14:textId="77777777" w:rsidR="007662DE" w:rsidRPr="0004165F" w:rsidRDefault="007662DE" w:rsidP="007662DE">
      <w:r w:rsidRPr="0004165F">
        <w:rPr>
          <w:b/>
        </w:rPr>
        <w:t>Timing Advance Group</w:t>
      </w:r>
      <w:r w:rsidRPr="0004165F">
        <w:rPr>
          <w:b/>
          <w:bCs/>
        </w:rPr>
        <w:t>:</w:t>
      </w:r>
      <w:r w:rsidRPr="0004165F">
        <w:t xml:space="preserve"> As defined in 3GPP TS 38.331 [13].</w:t>
      </w:r>
    </w:p>
    <w:p w14:paraId="1C65F5A4" w14:textId="77777777" w:rsidR="007662DE" w:rsidRPr="0004165F" w:rsidRDefault="007662DE" w:rsidP="007662DE">
      <w:pPr>
        <w:pStyle w:val="Heading2"/>
      </w:pPr>
      <w:bookmarkStart w:id="7" w:name="_Toc89424728"/>
      <w:bookmarkStart w:id="8" w:name="_Toc93521528"/>
      <w:r w:rsidRPr="0004165F">
        <w:lastRenderedPageBreak/>
        <w:t>3.2</w:t>
      </w:r>
      <w:r w:rsidRPr="0004165F">
        <w:tab/>
        <w:t>Symbols</w:t>
      </w:r>
      <w:bookmarkEnd w:id="7"/>
      <w:bookmarkEnd w:id="8"/>
    </w:p>
    <w:p w14:paraId="0E8D4A4E" w14:textId="77777777" w:rsidR="007662DE" w:rsidRPr="0004165F" w:rsidRDefault="007662DE" w:rsidP="007662DE">
      <w:pPr>
        <w:keepNext/>
      </w:pPr>
      <w:r w:rsidRPr="0004165F">
        <w:t>For the purposes of the present document, the following symbols apply:</w:t>
      </w:r>
    </w:p>
    <w:p w14:paraId="5D684EE0" w14:textId="3CDF3ED4" w:rsidR="007662DE" w:rsidRPr="0004165F" w:rsidRDefault="007662DE" w:rsidP="007662DE">
      <w:pPr>
        <w:pStyle w:val="EW"/>
        <w:rPr>
          <w:ins w:id="9" w:author="Jakub Kolodziej" w:date="2022-02-02T16:56:00Z"/>
        </w:rPr>
      </w:pPr>
      <w:r w:rsidRPr="0004165F">
        <w:t>[…]</w:t>
      </w:r>
      <w:r w:rsidRPr="0004165F">
        <w:tab/>
        <w:t>Values included in square bracket must be considered for further studies, because it means that a decision about that value was not taken.</w:t>
      </w:r>
    </w:p>
    <w:p w14:paraId="76CAA017" w14:textId="1B919D3E" w:rsidR="00307450" w:rsidRPr="0004165F" w:rsidRDefault="00307450" w:rsidP="00307450">
      <w:pPr>
        <w:pStyle w:val="EW"/>
        <w:rPr>
          <w:ins w:id="10" w:author="Jakub Kolodziej" w:date="2022-02-02T16:56:00Z"/>
        </w:rPr>
      </w:pPr>
      <w:ins w:id="11" w:author="Jakub Kolodziej" w:date="2022-02-02T16:56:00Z">
        <w:r w:rsidRPr="0004165F">
          <w:t>BW</w:t>
        </w:r>
        <w:r w:rsidRPr="0004165F">
          <w:rPr>
            <w:vertAlign w:val="subscript"/>
          </w:rPr>
          <w:t>Channel</w:t>
        </w:r>
        <w:r w:rsidRPr="0004165F">
          <w:tab/>
          <w:t>Channel bandwidth, defined in TS 38.101-1</w:t>
        </w:r>
      </w:ins>
      <w:ins w:id="12" w:author="Jakub Kolodziej" w:date="2022-02-02T17:10:00Z">
        <w:r w:rsidR="00C94B2B" w:rsidRPr="0004165F">
          <w:t xml:space="preserve"> [2]</w:t>
        </w:r>
      </w:ins>
      <w:ins w:id="13" w:author="Jakub Kolodziej" w:date="2022-02-02T16:56:00Z">
        <w:r w:rsidRPr="0004165F">
          <w:t>, 38.101-2</w:t>
        </w:r>
      </w:ins>
      <w:ins w:id="14" w:author="Jakub Kolodziej" w:date="2022-02-02T17:10:00Z">
        <w:r w:rsidR="00C94B2B" w:rsidRPr="0004165F">
          <w:t xml:space="preserve"> </w:t>
        </w:r>
      </w:ins>
      <w:ins w:id="15" w:author="Jakub Kolodziej" w:date="2022-02-02T17:11:00Z">
        <w:r w:rsidR="00C94B2B" w:rsidRPr="0004165F">
          <w:t>[3]</w:t>
        </w:r>
      </w:ins>
      <w:ins w:id="16" w:author="Jakub Kolodziej" w:date="2022-02-02T16:56:00Z">
        <w:r w:rsidRPr="0004165F">
          <w:t xml:space="preserve"> and 38.101-3</w:t>
        </w:r>
      </w:ins>
      <w:ins w:id="17" w:author="Jakub Kolodziej" w:date="2022-02-02T17:11:00Z">
        <w:r w:rsidR="00C94B2B" w:rsidRPr="0004165F">
          <w:t xml:space="preserve"> [4]</w:t>
        </w:r>
      </w:ins>
      <w:ins w:id="18" w:author="Jakub Kolodziej" w:date="2022-02-02T16:56:00Z">
        <w:r w:rsidRPr="0004165F">
          <w:t xml:space="preserve"> subclause 3.2</w:t>
        </w:r>
      </w:ins>
    </w:p>
    <w:p w14:paraId="566C8AC4" w14:textId="358FC61A" w:rsidR="00307450" w:rsidRPr="0004165F" w:rsidRDefault="00307450" w:rsidP="00307450">
      <w:pPr>
        <w:pStyle w:val="EW"/>
        <w:rPr>
          <w:ins w:id="19" w:author="Jakub Kolodziej" w:date="2022-02-02T16:56:00Z"/>
        </w:rPr>
      </w:pPr>
      <w:ins w:id="20" w:author="Jakub Kolodziej" w:date="2022-02-02T16:56:00Z">
        <w:r w:rsidRPr="0004165F">
          <w:t>Ês</w:t>
        </w:r>
        <w:r w:rsidRPr="0004165F">
          <w:tab/>
          <w:t>Received energy per RE (power normalized to the subcarrier spacing) during the useful part of the symbol, i.e. excluding the cyclic prefix, at the UE antenna connector or at the gNB reference point as defined in TS 38.215</w:t>
        </w:r>
      </w:ins>
      <w:ins w:id="21" w:author="Jakub Kolodziej" w:date="2022-02-02T17:11:00Z">
        <w:r w:rsidR="000A4665" w:rsidRPr="0004165F">
          <w:t xml:space="preserve"> [10]</w:t>
        </w:r>
      </w:ins>
      <w:ins w:id="22" w:author="Jakub Kolodziej" w:date="2022-02-02T16:56:00Z">
        <w:r w:rsidRPr="0004165F">
          <w:t>, subclause 5.2 for the respective measurement type</w:t>
        </w:r>
      </w:ins>
    </w:p>
    <w:p w14:paraId="6FEEA532" w14:textId="77777777" w:rsidR="00307450" w:rsidRPr="0004165F" w:rsidRDefault="00307450" w:rsidP="00307450">
      <w:pPr>
        <w:pStyle w:val="EW"/>
        <w:rPr>
          <w:ins w:id="23" w:author="Jakub Kolodziej" w:date="2022-02-02T16:56:00Z"/>
        </w:rPr>
      </w:pPr>
      <w:ins w:id="24" w:author="Jakub Kolodziej" w:date="2022-02-02T16:56:00Z">
        <w:r w:rsidRPr="0004165F">
          <w:t>Io</w:t>
        </w:r>
        <w:r w:rsidRPr="0004165F">
          <w:tab/>
          <w:t>The total received power density, including signal and interference, as measured at the UE antenna connector.</w:t>
        </w:r>
      </w:ins>
    </w:p>
    <w:p w14:paraId="31445046" w14:textId="77777777" w:rsidR="00307450" w:rsidRPr="0004165F" w:rsidRDefault="00307450" w:rsidP="00307450">
      <w:pPr>
        <w:pStyle w:val="EW"/>
        <w:rPr>
          <w:ins w:id="25" w:author="Jakub Kolodziej" w:date="2022-02-02T16:56:00Z"/>
        </w:rPr>
      </w:pPr>
      <w:ins w:id="26" w:author="Jakub Kolodziej" w:date="2022-02-02T16:56:00Z">
        <w:r w:rsidRPr="0004165F">
          <w:t>Ioc</w:t>
        </w:r>
        <w:r w:rsidRPr="0004165F">
          <w:tab/>
          <w:t>The power spectral density (integrated in a noise bandwidth equal to the chip rate and normalized to the chip rate) of a band limited noise source (simulating interference from cells, which are not defined in a test procedure) as measured at the UE antenna connector.</w:t>
        </w:r>
      </w:ins>
    </w:p>
    <w:p w14:paraId="24C8507E" w14:textId="5B60E817" w:rsidR="00307450" w:rsidRPr="0004165F" w:rsidRDefault="00307450" w:rsidP="00307450">
      <w:pPr>
        <w:pStyle w:val="EW"/>
        <w:rPr>
          <w:ins w:id="27" w:author="Jakub Kolodziej" w:date="2022-02-02T16:56:00Z"/>
        </w:rPr>
      </w:pPr>
      <w:ins w:id="28" w:author="Jakub Kolodziej" w:date="2022-02-02T16:56:00Z">
        <w:r w:rsidRPr="0004165F">
          <w:t>Iot</w:t>
        </w:r>
        <w:r w:rsidRPr="0004165F">
          <w:tab/>
          <w:t>The received power spectral density of the total noise and interference for a certain RE (power integrated over the RE and normalized to the subcarrier spacing) as measured at the UE antenna connector or at the gNB reference point as defined in TS 38.215</w:t>
        </w:r>
      </w:ins>
      <w:ins w:id="29" w:author="Jakub Kolodziej" w:date="2022-02-02T17:11:00Z">
        <w:r w:rsidR="00D0716B" w:rsidRPr="0004165F">
          <w:t xml:space="preserve"> [10]</w:t>
        </w:r>
      </w:ins>
      <w:ins w:id="30" w:author="Jakub Kolodziej" w:date="2022-02-02T16:56:00Z">
        <w:r w:rsidRPr="0004165F">
          <w:t>, subclause 5.2 for the respective measurement type</w:t>
        </w:r>
      </w:ins>
    </w:p>
    <w:p w14:paraId="33C4BB0E" w14:textId="113384BC" w:rsidR="00307450" w:rsidRPr="0004165F" w:rsidRDefault="00307450" w:rsidP="00307450">
      <w:pPr>
        <w:pStyle w:val="EW"/>
        <w:rPr>
          <w:ins w:id="31" w:author="Jakub Kolodziej" w:date="2022-02-02T16:56:00Z"/>
        </w:rPr>
      </w:pPr>
      <w:ins w:id="32" w:author="Jakub Kolodziej" w:date="2022-02-02T17:01:00Z">
        <w:r w:rsidRPr="0004165F">
          <w:rPr>
            <w:i/>
            <w:iCs/>
          </w:rPr>
          <w:t>N</w:t>
        </w:r>
        <w:r w:rsidRPr="0004165F">
          <w:rPr>
            <w:i/>
            <w:iCs/>
            <w:vertAlign w:val="subscript"/>
          </w:rPr>
          <w:t>oc</w:t>
        </w:r>
      </w:ins>
      <w:ins w:id="33" w:author="Jakub Kolodziej" w:date="2022-02-02T16:56:00Z">
        <w:r w:rsidRPr="0004165F">
          <w:tab/>
          <w:t>The power spectral density of a white noise source (average power per RE normalised to the subcarrier spacing), simulating interference from cells that are not defined in a test procedure, as measured at the UE antenna connector</w:t>
        </w:r>
      </w:ins>
    </w:p>
    <w:p w14:paraId="4327582F" w14:textId="77777777" w:rsidR="00307450" w:rsidRPr="0004165F" w:rsidRDefault="00307450" w:rsidP="00307450">
      <w:pPr>
        <w:pStyle w:val="EW"/>
        <w:rPr>
          <w:ins w:id="34" w:author="Jakub Kolodziej" w:date="2022-02-02T16:56:00Z"/>
        </w:rPr>
      </w:pPr>
      <w:ins w:id="35" w:author="Jakub Kolodziej" w:date="2022-02-02T16:56:00Z">
        <w:r w:rsidRPr="0004165F">
          <w:t>S</w:t>
        </w:r>
        <w:r w:rsidRPr="0004165F">
          <w:tab/>
          <w:t>Cell Selection Criterion defined in TS 38.304, subclause 5.2.3.2 for NR</w:t>
        </w:r>
      </w:ins>
    </w:p>
    <w:p w14:paraId="576EE00F" w14:textId="77777777" w:rsidR="00307450" w:rsidRPr="0004165F" w:rsidRDefault="00307450" w:rsidP="00307450">
      <w:pPr>
        <w:pStyle w:val="EW"/>
        <w:rPr>
          <w:ins w:id="36" w:author="Jakub Kolodziej" w:date="2022-02-02T16:56:00Z"/>
        </w:rPr>
      </w:pPr>
      <w:ins w:id="37" w:author="Jakub Kolodziej" w:date="2022-02-02T16:56:00Z">
        <w:r w:rsidRPr="0004165F">
          <w:t>SSB_RP</w:t>
        </w:r>
        <w:r w:rsidRPr="0004165F">
          <w:tab/>
          <w:t>Received (linear) average power of the resource elements that carry NR synchronisation burst, measured at the UE antenna connector</w:t>
        </w:r>
      </w:ins>
    </w:p>
    <w:p w14:paraId="5396893F" w14:textId="77777777" w:rsidR="00307450" w:rsidRPr="0004165F" w:rsidRDefault="00307450" w:rsidP="00307450">
      <w:pPr>
        <w:pStyle w:val="EW"/>
        <w:rPr>
          <w:ins w:id="38" w:author="Jakub Kolodziej" w:date="2022-02-02T16:56:00Z"/>
        </w:rPr>
      </w:pPr>
      <w:ins w:id="39" w:author="Jakub Kolodziej" w:date="2022-02-02T16:56:00Z">
        <w:r w:rsidRPr="0004165F">
          <w:t>Srxlev</w:t>
        </w:r>
        <w:r w:rsidRPr="0004165F">
          <w:tab/>
          <w:t>Cell selection RX level, defined in TS 38.304, subclause 5.2.3.2</w:t>
        </w:r>
      </w:ins>
    </w:p>
    <w:p w14:paraId="511C2202" w14:textId="77777777" w:rsidR="00307450" w:rsidRPr="0004165F" w:rsidRDefault="00307450" w:rsidP="00307450">
      <w:pPr>
        <w:pStyle w:val="EW"/>
        <w:rPr>
          <w:ins w:id="40" w:author="Jakub Kolodziej" w:date="2022-02-02T16:56:00Z"/>
        </w:rPr>
      </w:pPr>
      <w:ins w:id="41" w:author="Jakub Kolodziej" w:date="2022-02-02T16:56:00Z">
        <w:r w:rsidRPr="0004165F">
          <w:t>Squal</w:t>
        </w:r>
        <w:r w:rsidRPr="0004165F">
          <w:tab/>
          <w:t>Cell selection quality, defined in TS 38.304, subclause 5.2.3.2</w:t>
        </w:r>
      </w:ins>
    </w:p>
    <w:p w14:paraId="3F5184B0" w14:textId="43CD0D2F" w:rsidR="00307450" w:rsidRPr="0004165F" w:rsidRDefault="00307450" w:rsidP="00307450">
      <w:pPr>
        <w:pStyle w:val="EW"/>
        <w:rPr>
          <w:ins w:id="42" w:author="Jakub Kolodziej" w:date="2022-02-02T16:56:00Z"/>
        </w:rPr>
      </w:pPr>
      <w:ins w:id="43" w:author="Jakub Kolodziej" w:date="2022-02-02T16:56:00Z">
        <w:r w:rsidRPr="0004165F">
          <w:t>Sintrasearch</w:t>
        </w:r>
        <w:r w:rsidRPr="0004165F">
          <w:tab/>
          <w:t>Defined in TS 38.304</w:t>
        </w:r>
      </w:ins>
      <w:ins w:id="44" w:author="Jakub Kolodziej" w:date="2022-02-02T17:12:00Z">
        <w:r w:rsidR="00A03992" w:rsidRPr="0004165F">
          <w:t xml:space="preserve"> </w:t>
        </w:r>
        <w:r w:rsidR="00A03992" w:rsidRPr="0004165F">
          <w:rPr>
            <w:rFonts w:eastAsia="PMingLiU"/>
          </w:rPr>
          <w:t>[30]</w:t>
        </w:r>
      </w:ins>
      <w:ins w:id="45" w:author="Jakub Kolodziej" w:date="2022-02-02T16:56:00Z">
        <w:r w:rsidRPr="0004165F">
          <w:t>, subclause 5.2.4.7 for E-UTRAN amd 38.304 subclause 5.2.4.7 for NR</w:t>
        </w:r>
      </w:ins>
    </w:p>
    <w:p w14:paraId="355C253C" w14:textId="717227A8" w:rsidR="00307450" w:rsidRPr="0004165F" w:rsidRDefault="00307450" w:rsidP="00307450">
      <w:pPr>
        <w:pStyle w:val="EW"/>
        <w:rPr>
          <w:ins w:id="46" w:author="Jakub Kolodziej" w:date="2022-02-02T16:56:00Z"/>
        </w:rPr>
      </w:pPr>
      <w:ins w:id="47" w:author="Jakub Kolodziej" w:date="2022-02-02T16:56:00Z">
        <w:r w:rsidRPr="0004165F">
          <w:t>Snonintrasearch</w:t>
        </w:r>
        <w:r w:rsidRPr="0004165F">
          <w:tab/>
          <w:t>Defined in TS 38.304</w:t>
        </w:r>
      </w:ins>
      <w:ins w:id="48" w:author="Jakub Kolodziej" w:date="2022-02-02T17:12:00Z">
        <w:r w:rsidR="00A03992" w:rsidRPr="0004165F">
          <w:t xml:space="preserve"> </w:t>
        </w:r>
        <w:r w:rsidR="00A03992" w:rsidRPr="0004165F">
          <w:rPr>
            <w:rFonts w:eastAsia="PMingLiU"/>
          </w:rPr>
          <w:t>[30]</w:t>
        </w:r>
      </w:ins>
      <w:ins w:id="49" w:author="Jakub Kolodziej" w:date="2022-02-02T16:56:00Z">
        <w:r w:rsidRPr="0004165F">
          <w:t>, subclause 5.2.4.7</w:t>
        </w:r>
      </w:ins>
    </w:p>
    <w:p w14:paraId="2B0D4BB6" w14:textId="134D5BB9" w:rsidR="00307450" w:rsidRPr="0004165F" w:rsidRDefault="00307450" w:rsidP="00307450">
      <w:pPr>
        <w:pStyle w:val="EW"/>
        <w:rPr>
          <w:ins w:id="50" w:author="Jakub Kolodziej" w:date="2022-02-02T16:56:00Z"/>
          <w:vertAlign w:val="subscript"/>
        </w:rPr>
      </w:pPr>
      <w:ins w:id="51" w:author="Jakub Kolodziej" w:date="2022-02-02T16:56:00Z">
        <w:r w:rsidRPr="0004165F">
          <w:t>Thresh</w:t>
        </w:r>
        <w:r w:rsidRPr="0004165F">
          <w:rPr>
            <w:vertAlign w:val="subscript"/>
          </w:rPr>
          <w:t>x, high</w:t>
        </w:r>
        <w:r w:rsidRPr="0004165F">
          <w:tab/>
          <w:t>Defined in TS 38.304</w:t>
        </w:r>
      </w:ins>
      <w:ins w:id="52" w:author="Jakub Kolodziej" w:date="2022-02-02T17:12:00Z">
        <w:r w:rsidR="00A03992" w:rsidRPr="0004165F">
          <w:t xml:space="preserve"> </w:t>
        </w:r>
        <w:r w:rsidR="00A03992" w:rsidRPr="0004165F">
          <w:rPr>
            <w:rFonts w:eastAsia="PMingLiU"/>
          </w:rPr>
          <w:t>[30]</w:t>
        </w:r>
      </w:ins>
      <w:ins w:id="53" w:author="Jakub Kolodziej" w:date="2022-02-02T16:56:00Z">
        <w:r w:rsidRPr="0004165F">
          <w:t>, subclause 5.2.4.7</w:t>
        </w:r>
      </w:ins>
    </w:p>
    <w:p w14:paraId="381E4196" w14:textId="215F5F09" w:rsidR="00307450" w:rsidRPr="0004165F" w:rsidRDefault="00307450" w:rsidP="00307450">
      <w:pPr>
        <w:pStyle w:val="EW"/>
        <w:rPr>
          <w:ins w:id="54" w:author="Jakub Kolodziej" w:date="2022-02-02T16:56:00Z"/>
          <w:b/>
          <w:bCs/>
          <w:vertAlign w:val="subscript"/>
        </w:rPr>
      </w:pPr>
      <w:ins w:id="55" w:author="Jakub Kolodziej" w:date="2022-02-02T16:56:00Z">
        <w:r w:rsidRPr="0004165F">
          <w:t>Thresh</w:t>
        </w:r>
        <w:r w:rsidRPr="0004165F">
          <w:rPr>
            <w:vertAlign w:val="subscript"/>
          </w:rPr>
          <w:t>x, low</w:t>
        </w:r>
        <w:r w:rsidRPr="0004165F">
          <w:rPr>
            <w:vertAlign w:val="subscript"/>
          </w:rPr>
          <w:tab/>
        </w:r>
        <w:r w:rsidRPr="0004165F">
          <w:t>Defined in TS 38.304</w:t>
        </w:r>
      </w:ins>
      <w:ins w:id="56" w:author="Jakub Kolodziej" w:date="2022-02-02T17:12:00Z">
        <w:r w:rsidR="00A03992" w:rsidRPr="0004165F">
          <w:t xml:space="preserve"> </w:t>
        </w:r>
        <w:r w:rsidR="00A03992" w:rsidRPr="0004165F">
          <w:rPr>
            <w:rFonts w:eastAsia="PMingLiU"/>
          </w:rPr>
          <w:t>[30]</w:t>
        </w:r>
      </w:ins>
      <w:ins w:id="57" w:author="Jakub Kolodziej" w:date="2022-02-02T16:56:00Z">
        <w:r w:rsidRPr="0004165F">
          <w:t>, subclause 5.2.4.7</w:t>
        </w:r>
      </w:ins>
    </w:p>
    <w:p w14:paraId="7BC6E15E" w14:textId="02D9C685" w:rsidR="00307450" w:rsidRPr="0004165F" w:rsidRDefault="00307450" w:rsidP="00307450">
      <w:pPr>
        <w:pStyle w:val="EW"/>
        <w:rPr>
          <w:ins w:id="58" w:author="Jakub Kolodziej" w:date="2022-02-02T16:56:00Z"/>
        </w:rPr>
      </w:pPr>
      <w:ins w:id="59" w:author="Jakub Kolodziej" w:date="2022-02-02T16:56:00Z">
        <w:r w:rsidRPr="0004165F">
          <w:t>Thresh</w:t>
        </w:r>
        <w:r w:rsidRPr="0004165F">
          <w:rPr>
            <w:vertAlign w:val="subscript"/>
          </w:rPr>
          <w:t>serving, low</w:t>
        </w:r>
        <w:r w:rsidRPr="0004165F">
          <w:tab/>
          <w:t xml:space="preserve">Defined in TS 38.304 </w:t>
        </w:r>
      </w:ins>
      <w:ins w:id="60" w:author="Jakub Kolodziej" w:date="2022-02-02T17:12:00Z">
        <w:r w:rsidR="00A03992" w:rsidRPr="0004165F">
          <w:rPr>
            <w:rFonts w:eastAsia="PMingLiU"/>
          </w:rPr>
          <w:t>[30]</w:t>
        </w:r>
      </w:ins>
      <w:ins w:id="61" w:author="Jakub Kolodziej" w:date="2022-02-02T16:56:00Z">
        <w:r w:rsidRPr="0004165F">
          <w:t>, subclause 5.2.4.7</w:t>
        </w:r>
      </w:ins>
    </w:p>
    <w:p w14:paraId="4732DF84" w14:textId="3315EAE5" w:rsidR="00307450" w:rsidRPr="0004165F" w:rsidRDefault="00307450" w:rsidP="007662DE">
      <w:pPr>
        <w:pStyle w:val="EW"/>
      </w:pPr>
      <w:ins w:id="62" w:author="Jakub Kolodziej" w:date="2022-02-02T16:56:00Z">
        <w:r w:rsidRPr="0004165F">
          <w:t>T</w:t>
        </w:r>
        <w:r w:rsidRPr="0004165F">
          <w:rPr>
            <w:vertAlign w:val="subscript"/>
          </w:rPr>
          <w:t>RE-ESTABLISH-REQ</w:t>
        </w:r>
        <w:r w:rsidRPr="0004165F">
          <w:tab/>
          <w:t>The RRC Re-establishment delay requirement, the time between the moment when erroneous CRCs are applied, to when the UE starts to send preambles on the PRACH.</w:t>
        </w:r>
      </w:ins>
    </w:p>
    <w:p w14:paraId="05A6DE97" w14:textId="77777777" w:rsidR="007662DE" w:rsidRPr="0004165F" w:rsidRDefault="007662DE" w:rsidP="007662DE">
      <w:pPr>
        <w:pStyle w:val="EW"/>
      </w:pPr>
      <w:r w:rsidRPr="0004165F">
        <w:t>T</w:t>
      </w:r>
      <w:r w:rsidRPr="0004165F">
        <w:rPr>
          <w:vertAlign w:val="subscript"/>
        </w:rPr>
        <w:t>c</w:t>
      </w:r>
      <w:r w:rsidRPr="0004165F">
        <w:rPr>
          <w:vertAlign w:val="subscript"/>
        </w:rPr>
        <w:tab/>
      </w:r>
      <w:r w:rsidRPr="0004165F">
        <w:t>Basic time unit, defined in clause 4.1 of 3GPP TS 38.211 [7].</w:t>
      </w:r>
    </w:p>
    <w:p w14:paraId="58734A88" w14:textId="77777777" w:rsidR="00307450" w:rsidRPr="0004165F" w:rsidRDefault="007662DE" w:rsidP="00307450">
      <w:pPr>
        <w:pStyle w:val="EW"/>
        <w:rPr>
          <w:ins w:id="63" w:author="Jakub Kolodziej" w:date="2022-02-02T16:57:00Z"/>
        </w:rPr>
      </w:pPr>
      <w:r w:rsidRPr="0004165F">
        <w:t>T</w:t>
      </w:r>
      <w:r w:rsidRPr="0004165F">
        <w:rPr>
          <w:vertAlign w:val="subscript"/>
        </w:rPr>
        <w:t>s</w:t>
      </w:r>
      <w:r w:rsidRPr="0004165F">
        <w:rPr>
          <w:vertAlign w:val="subscript"/>
        </w:rPr>
        <w:tab/>
      </w:r>
      <w:r w:rsidRPr="0004165F">
        <w:t>Reference time unit, defined in clause 4.1 of 3GPP TS 38.211 [7].</w:t>
      </w:r>
    </w:p>
    <w:p w14:paraId="0E5133F4" w14:textId="2E579CC9" w:rsidR="00307450" w:rsidRPr="0004165F" w:rsidRDefault="00307450" w:rsidP="00307450">
      <w:pPr>
        <w:pStyle w:val="EW"/>
        <w:rPr>
          <w:ins w:id="64" w:author="Jakub Kolodziej" w:date="2022-02-02T16:57:00Z"/>
          <w:lang w:eastAsia="ko-KR"/>
        </w:rPr>
      </w:pPr>
      <w:ins w:id="65" w:author="Jakub Kolodziej" w:date="2022-02-02T16:57:00Z">
        <w:r w:rsidRPr="0004165F">
          <w:rPr>
            <w:lang w:eastAsia="ko-KR"/>
          </w:rPr>
          <w:t>T</w:t>
        </w:r>
        <w:r w:rsidRPr="0004165F">
          <w:rPr>
            <w:vertAlign w:val="subscript"/>
            <w:lang w:eastAsia="ko-KR"/>
          </w:rPr>
          <w:t>UE_re-establish_delay</w:t>
        </w:r>
        <w:r w:rsidRPr="0004165F">
          <w:rPr>
            <w:lang w:eastAsia="ko-KR"/>
          </w:rPr>
          <w:tab/>
          <w:t xml:space="preserve">Time between the moments when any of the conditions requiring RRC </w:t>
        </w:r>
        <w:r w:rsidRPr="0004165F">
          <w:rPr>
            <w:lang w:eastAsia="zh-CN"/>
          </w:rPr>
          <w:t>re-establishment</w:t>
        </w:r>
        <w:r w:rsidRPr="0004165F">
          <w:rPr>
            <w:lang w:eastAsia="ko-KR"/>
          </w:rPr>
          <w:t xml:space="preserve"> as defined in clause 5.3.7 in TS 38.331 [</w:t>
        </w:r>
      </w:ins>
      <w:ins w:id="66" w:author="Jakub Kolodziej" w:date="2022-02-02T17:14:00Z">
        <w:r w:rsidR="00B35676" w:rsidRPr="0004165F">
          <w:rPr>
            <w:lang w:eastAsia="ko-KR"/>
          </w:rPr>
          <w:t>13</w:t>
        </w:r>
      </w:ins>
      <w:ins w:id="67" w:author="Jakub Kolodziej" w:date="2022-02-02T16:57:00Z">
        <w:r w:rsidRPr="0004165F">
          <w:rPr>
            <w:lang w:eastAsia="ko-KR"/>
          </w:rPr>
          <w:t xml:space="preserve">] is detected </w:t>
        </w:r>
        <w:r w:rsidRPr="0004165F">
          <w:rPr>
            <w:snapToGrid w:val="0"/>
            <w:lang w:eastAsia="ko-KR"/>
          </w:rPr>
          <w:t>by the UE</w:t>
        </w:r>
        <w:r w:rsidRPr="0004165F">
          <w:rPr>
            <w:lang w:eastAsia="ko-KR"/>
          </w:rPr>
          <w:t xml:space="preserve"> and when the UE sends PRACH to the target </w:t>
        </w:r>
        <w:r w:rsidRPr="0004165F">
          <w:rPr>
            <w:lang w:eastAsia="zh-CN"/>
          </w:rPr>
          <w:t>PC</w:t>
        </w:r>
        <w:r w:rsidRPr="0004165F">
          <w:rPr>
            <w:lang w:eastAsia="ko-KR"/>
          </w:rPr>
          <w:t>ell.</w:t>
        </w:r>
      </w:ins>
    </w:p>
    <w:p w14:paraId="6DB5F9F4" w14:textId="5C42D11C" w:rsidR="007662DE" w:rsidRPr="0004165F" w:rsidRDefault="007662DE" w:rsidP="007662DE">
      <w:pPr>
        <w:pStyle w:val="EX"/>
      </w:pPr>
    </w:p>
    <w:p w14:paraId="79430132" w14:textId="77777777" w:rsidR="007662DE" w:rsidRPr="0004165F" w:rsidRDefault="007662DE" w:rsidP="007662DE">
      <w:pPr>
        <w:pStyle w:val="Heading2"/>
      </w:pPr>
      <w:bookmarkStart w:id="68" w:name="_Toc89424729"/>
      <w:bookmarkStart w:id="69" w:name="_Toc93521529"/>
      <w:r w:rsidRPr="0004165F">
        <w:t>3.3</w:t>
      </w:r>
      <w:r w:rsidRPr="0004165F">
        <w:tab/>
        <w:t>Abbreviations</w:t>
      </w:r>
      <w:bookmarkEnd w:id="68"/>
      <w:bookmarkEnd w:id="69"/>
    </w:p>
    <w:p w14:paraId="1A91C93D" w14:textId="77777777" w:rsidR="007662DE" w:rsidRPr="0004165F" w:rsidRDefault="007662DE" w:rsidP="007662DE">
      <w:pPr>
        <w:keepNext/>
        <w:keepLines/>
      </w:pPr>
      <w:r w:rsidRPr="0004165F">
        <w:t>For the purposes of the present document, the abbreviations given in 3GPP TR 21.905 [1] and the following apply. An abbreviation defined in the present document takes precedence over the definition of the same abbreviation, if any, in 3GPP TR 21.905 [1].</w:t>
      </w:r>
    </w:p>
    <w:p w14:paraId="65E1D631" w14:textId="77777777" w:rsidR="007662DE" w:rsidRPr="0004165F" w:rsidRDefault="007662DE" w:rsidP="007662DE">
      <w:pPr>
        <w:pStyle w:val="EW"/>
        <w:keepNext/>
      </w:pPr>
      <w:r w:rsidRPr="0004165F">
        <w:t>AoA</w:t>
      </w:r>
      <w:r w:rsidRPr="0004165F">
        <w:tab/>
        <w:t>Angle of Arrival</w:t>
      </w:r>
    </w:p>
    <w:p w14:paraId="23E2F603" w14:textId="77777777" w:rsidR="007662DE" w:rsidRPr="0004165F" w:rsidRDefault="007662DE" w:rsidP="007662DE">
      <w:pPr>
        <w:pStyle w:val="EW"/>
        <w:keepNext/>
      </w:pPr>
      <w:r w:rsidRPr="0004165F">
        <w:t>AoD</w:t>
      </w:r>
      <w:r w:rsidRPr="0004165F">
        <w:tab/>
        <w:t>Angle of Departure</w:t>
      </w:r>
    </w:p>
    <w:p w14:paraId="55048D42" w14:textId="77777777" w:rsidR="007662DE" w:rsidRPr="0004165F" w:rsidRDefault="007662DE" w:rsidP="007662DE">
      <w:pPr>
        <w:pStyle w:val="EW"/>
        <w:keepNext/>
      </w:pPr>
      <w:r w:rsidRPr="0004165F">
        <w:t>BFD</w:t>
      </w:r>
      <w:r w:rsidRPr="0004165F">
        <w:tab/>
        <w:t>Beam Failure Detection</w:t>
      </w:r>
    </w:p>
    <w:p w14:paraId="2AABF159" w14:textId="77777777" w:rsidR="007662DE" w:rsidRPr="0004165F" w:rsidRDefault="007662DE" w:rsidP="007662DE">
      <w:pPr>
        <w:pStyle w:val="EW"/>
      </w:pPr>
      <w:r w:rsidRPr="0004165F">
        <w:t>BFD-RS</w:t>
      </w:r>
      <w:r w:rsidRPr="0004165F">
        <w:tab/>
        <w:t>BFD Reference Signal</w:t>
      </w:r>
    </w:p>
    <w:p w14:paraId="2156AB0A" w14:textId="77777777" w:rsidR="007662DE" w:rsidRPr="0004165F" w:rsidRDefault="007662DE" w:rsidP="007662DE">
      <w:pPr>
        <w:pStyle w:val="EW"/>
      </w:pPr>
      <w:r w:rsidRPr="0004165F">
        <w:t>BS</w:t>
      </w:r>
      <w:r w:rsidRPr="0004165F">
        <w:tab/>
        <w:t>Base Station</w:t>
      </w:r>
    </w:p>
    <w:p w14:paraId="14EC71F5" w14:textId="77777777" w:rsidR="007662DE" w:rsidRPr="0004165F" w:rsidRDefault="007662DE" w:rsidP="007662DE">
      <w:pPr>
        <w:pStyle w:val="EW"/>
      </w:pPr>
      <w:r w:rsidRPr="0004165F">
        <w:t>BWP</w:t>
      </w:r>
      <w:r w:rsidRPr="0004165F">
        <w:tab/>
        <w:t>Bandwidth Part</w:t>
      </w:r>
    </w:p>
    <w:p w14:paraId="4DDC76E1" w14:textId="77ACC893" w:rsidR="007662DE" w:rsidRPr="0004165F" w:rsidDel="00F1318C" w:rsidRDefault="007662DE" w:rsidP="007662DE">
      <w:pPr>
        <w:pStyle w:val="EW"/>
        <w:ind w:left="1701" w:hanging="1417"/>
        <w:rPr>
          <w:del w:id="70" w:author="Jakub Kolodziej" w:date="2022-02-09T15:21:00Z"/>
        </w:rPr>
      </w:pPr>
      <w:del w:id="71" w:author="Jakub Kolodziej" w:date="2022-02-09T15:21:00Z">
        <w:r w:rsidRPr="0004165F" w:rsidDel="00F1318C">
          <w:delText>CA</w:delText>
        </w:r>
        <w:r w:rsidRPr="0004165F" w:rsidDel="00F1318C">
          <w:tab/>
          <w:delText>Carrier Aggregation</w:delText>
        </w:r>
      </w:del>
    </w:p>
    <w:p w14:paraId="1DC97C64" w14:textId="77777777" w:rsidR="007662DE" w:rsidRPr="0004165F" w:rsidRDefault="007662DE" w:rsidP="007662DE">
      <w:pPr>
        <w:pStyle w:val="EW"/>
        <w:ind w:left="1701" w:hanging="1417"/>
      </w:pPr>
      <w:r w:rsidRPr="0004165F">
        <w:t>CBD</w:t>
      </w:r>
      <w:r w:rsidRPr="0004165F">
        <w:tab/>
        <w:t>Candidate Beam Detection</w:t>
      </w:r>
    </w:p>
    <w:p w14:paraId="55B5DC52" w14:textId="77777777" w:rsidR="007662DE" w:rsidRPr="0004165F" w:rsidRDefault="007662DE" w:rsidP="007662DE">
      <w:pPr>
        <w:pStyle w:val="EW"/>
        <w:ind w:left="1701" w:hanging="1417"/>
      </w:pPr>
      <w:r w:rsidRPr="0004165F">
        <w:t>CDF</w:t>
      </w:r>
      <w:r w:rsidRPr="0004165F">
        <w:tab/>
        <w:t>Cumulative Distribution Function</w:t>
      </w:r>
    </w:p>
    <w:p w14:paraId="3CD22762" w14:textId="77777777" w:rsidR="007662DE" w:rsidRPr="0004165F" w:rsidRDefault="007662DE" w:rsidP="007662DE">
      <w:pPr>
        <w:pStyle w:val="EW"/>
        <w:ind w:left="1701" w:hanging="1417"/>
      </w:pPr>
      <w:r w:rsidRPr="0004165F">
        <w:t>CC</w:t>
      </w:r>
      <w:r w:rsidRPr="0004165F">
        <w:tab/>
        <w:t>Component Carrier</w:t>
      </w:r>
    </w:p>
    <w:p w14:paraId="653D9C29" w14:textId="77777777" w:rsidR="007662DE" w:rsidRPr="0004165F" w:rsidRDefault="007662DE" w:rsidP="007662DE">
      <w:pPr>
        <w:pStyle w:val="EW"/>
        <w:ind w:left="1701" w:hanging="1417"/>
        <w:rPr>
          <w:rFonts w:eastAsia="SimSun"/>
        </w:rPr>
      </w:pPr>
      <w:r w:rsidRPr="0004165F">
        <w:t>CLI</w:t>
      </w:r>
      <w:r w:rsidRPr="0004165F">
        <w:tab/>
        <w:t>Cross Link Interference</w:t>
      </w:r>
    </w:p>
    <w:p w14:paraId="079CCEA1" w14:textId="77777777" w:rsidR="007662DE" w:rsidRPr="0004165F" w:rsidRDefault="007662DE" w:rsidP="007662DE">
      <w:pPr>
        <w:pStyle w:val="EW"/>
        <w:ind w:left="1701" w:hanging="1417"/>
      </w:pPr>
      <w:r w:rsidRPr="0004165F">
        <w:rPr>
          <w:rFonts w:eastAsia="SimSun"/>
        </w:rPr>
        <w:t>CMR</w:t>
      </w:r>
      <w:r w:rsidRPr="0004165F">
        <w:rPr>
          <w:rFonts w:eastAsia="SimSun"/>
        </w:rPr>
        <w:tab/>
        <w:t>Channel Measurement Resource</w:t>
      </w:r>
    </w:p>
    <w:p w14:paraId="25AFA206" w14:textId="77777777" w:rsidR="007662DE" w:rsidRPr="0004165F" w:rsidRDefault="007662DE" w:rsidP="007662DE">
      <w:pPr>
        <w:pStyle w:val="EW"/>
      </w:pPr>
      <w:r w:rsidRPr="0004165F">
        <w:t>CORESET</w:t>
      </w:r>
      <w:r w:rsidRPr="0004165F">
        <w:tab/>
        <w:t>Control Resource Set</w:t>
      </w:r>
    </w:p>
    <w:p w14:paraId="5DE7881C" w14:textId="77777777" w:rsidR="007662DE" w:rsidRPr="0004165F" w:rsidRDefault="007662DE" w:rsidP="007662DE">
      <w:pPr>
        <w:pStyle w:val="EW"/>
        <w:ind w:left="1701" w:hanging="1417"/>
      </w:pPr>
      <w:r w:rsidRPr="0004165F">
        <w:t>CP</w:t>
      </w:r>
      <w:r w:rsidRPr="0004165F">
        <w:tab/>
        <w:t>Cyclic Prefix</w:t>
      </w:r>
    </w:p>
    <w:p w14:paraId="165D8266" w14:textId="77777777" w:rsidR="007662DE" w:rsidRPr="0004165F" w:rsidRDefault="007662DE" w:rsidP="007662DE">
      <w:pPr>
        <w:pStyle w:val="EW"/>
        <w:keepNext/>
      </w:pPr>
      <w:r w:rsidRPr="0004165F">
        <w:lastRenderedPageBreak/>
        <w:t>CSI</w:t>
      </w:r>
      <w:r w:rsidRPr="0004165F">
        <w:tab/>
        <w:t>Channel-State Information</w:t>
      </w:r>
    </w:p>
    <w:p w14:paraId="1C604FEF" w14:textId="77777777" w:rsidR="007662DE" w:rsidRPr="0004165F" w:rsidRDefault="007662DE" w:rsidP="007662DE">
      <w:pPr>
        <w:pStyle w:val="EW"/>
        <w:keepNext/>
      </w:pPr>
      <w:r w:rsidRPr="0004165F">
        <w:t>CSI-RS</w:t>
      </w:r>
      <w:r w:rsidRPr="0004165F">
        <w:tab/>
        <w:t>CSI Reference Signal</w:t>
      </w:r>
    </w:p>
    <w:p w14:paraId="35E7453D" w14:textId="77777777" w:rsidR="007662DE" w:rsidRPr="0004165F" w:rsidRDefault="007662DE" w:rsidP="007662DE">
      <w:pPr>
        <w:pStyle w:val="EW"/>
      </w:pPr>
      <w:r w:rsidRPr="0004165F">
        <w:t>CSI-RSRP</w:t>
      </w:r>
      <w:r w:rsidRPr="0004165F">
        <w:tab/>
        <w:t>CSI Reference Signal based Reference Signal Received Power</w:t>
      </w:r>
    </w:p>
    <w:p w14:paraId="0457FE98" w14:textId="77777777" w:rsidR="007662DE" w:rsidRPr="0004165F" w:rsidRDefault="007662DE" w:rsidP="007662DE">
      <w:pPr>
        <w:pStyle w:val="EW"/>
        <w:keepNext/>
        <w:rPr>
          <w:rFonts w:eastAsia="SimSun"/>
        </w:rPr>
      </w:pPr>
      <w:r w:rsidRPr="0004165F">
        <w:t>CSI-RSRQ</w:t>
      </w:r>
      <w:r w:rsidRPr="0004165F">
        <w:tab/>
        <w:t>CSI Reference Signal based Reference Signal Received Quality</w:t>
      </w:r>
    </w:p>
    <w:p w14:paraId="3ECEC0FF" w14:textId="77777777" w:rsidR="007662DE" w:rsidRPr="0004165F" w:rsidRDefault="007662DE" w:rsidP="007662DE">
      <w:pPr>
        <w:pStyle w:val="EW"/>
        <w:keepNext/>
      </w:pPr>
      <w:r w:rsidRPr="0004165F">
        <w:rPr>
          <w:rFonts w:eastAsia="SimSun"/>
        </w:rPr>
        <w:t>CSI-</w:t>
      </w:r>
      <w:r w:rsidRPr="0004165F">
        <w:rPr>
          <w:rFonts w:eastAsia="SimSun"/>
          <w:lang w:eastAsia="zh-CN"/>
        </w:rPr>
        <w:t>SINR</w:t>
      </w:r>
      <w:r w:rsidRPr="0004165F">
        <w:rPr>
          <w:rFonts w:eastAsia="SimSun"/>
        </w:rPr>
        <w:tab/>
        <w:t xml:space="preserve">CSI Reference Signal based </w:t>
      </w:r>
      <w:r w:rsidRPr="0004165F">
        <w:rPr>
          <w:rFonts w:eastAsia="SimSun"/>
          <w:lang w:eastAsia="zh-CN"/>
        </w:rPr>
        <w:t>Signal to Noise and Interference Ratio</w:t>
      </w:r>
    </w:p>
    <w:p w14:paraId="1CCEBDD2" w14:textId="77777777" w:rsidR="007662DE" w:rsidRPr="0004165F" w:rsidRDefault="007662DE" w:rsidP="007662DE">
      <w:pPr>
        <w:pStyle w:val="EW"/>
      </w:pPr>
      <w:r w:rsidRPr="0004165F">
        <w:t>DC</w:t>
      </w:r>
      <w:r w:rsidRPr="0004165F">
        <w:tab/>
        <w:t>Dual Connectivity</w:t>
      </w:r>
    </w:p>
    <w:p w14:paraId="4254EA32" w14:textId="77777777" w:rsidR="007662DE" w:rsidRPr="0004165F" w:rsidRDefault="007662DE" w:rsidP="007662DE">
      <w:pPr>
        <w:pStyle w:val="EW"/>
      </w:pPr>
      <w:r w:rsidRPr="0004165F">
        <w:t>DCI</w:t>
      </w:r>
      <w:r w:rsidRPr="0004165F">
        <w:tab/>
        <w:t>Downlink Control Information</w:t>
      </w:r>
    </w:p>
    <w:p w14:paraId="4EA94FE3" w14:textId="77777777" w:rsidR="007662DE" w:rsidRPr="0004165F" w:rsidRDefault="007662DE" w:rsidP="007662DE">
      <w:pPr>
        <w:pStyle w:val="EW"/>
      </w:pPr>
      <w:r w:rsidRPr="0004165F">
        <w:t>DL</w:t>
      </w:r>
      <w:r w:rsidRPr="0004165F">
        <w:tab/>
        <w:t>Downlink</w:t>
      </w:r>
    </w:p>
    <w:p w14:paraId="506A9B7E" w14:textId="77777777" w:rsidR="007662DE" w:rsidRPr="0004165F" w:rsidRDefault="007662DE" w:rsidP="007662DE">
      <w:pPr>
        <w:pStyle w:val="EW"/>
      </w:pPr>
      <w:r w:rsidRPr="0004165F">
        <w:t>DMRS</w:t>
      </w:r>
      <w:r w:rsidRPr="0004165F">
        <w:tab/>
        <w:t>Demodulation Reference Signal</w:t>
      </w:r>
    </w:p>
    <w:p w14:paraId="24DC1D6C" w14:textId="77777777" w:rsidR="007662DE" w:rsidRPr="0004165F" w:rsidRDefault="007662DE" w:rsidP="007662DE">
      <w:pPr>
        <w:pStyle w:val="EW"/>
      </w:pPr>
      <w:r w:rsidRPr="0004165F">
        <w:t>DRX</w:t>
      </w:r>
      <w:r w:rsidRPr="0004165F">
        <w:tab/>
        <w:t>Discontinuous Reception</w:t>
      </w:r>
    </w:p>
    <w:p w14:paraId="2B617A3F" w14:textId="73795F8F" w:rsidR="007662DE" w:rsidRPr="0004165F" w:rsidDel="00482D17" w:rsidRDefault="007662DE" w:rsidP="007662DE">
      <w:pPr>
        <w:pStyle w:val="EW"/>
        <w:rPr>
          <w:del w:id="72" w:author="Jakub Kolodziej" w:date="2022-02-09T15:23:00Z"/>
        </w:rPr>
      </w:pPr>
      <w:del w:id="73" w:author="Jakub Kolodziej" w:date="2022-02-09T15:23:00Z">
        <w:r w:rsidRPr="0004165F" w:rsidDel="00482D17">
          <w:delText>DUT</w:delText>
        </w:r>
        <w:r w:rsidRPr="0004165F" w:rsidDel="00482D17">
          <w:tab/>
          <w:delText>Device under test</w:delText>
        </w:r>
      </w:del>
    </w:p>
    <w:p w14:paraId="559B9DB3" w14:textId="77777777" w:rsidR="007662DE" w:rsidRPr="0004165F" w:rsidRDefault="007662DE" w:rsidP="007662DE">
      <w:pPr>
        <w:pStyle w:val="EW"/>
      </w:pPr>
      <w:r w:rsidRPr="0004165F">
        <w:t>E-CID</w:t>
      </w:r>
      <w:r w:rsidRPr="0004165F">
        <w:tab/>
        <w:t>Enhanced Cell ID</w:t>
      </w:r>
    </w:p>
    <w:p w14:paraId="4DFDBB8F" w14:textId="77777777" w:rsidR="007662DE" w:rsidRPr="0004165F" w:rsidRDefault="007662DE" w:rsidP="007662DE">
      <w:pPr>
        <w:pStyle w:val="EW"/>
      </w:pPr>
      <w:r w:rsidRPr="0004165F">
        <w:t>E-UTRA</w:t>
      </w:r>
      <w:r w:rsidRPr="0004165F">
        <w:tab/>
        <w:t>Evolved UTRA</w:t>
      </w:r>
    </w:p>
    <w:p w14:paraId="1A114D7F" w14:textId="77777777" w:rsidR="007662DE" w:rsidRPr="0004165F" w:rsidRDefault="007662DE" w:rsidP="007662DE">
      <w:pPr>
        <w:pStyle w:val="EW"/>
      </w:pPr>
      <w:r w:rsidRPr="0004165F">
        <w:t>E-UTRAN</w:t>
      </w:r>
      <w:r w:rsidRPr="0004165F">
        <w:tab/>
        <w:t>Evolved UTRAN</w:t>
      </w:r>
    </w:p>
    <w:p w14:paraId="24D6ADDF" w14:textId="77777777" w:rsidR="007662DE" w:rsidRPr="0004165F" w:rsidRDefault="007662DE" w:rsidP="007662DE">
      <w:pPr>
        <w:pStyle w:val="EW"/>
      </w:pPr>
      <w:r w:rsidRPr="0004165F">
        <w:t>EN-DC</w:t>
      </w:r>
      <w:r w:rsidRPr="0004165F">
        <w:tab/>
        <w:t>E-UTRA – NR Dual Connectivity</w:t>
      </w:r>
    </w:p>
    <w:p w14:paraId="5AD90858" w14:textId="0DBCD506" w:rsidR="007662DE" w:rsidRPr="0004165F" w:rsidDel="009F6A72" w:rsidRDefault="007662DE" w:rsidP="007662DE">
      <w:pPr>
        <w:pStyle w:val="EW"/>
        <w:rPr>
          <w:del w:id="74" w:author="Jakub Kolodziej" w:date="2022-02-09T15:26:00Z"/>
        </w:rPr>
      </w:pPr>
      <w:del w:id="75" w:author="Jakub Kolodziej" w:date="2022-02-09T15:26:00Z">
        <w:r w:rsidRPr="0004165F" w:rsidDel="009F6A72">
          <w:delText>FDD</w:delText>
        </w:r>
        <w:r w:rsidRPr="0004165F" w:rsidDel="009F6A72">
          <w:tab/>
          <w:delText>Frequency Division Duplex</w:delText>
        </w:r>
      </w:del>
    </w:p>
    <w:p w14:paraId="53220AFC" w14:textId="77777777" w:rsidR="007662DE" w:rsidRPr="0004165F" w:rsidRDefault="007662DE" w:rsidP="007662DE">
      <w:pPr>
        <w:pStyle w:val="EW"/>
      </w:pPr>
      <w:r w:rsidRPr="0004165F">
        <w:t>FR</w:t>
      </w:r>
      <w:r w:rsidRPr="0004165F">
        <w:tab/>
        <w:t>Frequency Range</w:t>
      </w:r>
    </w:p>
    <w:p w14:paraId="5C0C386B" w14:textId="77777777" w:rsidR="007662DE" w:rsidRPr="0004165F" w:rsidRDefault="007662DE" w:rsidP="007662DE">
      <w:pPr>
        <w:pStyle w:val="EW"/>
      </w:pPr>
      <w:r w:rsidRPr="0004165F">
        <w:t>FR1</w:t>
      </w:r>
      <w:r w:rsidRPr="0004165F">
        <w:tab/>
        <w:t>Frequency Range 1</w:t>
      </w:r>
    </w:p>
    <w:p w14:paraId="5BDD36AA" w14:textId="77777777" w:rsidR="007662DE" w:rsidRPr="0004165F" w:rsidRDefault="007662DE" w:rsidP="007662DE">
      <w:pPr>
        <w:pStyle w:val="EW"/>
      </w:pPr>
      <w:r w:rsidRPr="0004165F">
        <w:t>FR2</w:t>
      </w:r>
      <w:r w:rsidRPr="0004165F">
        <w:tab/>
        <w:t>Frequency Range 2</w:t>
      </w:r>
    </w:p>
    <w:p w14:paraId="5086F0C6" w14:textId="77777777" w:rsidR="007662DE" w:rsidRPr="0004165F" w:rsidRDefault="007662DE" w:rsidP="007662DE">
      <w:pPr>
        <w:pStyle w:val="EW"/>
      </w:pPr>
      <w:r w:rsidRPr="0004165F">
        <w:t>HARQ</w:t>
      </w:r>
      <w:r w:rsidRPr="0004165F">
        <w:tab/>
        <w:t>Hybrid Automatic Repeat Request</w:t>
      </w:r>
    </w:p>
    <w:p w14:paraId="63CFADAD" w14:textId="77777777" w:rsidR="007662DE" w:rsidRPr="0004165F" w:rsidRDefault="007662DE" w:rsidP="007662DE">
      <w:pPr>
        <w:pStyle w:val="EW"/>
        <w:rPr>
          <w:rFonts w:eastAsia="SimSun"/>
        </w:rPr>
      </w:pPr>
      <w:r w:rsidRPr="0004165F">
        <w:t>HO</w:t>
      </w:r>
      <w:r w:rsidRPr="0004165F">
        <w:tab/>
        <w:t>Handover</w:t>
      </w:r>
    </w:p>
    <w:p w14:paraId="3146A635" w14:textId="77777777" w:rsidR="007662DE" w:rsidRPr="0004165F" w:rsidRDefault="007662DE" w:rsidP="007662DE">
      <w:pPr>
        <w:pStyle w:val="EW"/>
      </w:pPr>
      <w:r w:rsidRPr="0004165F">
        <w:rPr>
          <w:rFonts w:eastAsia="SimSun"/>
        </w:rPr>
        <w:t>IMR</w:t>
      </w:r>
      <w:r w:rsidRPr="0004165F">
        <w:rPr>
          <w:rFonts w:eastAsia="SimSun"/>
        </w:rPr>
        <w:tab/>
        <w:t>Interference Measurement Resource</w:t>
      </w:r>
    </w:p>
    <w:p w14:paraId="7E63095B" w14:textId="77777777" w:rsidR="007662DE" w:rsidRPr="0004165F" w:rsidRDefault="007662DE" w:rsidP="007662DE">
      <w:pPr>
        <w:pStyle w:val="EW"/>
      </w:pPr>
      <w:r w:rsidRPr="0004165F">
        <w:t>L1-RSRP</w:t>
      </w:r>
      <w:r w:rsidRPr="0004165F">
        <w:tab/>
        <w:t>Layer 1 RSRP</w:t>
      </w:r>
    </w:p>
    <w:p w14:paraId="386ADA8D" w14:textId="77777777" w:rsidR="007662DE" w:rsidRPr="0004165F" w:rsidRDefault="007662DE" w:rsidP="007662DE">
      <w:pPr>
        <w:pStyle w:val="EW"/>
      </w:pPr>
      <w:r w:rsidRPr="0004165F">
        <w:t>MAC</w:t>
      </w:r>
      <w:r w:rsidRPr="0004165F">
        <w:tab/>
        <w:t>Medium Access Control</w:t>
      </w:r>
    </w:p>
    <w:p w14:paraId="764F1BAD" w14:textId="77777777" w:rsidR="007662DE" w:rsidRPr="0004165F" w:rsidRDefault="007662DE" w:rsidP="007662DE">
      <w:pPr>
        <w:pStyle w:val="EW"/>
      </w:pPr>
      <w:r w:rsidRPr="0004165F">
        <w:t>MCG</w:t>
      </w:r>
      <w:r w:rsidRPr="0004165F">
        <w:tab/>
        <w:t>Master Cell Group</w:t>
      </w:r>
    </w:p>
    <w:p w14:paraId="53E5AE7D" w14:textId="77777777" w:rsidR="007662DE" w:rsidRPr="0004165F" w:rsidRDefault="007662DE" w:rsidP="007662DE">
      <w:pPr>
        <w:pStyle w:val="EW"/>
      </w:pPr>
      <w:r w:rsidRPr="0004165F">
        <w:t>MG</w:t>
      </w:r>
      <w:r w:rsidRPr="0004165F">
        <w:tab/>
        <w:t>Measurement Gap</w:t>
      </w:r>
    </w:p>
    <w:p w14:paraId="2D63C7F4" w14:textId="77777777" w:rsidR="007662DE" w:rsidRPr="0004165F" w:rsidRDefault="007662DE" w:rsidP="007662DE">
      <w:pPr>
        <w:pStyle w:val="EW"/>
      </w:pPr>
      <w:r w:rsidRPr="0004165F">
        <w:t>MGL</w:t>
      </w:r>
      <w:r w:rsidRPr="0004165F">
        <w:tab/>
        <w:t>Measurement Gap Length</w:t>
      </w:r>
    </w:p>
    <w:p w14:paraId="67FAAD9C" w14:textId="77777777" w:rsidR="007662DE" w:rsidRPr="0004165F" w:rsidRDefault="007662DE" w:rsidP="007662DE">
      <w:pPr>
        <w:pStyle w:val="EW"/>
      </w:pPr>
      <w:r w:rsidRPr="0004165F">
        <w:t>MGRP</w:t>
      </w:r>
      <w:r w:rsidRPr="0004165F">
        <w:tab/>
        <w:t>Measurement Gap Repetition Period</w:t>
      </w:r>
    </w:p>
    <w:p w14:paraId="16E32EF0" w14:textId="77777777" w:rsidR="007662DE" w:rsidRPr="0004165F" w:rsidRDefault="007662DE" w:rsidP="007662DE">
      <w:pPr>
        <w:pStyle w:val="EW"/>
        <w:rPr>
          <w:lang w:val="sv-SE"/>
        </w:rPr>
      </w:pPr>
      <w:r w:rsidRPr="0004165F">
        <w:rPr>
          <w:lang w:val="sv-SE"/>
        </w:rPr>
        <w:t>MIB</w:t>
      </w:r>
      <w:r w:rsidRPr="0004165F">
        <w:rPr>
          <w:lang w:val="sv-SE"/>
        </w:rPr>
        <w:tab/>
        <w:t>Master Information Block</w:t>
      </w:r>
    </w:p>
    <w:p w14:paraId="248C6AEE" w14:textId="77777777" w:rsidR="007662DE" w:rsidRPr="0004165F" w:rsidRDefault="007662DE" w:rsidP="007662DE">
      <w:pPr>
        <w:pStyle w:val="EW"/>
        <w:rPr>
          <w:lang w:val="sv-SE"/>
        </w:rPr>
      </w:pPr>
      <w:r w:rsidRPr="0004165F">
        <w:rPr>
          <w:lang w:val="sv-SE"/>
        </w:rPr>
        <w:t>MN</w:t>
      </w:r>
      <w:r w:rsidRPr="0004165F">
        <w:rPr>
          <w:lang w:val="sv-SE"/>
        </w:rPr>
        <w:tab/>
        <w:t>Master Node</w:t>
      </w:r>
    </w:p>
    <w:p w14:paraId="39EEF9B6" w14:textId="77777777" w:rsidR="007662DE" w:rsidRPr="0004165F" w:rsidRDefault="007662DE" w:rsidP="007662DE">
      <w:pPr>
        <w:pStyle w:val="EW"/>
      </w:pPr>
      <w:r w:rsidRPr="0004165F">
        <w:t>MR-DC</w:t>
      </w:r>
      <w:r w:rsidRPr="0004165F">
        <w:tab/>
        <w:t>Multi-Radio Dual Connectivity</w:t>
      </w:r>
    </w:p>
    <w:p w14:paraId="1FEE9F60" w14:textId="77777777" w:rsidR="007662DE" w:rsidRPr="0004165F" w:rsidRDefault="007662DE" w:rsidP="007662DE">
      <w:pPr>
        <w:pStyle w:val="EW"/>
      </w:pPr>
      <w:r w:rsidRPr="0004165F">
        <w:t>NE-DC</w:t>
      </w:r>
      <w:r w:rsidRPr="0004165F">
        <w:tab/>
        <w:t>NR-E-UTRA Dual Connectivity</w:t>
      </w:r>
    </w:p>
    <w:p w14:paraId="2064DAB4" w14:textId="77777777" w:rsidR="007662DE" w:rsidRPr="0004165F" w:rsidRDefault="007662DE" w:rsidP="007662DE">
      <w:pPr>
        <w:pStyle w:val="EW"/>
      </w:pPr>
      <w:r w:rsidRPr="0004165F">
        <w:t>NGEN-DC</w:t>
      </w:r>
      <w:r w:rsidRPr="0004165F">
        <w:tab/>
        <w:t>NG-RAN E-UTRA-NR Dual Connectivity</w:t>
      </w:r>
    </w:p>
    <w:p w14:paraId="5826E10A" w14:textId="77777777" w:rsidR="007662DE" w:rsidRPr="0004165F" w:rsidRDefault="007662DE" w:rsidP="007662DE">
      <w:pPr>
        <w:pStyle w:val="EW"/>
      </w:pPr>
      <w:r w:rsidRPr="0004165F">
        <w:t>NR</w:t>
      </w:r>
      <w:r w:rsidRPr="0004165F">
        <w:tab/>
        <w:t>New Radio</w:t>
      </w:r>
    </w:p>
    <w:p w14:paraId="66941891" w14:textId="77777777" w:rsidR="007662DE" w:rsidRPr="0004165F" w:rsidRDefault="007662DE" w:rsidP="007662DE">
      <w:pPr>
        <w:pStyle w:val="EW"/>
      </w:pPr>
      <w:r w:rsidRPr="0004165F">
        <w:t>NR-DC</w:t>
      </w:r>
      <w:r w:rsidRPr="0004165F">
        <w:tab/>
        <w:t>NR-NR Dual Connectivity</w:t>
      </w:r>
    </w:p>
    <w:p w14:paraId="5A7F6E02" w14:textId="77777777" w:rsidR="007662DE" w:rsidRPr="0004165F" w:rsidRDefault="007662DE" w:rsidP="007662DE">
      <w:pPr>
        <w:pStyle w:val="EW"/>
      </w:pPr>
      <w:r w:rsidRPr="0004165F">
        <w:t>NSA</w:t>
      </w:r>
      <w:r w:rsidRPr="0004165F">
        <w:tab/>
        <w:t>Non-Standalone</w:t>
      </w:r>
    </w:p>
    <w:p w14:paraId="65AC1BD0" w14:textId="77777777" w:rsidR="007662DE" w:rsidRPr="0004165F" w:rsidRDefault="007662DE" w:rsidP="007662DE">
      <w:pPr>
        <w:pStyle w:val="EW"/>
      </w:pPr>
      <w:r w:rsidRPr="0004165F">
        <w:t>OCNG</w:t>
      </w:r>
      <w:r w:rsidRPr="0004165F">
        <w:tab/>
        <w:t>OFDMA Channel Noise Generator</w:t>
      </w:r>
    </w:p>
    <w:p w14:paraId="16B3F9A5" w14:textId="77777777" w:rsidR="007662DE" w:rsidRPr="0004165F" w:rsidRDefault="007662DE" w:rsidP="007662DE">
      <w:pPr>
        <w:pStyle w:val="EW"/>
      </w:pPr>
      <w:r w:rsidRPr="0004165F">
        <w:t>OFDM</w:t>
      </w:r>
      <w:r w:rsidRPr="0004165F">
        <w:tab/>
        <w:t>Orthogonal Frequency Division Multiplexing</w:t>
      </w:r>
    </w:p>
    <w:p w14:paraId="117CE4D1" w14:textId="77777777" w:rsidR="007662DE" w:rsidRPr="0004165F" w:rsidRDefault="007662DE" w:rsidP="007662DE">
      <w:pPr>
        <w:pStyle w:val="EW"/>
      </w:pPr>
      <w:r w:rsidRPr="0004165F">
        <w:t>OFDMA</w:t>
      </w:r>
      <w:r w:rsidRPr="0004165F">
        <w:tab/>
        <w:t>Orthogonal Frequency Division Multiple Access</w:t>
      </w:r>
    </w:p>
    <w:p w14:paraId="7F62F067" w14:textId="26C50512" w:rsidR="007662DE" w:rsidRPr="0004165F" w:rsidDel="00482D17" w:rsidRDefault="007662DE" w:rsidP="007662DE">
      <w:pPr>
        <w:pStyle w:val="EW"/>
        <w:rPr>
          <w:del w:id="76" w:author="Jakub Kolodziej" w:date="2022-02-09T15:24:00Z"/>
        </w:rPr>
      </w:pPr>
      <w:del w:id="77" w:author="Jakub Kolodziej" w:date="2022-02-09T15:24:00Z">
        <w:r w:rsidRPr="0004165F" w:rsidDel="00482D17">
          <w:delText>OTDOA</w:delText>
        </w:r>
        <w:r w:rsidRPr="0004165F" w:rsidDel="00482D17">
          <w:tab/>
          <w:delText>Observed Time Difference Of Arrival</w:delText>
        </w:r>
      </w:del>
    </w:p>
    <w:p w14:paraId="11AD8E64" w14:textId="77777777" w:rsidR="007662DE" w:rsidRPr="0004165F" w:rsidRDefault="007662DE" w:rsidP="007662DE">
      <w:pPr>
        <w:pStyle w:val="EW"/>
      </w:pPr>
      <w:r w:rsidRPr="0004165F">
        <w:t>PCC</w:t>
      </w:r>
      <w:r w:rsidRPr="0004165F">
        <w:tab/>
        <w:t>Primary Component Carrier</w:t>
      </w:r>
    </w:p>
    <w:p w14:paraId="4A3C4641" w14:textId="77777777" w:rsidR="007662DE" w:rsidRPr="0004165F" w:rsidRDefault="007662DE" w:rsidP="007662DE">
      <w:pPr>
        <w:pStyle w:val="EW"/>
      </w:pPr>
      <w:r w:rsidRPr="0004165F">
        <w:t>PCell</w:t>
      </w:r>
      <w:r w:rsidRPr="0004165F">
        <w:tab/>
        <w:t>Primary Cell</w:t>
      </w:r>
    </w:p>
    <w:p w14:paraId="056000BC" w14:textId="77777777" w:rsidR="007662DE" w:rsidRPr="0004165F" w:rsidRDefault="007662DE" w:rsidP="007662DE">
      <w:pPr>
        <w:pStyle w:val="EW"/>
      </w:pPr>
      <w:r w:rsidRPr="0004165F">
        <w:t>PDCCH</w:t>
      </w:r>
      <w:r w:rsidRPr="0004165F">
        <w:tab/>
        <w:t>Physical Downlink Control Channel</w:t>
      </w:r>
    </w:p>
    <w:p w14:paraId="4F08ECF6" w14:textId="77777777" w:rsidR="007662DE" w:rsidRPr="0004165F" w:rsidRDefault="007662DE" w:rsidP="007662DE">
      <w:pPr>
        <w:pStyle w:val="EW"/>
      </w:pPr>
      <w:r w:rsidRPr="0004165F">
        <w:t>PDSCH</w:t>
      </w:r>
      <w:r w:rsidRPr="0004165F">
        <w:tab/>
        <w:t>Physical Downlink Shared Channel</w:t>
      </w:r>
    </w:p>
    <w:p w14:paraId="247769D8" w14:textId="77777777" w:rsidR="007662DE" w:rsidRPr="0004165F" w:rsidRDefault="007662DE" w:rsidP="007662DE">
      <w:pPr>
        <w:pStyle w:val="EW"/>
      </w:pPr>
      <w:r w:rsidRPr="0004165F">
        <w:t>PLMN</w:t>
      </w:r>
      <w:r w:rsidRPr="0004165F">
        <w:tab/>
        <w:t>Public Land Mobile Network</w:t>
      </w:r>
    </w:p>
    <w:p w14:paraId="14243A18" w14:textId="77777777" w:rsidR="007662DE" w:rsidRPr="0004165F" w:rsidRDefault="007662DE" w:rsidP="007662DE">
      <w:pPr>
        <w:pStyle w:val="EW"/>
      </w:pPr>
      <w:r w:rsidRPr="0004165F">
        <w:t>PRACH</w:t>
      </w:r>
      <w:r w:rsidRPr="0004165F">
        <w:tab/>
        <w:t>Physical RACH</w:t>
      </w:r>
    </w:p>
    <w:p w14:paraId="4CD56E27" w14:textId="77777777" w:rsidR="007662DE" w:rsidRPr="0004165F" w:rsidRDefault="007662DE" w:rsidP="007662DE">
      <w:pPr>
        <w:pStyle w:val="EW"/>
      </w:pPr>
      <w:r w:rsidRPr="0004165F">
        <w:t>PSCell</w:t>
      </w:r>
      <w:r w:rsidRPr="0004165F">
        <w:tab/>
        <w:t>Primary Secondary Cell</w:t>
      </w:r>
    </w:p>
    <w:p w14:paraId="32EFBA4A" w14:textId="77777777" w:rsidR="007662DE" w:rsidRPr="0004165F" w:rsidRDefault="007662DE" w:rsidP="007662DE">
      <w:pPr>
        <w:pStyle w:val="EW"/>
      </w:pPr>
      <w:r w:rsidRPr="0004165F">
        <w:t>PSS</w:t>
      </w:r>
      <w:r w:rsidRPr="0004165F">
        <w:tab/>
        <w:t>Primary Synchronization Signal</w:t>
      </w:r>
    </w:p>
    <w:p w14:paraId="31CA86D8" w14:textId="77777777" w:rsidR="007662DE" w:rsidRPr="0004165F" w:rsidRDefault="007662DE" w:rsidP="007662DE">
      <w:pPr>
        <w:pStyle w:val="EW"/>
      </w:pPr>
      <w:r w:rsidRPr="0004165F">
        <w:t>pTAG</w:t>
      </w:r>
      <w:r w:rsidRPr="0004165F">
        <w:tab/>
        <w:t>Primary Timing Advance Group</w:t>
      </w:r>
    </w:p>
    <w:p w14:paraId="41A3DDC4" w14:textId="77777777" w:rsidR="007662DE" w:rsidRPr="0004165F" w:rsidRDefault="007662DE" w:rsidP="007662DE">
      <w:pPr>
        <w:pStyle w:val="EW"/>
      </w:pPr>
      <w:r w:rsidRPr="0004165F">
        <w:t>PUCCH</w:t>
      </w:r>
      <w:r w:rsidRPr="0004165F">
        <w:tab/>
        <w:t>Physical Uplink Control Channel</w:t>
      </w:r>
    </w:p>
    <w:p w14:paraId="467F851D" w14:textId="77777777" w:rsidR="007662DE" w:rsidRPr="0004165F" w:rsidRDefault="007662DE" w:rsidP="007662DE">
      <w:pPr>
        <w:pStyle w:val="EW"/>
      </w:pPr>
      <w:r w:rsidRPr="0004165F">
        <w:t>PUSCH</w:t>
      </w:r>
      <w:r w:rsidRPr="0004165F">
        <w:tab/>
        <w:t>Physical Uplink Shared Channel</w:t>
      </w:r>
    </w:p>
    <w:p w14:paraId="25228C5E" w14:textId="77777777" w:rsidR="007662DE" w:rsidRPr="0004165F" w:rsidRDefault="007662DE" w:rsidP="007662DE">
      <w:pPr>
        <w:pStyle w:val="EW"/>
      </w:pPr>
      <w:r w:rsidRPr="0004165F">
        <w:t>QCL</w:t>
      </w:r>
      <w:r w:rsidRPr="0004165F">
        <w:tab/>
        <w:t>Quasi Co-Location</w:t>
      </w:r>
    </w:p>
    <w:p w14:paraId="396FBC07" w14:textId="77777777" w:rsidR="007662DE" w:rsidRPr="0004165F" w:rsidRDefault="007662DE" w:rsidP="007662DE">
      <w:pPr>
        <w:pStyle w:val="EW"/>
      </w:pPr>
      <w:r w:rsidRPr="0004165F">
        <w:t>RACH</w:t>
      </w:r>
      <w:r w:rsidRPr="0004165F">
        <w:tab/>
        <w:t>Random Access Channel</w:t>
      </w:r>
    </w:p>
    <w:p w14:paraId="0E8D3622" w14:textId="77777777" w:rsidR="007662DE" w:rsidRPr="0004165F" w:rsidRDefault="007662DE" w:rsidP="007662DE">
      <w:pPr>
        <w:pStyle w:val="EW"/>
      </w:pPr>
      <w:r w:rsidRPr="0004165F">
        <w:t>RAT</w:t>
      </w:r>
      <w:r w:rsidRPr="0004165F">
        <w:tab/>
        <w:t>Radio Access Technology</w:t>
      </w:r>
    </w:p>
    <w:p w14:paraId="5A6264CE" w14:textId="77777777" w:rsidR="007662DE" w:rsidRPr="0004165F" w:rsidRDefault="007662DE" w:rsidP="007662DE">
      <w:pPr>
        <w:pStyle w:val="EW"/>
      </w:pPr>
      <w:r w:rsidRPr="0004165F">
        <w:t>RLM</w:t>
      </w:r>
      <w:r w:rsidRPr="0004165F">
        <w:tab/>
        <w:t>Radio Link Monitoring</w:t>
      </w:r>
    </w:p>
    <w:p w14:paraId="0BC2245B" w14:textId="77777777" w:rsidR="007662DE" w:rsidRPr="0004165F" w:rsidRDefault="007662DE" w:rsidP="007662DE">
      <w:pPr>
        <w:pStyle w:val="EW"/>
      </w:pPr>
      <w:r w:rsidRPr="0004165F">
        <w:t>RLM-RS</w:t>
      </w:r>
      <w:r w:rsidRPr="0004165F">
        <w:tab/>
        <w:t>Reference Signal for RLM</w:t>
      </w:r>
    </w:p>
    <w:p w14:paraId="31F971A7" w14:textId="77777777" w:rsidR="007662DE" w:rsidRPr="0004165F" w:rsidRDefault="007662DE" w:rsidP="007662DE">
      <w:pPr>
        <w:pStyle w:val="EW"/>
      </w:pPr>
      <w:r w:rsidRPr="0004165F">
        <w:t>RMC</w:t>
      </w:r>
      <w:r w:rsidRPr="0004165F">
        <w:tab/>
        <w:t>Reference Measurement Channel</w:t>
      </w:r>
    </w:p>
    <w:p w14:paraId="4989EF28" w14:textId="77777777" w:rsidR="007662DE" w:rsidRPr="0004165F" w:rsidRDefault="007662DE" w:rsidP="007662DE">
      <w:pPr>
        <w:pStyle w:val="EW"/>
      </w:pPr>
      <w:r w:rsidRPr="0004165F">
        <w:t>RMSI</w:t>
      </w:r>
      <w:r w:rsidRPr="0004165F">
        <w:tab/>
        <w:t>Remaining Minimum System Information</w:t>
      </w:r>
    </w:p>
    <w:p w14:paraId="4BA8A30E" w14:textId="77777777" w:rsidR="007662DE" w:rsidRPr="0004165F" w:rsidRDefault="007662DE" w:rsidP="007662DE">
      <w:pPr>
        <w:pStyle w:val="EW"/>
      </w:pPr>
      <w:r w:rsidRPr="0004165F">
        <w:t>RRC</w:t>
      </w:r>
      <w:r w:rsidRPr="0004165F">
        <w:tab/>
        <w:t>Radio Resource Control</w:t>
      </w:r>
    </w:p>
    <w:p w14:paraId="1F841B8B" w14:textId="77777777" w:rsidR="007662DE" w:rsidRPr="0004165F" w:rsidRDefault="007662DE" w:rsidP="007662DE">
      <w:pPr>
        <w:pStyle w:val="EW"/>
      </w:pPr>
      <w:r w:rsidRPr="0004165F">
        <w:t>RRM</w:t>
      </w:r>
      <w:r w:rsidRPr="0004165F">
        <w:tab/>
        <w:t>Radio Resource Management</w:t>
      </w:r>
    </w:p>
    <w:p w14:paraId="2A21539A" w14:textId="77777777" w:rsidR="007662DE" w:rsidRPr="0004165F" w:rsidRDefault="007662DE" w:rsidP="007662DE">
      <w:pPr>
        <w:pStyle w:val="EW"/>
      </w:pPr>
      <w:r w:rsidRPr="0004165F">
        <w:t>RSRP</w:t>
      </w:r>
      <w:r w:rsidRPr="0004165F">
        <w:tab/>
        <w:t>Reference Signal Received Power</w:t>
      </w:r>
    </w:p>
    <w:p w14:paraId="5B9105F2" w14:textId="77777777" w:rsidR="007662DE" w:rsidRPr="0004165F" w:rsidRDefault="007662DE" w:rsidP="007662DE">
      <w:pPr>
        <w:pStyle w:val="EW"/>
      </w:pPr>
      <w:r w:rsidRPr="0004165F">
        <w:t>RSRQ</w:t>
      </w:r>
      <w:r w:rsidRPr="0004165F">
        <w:tab/>
        <w:t>Reference Signal Received Quality</w:t>
      </w:r>
    </w:p>
    <w:p w14:paraId="659E0E4C" w14:textId="77777777" w:rsidR="007662DE" w:rsidRPr="0004165F" w:rsidRDefault="007662DE" w:rsidP="007662DE">
      <w:pPr>
        <w:pStyle w:val="EW"/>
      </w:pPr>
      <w:r w:rsidRPr="0004165F">
        <w:lastRenderedPageBreak/>
        <w:t>RSSI</w:t>
      </w:r>
      <w:r w:rsidRPr="0004165F">
        <w:tab/>
        <w:t>Received Signal Strength Indicator</w:t>
      </w:r>
    </w:p>
    <w:p w14:paraId="7B975D56" w14:textId="77777777" w:rsidR="007662DE" w:rsidRPr="0004165F" w:rsidRDefault="007662DE" w:rsidP="007662DE">
      <w:pPr>
        <w:pStyle w:val="EW"/>
      </w:pPr>
      <w:r w:rsidRPr="0004165F">
        <w:t>RSTD</w:t>
      </w:r>
      <w:r w:rsidRPr="0004165F">
        <w:tab/>
        <w:t>Reference Signal Time Difference</w:t>
      </w:r>
    </w:p>
    <w:p w14:paraId="78E4A360" w14:textId="77777777" w:rsidR="007662DE" w:rsidRPr="0004165F" w:rsidRDefault="007662DE" w:rsidP="007662DE">
      <w:pPr>
        <w:pStyle w:val="EW"/>
      </w:pPr>
      <w:r w:rsidRPr="0004165F">
        <w:t>RTT</w:t>
      </w:r>
      <w:r w:rsidRPr="0004165F">
        <w:tab/>
        <w:t>Round Trip Time</w:t>
      </w:r>
    </w:p>
    <w:p w14:paraId="765C92E2" w14:textId="77777777" w:rsidR="007662DE" w:rsidRPr="0004165F" w:rsidRDefault="007662DE" w:rsidP="007662DE">
      <w:pPr>
        <w:pStyle w:val="EW"/>
      </w:pPr>
      <w:r w:rsidRPr="0004165F">
        <w:t>SA</w:t>
      </w:r>
      <w:r w:rsidRPr="0004165F">
        <w:tab/>
        <w:t>Standalone</w:t>
      </w:r>
    </w:p>
    <w:p w14:paraId="587BCF6D" w14:textId="77777777" w:rsidR="007662DE" w:rsidRPr="0004165F" w:rsidRDefault="007662DE" w:rsidP="007662DE">
      <w:pPr>
        <w:pStyle w:val="EW"/>
      </w:pPr>
      <w:r w:rsidRPr="0004165F">
        <w:t>SCC</w:t>
      </w:r>
      <w:r w:rsidRPr="0004165F">
        <w:tab/>
        <w:t>Secondary Component Carrier</w:t>
      </w:r>
    </w:p>
    <w:p w14:paraId="20D17505" w14:textId="77777777" w:rsidR="007662DE" w:rsidRPr="0004165F" w:rsidRDefault="007662DE" w:rsidP="007662DE">
      <w:pPr>
        <w:pStyle w:val="EW"/>
      </w:pPr>
      <w:r w:rsidRPr="0004165F">
        <w:t>SCell</w:t>
      </w:r>
      <w:r w:rsidRPr="0004165F">
        <w:tab/>
        <w:t>Secondary Cell</w:t>
      </w:r>
    </w:p>
    <w:p w14:paraId="1E83144A" w14:textId="77777777" w:rsidR="007662DE" w:rsidRPr="0004165F" w:rsidRDefault="007662DE" w:rsidP="007662DE">
      <w:pPr>
        <w:pStyle w:val="EW"/>
      </w:pPr>
      <w:r w:rsidRPr="0004165F">
        <w:t>SCG</w:t>
      </w:r>
      <w:r w:rsidRPr="0004165F">
        <w:tab/>
        <w:t>Secondary Cell Group</w:t>
      </w:r>
    </w:p>
    <w:p w14:paraId="25AE1BB3" w14:textId="77777777" w:rsidR="007662DE" w:rsidRPr="0004165F" w:rsidRDefault="007662DE" w:rsidP="007662DE">
      <w:pPr>
        <w:pStyle w:val="EW"/>
      </w:pPr>
      <w:r w:rsidRPr="0004165F">
        <w:t>SCS</w:t>
      </w:r>
      <w:r w:rsidRPr="0004165F">
        <w:tab/>
        <w:t>Subcarrier Spacing</w:t>
      </w:r>
    </w:p>
    <w:p w14:paraId="23695A13" w14:textId="77777777" w:rsidR="007662DE" w:rsidRPr="0004165F" w:rsidRDefault="007662DE" w:rsidP="007662DE">
      <w:pPr>
        <w:pStyle w:val="EW"/>
      </w:pPr>
      <w:r w:rsidRPr="0004165F">
        <w:t>SCS</w:t>
      </w:r>
      <w:r w:rsidRPr="0004165F">
        <w:rPr>
          <w:vertAlign w:val="subscript"/>
        </w:rPr>
        <w:t>SSB</w:t>
      </w:r>
      <w:r w:rsidRPr="0004165F">
        <w:tab/>
        <w:t>SSB subcarrier spacing</w:t>
      </w:r>
    </w:p>
    <w:p w14:paraId="1BB15FA6" w14:textId="77777777" w:rsidR="007662DE" w:rsidRPr="0004165F" w:rsidRDefault="007662DE" w:rsidP="007662DE">
      <w:pPr>
        <w:pStyle w:val="EW"/>
      </w:pPr>
      <w:r w:rsidRPr="0004165F">
        <w:t>SDL</w:t>
      </w:r>
      <w:r w:rsidRPr="0004165F">
        <w:tab/>
        <w:t>Supplementary Downlink</w:t>
      </w:r>
    </w:p>
    <w:p w14:paraId="7EAF277C" w14:textId="77777777" w:rsidR="007662DE" w:rsidRPr="0004165F" w:rsidRDefault="007662DE" w:rsidP="007662DE">
      <w:pPr>
        <w:pStyle w:val="EW"/>
      </w:pPr>
      <w:r w:rsidRPr="0004165F">
        <w:t>SFN</w:t>
      </w:r>
      <w:r w:rsidRPr="0004165F">
        <w:tab/>
        <w:t>System Frame Number</w:t>
      </w:r>
    </w:p>
    <w:p w14:paraId="208ACB7E" w14:textId="77777777" w:rsidR="007662DE" w:rsidRPr="0004165F" w:rsidRDefault="007662DE" w:rsidP="007662DE">
      <w:pPr>
        <w:pStyle w:val="EW"/>
      </w:pPr>
      <w:r w:rsidRPr="0004165F">
        <w:t>SFTD</w:t>
      </w:r>
      <w:r w:rsidRPr="0004165F">
        <w:tab/>
        <w:t>SFN and Frame Timing DifferenceSI</w:t>
      </w:r>
      <w:r w:rsidRPr="0004165F">
        <w:tab/>
        <w:t>System Information</w:t>
      </w:r>
    </w:p>
    <w:p w14:paraId="07AD559A" w14:textId="77777777" w:rsidR="007662DE" w:rsidRPr="0004165F" w:rsidRDefault="007662DE" w:rsidP="007662DE">
      <w:pPr>
        <w:pStyle w:val="EW"/>
      </w:pPr>
      <w:r w:rsidRPr="0004165F">
        <w:t>SIB</w:t>
      </w:r>
      <w:r w:rsidRPr="0004165F">
        <w:tab/>
        <w:t>System Information Block</w:t>
      </w:r>
    </w:p>
    <w:p w14:paraId="1FB9AA99" w14:textId="77777777" w:rsidR="007662DE" w:rsidRPr="0004165F" w:rsidRDefault="007662DE" w:rsidP="007662DE">
      <w:pPr>
        <w:pStyle w:val="EW"/>
      </w:pPr>
      <w:r w:rsidRPr="0004165F">
        <w:t>SMTC</w:t>
      </w:r>
      <w:r w:rsidRPr="0004165F">
        <w:tab/>
        <w:t>SSB-based Measurement Timing configuration</w:t>
      </w:r>
    </w:p>
    <w:p w14:paraId="30D26528" w14:textId="77777777" w:rsidR="007662DE" w:rsidRPr="0004165F" w:rsidRDefault="007662DE" w:rsidP="007662DE">
      <w:pPr>
        <w:pStyle w:val="EW"/>
      </w:pPr>
      <w:r w:rsidRPr="0004165F">
        <w:t>SpCell</w:t>
      </w:r>
      <w:r w:rsidRPr="0004165F">
        <w:tab/>
        <w:t>Special Cell</w:t>
      </w:r>
    </w:p>
    <w:p w14:paraId="127F8481" w14:textId="77777777" w:rsidR="007662DE" w:rsidRPr="0004165F" w:rsidRDefault="007662DE" w:rsidP="007662DE">
      <w:pPr>
        <w:pStyle w:val="EW"/>
        <w:keepNext/>
      </w:pPr>
      <w:r w:rsidRPr="0004165F">
        <w:t>SRS</w:t>
      </w:r>
      <w:r w:rsidRPr="0004165F">
        <w:tab/>
        <w:t>Sounding Reference Signal</w:t>
      </w:r>
    </w:p>
    <w:p w14:paraId="410AFB97" w14:textId="77777777" w:rsidR="007662DE" w:rsidRPr="0004165F" w:rsidRDefault="007662DE" w:rsidP="007662DE">
      <w:pPr>
        <w:pStyle w:val="EW"/>
      </w:pPr>
      <w:r w:rsidRPr="0004165F">
        <w:t>SRS-RSRP</w:t>
      </w:r>
      <w:r w:rsidRPr="0004165F">
        <w:tab/>
        <w:t>Sounding Reference Signal based Reference Signal Received Power</w:t>
      </w:r>
    </w:p>
    <w:p w14:paraId="5D62A892" w14:textId="77777777" w:rsidR="007662DE" w:rsidRPr="0004165F" w:rsidRDefault="007662DE" w:rsidP="007662DE">
      <w:pPr>
        <w:pStyle w:val="EW"/>
      </w:pPr>
      <w:r w:rsidRPr="0004165F">
        <w:t>SS</w:t>
      </w:r>
      <w:r w:rsidRPr="0004165F">
        <w:tab/>
        <w:t>System Simulator</w:t>
      </w:r>
    </w:p>
    <w:p w14:paraId="2CE9C547" w14:textId="77777777" w:rsidR="007662DE" w:rsidRPr="0004165F" w:rsidRDefault="007662DE" w:rsidP="007662DE">
      <w:pPr>
        <w:pStyle w:val="EW"/>
        <w:keepNext/>
      </w:pPr>
      <w:r w:rsidRPr="0004165F">
        <w:t>SS-RSRP</w:t>
      </w:r>
      <w:r w:rsidRPr="0004165F">
        <w:tab/>
        <w:t>Synchronization Signal based Reference Signal Received Power</w:t>
      </w:r>
    </w:p>
    <w:p w14:paraId="1F41FF46" w14:textId="77777777" w:rsidR="007662DE" w:rsidRPr="0004165F" w:rsidRDefault="007662DE" w:rsidP="007662DE">
      <w:pPr>
        <w:pStyle w:val="EW"/>
        <w:keepNext/>
      </w:pPr>
      <w:r w:rsidRPr="0004165F">
        <w:t>SS-RSRQ</w:t>
      </w:r>
      <w:r w:rsidRPr="0004165F">
        <w:tab/>
        <w:t>Synchronization Signal based Reference Signal Received Quality</w:t>
      </w:r>
    </w:p>
    <w:p w14:paraId="41EAE909" w14:textId="77777777" w:rsidR="007662DE" w:rsidRPr="0004165F" w:rsidRDefault="007662DE" w:rsidP="007662DE">
      <w:pPr>
        <w:pStyle w:val="EW"/>
      </w:pPr>
      <w:r w:rsidRPr="0004165F">
        <w:t>SS-SINR</w:t>
      </w:r>
      <w:r w:rsidRPr="0004165F">
        <w:tab/>
        <w:t>Synchronization Signal based Signal to Noise and Interference Ratio</w:t>
      </w:r>
    </w:p>
    <w:p w14:paraId="6BFAD87B" w14:textId="77777777" w:rsidR="007662DE" w:rsidRPr="0004165F" w:rsidRDefault="007662DE" w:rsidP="007662DE">
      <w:pPr>
        <w:pStyle w:val="EW"/>
      </w:pPr>
      <w:r w:rsidRPr="0004165F">
        <w:t>SSB</w:t>
      </w:r>
      <w:r w:rsidRPr="0004165F">
        <w:tab/>
        <w:t>Synchronization Signal Block</w:t>
      </w:r>
    </w:p>
    <w:p w14:paraId="114FDB33" w14:textId="77777777" w:rsidR="007662DE" w:rsidRPr="0004165F" w:rsidRDefault="007662DE" w:rsidP="007662DE">
      <w:pPr>
        <w:pStyle w:val="EW"/>
      </w:pPr>
      <w:r w:rsidRPr="0004165F">
        <w:t>SSB_RP</w:t>
      </w:r>
      <w:r w:rsidRPr="0004165F">
        <w:tab/>
        <w:t>Received (linear) average power of the resource elements that carry NR SSB signals and channels, measured at the UE antenna connector.</w:t>
      </w:r>
    </w:p>
    <w:p w14:paraId="3F98F863" w14:textId="77777777" w:rsidR="007662DE" w:rsidRPr="0004165F" w:rsidRDefault="007662DE" w:rsidP="007662DE">
      <w:pPr>
        <w:pStyle w:val="EW"/>
      </w:pPr>
      <w:r w:rsidRPr="0004165F">
        <w:t>SSS</w:t>
      </w:r>
      <w:r w:rsidRPr="0004165F">
        <w:tab/>
        <w:t>Secondary Synchronization Signal</w:t>
      </w:r>
    </w:p>
    <w:p w14:paraId="6A7DC507" w14:textId="77777777" w:rsidR="007662DE" w:rsidRPr="0004165F" w:rsidRDefault="007662DE" w:rsidP="007662DE">
      <w:pPr>
        <w:pStyle w:val="EW"/>
      </w:pPr>
      <w:r w:rsidRPr="0004165F">
        <w:t>sTAG</w:t>
      </w:r>
      <w:r w:rsidRPr="0004165F">
        <w:tab/>
        <w:t>Secondary Timing Advance Group</w:t>
      </w:r>
    </w:p>
    <w:p w14:paraId="75FCA04A" w14:textId="77777777" w:rsidR="007662DE" w:rsidRPr="0004165F" w:rsidRDefault="007662DE" w:rsidP="007662DE">
      <w:pPr>
        <w:pStyle w:val="EW"/>
      </w:pPr>
      <w:r w:rsidRPr="0004165F">
        <w:t>SUL</w:t>
      </w:r>
      <w:r w:rsidRPr="0004165F">
        <w:tab/>
        <w:t>Supplementary Uplink</w:t>
      </w:r>
    </w:p>
    <w:p w14:paraId="779E35A9" w14:textId="77777777" w:rsidR="007662DE" w:rsidRPr="0004165F" w:rsidRDefault="007662DE" w:rsidP="007662DE">
      <w:pPr>
        <w:pStyle w:val="EW"/>
      </w:pPr>
      <w:r w:rsidRPr="0004165F">
        <w:t>TA</w:t>
      </w:r>
      <w:r w:rsidRPr="0004165F">
        <w:tab/>
        <w:t>Timing Advance</w:t>
      </w:r>
    </w:p>
    <w:p w14:paraId="0B7D7B20" w14:textId="77777777" w:rsidR="007662DE" w:rsidRPr="0004165F" w:rsidRDefault="007662DE" w:rsidP="007662DE">
      <w:pPr>
        <w:pStyle w:val="EW"/>
      </w:pPr>
      <w:r w:rsidRPr="0004165F">
        <w:t>TAG</w:t>
      </w:r>
      <w:r w:rsidRPr="0004165F">
        <w:tab/>
        <w:t>Timing Advance Group</w:t>
      </w:r>
    </w:p>
    <w:p w14:paraId="67E92F4C" w14:textId="77777777" w:rsidR="007662DE" w:rsidRPr="0004165F" w:rsidRDefault="007662DE" w:rsidP="007662DE">
      <w:pPr>
        <w:pStyle w:val="EW"/>
      </w:pPr>
      <w:r w:rsidRPr="0004165F">
        <w:t>TCI</w:t>
      </w:r>
      <w:r w:rsidRPr="0004165F">
        <w:tab/>
        <w:t>Transmission Configuration Indicator</w:t>
      </w:r>
    </w:p>
    <w:p w14:paraId="77C86B0B" w14:textId="10E18B48" w:rsidR="007662DE" w:rsidRPr="0004165F" w:rsidDel="00D82472" w:rsidRDefault="007662DE" w:rsidP="007662DE">
      <w:pPr>
        <w:pStyle w:val="EW"/>
        <w:rPr>
          <w:del w:id="78" w:author="Jakub Kolodziej" w:date="2022-02-09T15:25:00Z"/>
        </w:rPr>
      </w:pPr>
      <w:del w:id="79" w:author="Jakub Kolodziej" w:date="2022-02-09T15:25:00Z">
        <w:r w:rsidRPr="0004165F" w:rsidDel="00D82472">
          <w:delText>TDD</w:delText>
        </w:r>
        <w:r w:rsidRPr="0004165F" w:rsidDel="00D82472">
          <w:tab/>
          <w:delText>Time Division Duplex</w:delText>
        </w:r>
      </w:del>
    </w:p>
    <w:p w14:paraId="5EBF8F89" w14:textId="77777777" w:rsidR="007662DE" w:rsidRPr="0004165F" w:rsidRDefault="007662DE" w:rsidP="007662DE">
      <w:pPr>
        <w:pStyle w:val="EW"/>
      </w:pPr>
      <w:r w:rsidRPr="0004165F">
        <w:t>TTI</w:t>
      </w:r>
      <w:r w:rsidRPr="0004165F">
        <w:tab/>
        <w:t>Transmission Time Interval</w:t>
      </w:r>
    </w:p>
    <w:p w14:paraId="75F2756D" w14:textId="45922074" w:rsidR="007662DE" w:rsidRPr="0004165F" w:rsidDel="00D82472" w:rsidRDefault="007662DE" w:rsidP="007662DE">
      <w:pPr>
        <w:pStyle w:val="EW"/>
        <w:rPr>
          <w:del w:id="80" w:author="Jakub Kolodziej" w:date="2022-02-09T15:25:00Z"/>
        </w:rPr>
      </w:pPr>
      <w:del w:id="81" w:author="Jakub Kolodziej" w:date="2022-02-09T15:25:00Z">
        <w:r w:rsidRPr="0004165F" w:rsidDel="00D82472">
          <w:delText>UE</w:delText>
        </w:r>
        <w:r w:rsidRPr="0004165F" w:rsidDel="00D82472">
          <w:tab/>
          <w:delText>User Equipment</w:delText>
        </w:r>
      </w:del>
    </w:p>
    <w:p w14:paraId="718FBDB2" w14:textId="77777777" w:rsidR="007662DE" w:rsidRPr="0004165F" w:rsidRDefault="007662DE" w:rsidP="007662DE">
      <w:pPr>
        <w:pStyle w:val="EX"/>
      </w:pPr>
      <w:r w:rsidRPr="0004165F">
        <w:t>UL</w:t>
      </w:r>
      <w:r w:rsidRPr="0004165F">
        <w:tab/>
        <w:t>Uplink</w:t>
      </w:r>
    </w:p>
    <w:p w14:paraId="64A92030" w14:textId="77777777" w:rsidR="007D4290" w:rsidRPr="0004165F" w:rsidRDefault="007D4290" w:rsidP="00076CD9">
      <w:pPr>
        <w:pStyle w:val="3GPPNormalText"/>
        <w:rPr>
          <w:noProof/>
          <w:color w:val="00B0F0"/>
        </w:rPr>
      </w:pPr>
    </w:p>
    <w:p w14:paraId="2D5D419F" w14:textId="0473AC64" w:rsidR="00076CD9" w:rsidRDefault="00076CD9" w:rsidP="00076CD9">
      <w:pPr>
        <w:pStyle w:val="3GPPNormalText"/>
        <w:rPr>
          <w:noProof/>
          <w:color w:val="00B0F0"/>
        </w:rPr>
      </w:pPr>
      <w:r w:rsidRPr="0004165F">
        <w:rPr>
          <w:noProof/>
          <w:color w:val="00B0F0"/>
        </w:rPr>
        <w:t>///End of changes</w:t>
      </w:r>
    </w:p>
    <w:p w14:paraId="610CAC30" w14:textId="77777777" w:rsidR="00076CD9" w:rsidRDefault="00076CD9" w:rsidP="00522F42">
      <w:pPr>
        <w:pStyle w:val="3GPPNormalText"/>
        <w:rPr>
          <w:noProof/>
          <w:color w:val="00B0F0"/>
        </w:rPr>
      </w:pPr>
    </w:p>
    <w:sectPr w:rsidR="00076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4FC96" w14:textId="77777777" w:rsidR="00E91015" w:rsidRDefault="00E91015">
      <w:r>
        <w:separator/>
      </w:r>
    </w:p>
  </w:endnote>
  <w:endnote w:type="continuationSeparator" w:id="0">
    <w:p w14:paraId="1D9216F6" w14:textId="77777777" w:rsidR="00E91015" w:rsidRDefault="00E9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A1BC0" w14:textId="77777777" w:rsidR="00E91015" w:rsidRDefault="00E91015">
      <w:r>
        <w:separator/>
      </w:r>
    </w:p>
  </w:footnote>
  <w:footnote w:type="continuationSeparator" w:id="0">
    <w:p w14:paraId="2D4C5097" w14:textId="77777777" w:rsidR="00E91015" w:rsidRDefault="00E91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B4009" w:rsidRDefault="00CB4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B4009" w:rsidRDefault="00CB4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4009" w:rsidRDefault="00CB40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B4009" w:rsidRDefault="00CB4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0.25pt;height:18pt;visibility:visible;mso-wrap-style:square"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2F0E"/>
    <w:rsid w:val="00014F30"/>
    <w:rsid w:val="00022E4A"/>
    <w:rsid w:val="000249FF"/>
    <w:rsid w:val="00026C2E"/>
    <w:rsid w:val="0004165F"/>
    <w:rsid w:val="000438A1"/>
    <w:rsid w:val="00043E99"/>
    <w:rsid w:val="00045102"/>
    <w:rsid w:val="00053177"/>
    <w:rsid w:val="00060D72"/>
    <w:rsid w:val="00076CD9"/>
    <w:rsid w:val="00085ABF"/>
    <w:rsid w:val="00093552"/>
    <w:rsid w:val="00095444"/>
    <w:rsid w:val="00097E67"/>
    <w:rsid w:val="000A13CB"/>
    <w:rsid w:val="000A4665"/>
    <w:rsid w:val="000A6394"/>
    <w:rsid w:val="000A681C"/>
    <w:rsid w:val="000B7FED"/>
    <w:rsid w:val="000C038A"/>
    <w:rsid w:val="000C18DF"/>
    <w:rsid w:val="000C6598"/>
    <w:rsid w:val="000D44B3"/>
    <w:rsid w:val="000D460D"/>
    <w:rsid w:val="000F371B"/>
    <w:rsid w:val="000F4165"/>
    <w:rsid w:val="00102F8F"/>
    <w:rsid w:val="00113357"/>
    <w:rsid w:val="00116BE7"/>
    <w:rsid w:val="00127CD7"/>
    <w:rsid w:val="00144C71"/>
    <w:rsid w:val="00145D43"/>
    <w:rsid w:val="00156EC6"/>
    <w:rsid w:val="00160A29"/>
    <w:rsid w:val="00181B41"/>
    <w:rsid w:val="0018259D"/>
    <w:rsid w:val="0018376F"/>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2644"/>
    <w:rsid w:val="00296357"/>
    <w:rsid w:val="00297C53"/>
    <w:rsid w:val="002A294B"/>
    <w:rsid w:val="002B5741"/>
    <w:rsid w:val="002C5E32"/>
    <w:rsid w:val="002E472E"/>
    <w:rsid w:val="002F1714"/>
    <w:rsid w:val="002F5CF2"/>
    <w:rsid w:val="00305409"/>
    <w:rsid w:val="00305F4E"/>
    <w:rsid w:val="00307450"/>
    <w:rsid w:val="00313A1B"/>
    <w:rsid w:val="003428D0"/>
    <w:rsid w:val="00346944"/>
    <w:rsid w:val="003609EF"/>
    <w:rsid w:val="00360AAF"/>
    <w:rsid w:val="00360E5E"/>
    <w:rsid w:val="0036231A"/>
    <w:rsid w:val="0037316A"/>
    <w:rsid w:val="00374585"/>
    <w:rsid w:val="00374DD4"/>
    <w:rsid w:val="00382C4C"/>
    <w:rsid w:val="00397CB0"/>
    <w:rsid w:val="003C60DD"/>
    <w:rsid w:val="003E1A36"/>
    <w:rsid w:val="003E38FC"/>
    <w:rsid w:val="003E70EF"/>
    <w:rsid w:val="003F6217"/>
    <w:rsid w:val="00410371"/>
    <w:rsid w:val="00412BEA"/>
    <w:rsid w:val="00414B66"/>
    <w:rsid w:val="004242F1"/>
    <w:rsid w:val="004251A0"/>
    <w:rsid w:val="00427EED"/>
    <w:rsid w:val="004430FD"/>
    <w:rsid w:val="00447AAE"/>
    <w:rsid w:val="00476356"/>
    <w:rsid w:val="00482D17"/>
    <w:rsid w:val="00485A2F"/>
    <w:rsid w:val="00490A3F"/>
    <w:rsid w:val="004913CD"/>
    <w:rsid w:val="00491EBD"/>
    <w:rsid w:val="004A059A"/>
    <w:rsid w:val="004A2D8C"/>
    <w:rsid w:val="004A5486"/>
    <w:rsid w:val="004B6DE7"/>
    <w:rsid w:val="004B75B7"/>
    <w:rsid w:val="004C5373"/>
    <w:rsid w:val="004D0FCB"/>
    <w:rsid w:val="004D1018"/>
    <w:rsid w:val="004F04CE"/>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139"/>
    <w:rsid w:val="005B49AE"/>
    <w:rsid w:val="005D4265"/>
    <w:rsid w:val="005D44B1"/>
    <w:rsid w:val="005D775B"/>
    <w:rsid w:val="005E067F"/>
    <w:rsid w:val="005E2C44"/>
    <w:rsid w:val="005E4FC5"/>
    <w:rsid w:val="005F26DF"/>
    <w:rsid w:val="005F4264"/>
    <w:rsid w:val="005F625A"/>
    <w:rsid w:val="00601507"/>
    <w:rsid w:val="006046CB"/>
    <w:rsid w:val="00621188"/>
    <w:rsid w:val="006257ED"/>
    <w:rsid w:val="00634D95"/>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79D1"/>
    <w:rsid w:val="006E21FB"/>
    <w:rsid w:val="006E4C1B"/>
    <w:rsid w:val="006F6E45"/>
    <w:rsid w:val="0071314B"/>
    <w:rsid w:val="00713D58"/>
    <w:rsid w:val="00727337"/>
    <w:rsid w:val="00753510"/>
    <w:rsid w:val="00762997"/>
    <w:rsid w:val="00763BAA"/>
    <w:rsid w:val="007662DE"/>
    <w:rsid w:val="00772B43"/>
    <w:rsid w:val="00775066"/>
    <w:rsid w:val="00782A85"/>
    <w:rsid w:val="00786B6B"/>
    <w:rsid w:val="00792342"/>
    <w:rsid w:val="0079343B"/>
    <w:rsid w:val="00794609"/>
    <w:rsid w:val="007977A8"/>
    <w:rsid w:val="007A399E"/>
    <w:rsid w:val="007A6391"/>
    <w:rsid w:val="007B3D81"/>
    <w:rsid w:val="007B512A"/>
    <w:rsid w:val="007C2097"/>
    <w:rsid w:val="007C272F"/>
    <w:rsid w:val="007D4290"/>
    <w:rsid w:val="007D6A07"/>
    <w:rsid w:val="007E3E96"/>
    <w:rsid w:val="007F021B"/>
    <w:rsid w:val="007F7259"/>
    <w:rsid w:val="00802B46"/>
    <w:rsid w:val="008040A8"/>
    <w:rsid w:val="008279FA"/>
    <w:rsid w:val="00836126"/>
    <w:rsid w:val="008407A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95C5F"/>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203C"/>
    <w:rsid w:val="0090565B"/>
    <w:rsid w:val="00907306"/>
    <w:rsid w:val="009148DE"/>
    <w:rsid w:val="00914C2A"/>
    <w:rsid w:val="00914F5B"/>
    <w:rsid w:val="00922890"/>
    <w:rsid w:val="00941E30"/>
    <w:rsid w:val="009436B9"/>
    <w:rsid w:val="00957BB1"/>
    <w:rsid w:val="0096303F"/>
    <w:rsid w:val="009777D9"/>
    <w:rsid w:val="00990B99"/>
    <w:rsid w:val="00991B88"/>
    <w:rsid w:val="009A3F6E"/>
    <w:rsid w:val="009A5753"/>
    <w:rsid w:val="009A579D"/>
    <w:rsid w:val="009C08FA"/>
    <w:rsid w:val="009C2D63"/>
    <w:rsid w:val="009D6C4F"/>
    <w:rsid w:val="009D7ACC"/>
    <w:rsid w:val="009E3297"/>
    <w:rsid w:val="009F0A9B"/>
    <w:rsid w:val="009F6A72"/>
    <w:rsid w:val="009F734F"/>
    <w:rsid w:val="00A032C4"/>
    <w:rsid w:val="00A03992"/>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AF2F11"/>
    <w:rsid w:val="00B06859"/>
    <w:rsid w:val="00B0773D"/>
    <w:rsid w:val="00B173B6"/>
    <w:rsid w:val="00B177E1"/>
    <w:rsid w:val="00B22035"/>
    <w:rsid w:val="00B252BD"/>
    <w:rsid w:val="00B258BB"/>
    <w:rsid w:val="00B25D3E"/>
    <w:rsid w:val="00B35676"/>
    <w:rsid w:val="00B440E9"/>
    <w:rsid w:val="00B550F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4B2B"/>
    <w:rsid w:val="00C9507E"/>
    <w:rsid w:val="00C95985"/>
    <w:rsid w:val="00C96937"/>
    <w:rsid w:val="00CA4E98"/>
    <w:rsid w:val="00CB18D0"/>
    <w:rsid w:val="00CB1B19"/>
    <w:rsid w:val="00CB4009"/>
    <w:rsid w:val="00CB6837"/>
    <w:rsid w:val="00CB76F3"/>
    <w:rsid w:val="00CC5026"/>
    <w:rsid w:val="00CC68D0"/>
    <w:rsid w:val="00CD7E8F"/>
    <w:rsid w:val="00CE19AA"/>
    <w:rsid w:val="00CE35AF"/>
    <w:rsid w:val="00CF6AFD"/>
    <w:rsid w:val="00CF7690"/>
    <w:rsid w:val="00D03F9A"/>
    <w:rsid w:val="00D04E8C"/>
    <w:rsid w:val="00D05E77"/>
    <w:rsid w:val="00D06D51"/>
    <w:rsid w:val="00D0716B"/>
    <w:rsid w:val="00D12A1B"/>
    <w:rsid w:val="00D13A77"/>
    <w:rsid w:val="00D14CEE"/>
    <w:rsid w:val="00D15389"/>
    <w:rsid w:val="00D24991"/>
    <w:rsid w:val="00D30F39"/>
    <w:rsid w:val="00D40125"/>
    <w:rsid w:val="00D47295"/>
    <w:rsid w:val="00D50255"/>
    <w:rsid w:val="00D66520"/>
    <w:rsid w:val="00D754F6"/>
    <w:rsid w:val="00D82472"/>
    <w:rsid w:val="00D842BD"/>
    <w:rsid w:val="00D87F4A"/>
    <w:rsid w:val="00D91B10"/>
    <w:rsid w:val="00D93062"/>
    <w:rsid w:val="00DA379C"/>
    <w:rsid w:val="00DB0279"/>
    <w:rsid w:val="00DC0E99"/>
    <w:rsid w:val="00DD5445"/>
    <w:rsid w:val="00DD7DA2"/>
    <w:rsid w:val="00DE17E8"/>
    <w:rsid w:val="00DE26C9"/>
    <w:rsid w:val="00DE34CF"/>
    <w:rsid w:val="00DE7CB6"/>
    <w:rsid w:val="00DF7160"/>
    <w:rsid w:val="00E13F3D"/>
    <w:rsid w:val="00E22CD1"/>
    <w:rsid w:val="00E34898"/>
    <w:rsid w:val="00E354C3"/>
    <w:rsid w:val="00E35C92"/>
    <w:rsid w:val="00E4640E"/>
    <w:rsid w:val="00E57045"/>
    <w:rsid w:val="00E745FE"/>
    <w:rsid w:val="00E87EBD"/>
    <w:rsid w:val="00E91015"/>
    <w:rsid w:val="00EA0581"/>
    <w:rsid w:val="00EB09B7"/>
    <w:rsid w:val="00EC4989"/>
    <w:rsid w:val="00ED42AB"/>
    <w:rsid w:val="00EE2C6F"/>
    <w:rsid w:val="00EE7D7C"/>
    <w:rsid w:val="00EF1359"/>
    <w:rsid w:val="00EF41DC"/>
    <w:rsid w:val="00EF54DF"/>
    <w:rsid w:val="00EF5C01"/>
    <w:rsid w:val="00F01A1F"/>
    <w:rsid w:val="00F02103"/>
    <w:rsid w:val="00F0570A"/>
    <w:rsid w:val="00F1318C"/>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998088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6053438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96497006">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7301130">
      <w:bodyDiv w:val="1"/>
      <w:marLeft w:val="0"/>
      <w:marRight w:val="0"/>
      <w:marTop w:val="0"/>
      <w:marBottom w:val="0"/>
      <w:divBdr>
        <w:top w:val="none" w:sz="0" w:space="0" w:color="auto"/>
        <w:left w:val="none" w:sz="0" w:space="0" w:color="auto"/>
        <w:bottom w:val="none" w:sz="0" w:space="0" w:color="auto"/>
        <w:right w:val="none" w:sz="0" w:space="0" w:color="auto"/>
      </w:divBdr>
    </w:div>
    <w:div w:id="1268393546">
      <w:bodyDiv w:val="1"/>
      <w:marLeft w:val="0"/>
      <w:marRight w:val="0"/>
      <w:marTop w:val="0"/>
      <w:marBottom w:val="0"/>
      <w:divBdr>
        <w:top w:val="none" w:sz="0" w:space="0" w:color="auto"/>
        <w:left w:val="none" w:sz="0" w:space="0" w:color="auto"/>
        <w:bottom w:val="none" w:sz="0" w:space="0" w:color="auto"/>
        <w:right w:val="none" w:sz="0" w:space="0" w:color="auto"/>
      </w:divBdr>
    </w:div>
    <w:div w:id="131559838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6138383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208594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1165</TotalTime>
  <Pages>5</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331</cp:revision>
  <cp:lastPrinted>1899-12-31T23:00:00Z</cp:lastPrinted>
  <dcterms:created xsi:type="dcterms:W3CDTF">2020-02-03T08:32:00Z</dcterms:created>
  <dcterms:modified xsi:type="dcterms:W3CDTF">2022-03-04T10:50:00Z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