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20" w:rsidRDefault="00ED7820" w:rsidP="00ED7820">
      <w:pPr>
        <w:pStyle w:val="CRCoverPage"/>
        <w:tabs>
          <w:tab w:val="right" w:pos="9639"/>
        </w:tabs>
        <w:spacing w:after="0"/>
        <w:rPr>
          <w:b/>
          <w:i/>
          <w:noProof/>
          <w:sz w:val="28"/>
        </w:rPr>
      </w:pPr>
      <w:r>
        <w:rPr>
          <w:b/>
          <w:noProof/>
          <w:sz w:val="24"/>
        </w:rPr>
        <w:t>3GPP TSG-</w:t>
      </w:r>
      <w:r w:rsidR="001B6594">
        <w:fldChar w:fldCharType="begin"/>
      </w:r>
      <w:r w:rsidR="001B6594">
        <w:instrText xml:space="preserve"> DOCPROPERTY  TSG/WGRef  \* MERGEFORMAT </w:instrText>
      </w:r>
      <w:r w:rsidR="001B6594">
        <w:fldChar w:fldCharType="separate"/>
      </w:r>
      <w:r>
        <w:rPr>
          <w:b/>
          <w:noProof/>
          <w:sz w:val="24"/>
        </w:rPr>
        <w:t>RAN5</w:t>
      </w:r>
      <w:r w:rsidR="001B6594">
        <w:rPr>
          <w:b/>
          <w:noProof/>
          <w:sz w:val="24"/>
        </w:rPr>
        <w:fldChar w:fldCharType="end"/>
      </w:r>
      <w:r>
        <w:rPr>
          <w:b/>
          <w:noProof/>
          <w:sz w:val="24"/>
        </w:rPr>
        <w:t xml:space="preserve"> Meeting #</w:t>
      </w:r>
      <w:r w:rsidR="001B6594">
        <w:fldChar w:fldCharType="begin"/>
      </w:r>
      <w:r w:rsidR="001B6594">
        <w:instrText xml:space="preserve"> DOCPROPERTY  MtgSeq  \* MERGEFORMAT </w:instrText>
      </w:r>
      <w:r w:rsidR="001B6594">
        <w:fldChar w:fldCharType="separate"/>
      </w:r>
      <w:r w:rsidRPr="00EB09B7">
        <w:rPr>
          <w:b/>
          <w:noProof/>
          <w:sz w:val="24"/>
        </w:rPr>
        <w:t>94</w:t>
      </w:r>
      <w:r w:rsidR="001B6594">
        <w:rPr>
          <w:b/>
          <w:noProof/>
          <w:sz w:val="24"/>
        </w:rPr>
        <w:fldChar w:fldCharType="end"/>
      </w:r>
      <w:r w:rsidR="001B6594">
        <w:fldChar w:fldCharType="begin"/>
      </w:r>
      <w:r w:rsidR="001B6594">
        <w:instrText xml:space="preserve"> DOCPROPERTY  MtgTitle  \* MERGEFORMAT </w:instrText>
      </w:r>
      <w:r w:rsidR="001B6594">
        <w:fldChar w:fldCharType="separate"/>
      </w:r>
      <w:r>
        <w:rPr>
          <w:b/>
          <w:noProof/>
          <w:sz w:val="24"/>
        </w:rPr>
        <w:t>-e</w:t>
      </w:r>
      <w:r w:rsidR="001B6594">
        <w:rPr>
          <w:b/>
          <w:noProof/>
          <w:sz w:val="24"/>
        </w:rPr>
        <w:fldChar w:fldCharType="end"/>
      </w:r>
      <w:bookmarkStart w:id="0" w:name="_GoBack"/>
      <w:bookmarkEnd w:id="0"/>
      <w:r>
        <w:rPr>
          <w:b/>
          <w:i/>
          <w:noProof/>
          <w:sz w:val="28"/>
        </w:rPr>
        <w:tab/>
      </w:r>
      <w:r w:rsidR="001B6594">
        <w:fldChar w:fldCharType="begin"/>
      </w:r>
      <w:r w:rsidR="001B6594">
        <w:instrText xml:space="preserve"> DOCPROPERTY  Tdoc#  \* MERGEFORMAT </w:instrText>
      </w:r>
      <w:r w:rsidR="001B6594">
        <w:fldChar w:fldCharType="separate"/>
      </w:r>
      <w:r w:rsidRPr="00E13F3D">
        <w:rPr>
          <w:b/>
          <w:i/>
          <w:noProof/>
          <w:sz w:val="28"/>
        </w:rPr>
        <w:t>R5-2</w:t>
      </w:r>
      <w:r w:rsidR="00A67EAC">
        <w:rPr>
          <w:b/>
          <w:i/>
          <w:noProof/>
          <w:sz w:val="28"/>
        </w:rPr>
        <w:t>21677</w:t>
      </w:r>
      <w:r w:rsidR="001B6594">
        <w:rPr>
          <w:b/>
          <w:i/>
          <w:noProof/>
          <w:sz w:val="28"/>
        </w:rPr>
        <w:fldChar w:fldCharType="end"/>
      </w:r>
    </w:p>
    <w:p w:rsidR="00ED7820" w:rsidRDefault="001B6594" w:rsidP="00ED7820">
      <w:pPr>
        <w:pStyle w:val="CRCoverPage"/>
        <w:outlineLvl w:val="0"/>
        <w:rPr>
          <w:b/>
          <w:noProof/>
          <w:sz w:val="24"/>
        </w:rPr>
      </w:pPr>
      <w:r>
        <w:fldChar w:fldCharType="begin"/>
      </w:r>
      <w:r>
        <w:instrText xml:space="preserve"> DOCPROPERTY  Location  \* MERGEFORMAT </w:instrText>
      </w:r>
      <w:r>
        <w:fldChar w:fldCharType="separate"/>
      </w:r>
      <w:r w:rsidR="00ED7820" w:rsidRPr="00BA51D9">
        <w:rPr>
          <w:b/>
          <w:noProof/>
          <w:sz w:val="24"/>
        </w:rPr>
        <w:t>Online</w:t>
      </w:r>
      <w:r>
        <w:rPr>
          <w:b/>
          <w:noProof/>
          <w:sz w:val="24"/>
        </w:rPr>
        <w:fldChar w:fldCharType="end"/>
      </w:r>
      <w:r w:rsidR="00ED7820">
        <w:rPr>
          <w:b/>
          <w:noProof/>
          <w:sz w:val="24"/>
        </w:rPr>
        <w:t xml:space="preserve">, </w:t>
      </w:r>
      <w:r w:rsidR="00ED7820">
        <w:fldChar w:fldCharType="begin"/>
      </w:r>
      <w:r w:rsidR="00ED7820">
        <w:instrText xml:space="preserve"> DOCPROPERTY  Country  \* MERGEFORMAT </w:instrText>
      </w:r>
      <w:r w:rsidR="00ED7820">
        <w:fldChar w:fldCharType="end"/>
      </w:r>
      <w:r w:rsidR="00ED7820">
        <w:rPr>
          <w:b/>
          <w:noProof/>
          <w:sz w:val="24"/>
        </w:rPr>
        <w:t xml:space="preserve">, </w:t>
      </w:r>
      <w:r>
        <w:fldChar w:fldCharType="begin"/>
      </w:r>
      <w:r>
        <w:instrText xml:space="preserve"> DOCPROPERTY  StartDate  \* MERGEFORMAT </w:instrText>
      </w:r>
      <w:r>
        <w:fldChar w:fldCharType="separate"/>
      </w:r>
      <w:r w:rsidR="00ED7820" w:rsidRPr="00BA51D9">
        <w:rPr>
          <w:b/>
          <w:noProof/>
          <w:sz w:val="24"/>
        </w:rPr>
        <w:t>21st Feb 2022</w:t>
      </w:r>
      <w:r>
        <w:rPr>
          <w:b/>
          <w:noProof/>
          <w:sz w:val="24"/>
        </w:rPr>
        <w:fldChar w:fldCharType="end"/>
      </w:r>
      <w:r w:rsidR="00ED7820">
        <w:rPr>
          <w:b/>
          <w:noProof/>
          <w:sz w:val="24"/>
        </w:rPr>
        <w:t xml:space="preserve"> - </w:t>
      </w:r>
      <w:r>
        <w:fldChar w:fldCharType="begin"/>
      </w:r>
      <w:r>
        <w:instrText xml:space="preserve"> DOCPROPERTY  EndDate  \* MERGEFORMAT </w:instrText>
      </w:r>
      <w:r>
        <w:fldChar w:fldCharType="separate"/>
      </w:r>
      <w:r w:rsidR="00ED7820"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820" w:rsidTr="00CF5F63">
        <w:tc>
          <w:tcPr>
            <w:tcW w:w="9641" w:type="dxa"/>
            <w:gridSpan w:val="9"/>
            <w:tcBorders>
              <w:top w:val="single" w:sz="4" w:space="0" w:color="auto"/>
              <w:left w:val="single" w:sz="4" w:space="0" w:color="auto"/>
              <w:right w:val="single" w:sz="4" w:space="0" w:color="auto"/>
            </w:tcBorders>
          </w:tcPr>
          <w:p w:rsidR="00ED7820" w:rsidRDefault="00ED7820" w:rsidP="00CF5F63">
            <w:pPr>
              <w:pStyle w:val="CRCoverPage"/>
              <w:spacing w:after="0"/>
              <w:jc w:val="right"/>
              <w:rPr>
                <w:i/>
                <w:noProof/>
              </w:rPr>
            </w:pPr>
            <w:r>
              <w:rPr>
                <w:i/>
                <w:noProof/>
                <w:sz w:val="14"/>
              </w:rPr>
              <w:t>CR-Form-v12.2</w:t>
            </w:r>
          </w:p>
        </w:tc>
      </w:tr>
      <w:tr w:rsidR="00ED7820" w:rsidTr="00CF5F63">
        <w:tc>
          <w:tcPr>
            <w:tcW w:w="9641" w:type="dxa"/>
            <w:gridSpan w:val="9"/>
            <w:tcBorders>
              <w:left w:val="single" w:sz="4" w:space="0" w:color="auto"/>
              <w:right w:val="single" w:sz="4" w:space="0" w:color="auto"/>
            </w:tcBorders>
          </w:tcPr>
          <w:p w:rsidR="00ED7820" w:rsidRDefault="00ED7820" w:rsidP="00CF5F63">
            <w:pPr>
              <w:pStyle w:val="CRCoverPage"/>
              <w:spacing w:after="0"/>
              <w:jc w:val="center"/>
              <w:rPr>
                <w:noProof/>
              </w:rPr>
            </w:pPr>
            <w:r>
              <w:rPr>
                <w:b/>
                <w:noProof/>
                <w:sz w:val="32"/>
              </w:rPr>
              <w:t>CHANGE REQUEST</w:t>
            </w:r>
          </w:p>
        </w:tc>
      </w:tr>
      <w:tr w:rsidR="00ED7820" w:rsidTr="00CF5F63">
        <w:tc>
          <w:tcPr>
            <w:tcW w:w="9641" w:type="dxa"/>
            <w:gridSpan w:val="9"/>
            <w:tcBorders>
              <w:left w:val="single" w:sz="4" w:space="0" w:color="auto"/>
              <w:right w:val="single" w:sz="4" w:space="0" w:color="auto"/>
            </w:tcBorders>
          </w:tcPr>
          <w:p w:rsidR="00ED7820" w:rsidRDefault="00ED7820" w:rsidP="00CF5F63">
            <w:pPr>
              <w:pStyle w:val="CRCoverPage"/>
              <w:spacing w:after="0"/>
              <w:rPr>
                <w:noProof/>
                <w:sz w:val="8"/>
                <w:szCs w:val="8"/>
              </w:rPr>
            </w:pPr>
          </w:p>
        </w:tc>
      </w:tr>
      <w:tr w:rsidR="00ED7820" w:rsidTr="00CF5F63">
        <w:tc>
          <w:tcPr>
            <w:tcW w:w="142" w:type="dxa"/>
            <w:tcBorders>
              <w:left w:val="single" w:sz="4" w:space="0" w:color="auto"/>
            </w:tcBorders>
          </w:tcPr>
          <w:p w:rsidR="00ED7820" w:rsidRDefault="00ED7820" w:rsidP="00CF5F63">
            <w:pPr>
              <w:pStyle w:val="CRCoverPage"/>
              <w:spacing w:after="0"/>
              <w:jc w:val="right"/>
              <w:rPr>
                <w:noProof/>
              </w:rPr>
            </w:pPr>
          </w:p>
        </w:tc>
        <w:tc>
          <w:tcPr>
            <w:tcW w:w="1559" w:type="dxa"/>
            <w:shd w:val="pct30" w:color="FFFF00" w:fill="auto"/>
          </w:tcPr>
          <w:p w:rsidR="00ED7820" w:rsidRPr="00410371" w:rsidRDefault="001B6594" w:rsidP="00CF5F63">
            <w:pPr>
              <w:pStyle w:val="CRCoverPage"/>
              <w:spacing w:after="0"/>
              <w:jc w:val="right"/>
              <w:rPr>
                <w:b/>
                <w:noProof/>
                <w:sz w:val="28"/>
              </w:rPr>
            </w:pPr>
            <w:r>
              <w:fldChar w:fldCharType="begin"/>
            </w:r>
            <w:r>
              <w:instrText xml:space="preserve"> DOCPROPERTY  Spec#  \* MERGEFORMAT </w:instrText>
            </w:r>
            <w:r>
              <w:fldChar w:fldCharType="separate"/>
            </w:r>
            <w:r w:rsidR="00ED7820" w:rsidRPr="00410371">
              <w:rPr>
                <w:b/>
                <w:noProof/>
                <w:sz w:val="28"/>
              </w:rPr>
              <w:t>38.521-1</w:t>
            </w:r>
            <w:r>
              <w:rPr>
                <w:b/>
                <w:noProof/>
                <w:sz w:val="28"/>
              </w:rPr>
              <w:fldChar w:fldCharType="end"/>
            </w:r>
          </w:p>
        </w:tc>
        <w:tc>
          <w:tcPr>
            <w:tcW w:w="709" w:type="dxa"/>
          </w:tcPr>
          <w:p w:rsidR="00ED7820" w:rsidRDefault="00ED7820" w:rsidP="00CF5F63">
            <w:pPr>
              <w:pStyle w:val="CRCoverPage"/>
              <w:spacing w:after="0"/>
              <w:jc w:val="center"/>
              <w:rPr>
                <w:noProof/>
              </w:rPr>
            </w:pPr>
            <w:r>
              <w:rPr>
                <w:b/>
                <w:noProof/>
                <w:sz w:val="28"/>
              </w:rPr>
              <w:t>CR</w:t>
            </w:r>
          </w:p>
        </w:tc>
        <w:tc>
          <w:tcPr>
            <w:tcW w:w="1276" w:type="dxa"/>
            <w:shd w:val="pct30" w:color="FFFF00" w:fill="auto"/>
          </w:tcPr>
          <w:p w:rsidR="00ED7820" w:rsidRPr="00410371" w:rsidRDefault="001B6594" w:rsidP="00CF5F63">
            <w:pPr>
              <w:pStyle w:val="CRCoverPage"/>
              <w:spacing w:after="0"/>
              <w:rPr>
                <w:noProof/>
              </w:rPr>
            </w:pPr>
            <w:r>
              <w:fldChar w:fldCharType="begin"/>
            </w:r>
            <w:r>
              <w:instrText xml:space="preserve"> DOCPROPERTY  Cr#  \* MERGEFORMAT </w:instrText>
            </w:r>
            <w:r>
              <w:fldChar w:fldCharType="separate"/>
            </w:r>
            <w:r w:rsidR="00ED7820" w:rsidRPr="00410371">
              <w:rPr>
                <w:b/>
                <w:noProof/>
                <w:sz w:val="28"/>
              </w:rPr>
              <w:t>1539</w:t>
            </w:r>
            <w:r>
              <w:rPr>
                <w:b/>
                <w:noProof/>
                <w:sz w:val="28"/>
              </w:rPr>
              <w:fldChar w:fldCharType="end"/>
            </w:r>
          </w:p>
        </w:tc>
        <w:tc>
          <w:tcPr>
            <w:tcW w:w="709" w:type="dxa"/>
          </w:tcPr>
          <w:p w:rsidR="00ED7820" w:rsidRDefault="00ED7820" w:rsidP="00CF5F63">
            <w:pPr>
              <w:pStyle w:val="CRCoverPage"/>
              <w:tabs>
                <w:tab w:val="right" w:pos="625"/>
              </w:tabs>
              <w:spacing w:after="0"/>
              <w:jc w:val="center"/>
              <w:rPr>
                <w:noProof/>
              </w:rPr>
            </w:pPr>
            <w:r>
              <w:rPr>
                <w:b/>
                <w:bCs/>
                <w:noProof/>
                <w:sz w:val="28"/>
              </w:rPr>
              <w:t>rev</w:t>
            </w:r>
          </w:p>
        </w:tc>
        <w:tc>
          <w:tcPr>
            <w:tcW w:w="992" w:type="dxa"/>
            <w:shd w:val="pct30" w:color="FFFF00" w:fill="auto"/>
          </w:tcPr>
          <w:p w:rsidR="00ED7820" w:rsidRPr="00410371" w:rsidRDefault="00F07359" w:rsidP="00CF5F63">
            <w:pPr>
              <w:pStyle w:val="CRCoverPage"/>
              <w:spacing w:after="0"/>
              <w:jc w:val="center"/>
              <w:rPr>
                <w:b/>
                <w:noProof/>
              </w:rPr>
            </w:pPr>
            <w:r>
              <w:rPr>
                <w:b/>
                <w:noProof/>
                <w:sz w:val="28"/>
              </w:rPr>
              <w:t>1</w:t>
            </w:r>
          </w:p>
        </w:tc>
        <w:tc>
          <w:tcPr>
            <w:tcW w:w="2410" w:type="dxa"/>
          </w:tcPr>
          <w:p w:rsidR="00ED7820" w:rsidRDefault="00ED7820" w:rsidP="00CF5F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7820" w:rsidRPr="00410371" w:rsidRDefault="001B6594" w:rsidP="00CF5F63">
            <w:pPr>
              <w:pStyle w:val="CRCoverPage"/>
              <w:spacing w:after="0"/>
              <w:jc w:val="center"/>
              <w:rPr>
                <w:noProof/>
                <w:sz w:val="28"/>
              </w:rPr>
            </w:pPr>
            <w:r>
              <w:fldChar w:fldCharType="begin"/>
            </w:r>
            <w:r>
              <w:instrText xml:space="preserve"> DOCPROPERTY  Version  \* MERGEFORMAT </w:instrText>
            </w:r>
            <w:r>
              <w:fldChar w:fldCharType="separate"/>
            </w:r>
            <w:r w:rsidR="00ED7820" w:rsidRPr="00410371">
              <w:rPr>
                <w:b/>
                <w:noProof/>
                <w:sz w:val="28"/>
              </w:rPr>
              <w:t>17.3.0</w:t>
            </w:r>
            <w:r>
              <w:rPr>
                <w:b/>
                <w:noProof/>
                <w:sz w:val="28"/>
              </w:rPr>
              <w:fldChar w:fldCharType="end"/>
            </w:r>
          </w:p>
        </w:tc>
        <w:tc>
          <w:tcPr>
            <w:tcW w:w="143" w:type="dxa"/>
            <w:tcBorders>
              <w:right w:val="single" w:sz="4" w:space="0" w:color="auto"/>
            </w:tcBorders>
          </w:tcPr>
          <w:p w:rsidR="00ED7820" w:rsidRDefault="00ED7820" w:rsidP="00CF5F63">
            <w:pPr>
              <w:pStyle w:val="CRCoverPage"/>
              <w:spacing w:after="0"/>
              <w:rPr>
                <w:noProof/>
              </w:rPr>
            </w:pPr>
          </w:p>
        </w:tc>
      </w:tr>
      <w:tr w:rsidR="00ED7820" w:rsidTr="00CF5F63">
        <w:tc>
          <w:tcPr>
            <w:tcW w:w="9641" w:type="dxa"/>
            <w:gridSpan w:val="9"/>
            <w:tcBorders>
              <w:left w:val="single" w:sz="4" w:space="0" w:color="auto"/>
              <w:right w:val="single" w:sz="4" w:space="0" w:color="auto"/>
            </w:tcBorders>
          </w:tcPr>
          <w:p w:rsidR="00ED7820" w:rsidRDefault="00ED7820" w:rsidP="00CF5F63">
            <w:pPr>
              <w:pStyle w:val="CRCoverPage"/>
              <w:spacing w:after="0"/>
              <w:rPr>
                <w:noProof/>
              </w:rPr>
            </w:pPr>
          </w:p>
        </w:tc>
      </w:tr>
      <w:tr w:rsidR="00ED7820" w:rsidTr="00CF5F63">
        <w:tc>
          <w:tcPr>
            <w:tcW w:w="9641" w:type="dxa"/>
            <w:gridSpan w:val="9"/>
            <w:tcBorders>
              <w:top w:val="single" w:sz="4" w:space="0" w:color="auto"/>
            </w:tcBorders>
          </w:tcPr>
          <w:p w:rsidR="00ED7820" w:rsidRPr="00F25D98" w:rsidRDefault="00ED7820" w:rsidP="00CF5F6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ED7820" w:rsidTr="00CF5F63">
        <w:tc>
          <w:tcPr>
            <w:tcW w:w="9641" w:type="dxa"/>
            <w:gridSpan w:val="9"/>
          </w:tcPr>
          <w:p w:rsidR="00ED7820" w:rsidRDefault="00ED7820" w:rsidP="00CF5F63">
            <w:pPr>
              <w:pStyle w:val="CRCoverPage"/>
              <w:spacing w:after="0"/>
              <w:rPr>
                <w:noProof/>
                <w:sz w:val="8"/>
                <w:szCs w:val="8"/>
              </w:rPr>
            </w:pPr>
          </w:p>
        </w:tc>
      </w:tr>
    </w:tbl>
    <w:p w:rsidR="00ED7820" w:rsidRDefault="00ED7820" w:rsidP="00ED7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820" w:rsidTr="00CF5F63">
        <w:tc>
          <w:tcPr>
            <w:tcW w:w="2835" w:type="dxa"/>
          </w:tcPr>
          <w:p w:rsidR="00ED7820" w:rsidRDefault="00ED7820" w:rsidP="00CF5F63">
            <w:pPr>
              <w:pStyle w:val="CRCoverPage"/>
              <w:tabs>
                <w:tab w:val="right" w:pos="2751"/>
              </w:tabs>
              <w:spacing w:after="0"/>
              <w:rPr>
                <w:b/>
                <w:i/>
                <w:noProof/>
              </w:rPr>
            </w:pPr>
            <w:r>
              <w:rPr>
                <w:b/>
                <w:i/>
                <w:noProof/>
              </w:rPr>
              <w:t>Proposed change affects:</w:t>
            </w:r>
          </w:p>
        </w:tc>
        <w:tc>
          <w:tcPr>
            <w:tcW w:w="1418" w:type="dxa"/>
          </w:tcPr>
          <w:p w:rsidR="00ED7820" w:rsidRDefault="00ED7820" w:rsidP="00CF5F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7820" w:rsidRDefault="00ED7820" w:rsidP="00CF5F63">
            <w:pPr>
              <w:pStyle w:val="CRCoverPage"/>
              <w:spacing w:after="0"/>
              <w:jc w:val="center"/>
              <w:rPr>
                <w:b/>
                <w:caps/>
                <w:noProof/>
              </w:rPr>
            </w:pPr>
          </w:p>
        </w:tc>
        <w:tc>
          <w:tcPr>
            <w:tcW w:w="709" w:type="dxa"/>
            <w:tcBorders>
              <w:left w:val="single" w:sz="4" w:space="0" w:color="auto"/>
            </w:tcBorders>
          </w:tcPr>
          <w:p w:rsidR="00ED7820" w:rsidRDefault="00ED7820" w:rsidP="00CF5F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7820" w:rsidRDefault="00ED7820" w:rsidP="00CF5F63">
            <w:pPr>
              <w:pStyle w:val="CRCoverPage"/>
              <w:spacing w:after="0"/>
              <w:jc w:val="center"/>
              <w:rPr>
                <w:b/>
                <w:caps/>
                <w:noProof/>
              </w:rPr>
            </w:pPr>
          </w:p>
        </w:tc>
        <w:tc>
          <w:tcPr>
            <w:tcW w:w="2126" w:type="dxa"/>
          </w:tcPr>
          <w:p w:rsidR="00ED7820" w:rsidRDefault="00ED7820" w:rsidP="00CF5F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7820" w:rsidRDefault="00ED7820" w:rsidP="00CF5F63">
            <w:pPr>
              <w:pStyle w:val="CRCoverPage"/>
              <w:spacing w:after="0"/>
              <w:jc w:val="center"/>
              <w:rPr>
                <w:b/>
                <w:caps/>
                <w:noProof/>
              </w:rPr>
            </w:pPr>
          </w:p>
        </w:tc>
        <w:tc>
          <w:tcPr>
            <w:tcW w:w="1418" w:type="dxa"/>
            <w:tcBorders>
              <w:left w:val="nil"/>
            </w:tcBorders>
          </w:tcPr>
          <w:p w:rsidR="00ED7820" w:rsidRDefault="00ED7820" w:rsidP="00CF5F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7820" w:rsidRDefault="00ED7820" w:rsidP="00CF5F63">
            <w:pPr>
              <w:pStyle w:val="CRCoverPage"/>
              <w:spacing w:after="0"/>
              <w:jc w:val="center"/>
              <w:rPr>
                <w:b/>
                <w:bCs/>
                <w:caps/>
                <w:noProof/>
              </w:rPr>
            </w:pPr>
          </w:p>
        </w:tc>
      </w:tr>
    </w:tbl>
    <w:p w:rsidR="00ED7820" w:rsidRDefault="00ED7820" w:rsidP="00ED7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820" w:rsidTr="00CF5F63">
        <w:tc>
          <w:tcPr>
            <w:tcW w:w="9640" w:type="dxa"/>
            <w:gridSpan w:val="11"/>
          </w:tcPr>
          <w:p w:rsidR="00ED7820" w:rsidRDefault="00ED7820" w:rsidP="00CF5F63">
            <w:pPr>
              <w:pStyle w:val="CRCoverPage"/>
              <w:spacing w:after="0"/>
              <w:rPr>
                <w:noProof/>
                <w:sz w:val="8"/>
                <w:szCs w:val="8"/>
              </w:rPr>
            </w:pPr>
          </w:p>
        </w:tc>
      </w:tr>
      <w:tr w:rsidR="00ED7820" w:rsidTr="00CF5F63">
        <w:tc>
          <w:tcPr>
            <w:tcW w:w="1843" w:type="dxa"/>
            <w:tcBorders>
              <w:top w:val="single" w:sz="4" w:space="0" w:color="auto"/>
              <w:left w:val="single" w:sz="4" w:space="0" w:color="auto"/>
            </w:tcBorders>
          </w:tcPr>
          <w:p w:rsidR="00ED7820" w:rsidRDefault="00ED7820" w:rsidP="00CF5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7820" w:rsidRDefault="001B6594" w:rsidP="00CF5F63">
            <w:pPr>
              <w:pStyle w:val="CRCoverPage"/>
              <w:spacing w:after="0"/>
              <w:ind w:left="100"/>
              <w:rPr>
                <w:noProof/>
              </w:rPr>
            </w:pPr>
            <w:r>
              <w:fldChar w:fldCharType="begin"/>
            </w:r>
            <w:r>
              <w:instrText xml:space="preserve"> DOCPROPERTY  CrTitle  \* MERGEFORMAT </w:instrText>
            </w:r>
            <w:r>
              <w:fldChar w:fldCharType="separate"/>
            </w:r>
            <w:r w:rsidR="00ED7820">
              <w:t>Corrections of Tx TCs having impact on ETSI EN 301 908-25</w:t>
            </w:r>
            <w:r>
              <w:fldChar w:fldCharType="end"/>
            </w:r>
          </w:p>
        </w:tc>
      </w:tr>
      <w:tr w:rsidR="00ED7820" w:rsidTr="00CF5F63">
        <w:tc>
          <w:tcPr>
            <w:tcW w:w="1843" w:type="dxa"/>
            <w:tcBorders>
              <w:left w:val="single" w:sz="4" w:space="0" w:color="auto"/>
            </w:tcBorders>
          </w:tcPr>
          <w:p w:rsidR="00ED7820" w:rsidRDefault="00ED7820" w:rsidP="00CF5F63">
            <w:pPr>
              <w:pStyle w:val="CRCoverPage"/>
              <w:spacing w:after="0"/>
              <w:rPr>
                <w:b/>
                <w:i/>
                <w:noProof/>
                <w:sz w:val="8"/>
                <w:szCs w:val="8"/>
              </w:rPr>
            </w:pPr>
          </w:p>
        </w:tc>
        <w:tc>
          <w:tcPr>
            <w:tcW w:w="7797" w:type="dxa"/>
            <w:gridSpan w:val="10"/>
            <w:tcBorders>
              <w:right w:val="single" w:sz="4" w:space="0" w:color="auto"/>
            </w:tcBorders>
          </w:tcPr>
          <w:p w:rsidR="00ED7820" w:rsidRDefault="00ED7820" w:rsidP="00CF5F63">
            <w:pPr>
              <w:pStyle w:val="CRCoverPage"/>
              <w:spacing w:after="0"/>
              <w:rPr>
                <w:noProof/>
                <w:sz w:val="8"/>
                <w:szCs w:val="8"/>
              </w:rPr>
            </w:pPr>
          </w:p>
        </w:tc>
      </w:tr>
      <w:tr w:rsidR="00ED7820" w:rsidTr="00CF5F63">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7820" w:rsidRDefault="001B6594" w:rsidP="00CF5F63">
            <w:pPr>
              <w:pStyle w:val="CRCoverPage"/>
              <w:spacing w:after="0"/>
              <w:ind w:left="100"/>
              <w:rPr>
                <w:noProof/>
              </w:rPr>
            </w:pPr>
            <w:r>
              <w:fldChar w:fldCharType="begin"/>
            </w:r>
            <w:r>
              <w:instrText xml:space="preserve"> DOCPROPERTY  SourceIfWg  \* MERGEFORMAT </w:instrText>
            </w:r>
            <w:r>
              <w:fldChar w:fldCharType="separate"/>
            </w:r>
            <w:r w:rsidR="00ED7820">
              <w:rPr>
                <w:noProof/>
              </w:rPr>
              <w:t>China Unicom</w:t>
            </w:r>
            <w:r>
              <w:rPr>
                <w:noProof/>
              </w:rPr>
              <w:fldChar w:fldCharType="end"/>
            </w:r>
          </w:p>
        </w:tc>
      </w:tr>
      <w:tr w:rsidR="00ED7820" w:rsidTr="00CF5F63">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7820" w:rsidRDefault="00ED7820" w:rsidP="00CF5F63">
            <w:pPr>
              <w:pStyle w:val="CRCoverPage"/>
              <w:spacing w:after="0"/>
              <w:ind w:left="100"/>
              <w:rPr>
                <w:noProof/>
              </w:rPr>
            </w:pPr>
            <w:r>
              <w:t>R5</w:t>
            </w:r>
            <w:r>
              <w:fldChar w:fldCharType="begin"/>
            </w:r>
            <w:r>
              <w:instrText xml:space="preserve"> DOCPROPERTY  SourceIfTsg  \* MERGEFORMAT </w:instrText>
            </w:r>
            <w:r>
              <w:fldChar w:fldCharType="end"/>
            </w:r>
          </w:p>
        </w:tc>
      </w:tr>
      <w:tr w:rsidR="00ED7820" w:rsidTr="00CF5F63">
        <w:tc>
          <w:tcPr>
            <w:tcW w:w="1843" w:type="dxa"/>
            <w:tcBorders>
              <w:left w:val="single" w:sz="4" w:space="0" w:color="auto"/>
            </w:tcBorders>
          </w:tcPr>
          <w:p w:rsidR="00ED7820" w:rsidRDefault="00ED7820" w:rsidP="00CF5F63">
            <w:pPr>
              <w:pStyle w:val="CRCoverPage"/>
              <w:spacing w:after="0"/>
              <w:rPr>
                <w:b/>
                <w:i/>
                <w:noProof/>
                <w:sz w:val="8"/>
                <w:szCs w:val="8"/>
              </w:rPr>
            </w:pPr>
          </w:p>
        </w:tc>
        <w:tc>
          <w:tcPr>
            <w:tcW w:w="7797" w:type="dxa"/>
            <w:gridSpan w:val="10"/>
            <w:tcBorders>
              <w:right w:val="single" w:sz="4" w:space="0" w:color="auto"/>
            </w:tcBorders>
          </w:tcPr>
          <w:p w:rsidR="00ED7820" w:rsidRDefault="00ED7820" w:rsidP="00CF5F63">
            <w:pPr>
              <w:pStyle w:val="CRCoverPage"/>
              <w:spacing w:after="0"/>
              <w:rPr>
                <w:noProof/>
                <w:sz w:val="8"/>
                <w:szCs w:val="8"/>
              </w:rPr>
            </w:pPr>
          </w:p>
        </w:tc>
      </w:tr>
      <w:tr w:rsidR="00ED7820" w:rsidTr="00CF5F63">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Work item code:</w:t>
            </w:r>
          </w:p>
        </w:tc>
        <w:tc>
          <w:tcPr>
            <w:tcW w:w="3686" w:type="dxa"/>
            <w:gridSpan w:val="5"/>
            <w:shd w:val="pct30" w:color="FFFF00" w:fill="auto"/>
          </w:tcPr>
          <w:p w:rsidR="00ED7820" w:rsidRDefault="001B6594" w:rsidP="00CF5F63">
            <w:pPr>
              <w:pStyle w:val="CRCoverPage"/>
              <w:spacing w:after="0"/>
              <w:ind w:left="100"/>
              <w:rPr>
                <w:noProof/>
              </w:rPr>
            </w:pPr>
            <w:r>
              <w:fldChar w:fldCharType="begin"/>
            </w:r>
            <w:r>
              <w:instrText xml:space="preserve"> DOCPROPERTY  RelatedWis  \* MERGEFORMAT </w:instrText>
            </w:r>
            <w:r>
              <w:fldChar w:fldCharType="separate"/>
            </w:r>
            <w:r w:rsidR="00ED7820">
              <w:rPr>
                <w:noProof/>
              </w:rPr>
              <w:t>5GS_NR_LTE-UEConTest</w:t>
            </w:r>
            <w:r>
              <w:rPr>
                <w:noProof/>
              </w:rPr>
              <w:fldChar w:fldCharType="end"/>
            </w:r>
          </w:p>
        </w:tc>
        <w:tc>
          <w:tcPr>
            <w:tcW w:w="567" w:type="dxa"/>
            <w:tcBorders>
              <w:left w:val="nil"/>
            </w:tcBorders>
          </w:tcPr>
          <w:p w:rsidR="00ED7820" w:rsidRDefault="00ED7820" w:rsidP="00CF5F63">
            <w:pPr>
              <w:pStyle w:val="CRCoverPage"/>
              <w:spacing w:after="0"/>
              <w:ind w:right="100"/>
              <w:rPr>
                <w:noProof/>
              </w:rPr>
            </w:pPr>
          </w:p>
        </w:tc>
        <w:tc>
          <w:tcPr>
            <w:tcW w:w="1417" w:type="dxa"/>
            <w:gridSpan w:val="3"/>
            <w:tcBorders>
              <w:left w:val="nil"/>
            </w:tcBorders>
          </w:tcPr>
          <w:p w:rsidR="00ED7820" w:rsidRDefault="00ED7820" w:rsidP="00CF5F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7820" w:rsidRDefault="001B6594" w:rsidP="00CF5F63">
            <w:pPr>
              <w:pStyle w:val="CRCoverPage"/>
              <w:spacing w:after="0"/>
              <w:ind w:left="100"/>
              <w:rPr>
                <w:noProof/>
              </w:rPr>
            </w:pPr>
            <w:r>
              <w:fldChar w:fldCharType="begin"/>
            </w:r>
            <w:r>
              <w:instrText xml:space="preserve"> DOCPROPERTY  ResDate  \* MERGEFORMAT </w:instrText>
            </w:r>
            <w:r>
              <w:fldChar w:fldCharType="separate"/>
            </w:r>
            <w:r w:rsidR="00ED7820">
              <w:rPr>
                <w:noProof/>
              </w:rPr>
              <w:t>2022-02-10</w:t>
            </w:r>
            <w:r>
              <w:rPr>
                <w:noProof/>
              </w:rPr>
              <w:fldChar w:fldCharType="end"/>
            </w:r>
          </w:p>
        </w:tc>
      </w:tr>
      <w:tr w:rsidR="00ED7820" w:rsidTr="00CF5F63">
        <w:tc>
          <w:tcPr>
            <w:tcW w:w="1843" w:type="dxa"/>
            <w:tcBorders>
              <w:left w:val="single" w:sz="4" w:space="0" w:color="auto"/>
            </w:tcBorders>
          </w:tcPr>
          <w:p w:rsidR="00ED7820" w:rsidRDefault="00ED7820" w:rsidP="00CF5F63">
            <w:pPr>
              <w:pStyle w:val="CRCoverPage"/>
              <w:spacing w:after="0"/>
              <w:rPr>
                <w:b/>
                <w:i/>
                <w:noProof/>
                <w:sz w:val="8"/>
                <w:szCs w:val="8"/>
              </w:rPr>
            </w:pPr>
          </w:p>
        </w:tc>
        <w:tc>
          <w:tcPr>
            <w:tcW w:w="1986" w:type="dxa"/>
            <w:gridSpan w:val="4"/>
          </w:tcPr>
          <w:p w:rsidR="00ED7820" w:rsidRDefault="00ED7820" w:rsidP="00CF5F63">
            <w:pPr>
              <w:pStyle w:val="CRCoverPage"/>
              <w:spacing w:after="0"/>
              <w:rPr>
                <w:noProof/>
                <w:sz w:val="8"/>
                <w:szCs w:val="8"/>
              </w:rPr>
            </w:pPr>
          </w:p>
        </w:tc>
        <w:tc>
          <w:tcPr>
            <w:tcW w:w="2267" w:type="dxa"/>
            <w:gridSpan w:val="2"/>
          </w:tcPr>
          <w:p w:rsidR="00ED7820" w:rsidRDefault="00ED7820" w:rsidP="00CF5F63">
            <w:pPr>
              <w:pStyle w:val="CRCoverPage"/>
              <w:spacing w:after="0"/>
              <w:rPr>
                <w:noProof/>
                <w:sz w:val="8"/>
                <w:szCs w:val="8"/>
              </w:rPr>
            </w:pPr>
          </w:p>
        </w:tc>
        <w:tc>
          <w:tcPr>
            <w:tcW w:w="1417" w:type="dxa"/>
            <w:gridSpan w:val="3"/>
          </w:tcPr>
          <w:p w:rsidR="00ED7820" w:rsidRDefault="00ED7820" w:rsidP="00CF5F63">
            <w:pPr>
              <w:pStyle w:val="CRCoverPage"/>
              <w:spacing w:after="0"/>
              <w:rPr>
                <w:noProof/>
                <w:sz w:val="8"/>
                <w:szCs w:val="8"/>
              </w:rPr>
            </w:pPr>
          </w:p>
        </w:tc>
        <w:tc>
          <w:tcPr>
            <w:tcW w:w="2127" w:type="dxa"/>
            <w:tcBorders>
              <w:right w:val="single" w:sz="4" w:space="0" w:color="auto"/>
            </w:tcBorders>
          </w:tcPr>
          <w:p w:rsidR="00ED7820" w:rsidRDefault="00ED7820" w:rsidP="00CF5F63">
            <w:pPr>
              <w:pStyle w:val="CRCoverPage"/>
              <w:spacing w:after="0"/>
              <w:rPr>
                <w:noProof/>
                <w:sz w:val="8"/>
                <w:szCs w:val="8"/>
              </w:rPr>
            </w:pPr>
          </w:p>
        </w:tc>
      </w:tr>
      <w:tr w:rsidR="00ED7820" w:rsidTr="00CF5F63">
        <w:trPr>
          <w:cantSplit/>
        </w:trPr>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Category:</w:t>
            </w:r>
          </w:p>
        </w:tc>
        <w:tc>
          <w:tcPr>
            <w:tcW w:w="851" w:type="dxa"/>
            <w:shd w:val="pct30" w:color="FFFF00" w:fill="auto"/>
          </w:tcPr>
          <w:p w:rsidR="00ED7820" w:rsidRDefault="001B6594" w:rsidP="00CF5F63">
            <w:pPr>
              <w:pStyle w:val="CRCoverPage"/>
              <w:spacing w:after="0"/>
              <w:ind w:left="100" w:right="-609"/>
              <w:rPr>
                <w:b/>
                <w:noProof/>
              </w:rPr>
            </w:pPr>
            <w:r>
              <w:fldChar w:fldCharType="begin"/>
            </w:r>
            <w:r>
              <w:instrText xml:space="preserve"> DOCPROPERTY  Cat  \* MERGEFORMAT </w:instrText>
            </w:r>
            <w:r>
              <w:fldChar w:fldCharType="separate"/>
            </w:r>
            <w:r w:rsidR="00ED7820">
              <w:rPr>
                <w:b/>
                <w:noProof/>
              </w:rPr>
              <w:t>F</w:t>
            </w:r>
            <w:r>
              <w:rPr>
                <w:b/>
                <w:noProof/>
              </w:rPr>
              <w:fldChar w:fldCharType="end"/>
            </w:r>
          </w:p>
        </w:tc>
        <w:tc>
          <w:tcPr>
            <w:tcW w:w="3402" w:type="dxa"/>
            <w:gridSpan w:val="5"/>
            <w:tcBorders>
              <w:left w:val="nil"/>
            </w:tcBorders>
          </w:tcPr>
          <w:p w:rsidR="00ED7820" w:rsidRDefault="00ED7820" w:rsidP="00CF5F63">
            <w:pPr>
              <w:pStyle w:val="CRCoverPage"/>
              <w:spacing w:after="0"/>
              <w:rPr>
                <w:noProof/>
              </w:rPr>
            </w:pPr>
          </w:p>
        </w:tc>
        <w:tc>
          <w:tcPr>
            <w:tcW w:w="1417" w:type="dxa"/>
            <w:gridSpan w:val="3"/>
            <w:tcBorders>
              <w:left w:val="nil"/>
            </w:tcBorders>
          </w:tcPr>
          <w:p w:rsidR="00ED7820" w:rsidRDefault="00ED7820" w:rsidP="00CF5F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7820" w:rsidRDefault="001B6594" w:rsidP="00CF5F63">
            <w:pPr>
              <w:pStyle w:val="CRCoverPage"/>
              <w:spacing w:after="0"/>
              <w:ind w:left="100"/>
              <w:rPr>
                <w:noProof/>
              </w:rPr>
            </w:pPr>
            <w:r>
              <w:fldChar w:fldCharType="begin"/>
            </w:r>
            <w:r>
              <w:instrText xml:space="preserve"> DOCPROPERTY  Release  \* MERGEFORMAT </w:instrText>
            </w:r>
            <w:r>
              <w:fldChar w:fldCharType="separate"/>
            </w:r>
            <w:r w:rsidR="00ED7820">
              <w:rPr>
                <w:noProof/>
              </w:rPr>
              <w:t>Rel-17</w:t>
            </w:r>
            <w:r>
              <w:rPr>
                <w:noProof/>
              </w:rPr>
              <w:fldChar w:fldCharType="end"/>
            </w:r>
          </w:p>
        </w:tc>
      </w:tr>
      <w:tr w:rsidR="00ED7820" w:rsidTr="00CF5F63">
        <w:tc>
          <w:tcPr>
            <w:tcW w:w="1843" w:type="dxa"/>
            <w:tcBorders>
              <w:left w:val="single" w:sz="4" w:space="0" w:color="auto"/>
              <w:bottom w:val="single" w:sz="4" w:space="0" w:color="auto"/>
            </w:tcBorders>
          </w:tcPr>
          <w:p w:rsidR="00ED7820" w:rsidRDefault="00ED7820" w:rsidP="00CF5F63">
            <w:pPr>
              <w:pStyle w:val="CRCoverPage"/>
              <w:spacing w:after="0"/>
              <w:rPr>
                <w:b/>
                <w:i/>
                <w:noProof/>
              </w:rPr>
            </w:pPr>
          </w:p>
        </w:tc>
        <w:tc>
          <w:tcPr>
            <w:tcW w:w="4677" w:type="dxa"/>
            <w:gridSpan w:val="8"/>
            <w:tcBorders>
              <w:bottom w:val="single" w:sz="4" w:space="0" w:color="auto"/>
            </w:tcBorders>
          </w:tcPr>
          <w:p w:rsidR="00ED7820" w:rsidRDefault="00ED7820" w:rsidP="00CF5F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7820" w:rsidRDefault="00ED7820" w:rsidP="00CF5F6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D7820" w:rsidRPr="007C2097" w:rsidRDefault="00ED7820" w:rsidP="00CF5F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7820" w:rsidTr="00CF5F63">
        <w:tc>
          <w:tcPr>
            <w:tcW w:w="1843" w:type="dxa"/>
          </w:tcPr>
          <w:p w:rsidR="00ED7820" w:rsidRDefault="00ED7820" w:rsidP="00CF5F63">
            <w:pPr>
              <w:pStyle w:val="CRCoverPage"/>
              <w:spacing w:after="0"/>
              <w:rPr>
                <w:b/>
                <w:i/>
                <w:noProof/>
                <w:sz w:val="8"/>
                <w:szCs w:val="8"/>
              </w:rPr>
            </w:pPr>
          </w:p>
        </w:tc>
        <w:tc>
          <w:tcPr>
            <w:tcW w:w="7797" w:type="dxa"/>
            <w:gridSpan w:val="10"/>
          </w:tcPr>
          <w:p w:rsidR="00ED7820" w:rsidRDefault="00ED7820" w:rsidP="00CF5F63">
            <w:pPr>
              <w:pStyle w:val="CRCoverPage"/>
              <w:spacing w:after="0"/>
              <w:rPr>
                <w:noProof/>
                <w:sz w:val="8"/>
                <w:szCs w:val="8"/>
              </w:rPr>
            </w:pPr>
          </w:p>
        </w:tc>
      </w:tr>
      <w:tr w:rsidR="00ED7820" w:rsidTr="00CF5F63">
        <w:tc>
          <w:tcPr>
            <w:tcW w:w="2694" w:type="dxa"/>
            <w:gridSpan w:val="2"/>
            <w:tcBorders>
              <w:top w:val="single" w:sz="4" w:space="0" w:color="auto"/>
              <w:left w:val="single" w:sz="4" w:space="0" w:color="auto"/>
            </w:tcBorders>
          </w:tcPr>
          <w:p w:rsidR="00ED7820" w:rsidRDefault="00ED7820" w:rsidP="00ED7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7820" w:rsidRPr="004F6306" w:rsidRDefault="00ED7820" w:rsidP="00ED7820">
            <w:pPr>
              <w:widowControl/>
              <w:ind w:left="100"/>
              <w:jc w:val="left"/>
              <w:rPr>
                <w:rFonts w:ascii="Arial" w:eastAsia="Times New Roman" w:hAnsi="Arial" w:cs="Times New Roman"/>
                <w:kern w:val="0"/>
                <w:sz w:val="20"/>
                <w:szCs w:val="20"/>
                <w:lang w:eastAsia="zh-Hans"/>
              </w:rPr>
            </w:pPr>
            <w:r w:rsidRPr="004F6306">
              <w:rPr>
                <w:rFonts w:ascii="Arial" w:eastAsia="Times New Roman" w:hAnsi="Arial" w:cs="Times New Roman" w:hint="eastAsia"/>
                <w:kern w:val="0"/>
                <w:sz w:val="20"/>
                <w:szCs w:val="20"/>
                <w:lang w:eastAsia="zh-Hans"/>
              </w:rPr>
              <w:t>Some</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of</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the</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Editorial</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issues</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in</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clause</w:t>
            </w:r>
            <w:r w:rsidRPr="004F6306">
              <w:rPr>
                <w:rFonts w:ascii="Arial" w:eastAsia="Times New Roman" w:hAnsi="Arial" w:cs="Times New Roman"/>
                <w:kern w:val="0"/>
                <w:sz w:val="20"/>
                <w:szCs w:val="20"/>
                <w:lang w:val="en-GB" w:eastAsia="zh-Hans"/>
              </w:rPr>
              <w:t xml:space="preserve"> 6 need to be updated.</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CF5F63">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93CD9" w:rsidRPr="00593CD9" w:rsidRDefault="006A69CE" w:rsidP="00593CD9">
            <w:pPr>
              <w:pStyle w:val="CRCoverPage"/>
              <w:numPr>
                <w:ilvl w:val="0"/>
                <w:numId w:val="2"/>
              </w:numPr>
              <w:spacing w:after="0"/>
              <w:rPr>
                <w:noProof/>
              </w:rPr>
            </w:pPr>
            <w:r>
              <w:rPr>
                <w:noProof/>
                <w:lang w:eastAsia="zh-CN"/>
              </w:rPr>
              <w:t>R</w:t>
            </w:r>
            <w:r>
              <w:rPr>
                <w:rFonts w:hint="eastAsia"/>
                <w:noProof/>
                <w:lang w:eastAsia="zh-CN"/>
              </w:rPr>
              <w:t>evised</w:t>
            </w:r>
            <w:r>
              <w:rPr>
                <w:noProof/>
              </w:rPr>
              <w:t xml:space="preserve"> </w:t>
            </w:r>
            <w:r w:rsidR="00593CD9" w:rsidRPr="00593CD9">
              <w:rPr>
                <w:noProof/>
              </w:rPr>
              <w:t xml:space="preserve">TC 6.2.1.4.3 / 6.2.1.5 </w:t>
            </w:r>
            <w:r>
              <w:rPr>
                <w:rFonts w:hint="eastAsia"/>
                <w:noProof/>
                <w:lang w:eastAsia="zh-CN"/>
              </w:rPr>
              <w:t>title</w:t>
            </w:r>
            <w:r>
              <w:rPr>
                <w:noProof/>
              </w:rPr>
              <w:t xml:space="preserve"> </w:t>
            </w:r>
            <w:r>
              <w:rPr>
                <w:rFonts w:hint="eastAsia"/>
                <w:noProof/>
                <w:lang w:eastAsia="zh-CN"/>
              </w:rPr>
              <w:t>numbers</w:t>
            </w:r>
            <w:r>
              <w:rPr>
                <w:noProof/>
              </w:rPr>
              <w:t xml:space="preserve"> </w:t>
            </w:r>
            <w:r w:rsidR="00593CD9" w:rsidRPr="00593CD9">
              <w:rPr>
                <w:noProof/>
              </w:rPr>
              <w:t xml:space="preserve">to TC 6.2F.1.4.3 / 6.2F.1.5 </w:t>
            </w:r>
            <w:r>
              <w:rPr>
                <w:rFonts w:hint="eastAsia"/>
                <w:noProof/>
                <w:lang w:eastAsia="zh-CN"/>
              </w:rPr>
              <w:t>to</w:t>
            </w:r>
            <w:r>
              <w:rPr>
                <w:noProof/>
                <w:lang w:eastAsia="zh-CN"/>
              </w:rPr>
              <w:t xml:space="preserve"> </w:t>
            </w:r>
            <w:r>
              <w:rPr>
                <w:rFonts w:hint="eastAsia"/>
                <w:noProof/>
                <w:lang w:eastAsia="zh-CN"/>
              </w:rPr>
              <w:t>fix</w:t>
            </w:r>
            <w:r>
              <w:rPr>
                <w:noProof/>
                <w:lang w:eastAsia="zh-CN"/>
              </w:rPr>
              <w:t xml:space="preserve"> </w:t>
            </w:r>
            <w:r w:rsidR="00593CD9" w:rsidRPr="00593CD9">
              <w:rPr>
                <w:noProof/>
              </w:rPr>
              <w:t xml:space="preserve">the clause number </w:t>
            </w:r>
            <w:r>
              <w:rPr>
                <w:rFonts w:hint="eastAsia"/>
                <w:noProof/>
                <w:lang w:eastAsia="zh-CN"/>
              </w:rPr>
              <w:t>issue</w:t>
            </w:r>
            <w:r w:rsidR="00942A10">
              <w:rPr>
                <w:noProof/>
              </w:rPr>
              <w:t>.</w:t>
            </w:r>
          </w:p>
          <w:p w:rsidR="00A21E81" w:rsidRDefault="006A69CE" w:rsidP="00942A10">
            <w:pPr>
              <w:pStyle w:val="CRCoverPage"/>
              <w:numPr>
                <w:ilvl w:val="0"/>
                <w:numId w:val="2"/>
              </w:numPr>
              <w:spacing w:after="0"/>
              <w:rPr>
                <w:noProof/>
              </w:rPr>
            </w:pPr>
            <w:r>
              <w:rPr>
                <w:rFonts w:eastAsia="Times New Roman"/>
              </w:rPr>
              <w:t>Editorial correc</w:t>
            </w:r>
            <w:r w:rsidRPr="006A69CE">
              <w:rPr>
                <w:rFonts w:eastAsia="Times New Roman"/>
              </w:rPr>
              <w:t>tio</w:t>
            </w:r>
            <w:r w:rsidRPr="006A69CE">
              <w:rPr>
                <w:rFonts w:eastAsia="Times New Roman" w:hint="eastAsia"/>
              </w:rPr>
              <w:t>ns</w:t>
            </w:r>
            <w:r w:rsidR="00ED7820" w:rsidRPr="006A69CE">
              <w:rPr>
                <w:rFonts w:eastAsia="Times New Roman"/>
              </w:rPr>
              <w:t xml:space="preserve"> </w:t>
            </w:r>
            <w:r w:rsidR="00A21E81">
              <w:rPr>
                <w:rFonts w:eastAsia="Times New Roman"/>
              </w:rPr>
              <w:t>of</w:t>
            </w:r>
            <w:r w:rsidR="00434EF4">
              <w:t xml:space="preserve"> </w:t>
            </w:r>
            <w:r w:rsidR="00593CD9">
              <w:t>TC 6.3.3</w:t>
            </w:r>
            <w:r w:rsidR="00942A10">
              <w:t>.2-TC 6.3.3.4,</w:t>
            </w:r>
            <w:r w:rsidR="00942A10" w:rsidRPr="004F6306">
              <w:rPr>
                <w:rFonts w:eastAsia="Times New Roman"/>
              </w:rPr>
              <w:t xml:space="preserve"> TC 6.</w:t>
            </w:r>
            <w:r w:rsidR="00942A10" w:rsidRPr="004F6306">
              <w:rPr>
                <w:rFonts w:eastAsia="Times New Roman" w:hint="eastAsia"/>
                <w:lang w:eastAsia="zh-Hans"/>
              </w:rPr>
              <w:t>3</w:t>
            </w:r>
            <w:r w:rsidR="00942A10">
              <w:rPr>
                <w:rFonts w:eastAsia="Times New Roman"/>
                <w:lang w:eastAsia="zh-Hans"/>
              </w:rPr>
              <w:t>A.3.0.3.2,</w:t>
            </w:r>
            <w:r w:rsidR="005B2FE3">
              <w:rPr>
                <w:rFonts w:eastAsia="Times New Roman"/>
                <w:lang w:eastAsia="zh-Hans"/>
              </w:rPr>
              <w:t xml:space="preserve"> TC </w:t>
            </w:r>
            <w:r w:rsidR="005B2FE3">
              <w:rPr>
                <w:rFonts w:eastAsia="Times New Roman"/>
              </w:rPr>
              <w:t>6.3C</w:t>
            </w:r>
            <w:r w:rsidR="005B2FE3" w:rsidRPr="004F6306">
              <w:rPr>
                <w:rFonts w:eastAsia="Times New Roman"/>
              </w:rPr>
              <w:t>.</w:t>
            </w:r>
            <w:r w:rsidR="005B2FE3">
              <w:rPr>
                <w:rFonts w:eastAsia="Times New Roman"/>
              </w:rPr>
              <w:t>4</w:t>
            </w:r>
            <w:r w:rsidR="005B2FE3" w:rsidRPr="004F6306">
              <w:rPr>
                <w:rFonts w:eastAsia="Times New Roman"/>
              </w:rPr>
              <w:t>.2.5</w:t>
            </w:r>
            <w:r w:rsidR="005B2FE3">
              <w:rPr>
                <w:rFonts w:eastAsia="Times New Roman"/>
              </w:rPr>
              <w:t xml:space="preserve">, </w:t>
            </w:r>
            <w:r w:rsidR="005B2FE3">
              <w:t xml:space="preserve">TC </w:t>
            </w:r>
            <w:r w:rsidR="005B2FE3">
              <w:rPr>
                <w:rFonts w:eastAsia="Times New Roman"/>
              </w:rPr>
              <w:t>6.3D</w:t>
            </w:r>
            <w:r w:rsidR="005B2FE3" w:rsidRPr="004F6306">
              <w:rPr>
                <w:rFonts w:eastAsia="Times New Roman"/>
              </w:rPr>
              <w:t>.</w:t>
            </w:r>
            <w:r w:rsidR="005B2FE3">
              <w:rPr>
                <w:rFonts w:eastAsia="Times New Roman"/>
              </w:rPr>
              <w:t>3</w:t>
            </w:r>
            <w:r w:rsidR="005B2FE3" w:rsidRPr="004F6306">
              <w:rPr>
                <w:rFonts w:eastAsia="Times New Roman"/>
              </w:rPr>
              <w:t>.</w:t>
            </w:r>
            <w:r w:rsidR="005B2FE3">
              <w:rPr>
                <w:rFonts w:eastAsia="Times New Roman"/>
              </w:rPr>
              <w:t>4</w:t>
            </w:r>
            <w:r w:rsidR="005B2FE3" w:rsidRPr="004F6306">
              <w:rPr>
                <w:rFonts w:eastAsia="Times New Roman"/>
              </w:rPr>
              <w:t>.</w:t>
            </w:r>
            <w:r w:rsidR="005B2FE3">
              <w:rPr>
                <w:rFonts w:eastAsia="Times New Roman"/>
              </w:rPr>
              <w:t>2</w:t>
            </w:r>
            <w:r w:rsidR="005B2FE3">
              <w:rPr>
                <w:rFonts w:hint="eastAsia"/>
              </w:rPr>
              <w:t>,</w:t>
            </w:r>
          </w:p>
          <w:p w:rsidR="00593CD9" w:rsidRPr="00942A10" w:rsidRDefault="00A21E81" w:rsidP="00A21E81">
            <w:pPr>
              <w:pStyle w:val="CRCoverPage"/>
              <w:numPr>
                <w:ilvl w:val="0"/>
                <w:numId w:val="2"/>
              </w:numPr>
              <w:spacing w:after="0"/>
              <w:rPr>
                <w:noProof/>
              </w:rPr>
            </w:pPr>
            <w:r>
              <w:t xml:space="preserve">The Table </w:t>
            </w:r>
            <w:r w:rsidR="00942A10">
              <w:t xml:space="preserve">and Figure </w:t>
            </w:r>
            <w:r w:rsidR="006A69CE">
              <w:t xml:space="preserve">number </w:t>
            </w:r>
            <w:r w:rsidR="006A69CE">
              <w:rPr>
                <w:rFonts w:hint="eastAsia"/>
                <w:lang w:eastAsia="zh-CN"/>
              </w:rPr>
              <w:t>reference</w:t>
            </w:r>
            <w:r>
              <w:t xml:space="preserve"> correction</w:t>
            </w:r>
            <w:r w:rsidR="006A69CE">
              <w:rPr>
                <w:rFonts w:hint="eastAsia"/>
                <w:lang w:eastAsia="zh-CN"/>
              </w:rPr>
              <w:t>s</w:t>
            </w:r>
            <w:r>
              <w:t xml:space="preserve"> of </w:t>
            </w:r>
            <w:r w:rsidR="00593CD9" w:rsidRPr="004F6306">
              <w:rPr>
                <w:rFonts w:eastAsia="Times New Roman"/>
              </w:rPr>
              <w:t>TC 6.2</w:t>
            </w:r>
            <w:r w:rsidR="00593CD9">
              <w:rPr>
                <w:rFonts w:eastAsia="Times New Roman"/>
              </w:rPr>
              <w:t xml:space="preserve">F.3.3.1, TC </w:t>
            </w:r>
            <w:r w:rsidR="00593CD9" w:rsidRPr="00CA19DC">
              <w:t>6.2F.3.3.5</w:t>
            </w:r>
            <w:r w:rsidR="00593CD9">
              <w:t xml:space="preserve">, </w:t>
            </w:r>
            <w:r w:rsidR="00942A10" w:rsidRPr="004F6306">
              <w:rPr>
                <w:rFonts w:eastAsia="Times New Roman"/>
              </w:rPr>
              <w:t>TC 6.</w:t>
            </w:r>
            <w:r w:rsidR="00942A10" w:rsidRPr="004F6306">
              <w:rPr>
                <w:rFonts w:eastAsia="Times New Roman" w:hint="eastAsia"/>
                <w:lang w:eastAsia="zh-Hans"/>
              </w:rPr>
              <w:t>3</w:t>
            </w:r>
            <w:r w:rsidR="00942A10">
              <w:rPr>
                <w:rFonts w:eastAsia="Times New Roman"/>
                <w:lang w:eastAsia="zh-Hans"/>
              </w:rPr>
              <w:t xml:space="preserve">A.3.0.3.2, </w:t>
            </w:r>
            <w:r w:rsidR="005B2FE3">
              <w:t xml:space="preserve">TC </w:t>
            </w:r>
            <w:r w:rsidR="005B2FE3">
              <w:rPr>
                <w:rFonts w:eastAsia="Times New Roman"/>
              </w:rPr>
              <w:t>6.4</w:t>
            </w:r>
            <w:r w:rsidR="005B2FE3" w:rsidRPr="004F6306">
              <w:rPr>
                <w:rFonts w:eastAsia="Times New Roman"/>
              </w:rPr>
              <w:t>.2.</w:t>
            </w:r>
            <w:r w:rsidR="005B2FE3">
              <w:rPr>
                <w:rFonts w:eastAsia="Times New Roman"/>
              </w:rPr>
              <w:t>2.3,</w:t>
            </w:r>
          </w:p>
          <w:p w:rsidR="005B2FE3" w:rsidRDefault="00942A10" w:rsidP="005B2FE3">
            <w:pPr>
              <w:pStyle w:val="CRCoverPage"/>
              <w:numPr>
                <w:ilvl w:val="0"/>
                <w:numId w:val="2"/>
              </w:numPr>
              <w:spacing w:after="0"/>
              <w:rPr>
                <w:noProof/>
              </w:rPr>
            </w:pPr>
            <w:r>
              <w:rPr>
                <w:rFonts w:eastAsia="Times New Roman"/>
                <w:lang w:eastAsia="zh-Hans"/>
              </w:rPr>
              <w:t>The Table numbers correction of Table 6.3A.3.1.4.3-1 to Table 6.3A.3.1.4.3-</w:t>
            </w:r>
            <w:r w:rsidR="005B2FE3">
              <w:rPr>
                <w:rFonts w:eastAsia="Times New Roman"/>
                <w:lang w:eastAsia="zh-Hans"/>
              </w:rPr>
              <w:t>7 in TC 6.3A.3.1.4.3</w:t>
            </w:r>
            <w:r>
              <w:rPr>
                <w:rFonts w:eastAsia="Times New Roman"/>
                <w:lang w:eastAsia="zh-Hans"/>
              </w:rPr>
              <w:t xml:space="preserve">, </w:t>
            </w:r>
            <w:r w:rsidR="005B2FE3">
              <w:t xml:space="preserve">Table </w:t>
            </w:r>
            <w:r w:rsidR="005B2FE3">
              <w:rPr>
                <w:rFonts w:eastAsia="Times New Roman"/>
              </w:rPr>
              <w:t>6.4.2.1a</w:t>
            </w:r>
            <w:r w:rsidR="005B2FE3" w:rsidRPr="004F6306">
              <w:rPr>
                <w:rFonts w:eastAsia="Times New Roman"/>
              </w:rPr>
              <w:t>.5</w:t>
            </w:r>
            <w:r w:rsidR="005B2FE3">
              <w:t>,</w:t>
            </w:r>
            <w:r w:rsidR="005B2FE3">
              <w:rPr>
                <w:rFonts w:hint="eastAsia"/>
              </w:rPr>
              <w:t xml:space="preserve"> T</w:t>
            </w:r>
            <w:r w:rsidR="005B2FE3">
              <w:t xml:space="preserve">able </w:t>
            </w:r>
            <w:r w:rsidR="005B2FE3">
              <w:rPr>
                <w:rFonts w:eastAsia="Times New Roman"/>
              </w:rPr>
              <w:t>6.5.3.3</w:t>
            </w:r>
            <w:r w:rsidR="005B2FE3" w:rsidRPr="004F6306">
              <w:rPr>
                <w:rFonts w:eastAsia="Times New Roman"/>
              </w:rPr>
              <w:t>.5</w:t>
            </w:r>
            <w:r w:rsidR="005B2FE3">
              <w:rPr>
                <w:rFonts w:eastAsia="Times New Roman"/>
              </w:rPr>
              <w:t xml:space="preserve">.15-1, </w:t>
            </w:r>
            <w:r w:rsidR="005B2FE3">
              <w:t xml:space="preserve">Table </w:t>
            </w:r>
            <w:r w:rsidR="005B2FE3">
              <w:rPr>
                <w:rFonts w:eastAsia="Times New Roman"/>
              </w:rPr>
              <w:t>6.5A.1.1.4.3</w:t>
            </w:r>
            <w:r w:rsidR="007E6067">
              <w:rPr>
                <w:rFonts w:eastAsia="Times New Roman"/>
              </w:rPr>
              <w:t xml:space="preserve">-2, </w:t>
            </w:r>
            <w:r w:rsidR="007E6067">
              <w:rPr>
                <w:rFonts w:hint="eastAsia"/>
              </w:rPr>
              <w:t>T</w:t>
            </w:r>
            <w:r w:rsidR="007E6067">
              <w:t xml:space="preserve">able </w:t>
            </w:r>
            <w:r w:rsidR="007E6067">
              <w:rPr>
                <w:rFonts w:eastAsia="Times New Roman"/>
              </w:rPr>
              <w:t>6.5A.2.2.1.4.3-1</w:t>
            </w:r>
          </w:p>
          <w:p w:rsidR="00ED7820" w:rsidRDefault="005B2FE3" w:rsidP="007E6067">
            <w:pPr>
              <w:pStyle w:val="CRCoverPage"/>
              <w:numPr>
                <w:ilvl w:val="0"/>
                <w:numId w:val="2"/>
              </w:numPr>
              <w:spacing w:after="0"/>
              <w:rPr>
                <w:noProof/>
              </w:rPr>
            </w:pPr>
            <w:r>
              <w:rPr>
                <w:noProof/>
              </w:rPr>
              <w:t>Removed the brackets of</w:t>
            </w:r>
            <w:r w:rsidRPr="005B2FE3">
              <w:rPr>
                <w:noProof/>
              </w:rPr>
              <w:t xml:space="preserve"> </w:t>
            </w:r>
            <w:r>
              <w:rPr>
                <w:noProof/>
              </w:rPr>
              <w:t>[</w:t>
            </w:r>
            <w:r w:rsidRPr="005B2FE3">
              <w:rPr>
                <w:noProof/>
              </w:rPr>
              <w:t>0_1</w:t>
            </w:r>
            <w:r>
              <w:rPr>
                <w:noProof/>
              </w:rPr>
              <w:t>] in TC 6.5.2.3.4.2</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CF5F63">
        <w:tc>
          <w:tcPr>
            <w:tcW w:w="2694" w:type="dxa"/>
            <w:gridSpan w:val="2"/>
            <w:tcBorders>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7820" w:rsidRDefault="00ED7820" w:rsidP="00ED7820">
            <w:pPr>
              <w:pStyle w:val="CRCoverPage"/>
              <w:spacing w:after="0"/>
              <w:ind w:left="100"/>
              <w:rPr>
                <w:noProof/>
              </w:rPr>
            </w:pPr>
            <w:r w:rsidRPr="004F6306">
              <w:rPr>
                <w:rFonts w:eastAsia="Times New Roman" w:hint="eastAsia"/>
                <w:lang w:eastAsia="zh-Hans"/>
              </w:rPr>
              <w:t>Some</w:t>
            </w:r>
            <w:r w:rsidRPr="004F6306">
              <w:rPr>
                <w:rFonts w:eastAsia="Times New Roman"/>
                <w:lang w:eastAsia="zh-Hans"/>
              </w:rPr>
              <w:t xml:space="preserve"> </w:t>
            </w:r>
            <w:r w:rsidRPr="004F6306">
              <w:rPr>
                <w:rFonts w:eastAsia="Times New Roman" w:hint="eastAsia"/>
                <w:lang w:eastAsia="zh-Hans"/>
              </w:rPr>
              <w:t>TCs</w:t>
            </w:r>
            <w:r w:rsidRPr="004F6306">
              <w:rPr>
                <w:rFonts w:eastAsia="Times New Roman"/>
                <w:lang w:eastAsia="zh-Hans"/>
              </w:rPr>
              <w:t xml:space="preserve"> </w:t>
            </w:r>
            <w:r w:rsidRPr="004F6306">
              <w:rPr>
                <w:rFonts w:eastAsia="Times New Roman" w:hint="eastAsia"/>
              </w:rPr>
              <w:t>will remain incorrect.</w:t>
            </w:r>
          </w:p>
        </w:tc>
      </w:tr>
      <w:tr w:rsidR="00ED7820" w:rsidTr="00CF5F63">
        <w:tc>
          <w:tcPr>
            <w:tcW w:w="2694" w:type="dxa"/>
            <w:gridSpan w:val="2"/>
          </w:tcPr>
          <w:p w:rsidR="00ED7820" w:rsidRDefault="00ED7820" w:rsidP="00ED7820">
            <w:pPr>
              <w:pStyle w:val="CRCoverPage"/>
              <w:spacing w:after="0"/>
              <w:rPr>
                <w:b/>
                <w:i/>
                <w:noProof/>
                <w:sz w:val="8"/>
                <w:szCs w:val="8"/>
              </w:rPr>
            </w:pPr>
          </w:p>
        </w:tc>
        <w:tc>
          <w:tcPr>
            <w:tcW w:w="6946" w:type="dxa"/>
            <w:gridSpan w:val="9"/>
          </w:tcPr>
          <w:p w:rsidR="00ED7820" w:rsidRDefault="00ED7820" w:rsidP="00ED7820">
            <w:pPr>
              <w:pStyle w:val="CRCoverPage"/>
              <w:spacing w:after="0"/>
              <w:rPr>
                <w:noProof/>
                <w:sz w:val="8"/>
                <w:szCs w:val="8"/>
              </w:rPr>
            </w:pPr>
          </w:p>
        </w:tc>
      </w:tr>
      <w:tr w:rsidR="00ED7820" w:rsidTr="00CF5F63">
        <w:tc>
          <w:tcPr>
            <w:tcW w:w="2694" w:type="dxa"/>
            <w:gridSpan w:val="2"/>
            <w:tcBorders>
              <w:top w:val="single" w:sz="4" w:space="0" w:color="auto"/>
              <w:left w:val="single" w:sz="4" w:space="0" w:color="auto"/>
            </w:tcBorders>
          </w:tcPr>
          <w:p w:rsidR="00ED7820" w:rsidRDefault="00ED7820" w:rsidP="00ED7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7820" w:rsidRDefault="0032277B" w:rsidP="00A21E81">
            <w:pPr>
              <w:pStyle w:val="CRCoverPage"/>
              <w:spacing w:after="0"/>
              <w:ind w:left="100"/>
              <w:rPr>
                <w:noProof/>
              </w:rPr>
            </w:pPr>
            <w:r>
              <w:rPr>
                <w:rFonts w:eastAsia="Times New Roman"/>
              </w:rPr>
              <w:t>6.2</w:t>
            </w:r>
            <w:r w:rsidR="00830F59">
              <w:rPr>
                <w:rFonts w:eastAsia="Times New Roman"/>
              </w:rPr>
              <w:t>F</w:t>
            </w:r>
            <w:r w:rsidRPr="004F6306">
              <w:rPr>
                <w:rFonts w:eastAsia="Times New Roman"/>
              </w:rPr>
              <w:t>.1</w:t>
            </w:r>
            <w:r w:rsidR="00A21E81">
              <w:rPr>
                <w:rFonts w:asciiTheme="minorEastAsia" w:hAnsiTheme="minorEastAsia"/>
                <w:lang w:eastAsia="zh-CN"/>
              </w:rPr>
              <w:t xml:space="preserve">, </w:t>
            </w:r>
            <w:r w:rsidRPr="00CA19DC">
              <w:t>6.2F.3.3</w:t>
            </w:r>
            <w:r w:rsidR="00830F59">
              <w:t>.1</w:t>
            </w:r>
            <w:r w:rsidR="00A21E81">
              <w:rPr>
                <w:rFonts w:eastAsia="Times New Roman"/>
              </w:rPr>
              <w:t xml:space="preserve">, </w:t>
            </w:r>
            <w:r w:rsidRPr="00CA19DC">
              <w:t>6.2F.3.3.5</w:t>
            </w:r>
            <w:r w:rsidR="00A21E81">
              <w:rPr>
                <w:rFonts w:eastAsia="Times New Roman"/>
              </w:rPr>
              <w:t xml:space="preserve">, </w:t>
            </w:r>
            <w:r w:rsidRPr="00CA19DC">
              <w:t>6.2F.3.5</w:t>
            </w:r>
            <w:r w:rsidR="00A21E81">
              <w:rPr>
                <w:rFonts w:eastAsia="Times New Roman"/>
                <w:lang w:eastAsia="zh-Hans"/>
              </w:rPr>
              <w:t xml:space="preserve">, </w:t>
            </w:r>
            <w:r w:rsidRPr="00611AAB">
              <w:t>6.3.3.2.3</w:t>
            </w:r>
            <w:r w:rsidR="00A21E81">
              <w:rPr>
                <w:rFonts w:eastAsia="Times New Roman"/>
                <w:lang w:eastAsia="zh-Hans"/>
              </w:rPr>
              <w:t xml:space="preserve">, </w:t>
            </w:r>
            <w:r w:rsidRPr="005C5A90">
              <w:rPr>
                <w:rFonts w:eastAsia="宋体"/>
                <w:lang w:eastAsia="zh-CN"/>
              </w:rPr>
              <w:t>6.3A.3.0.3.2</w:t>
            </w:r>
            <w:r w:rsidR="00A21E81">
              <w:rPr>
                <w:rFonts w:eastAsia="宋体"/>
                <w:lang w:eastAsia="zh-CN"/>
              </w:rPr>
              <w:t>,</w:t>
            </w:r>
            <w:r>
              <w:rPr>
                <w:rFonts w:eastAsia="Times New Roman"/>
                <w:lang w:eastAsia="zh-Hans"/>
              </w:rPr>
              <w:t xml:space="preserve"> </w:t>
            </w:r>
            <w:r w:rsidRPr="005C5A90">
              <w:rPr>
                <w:rFonts w:eastAsia="MS Mincho"/>
              </w:rPr>
              <w:t>6.3A.3.1.4.3</w:t>
            </w:r>
            <w:r w:rsidR="00A21E81">
              <w:rPr>
                <w:rFonts w:eastAsia="MS Mincho"/>
              </w:rPr>
              <w:t xml:space="preserve">, </w:t>
            </w:r>
            <w:r>
              <w:rPr>
                <w:rFonts w:eastAsia="MS Mincho"/>
              </w:rPr>
              <w:t xml:space="preserve"> </w:t>
            </w:r>
            <w:r>
              <w:rPr>
                <w:rFonts w:eastAsia="Times New Roman"/>
              </w:rPr>
              <w:t xml:space="preserve"> </w:t>
            </w:r>
            <w:r w:rsidRPr="005C5A90">
              <w:t>6.3C.4.2.5</w:t>
            </w:r>
            <w:r w:rsidR="00A21E81">
              <w:t>,</w:t>
            </w:r>
            <w:r>
              <w:rPr>
                <w:rFonts w:eastAsia="Times New Roman"/>
              </w:rPr>
              <w:t xml:space="preserve"> </w:t>
            </w:r>
            <w:r w:rsidRPr="005C5A90">
              <w:t>6.3D.3.4.2</w:t>
            </w:r>
            <w:r w:rsidR="00A21E81">
              <w:t>,</w:t>
            </w:r>
            <w:r>
              <w:rPr>
                <w:rFonts w:eastAsia="Times New Roman"/>
              </w:rPr>
              <w:t xml:space="preserve"> </w:t>
            </w:r>
            <w:r w:rsidRPr="005C5A90">
              <w:t>6.4.2.1a.5</w:t>
            </w:r>
            <w:r w:rsidR="00A21E81">
              <w:t>,</w:t>
            </w:r>
            <w:r>
              <w:rPr>
                <w:rFonts w:eastAsia="Times New Roman"/>
              </w:rPr>
              <w:t xml:space="preserve"> </w:t>
            </w:r>
            <w:r w:rsidRPr="005C5A90">
              <w:t>6.4.2.2.3</w:t>
            </w:r>
            <w:r w:rsidR="00A21E81">
              <w:t>,</w:t>
            </w:r>
            <w:r>
              <w:rPr>
                <w:rFonts w:eastAsia="Times New Roman"/>
              </w:rPr>
              <w:t xml:space="preserve"> </w:t>
            </w:r>
            <w:r w:rsidR="00830F59">
              <w:rPr>
                <w:rFonts w:eastAsia="Times New Roman"/>
              </w:rPr>
              <w:t>6.5.2.3.4.2</w:t>
            </w:r>
            <w:r w:rsidR="00A21E81">
              <w:rPr>
                <w:rFonts w:eastAsia="Times New Roman"/>
              </w:rPr>
              <w:t>,</w:t>
            </w:r>
            <w:r w:rsidR="00830F59">
              <w:rPr>
                <w:rFonts w:eastAsia="Times New Roman"/>
              </w:rPr>
              <w:t xml:space="preserve"> </w:t>
            </w:r>
            <w:r>
              <w:rPr>
                <w:rFonts w:eastAsia="Times New Roman"/>
              </w:rPr>
              <w:t>6.5.3.3</w:t>
            </w:r>
            <w:r w:rsidRPr="004F6306">
              <w:rPr>
                <w:rFonts w:eastAsia="Times New Roman"/>
              </w:rPr>
              <w:t>.5</w:t>
            </w:r>
            <w:r>
              <w:rPr>
                <w:rFonts w:eastAsia="Times New Roman"/>
              </w:rPr>
              <w:t>.15</w:t>
            </w:r>
            <w:r w:rsidR="00A21E81">
              <w:rPr>
                <w:rFonts w:eastAsia="Times New Roman"/>
              </w:rPr>
              <w:t xml:space="preserve">, </w:t>
            </w:r>
            <w:r>
              <w:rPr>
                <w:rFonts w:eastAsia="Times New Roman"/>
              </w:rPr>
              <w:t xml:space="preserve"> </w:t>
            </w:r>
            <w:r w:rsidRPr="005C5A90">
              <w:rPr>
                <w:rFonts w:eastAsia="Malgun Gothic"/>
              </w:rPr>
              <w:t>6.5A.1.1.4.3</w:t>
            </w:r>
            <w:r w:rsidR="00A21E81">
              <w:rPr>
                <w:rFonts w:eastAsia="Malgun Gothic"/>
              </w:rPr>
              <w:t>,</w:t>
            </w:r>
            <w:r>
              <w:rPr>
                <w:rFonts w:asciiTheme="minorEastAsia" w:hAnsiTheme="minorEastAsia"/>
              </w:rPr>
              <w:t xml:space="preserve"> </w:t>
            </w:r>
            <w:r w:rsidRPr="005C5A90">
              <w:t>6.5</w:t>
            </w:r>
            <w:r w:rsidRPr="005C5A90">
              <w:rPr>
                <w:lang w:eastAsia="zh-CN"/>
              </w:rPr>
              <w:t>A</w:t>
            </w:r>
            <w:r w:rsidRPr="005C5A90">
              <w:t>.2.2.</w:t>
            </w:r>
            <w:r w:rsidRPr="005C5A90">
              <w:rPr>
                <w:lang w:eastAsia="zh-CN"/>
              </w:rPr>
              <w:t>1.</w:t>
            </w:r>
            <w:r w:rsidRPr="005C5A90">
              <w:t>4.3</w:t>
            </w:r>
            <w:r w:rsidR="00917C50">
              <w:t xml:space="preserve">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CF5F63">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7820" w:rsidRDefault="00ED7820" w:rsidP="00ED7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7820" w:rsidRDefault="00ED7820" w:rsidP="00ED7820">
            <w:pPr>
              <w:pStyle w:val="CRCoverPage"/>
              <w:spacing w:after="0"/>
              <w:jc w:val="center"/>
              <w:rPr>
                <w:b/>
                <w:caps/>
                <w:noProof/>
              </w:rPr>
            </w:pPr>
            <w:r>
              <w:rPr>
                <w:b/>
                <w:caps/>
                <w:noProof/>
              </w:rPr>
              <w:t>N</w:t>
            </w:r>
          </w:p>
        </w:tc>
        <w:tc>
          <w:tcPr>
            <w:tcW w:w="2977" w:type="dxa"/>
            <w:gridSpan w:val="4"/>
          </w:tcPr>
          <w:p w:rsidR="00ED7820" w:rsidRDefault="00ED7820" w:rsidP="00ED78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7820" w:rsidRDefault="00ED7820" w:rsidP="00ED7820">
            <w:pPr>
              <w:pStyle w:val="CRCoverPage"/>
              <w:spacing w:after="0"/>
              <w:ind w:left="99"/>
              <w:rPr>
                <w:noProof/>
              </w:rPr>
            </w:pPr>
          </w:p>
        </w:tc>
      </w:tr>
      <w:tr w:rsidR="00ED7820" w:rsidTr="00CF5F63">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rPr>
            </w:pPr>
          </w:p>
        </w:tc>
        <w:tc>
          <w:tcPr>
            <w:tcW w:w="6946" w:type="dxa"/>
            <w:gridSpan w:val="9"/>
            <w:tcBorders>
              <w:right w:val="single" w:sz="4" w:space="0" w:color="auto"/>
            </w:tcBorders>
          </w:tcPr>
          <w:p w:rsidR="00ED7820" w:rsidRDefault="00ED7820" w:rsidP="00ED7820">
            <w:pPr>
              <w:pStyle w:val="CRCoverPage"/>
              <w:spacing w:after="0"/>
              <w:rPr>
                <w:noProof/>
              </w:rPr>
            </w:pPr>
          </w:p>
        </w:tc>
      </w:tr>
      <w:tr w:rsidR="00ED7820" w:rsidTr="00CF5F63">
        <w:tc>
          <w:tcPr>
            <w:tcW w:w="2694" w:type="dxa"/>
            <w:gridSpan w:val="2"/>
            <w:tcBorders>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7820" w:rsidRDefault="00ED7820" w:rsidP="00ED7820">
            <w:pPr>
              <w:pStyle w:val="CRCoverPage"/>
              <w:spacing w:after="0"/>
              <w:ind w:left="100"/>
              <w:rPr>
                <w:noProof/>
                <w:lang w:eastAsia="zh-CN"/>
              </w:rPr>
            </w:pPr>
          </w:p>
        </w:tc>
      </w:tr>
      <w:tr w:rsidR="00ED7820" w:rsidRPr="008863B9" w:rsidTr="00CF5F63">
        <w:tc>
          <w:tcPr>
            <w:tcW w:w="2694" w:type="dxa"/>
            <w:gridSpan w:val="2"/>
            <w:tcBorders>
              <w:top w:val="single" w:sz="4" w:space="0" w:color="auto"/>
              <w:bottom w:val="single" w:sz="4" w:space="0" w:color="auto"/>
            </w:tcBorders>
          </w:tcPr>
          <w:p w:rsidR="00ED7820" w:rsidRPr="008863B9" w:rsidRDefault="00ED7820" w:rsidP="00ED7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7820" w:rsidRPr="008863B9" w:rsidRDefault="00ED7820" w:rsidP="00ED7820">
            <w:pPr>
              <w:pStyle w:val="CRCoverPage"/>
              <w:spacing w:after="0"/>
              <w:ind w:left="100"/>
              <w:rPr>
                <w:noProof/>
                <w:sz w:val="8"/>
                <w:szCs w:val="8"/>
              </w:rPr>
            </w:pPr>
          </w:p>
        </w:tc>
      </w:tr>
      <w:tr w:rsidR="00003277" w:rsidTr="00CF5F63">
        <w:tc>
          <w:tcPr>
            <w:tcW w:w="2694" w:type="dxa"/>
            <w:gridSpan w:val="2"/>
            <w:tcBorders>
              <w:top w:val="single" w:sz="4" w:space="0" w:color="auto"/>
              <w:left w:val="single" w:sz="4" w:space="0" w:color="auto"/>
              <w:bottom w:val="single" w:sz="4" w:space="0" w:color="auto"/>
            </w:tcBorders>
          </w:tcPr>
          <w:p w:rsidR="00003277" w:rsidRDefault="00003277" w:rsidP="00003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3277" w:rsidRPr="00C15AA8" w:rsidRDefault="00211B68" w:rsidP="00211B68">
            <w:pPr>
              <w:pStyle w:val="CRCoverPage"/>
              <w:spacing w:after="0"/>
              <w:ind w:left="100"/>
              <w:rPr>
                <w:highlight w:val="yellow"/>
              </w:rPr>
            </w:pPr>
            <w:r>
              <w:rPr>
                <w:rFonts w:hint="eastAsia"/>
                <w:noProof/>
                <w:lang w:eastAsia="zh-CN"/>
              </w:rPr>
              <w:t>T</w:t>
            </w:r>
            <w:r>
              <w:rPr>
                <w:noProof/>
                <w:lang w:eastAsia="zh-CN"/>
              </w:rPr>
              <w:t xml:space="preserve">his CR </w:t>
            </w:r>
            <w:r>
              <w:rPr>
                <w:rFonts w:hint="eastAsia"/>
                <w:noProof/>
                <w:lang w:eastAsia="zh-CN"/>
              </w:rPr>
              <w:t>i</w:t>
            </w:r>
            <w:r>
              <w:rPr>
                <w:noProof/>
                <w:lang w:eastAsia="zh-CN"/>
              </w:rPr>
              <w:t>s an outcome of R5-220770.</w:t>
            </w:r>
          </w:p>
        </w:tc>
      </w:tr>
    </w:tbl>
    <w:p w:rsidR="00ED7820" w:rsidRPr="004F6306" w:rsidRDefault="00ED7820" w:rsidP="004F6306">
      <w:pPr>
        <w:widowControl/>
        <w:spacing w:after="180"/>
        <w:jc w:val="left"/>
        <w:rPr>
          <w:rFonts w:ascii="Times New Roman" w:eastAsia="Times New Roman" w:hAnsi="Times New Roman" w:cs="Times New Roman"/>
          <w:kern w:val="0"/>
          <w:sz w:val="20"/>
          <w:szCs w:val="20"/>
          <w:lang w:val="en-GB" w:eastAsia="en-US"/>
        </w:rPr>
        <w:sectPr w:rsidR="00ED7820" w:rsidRPr="004F6306">
          <w:headerReference w:type="even" r:id="rId10"/>
          <w:footnotePr>
            <w:numRestart w:val="eachSect"/>
          </w:footnotePr>
          <w:pgSz w:w="11907" w:h="16840"/>
          <w:pgMar w:top="1418" w:right="1134" w:bottom="1134" w:left="1134" w:header="680" w:footer="567" w:gutter="0"/>
          <w:cols w:space="720"/>
        </w:sectPr>
      </w:pPr>
    </w:p>
    <w:p w:rsidR="00262874" w:rsidRPr="00D576A3" w:rsidRDefault="004F6306" w:rsidP="00D576A3">
      <w:pPr>
        <w:keepNext/>
        <w:keepLines/>
        <w:widowControl/>
        <w:spacing w:before="120" w:after="180"/>
        <w:ind w:left="1134" w:hanging="1134"/>
        <w:jc w:val="left"/>
        <w:outlineLvl w:val="2"/>
        <w:rPr>
          <w:rFonts w:ascii="Arial" w:eastAsia="Times New Roman" w:hAnsi="Arial" w:cs="Times New Roman"/>
          <w:color w:val="FF0000"/>
          <w:kern w:val="0"/>
          <w:sz w:val="28"/>
          <w:szCs w:val="20"/>
          <w:lang w:val="en-GB" w:eastAsia="en-US"/>
        </w:rPr>
      </w:pPr>
      <w:r w:rsidRPr="004F6306">
        <w:rPr>
          <w:rFonts w:ascii="Arial" w:eastAsia="Times New Roman" w:hAnsi="Arial" w:cs="Times New Roman"/>
          <w:color w:val="FF0000"/>
          <w:kern w:val="0"/>
          <w:sz w:val="28"/>
          <w:szCs w:val="20"/>
          <w:lang w:val="en-GB" w:eastAsia="en-US"/>
        </w:rPr>
        <w:lastRenderedPageBreak/>
        <w:t>&lt;</w:t>
      </w:r>
      <w:r w:rsidRPr="004F6306">
        <w:rPr>
          <w:rFonts w:ascii="Arial" w:eastAsia="Times New Roman" w:hAnsi="Arial" w:cs="Times New Roman" w:hint="eastAsia"/>
          <w:color w:val="FF0000"/>
          <w:kern w:val="0"/>
          <w:sz w:val="28"/>
          <w:szCs w:val="20"/>
          <w:lang w:eastAsia="zh-Hans"/>
        </w:rPr>
        <w:t>Start</w:t>
      </w:r>
      <w:r w:rsidRPr="004F6306">
        <w:rPr>
          <w:rFonts w:ascii="Arial" w:eastAsia="Times New Roman" w:hAnsi="Arial" w:cs="Times New Roman"/>
          <w:color w:val="FF0000"/>
          <w:kern w:val="0"/>
          <w:sz w:val="28"/>
          <w:szCs w:val="20"/>
          <w:lang w:val="en-GB" w:eastAsia="zh-Hans"/>
        </w:rPr>
        <w:t xml:space="preserve"> </w:t>
      </w:r>
      <w:r w:rsidRPr="004F6306">
        <w:rPr>
          <w:rFonts w:ascii="Arial" w:eastAsia="Times New Roman" w:hAnsi="Arial" w:cs="Times New Roman" w:hint="eastAsia"/>
          <w:color w:val="FF0000"/>
          <w:kern w:val="0"/>
          <w:sz w:val="28"/>
          <w:szCs w:val="20"/>
          <w:lang w:eastAsia="zh-Hans"/>
        </w:rPr>
        <w:t>of</w:t>
      </w:r>
      <w:r w:rsidRPr="004F6306">
        <w:rPr>
          <w:rFonts w:ascii="Arial" w:eastAsia="Times New Roman" w:hAnsi="Arial" w:cs="Times New Roman"/>
          <w:color w:val="FF0000"/>
          <w:kern w:val="0"/>
          <w:sz w:val="28"/>
          <w:szCs w:val="20"/>
          <w:lang w:val="en-GB" w:eastAsia="zh-Hans"/>
        </w:rPr>
        <w:t xml:space="preserve"> </w:t>
      </w:r>
      <w:r w:rsidRPr="004F6306">
        <w:rPr>
          <w:rFonts w:ascii="Arial" w:eastAsia="Times New Roman" w:hAnsi="Arial" w:cs="Times New Roman" w:hint="eastAsia"/>
          <w:color w:val="FF0000"/>
          <w:kern w:val="0"/>
          <w:sz w:val="28"/>
          <w:szCs w:val="20"/>
          <w:lang w:eastAsia="zh-Hans"/>
        </w:rPr>
        <w:t>changes</w:t>
      </w:r>
      <w:r w:rsidRPr="004F6306">
        <w:rPr>
          <w:rFonts w:ascii="Arial" w:eastAsia="Times New Roman" w:hAnsi="Arial" w:cs="Times New Roman"/>
          <w:color w:val="FF0000"/>
          <w:kern w:val="0"/>
          <w:sz w:val="28"/>
          <w:szCs w:val="20"/>
          <w:lang w:val="en-GB" w:eastAsia="en-US"/>
        </w:rPr>
        <w:t>&gt;</w:t>
      </w:r>
    </w:p>
    <w:p w:rsidR="00BC050B" w:rsidRPr="00434EF4" w:rsidRDefault="00BC050B" w:rsidP="00BC050B">
      <w:pPr>
        <w:pStyle w:val="2"/>
        <w:rPr>
          <w:rFonts w:ascii="Arial" w:hAnsi="Arial" w:cs="Arial"/>
        </w:rPr>
      </w:pPr>
      <w:bookmarkStart w:id="1" w:name="_Toc59650043"/>
      <w:bookmarkStart w:id="2" w:name="_Toc61357307"/>
      <w:bookmarkStart w:id="3" w:name="_Toc61359081"/>
      <w:bookmarkStart w:id="4" w:name="_Toc67916019"/>
      <w:bookmarkStart w:id="5" w:name="_Toc83720623"/>
      <w:bookmarkStart w:id="6" w:name="_Toc90916479"/>
      <w:bookmarkStart w:id="7" w:name="_Toc90916676"/>
      <w:bookmarkStart w:id="8" w:name="_Toc90917432"/>
      <w:r w:rsidRPr="00434EF4">
        <w:rPr>
          <w:rFonts w:ascii="Arial" w:hAnsi="Arial" w:cs="Arial"/>
        </w:rPr>
        <w:t>6.2F</w:t>
      </w:r>
      <w:r w:rsidRPr="00434EF4">
        <w:rPr>
          <w:rFonts w:ascii="Arial" w:hAnsi="Arial" w:cs="Arial"/>
        </w:rPr>
        <w:tab/>
        <w:t>Transmitter power for shared spectrum channel access</w:t>
      </w:r>
      <w:bookmarkEnd w:id="1"/>
      <w:bookmarkEnd w:id="2"/>
      <w:bookmarkEnd w:id="3"/>
      <w:bookmarkEnd w:id="4"/>
      <w:bookmarkEnd w:id="5"/>
      <w:bookmarkEnd w:id="6"/>
      <w:bookmarkEnd w:id="7"/>
      <w:bookmarkEnd w:id="8"/>
    </w:p>
    <w:p w:rsidR="00BC050B" w:rsidRPr="00CA19DC" w:rsidRDefault="00BC050B" w:rsidP="00BC050B">
      <w:pPr>
        <w:pStyle w:val="3"/>
        <w:rPr>
          <w:rFonts w:eastAsia="宋体"/>
          <w:lang w:eastAsia="zh-CN"/>
        </w:rPr>
      </w:pPr>
      <w:bookmarkStart w:id="9" w:name="_Toc83720624"/>
      <w:bookmarkStart w:id="10" w:name="_Toc90916480"/>
      <w:bookmarkStart w:id="11" w:name="_Toc90916677"/>
      <w:bookmarkStart w:id="12" w:name="_Toc90917433"/>
      <w:r w:rsidRPr="00CA19DC">
        <w:t>6.2F.1</w:t>
      </w:r>
      <w:r w:rsidRPr="00CA19DC">
        <w:tab/>
        <w:t>UE maximum output power for shared spectrum channel access</w:t>
      </w:r>
      <w:bookmarkEnd w:id="9"/>
      <w:bookmarkEnd w:id="10"/>
      <w:bookmarkEnd w:id="11"/>
      <w:bookmarkEnd w:id="12"/>
    </w:p>
    <w:p w:rsidR="00BC050B" w:rsidRPr="00CA19DC" w:rsidRDefault="00BC050B" w:rsidP="00BC050B">
      <w:pPr>
        <w:pStyle w:val="EditorsNote"/>
        <w:rPr>
          <w:lang w:eastAsia="zh-CN"/>
        </w:rPr>
      </w:pPr>
      <w:r w:rsidRPr="00CA19DC">
        <w:rPr>
          <w:lang w:eastAsia="zh-CN"/>
        </w:rPr>
        <w:t>Editor’s Note: This test is incomplete. The following aspects are not yet determined:</w:t>
      </w:r>
    </w:p>
    <w:p w:rsidR="00BC050B" w:rsidRPr="00CA19DC" w:rsidRDefault="00BC050B" w:rsidP="00BC050B">
      <w:pPr>
        <w:pStyle w:val="EditorsNote"/>
        <w:rPr>
          <w:rFonts w:eastAsia="PMingLiU"/>
          <w:lang w:eastAsia="zh-TW"/>
        </w:rPr>
      </w:pPr>
      <w:r w:rsidRPr="00CA19DC">
        <w:t xml:space="preserve">- No test points are defined </w:t>
      </w:r>
      <w:r w:rsidRPr="00CA19DC">
        <w:rPr>
          <w:rFonts w:eastAsia="PMingLiU"/>
          <w:lang w:eastAsia="zh-TW"/>
        </w:rPr>
        <w:t>since there is no configuration satisfying MPR=0dB requirements in RAN4. Testing with 1.5dB MPR has been covered in [6.2F.2].</w:t>
      </w:r>
    </w:p>
    <w:p w:rsidR="00BC050B" w:rsidRPr="00CA19DC" w:rsidRDefault="00BC050B" w:rsidP="00BC050B">
      <w:pPr>
        <w:pStyle w:val="EditorsNote"/>
        <w:rPr>
          <w:rFonts w:eastAsia="宋体"/>
          <w:lang w:eastAsia="zh-CN"/>
        </w:rPr>
      </w:pPr>
      <w:r w:rsidRPr="00CA19DC">
        <w:t>- MU and TT for &gt;6GHz (band n96)</w:t>
      </w:r>
      <w:r w:rsidRPr="00CA19DC">
        <w:rPr>
          <w:rFonts w:eastAsia="宋体"/>
          <w:lang w:eastAsia="zh-CN"/>
        </w:rPr>
        <w:t>.</w:t>
      </w:r>
    </w:p>
    <w:p w:rsidR="00BC050B" w:rsidRPr="00CA19DC" w:rsidRDefault="00BC050B" w:rsidP="00BC050B">
      <w:pPr>
        <w:pStyle w:val="EditorsNote"/>
      </w:pPr>
      <w:r w:rsidRPr="00CA19DC">
        <w:t>- RMC in Annex A.</w:t>
      </w:r>
    </w:p>
    <w:p w:rsidR="00BC050B" w:rsidRPr="00CA19DC" w:rsidRDefault="00BC050B" w:rsidP="00BC050B">
      <w:pPr>
        <w:pStyle w:val="EditorsNote"/>
      </w:pPr>
      <w:r w:rsidRPr="00CA19DC">
        <w:t>- Test coverage for UL-MIMO</w:t>
      </w:r>
    </w:p>
    <w:p w:rsidR="00BC050B" w:rsidRPr="00CA19DC" w:rsidRDefault="00BC050B" w:rsidP="00BC050B">
      <w:pPr>
        <w:pStyle w:val="EditorsNote"/>
      </w:pPr>
      <w:r w:rsidRPr="00CA19DC">
        <w:t>- Message exceptions</w:t>
      </w:r>
    </w:p>
    <w:p w:rsidR="00BC050B" w:rsidRPr="00CA19DC" w:rsidRDefault="00BC050B" w:rsidP="00BC050B">
      <w:pPr>
        <w:pStyle w:val="EditorsNote"/>
      </w:pPr>
      <w:r w:rsidRPr="00CA19DC">
        <w:t>- Test state and generic procedure are TBD in 38.508-1</w:t>
      </w:r>
    </w:p>
    <w:p w:rsidR="00BC050B" w:rsidRPr="00CA19DC" w:rsidRDefault="00BC050B" w:rsidP="00BC050B">
      <w:pPr>
        <w:pStyle w:val="H6"/>
      </w:pPr>
      <w:r w:rsidRPr="00CA19DC">
        <w:t>6.2F.1.1</w:t>
      </w:r>
      <w:r w:rsidRPr="00CA19DC">
        <w:tab/>
        <w:t>Test purpose</w:t>
      </w:r>
    </w:p>
    <w:p w:rsidR="00BC050B" w:rsidRPr="00BC050B" w:rsidRDefault="00BC050B" w:rsidP="00BC050B">
      <w:pPr>
        <w:rPr>
          <w:rFonts w:ascii="Times New Roman" w:hAnsi="Times New Roman" w:cs="Times New Roman"/>
        </w:rPr>
      </w:pPr>
      <w:r w:rsidRPr="00BC050B">
        <w:rPr>
          <w:rFonts w:ascii="Times New Roman" w:hAnsi="Times New Roman" w:cs="Times New Roman"/>
        </w:rPr>
        <w:t>Same test purpose as in 6.2.1.1</w:t>
      </w:r>
    </w:p>
    <w:p w:rsidR="00BC050B" w:rsidRPr="00CA19DC" w:rsidRDefault="00BC050B" w:rsidP="00BC050B">
      <w:pPr>
        <w:pStyle w:val="H6"/>
      </w:pPr>
      <w:r w:rsidRPr="00CA19DC">
        <w:t>6.2F.1.2</w:t>
      </w:r>
      <w:r w:rsidRPr="00CA19DC">
        <w:tab/>
        <w:t>Test applicability</w:t>
      </w:r>
    </w:p>
    <w:p w:rsidR="00BC050B" w:rsidRPr="00BC050B" w:rsidRDefault="00BC050B" w:rsidP="00BC050B">
      <w:pPr>
        <w:rPr>
          <w:rFonts w:ascii="Times New Roman" w:hAnsi="Times New Roman" w:cs="Times New Roman"/>
        </w:rPr>
      </w:pPr>
      <w:r w:rsidRPr="00BC050B">
        <w:rPr>
          <w:rFonts w:ascii="Times New Roman" w:hAnsi="Times New Roman" w:cs="Times New Roman"/>
        </w:rPr>
        <w:t>This test case applies to all types of NR UE release 16 and forward that support NR standalone shared spectrum channel access.</w:t>
      </w:r>
    </w:p>
    <w:p w:rsidR="00BC050B" w:rsidRPr="00CA19DC" w:rsidRDefault="00BC050B" w:rsidP="00BC050B">
      <w:pPr>
        <w:pStyle w:val="H6"/>
      </w:pPr>
      <w:r w:rsidRPr="00CA19DC">
        <w:t>6.2F.1.3</w:t>
      </w:r>
      <w:r w:rsidRPr="00CA19DC">
        <w:tab/>
        <w:t>Minimum conformance requirements</w:t>
      </w:r>
    </w:p>
    <w:p w:rsidR="00BC050B" w:rsidRPr="00BC050B" w:rsidRDefault="00BC050B" w:rsidP="00BC050B">
      <w:pPr>
        <w:rPr>
          <w:rFonts w:ascii="Times New Roman" w:hAnsi="Times New Roman" w:cs="Times New Roman"/>
        </w:rPr>
      </w:pPr>
      <w:r w:rsidRPr="00BC050B">
        <w:rPr>
          <w:rFonts w:ascii="Times New Roman" w:hAnsi="Times New Roman" w:cs="Times New Roman"/>
        </w:rPr>
        <w:t>The following UE Power Classes define the maximum output power for any transmission bandwidth within the channel bandwidth of shared spectrum channel access carrier unless otherwise stated. The period of measurement shall be at least one sub frame (1ms).</w:t>
      </w:r>
    </w:p>
    <w:p w:rsidR="00BC050B" w:rsidRPr="00CA19DC" w:rsidRDefault="00BC050B" w:rsidP="00BC050B">
      <w:pPr>
        <w:pStyle w:val="TH"/>
      </w:pPr>
      <w:r w:rsidRPr="00CA19DC">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BC050B" w:rsidRPr="00CA19DC" w:rsidTr="00D6245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BC050B" w:rsidRPr="00CA19DC" w:rsidRDefault="00BC050B" w:rsidP="00D62452">
            <w:pPr>
              <w:pStyle w:val="TAH"/>
            </w:pPr>
            <w:r w:rsidRPr="00CA19DC">
              <w:t>NR</w:t>
            </w:r>
          </w:p>
          <w:p w:rsidR="00BC050B" w:rsidRPr="00CA19DC" w:rsidRDefault="00BC050B" w:rsidP="00D62452">
            <w:pPr>
              <w:pStyle w:val="TAH"/>
            </w:pPr>
            <w:r w:rsidRPr="00CA19DC">
              <w:t>band</w:t>
            </w:r>
          </w:p>
        </w:tc>
        <w:tc>
          <w:tcPr>
            <w:tcW w:w="99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Tolerance (dB)</w:t>
            </w:r>
          </w:p>
        </w:tc>
        <w:tc>
          <w:tcPr>
            <w:tcW w:w="99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Class 2 (dBm)</w:t>
            </w:r>
          </w:p>
        </w:tc>
        <w:tc>
          <w:tcPr>
            <w:tcW w:w="106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Tolerance (dB)</w:t>
            </w:r>
          </w:p>
        </w:tc>
        <w:tc>
          <w:tcPr>
            <w:tcW w:w="911"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Class 3 (dBm)</w:t>
            </w:r>
          </w:p>
        </w:tc>
        <w:tc>
          <w:tcPr>
            <w:tcW w:w="1249"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Tolerance (dB)</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Class 5 (dBm)</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Tolerance (dB)</w:t>
            </w:r>
          </w:p>
        </w:tc>
      </w:tr>
      <w:tr w:rsidR="00BC050B" w:rsidRPr="00CA19DC" w:rsidTr="00D62452">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lang w:eastAsia="fi-FI"/>
              </w:rPr>
            </w:pPr>
            <w:r w:rsidRPr="00CA19DC">
              <w:rPr>
                <w:lang w:eastAsia="fi-FI"/>
              </w:rPr>
              <w:t>n46</w:t>
            </w: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11"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49"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r w:rsidRPr="00CA19DC">
              <w:rPr>
                <w:rFonts w:cs="Arial"/>
                <w:szCs w:val="18"/>
                <w:lang w:eastAsia="ja-JP"/>
              </w:rPr>
              <w:t>+2/-3</w:t>
            </w:r>
          </w:p>
        </w:tc>
      </w:tr>
      <w:tr w:rsidR="00BC050B" w:rsidRPr="00CA19DC" w:rsidTr="00D62452">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lang w:eastAsia="fi-FI"/>
              </w:rPr>
            </w:pPr>
            <w:r w:rsidRPr="00CA19DC">
              <w:rPr>
                <w:lang w:eastAsia="fi-FI"/>
              </w:rPr>
              <w:t>n96</w:t>
            </w: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11"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49"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rPr>
                <w:rFonts w:cs="Arial"/>
                <w:szCs w:val="18"/>
                <w:lang w:eastAsia="ja-JP"/>
              </w:rPr>
            </w:pPr>
            <w:r w:rsidRPr="00CA19DC">
              <w:rPr>
                <w:rFonts w:cs="Arial"/>
                <w:szCs w:val="18"/>
                <w:lang w:eastAsia="ja-JP"/>
              </w:rPr>
              <w:t>+2/-3</w:t>
            </w:r>
          </w:p>
        </w:tc>
      </w:tr>
      <w:tr w:rsidR="00BC050B" w:rsidRPr="00CA19DC" w:rsidTr="00D6245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BC050B" w:rsidRPr="00CA19DC" w:rsidRDefault="00BC050B" w:rsidP="00D62452">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rsidR="00BC050B" w:rsidRPr="00CA19DC" w:rsidRDefault="00BC050B" w:rsidP="00D62452">
            <w:pPr>
              <w:pStyle w:val="TAN"/>
            </w:pPr>
            <w:r w:rsidRPr="00CA19DC">
              <w:t>NOTE 2:</w:t>
            </w:r>
            <w:r w:rsidRPr="00CA19DC">
              <w:tab/>
              <w:t>Power</w:t>
            </w:r>
            <w:r w:rsidRPr="00CA19DC">
              <w:rPr>
                <w:vertAlign w:val="subscript"/>
              </w:rPr>
              <w:t xml:space="preserve"> </w:t>
            </w:r>
            <w:r w:rsidRPr="00CA19DC">
              <w:t>class 5 is default power class unless otherwise stated.</w:t>
            </w:r>
          </w:p>
        </w:tc>
      </w:tr>
    </w:tbl>
    <w:p w:rsidR="00BC050B" w:rsidRPr="00CA19DC" w:rsidRDefault="00BC050B" w:rsidP="00BC050B"/>
    <w:p w:rsidR="00BC050B" w:rsidRPr="00BC050B" w:rsidRDefault="00BC050B" w:rsidP="00BC050B">
      <w:pPr>
        <w:rPr>
          <w:rFonts w:ascii="Times New Roman" w:hAnsi="Times New Roman" w:cs="Times New Roman"/>
        </w:rPr>
      </w:pPr>
      <w:r w:rsidRPr="00BC050B">
        <w:rPr>
          <w:rFonts w:ascii="Times New Roman" w:hAnsi="Times New Roman" w:cs="Times New Roman"/>
        </w:rPr>
        <w:t>The UE operating shall meet the following additional requirements for maximum mean transmission power density specified in Table 6.2F.1.3-2 when NS is signaled and when transmission overlaps with any portion of the specified frequency range.  In case transmission overlaps multiple frequency ranges, the lowest power density requirement applies.</w:t>
      </w:r>
    </w:p>
    <w:p w:rsidR="00BC050B" w:rsidRPr="00CA19DC" w:rsidRDefault="00BC050B" w:rsidP="00BC050B">
      <w:pPr>
        <w:pStyle w:val="TH"/>
      </w:pPr>
      <w:r w:rsidRPr="00CA19DC">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BC050B" w:rsidRPr="00CA19DC" w:rsidTr="00D62452">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NR Band</w:t>
            </w:r>
          </w:p>
        </w:tc>
        <w:tc>
          <w:tcPr>
            <w:tcW w:w="144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NS value</w:t>
            </w:r>
          </w:p>
        </w:tc>
        <w:tc>
          <w:tcPr>
            <w:tcW w:w="189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Channel bandwidth (MHz)</w:t>
            </w:r>
          </w:p>
        </w:tc>
        <w:tc>
          <w:tcPr>
            <w:tcW w:w="306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Frequency range (MHz)</w:t>
            </w:r>
          </w:p>
        </w:tc>
        <w:tc>
          <w:tcPr>
            <w:tcW w:w="2160"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Maximum mean power density (dBm/MHz)</w:t>
            </w:r>
          </w:p>
        </w:tc>
      </w:tr>
      <w:tr w:rsidR="00BC050B" w:rsidRPr="00CA19DC" w:rsidTr="00D6245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rsidR="00BC050B" w:rsidRPr="00CA19DC" w:rsidRDefault="00BC050B" w:rsidP="00D62452">
            <w:pPr>
              <w:pStyle w:val="TAC"/>
              <w:rPr>
                <w:rFonts w:cs="Arial"/>
              </w:rPr>
            </w:pPr>
            <w:r w:rsidRPr="00CA19DC">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lang w:eastAsia="zh-CN"/>
              </w:rPr>
              <w:t>10</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NS_29</w:t>
            </w: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5170 – 5330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lang w:eastAsia="zh-CN"/>
              </w:rPr>
            </w:pPr>
            <w:r w:rsidRPr="00CA19DC">
              <w:rPr>
                <w:rFonts w:cs="Arial"/>
                <w:lang w:eastAsia="zh-CN"/>
              </w:rPr>
              <w:t>10</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5170 – 5330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lang w:eastAsia="zh-CN"/>
              </w:rPr>
            </w:pPr>
            <w:r w:rsidRPr="00CA19DC">
              <w:rPr>
                <w:rFonts w:cs="Arial"/>
                <w:lang w:eastAsia="zh-CN"/>
              </w:rPr>
              <w:t>7</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5170 – 5330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lang w:eastAsia="zh-CN"/>
              </w:rPr>
            </w:pPr>
            <w:r w:rsidRPr="00CA19DC">
              <w:rPr>
                <w:rFonts w:cs="Arial"/>
                <w:lang w:eastAsia="zh-CN"/>
              </w:rPr>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NS_30</w:t>
            </w: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20, 40, 60, 80</w:t>
            </w:r>
          </w:p>
        </w:tc>
        <w:tc>
          <w:tcPr>
            <w:tcW w:w="3065"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t>11</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NS_31</w:t>
            </w:r>
          </w:p>
        </w:tc>
        <w:tc>
          <w:tcPr>
            <w:tcW w:w="189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20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t>10</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5250 – 5350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5470 – 5725</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5725 - 5850</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5230 – 5250</w:t>
            </w:r>
          </w:p>
        </w:tc>
        <w:tc>
          <w:tcPr>
            <w:tcW w:w="2160"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40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5150 - 5230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7</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5250 – 5350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5470 – 5725</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5725 - 5850</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5230 – 5250</w:t>
            </w:r>
          </w:p>
        </w:tc>
        <w:tc>
          <w:tcPr>
            <w:tcW w:w="2160"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5150 - 5230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5250 – 5350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5470 – 5725</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5725 - 5850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5230 – 5250</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left w:val="single" w:sz="4" w:space="0" w:color="auto"/>
              <w:bottom w:val="nil"/>
              <w:right w:val="single" w:sz="4" w:space="0" w:color="auto"/>
            </w:tcBorders>
            <w:shd w:val="clear" w:color="auto" w:fill="auto"/>
          </w:tcPr>
          <w:p w:rsidR="00BC050B" w:rsidRPr="00CA19DC" w:rsidRDefault="00BC050B" w:rsidP="00D62452">
            <w:pPr>
              <w:pStyle w:val="TAC"/>
            </w:pPr>
            <w:r w:rsidRPr="00CA19DC">
              <w:t>n96</w:t>
            </w:r>
          </w:p>
        </w:tc>
        <w:tc>
          <w:tcPr>
            <w:tcW w:w="1445" w:type="dxa"/>
            <w:tcBorders>
              <w:left w:val="single" w:sz="4" w:space="0" w:color="auto"/>
              <w:right w:val="single" w:sz="4" w:space="0" w:color="auto"/>
            </w:tcBorders>
            <w:vAlign w:val="center"/>
          </w:tcPr>
          <w:p w:rsidR="00BC050B" w:rsidRPr="00CA19DC" w:rsidRDefault="00BC050B" w:rsidP="00D62452">
            <w:pPr>
              <w:pStyle w:val="TAC"/>
            </w:pPr>
            <w:r w:rsidRPr="00CA19DC">
              <w:rPr>
                <w:rFonts w:cs="Arial"/>
              </w:rPr>
              <w:t>NS_53</w:t>
            </w:r>
          </w:p>
        </w:tc>
        <w:tc>
          <w:tcPr>
            <w:tcW w:w="1895" w:type="dxa"/>
            <w:tcBorders>
              <w:left w:val="single" w:sz="4" w:space="0" w:color="auto"/>
              <w:right w:val="single" w:sz="4" w:space="0" w:color="auto"/>
            </w:tcBorders>
            <w:vAlign w:val="center"/>
          </w:tcPr>
          <w:p w:rsidR="00BC050B" w:rsidRPr="00CA19DC" w:rsidRDefault="00BC050B" w:rsidP="00D62452">
            <w:pPr>
              <w:pStyle w:val="TAC"/>
            </w:pPr>
            <w:r w:rsidRPr="00CA19DC">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5925 – 7125</w:t>
            </w:r>
          </w:p>
        </w:tc>
        <w:tc>
          <w:tcPr>
            <w:tcW w:w="2160"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lang w:eastAsia="zh-CN"/>
              </w:rPr>
              <w:t>-1</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vMerge w:val="restart"/>
            <w:tcBorders>
              <w:left w:val="single" w:sz="4" w:space="0" w:color="auto"/>
              <w:right w:val="single" w:sz="4" w:space="0" w:color="auto"/>
            </w:tcBorders>
            <w:vAlign w:val="center"/>
          </w:tcPr>
          <w:p w:rsidR="00BC050B" w:rsidRPr="00CA19DC" w:rsidRDefault="00BC050B" w:rsidP="00D62452">
            <w:pPr>
              <w:pStyle w:val="TAC"/>
            </w:pPr>
            <w:r w:rsidRPr="00CA19DC">
              <w:rPr>
                <w:rFonts w:cs="Arial"/>
              </w:rPr>
              <w:t>NS_54</w:t>
            </w:r>
          </w:p>
        </w:tc>
        <w:tc>
          <w:tcPr>
            <w:tcW w:w="1895" w:type="dxa"/>
            <w:vMerge w:val="restart"/>
            <w:tcBorders>
              <w:left w:val="single" w:sz="4" w:space="0" w:color="auto"/>
              <w:right w:val="single" w:sz="4" w:space="0" w:color="auto"/>
            </w:tcBorders>
            <w:vAlign w:val="center"/>
          </w:tcPr>
          <w:p w:rsidR="00BC050B" w:rsidRPr="00CA19DC" w:rsidRDefault="00BC050B" w:rsidP="00D62452">
            <w:pPr>
              <w:pStyle w:val="TAC"/>
            </w:pPr>
            <w:r w:rsidRPr="00CA19DC">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5925 – 6425</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17</w:t>
            </w:r>
          </w:p>
        </w:tc>
      </w:tr>
      <w:tr w:rsidR="00BC050B" w:rsidRPr="00CA19DC" w:rsidTr="00D62452">
        <w:trPr>
          <w:trHeight w:val="70"/>
          <w:jc w:val="center"/>
        </w:trPr>
        <w:tc>
          <w:tcPr>
            <w:tcW w:w="900" w:type="dxa"/>
            <w:tcBorders>
              <w:top w:val="nil"/>
              <w:left w:val="single" w:sz="4" w:space="0" w:color="auto"/>
              <w:right w:val="single" w:sz="4" w:space="0" w:color="auto"/>
            </w:tcBorders>
            <w:shd w:val="clear" w:color="auto" w:fill="auto"/>
          </w:tcPr>
          <w:p w:rsidR="00BC050B" w:rsidRPr="00CA19DC" w:rsidRDefault="00BC050B" w:rsidP="00D62452">
            <w:pPr>
              <w:pStyle w:val="TAC"/>
            </w:pPr>
          </w:p>
        </w:tc>
        <w:tc>
          <w:tcPr>
            <w:tcW w:w="1445" w:type="dxa"/>
            <w:vMerge/>
            <w:tcBorders>
              <w:left w:val="single" w:sz="4" w:space="0" w:color="auto"/>
              <w:right w:val="single" w:sz="4" w:space="0" w:color="auto"/>
            </w:tcBorders>
            <w:vAlign w:val="center"/>
          </w:tcPr>
          <w:p w:rsidR="00BC050B" w:rsidRPr="00CA19DC" w:rsidRDefault="00BC050B" w:rsidP="00D62452">
            <w:pPr>
              <w:pStyle w:val="TAC"/>
            </w:pPr>
          </w:p>
        </w:tc>
        <w:tc>
          <w:tcPr>
            <w:tcW w:w="1895" w:type="dxa"/>
            <w:vMerge/>
            <w:tcBorders>
              <w:left w:val="single" w:sz="4" w:space="0" w:color="auto"/>
              <w:right w:val="single" w:sz="4" w:space="0" w:color="auto"/>
            </w:tcBorders>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6525 – 6875</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bl>
    <w:p w:rsidR="00BC050B" w:rsidRPr="00CA19DC" w:rsidRDefault="00BC050B" w:rsidP="00BC050B">
      <w:pPr>
        <w:pStyle w:val="B1"/>
      </w:pPr>
    </w:p>
    <w:p w:rsidR="00BC050B" w:rsidRPr="00BC050B" w:rsidRDefault="00BC050B" w:rsidP="00BC050B">
      <w:pPr>
        <w:rPr>
          <w:rFonts w:ascii="Times New Roman" w:hAnsi="Times New Roman" w:cs="Times New Roman"/>
        </w:rPr>
      </w:pPr>
      <w:r w:rsidRPr="00BC050B">
        <w:rPr>
          <w:rFonts w:ascii="Times New Roman" w:hAnsi="Times New Roman" w:cs="Times New Roman"/>
        </w:rPr>
        <w:t>The normative reference for this requirement is TS 38.101-1 [2] clause 6.2F.1.</w:t>
      </w:r>
    </w:p>
    <w:p w:rsidR="00BC050B" w:rsidRPr="00CA19DC" w:rsidRDefault="00BC050B" w:rsidP="00BC050B">
      <w:pPr>
        <w:pStyle w:val="H6"/>
      </w:pPr>
      <w:r w:rsidRPr="00CA19DC">
        <w:t>6.2F.1.4</w:t>
      </w:r>
      <w:r w:rsidRPr="00CA19DC">
        <w:tab/>
        <w:t>Test description</w:t>
      </w:r>
    </w:p>
    <w:p w:rsidR="00BC050B" w:rsidRPr="00CA19DC" w:rsidRDefault="00BC050B" w:rsidP="00BC050B">
      <w:pPr>
        <w:pStyle w:val="H6"/>
      </w:pPr>
      <w:r w:rsidRPr="00CA19DC">
        <w:t>6.2F.1.4.1</w:t>
      </w:r>
      <w:r w:rsidRPr="00CA19DC">
        <w:tab/>
        <w:t>Initial conditions</w:t>
      </w:r>
    </w:p>
    <w:p w:rsidR="00BC050B" w:rsidRPr="00BC050B" w:rsidRDefault="00BC050B" w:rsidP="00BC050B">
      <w:pPr>
        <w:rPr>
          <w:rFonts w:ascii="Times New Roman" w:hAnsi="Times New Roman" w:cs="Times New Roman"/>
        </w:rPr>
      </w:pPr>
      <w:r w:rsidRPr="00BC050B">
        <w:rPr>
          <w:rFonts w:ascii="Times New Roman" w:hAnsi="Times New Roman" w:cs="Times New Roman"/>
        </w:rPr>
        <w:t>Initial conditions are a set of test configurations the UE needs to be tested in and the steps for the SS to take with the UE to reach the correct measurement state.</w:t>
      </w:r>
    </w:p>
    <w:p w:rsidR="00BC050B" w:rsidRPr="00BC050B" w:rsidRDefault="00BC050B" w:rsidP="00BC050B">
      <w:pPr>
        <w:rPr>
          <w:rFonts w:ascii="Times New Roman" w:hAnsi="Times New Roman" w:cs="Times New Roman"/>
        </w:rPr>
      </w:pPr>
      <w:r w:rsidRPr="00BC050B">
        <w:rPr>
          <w:rFonts w:ascii="Times New Roman" w:hAnsi="Times New Roman" w:cs="Times New Roman"/>
        </w:rPr>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rsidR="00BC050B" w:rsidRPr="00CA19DC" w:rsidRDefault="00BC050B" w:rsidP="00BC050B">
      <w:pPr>
        <w:pStyle w:val="TH"/>
      </w:pPr>
      <w:r w:rsidRPr="00CA19DC">
        <w:lastRenderedPageBreak/>
        <w:t>Table 6.2F.1.4.1-1: Test Configuration Table</w:t>
      </w:r>
    </w:p>
    <w:p w:rsidR="00BC050B" w:rsidRPr="00CA19DC" w:rsidRDefault="00BC050B" w:rsidP="00BC050B">
      <w:pPr>
        <w:pStyle w:val="TH"/>
      </w:pPr>
      <w:r w:rsidRPr="00CA19DC">
        <w:t>FFS</w:t>
      </w:r>
    </w:p>
    <w:p w:rsidR="00BC050B" w:rsidRPr="00CA19DC" w:rsidRDefault="00BC050B" w:rsidP="00BC050B"/>
    <w:p w:rsidR="00BC050B" w:rsidRPr="00CA19DC" w:rsidRDefault="00BC050B" w:rsidP="00BC050B">
      <w:pPr>
        <w:pStyle w:val="B1"/>
      </w:pPr>
      <w:r w:rsidRPr="00CA19DC">
        <w:t>1.</w:t>
      </w:r>
      <w:r w:rsidRPr="00CA19DC">
        <w:tab/>
        <w:t>Connect the SS to the UE antenna connectors as shown in TS 38.508-1 [5] Annex A, Figure A.3.1.1.1 for TE diagram and section A.3.2 for UE diagram.</w:t>
      </w:r>
    </w:p>
    <w:p w:rsidR="00BC050B" w:rsidRPr="00CA19DC" w:rsidRDefault="00BC050B" w:rsidP="00BC050B">
      <w:pPr>
        <w:pStyle w:val="B1"/>
      </w:pPr>
      <w:r w:rsidRPr="00CA19DC">
        <w:t>2.</w:t>
      </w:r>
      <w:r w:rsidRPr="00CA19DC">
        <w:tab/>
        <w:t>The parameter settings for the cell are set up according to TS 38.508-1 [5] subclause 4.4.3.</w:t>
      </w:r>
    </w:p>
    <w:p w:rsidR="00BC050B" w:rsidRPr="00CA19DC" w:rsidRDefault="00BC050B" w:rsidP="00BC050B">
      <w:pPr>
        <w:pStyle w:val="B1"/>
      </w:pPr>
      <w:r w:rsidRPr="00CA19DC">
        <w:t>3.</w:t>
      </w:r>
      <w:r w:rsidRPr="00CA19DC">
        <w:tab/>
        <w:t>Downlink signals are initially set up according to Annex C.0, C.1, C.2, and uplink signals according to Annex G.0, G.1, G.2, G.3.0.</w:t>
      </w:r>
    </w:p>
    <w:p w:rsidR="00BC050B" w:rsidRPr="00CA19DC" w:rsidRDefault="00BC050B" w:rsidP="00BC050B">
      <w:pPr>
        <w:pStyle w:val="B1"/>
      </w:pPr>
      <w:r w:rsidRPr="00CA19DC">
        <w:t>4.</w:t>
      </w:r>
      <w:r w:rsidRPr="00CA19DC">
        <w:tab/>
        <w:t>The UL Reference Measurement Channel is set according to Table 6.2F.1.4.1-1.</w:t>
      </w:r>
    </w:p>
    <w:p w:rsidR="00BC050B" w:rsidRPr="00CA19DC" w:rsidRDefault="00BC050B" w:rsidP="00BC050B">
      <w:pPr>
        <w:pStyle w:val="B1"/>
      </w:pPr>
      <w:r w:rsidRPr="00CA19DC">
        <w:t>5.</w:t>
      </w:r>
      <w:r w:rsidRPr="00CA19DC">
        <w:tab/>
        <w:t>Propagation conditions are set according to Annex B.0.</w:t>
      </w:r>
    </w:p>
    <w:p w:rsidR="00BC050B" w:rsidRPr="00CA19DC" w:rsidRDefault="00BC050B" w:rsidP="00BC050B">
      <w:pPr>
        <w:pStyle w:val="B1"/>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6.2F.1.4.3.</w:t>
      </w:r>
    </w:p>
    <w:p w:rsidR="00BC050B" w:rsidRPr="00CA19DC" w:rsidRDefault="00BC050B" w:rsidP="00BC050B">
      <w:pPr>
        <w:pStyle w:val="H6"/>
      </w:pPr>
      <w:r w:rsidRPr="00CA19DC">
        <w:t>6.2F.1.4.2</w:t>
      </w:r>
      <w:r w:rsidRPr="00CA19DC">
        <w:tab/>
        <w:t>Test procedure</w:t>
      </w:r>
    </w:p>
    <w:p w:rsidR="00BC050B" w:rsidRPr="00CA19DC" w:rsidRDefault="00BC050B" w:rsidP="00BC050B">
      <w:pPr>
        <w:pStyle w:val="B1"/>
      </w:pPr>
      <w:r w:rsidRPr="00CA19DC">
        <w:t>1.</w:t>
      </w:r>
      <w:r w:rsidRPr="00CA19DC">
        <w:tab/>
        <w:t>SS sends uplink scheduling information for each UL HARQ process via PDCCH DCI format 0_1 for C_RNTI to schedule the UL RMC according to Table 6.2F.1.4.1-1. Since the UE has no payload and no loopback data to send the UE sends uplink MAC padding bits on the UL RMC.</w:t>
      </w:r>
    </w:p>
    <w:p w:rsidR="00BC050B" w:rsidRPr="00CA19DC" w:rsidRDefault="00BC050B" w:rsidP="00BC050B">
      <w:pPr>
        <w:pStyle w:val="B1"/>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rsidR="00BC050B" w:rsidRPr="00CA19DC" w:rsidRDefault="00BC050B" w:rsidP="00BC050B">
      <w:pPr>
        <w:pStyle w:val="B1"/>
      </w:pPr>
      <w:r w:rsidRPr="00CA19DC">
        <w:t>3.</w:t>
      </w:r>
      <w:r w:rsidRPr="00CA19DC">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rsidR="00BC050B" w:rsidRPr="00CA19DC" w:rsidRDefault="00BC050B" w:rsidP="00BC050B">
      <w:pPr>
        <w:pStyle w:val="H6"/>
      </w:pPr>
      <w:r w:rsidRPr="00CA19DC">
        <w:t>6.2</w:t>
      </w:r>
      <w:ins w:id="13" w:author="sunhuifang" w:date="2022-02-18T10:55:00Z">
        <w:r w:rsidRPr="00386202">
          <w:t>F</w:t>
        </w:r>
      </w:ins>
      <w:r w:rsidRPr="00CA19DC">
        <w:t>.1.4.3</w:t>
      </w:r>
      <w:r w:rsidRPr="00CA19DC">
        <w:tab/>
        <w:t>Message contents</w:t>
      </w:r>
    </w:p>
    <w:p w:rsidR="00BC050B" w:rsidRPr="00BC050B" w:rsidRDefault="00BC050B" w:rsidP="00BC050B">
      <w:pPr>
        <w:rPr>
          <w:rFonts w:ascii="Times New Roman" w:hAnsi="Times New Roman" w:cs="Times New Roman"/>
        </w:rPr>
      </w:pPr>
      <w:r w:rsidRPr="00BC050B">
        <w:rPr>
          <w:rFonts w:ascii="Times New Roman" w:hAnsi="Times New Roman" w:cs="Times New Roman"/>
        </w:rPr>
        <w:t>Message contents are according to TS 38.508-1 [5] subclause 4.6 and 5.4 with the following exception</w:t>
      </w:r>
      <w:r w:rsidRPr="00BC050B">
        <w:rPr>
          <w:rFonts w:ascii="Times New Roman" w:hAnsi="Times New Roman" w:cs="Times New Roman"/>
          <w:lang w:eastAsia="ja-JP"/>
        </w:rPr>
        <w:t>s</w:t>
      </w:r>
      <w:r w:rsidRPr="00BC050B">
        <w:rPr>
          <w:rFonts w:ascii="Times New Roman" w:hAnsi="Times New Roman" w:cs="Times New Roman"/>
        </w:rPr>
        <w:t>.</w:t>
      </w:r>
    </w:p>
    <w:p w:rsidR="00BC050B" w:rsidDel="00BC050B" w:rsidRDefault="00BC050B" w:rsidP="00BC050B">
      <w:pPr>
        <w:pStyle w:val="H6"/>
        <w:rPr>
          <w:del w:id="14" w:author="sunhuifang" w:date="2022-02-18T10:55:00Z"/>
        </w:rPr>
      </w:pPr>
      <w:del w:id="15" w:author="sunhuifang" w:date="2022-02-18T10:55:00Z">
        <w:r w:rsidRPr="00386202" w:rsidDel="00BC050B">
          <w:delText>FFS</w:delText>
        </w:r>
      </w:del>
    </w:p>
    <w:p w:rsidR="00452D85" w:rsidRPr="00CA19DC" w:rsidRDefault="00452D85" w:rsidP="00452D85">
      <w:pPr>
        <w:pStyle w:val="H6"/>
      </w:pPr>
      <w:r w:rsidRPr="00CA19DC">
        <w:t>6.2</w:t>
      </w:r>
      <w:ins w:id="16" w:author="sunhuifang" w:date="2022-02-18T10:54:00Z">
        <w:r w:rsidR="00BC050B" w:rsidRPr="00386202">
          <w:t>F</w:t>
        </w:r>
      </w:ins>
      <w:r w:rsidRPr="00CA19DC">
        <w:t>.1.5</w:t>
      </w:r>
      <w:r w:rsidRPr="00CA19DC">
        <w:tab/>
        <w:t>Test requirement</w:t>
      </w:r>
    </w:p>
    <w:p w:rsidR="00452D85" w:rsidRPr="00452D85" w:rsidRDefault="00452D85" w:rsidP="00452D85">
      <w:pPr>
        <w:rPr>
          <w:rFonts w:ascii="Times New Roman" w:hAnsi="Times New Roman" w:cs="Times New Roman"/>
        </w:rPr>
      </w:pPr>
      <w:r w:rsidRPr="00452D85">
        <w:rPr>
          <w:rFonts w:ascii="Times New Roman" w:hAnsi="Times New Roman" w:cs="Times New Roman"/>
        </w:rPr>
        <w:t>The maximum output power, derived in step 3 shall be within the range prescribed by the nominal maximum output power and tolerance in Table 6.2F.1.5-1</w:t>
      </w:r>
      <w:r w:rsidRPr="00452D85">
        <w:rPr>
          <w:rFonts w:ascii="Times New Roman" w:eastAsia="宋体" w:hAnsi="Times New Roman" w:cs="Times New Roman"/>
        </w:rPr>
        <w:t>.</w:t>
      </w:r>
    </w:p>
    <w:p w:rsidR="00452D85" w:rsidRPr="00CA19DC" w:rsidRDefault="00452D85" w:rsidP="00452D85">
      <w:pPr>
        <w:pStyle w:val="TH"/>
      </w:pPr>
      <w:r w:rsidRPr="00CA19DC">
        <w:lastRenderedPageBreak/>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452D85" w:rsidRPr="00CA19DC" w:rsidRDefault="00452D85" w:rsidP="00956B2E">
            <w:pPr>
              <w:pStyle w:val="TAH"/>
            </w:pPr>
            <w:r w:rsidRPr="00CA19DC">
              <w:t>NR</w:t>
            </w:r>
          </w:p>
          <w:p w:rsidR="00452D85" w:rsidRPr="00CA19DC" w:rsidRDefault="00452D85" w:rsidP="00956B2E">
            <w:pPr>
              <w:pStyle w:val="TAH"/>
            </w:pPr>
            <w:r w:rsidRPr="00CA19DC">
              <w:t>band</w:t>
            </w:r>
          </w:p>
        </w:tc>
        <w:tc>
          <w:tcPr>
            <w:tcW w:w="99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99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2 (dBm)</w:t>
            </w:r>
          </w:p>
        </w:tc>
        <w:tc>
          <w:tcPr>
            <w:tcW w:w="106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911"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3 (dBm)</w:t>
            </w:r>
          </w:p>
        </w:tc>
        <w:tc>
          <w:tcPr>
            <w:tcW w:w="1249"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Class 5 (dBm)</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Tolerance (dB)</w:t>
            </w:r>
          </w:p>
        </w:tc>
      </w:tr>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lang w:eastAsia="fi-FI"/>
              </w:rPr>
            </w:pPr>
            <w:r w:rsidRPr="00CA19DC">
              <w:rPr>
                <w:lang w:eastAsia="fi-FI"/>
              </w:rPr>
              <w:t>n46</w:t>
            </w: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11"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49"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rPr>
                <w:rFonts w:cs="Arial"/>
                <w:szCs w:val="18"/>
                <w:lang w:eastAsia="ja-JP"/>
              </w:rPr>
              <w:t>+2+TT/-3-TT</w:t>
            </w:r>
          </w:p>
        </w:tc>
      </w:tr>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lang w:eastAsia="fi-FI"/>
              </w:rPr>
            </w:pPr>
            <w:r w:rsidRPr="00CA19DC">
              <w:rPr>
                <w:lang w:eastAsia="fi-FI"/>
              </w:rPr>
              <w:t>n96</w:t>
            </w: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11"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49"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rFonts w:cs="Arial"/>
                <w:szCs w:val="18"/>
                <w:lang w:eastAsia="ja-JP"/>
              </w:rPr>
            </w:pPr>
            <w:r w:rsidRPr="00CA19DC">
              <w:rPr>
                <w:rFonts w:cs="Arial"/>
                <w:szCs w:val="18"/>
                <w:lang w:eastAsia="ja-JP"/>
              </w:rPr>
              <w:t>+2+TT/-3-TT</w:t>
            </w:r>
          </w:p>
        </w:tc>
      </w:tr>
      <w:tr w:rsidR="00452D85" w:rsidRPr="00CA19DC" w:rsidTr="00956B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452D85" w:rsidRPr="00CA19DC" w:rsidRDefault="00452D85" w:rsidP="00956B2E">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rsidR="00452D85" w:rsidRPr="00CA19DC" w:rsidRDefault="00452D85" w:rsidP="00956B2E">
            <w:pPr>
              <w:pStyle w:val="TAN"/>
            </w:pPr>
            <w:r w:rsidRPr="00CA19DC">
              <w:t>NOTE 2:</w:t>
            </w:r>
            <w:r w:rsidRPr="00CA19DC">
              <w:tab/>
              <w:t>Power</w:t>
            </w:r>
            <w:r w:rsidRPr="00CA19DC">
              <w:rPr>
                <w:vertAlign w:val="subscript"/>
              </w:rPr>
              <w:t xml:space="preserve"> </w:t>
            </w:r>
            <w:r w:rsidRPr="00CA19DC">
              <w:t>class 5 is default power class unless otherwise stated.</w:t>
            </w:r>
          </w:p>
        </w:tc>
      </w:tr>
    </w:tbl>
    <w:p w:rsidR="00452D85" w:rsidRPr="00CA19DC" w:rsidRDefault="00452D85" w:rsidP="00452D85"/>
    <w:p w:rsidR="00452D85" w:rsidRPr="00CA19DC" w:rsidRDefault="00452D85" w:rsidP="00452D85">
      <w:pPr>
        <w:pStyle w:val="TH"/>
      </w:pPr>
      <w:r w:rsidRPr="00CA19DC">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4.2GHz &lt; f ≤ 5.925GHz</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5.925GHz &lt; f ≤ 7.125GHz</w:t>
            </w:r>
          </w:p>
        </w:tc>
      </w:tr>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rFonts w:cs="Arial"/>
                <w:lang w:eastAsia="ja-JP"/>
              </w:rPr>
            </w:pPr>
            <w:r w:rsidRPr="00CA19DC">
              <w:rPr>
                <w:rFonts w:cs="Arial"/>
                <w:lang w:eastAsia="ja-JP"/>
              </w:rPr>
              <w:t>TBD</w:t>
            </w:r>
          </w:p>
        </w:tc>
      </w:tr>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TBD</w:t>
            </w:r>
          </w:p>
        </w:tc>
      </w:tr>
    </w:tbl>
    <w:p w:rsidR="00452D85" w:rsidRPr="00CA19DC" w:rsidRDefault="00452D85" w:rsidP="00452D85"/>
    <w:p w:rsidR="00452D85" w:rsidRPr="00452D85" w:rsidRDefault="00452D85" w:rsidP="00452D85">
      <w:pPr>
        <w:rPr>
          <w:rFonts w:ascii="Times New Roman" w:hAnsi="Times New Roman" w:cs="Times New Roman"/>
        </w:rPr>
      </w:pPr>
      <w:r w:rsidRPr="00452D85">
        <w:rPr>
          <w:rFonts w:ascii="Times New Roman" w:hAnsi="Times New Roman" w:cs="Times New Roman"/>
        </w:rPr>
        <w:t>For the UE which supports inter-band NR CA configuration, SUL configuration or inter-band EN-DC configuration, ΔT</w:t>
      </w:r>
      <w:r w:rsidRPr="00452D85">
        <w:rPr>
          <w:rFonts w:ascii="Times New Roman" w:hAnsi="Times New Roman" w:cs="Times New Roman"/>
          <w:vertAlign w:val="subscript"/>
        </w:rPr>
        <w:t>IB,c</w:t>
      </w:r>
      <w:r w:rsidRPr="00452D85">
        <w:rPr>
          <w:rFonts w:ascii="Times New Roman" w:hAnsi="Times New Roman" w:cs="Times New Roman"/>
        </w:rPr>
        <w:t xml:space="preserve"> </w:t>
      </w:r>
      <w:r w:rsidRPr="00452D85">
        <w:rPr>
          <w:rFonts w:ascii="Times New Roman" w:hAnsi="Times New Roman" w:cs="Times New Roman"/>
          <w:lang w:eastAsia="en-US"/>
        </w:rPr>
        <w:t xml:space="preserve">as specified in </w:t>
      </w:r>
      <w:r w:rsidRPr="00452D85">
        <w:rPr>
          <w:rFonts w:ascii="Times New Roman" w:hAnsi="Times New Roman" w:cs="Times New Roman"/>
        </w:rPr>
        <w:t xml:space="preserve">6.2A.4.0.2 for NR CA, clause 6.2C.2 for SUL, or TS 38.101-3 </w:t>
      </w:r>
      <w:r w:rsidRPr="00452D85">
        <w:rPr>
          <w:rFonts w:ascii="Times New Roman" w:hAnsi="Times New Roman" w:cs="Times New Roman"/>
          <w:lang w:eastAsia="en-US"/>
        </w:rPr>
        <w:t xml:space="preserve">[4] </w:t>
      </w:r>
      <w:r w:rsidRPr="00452D85">
        <w:rPr>
          <w:rFonts w:ascii="Times New Roman" w:hAnsi="Times New Roman" w:cs="Times New Roman"/>
        </w:rPr>
        <w:t>clause 6.2B.4.2 for EN-DC applies. Unless otherwise stated, ΔT</w:t>
      </w:r>
      <w:r w:rsidRPr="00452D85">
        <w:rPr>
          <w:rFonts w:ascii="Times New Roman" w:hAnsi="Times New Roman" w:cs="Times New Roman"/>
          <w:vertAlign w:val="subscript"/>
        </w:rPr>
        <w:t>IB,c</w:t>
      </w:r>
      <w:r w:rsidRPr="00452D85">
        <w:rPr>
          <w:rFonts w:ascii="Times New Roman" w:hAnsi="Times New Roman" w:cs="Times New Roman"/>
        </w:rPr>
        <w:t xml:space="preserve"> is set to zero. In case the UE supports more than one of band combinations for CA, SUL or DC, and an operating band belongs to more than one band combinations then</w:t>
      </w:r>
    </w:p>
    <w:p w:rsidR="00452D85" w:rsidRDefault="00452D85" w:rsidP="00452D85">
      <w:pPr>
        <w:pStyle w:val="EditorsNote"/>
      </w:pPr>
      <w:r>
        <w:t>Editor's note [IS]: s.t. missing???</w:t>
      </w:r>
    </w:p>
    <w:p w:rsidR="0032277B" w:rsidRPr="00CA19DC" w:rsidRDefault="0032277B" w:rsidP="00452D85">
      <w:pPr>
        <w:pStyle w:val="EditorsNote"/>
      </w:pPr>
    </w:p>
    <w:p w:rsidR="00D859DC" w:rsidRDefault="00D859DC" w:rsidP="00D859DC">
      <w:pPr>
        <w:pStyle w:val="3"/>
        <w:rPr>
          <w:color w:val="FF0000"/>
        </w:rPr>
      </w:pPr>
      <w:bookmarkStart w:id="17" w:name="_Toc59650052"/>
      <w:bookmarkStart w:id="18" w:name="_Toc61357316"/>
      <w:bookmarkStart w:id="19" w:name="_Toc61359090"/>
      <w:bookmarkStart w:id="20" w:name="_Toc67916028"/>
      <w:bookmarkStart w:id="21" w:name="_Toc75533572"/>
      <w:bookmarkStart w:id="22" w:name="_Toc75819458"/>
      <w:bookmarkStart w:id="23" w:name="_Toc76508302"/>
      <w:bookmarkStart w:id="24" w:name="_Toc76717252"/>
      <w:bookmarkStart w:id="25" w:name="_Toc83293893"/>
      <w:bookmarkStart w:id="26" w:name="_Toc84334932"/>
      <w:r>
        <w:rPr>
          <w:color w:val="FF0000"/>
        </w:rPr>
        <w:t>&lt;Unchanged Text Skipped&gt;</w:t>
      </w:r>
    </w:p>
    <w:p w:rsidR="00CD44B2" w:rsidRPr="00CA19DC" w:rsidRDefault="00CD44B2" w:rsidP="00CD44B2">
      <w:pPr>
        <w:pStyle w:val="H6"/>
      </w:pPr>
      <w:r w:rsidRPr="00CA19DC">
        <w:t>6.2F.3.3</w:t>
      </w:r>
      <w:r w:rsidRPr="00CA19DC">
        <w:tab/>
        <w:t>Minimum conformance requirements</w:t>
      </w:r>
    </w:p>
    <w:p w:rsidR="00CD44B2" w:rsidRPr="00CA19DC" w:rsidRDefault="00CD44B2" w:rsidP="00CD44B2">
      <w:pPr>
        <w:pStyle w:val="H6"/>
      </w:pPr>
      <w:bookmarkStart w:id="27" w:name="_Toc59650051"/>
      <w:bookmarkStart w:id="28" w:name="_Toc61357315"/>
      <w:bookmarkStart w:id="29" w:name="_Toc61359089"/>
      <w:bookmarkStart w:id="30" w:name="_Toc67916027"/>
      <w:bookmarkStart w:id="31" w:name="_Toc75533571"/>
      <w:bookmarkStart w:id="32" w:name="_Toc75819457"/>
      <w:bookmarkStart w:id="33" w:name="_Toc76508301"/>
      <w:bookmarkStart w:id="34" w:name="_Toc76717251"/>
      <w:bookmarkStart w:id="35" w:name="_Toc83293892"/>
      <w:bookmarkStart w:id="36" w:name="_Toc84334931"/>
      <w:r w:rsidRPr="00CA19DC">
        <w:t>6.2F.3.3.1</w:t>
      </w:r>
      <w:r w:rsidRPr="00CA19DC">
        <w:tab/>
        <w:t>General</w:t>
      </w:r>
      <w:bookmarkEnd w:id="27"/>
      <w:bookmarkEnd w:id="28"/>
      <w:bookmarkEnd w:id="29"/>
      <w:bookmarkEnd w:id="30"/>
      <w:bookmarkEnd w:id="31"/>
      <w:bookmarkEnd w:id="32"/>
      <w:bookmarkEnd w:id="33"/>
      <w:bookmarkEnd w:id="34"/>
      <w:bookmarkEnd w:id="35"/>
      <w:bookmarkEnd w:id="36"/>
    </w:p>
    <w:p w:rsidR="00CD44B2" w:rsidRPr="00CD44B2" w:rsidRDefault="00CD44B2" w:rsidP="00CD44B2">
      <w:pPr>
        <w:rPr>
          <w:rFonts w:ascii="Times New Roman" w:hAnsi="Times New Roman" w:cs="Times New Roman"/>
          <w:i/>
        </w:rPr>
      </w:pPr>
      <w:r w:rsidRPr="00CD44B2">
        <w:rPr>
          <w:rFonts w:ascii="Times New Roman" w:hAnsi="Times New Roman" w:cs="Times New Roma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CD44B2">
        <w:rPr>
          <w:rFonts w:ascii="Times New Roman" w:hAnsi="Times New Roman" w:cs="Times New Roman"/>
          <w:i/>
        </w:rPr>
        <w:t xml:space="preserve">additionalSpectrumEmission. </w:t>
      </w:r>
      <w:r w:rsidRPr="00CD44B2">
        <w:rPr>
          <w:rFonts w:ascii="Times New Roman" w:hAnsi="Times New Roman" w:cs="Times New Roman"/>
        </w:rPr>
        <w:t xml:space="preserve">Throughout this specification, the notion of indication or signalling of an NS value refers to the corresponding indication of an NR </w:t>
      </w:r>
      <w:r w:rsidRPr="00CD44B2">
        <w:rPr>
          <w:rFonts w:ascii="Times New Roman" w:hAnsi="Times New Roman" w:cs="Times New Roman"/>
          <w:lang w:eastAsia="x-none"/>
        </w:rPr>
        <w:t xml:space="preserve">frequency band number of the applicable operating band, the IE field </w:t>
      </w:r>
      <w:r w:rsidRPr="00CD44B2">
        <w:rPr>
          <w:rFonts w:ascii="Times New Roman" w:hAnsi="Times New Roman" w:cs="Times New Roman"/>
          <w:i/>
        </w:rPr>
        <w:t>freqBandIndicatorNR</w:t>
      </w:r>
      <w:r w:rsidRPr="00CD44B2">
        <w:rPr>
          <w:rFonts w:ascii="Times New Roman" w:hAnsi="Times New Roman" w:cs="Times New Roman"/>
        </w:rPr>
        <w:t xml:space="preserve"> and an associated value of </w:t>
      </w:r>
      <w:r w:rsidRPr="00CD44B2">
        <w:rPr>
          <w:rFonts w:ascii="Times New Roman" w:hAnsi="Times New Roman" w:cs="Times New Roman"/>
          <w:i/>
        </w:rPr>
        <w:t xml:space="preserve">additionalSpectrumEmission </w:t>
      </w:r>
      <w:r w:rsidRPr="00CD44B2">
        <w:rPr>
          <w:rFonts w:ascii="Times New Roman" w:hAnsi="Times New Roman" w:cs="Times New Roman"/>
        </w:rPr>
        <w:t>in the relevant RRC information elements [7]</w:t>
      </w:r>
      <w:r w:rsidRPr="00CD44B2">
        <w:rPr>
          <w:rFonts w:ascii="Times New Roman" w:hAnsi="Times New Roman" w:cs="Times New Roman"/>
          <w:i/>
        </w:rPr>
        <w:t>.</w:t>
      </w:r>
    </w:p>
    <w:p w:rsidR="00CD44B2" w:rsidRPr="00CD44B2" w:rsidRDefault="00CD44B2" w:rsidP="00CD44B2">
      <w:pPr>
        <w:rPr>
          <w:rFonts w:ascii="Times New Roman" w:hAnsi="Times New Roman" w:cs="Times New Roman"/>
        </w:rPr>
      </w:pPr>
      <w:r w:rsidRPr="00CD44B2">
        <w:rPr>
          <w:rFonts w:ascii="Times New Roman" w:hAnsi="Times New Roman" w:cs="Times New Roman"/>
        </w:rPr>
        <w:t>To meet the additional requirements, additional maximum power reduction (A-MPR) is allowed for the maximum output power as specified in Table 6.2F.1.3-1. Unless stated otherwise, the total reduction to UE maximum output power is max</w:t>
      </w:r>
      <w:ins w:id="37" w:author="sunhuifang" w:date="2022-02-10T15:26:00Z">
        <w:r w:rsidR="00452D85">
          <w:rPr>
            <w:rFonts w:ascii="Times New Roman" w:hAnsi="Times New Roman" w:cs="Times New Roman"/>
          </w:rPr>
          <w:t xml:space="preserve"> </w:t>
        </w:r>
      </w:ins>
      <w:r w:rsidRPr="00CD44B2">
        <w:rPr>
          <w:rFonts w:ascii="Times New Roman" w:hAnsi="Times New Roman" w:cs="Times New Roman"/>
        </w:rPr>
        <w:t>(MPR, A-MPR) where MPR is defined in clause 6.2F.2.</w:t>
      </w:r>
    </w:p>
    <w:p w:rsidR="00CD44B2" w:rsidRPr="00CD44B2" w:rsidRDefault="00CD44B2" w:rsidP="00CD44B2">
      <w:pPr>
        <w:rPr>
          <w:rFonts w:ascii="Times New Roman" w:hAnsi="Times New Roman" w:cs="Times New Roman"/>
        </w:rPr>
      </w:pPr>
      <w:r w:rsidRPr="00CD44B2">
        <w:rPr>
          <w:rFonts w:ascii="Times New Roman" w:hAnsi="Times New Roman" w:cs="Times New Roman"/>
        </w:rPr>
        <w:t>Table 6.2F.3.</w:t>
      </w:r>
      <w:ins w:id="38" w:author="sunhuifang" w:date="2022-02-10T15:26:00Z">
        <w:r w:rsidR="00452D85">
          <w:rPr>
            <w:rFonts w:ascii="Times New Roman" w:hAnsi="Times New Roman" w:cs="Times New Roman"/>
          </w:rPr>
          <w:t>3.</w:t>
        </w:r>
      </w:ins>
      <w:r w:rsidRPr="00CD44B2">
        <w:rPr>
          <w:rFonts w:ascii="Times New Roman" w:hAnsi="Times New Roman" w:cs="Times New Roman"/>
        </w:rPr>
        <w:t xml:space="preserve">1-1 specifies the additional requirements with their associated network signalling values and the allowed A-MPR and applicable operating band(s) for each NS value. The mapping of NR frequency band numbers and values of the </w:t>
      </w:r>
      <w:r w:rsidRPr="00CD44B2">
        <w:rPr>
          <w:rFonts w:ascii="Times New Roman" w:hAnsi="Times New Roman" w:cs="Times New Roman"/>
          <w:i/>
        </w:rPr>
        <w:t>additionalSpectrumEmission</w:t>
      </w:r>
      <w:r w:rsidRPr="00CD44B2">
        <w:rPr>
          <w:rFonts w:ascii="Times New Roman" w:hAnsi="Times New Roman" w:cs="Times New Roman"/>
        </w:rPr>
        <w:t xml:space="preserve"> to network signalling labels is specified in Table 6.2F.3.</w:t>
      </w:r>
      <w:ins w:id="39" w:author="sunhuifang" w:date="2022-02-10T15:21:00Z">
        <w:r>
          <w:rPr>
            <w:rFonts w:ascii="Times New Roman" w:hAnsi="Times New Roman" w:cs="Times New Roman"/>
          </w:rPr>
          <w:t>3.</w:t>
        </w:r>
      </w:ins>
      <w:r w:rsidRPr="00CD44B2">
        <w:rPr>
          <w:rFonts w:ascii="Times New Roman" w:hAnsi="Times New Roman" w:cs="Times New Roman"/>
        </w:rPr>
        <w:t>1-1A.</w:t>
      </w:r>
    </w:p>
    <w:p w:rsidR="00CD44B2" w:rsidRPr="00CA19DC" w:rsidRDefault="00CD44B2" w:rsidP="00CD44B2">
      <w:pPr>
        <w:pStyle w:val="TH"/>
      </w:pPr>
      <w:r w:rsidRPr="00CA19DC">
        <w:lastRenderedPageBreak/>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Network signalling label</w:t>
            </w:r>
          </w:p>
        </w:tc>
        <w:tc>
          <w:tcPr>
            <w:tcW w:w="189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Requirements (clause)</w:t>
            </w:r>
          </w:p>
        </w:tc>
        <w:tc>
          <w:tcPr>
            <w:tcW w:w="1883"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NR Band</w:t>
            </w:r>
          </w:p>
        </w:tc>
        <w:tc>
          <w:tcPr>
            <w:tcW w:w="1480"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Channel bandwidth (MHz)</w:t>
            </w:r>
          </w:p>
        </w:tc>
        <w:tc>
          <w:tcPr>
            <w:tcW w:w="1721"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Resources blocks</w:t>
            </w:r>
            <w:r w:rsidRPr="00CA19DC">
              <w:rPr>
                <w:lang w:eastAsia="zh-CN"/>
              </w:rPr>
              <w:t xml:space="preserve"> </w:t>
            </w:r>
            <w:r w:rsidRPr="00CA19DC">
              <w:t>(</w:t>
            </w:r>
            <w:r w:rsidRPr="00CA19DC">
              <w:rPr>
                <w:i/>
                <w:iCs/>
              </w:rPr>
              <w:t>N</w:t>
            </w:r>
            <w:r w:rsidRPr="00CA19DC">
              <w:rPr>
                <w:vertAlign w:val="subscript"/>
              </w:rPr>
              <w:t>RB</w:t>
            </w:r>
            <w:r w:rsidRPr="00CA19DC">
              <w:t>)</w:t>
            </w:r>
          </w:p>
        </w:tc>
        <w:tc>
          <w:tcPr>
            <w:tcW w:w="1423"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A-MPR (clause)</w:t>
            </w:r>
          </w:p>
        </w:tc>
      </w:tr>
      <w:tr w:rsidR="00CD44B2" w:rsidRPr="00CA19DC" w:rsidTr="00956B2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zh-CN"/>
              </w:rPr>
            </w:pPr>
            <w:r w:rsidRPr="00CA19DC">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N/A</w:t>
            </w:r>
          </w:p>
        </w:tc>
      </w:tr>
      <w:tr w:rsidR="00CD44B2" w:rsidRPr="00CA19DC" w:rsidTr="00956B2E">
        <w:trPr>
          <w:trHeight w:val="70"/>
        </w:trPr>
        <w:tc>
          <w:tcPr>
            <w:tcW w:w="1379"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NS_28</w:t>
            </w:r>
          </w:p>
        </w:tc>
        <w:tc>
          <w:tcPr>
            <w:tcW w:w="1894" w:type="dxa"/>
            <w:tcBorders>
              <w:top w:val="single" w:sz="4" w:space="0" w:color="auto"/>
              <w:left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6.2F.3.3.2</w:t>
            </w:r>
          </w:p>
        </w:tc>
      </w:tr>
      <w:tr w:rsidR="00CD44B2" w:rsidRPr="00CA19DC" w:rsidTr="00956B2E">
        <w:trPr>
          <w:trHeight w:val="70"/>
        </w:trPr>
        <w:tc>
          <w:tcPr>
            <w:tcW w:w="137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NS_29</w:t>
            </w:r>
          </w:p>
        </w:tc>
        <w:tc>
          <w:tcPr>
            <w:tcW w:w="1894"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6.2F.3.3.3</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NS_30</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6.2F.3.3.4</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NS_31</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6.2F.3.3.5</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NS_53</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6.2F.3.3.6</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NS_54</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6.2F.3.3.7</w:t>
            </w:r>
          </w:p>
        </w:tc>
      </w:tr>
      <w:tr w:rsidR="00CD44B2" w:rsidRPr="00CA19DC" w:rsidTr="00956B2E">
        <w:tc>
          <w:tcPr>
            <w:tcW w:w="9780" w:type="dxa"/>
            <w:gridSpan w:val="6"/>
            <w:tcBorders>
              <w:top w:val="single" w:sz="4" w:space="0" w:color="auto"/>
              <w:left w:val="single" w:sz="4" w:space="0" w:color="auto"/>
              <w:bottom w:val="single" w:sz="4" w:space="0" w:color="auto"/>
              <w:right w:val="single" w:sz="4" w:space="0" w:color="auto"/>
            </w:tcBorders>
            <w:vAlign w:val="center"/>
          </w:tcPr>
          <w:p w:rsidR="00CD44B2" w:rsidRPr="00CA19DC" w:rsidRDefault="00CD44B2" w:rsidP="00ED7820">
            <w:pPr>
              <w:pStyle w:val="TAN"/>
            </w:pPr>
            <w:r w:rsidRPr="00CA19DC">
              <w:t>NOTE 1:</w:t>
            </w:r>
            <w:r w:rsidRPr="00CA19DC">
              <w:tab/>
              <w:t>The A-MPR shall apply to all active 20 MHz sub-bands contiguously allocated in the channel.</w:t>
            </w:r>
          </w:p>
        </w:tc>
      </w:tr>
    </w:tbl>
    <w:p w:rsidR="00CD44B2" w:rsidRPr="00CA19DC" w:rsidRDefault="00CD44B2" w:rsidP="00CD44B2"/>
    <w:p w:rsidR="00CD44B2" w:rsidRPr="00ED7820" w:rsidRDefault="00CD44B2" w:rsidP="00CD44B2">
      <w:pPr>
        <w:rPr>
          <w:rFonts w:ascii="Times New Roman" w:hAnsi="Times New Roman" w:cs="Times New Roman"/>
        </w:rPr>
      </w:pPr>
      <w:r w:rsidRPr="00ED7820">
        <w:rPr>
          <w:rFonts w:ascii="Times New Roman" w:hAnsi="Times New Roman" w:cs="Times New Roman"/>
        </w:rPr>
        <w:t xml:space="preserve">[The NS_01 label with the field </w:t>
      </w:r>
      <w:r w:rsidRPr="00ED7820">
        <w:rPr>
          <w:rFonts w:ascii="Times New Roman" w:hAnsi="Times New Roman" w:cs="Times New Roman"/>
          <w:i/>
        </w:rPr>
        <w:t>additionalPmax</w:t>
      </w:r>
      <w:r w:rsidRPr="00ED7820">
        <w:rPr>
          <w:rFonts w:ascii="Times New Roman" w:hAnsi="Times New Roman" w:cs="Times New Roman"/>
        </w:rPr>
        <w:t xml:space="preserve"> [7] absent is default for all NR bands.]</w:t>
      </w:r>
    </w:p>
    <w:p w:rsidR="00CD44B2" w:rsidRPr="00CA19DC" w:rsidRDefault="00CD44B2" w:rsidP="00CD44B2">
      <w:pPr>
        <w:pStyle w:val="TH"/>
      </w:pPr>
      <w:r w:rsidRPr="00CA19DC">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D44B2" w:rsidRPr="00CA19DC" w:rsidTr="00956B2E">
        <w:trPr>
          <w:trHeight w:val="70"/>
        </w:trPr>
        <w:tc>
          <w:tcPr>
            <w:tcW w:w="1099" w:type="dxa"/>
            <w:vMerge w:val="restart"/>
            <w:tcBorders>
              <w:top w:val="single" w:sz="4" w:space="0" w:color="auto"/>
              <w:left w:val="single" w:sz="4" w:space="0" w:color="auto"/>
              <w:right w:val="single" w:sz="4" w:space="0" w:color="auto"/>
            </w:tcBorders>
            <w:vAlign w:val="center"/>
            <w:hideMark/>
          </w:tcPr>
          <w:p w:rsidR="00CD44B2" w:rsidRPr="00CA19DC" w:rsidRDefault="00CD44B2" w:rsidP="00956B2E">
            <w:pPr>
              <w:pStyle w:val="TAH"/>
            </w:pPr>
            <w:r w:rsidRPr="00CA19DC">
              <w:t>NR band</w:t>
            </w:r>
          </w:p>
        </w:tc>
        <w:tc>
          <w:tcPr>
            <w:tcW w:w="8620" w:type="dxa"/>
            <w:gridSpan w:val="8"/>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Value of additionalSpectrumEmission</w:t>
            </w:r>
          </w:p>
        </w:tc>
      </w:tr>
      <w:tr w:rsidR="00CD44B2" w:rsidRPr="00CA19DC" w:rsidTr="00956B2E">
        <w:trPr>
          <w:trHeight w:val="70"/>
        </w:trPr>
        <w:tc>
          <w:tcPr>
            <w:tcW w:w="1099" w:type="dxa"/>
            <w:vMerge/>
            <w:tcBorders>
              <w:left w:val="single" w:sz="4" w:space="0" w:color="auto"/>
              <w:bottom w:val="single" w:sz="4" w:space="0" w:color="auto"/>
              <w:right w:val="single" w:sz="4" w:space="0" w:color="auto"/>
            </w:tcBorders>
            <w:vAlign w:val="center"/>
            <w:hideMark/>
          </w:tcPr>
          <w:p w:rsidR="00CD44B2" w:rsidRPr="00CA19DC" w:rsidRDefault="00CD44B2" w:rsidP="00956B2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0</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1</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2</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3</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4</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5</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6</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7</w:t>
            </w:r>
          </w:p>
        </w:tc>
      </w:tr>
      <w:tr w:rsidR="00CD44B2" w:rsidRPr="00CA19DC" w:rsidTr="00956B2E">
        <w:trPr>
          <w:trHeight w:val="70"/>
        </w:trPr>
        <w:tc>
          <w:tcPr>
            <w:tcW w:w="109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NS_01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NS_28</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NS_29</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NS_30</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r>
      <w:tr w:rsidR="00CD44B2" w:rsidRPr="00CA19DC" w:rsidTr="00956B2E">
        <w:trPr>
          <w:trHeight w:val="70"/>
        </w:trPr>
        <w:tc>
          <w:tcPr>
            <w:tcW w:w="109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NS_01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NS_53</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NS_54</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r>
      <w:tr w:rsidR="00CD44B2" w:rsidRPr="00CA19DC" w:rsidTr="00956B2E">
        <w:tc>
          <w:tcPr>
            <w:tcW w:w="9719" w:type="dxa"/>
            <w:gridSpan w:val="9"/>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N"/>
            </w:pPr>
            <w:r w:rsidRPr="00CA19DC">
              <w:t>NOTE:</w:t>
            </w:r>
            <w:r w:rsidRPr="00CA19DC">
              <w:tab/>
            </w:r>
            <w:r w:rsidRPr="00CA19DC">
              <w:rPr>
                <w:i/>
                <w:iCs/>
              </w:rPr>
              <w:t>additionalSpectrumEmission</w:t>
            </w:r>
            <w:r w:rsidRPr="00CA19DC">
              <w:t xml:space="preserve"> corresponds to an information element of the same name defined in clause 6.3.2 of TS 38.331 [6].</w:t>
            </w:r>
          </w:p>
        </w:tc>
      </w:tr>
    </w:tbl>
    <w:p w:rsidR="00E75162" w:rsidRPr="00CD44B2" w:rsidRDefault="00E75162" w:rsidP="00E75162">
      <w:pPr>
        <w:pStyle w:val="a7"/>
        <w:rPr>
          <w:lang w:eastAsia="en-GB"/>
        </w:rPr>
      </w:pPr>
    </w:p>
    <w:bookmarkEnd w:id="17"/>
    <w:bookmarkEnd w:id="18"/>
    <w:bookmarkEnd w:id="19"/>
    <w:bookmarkEnd w:id="20"/>
    <w:bookmarkEnd w:id="21"/>
    <w:bookmarkEnd w:id="22"/>
    <w:bookmarkEnd w:id="23"/>
    <w:bookmarkEnd w:id="24"/>
    <w:bookmarkEnd w:id="25"/>
    <w:bookmarkEnd w:id="26"/>
    <w:p w:rsidR="00D859DC" w:rsidRDefault="00D859DC" w:rsidP="00D859DC">
      <w:pPr>
        <w:pStyle w:val="3"/>
        <w:rPr>
          <w:color w:val="FF0000"/>
        </w:rPr>
      </w:pPr>
      <w:r>
        <w:rPr>
          <w:color w:val="FF0000"/>
        </w:rPr>
        <w:t>&lt;Unchanged Text Skipped&gt;</w:t>
      </w:r>
    </w:p>
    <w:p w:rsidR="00CD44B2" w:rsidRPr="00CA19DC" w:rsidRDefault="00CD44B2" w:rsidP="00CD44B2">
      <w:pPr>
        <w:pStyle w:val="H6"/>
      </w:pPr>
      <w:r w:rsidRPr="00CA19DC">
        <w:t>6.2F.3.3.5</w:t>
      </w:r>
      <w:r w:rsidRPr="00CA19DC">
        <w:tab/>
        <w:t>A-MPR for NS_31</w:t>
      </w:r>
    </w:p>
    <w:p w:rsidR="00CD44B2" w:rsidRPr="00CD44B2" w:rsidRDefault="00CD44B2" w:rsidP="00CD44B2">
      <w:pPr>
        <w:rPr>
          <w:rFonts w:ascii="Times New Roman" w:hAnsi="Times New Roman" w:cs="Times New Roman"/>
        </w:rPr>
      </w:pPr>
      <w:r w:rsidRPr="00CD44B2">
        <w:rPr>
          <w:rFonts w:ascii="Times New Roman" w:hAnsi="Times New Roman" w:cs="Times New Roman"/>
        </w:rPr>
        <w:t>When "NS_31" is indicated in the cell, the A-MPR is specified in Table 6.2F.3.</w:t>
      </w:r>
      <w:ins w:id="40" w:author="sunhuifang" w:date="2022-02-10T15:23:00Z">
        <w:r>
          <w:rPr>
            <w:rFonts w:ascii="Times New Roman" w:hAnsi="Times New Roman" w:cs="Times New Roman"/>
          </w:rPr>
          <w:t>3.</w:t>
        </w:r>
      </w:ins>
      <w:r w:rsidRPr="00CD44B2">
        <w:rPr>
          <w:rFonts w:ascii="Times New Roman" w:hAnsi="Times New Roman" w:cs="Times New Roman"/>
        </w:rPr>
        <w:t>5-1.</w:t>
      </w:r>
    </w:p>
    <w:p w:rsidR="00CD44B2" w:rsidRPr="00CA19DC" w:rsidRDefault="00CD44B2" w:rsidP="00CD44B2">
      <w:pPr>
        <w:pStyle w:val="TH"/>
      </w:pPr>
      <w:r w:rsidRPr="00CA19DC">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CD44B2" w:rsidRPr="00CA19DC" w:rsidTr="00956B2E">
        <w:trPr>
          <w:trHeight w:val="237"/>
          <w:jc w:val="center"/>
        </w:trPr>
        <w:tc>
          <w:tcPr>
            <w:tcW w:w="1574" w:type="dxa"/>
            <w:tcBorders>
              <w:bottom w:val="nil"/>
            </w:tcBorders>
            <w:shd w:val="clear" w:color="auto" w:fill="auto"/>
          </w:tcPr>
          <w:p w:rsidR="00CD44B2" w:rsidRPr="00CA19DC" w:rsidRDefault="00CD44B2" w:rsidP="00956B2E">
            <w:pPr>
              <w:pStyle w:val="FL"/>
              <w:spacing w:before="0" w:after="0"/>
              <w:rPr>
                <w:sz w:val="18"/>
                <w:szCs w:val="18"/>
              </w:rPr>
            </w:pPr>
            <w:r w:rsidRPr="00CA19DC">
              <w:rPr>
                <w:sz w:val="18"/>
                <w:szCs w:val="18"/>
              </w:rPr>
              <w:t>Pre-coding</w:t>
            </w:r>
          </w:p>
        </w:tc>
        <w:tc>
          <w:tcPr>
            <w:tcW w:w="1498" w:type="dxa"/>
            <w:tcBorders>
              <w:bottom w:val="nil"/>
            </w:tcBorders>
            <w:shd w:val="clear" w:color="auto" w:fill="auto"/>
          </w:tcPr>
          <w:p w:rsidR="00CD44B2" w:rsidRPr="00CA19DC" w:rsidRDefault="00CD44B2" w:rsidP="00956B2E">
            <w:pPr>
              <w:pStyle w:val="FL"/>
              <w:spacing w:before="0" w:after="0"/>
              <w:rPr>
                <w:sz w:val="18"/>
                <w:szCs w:val="18"/>
              </w:rPr>
            </w:pPr>
            <w:r w:rsidRPr="00CA19DC">
              <w:rPr>
                <w:sz w:val="18"/>
                <w:szCs w:val="18"/>
              </w:rPr>
              <w:t>Modulation</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RB Allocation (Note 2)</w:t>
            </w:r>
          </w:p>
        </w:tc>
        <w:tc>
          <w:tcPr>
            <w:tcW w:w="2556" w:type="dxa"/>
            <w:gridSpan w:val="2"/>
            <w:shd w:val="clear" w:color="auto" w:fill="auto"/>
          </w:tcPr>
          <w:p w:rsidR="00CD44B2" w:rsidRPr="00CA19DC" w:rsidRDefault="00CD44B2" w:rsidP="00956B2E">
            <w:pPr>
              <w:pStyle w:val="FL"/>
              <w:spacing w:before="0" w:after="0"/>
              <w:rPr>
                <w:sz w:val="18"/>
                <w:szCs w:val="18"/>
              </w:rPr>
            </w:pPr>
            <w:r w:rsidRPr="00CA19DC">
              <w:rPr>
                <w:sz w:val="18"/>
                <w:szCs w:val="18"/>
              </w:rPr>
              <w:t>RB Allocation (Note 3)</w:t>
            </w:r>
          </w:p>
        </w:tc>
      </w:tr>
      <w:tr w:rsidR="00CD44B2" w:rsidRPr="00CA19DC" w:rsidTr="00956B2E">
        <w:trPr>
          <w:trHeight w:val="237"/>
          <w:jc w:val="center"/>
        </w:trPr>
        <w:tc>
          <w:tcPr>
            <w:tcW w:w="1574" w:type="dxa"/>
            <w:tcBorders>
              <w:top w:val="nil"/>
              <w:bottom w:val="single" w:sz="4" w:space="0" w:color="auto"/>
            </w:tcBorders>
            <w:shd w:val="clear" w:color="auto" w:fill="auto"/>
          </w:tcPr>
          <w:p w:rsidR="00CD44B2" w:rsidRPr="00CA19DC" w:rsidRDefault="00CD44B2" w:rsidP="00956B2E">
            <w:pPr>
              <w:pStyle w:val="FL"/>
              <w:spacing w:before="0" w:after="0"/>
              <w:rPr>
                <w:sz w:val="18"/>
                <w:szCs w:val="18"/>
              </w:rPr>
            </w:pPr>
          </w:p>
        </w:tc>
        <w:tc>
          <w:tcPr>
            <w:tcW w:w="1498" w:type="dxa"/>
            <w:tcBorders>
              <w:top w:val="nil"/>
            </w:tcBorders>
            <w:shd w:val="clear" w:color="auto" w:fill="auto"/>
          </w:tcPr>
          <w:p w:rsidR="00CD44B2" w:rsidRPr="00CA19DC" w:rsidRDefault="00CD44B2" w:rsidP="00956B2E">
            <w:pPr>
              <w:pStyle w:val="FL"/>
              <w:spacing w:before="0" w:after="0"/>
              <w:rPr>
                <w:sz w:val="18"/>
                <w:szCs w:val="18"/>
              </w:rPr>
            </w:pPr>
          </w:p>
        </w:tc>
        <w:tc>
          <w:tcPr>
            <w:tcW w:w="1278" w:type="dxa"/>
            <w:tcBorders>
              <w:bottom w:val="single" w:sz="4" w:space="0" w:color="auto"/>
            </w:tcBorders>
            <w:shd w:val="clear" w:color="auto" w:fill="auto"/>
          </w:tcPr>
          <w:p w:rsidR="00CD44B2" w:rsidRPr="00CA19DC" w:rsidRDefault="00CD44B2" w:rsidP="00956B2E">
            <w:pPr>
              <w:pStyle w:val="FL"/>
              <w:spacing w:before="0" w:after="0"/>
              <w:rPr>
                <w:sz w:val="18"/>
                <w:szCs w:val="18"/>
              </w:rPr>
            </w:pPr>
            <w:r w:rsidRPr="00CA19DC">
              <w:rPr>
                <w:sz w:val="18"/>
                <w:szCs w:val="18"/>
              </w:rPr>
              <w:t>Full/Partial</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Full (dB)</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Partial (dB)</w:t>
            </w:r>
          </w:p>
        </w:tc>
      </w:tr>
      <w:tr w:rsidR="00CD44B2" w:rsidRPr="00CA19DC" w:rsidTr="00956B2E">
        <w:trPr>
          <w:trHeight w:val="20"/>
          <w:jc w:val="center"/>
        </w:trPr>
        <w:tc>
          <w:tcPr>
            <w:tcW w:w="1574" w:type="dxa"/>
            <w:tcBorders>
              <w:bottom w:val="nil"/>
            </w:tcBorders>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DFT-s-ODFM</w:t>
            </w: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QPSK</w:t>
            </w:r>
          </w:p>
        </w:tc>
        <w:tc>
          <w:tcPr>
            <w:tcW w:w="1278" w:type="dxa"/>
            <w:tcBorders>
              <w:bottom w:val="nil"/>
            </w:tcBorders>
            <w:shd w:val="clear" w:color="auto" w:fill="auto"/>
            <w:vAlign w:val="center"/>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See Table 6.2F.2-1</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16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64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single" w:sz="4" w:space="0" w:color="auto"/>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256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bottom w:val="nil"/>
            </w:tcBorders>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CP-OFDM</w:t>
            </w: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QPSK</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16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64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1574" w:type="dxa"/>
            <w:tcBorders>
              <w:top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256 QAM</w:t>
            </w:r>
          </w:p>
        </w:tc>
        <w:tc>
          <w:tcPr>
            <w:tcW w:w="1278" w:type="dxa"/>
            <w:tcBorders>
              <w:top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6906" w:type="dxa"/>
            <w:gridSpan w:val="5"/>
            <w:shd w:val="clear" w:color="auto" w:fill="auto"/>
          </w:tcPr>
          <w:p w:rsidR="00CD44B2" w:rsidRPr="00CA19DC" w:rsidRDefault="00CD44B2" w:rsidP="00956B2E">
            <w:pPr>
              <w:pStyle w:val="TAN"/>
              <w:rPr>
                <w:rFonts w:cs="Arial"/>
              </w:rPr>
            </w:pPr>
            <w:r w:rsidRPr="00CA19DC">
              <w:rPr>
                <w:rFonts w:cs="Arial"/>
              </w:rPr>
              <w:t>NOTE 1:</w:t>
            </w:r>
            <w:r w:rsidRPr="00CA19DC">
              <w:rPr>
                <w:rFonts w:cs="Arial"/>
              </w:rPr>
              <w:tab/>
              <w:t xml:space="preserve">Full allocation A-MPR applies </w:t>
            </w:r>
            <w:r w:rsidRPr="00CA19DC">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CD44B2" w:rsidRPr="00CA19DC" w:rsidRDefault="00CD44B2" w:rsidP="00956B2E">
            <w:pPr>
              <w:pStyle w:val="TAN"/>
              <w:rPr>
                <w:rFonts w:cs="Arial"/>
              </w:rPr>
            </w:pPr>
            <w:r w:rsidRPr="00CA19DC">
              <w:rPr>
                <w:rFonts w:cs="Arial"/>
              </w:rPr>
              <w:t>NOTE 2:</w:t>
            </w:r>
            <w:r w:rsidRPr="00CA19DC">
              <w:rPr>
                <w:rFonts w:cs="Arial"/>
              </w:rPr>
              <w:tab/>
              <w:t>Applicable for 20 MHz channels centred at the nearest NR-ARFCN corresponding to 5180, 5200, 5220, 5280, 5300, 5320, 5500, 5520, 5540, 5560, 5580, 5600, 5620, 5640, 5660, 5680, 5745, 5765, 5785, and 5805 MHz.</w:t>
            </w:r>
          </w:p>
          <w:p w:rsidR="00CD44B2" w:rsidRPr="00CA19DC" w:rsidRDefault="00CD44B2" w:rsidP="00956B2E">
            <w:pPr>
              <w:pStyle w:val="TAN"/>
              <w:rPr>
                <w:rFonts w:cs="Arial"/>
              </w:rPr>
            </w:pPr>
            <w:r w:rsidRPr="00CA19DC">
              <w:rPr>
                <w:rFonts w:cs="Arial"/>
              </w:rPr>
              <w:t>NOTE 3:</w:t>
            </w:r>
            <w:r w:rsidRPr="00CA19DC">
              <w:rPr>
                <w:rFonts w:cs="Arial"/>
              </w:rPr>
              <w:tab/>
              <w:t>Applicable for all valid channels and bandwidths other than those enumerated in NOTE 2.</w:t>
            </w:r>
          </w:p>
        </w:tc>
      </w:tr>
    </w:tbl>
    <w:p w:rsidR="008D623E" w:rsidRDefault="008D623E" w:rsidP="008D623E">
      <w:pPr>
        <w:pStyle w:val="a7"/>
        <w:rPr>
          <w:lang w:eastAsia="en-GB"/>
        </w:rPr>
      </w:pPr>
    </w:p>
    <w:p w:rsidR="00D859DC" w:rsidRDefault="00D859DC" w:rsidP="00D859DC">
      <w:pPr>
        <w:pStyle w:val="3"/>
        <w:rPr>
          <w:color w:val="FF0000"/>
        </w:rPr>
      </w:pPr>
      <w:r>
        <w:rPr>
          <w:color w:val="FF0000"/>
        </w:rPr>
        <w:t>&lt;Unchanged Text Skipped&gt;</w:t>
      </w:r>
    </w:p>
    <w:p w:rsidR="00CD44B2" w:rsidRPr="00CA19DC" w:rsidRDefault="00CD44B2" w:rsidP="00CD44B2">
      <w:pPr>
        <w:pStyle w:val="H6"/>
      </w:pPr>
      <w:r w:rsidRPr="00CA19DC">
        <w:t>6.2F.3.5</w:t>
      </w:r>
      <w:r w:rsidRPr="00CA19DC">
        <w:tab/>
        <w:t>Test requirement</w:t>
      </w:r>
    </w:p>
    <w:p w:rsidR="00CD44B2" w:rsidRPr="00CD44B2" w:rsidRDefault="00CD44B2" w:rsidP="00CD44B2">
      <w:pPr>
        <w:rPr>
          <w:rFonts w:ascii="Times New Roman" w:hAnsi="Times New Roman" w:cs="Times New Roman"/>
        </w:rPr>
      </w:pPr>
      <w:r w:rsidRPr="00CD44B2">
        <w:rPr>
          <w:rFonts w:ascii="Times New Roman" w:hAnsi="Times New Roman" w:cs="Times New Roman"/>
        </w:rPr>
        <w:t>The maximum output power, derived in step 3 shall be within the range prescribed by the nominal maximum output power and tolerance in Table 6.2F.3.5-1</w:t>
      </w:r>
      <w:r w:rsidRPr="00CD44B2">
        <w:rPr>
          <w:rFonts w:ascii="Times New Roman" w:eastAsia="宋体" w:hAnsi="Times New Roman" w:cs="Times New Roman"/>
        </w:rPr>
        <w:t>.</w:t>
      </w:r>
    </w:p>
    <w:p w:rsidR="00CD44B2" w:rsidRPr="00CA19DC" w:rsidRDefault="00CD44B2" w:rsidP="00CD44B2">
      <w:pPr>
        <w:pStyle w:val="TH"/>
      </w:pPr>
      <w:r w:rsidRPr="00CA19DC">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D44B2" w:rsidRPr="00CA19DC" w:rsidTr="00956B2E">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Test ID</w:t>
            </w:r>
          </w:p>
        </w:tc>
        <w:tc>
          <w:tcPr>
            <w:tcW w:w="96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rPr>
                <w:rFonts w:eastAsia="宋体"/>
                <w:lang w:eastAsia="en-US"/>
              </w:rPr>
            </w:pPr>
            <w:r w:rsidRPr="00CA19DC">
              <w:rPr>
                <w:rFonts w:eastAsia="宋体"/>
                <w:lang w:eastAsia="en-US"/>
              </w:rPr>
              <w:t>P</w:t>
            </w:r>
            <w:r w:rsidRPr="00CA19DC">
              <w:rPr>
                <w:rFonts w:eastAsia="宋体"/>
                <w:vertAlign w:val="subscript"/>
                <w:lang w:eastAsia="en-US"/>
              </w:rPr>
              <w:t xml:space="preserve">PowerClass </w:t>
            </w:r>
            <w:r w:rsidRPr="00CA19DC">
              <w:rPr>
                <w:rFonts w:eastAsia="宋体"/>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ΔT</w:t>
            </w:r>
            <w:r w:rsidRPr="00CA19DC">
              <w:rPr>
                <w:rFonts w:eastAsia="宋体"/>
                <w:vertAlign w:val="subscript"/>
                <w:lang w:eastAsia="en-US"/>
              </w:rPr>
              <w:t>C,c</w:t>
            </w:r>
            <w:r w:rsidRPr="00CA19DC">
              <w:rPr>
                <w:rFonts w:eastAsia="宋体"/>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P</w:t>
            </w:r>
            <w:r w:rsidRPr="00CA19DC">
              <w:rPr>
                <w:rFonts w:eastAsia="宋体"/>
                <w:vertAlign w:val="subscript"/>
                <w:lang w:eastAsia="en-US"/>
              </w:rPr>
              <w:t>CMAX,c</w:t>
            </w:r>
            <w:r w:rsidRPr="00CA19DC">
              <w:rPr>
                <w:rFonts w:eastAsia="宋体"/>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T(P</w:t>
            </w:r>
            <w:r w:rsidRPr="00CA19DC">
              <w:rPr>
                <w:rFonts w:eastAsia="宋体"/>
                <w:vertAlign w:val="subscript"/>
                <w:lang w:eastAsia="en-US"/>
              </w:rPr>
              <w:t>CMAX_L,c</w:t>
            </w:r>
            <w:r w:rsidRPr="00CA19DC">
              <w:rPr>
                <w:rFonts w:eastAsia="宋体"/>
                <w:lang w:eastAsia="en-US"/>
              </w:rPr>
              <w:t>) (dB)</w:t>
            </w:r>
          </w:p>
        </w:tc>
        <w:tc>
          <w:tcPr>
            <w:tcW w:w="709"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rPr>
                <w:rFonts w:eastAsia="宋体"/>
                <w:lang w:eastAsia="en-US"/>
              </w:rPr>
            </w:pPr>
            <w:r w:rsidRPr="00CA19DC">
              <w:rPr>
                <w:rFonts w:eastAsia="宋体"/>
                <w:lang w:eastAsia="en-US"/>
              </w:rPr>
              <w:t>T</w:t>
            </w:r>
            <w:r w:rsidRPr="00CA19DC">
              <w:rPr>
                <w:rFonts w:eastAsia="宋体"/>
                <w:vertAlign w:val="subscript"/>
                <w:lang w:eastAsia="en-US"/>
              </w:rPr>
              <w:t xml:space="preserve">L,c </w:t>
            </w:r>
            <w:r w:rsidRPr="00CA19DC">
              <w:rPr>
                <w:rFonts w:eastAsia="宋体"/>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Lower limit (dBm)</w:t>
            </w: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r w:rsidRPr="00CA19DC">
              <w:rPr>
                <w:rFonts w:eastAsia="宋体"/>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N"/>
              <w:rPr>
                <w:rFonts w:eastAsia="宋体"/>
                <w:lang w:eastAsia="en-US"/>
              </w:rPr>
            </w:pPr>
            <w:r w:rsidRPr="00CA19DC">
              <w:rPr>
                <w:rFonts w:eastAsia="宋体"/>
                <w:lang w:eastAsia="en-US"/>
              </w:rPr>
              <w:t>NOTE 1:</w:t>
            </w:r>
            <w:r w:rsidRPr="00CA19DC">
              <w:rPr>
                <w:rFonts w:eastAsia="宋体"/>
                <w:lang w:eastAsia="en-US"/>
              </w:rPr>
              <w:tab/>
              <w:t>P</w:t>
            </w:r>
            <w:r w:rsidRPr="00CA19DC">
              <w:rPr>
                <w:rFonts w:eastAsia="宋体" w:cs="Arial"/>
                <w:vertAlign w:val="subscript"/>
                <w:lang w:eastAsia="en-US"/>
              </w:rPr>
              <w:t>PowerClass</w:t>
            </w:r>
            <w:r w:rsidRPr="00CA19DC">
              <w:rPr>
                <w:rFonts w:eastAsia="宋体"/>
                <w:lang w:eastAsia="en-US"/>
              </w:rPr>
              <w:t xml:space="preserve"> is the maximum UE power specified without taking into account the tolerance.</w:t>
            </w:r>
          </w:p>
          <w:p w:rsidR="00CD44B2" w:rsidRPr="00CA19DC" w:rsidRDefault="00CD44B2" w:rsidP="00956B2E">
            <w:pPr>
              <w:pStyle w:val="TAN"/>
              <w:rPr>
                <w:rFonts w:eastAsia="宋体"/>
                <w:sz w:val="16"/>
                <w:lang w:eastAsia="en-US"/>
              </w:rPr>
            </w:pPr>
            <w:r w:rsidRPr="00CA19DC">
              <w:rPr>
                <w:rFonts w:eastAsia="宋体"/>
                <w:lang w:eastAsia="en-US"/>
              </w:rPr>
              <w:t>NOTE 2:</w:t>
            </w:r>
            <w:r w:rsidRPr="00CA19DC">
              <w:rPr>
                <w:rFonts w:eastAsia="宋体"/>
                <w:lang w:eastAsia="en-US"/>
              </w:rPr>
              <w:tab/>
              <w:t xml:space="preserve">TT for each frequency and channel bandwidth is specified in Table </w:t>
            </w:r>
            <w:r w:rsidRPr="00CA19DC">
              <w:t>6.2F.3.5-2</w:t>
            </w:r>
            <w:r w:rsidRPr="00CA19DC">
              <w:rPr>
                <w:rFonts w:eastAsia="宋体"/>
                <w:lang w:eastAsia="en-US"/>
              </w:rPr>
              <w:t>.</w:t>
            </w:r>
          </w:p>
        </w:tc>
      </w:tr>
    </w:tbl>
    <w:p w:rsidR="00CD44B2" w:rsidRPr="00CA19DC" w:rsidRDefault="00CD44B2" w:rsidP="00CD44B2"/>
    <w:p w:rsidR="00CD44B2" w:rsidRPr="00CA19DC" w:rsidRDefault="00CD44B2" w:rsidP="00CD44B2">
      <w:pPr>
        <w:pStyle w:val="TH"/>
      </w:pPr>
      <w:r w:rsidRPr="00CA19DC">
        <w:lastRenderedPageBreak/>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4.2GHz &lt; f ≤ 5.925GHz</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5.925GHz &lt; f ≤ 7.125GHz</w:t>
            </w:r>
          </w:p>
        </w:tc>
      </w:tr>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lang w:eastAsia="ja-JP"/>
              </w:rPr>
            </w:pPr>
            <w:r w:rsidRPr="00CA19DC">
              <w:rPr>
                <w:rFonts w:cs="Arial"/>
                <w:lang w:eastAsia="ja-JP"/>
              </w:rPr>
              <w:t>TBD</w:t>
            </w:r>
          </w:p>
        </w:tc>
      </w:tr>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TBD</w:t>
            </w:r>
          </w:p>
        </w:tc>
      </w:tr>
    </w:tbl>
    <w:p w:rsidR="00CD44B2" w:rsidRPr="00CA19DC" w:rsidRDefault="00CD44B2" w:rsidP="00CD44B2"/>
    <w:p w:rsidR="00CD44B2" w:rsidRPr="00CD44B2" w:rsidRDefault="00CD44B2" w:rsidP="00CD44B2">
      <w:pPr>
        <w:rPr>
          <w:rFonts w:ascii="Times New Roman" w:hAnsi="Times New Roman" w:cs="Times New Roman"/>
        </w:rPr>
      </w:pPr>
      <w:r w:rsidRPr="00CD44B2">
        <w:rPr>
          <w:rFonts w:ascii="Times New Roman" w:hAnsi="Times New Roman" w:cs="Times New Roman"/>
        </w:rPr>
        <w:t>For the UE which supports inter-band NR CA configuration, SUL configuration or inter-band EN-DC configuration, ΔT</w:t>
      </w:r>
      <w:r w:rsidRPr="00CD44B2">
        <w:rPr>
          <w:rFonts w:ascii="Times New Roman" w:hAnsi="Times New Roman" w:cs="Times New Roman"/>
          <w:vertAlign w:val="subscript"/>
        </w:rPr>
        <w:t>IB,c</w:t>
      </w:r>
      <w:r w:rsidRPr="00CD44B2">
        <w:rPr>
          <w:rFonts w:ascii="Times New Roman" w:hAnsi="Times New Roman" w:cs="Times New Roman"/>
        </w:rPr>
        <w:t xml:space="preserve"> </w:t>
      </w:r>
      <w:r w:rsidRPr="00CD44B2">
        <w:rPr>
          <w:rFonts w:ascii="Times New Roman" w:hAnsi="Times New Roman" w:cs="Times New Roman"/>
          <w:lang w:eastAsia="en-US"/>
        </w:rPr>
        <w:t xml:space="preserve">as specified in </w:t>
      </w:r>
      <w:r w:rsidRPr="00CD44B2">
        <w:rPr>
          <w:rFonts w:ascii="Times New Roman" w:hAnsi="Times New Roman" w:cs="Times New Roman"/>
        </w:rPr>
        <w:t xml:space="preserve">6.2A.4.0.2 for NR CA, clause 6.2C.2 for SUL, or TS 38.101-3 </w:t>
      </w:r>
      <w:r w:rsidRPr="00CD44B2">
        <w:rPr>
          <w:rFonts w:ascii="Times New Roman" w:hAnsi="Times New Roman" w:cs="Times New Roman"/>
          <w:lang w:eastAsia="en-US"/>
        </w:rPr>
        <w:t xml:space="preserve">[4] </w:t>
      </w:r>
      <w:r w:rsidRPr="00CD44B2">
        <w:rPr>
          <w:rFonts w:ascii="Times New Roman" w:hAnsi="Times New Roman" w:cs="Times New Roman"/>
        </w:rPr>
        <w:t>clause 6.2B.4.2 for EN-DC applies. Unless otherwise stated, ΔT</w:t>
      </w:r>
      <w:r w:rsidRPr="00CD44B2">
        <w:rPr>
          <w:rFonts w:ascii="Times New Roman" w:hAnsi="Times New Roman" w:cs="Times New Roman"/>
          <w:vertAlign w:val="subscript"/>
        </w:rPr>
        <w:t>IB,c</w:t>
      </w:r>
      <w:r w:rsidRPr="00CD44B2">
        <w:rPr>
          <w:rFonts w:ascii="Times New Roman" w:hAnsi="Times New Roman" w:cs="Times New Roman"/>
        </w:rPr>
        <w:t xml:space="preserve"> is set to zero. In case the UE supports more than one of band combinations for CA, SUL or DC, and an operating band belongs to more than one band combinations then</w:t>
      </w:r>
    </w:p>
    <w:p w:rsidR="00CD44B2" w:rsidRPr="00CA19DC" w:rsidRDefault="00CD44B2" w:rsidP="00CD44B2">
      <w:pPr>
        <w:pStyle w:val="EditorsNote"/>
      </w:pPr>
      <w:r>
        <w:t>[Editor's note [IS]: s.t. missing???]</w:t>
      </w:r>
    </w:p>
    <w:p w:rsidR="009D034A" w:rsidRPr="00E75162" w:rsidRDefault="009D034A" w:rsidP="008D623E">
      <w:pPr>
        <w:pStyle w:val="a7"/>
        <w:rPr>
          <w:lang w:eastAsia="en-GB"/>
        </w:rPr>
      </w:pPr>
    </w:p>
    <w:p w:rsidR="00D859DC" w:rsidRDefault="00D859DC" w:rsidP="00D859DC">
      <w:pPr>
        <w:pStyle w:val="3"/>
        <w:rPr>
          <w:color w:val="FF0000"/>
        </w:rPr>
      </w:pPr>
      <w:bookmarkStart w:id="41" w:name="_Toc27477939"/>
      <w:bookmarkStart w:id="42" w:name="_Toc36226632"/>
      <w:bookmarkStart w:id="43" w:name="_Toc44323889"/>
      <w:bookmarkStart w:id="44" w:name="_Toc52990072"/>
      <w:bookmarkStart w:id="45" w:name="_Toc60823271"/>
      <w:bookmarkStart w:id="46" w:name="_Toc60825193"/>
      <w:bookmarkStart w:id="47" w:name="_Toc69306090"/>
      <w:r>
        <w:rPr>
          <w:color w:val="FF0000"/>
        </w:rPr>
        <w:t>&lt;Unchanged Text Skipped&gt;</w:t>
      </w:r>
    </w:p>
    <w:p w:rsidR="00611AAB" w:rsidRPr="00611AAB" w:rsidRDefault="00611AAB" w:rsidP="00CD44B2">
      <w:pPr>
        <w:pStyle w:val="H6"/>
      </w:pPr>
      <w:r w:rsidRPr="00611AAB">
        <w:t>6.3.3.2.3</w:t>
      </w:r>
      <w:r w:rsidRPr="00611AAB">
        <w:tab/>
        <w:t>Minimum conformance requirements</w:t>
      </w:r>
      <w:bookmarkEnd w:id="41"/>
      <w:bookmarkEnd w:id="42"/>
      <w:bookmarkEnd w:id="43"/>
      <w:bookmarkEnd w:id="44"/>
      <w:bookmarkEnd w:id="45"/>
      <w:bookmarkEnd w:id="46"/>
      <w:bookmarkEnd w:id="47"/>
    </w:p>
    <w:p w:rsidR="00611AAB" w:rsidRDefault="00611AAB" w:rsidP="00611AA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11AAB">
        <w:rPr>
          <w:rFonts w:ascii="Times New Roman" w:eastAsia="Times New Roman" w:hAnsi="Times New Roman" w:cs="Times New Roman"/>
          <w:kern w:val="0"/>
          <w:sz w:val="20"/>
          <w:szCs w:val="20"/>
          <w:lang w:val="en-GB" w:eastAsia="en-GB"/>
        </w:rPr>
        <w:t>The general ON/OFF time mask defines the observation period between transmit OFF and ON power and between transmit ON and OFF power for each SCS. ON/OFF scenarios include</w:t>
      </w:r>
      <w:del w:id="48" w:author="sunhuifang" w:date="2022-02-09T14:17:00Z">
        <w:r w:rsidRPr="00611AAB" w:rsidDel="00611AAB">
          <w:rPr>
            <w:rFonts w:ascii="Times New Roman" w:eastAsia="Times New Roman" w:hAnsi="Times New Roman" w:cs="Times New Roman"/>
            <w:kern w:val="0"/>
            <w:sz w:val="20"/>
            <w:szCs w:val="20"/>
            <w:lang w:val="en-GB" w:eastAsia="en-GB"/>
          </w:rPr>
          <w:delText xml:space="preserve"> </w:delText>
        </w:r>
      </w:del>
      <w:r w:rsidRPr="00611AAB">
        <w:rPr>
          <w:rFonts w:ascii="Times New Roman" w:eastAsia="Times New Roman" w:hAnsi="Times New Roman" w:cs="Times New Roman"/>
          <w:kern w:val="0"/>
          <w:sz w:val="20"/>
          <w:szCs w:val="20"/>
          <w:lang w:val="en-GB" w:eastAsia="en-GB"/>
        </w:rPr>
        <w:t>: the beginning or end of DTX, measurement gap, contiguous, and non-contiguous transmission, etc</w:t>
      </w:r>
      <w:ins w:id="49" w:author="sunhuifang" w:date="2022-02-09T14:17:00Z">
        <w:r>
          <w:rPr>
            <w:rFonts w:ascii="Times New Roman" w:eastAsia="Times New Roman" w:hAnsi="Times New Roman" w:cs="Times New Roman"/>
            <w:kern w:val="0"/>
            <w:sz w:val="20"/>
            <w:szCs w:val="20"/>
            <w:lang w:val="en-GB" w:eastAsia="en-GB"/>
          </w:rPr>
          <w:t>.</w:t>
        </w:r>
      </w:ins>
    </w:p>
    <w:p w:rsidR="00611AAB" w:rsidRPr="00611AAB" w:rsidRDefault="00611AAB" w:rsidP="00611AA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CD44B2" w:rsidRPr="00CD44B2" w:rsidRDefault="00CD44B2" w:rsidP="00CD44B2">
      <w:pPr>
        <w:pStyle w:val="4"/>
        <w:spacing w:before="120" w:after="180" w:line="240" w:lineRule="auto"/>
        <w:rPr>
          <w:rFonts w:ascii="Arial" w:hAnsi="Arial" w:cs="Arial"/>
          <w:b w:val="0"/>
          <w:sz w:val="24"/>
          <w:szCs w:val="24"/>
        </w:rPr>
      </w:pPr>
      <w:bookmarkStart w:id="50" w:name="_Toc27477942"/>
      <w:bookmarkStart w:id="51" w:name="_Toc36226635"/>
      <w:bookmarkStart w:id="52" w:name="_Toc44323892"/>
      <w:bookmarkStart w:id="53" w:name="_Toc52990075"/>
      <w:bookmarkStart w:id="54" w:name="_Toc60823274"/>
      <w:bookmarkStart w:id="55" w:name="_Toc60825196"/>
      <w:bookmarkStart w:id="56" w:name="_Toc69306093"/>
      <w:bookmarkStart w:id="57" w:name="_Toc69309837"/>
      <w:bookmarkStart w:id="58" w:name="_Toc76020152"/>
      <w:bookmarkStart w:id="59" w:name="_Toc83720631"/>
      <w:bookmarkStart w:id="60" w:name="_Toc90916489"/>
      <w:bookmarkStart w:id="61" w:name="_Toc90916686"/>
      <w:bookmarkStart w:id="62" w:name="_Toc90917442"/>
      <w:bookmarkStart w:id="63" w:name="_Toc27477943"/>
      <w:bookmarkStart w:id="64" w:name="_Toc36226636"/>
      <w:bookmarkStart w:id="65" w:name="_Toc44323893"/>
      <w:bookmarkStart w:id="66" w:name="_Toc52990076"/>
      <w:bookmarkStart w:id="67" w:name="_Toc60823275"/>
      <w:bookmarkStart w:id="68" w:name="_Toc60825197"/>
      <w:bookmarkStart w:id="69" w:name="_Toc69306094"/>
      <w:bookmarkStart w:id="70" w:name="_Toc69309838"/>
      <w:bookmarkStart w:id="71" w:name="_Toc76020153"/>
      <w:bookmarkStart w:id="72" w:name="_Toc83720632"/>
      <w:bookmarkStart w:id="73" w:name="_Toc90916490"/>
      <w:bookmarkStart w:id="74" w:name="_Toc90916687"/>
      <w:bookmarkStart w:id="75" w:name="_Toc90917443"/>
      <w:r w:rsidRPr="00CD44B2">
        <w:rPr>
          <w:rFonts w:ascii="Arial" w:hAnsi="Arial" w:cs="Arial"/>
          <w:b w:val="0"/>
          <w:sz w:val="24"/>
          <w:szCs w:val="24"/>
        </w:rPr>
        <w:t>6.3.3.3</w:t>
      </w:r>
      <w:r w:rsidRPr="00CD44B2">
        <w:rPr>
          <w:rFonts w:ascii="Arial" w:hAnsi="Arial" w:cs="Arial"/>
          <w:b w:val="0"/>
          <w:sz w:val="24"/>
          <w:szCs w:val="24"/>
        </w:rPr>
        <w:tab/>
        <w:t>Transmit power time mask for slot and short or subslot boundaries</w:t>
      </w:r>
      <w:bookmarkEnd w:id="50"/>
      <w:bookmarkEnd w:id="51"/>
      <w:bookmarkEnd w:id="52"/>
      <w:bookmarkEnd w:id="53"/>
      <w:bookmarkEnd w:id="54"/>
      <w:bookmarkEnd w:id="55"/>
      <w:bookmarkEnd w:id="56"/>
      <w:bookmarkEnd w:id="57"/>
      <w:bookmarkEnd w:id="58"/>
      <w:bookmarkEnd w:id="59"/>
      <w:bookmarkEnd w:id="60"/>
      <w:bookmarkEnd w:id="61"/>
      <w:bookmarkEnd w:id="62"/>
    </w:p>
    <w:p w:rsidR="00CD44B2" w:rsidRPr="00CD44B2" w:rsidRDefault="00CD44B2" w:rsidP="00CD44B2">
      <w:pPr>
        <w:spacing w:after="180"/>
        <w:rPr>
          <w:rFonts w:ascii="Times New Roman" w:hAnsi="Times New Roman" w:cs="Times New Roman"/>
        </w:rPr>
      </w:pPr>
      <w:r w:rsidRPr="00CD44B2">
        <w:rPr>
          <w:rFonts w:ascii="Times New Roman" w:hAnsi="Times New Roman" w:cs="Times New Roma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w:t>
      </w:r>
      <w:ins w:id="76" w:author="sunhuifang" w:date="2022-02-10T15:13:00Z">
        <w:r>
          <w:rPr>
            <w:rFonts w:ascii="Times New Roman" w:hAnsi="Times New Roman" w:cs="Times New Roman"/>
          </w:rPr>
          <w:t>,</w:t>
        </w:r>
      </w:ins>
      <w:r w:rsidRPr="00CD44B2">
        <w:rPr>
          <w:rFonts w:ascii="Times New Roman" w:hAnsi="Times New Roman" w:cs="Times New Roman"/>
        </w:rPr>
        <w:t xml:space="preserve"> the minimum requirement is not testable.</w:t>
      </w:r>
    </w:p>
    <w:bookmarkEnd w:id="63"/>
    <w:bookmarkEnd w:id="64"/>
    <w:bookmarkEnd w:id="65"/>
    <w:bookmarkEnd w:id="66"/>
    <w:bookmarkEnd w:id="67"/>
    <w:bookmarkEnd w:id="68"/>
    <w:bookmarkEnd w:id="69"/>
    <w:bookmarkEnd w:id="70"/>
    <w:bookmarkEnd w:id="71"/>
    <w:bookmarkEnd w:id="72"/>
    <w:bookmarkEnd w:id="73"/>
    <w:bookmarkEnd w:id="74"/>
    <w:bookmarkEnd w:id="75"/>
    <w:p w:rsidR="00CD44B2" w:rsidRPr="00830F59" w:rsidRDefault="00CD44B2" w:rsidP="00CD44B2">
      <w:pPr>
        <w:pStyle w:val="AuthorPageDate"/>
        <w:rPr>
          <w:rFonts w:ascii="Arial" w:hAnsi="Arial" w:cs="Arial"/>
        </w:rPr>
      </w:pPr>
      <w:r w:rsidRPr="00830F59">
        <w:rPr>
          <w:rFonts w:ascii="Arial" w:hAnsi="Arial" w:cs="Arial"/>
        </w:rPr>
        <w:t>6.3.3.4</w:t>
      </w:r>
      <w:r w:rsidRPr="00830F59">
        <w:rPr>
          <w:rFonts w:ascii="Arial" w:hAnsi="Arial" w:cs="Arial"/>
        </w:rPr>
        <w:tab/>
        <w:t>PRACH time mask</w:t>
      </w:r>
    </w:p>
    <w:p w:rsidR="00CD44B2" w:rsidRPr="00CA19DC" w:rsidRDefault="00CD44B2" w:rsidP="00CD44B2">
      <w:pPr>
        <w:pStyle w:val="H6"/>
      </w:pPr>
      <w:bookmarkStart w:id="77" w:name="_Toc27477944"/>
      <w:bookmarkStart w:id="78" w:name="_Toc36226637"/>
      <w:bookmarkStart w:id="79" w:name="_Toc44323894"/>
      <w:bookmarkStart w:id="80" w:name="_Toc52990077"/>
      <w:bookmarkStart w:id="81" w:name="_Toc60823276"/>
      <w:bookmarkStart w:id="82" w:name="_Toc60825198"/>
      <w:bookmarkStart w:id="83" w:name="_Toc69306095"/>
      <w:r w:rsidRPr="00CA19DC">
        <w:t>6.3.3.4.1</w:t>
      </w:r>
      <w:r w:rsidRPr="00CA19DC">
        <w:tab/>
        <w:t>Test purpose</w:t>
      </w:r>
      <w:bookmarkEnd w:id="77"/>
      <w:bookmarkEnd w:id="78"/>
      <w:bookmarkEnd w:id="79"/>
      <w:bookmarkEnd w:id="80"/>
      <w:bookmarkEnd w:id="81"/>
      <w:bookmarkEnd w:id="82"/>
      <w:bookmarkEnd w:id="83"/>
    </w:p>
    <w:p w:rsidR="00CD44B2" w:rsidRPr="00CD44B2" w:rsidRDefault="00CD44B2" w:rsidP="00CD44B2">
      <w:pPr>
        <w:rPr>
          <w:rFonts w:ascii="Times New Roman" w:hAnsi="Times New Roman" w:cs="Times New Roman"/>
        </w:rPr>
      </w:pPr>
      <w:r w:rsidRPr="00CD44B2">
        <w:rPr>
          <w:rFonts w:ascii="Times New Roman" w:hAnsi="Times New Roman" w:cs="Times New Roman"/>
        </w:rPr>
        <w:t>To verify that the PRACH time mask meets the requirements given in 6.3.3.4.5.</w:t>
      </w:r>
    </w:p>
    <w:p w:rsidR="00CD44B2" w:rsidRPr="00CD44B2" w:rsidRDefault="00CD44B2" w:rsidP="00CD44B2">
      <w:pPr>
        <w:rPr>
          <w:rFonts w:ascii="Times New Roman" w:hAnsi="Times New Roman" w:cs="Times New Roman"/>
        </w:rPr>
      </w:pPr>
      <w:r w:rsidRPr="00CD44B2">
        <w:rPr>
          <w:rFonts w:ascii="Times New Roman" w:hAnsi="Times New Roman" w:cs="Times New Roman"/>
        </w:rPr>
        <w:t xml:space="preserve">The time mask for PRACH time mask defines the </w:t>
      </w:r>
      <w:del w:id="84" w:author="sunhuifang" w:date="2022-02-10T15:16:00Z">
        <w:r w:rsidRPr="00CD44B2" w:rsidDel="00CD44B2">
          <w:rPr>
            <w:rFonts w:ascii="Times New Roman" w:hAnsi="Times New Roman" w:cs="Times New Roman"/>
          </w:rPr>
          <w:delText xml:space="preserve"> </w:delText>
        </w:r>
      </w:del>
      <w:r w:rsidRPr="00CD44B2">
        <w:rPr>
          <w:rFonts w:ascii="Times New Roman" w:hAnsi="Times New Roman" w:cs="Times New Roman"/>
        </w:rPr>
        <w:t>transient period(s)allowed between transmit OFF power and transmit ON power when transmitting the PRACH.</w:t>
      </w:r>
    </w:p>
    <w:p w:rsidR="00CD44B2" w:rsidRPr="00CD44B2" w:rsidRDefault="00CD44B2" w:rsidP="00CD44B2">
      <w:pPr>
        <w:rPr>
          <w:rFonts w:ascii="Times New Roman" w:hAnsi="Times New Roman" w:cs="Times New Roman"/>
        </w:rPr>
      </w:pPr>
      <w:r w:rsidRPr="00CD44B2">
        <w:rPr>
          <w:rFonts w:ascii="Times New Roman" w:hAnsi="Times New Roman" w:cs="Times New Roman"/>
        </w:rPr>
        <w:t>Transmission of the wrong power increases interference to other channels, or increases transmission errors in the uplink channel</w:t>
      </w:r>
      <w:ins w:id="85" w:author="sunhuifang" w:date="2022-02-10T15:16:00Z">
        <w:r>
          <w:rPr>
            <w:rFonts w:ascii="Times New Roman" w:hAnsi="Times New Roman" w:cs="Times New Roman"/>
          </w:rPr>
          <w:t>.</w:t>
        </w:r>
      </w:ins>
    </w:p>
    <w:p w:rsidR="001624E1" w:rsidRPr="00CD44B2" w:rsidRDefault="001624E1"/>
    <w:p w:rsidR="00AE7F30" w:rsidRPr="00AE7F30" w:rsidRDefault="00AE7F30" w:rsidP="00AE7F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bookmarkStart w:id="86" w:name="_Toc45888194"/>
      <w:bookmarkStart w:id="87" w:name="_Toc45888793"/>
      <w:bookmarkStart w:id="88" w:name="_Toc59650095"/>
      <w:bookmarkStart w:id="89" w:name="_Toc61357358"/>
      <w:bookmarkStart w:id="90" w:name="_Toc61359132"/>
      <w:r>
        <w:rPr>
          <w:color w:val="FF0000"/>
        </w:rPr>
        <w:t>&lt;Unchanged Text Skipped&gt;</w:t>
      </w:r>
    </w:p>
    <w:p w:rsidR="00374C9D" w:rsidRPr="005C5A90" w:rsidRDefault="00374C9D" w:rsidP="00374C9D">
      <w:pPr>
        <w:pStyle w:val="H6"/>
        <w:rPr>
          <w:rFonts w:eastAsia="宋体"/>
          <w:lang w:eastAsia="zh-CN"/>
        </w:rPr>
      </w:pPr>
      <w:r w:rsidRPr="005C5A90">
        <w:rPr>
          <w:rFonts w:eastAsia="宋体"/>
          <w:lang w:eastAsia="zh-CN"/>
        </w:rPr>
        <w:t>6.3A.3.0.3.2</w:t>
      </w:r>
      <w:r w:rsidRPr="005C5A90">
        <w:rPr>
          <w:rFonts w:eastAsia="宋体"/>
          <w:lang w:eastAsia="zh-CN"/>
        </w:rPr>
        <w:tab/>
        <w:t>Time mask for switching between two uplink carriers</w:t>
      </w:r>
      <w:bookmarkEnd w:id="86"/>
      <w:bookmarkEnd w:id="87"/>
      <w:bookmarkEnd w:id="88"/>
      <w:bookmarkEnd w:id="89"/>
      <w:bookmarkEnd w:id="90"/>
    </w:p>
    <w:p w:rsidR="00374C9D" w:rsidRPr="00374C9D" w:rsidRDefault="00374C9D" w:rsidP="00374C9D">
      <w:pPr>
        <w:rPr>
          <w:rFonts w:ascii="Times New Roman" w:hAnsi="Times New Roman" w:cs="Times New Roman"/>
        </w:rPr>
      </w:pPr>
      <w:r w:rsidRPr="00374C9D">
        <w:rPr>
          <w:rFonts w:ascii="Times New Roman" w:hAnsi="Times New Roman" w:cs="Times New Roman"/>
        </w:rPr>
        <w:t xml:space="preserve">In addition to the requirements in 6.3A.3.3.1 and the maximum output power requirement specified in Table 6.2A.1.3-1 with uplink assigned to two NR bands, the switching time mask specified in this clause is applicable for </w:t>
      </w:r>
      <w:r w:rsidRPr="00374C9D">
        <w:rPr>
          <w:rFonts w:ascii="Times New Roman" w:hAnsi="Times New Roman" w:cs="Times New Roman"/>
        </w:rPr>
        <w:lastRenderedPageBreak/>
        <w:t>an uplink band pair of a</w:t>
      </w:r>
      <w:ins w:id="91" w:author="sunhuifang" w:date="2022-02-11T10:12:00Z">
        <w:r w:rsidR="00497414">
          <w:rPr>
            <w:rFonts w:ascii="Times New Roman" w:hAnsi="Times New Roman" w:cs="Times New Roman"/>
          </w:rPr>
          <w:t>n</w:t>
        </w:r>
      </w:ins>
      <w:r w:rsidRPr="00374C9D">
        <w:rPr>
          <w:rFonts w:ascii="Times New Roman" w:hAnsi="Times New Roman" w:cs="Times New Roman"/>
        </w:rPr>
        <w:t xml:space="preserve"> inter-band UL CA configuration when the capability </w:t>
      </w:r>
      <w:r w:rsidRPr="00374C9D">
        <w:rPr>
          <w:rFonts w:ascii="Times New Roman" w:hAnsi="Times New Roman" w:cs="Times New Roman"/>
          <w:bCs/>
          <w:i/>
          <w:iCs/>
        </w:rPr>
        <w:t>uplinkTxSwitchingPeriod</w:t>
      </w:r>
      <w:r w:rsidRPr="00374C9D">
        <w:rPr>
          <w:rFonts w:ascii="Times New Roman" w:hAnsi="Times New Roman" w:cs="Times New Roman"/>
        </w:rPr>
        <w:t xml:space="preserve"> is present, and is only applicable for uplink switching mechanisms specified in clause 6.1.6 of TS 38.214</w:t>
      </w:r>
      <w:r w:rsidRPr="00374C9D">
        <w:rPr>
          <w:rStyle w:val="apple-converted-space"/>
          <w:rFonts w:ascii="Times New Roman" w:hAnsi="Times New Roman" w:cs="Times New Roman"/>
        </w:rPr>
        <w:t> </w:t>
      </w:r>
      <w:r w:rsidRPr="00374C9D">
        <w:rPr>
          <w:rFonts w:ascii="Times New Roman" w:hAnsi="Times New Roman" w:cs="Times New Roman"/>
        </w:rPr>
        <w:t xml:space="preserve">[10], where NR UL carrier 1 is capable of one transmit antenna connector and NR UL carrier 2 is capable of two transmit antenna connectors with 3dB boosting on the maximum output power when the capability </w:t>
      </w:r>
      <w:r w:rsidRPr="00374C9D">
        <w:rPr>
          <w:rFonts w:ascii="Times New Roman" w:hAnsi="Times New Roman" w:cs="Times New Roman"/>
          <w:i/>
        </w:rPr>
        <w:t>uplinkTxSwitchingPowerBoosting</w:t>
      </w:r>
      <w:r w:rsidRPr="00374C9D">
        <w:rPr>
          <w:rFonts w:ascii="Times New Roman" w:hAnsi="Times New Roman" w:cs="Times New Roman"/>
        </w:rPr>
        <w:t xml:space="preserve"> is present and the IE </w:t>
      </w:r>
      <w:r w:rsidRPr="00374C9D">
        <w:rPr>
          <w:rFonts w:ascii="Times New Roman" w:hAnsi="Times New Roman" w:cs="Times New Roman"/>
          <w:i/>
        </w:rPr>
        <w:t>uplinkTxSwitchingPowerBoosting</w:t>
      </w:r>
      <w:r w:rsidRPr="00374C9D">
        <w:rPr>
          <w:rFonts w:ascii="Times New Roman" w:hAnsi="Times New Roman" w:cs="Times New Roman"/>
        </w:rPr>
        <w:t xml:space="preserve"> is enabled, and the two uplink carriers are in different bands with different carrier frequencies.</w:t>
      </w:r>
      <w:r w:rsidRPr="00374C9D">
        <w:rPr>
          <w:rStyle w:val="apple-converted-space"/>
          <w:rFonts w:ascii="Times New Roman" w:hAnsi="Times New Roman" w:cs="Times New Roman"/>
        </w:rPr>
        <w:t> </w:t>
      </w:r>
      <w:r w:rsidRPr="00374C9D">
        <w:rPr>
          <w:rFonts w:ascii="Times New Roman" w:hAnsi="Times New Roman" w:cs="Times New Roman"/>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374C9D" w:rsidRPr="00374C9D" w:rsidRDefault="00374C9D" w:rsidP="00374C9D">
      <w:pPr>
        <w:rPr>
          <w:rFonts w:ascii="Times New Roman" w:hAnsi="Times New Roman" w:cs="Times New Roman"/>
        </w:rPr>
      </w:pPr>
      <w:r w:rsidRPr="00374C9D">
        <w:rPr>
          <w:rFonts w:ascii="Times New Roman" w:hAnsi="Times New Roman" w:cs="Times New Roman"/>
        </w:rPr>
        <w:t>The switching periods described in Figure 6.3A.3.</w:t>
      </w:r>
      <w:ins w:id="92" w:author="sunhuifang" w:date="2022-02-10T15:06:00Z">
        <w:r>
          <w:rPr>
            <w:rFonts w:ascii="Times New Roman" w:hAnsi="Times New Roman" w:cs="Times New Roman"/>
          </w:rPr>
          <w:t>0.</w:t>
        </w:r>
      </w:ins>
      <w:r w:rsidRPr="00374C9D">
        <w:rPr>
          <w:rFonts w:ascii="Times New Roman" w:hAnsi="Times New Roman" w:cs="Times New Roman"/>
        </w:rPr>
        <w:t>3.2-1a and Figure 6.3A.3.</w:t>
      </w:r>
      <w:ins w:id="93" w:author="sunhuifang" w:date="2022-02-10T15:06:00Z">
        <w:r>
          <w:rPr>
            <w:rFonts w:ascii="Times New Roman" w:hAnsi="Times New Roman" w:cs="Times New Roman"/>
          </w:rPr>
          <w:t>0.</w:t>
        </w:r>
      </w:ins>
      <w:r w:rsidRPr="00374C9D">
        <w:rPr>
          <w:rFonts w:ascii="Times New Roman" w:hAnsi="Times New Roman" w:cs="Times New Roman"/>
        </w:rPr>
        <w:t xml:space="preserve">3.2-1b are located in either NR carrier 1 or carrier 2 as indicated in RRC signalling </w:t>
      </w:r>
      <w:r w:rsidRPr="00374C9D">
        <w:rPr>
          <w:rFonts w:ascii="Times New Roman" w:hAnsi="Times New Roman" w:cs="Times New Roman"/>
          <w:i/>
        </w:rPr>
        <w:t>uplinkTxSwitchingPeriodLocation</w:t>
      </w:r>
      <w:r w:rsidRPr="00374C9D">
        <w:rPr>
          <w:rFonts w:ascii="Times New Roman" w:hAnsi="Times New Roman" w:cs="Times New Roman"/>
        </w:rPr>
        <w:t xml:space="preserve"> [7], and the length of uplink switching period </w:t>
      </w:r>
      <w:r w:rsidRPr="00374C9D">
        <w:rPr>
          <w:rFonts w:ascii="Times New Roman" w:hAnsi="Times New Roman" w:cs="Times New Roman"/>
          <w:i/>
        </w:rPr>
        <w:t>X</w:t>
      </w:r>
      <w:r w:rsidRPr="00374C9D">
        <w:rPr>
          <w:rFonts w:ascii="Times New Roman" w:hAnsi="Times New Roman" w:cs="Times New Roman"/>
        </w:rPr>
        <w:t xml:space="preserve"> is less than the value indicated by UE capability </w:t>
      </w:r>
      <w:r w:rsidRPr="00374C9D">
        <w:rPr>
          <w:rFonts w:ascii="Times New Roman" w:hAnsi="Times New Roman" w:cs="Times New Roman"/>
          <w:bCs/>
          <w:i/>
          <w:iCs/>
        </w:rPr>
        <w:t>uplinkTxSwitchingPeriod</w:t>
      </w:r>
      <w:r w:rsidRPr="00374C9D">
        <w:rPr>
          <w:rFonts w:ascii="Times New Roman" w:hAnsi="Times New Roman" w:cs="Times New Roman"/>
        </w:rPr>
        <w:t xml:space="preserve">. </w:t>
      </w:r>
    </w:p>
    <w:p w:rsidR="00374C9D" w:rsidRPr="005C5A90" w:rsidRDefault="00374C9D" w:rsidP="00374C9D">
      <w:pPr>
        <w:pStyle w:val="TH"/>
      </w:pPr>
      <w:r>
        <w:rPr>
          <w:noProof/>
          <w:lang w:val="en-US" w:eastAsia="zh-CN"/>
        </w:rPr>
        <w:drawing>
          <wp:inline distT="0" distB="0" distL="0" distR="0">
            <wp:extent cx="5429885" cy="1555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885" cy="1555750"/>
                    </a:xfrm>
                    <a:prstGeom prst="rect">
                      <a:avLst/>
                    </a:prstGeom>
                    <a:noFill/>
                    <a:ln>
                      <a:noFill/>
                    </a:ln>
                  </pic:spPr>
                </pic:pic>
              </a:graphicData>
            </a:graphic>
          </wp:inline>
        </w:drawing>
      </w:r>
    </w:p>
    <w:p w:rsidR="00374C9D" w:rsidRPr="005C5A90" w:rsidRDefault="00374C9D" w:rsidP="00374C9D">
      <w:pPr>
        <w:pStyle w:val="TF"/>
        <w:rPr>
          <w:lang w:eastAsia="zh-CN"/>
        </w:rPr>
      </w:pPr>
      <w:r w:rsidRPr="005C5A90">
        <w:t>Figure</w:t>
      </w:r>
      <w:r w:rsidRPr="005C5A90">
        <w:rPr>
          <w:lang w:eastAsia="zh-CN"/>
        </w:rPr>
        <w:t xml:space="preserve"> </w:t>
      </w:r>
      <w:r w:rsidRPr="005C5A90">
        <w:t>6.3</w:t>
      </w:r>
      <w:r w:rsidRPr="005C5A90">
        <w:rPr>
          <w:lang w:eastAsia="zh-CN"/>
        </w:rPr>
        <w:t>A</w:t>
      </w:r>
      <w:r w:rsidRPr="005C5A90">
        <w:t>.3.0.</w:t>
      </w:r>
      <w:r w:rsidRPr="005C5A90">
        <w:rPr>
          <w:lang w:eastAsia="zh-CN"/>
        </w:rPr>
        <w:t>3.2</w:t>
      </w:r>
      <w:r w:rsidRPr="005C5A90">
        <w:t xml:space="preserve">-1a: </w:t>
      </w:r>
      <w:r w:rsidRPr="005C5A90">
        <w:rPr>
          <w:lang w:eastAsia="zh-CN"/>
        </w:rPr>
        <w:t>T</w:t>
      </w:r>
      <w:r w:rsidRPr="005C5A90">
        <w:t xml:space="preserve">ime mask for </w:t>
      </w:r>
      <w:r w:rsidRPr="005C5A90">
        <w:rPr>
          <w:lang w:eastAsia="zh-CN"/>
        </w:rPr>
        <w:t>s</w:t>
      </w:r>
      <w:r w:rsidRPr="005C5A90">
        <w:t xml:space="preserve">witching between </w:t>
      </w:r>
      <w:r w:rsidRPr="005C5A90">
        <w:rPr>
          <w:lang w:eastAsia="zh-CN"/>
        </w:rPr>
        <w:t xml:space="preserve">UL carrier 1 </w:t>
      </w:r>
      <w:r w:rsidRPr="005C5A90">
        <w:t>and UL Carrier 2</w:t>
      </w:r>
      <w:r w:rsidRPr="005C5A90">
        <w:rPr>
          <w:lang w:eastAsia="zh-CN"/>
        </w:rPr>
        <w:t>, where the switching period is located in carrier 1</w:t>
      </w:r>
    </w:p>
    <w:p w:rsidR="00374C9D" w:rsidRPr="005C5A90" w:rsidRDefault="00374C9D" w:rsidP="00374C9D"/>
    <w:p w:rsidR="00374C9D" w:rsidRPr="005C5A90" w:rsidRDefault="00374C9D" w:rsidP="00374C9D">
      <w:pPr>
        <w:pStyle w:val="TH"/>
      </w:pPr>
      <w:r>
        <w:rPr>
          <w:noProof/>
          <w:lang w:val="en-US" w:eastAsia="zh-CN"/>
        </w:rPr>
        <w:drawing>
          <wp:inline distT="0" distB="0" distL="0" distR="0">
            <wp:extent cx="5486400" cy="1620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620520"/>
                    </a:xfrm>
                    <a:prstGeom prst="rect">
                      <a:avLst/>
                    </a:prstGeom>
                    <a:noFill/>
                    <a:ln>
                      <a:noFill/>
                    </a:ln>
                  </pic:spPr>
                </pic:pic>
              </a:graphicData>
            </a:graphic>
          </wp:inline>
        </w:drawing>
      </w:r>
    </w:p>
    <w:p w:rsidR="009447AE" w:rsidRPr="00374C9D" w:rsidRDefault="00374C9D" w:rsidP="00374C9D">
      <w:pPr>
        <w:pStyle w:val="TF"/>
        <w:rPr>
          <w:lang w:eastAsia="zh-CN"/>
        </w:rPr>
      </w:pPr>
      <w:r w:rsidRPr="005C5A90">
        <w:t>Figure</w:t>
      </w:r>
      <w:r w:rsidRPr="005C5A90">
        <w:rPr>
          <w:lang w:eastAsia="zh-CN"/>
        </w:rPr>
        <w:t xml:space="preserve"> </w:t>
      </w:r>
      <w:r w:rsidRPr="005C5A90">
        <w:t>6.3</w:t>
      </w:r>
      <w:r w:rsidRPr="005C5A90">
        <w:rPr>
          <w:lang w:eastAsia="zh-CN"/>
        </w:rPr>
        <w:t>A</w:t>
      </w:r>
      <w:r w:rsidRPr="005C5A90">
        <w:t>.3.0.</w:t>
      </w:r>
      <w:r w:rsidRPr="005C5A90">
        <w:rPr>
          <w:lang w:eastAsia="zh-CN"/>
        </w:rPr>
        <w:t>3.2</w:t>
      </w:r>
      <w:r w:rsidRPr="005C5A90">
        <w:t>-1</w:t>
      </w:r>
      <w:r w:rsidRPr="005C5A90">
        <w:rPr>
          <w:lang w:eastAsia="zh-CN"/>
        </w:rPr>
        <w:t>b</w:t>
      </w:r>
      <w:r w:rsidRPr="005C5A90">
        <w:t xml:space="preserve">: </w:t>
      </w:r>
      <w:r w:rsidRPr="005C5A90">
        <w:rPr>
          <w:lang w:eastAsia="zh-CN"/>
        </w:rPr>
        <w:t>T</w:t>
      </w:r>
      <w:r w:rsidRPr="005C5A90">
        <w:t xml:space="preserve">ime mask for </w:t>
      </w:r>
      <w:r w:rsidRPr="005C5A90">
        <w:rPr>
          <w:lang w:eastAsia="zh-CN"/>
        </w:rPr>
        <w:t>s</w:t>
      </w:r>
      <w:r w:rsidRPr="005C5A90">
        <w:t xml:space="preserve">witching between </w:t>
      </w:r>
      <w:r w:rsidRPr="005C5A90">
        <w:rPr>
          <w:lang w:eastAsia="zh-CN"/>
        </w:rPr>
        <w:t xml:space="preserve">UL carrier 1 </w:t>
      </w:r>
      <w:r w:rsidRPr="005C5A90">
        <w:t>and UL Carrier 2</w:t>
      </w:r>
      <w:r w:rsidRPr="005C5A90">
        <w:rPr>
          <w:lang w:eastAsia="zh-CN"/>
        </w:rPr>
        <w:t>, where the switching</w:t>
      </w:r>
      <w:r>
        <w:rPr>
          <w:lang w:eastAsia="zh-CN"/>
        </w:rPr>
        <w:t xml:space="preserve"> period is located in carrier 2</w:t>
      </w:r>
    </w:p>
    <w:p w:rsidR="00374C9D" w:rsidRPr="00374C9D" w:rsidRDefault="00374C9D" w:rsidP="00374C9D">
      <w:pPr>
        <w:rPr>
          <w:lang w:val="en-GB"/>
        </w:rPr>
      </w:pPr>
    </w:p>
    <w:p w:rsidR="00D859DC" w:rsidRDefault="00D859DC" w:rsidP="00D859DC">
      <w:pPr>
        <w:pStyle w:val="3"/>
        <w:rPr>
          <w:color w:val="FF0000"/>
        </w:rPr>
      </w:pPr>
      <w:r>
        <w:rPr>
          <w:color w:val="FF0000"/>
        </w:rPr>
        <w:t>&lt;Unchanged Text Skipped&gt;</w:t>
      </w:r>
    </w:p>
    <w:p w:rsidR="00374C9D" w:rsidRPr="005C5A90" w:rsidRDefault="00374C9D" w:rsidP="00374C9D">
      <w:pPr>
        <w:pStyle w:val="H6"/>
        <w:rPr>
          <w:rFonts w:eastAsia="MS Mincho"/>
          <w:lang w:eastAsia="en-US"/>
        </w:rPr>
      </w:pPr>
      <w:r w:rsidRPr="005C5A90">
        <w:rPr>
          <w:rFonts w:eastAsia="MS Mincho"/>
          <w:lang w:eastAsia="en-US"/>
        </w:rPr>
        <w:t>6.3A.3.1.4.3</w:t>
      </w:r>
      <w:r w:rsidRPr="005C5A90">
        <w:rPr>
          <w:rFonts w:eastAsia="MS Mincho"/>
          <w:lang w:eastAsia="en-US"/>
        </w:rPr>
        <w:tab/>
        <w:t>Message contents</w:t>
      </w:r>
    </w:p>
    <w:p w:rsidR="00374C9D" w:rsidRPr="00374C9D" w:rsidRDefault="00374C9D" w:rsidP="00374C9D">
      <w:pPr>
        <w:rPr>
          <w:rFonts w:ascii="Times New Roman" w:eastAsia="MS Mincho" w:hAnsi="Times New Roman" w:cs="Times New Roman"/>
        </w:rPr>
      </w:pPr>
      <w:r w:rsidRPr="00374C9D">
        <w:rPr>
          <w:rFonts w:ascii="Times New Roman" w:eastAsia="MS Mincho" w:hAnsi="Times New Roman" w:cs="Times New Roman"/>
        </w:rPr>
        <w:t>Message contents are according to TS 38.508-1 [5] subclause 4.6 with following exceptions.</w:t>
      </w:r>
    </w:p>
    <w:p w:rsidR="00374C9D" w:rsidRPr="005C5A90" w:rsidRDefault="00374C9D" w:rsidP="00374C9D">
      <w:pPr>
        <w:pStyle w:val="TH"/>
        <w:rPr>
          <w:rFonts w:eastAsia="MS Mincho"/>
        </w:rPr>
      </w:pPr>
      <w:r w:rsidRPr="005C5A90">
        <w:rPr>
          <w:rFonts w:eastAsia="MS Mincho"/>
        </w:rPr>
        <w:lastRenderedPageBreak/>
        <w:t>Table 6.3A.3.</w:t>
      </w:r>
      <w:ins w:id="94" w:author="sunhuifang" w:date="2022-02-10T15:02:00Z">
        <w:r>
          <w:rPr>
            <w:rFonts w:eastAsia="MS Mincho"/>
          </w:rPr>
          <w:t>1.4</w:t>
        </w:r>
      </w:ins>
      <w:del w:id="95" w:author="sunhuifang" w:date="2022-02-10T15:02:00Z">
        <w:r w:rsidRPr="005C5A90" w:rsidDel="00374C9D">
          <w:rPr>
            <w:rFonts w:eastAsia="MS Mincho"/>
          </w:rPr>
          <w:delText>3.1</w:delText>
        </w:r>
      </w:del>
      <w:r w:rsidRPr="005C5A90">
        <w:rPr>
          <w:rFonts w:eastAsia="MS Mincho"/>
        </w:rPr>
        <w:t>.3-1: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L"/>
              <w:rPr>
                <w:rFonts w:eastAsia="MS Mincho"/>
              </w:rPr>
            </w:pPr>
            <w:r w:rsidRPr="005C5A90">
              <w:rPr>
                <w:rFonts w:eastAsia="MS Mincho"/>
              </w:rPr>
              <w:t>Derivation Path: TS 38.508-1[5], Table 4.6.3-90</w:t>
            </w:r>
          </w:p>
        </w:tc>
      </w:tr>
      <w:tr w:rsidR="00374C9D" w:rsidRPr="005C5A90" w:rsidTr="00956B2E">
        <w:tc>
          <w:tcPr>
            <w:tcW w:w="4535" w:type="dxa"/>
          </w:tcPr>
          <w:p w:rsidR="00374C9D" w:rsidRPr="005C5A90" w:rsidRDefault="00374C9D" w:rsidP="00956B2E">
            <w:pPr>
              <w:pStyle w:val="TAH"/>
              <w:rPr>
                <w:rFonts w:eastAsia="MS Mincho"/>
              </w:rPr>
            </w:pPr>
            <w:r w:rsidRPr="005C5A90">
              <w:rPr>
                <w:rFonts w:eastAsia="MS Mincho"/>
              </w:rPr>
              <w:t>Information Element</w:t>
            </w:r>
          </w:p>
        </w:tc>
        <w:tc>
          <w:tcPr>
            <w:tcW w:w="2267" w:type="dxa"/>
          </w:tcPr>
          <w:p w:rsidR="00374C9D" w:rsidRPr="005C5A90" w:rsidRDefault="00374C9D" w:rsidP="00956B2E">
            <w:pPr>
              <w:pStyle w:val="TAH"/>
              <w:rPr>
                <w:rFonts w:eastAsia="MS Mincho"/>
              </w:rPr>
            </w:pPr>
            <w:r w:rsidRPr="005C5A90">
              <w:rPr>
                <w:rFonts w:eastAsia="MS Mincho"/>
              </w:rPr>
              <w:t>Value/remark</w:t>
            </w:r>
          </w:p>
        </w:tc>
        <w:tc>
          <w:tcPr>
            <w:tcW w:w="1700" w:type="dxa"/>
          </w:tcPr>
          <w:p w:rsidR="00374C9D" w:rsidRPr="005C5A90" w:rsidRDefault="00374C9D" w:rsidP="00956B2E">
            <w:pPr>
              <w:pStyle w:val="TAH"/>
              <w:rPr>
                <w:rFonts w:eastAsia="MS Mincho"/>
              </w:rPr>
            </w:pPr>
            <w:r w:rsidRPr="005C5A90">
              <w:rPr>
                <w:rFonts w:eastAsia="MS Mincho"/>
              </w:rPr>
              <w:t>Comment</w:t>
            </w:r>
          </w:p>
        </w:tc>
        <w:tc>
          <w:tcPr>
            <w:tcW w:w="1245" w:type="dxa"/>
          </w:tcPr>
          <w:p w:rsidR="00374C9D" w:rsidRPr="005C5A90" w:rsidRDefault="00374C9D" w:rsidP="00956B2E">
            <w:pPr>
              <w:pStyle w:val="TAH"/>
              <w:rPr>
                <w:rFonts w:eastAsia="MS Mincho"/>
              </w:rPr>
            </w:pPr>
            <w:r w:rsidRPr="005C5A90">
              <w:rPr>
                <w:rFonts w:eastAsia="MS Mincho"/>
              </w:rPr>
              <w:t>Condition</w:t>
            </w: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 xml:space="preserve">PUSCH-ConfigCommon ::= </w:t>
            </w:r>
            <w:r w:rsidRPr="005C5A90">
              <w:rPr>
                <w:rFonts w:eastAsia="MS Mincho"/>
                <w:snapToGrid w:val="0"/>
              </w:rPr>
              <w:t xml:space="preserve">SEQUENCE </w:t>
            </w:r>
            <w:r w:rsidRPr="005C5A90">
              <w:rPr>
                <w:rFonts w:eastAsia="MS Mincho"/>
              </w:rPr>
              <w:t>{</w:t>
            </w:r>
          </w:p>
        </w:tc>
        <w:tc>
          <w:tcPr>
            <w:tcW w:w="2267" w:type="dxa"/>
          </w:tcPr>
          <w:p w:rsidR="00374C9D" w:rsidRPr="005C5A90" w:rsidRDefault="00374C9D" w:rsidP="00956B2E">
            <w:pPr>
              <w:pStyle w:val="TAL"/>
              <w:rPr>
                <w:rFonts w:eastAsia="MS Mincho"/>
              </w:rPr>
            </w:pP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 xml:space="preserve">  p0-NominalWithGrant</w:t>
            </w:r>
          </w:p>
        </w:tc>
        <w:tc>
          <w:tcPr>
            <w:tcW w:w="2267" w:type="dxa"/>
          </w:tcPr>
          <w:p w:rsidR="00374C9D" w:rsidRPr="005C5A90" w:rsidRDefault="00374C9D" w:rsidP="00956B2E">
            <w:pPr>
              <w:pStyle w:val="TAL"/>
              <w:rPr>
                <w:rFonts w:eastAsia="MS Mincho"/>
              </w:rPr>
            </w:pPr>
            <w:r w:rsidRPr="005C5A90">
              <w:rPr>
                <w:rFonts w:eastAsia="MS Mincho"/>
              </w:rPr>
              <w:t>-100</w:t>
            </w: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w:t>
            </w:r>
          </w:p>
        </w:tc>
        <w:tc>
          <w:tcPr>
            <w:tcW w:w="2267" w:type="dxa"/>
          </w:tcPr>
          <w:p w:rsidR="00374C9D" w:rsidRPr="005C5A90" w:rsidRDefault="00374C9D" w:rsidP="00956B2E">
            <w:pPr>
              <w:pStyle w:val="TAL"/>
              <w:rPr>
                <w:rFonts w:eastAsia="MS Mincho"/>
              </w:rPr>
            </w:pP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bl>
    <w:p w:rsidR="00374C9D" w:rsidRPr="005C5A90" w:rsidRDefault="00374C9D" w:rsidP="00374C9D">
      <w:pPr>
        <w:rPr>
          <w:rFonts w:eastAsia="MS Mincho"/>
        </w:rPr>
      </w:pPr>
    </w:p>
    <w:p w:rsidR="00374C9D" w:rsidRPr="005C5A90" w:rsidRDefault="00374C9D" w:rsidP="00374C9D">
      <w:pPr>
        <w:pStyle w:val="TH"/>
      </w:pPr>
      <w:r w:rsidRPr="005C5A90">
        <w:t>Table 6.3A.3.1.4.3-</w:t>
      </w:r>
      <w:r w:rsidRPr="005C5A90">
        <w:rPr>
          <w:lang w:eastAsia="ja-JP"/>
        </w:rPr>
        <w:t>2</w:t>
      </w:r>
      <w:r w:rsidRPr="005C5A90">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H"/>
              <w:jc w:val="left"/>
              <w:rPr>
                <w:b w:val="0"/>
              </w:rPr>
            </w:pPr>
            <w:r w:rsidRPr="005C5A90">
              <w:rPr>
                <w:b w:val="0"/>
              </w:rPr>
              <w:t>Derivation Path: TS 38.508-1[5], Table 4.6.3-</w:t>
            </w:r>
            <w:r w:rsidRPr="005C5A90">
              <w:rPr>
                <w:b w:val="0"/>
                <w:lang w:eastAsia="ja-JP"/>
              </w:rPr>
              <w:t>192</w:t>
            </w:r>
          </w:p>
        </w:tc>
      </w:tr>
      <w:tr w:rsidR="00374C9D" w:rsidRPr="005C5A90" w:rsidTr="00956B2E">
        <w:tc>
          <w:tcPr>
            <w:tcW w:w="4535" w:type="dxa"/>
          </w:tcPr>
          <w:p w:rsidR="00374C9D" w:rsidRPr="005C5A90" w:rsidRDefault="00374C9D" w:rsidP="00956B2E">
            <w:pPr>
              <w:pStyle w:val="TAH"/>
            </w:pPr>
            <w:r w:rsidRPr="005C5A90">
              <w:t>Information Element</w:t>
            </w:r>
          </w:p>
        </w:tc>
        <w:tc>
          <w:tcPr>
            <w:tcW w:w="2267" w:type="dxa"/>
          </w:tcPr>
          <w:p w:rsidR="00374C9D" w:rsidRPr="005C5A90" w:rsidRDefault="00374C9D" w:rsidP="00956B2E">
            <w:pPr>
              <w:pStyle w:val="TAH"/>
            </w:pPr>
            <w:r w:rsidRPr="005C5A90">
              <w:t>Value/remark</w:t>
            </w:r>
          </w:p>
        </w:tc>
        <w:tc>
          <w:tcPr>
            <w:tcW w:w="1700" w:type="dxa"/>
          </w:tcPr>
          <w:p w:rsidR="00374C9D" w:rsidRPr="005C5A90" w:rsidRDefault="00374C9D" w:rsidP="00956B2E">
            <w:pPr>
              <w:pStyle w:val="TAH"/>
            </w:pPr>
            <w:r w:rsidRPr="005C5A90">
              <w:t>Comment</w:t>
            </w:r>
          </w:p>
        </w:tc>
        <w:tc>
          <w:tcPr>
            <w:tcW w:w="1245" w:type="dxa"/>
          </w:tcPr>
          <w:p w:rsidR="00374C9D" w:rsidRPr="005C5A90" w:rsidRDefault="00374C9D" w:rsidP="00956B2E">
            <w:pPr>
              <w:pStyle w:val="TAH"/>
            </w:pPr>
            <w:r w:rsidRPr="005C5A90">
              <w:t>Condition</w:t>
            </w:r>
          </w:p>
        </w:tc>
      </w:tr>
      <w:tr w:rsidR="00374C9D" w:rsidRPr="005C5A90" w:rsidTr="00956B2E">
        <w:tc>
          <w:tcPr>
            <w:tcW w:w="4535" w:type="dxa"/>
          </w:tcPr>
          <w:p w:rsidR="00374C9D" w:rsidRPr="005C5A90" w:rsidRDefault="00374C9D" w:rsidP="00956B2E">
            <w:pPr>
              <w:pStyle w:val="TAL"/>
            </w:pPr>
            <w:r w:rsidRPr="005C5A90">
              <w:t>TDD-UL-DL-Config</w:t>
            </w:r>
            <w:r w:rsidRPr="005C5A90">
              <w:rPr>
                <w:lang w:eastAsia="ja-JP"/>
              </w:rPr>
              <w:t>Common</w:t>
            </w:r>
            <w:r w:rsidRPr="005C5A90">
              <w:t xml:space="preserve"> ::= SEQUENCE {</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referenceSubcarrierSpacing</w:t>
            </w:r>
          </w:p>
        </w:tc>
        <w:tc>
          <w:tcPr>
            <w:tcW w:w="2267" w:type="dxa"/>
          </w:tcPr>
          <w:p w:rsidR="00374C9D" w:rsidRPr="005C5A90" w:rsidRDefault="00374C9D" w:rsidP="00956B2E">
            <w:pPr>
              <w:pStyle w:val="TAL"/>
            </w:pPr>
            <w:r w:rsidRPr="005C5A90">
              <w:rPr>
                <w:rFonts w:cs="Arial"/>
                <w:kern w:val="2"/>
                <w:szCs w:val="18"/>
              </w:rPr>
              <w:t>SubcarrierSpacing</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Pr>
          <w:p w:rsidR="00374C9D" w:rsidRPr="005C5A90" w:rsidRDefault="00374C9D" w:rsidP="00956B2E">
            <w:pPr>
              <w:pStyle w:val="TAL"/>
              <w:rPr>
                <w:rFonts w:cs="Arial"/>
                <w:kern w:val="2"/>
                <w:szCs w:val="18"/>
              </w:rPr>
            </w:pPr>
            <w:r w:rsidRPr="005C5A90">
              <w:rPr>
                <w:rFonts w:cs="Arial"/>
                <w:kern w:val="2"/>
                <w:szCs w:val="18"/>
              </w:rPr>
              <w:t xml:space="preserve">  pattern1 SEQUENCE {</w:t>
            </w:r>
          </w:p>
        </w:tc>
        <w:tc>
          <w:tcPr>
            <w:tcW w:w="2267" w:type="dxa"/>
          </w:tcPr>
          <w:p w:rsidR="00374C9D" w:rsidRPr="005C5A90" w:rsidRDefault="00374C9D" w:rsidP="00956B2E">
            <w:pPr>
              <w:pStyle w:val="TAL"/>
              <w:rPr>
                <w:rFonts w:cs="Arial"/>
                <w:kern w:val="2"/>
                <w:szCs w:val="18"/>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dl-UL-TransmissionPeriodicity</w:t>
            </w:r>
          </w:p>
        </w:tc>
        <w:tc>
          <w:tcPr>
            <w:tcW w:w="2267" w:type="dxa"/>
          </w:tcPr>
          <w:p w:rsidR="00374C9D" w:rsidRPr="005C5A90" w:rsidRDefault="00374C9D" w:rsidP="00956B2E">
            <w:pPr>
              <w:pStyle w:val="TAL"/>
            </w:pPr>
            <w:r w:rsidRPr="005C5A90">
              <w:rPr>
                <w:rFonts w:cs="Arial"/>
                <w:kern w:val="2"/>
                <w:szCs w:val="18"/>
              </w:rPr>
              <w:t>ms5</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rPr>
              <w:t>ms</w:t>
            </w:r>
            <w:r w:rsidRPr="005C5A90">
              <w:rPr>
                <w:rFonts w:cs="Arial"/>
                <w:kern w:val="2"/>
                <w:szCs w:val="18"/>
                <w:lang w:eastAsia="ja-JP"/>
              </w:rPr>
              <w:t>10</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nrofDownlinkSlots</w:t>
            </w:r>
          </w:p>
        </w:tc>
        <w:tc>
          <w:tcPr>
            <w:tcW w:w="2267" w:type="dxa"/>
          </w:tcPr>
          <w:p w:rsidR="00374C9D" w:rsidRPr="005C5A90" w:rsidRDefault="00374C9D" w:rsidP="00956B2E">
            <w:pPr>
              <w:pStyle w:val="TAL"/>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pPr>
          </w:p>
        </w:tc>
        <w:tc>
          <w:tcPr>
            <w:tcW w:w="2267" w:type="dxa"/>
          </w:tcPr>
          <w:p w:rsidR="00374C9D" w:rsidRPr="005C5A90" w:rsidRDefault="00374C9D" w:rsidP="00956B2E">
            <w:pPr>
              <w:pStyle w:val="TAL"/>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nrofDownlinkSymbols</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10</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rPr>
          <w:trHeight w:val="60"/>
        </w:trPr>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12</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nrofUplinkSlots</w:t>
            </w:r>
          </w:p>
        </w:tc>
        <w:tc>
          <w:tcPr>
            <w:tcW w:w="2267" w:type="dxa"/>
          </w:tcPr>
          <w:p w:rsidR="00374C9D" w:rsidRPr="005C5A90" w:rsidRDefault="00374C9D" w:rsidP="00956B2E">
            <w:pPr>
              <w:pStyle w:val="TAL"/>
              <w:rPr>
                <w:lang w:eastAsia="ja-JP"/>
              </w:rPr>
            </w:pPr>
            <w:r w:rsidRPr="005C5A90">
              <w:rPr>
                <w:rFonts w:cs="Arial"/>
                <w:kern w:val="2"/>
                <w:szCs w:val="18"/>
                <w:lang w:eastAsia="ja-JP"/>
              </w:rPr>
              <w:t>3</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FR1_15kHz,FR1_30kHz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rPr>
                <w:rFonts w:cs="Arial"/>
                <w:kern w:val="2"/>
                <w:szCs w:val="18"/>
              </w:rPr>
            </w:pPr>
            <w:r w:rsidRPr="005C5A90">
              <w:rPr>
                <w:rFonts w:cs="Arial"/>
                <w:kern w:val="2"/>
                <w:szCs w:val="18"/>
              </w:rPr>
              <w:t xml:space="preserve">    nrofUplinkSymbols</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2</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8</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w:t>
            </w:r>
          </w:p>
        </w:tc>
        <w:tc>
          <w:tcPr>
            <w:tcW w:w="2267" w:type="dxa"/>
          </w:tcPr>
          <w:p w:rsidR="00374C9D" w:rsidRPr="005C5A90" w:rsidRDefault="00374C9D" w:rsidP="00956B2E">
            <w:pPr>
              <w:pStyle w:val="TAL"/>
              <w:rPr>
                <w:rFonts w:cs="Arial"/>
                <w:kern w:val="2"/>
                <w:szCs w:val="18"/>
                <w:lang w:eastAsia="ja-JP"/>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pattern2</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Not present</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Borders>
              <w:bottom w:val="single" w:sz="4" w:space="0" w:color="auto"/>
            </w:tcBorders>
          </w:tcPr>
          <w:p w:rsidR="00374C9D" w:rsidRPr="005C5A90" w:rsidRDefault="00374C9D" w:rsidP="00956B2E">
            <w:pPr>
              <w:pStyle w:val="TAL"/>
            </w:pPr>
            <w:r w:rsidRPr="005C5A90">
              <w:t>}</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bl>
    <w:p w:rsidR="00374C9D" w:rsidRPr="005C5A90" w:rsidRDefault="00374C9D" w:rsidP="00374C9D">
      <w:pPr>
        <w:rPr>
          <w:lang w:eastAsia="ja-JP"/>
        </w:rPr>
      </w:pPr>
    </w:p>
    <w:p w:rsidR="00374C9D" w:rsidRPr="005C5A90" w:rsidRDefault="00374C9D" w:rsidP="00374C9D">
      <w:pPr>
        <w:pStyle w:val="TH"/>
      </w:pPr>
      <w:r w:rsidRPr="005C5A90">
        <w:t>Table 6.3A.3.1.4.3-</w:t>
      </w:r>
      <w:r w:rsidRPr="005C5A90">
        <w:rPr>
          <w:lang w:eastAsia="ja-JP"/>
        </w:rPr>
        <w:t>3</w:t>
      </w:r>
      <w:r w:rsidRPr="005C5A90">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38.508-1[5], Table 4.6.3-</w:t>
            </w:r>
            <w:r w:rsidRPr="005C5A90">
              <w:rPr>
                <w:b w:val="0"/>
                <w:lang w:eastAsia="ja-JP"/>
              </w:rPr>
              <w:t>122</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Value/remark</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Comment</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Condition</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PUSCH-TimeDomainResourceAllocationList ::= </w:t>
            </w:r>
            <w:r w:rsidRPr="005C5A90">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 entries</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PUSCH-TimeDomainResourceAllocation[1] </w:t>
            </w:r>
            <w:r w:rsidRPr="005C5A90">
              <w:rPr>
                <w:snapToGrid w:val="0"/>
              </w:rPr>
              <w:t xml:space="preserve">SEQUENCE  </w:t>
            </w: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vMerge w:val="restart"/>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4</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rFonts w:cs="Arial"/>
                <w:kern w:val="2"/>
                <w:szCs w:val="18"/>
                <w:lang w:eastAsia="ja-JP"/>
              </w:rPr>
              <w:t>FR1_15kHz,FR1_30kHz</w:t>
            </w:r>
          </w:p>
        </w:tc>
      </w:tr>
      <w:tr w:rsidR="00374C9D" w:rsidRPr="005C5A90" w:rsidTr="00956B2E">
        <w:tc>
          <w:tcPr>
            <w:tcW w:w="4535" w:type="dxa"/>
            <w:vMerge/>
            <w:tcBorders>
              <w:top w:val="single" w:sz="4" w:space="0" w:color="auto"/>
              <w:left w:val="single" w:sz="4" w:space="0" w:color="auto"/>
              <w:bottom w:val="single" w:sz="4" w:space="0" w:color="auto"/>
              <w:right w:val="single" w:sz="4" w:space="0" w:color="auto"/>
            </w:tcBorders>
            <w:vAlign w:val="center"/>
            <w:hideMark/>
          </w:tcPr>
          <w:p w:rsidR="00374C9D" w:rsidRPr="005C5A90" w:rsidRDefault="00374C9D" w:rsidP="00956B2E">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rFonts w:cs="Arial"/>
                <w:kern w:val="2"/>
                <w:szCs w:val="18"/>
                <w:lang w:eastAsia="ja-JP"/>
              </w:rPr>
              <w:t>FR1_60kHz</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typeA</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27</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Start symbol(S)=0, Length(L)=14</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PUSCH-TimeDomainResourceAllocation[2] </w:t>
            </w:r>
            <w:r w:rsidRPr="005C5A90">
              <w:rPr>
                <w:snapToGrid w:val="0"/>
              </w:rPr>
              <w:t xml:space="preserve">SEQUENCE  </w:t>
            </w: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vMerge w:val="restart"/>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K</w:t>
            </w:r>
            <w:r w:rsidRPr="005C5A90">
              <w:rPr>
                <w:vertAlign w:val="subscript"/>
              </w:rPr>
              <w:t>2</w:t>
            </w:r>
            <w:r w:rsidRPr="005C5A90">
              <w:t>+ Δ=4 acc. to TS 38.214 [21] Table 6.1.2.1.1-5</w:t>
            </w:r>
          </w:p>
          <w:p w:rsidR="00374C9D" w:rsidRPr="005C5A90" w:rsidRDefault="00374C9D" w:rsidP="00956B2E">
            <w:pPr>
              <w:pStyle w:val="TAL"/>
            </w:pPr>
            <w:r w:rsidRPr="005C5A90">
              <w:t>(NOTE 1)</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FR1_15kHz</w:t>
            </w:r>
          </w:p>
        </w:tc>
      </w:tr>
      <w:tr w:rsidR="00374C9D" w:rsidRPr="005C5A90" w:rsidTr="00956B2E">
        <w:tc>
          <w:tcPr>
            <w:tcW w:w="4535" w:type="dxa"/>
            <w:vMerge/>
            <w:tcBorders>
              <w:top w:val="single" w:sz="4" w:space="0" w:color="auto"/>
              <w:left w:val="single" w:sz="4" w:space="0" w:color="auto"/>
              <w:bottom w:val="single" w:sz="4" w:space="0" w:color="auto"/>
              <w:right w:val="single" w:sz="4" w:space="0" w:color="auto"/>
            </w:tcBorders>
            <w:vAlign w:val="center"/>
            <w:hideMark/>
          </w:tcPr>
          <w:p w:rsidR="00374C9D" w:rsidRPr="005C5A90" w:rsidRDefault="00374C9D" w:rsidP="00956B2E">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6</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K</w:t>
            </w:r>
            <w:r w:rsidRPr="005C5A90">
              <w:rPr>
                <w:vertAlign w:val="subscript"/>
              </w:rPr>
              <w:t>2</w:t>
            </w:r>
            <w:r w:rsidRPr="005C5A90">
              <w:t>+ Δ=9 acc. to TS 38.214 [21] Table 6.1.2.1.1-5</w:t>
            </w:r>
          </w:p>
          <w:p w:rsidR="00374C9D" w:rsidRPr="005C5A90" w:rsidRDefault="00374C9D" w:rsidP="00956B2E">
            <w:pPr>
              <w:pStyle w:val="TAL"/>
            </w:pPr>
            <w:r w:rsidRPr="005C5A90">
              <w:t>(NOTE 1)</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FR1_30kHz</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typeA</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27</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Start symbol(S)=0, Length(L)=14</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N"/>
            </w:pPr>
            <w:r w:rsidRPr="005C5A90">
              <w:t>NOTE 1:</w:t>
            </w:r>
            <w:r w:rsidRPr="005C5A90">
              <w:tab/>
              <w:t>Values are chosen so that first slot of a TDD-UL-DL slot configuration period can be used for the Random Access Response and the last slot (of the same or another period) for the corresponding Msg3.</w:t>
            </w:r>
          </w:p>
        </w:tc>
      </w:tr>
    </w:tbl>
    <w:p w:rsidR="00374C9D" w:rsidRPr="005C5A90" w:rsidRDefault="00374C9D" w:rsidP="00374C9D">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C9D" w:rsidRPr="005C5A90" w:rsidTr="00956B2E">
        <w:tc>
          <w:tcPr>
            <w:tcW w:w="3936" w:type="dxa"/>
          </w:tcPr>
          <w:p w:rsidR="00374C9D" w:rsidRPr="005C5A90" w:rsidRDefault="00374C9D" w:rsidP="00956B2E">
            <w:pPr>
              <w:pStyle w:val="TAH"/>
            </w:pPr>
            <w:r w:rsidRPr="005C5A90">
              <w:t>Condition</w:t>
            </w:r>
          </w:p>
        </w:tc>
        <w:tc>
          <w:tcPr>
            <w:tcW w:w="5811" w:type="dxa"/>
          </w:tcPr>
          <w:p w:rsidR="00374C9D" w:rsidRPr="005C5A90" w:rsidRDefault="00374C9D" w:rsidP="00956B2E">
            <w:pPr>
              <w:pStyle w:val="TAH"/>
            </w:pPr>
            <w:r w:rsidRPr="005C5A90">
              <w:t>Explanation</w:t>
            </w:r>
          </w:p>
        </w:tc>
      </w:tr>
      <w:tr w:rsidR="00374C9D" w:rsidRPr="005C5A90" w:rsidTr="00956B2E">
        <w:tc>
          <w:tcPr>
            <w:tcW w:w="3936" w:type="dxa"/>
          </w:tcPr>
          <w:p w:rsidR="00374C9D" w:rsidRPr="005C5A90" w:rsidRDefault="00374C9D" w:rsidP="00956B2E">
            <w:pPr>
              <w:pStyle w:val="TAL"/>
            </w:pPr>
            <w:r w:rsidRPr="005C5A90">
              <w:t>FR1_15kHz</w:t>
            </w:r>
          </w:p>
        </w:tc>
        <w:tc>
          <w:tcPr>
            <w:tcW w:w="5811" w:type="dxa"/>
          </w:tcPr>
          <w:p w:rsidR="00374C9D" w:rsidRPr="005C5A90" w:rsidRDefault="00374C9D" w:rsidP="00956B2E">
            <w:pPr>
              <w:pStyle w:val="TAL"/>
              <w:rPr>
                <w:lang w:eastAsia="ja-JP"/>
              </w:rPr>
            </w:pPr>
            <w:r w:rsidRPr="005C5A90">
              <w:rPr>
                <w:lang w:eastAsia="ja-JP"/>
              </w:rPr>
              <w:t>FR1 is used under the test. SCS is set to 15kHz.</w:t>
            </w:r>
          </w:p>
        </w:tc>
      </w:tr>
      <w:tr w:rsidR="00374C9D" w:rsidRPr="005C5A90" w:rsidTr="00956B2E">
        <w:tc>
          <w:tcPr>
            <w:tcW w:w="3936" w:type="dxa"/>
          </w:tcPr>
          <w:p w:rsidR="00374C9D" w:rsidRPr="005C5A90" w:rsidRDefault="00374C9D" w:rsidP="00956B2E">
            <w:pPr>
              <w:pStyle w:val="TAL"/>
            </w:pPr>
            <w:r w:rsidRPr="005C5A90">
              <w:t>FR1_30kHz</w:t>
            </w:r>
          </w:p>
        </w:tc>
        <w:tc>
          <w:tcPr>
            <w:tcW w:w="5811" w:type="dxa"/>
          </w:tcPr>
          <w:p w:rsidR="00374C9D" w:rsidRPr="005C5A90" w:rsidRDefault="00374C9D" w:rsidP="00956B2E">
            <w:pPr>
              <w:pStyle w:val="TAL"/>
              <w:rPr>
                <w:lang w:eastAsia="ja-JP"/>
              </w:rPr>
            </w:pPr>
            <w:r w:rsidRPr="005C5A90">
              <w:rPr>
                <w:lang w:eastAsia="ja-JP"/>
              </w:rPr>
              <w:t>FR1 is used under the test. SCS is set to 30kHz.</w:t>
            </w:r>
          </w:p>
        </w:tc>
      </w:tr>
      <w:tr w:rsidR="00374C9D" w:rsidRPr="005C5A90" w:rsidTr="00956B2E">
        <w:tc>
          <w:tcPr>
            <w:tcW w:w="3936" w:type="dxa"/>
          </w:tcPr>
          <w:p w:rsidR="00374C9D" w:rsidRPr="005C5A90" w:rsidRDefault="00374C9D" w:rsidP="00956B2E">
            <w:pPr>
              <w:pStyle w:val="TAL"/>
            </w:pPr>
            <w:r w:rsidRPr="005C5A90">
              <w:t>FR1_</w:t>
            </w:r>
            <w:r w:rsidRPr="005C5A90">
              <w:rPr>
                <w:lang w:eastAsia="ja-JP"/>
              </w:rPr>
              <w:t>6</w:t>
            </w:r>
            <w:r w:rsidRPr="005C5A90">
              <w:t>0kHz</w:t>
            </w:r>
          </w:p>
        </w:tc>
        <w:tc>
          <w:tcPr>
            <w:tcW w:w="5811" w:type="dxa"/>
          </w:tcPr>
          <w:p w:rsidR="00374C9D" w:rsidRPr="005C5A90" w:rsidRDefault="00374C9D" w:rsidP="00956B2E">
            <w:pPr>
              <w:pStyle w:val="TAL"/>
              <w:rPr>
                <w:lang w:eastAsia="ja-JP"/>
              </w:rPr>
            </w:pPr>
            <w:r w:rsidRPr="005C5A90">
              <w:rPr>
                <w:lang w:eastAsia="ja-JP"/>
              </w:rPr>
              <w:t>FR1 is used under the test. SCS is set to 60kHz.</w:t>
            </w:r>
          </w:p>
        </w:tc>
      </w:tr>
    </w:tbl>
    <w:p w:rsidR="00374C9D" w:rsidRPr="005C5A90" w:rsidRDefault="00374C9D" w:rsidP="00374C9D"/>
    <w:p w:rsidR="00374C9D" w:rsidRPr="005C5A90" w:rsidRDefault="00374C9D" w:rsidP="00374C9D">
      <w:pPr>
        <w:pStyle w:val="TH"/>
      </w:pPr>
      <w:r w:rsidRPr="005C5A90">
        <w:t>Table 6.3</w:t>
      </w:r>
      <w:ins w:id="96" w:author="sunhuifang" w:date="2022-02-10T15:03:00Z">
        <w:r>
          <w:t>A</w:t>
        </w:r>
      </w:ins>
      <w:r w:rsidRPr="005C5A90">
        <w:t>.3.</w:t>
      </w:r>
      <w:ins w:id="97" w:author="sunhuifang" w:date="2022-02-10T15:02:00Z">
        <w:r>
          <w:t>1</w:t>
        </w:r>
      </w:ins>
      <w:del w:id="98" w:author="sunhuifang" w:date="2022-02-10T15:02:00Z">
        <w:r w:rsidRPr="005C5A90" w:rsidDel="00374C9D">
          <w:delText>2</w:delText>
        </w:r>
      </w:del>
      <w:r w:rsidRPr="005C5A90">
        <w:t>.4.3-</w:t>
      </w:r>
      <w:ins w:id="99" w:author="sunhuifang" w:date="2022-02-10T15:02:00Z">
        <w:r>
          <w:rPr>
            <w:lang w:eastAsia="ja-JP"/>
          </w:rPr>
          <w:t>4</w:t>
        </w:r>
      </w:ins>
      <w:del w:id="100" w:author="sunhuifang" w:date="2022-02-10T15:02:00Z">
        <w:r w:rsidRPr="005C5A90" w:rsidDel="00374C9D">
          <w:rPr>
            <w:lang w:eastAsia="ja-JP"/>
          </w:rPr>
          <w:delText>5</w:delText>
        </w:r>
      </w:del>
      <w:r w:rsidRPr="005C5A90">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H"/>
              <w:jc w:val="left"/>
              <w:rPr>
                <w:b w:val="0"/>
              </w:rPr>
            </w:pPr>
            <w:r w:rsidRPr="005C5A90">
              <w:rPr>
                <w:b w:val="0"/>
              </w:rPr>
              <w:t>Derivation Path: 38.508-1[5], Table 4.6.3-168</w:t>
            </w:r>
          </w:p>
        </w:tc>
      </w:tr>
      <w:tr w:rsidR="00374C9D" w:rsidRPr="005C5A90" w:rsidTr="00956B2E">
        <w:tc>
          <w:tcPr>
            <w:tcW w:w="4535" w:type="dxa"/>
          </w:tcPr>
          <w:p w:rsidR="00374C9D" w:rsidRPr="005C5A90" w:rsidRDefault="00374C9D" w:rsidP="00956B2E">
            <w:pPr>
              <w:pStyle w:val="TAH"/>
            </w:pPr>
            <w:r w:rsidRPr="005C5A90">
              <w:t>Information Element</w:t>
            </w:r>
          </w:p>
        </w:tc>
        <w:tc>
          <w:tcPr>
            <w:tcW w:w="2267" w:type="dxa"/>
          </w:tcPr>
          <w:p w:rsidR="00374C9D" w:rsidRPr="005C5A90" w:rsidRDefault="00374C9D" w:rsidP="00956B2E">
            <w:pPr>
              <w:pStyle w:val="TAH"/>
            </w:pPr>
            <w:r w:rsidRPr="005C5A90">
              <w:t>Value/remark</w:t>
            </w:r>
          </w:p>
        </w:tc>
        <w:tc>
          <w:tcPr>
            <w:tcW w:w="1700" w:type="dxa"/>
          </w:tcPr>
          <w:p w:rsidR="00374C9D" w:rsidRPr="005C5A90" w:rsidRDefault="00374C9D" w:rsidP="00956B2E">
            <w:pPr>
              <w:pStyle w:val="TAH"/>
            </w:pPr>
            <w:r w:rsidRPr="005C5A90">
              <w:t>Comment</w:t>
            </w:r>
          </w:p>
        </w:tc>
        <w:tc>
          <w:tcPr>
            <w:tcW w:w="1245" w:type="dxa"/>
          </w:tcPr>
          <w:p w:rsidR="00374C9D" w:rsidRPr="005C5A90" w:rsidRDefault="00374C9D" w:rsidP="00956B2E">
            <w:pPr>
              <w:pStyle w:val="TAH"/>
            </w:pPr>
            <w:r w:rsidRPr="005C5A90">
              <w:t>Condition</w:t>
            </w:r>
          </w:p>
        </w:tc>
      </w:tr>
      <w:tr w:rsidR="00374C9D" w:rsidRPr="005C5A90" w:rsidTr="00956B2E">
        <w:tc>
          <w:tcPr>
            <w:tcW w:w="4535" w:type="dxa"/>
          </w:tcPr>
          <w:p w:rsidR="00374C9D" w:rsidRPr="005C5A90" w:rsidRDefault="00374C9D" w:rsidP="00956B2E">
            <w:pPr>
              <w:pStyle w:val="TAL"/>
            </w:pPr>
            <w:r w:rsidRPr="005C5A90">
              <w:t>ServingCellConfigCommon ::= SEQUENCE {</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Borders>
              <w:top w:val="nil"/>
              <w:bottom w:val="nil"/>
            </w:tcBorders>
          </w:tcPr>
          <w:p w:rsidR="00374C9D" w:rsidRPr="005C5A90" w:rsidRDefault="00374C9D" w:rsidP="00956B2E">
            <w:pPr>
              <w:pStyle w:val="TAL"/>
            </w:pPr>
            <w:r w:rsidRPr="005C5A90">
              <w:t xml:space="preserve">  ss-PBCH-BlockPower</w:t>
            </w:r>
          </w:p>
        </w:tc>
        <w:tc>
          <w:tcPr>
            <w:tcW w:w="2267" w:type="dxa"/>
          </w:tcPr>
          <w:p w:rsidR="00374C9D" w:rsidRPr="005C5A90" w:rsidRDefault="00374C9D" w:rsidP="00956B2E">
            <w:pPr>
              <w:pStyle w:val="TAL"/>
            </w:pPr>
            <w:r w:rsidRPr="005C5A90">
              <w:t>18</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t>SCS_15kHz</w:t>
            </w:r>
          </w:p>
        </w:tc>
      </w:tr>
      <w:tr w:rsidR="00374C9D" w:rsidRPr="005C5A90" w:rsidTr="00956B2E">
        <w:tc>
          <w:tcPr>
            <w:tcW w:w="4535" w:type="dxa"/>
            <w:tcBorders>
              <w:top w:val="nil"/>
              <w:bottom w:val="nil"/>
            </w:tcBorders>
          </w:tcPr>
          <w:p w:rsidR="00374C9D" w:rsidRPr="005C5A90" w:rsidRDefault="00374C9D" w:rsidP="00956B2E">
            <w:pPr>
              <w:pStyle w:val="TAL"/>
            </w:pPr>
          </w:p>
        </w:tc>
        <w:tc>
          <w:tcPr>
            <w:tcW w:w="2267" w:type="dxa"/>
          </w:tcPr>
          <w:p w:rsidR="00374C9D" w:rsidRPr="005C5A90" w:rsidRDefault="00374C9D" w:rsidP="00956B2E">
            <w:pPr>
              <w:pStyle w:val="TAL"/>
            </w:pPr>
            <w:r w:rsidRPr="005C5A90">
              <w:t>21</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t>SCS_30kHz</w:t>
            </w:r>
          </w:p>
        </w:tc>
      </w:tr>
      <w:tr w:rsidR="00374C9D" w:rsidRPr="005C5A90" w:rsidTr="00956B2E">
        <w:tc>
          <w:tcPr>
            <w:tcW w:w="4535" w:type="dxa"/>
            <w:tcBorders>
              <w:bottom w:val="single" w:sz="4" w:space="0" w:color="auto"/>
            </w:tcBorders>
          </w:tcPr>
          <w:p w:rsidR="00374C9D" w:rsidRPr="005C5A90" w:rsidRDefault="00374C9D" w:rsidP="00956B2E">
            <w:pPr>
              <w:pStyle w:val="TAL"/>
            </w:pPr>
            <w:r w:rsidRPr="005C5A90">
              <w:t>}</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bl>
    <w:p w:rsidR="00374C9D" w:rsidRPr="005C5A90" w:rsidRDefault="00374C9D" w:rsidP="00374C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C9D" w:rsidRPr="005C5A90" w:rsidTr="00956B2E">
        <w:tc>
          <w:tcPr>
            <w:tcW w:w="3936" w:type="dxa"/>
          </w:tcPr>
          <w:p w:rsidR="00374C9D" w:rsidRPr="005C5A90" w:rsidRDefault="00374C9D" w:rsidP="00956B2E">
            <w:pPr>
              <w:keepNext/>
              <w:keepLines/>
              <w:jc w:val="center"/>
              <w:rPr>
                <w:rFonts w:ascii="Arial" w:hAnsi="Arial"/>
                <w:b/>
                <w:sz w:val="18"/>
              </w:rPr>
            </w:pPr>
            <w:r w:rsidRPr="005C5A90">
              <w:rPr>
                <w:rFonts w:ascii="Arial" w:hAnsi="Arial"/>
                <w:b/>
                <w:sz w:val="18"/>
              </w:rPr>
              <w:lastRenderedPageBreak/>
              <w:t>Condition</w:t>
            </w:r>
          </w:p>
        </w:tc>
        <w:tc>
          <w:tcPr>
            <w:tcW w:w="5811" w:type="dxa"/>
          </w:tcPr>
          <w:p w:rsidR="00374C9D" w:rsidRPr="005C5A90" w:rsidRDefault="00374C9D" w:rsidP="00956B2E">
            <w:pPr>
              <w:keepNext/>
              <w:keepLines/>
              <w:jc w:val="center"/>
              <w:rPr>
                <w:rFonts w:ascii="Arial" w:hAnsi="Arial"/>
                <w:b/>
                <w:sz w:val="18"/>
              </w:rPr>
            </w:pPr>
            <w:r w:rsidRPr="005C5A90">
              <w:rPr>
                <w:rFonts w:ascii="Arial" w:hAnsi="Arial"/>
                <w:b/>
                <w:sz w:val="18"/>
              </w:rPr>
              <w:t>Explanation</w:t>
            </w:r>
          </w:p>
        </w:tc>
      </w:tr>
      <w:tr w:rsidR="00374C9D" w:rsidRPr="005C5A90" w:rsidTr="00956B2E">
        <w:tc>
          <w:tcPr>
            <w:tcW w:w="3936" w:type="dxa"/>
          </w:tcPr>
          <w:p w:rsidR="00374C9D" w:rsidRPr="005C5A90" w:rsidRDefault="00374C9D" w:rsidP="00956B2E">
            <w:pPr>
              <w:pStyle w:val="TAL"/>
            </w:pPr>
            <w:r w:rsidRPr="005C5A90">
              <w:t>SCS_15kHz</w:t>
            </w:r>
          </w:p>
        </w:tc>
        <w:tc>
          <w:tcPr>
            <w:tcW w:w="5811" w:type="dxa"/>
          </w:tcPr>
          <w:p w:rsidR="00374C9D" w:rsidRPr="005C5A90" w:rsidRDefault="00374C9D" w:rsidP="00956B2E">
            <w:pPr>
              <w:pStyle w:val="TAL"/>
            </w:pPr>
            <w:r w:rsidRPr="005C5A90">
              <w:t>SCS=15kHz for SS/PBCH block</w:t>
            </w:r>
          </w:p>
        </w:tc>
      </w:tr>
      <w:tr w:rsidR="00374C9D" w:rsidRPr="005C5A90" w:rsidTr="00956B2E">
        <w:tc>
          <w:tcPr>
            <w:tcW w:w="3936" w:type="dxa"/>
          </w:tcPr>
          <w:p w:rsidR="00374C9D" w:rsidRPr="005C5A90" w:rsidRDefault="00374C9D" w:rsidP="00956B2E">
            <w:pPr>
              <w:pStyle w:val="TAL"/>
            </w:pPr>
            <w:r w:rsidRPr="005C5A90">
              <w:t>SCS_30kHz</w:t>
            </w:r>
          </w:p>
        </w:tc>
        <w:tc>
          <w:tcPr>
            <w:tcW w:w="5811" w:type="dxa"/>
          </w:tcPr>
          <w:p w:rsidR="00374C9D" w:rsidRPr="005C5A90" w:rsidRDefault="00374C9D" w:rsidP="00956B2E">
            <w:pPr>
              <w:pStyle w:val="TAL"/>
            </w:pPr>
            <w:r w:rsidRPr="005C5A90">
              <w:t>SCS=30kHz for SS/PBCH block</w:t>
            </w:r>
          </w:p>
        </w:tc>
      </w:tr>
    </w:tbl>
    <w:p w:rsidR="00374C9D" w:rsidRPr="005C5A90" w:rsidRDefault="00374C9D" w:rsidP="00374C9D"/>
    <w:p w:rsidR="00374C9D" w:rsidRPr="005C5A90" w:rsidRDefault="00374C9D" w:rsidP="00374C9D">
      <w:pPr>
        <w:pStyle w:val="TH"/>
      </w:pPr>
      <w:r w:rsidRPr="005C5A90">
        <w:t>Table 6.3</w:t>
      </w:r>
      <w:ins w:id="101" w:author="sunhuifang" w:date="2022-02-10T15:03:00Z">
        <w:r>
          <w:t>A</w:t>
        </w:r>
      </w:ins>
      <w:r w:rsidRPr="005C5A90">
        <w:t>.3.</w:t>
      </w:r>
      <w:ins w:id="102" w:author="sunhuifang" w:date="2022-02-10T15:02:00Z">
        <w:r>
          <w:t>1</w:t>
        </w:r>
      </w:ins>
      <w:del w:id="103" w:author="sunhuifang" w:date="2022-02-10T15:02:00Z">
        <w:r w:rsidRPr="005C5A90" w:rsidDel="00374C9D">
          <w:delText>2</w:delText>
        </w:r>
      </w:del>
      <w:r w:rsidRPr="005C5A90">
        <w:t>.4.3-</w:t>
      </w:r>
      <w:ins w:id="104" w:author="sunhuifang" w:date="2022-02-10T15:03:00Z">
        <w:r>
          <w:rPr>
            <w:lang w:eastAsia="ja-JP"/>
          </w:rPr>
          <w:t>5</w:t>
        </w:r>
      </w:ins>
      <w:del w:id="105" w:author="sunhuifang" w:date="2022-02-10T15:03:00Z">
        <w:r w:rsidRPr="005C5A90" w:rsidDel="00374C9D">
          <w:rPr>
            <w:lang w:eastAsia="ja-JP"/>
          </w:rPr>
          <w:delText>6</w:delText>
        </w:r>
      </w:del>
      <w:r w:rsidRPr="005C5A90">
        <w:t xml:space="preserve">: </w:t>
      </w:r>
      <w:r w:rsidRPr="005C5A90">
        <w:rPr>
          <w:i/>
        </w:rPr>
        <w:t>P</w:t>
      </w:r>
      <w:r w:rsidRPr="005C5A9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74C9D" w:rsidRPr="005C5A90" w:rsidTr="00956B2E">
        <w:tc>
          <w:tcPr>
            <w:tcW w:w="974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 [5], Table 4.6.3-118 with condition TRANSFORM_PRECODER_ENABLED</w:t>
            </w:r>
          </w:p>
        </w:tc>
      </w:tr>
    </w:tbl>
    <w:p w:rsidR="00374C9D" w:rsidRPr="005C5A90" w:rsidRDefault="00374C9D" w:rsidP="00374C9D"/>
    <w:p w:rsidR="00374C9D" w:rsidRPr="005C5A90" w:rsidRDefault="00374C9D" w:rsidP="00374C9D">
      <w:pPr>
        <w:pStyle w:val="TH"/>
        <w:rPr>
          <w:i/>
          <w:iCs/>
        </w:rPr>
      </w:pPr>
      <w:r w:rsidRPr="005C5A90">
        <w:t>Table 6.3</w:t>
      </w:r>
      <w:ins w:id="106" w:author="sunhuifang" w:date="2022-02-10T15:03:00Z">
        <w:r>
          <w:t>A</w:t>
        </w:r>
      </w:ins>
      <w:r w:rsidRPr="005C5A90">
        <w:t>.3.</w:t>
      </w:r>
      <w:ins w:id="107" w:author="sunhuifang" w:date="2022-02-10T15:03:00Z">
        <w:r>
          <w:t>1</w:t>
        </w:r>
      </w:ins>
      <w:del w:id="108" w:author="sunhuifang" w:date="2022-02-10T15:03:00Z">
        <w:r w:rsidRPr="005C5A90" w:rsidDel="00374C9D">
          <w:delText>2</w:delText>
        </w:r>
      </w:del>
      <w:r w:rsidRPr="005C5A90">
        <w:t>.4.3-</w:t>
      </w:r>
      <w:ins w:id="109" w:author="sunhuifang" w:date="2022-02-10T15:03:00Z">
        <w:r>
          <w:rPr>
            <w:lang w:eastAsia="ja-JP"/>
          </w:rPr>
          <w:t>6</w:t>
        </w:r>
      </w:ins>
      <w:del w:id="110" w:author="sunhuifang" w:date="2022-02-10T15:03:00Z">
        <w:r w:rsidRPr="005C5A90" w:rsidDel="00374C9D">
          <w:rPr>
            <w:lang w:eastAsia="ja-JP"/>
          </w:rPr>
          <w:delText>7</w:delText>
        </w:r>
      </w:del>
      <w:r w:rsidRPr="005C5A90">
        <w:t xml:space="preserve">: </w:t>
      </w:r>
      <w:r w:rsidRPr="005C5A90">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 [5], Table 4.6.3-89</w:t>
            </w:r>
          </w:p>
        </w:tc>
      </w:tr>
      <w:tr w:rsidR="00374C9D" w:rsidRPr="005C5A90" w:rsidTr="00956B2E">
        <w:tc>
          <w:tcPr>
            <w:tcW w:w="365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Value/remark</w:t>
            </w:r>
          </w:p>
        </w:tc>
        <w:tc>
          <w:tcPr>
            <w:tcW w:w="258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Comment</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Condition</w:t>
            </w:r>
          </w:p>
        </w:tc>
      </w:tr>
      <w:tr w:rsidR="00374C9D" w:rsidRPr="005C5A90" w:rsidTr="00956B2E">
        <w:tc>
          <w:tcPr>
            <w:tcW w:w="365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P-Max</w:t>
            </w:r>
          </w:p>
        </w:tc>
        <w:tc>
          <w:tcPr>
            <w:tcW w:w="2268"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23</w:t>
            </w:r>
          </w:p>
        </w:tc>
        <w:tc>
          <w:tcPr>
            <w:tcW w:w="2582"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bl>
    <w:p w:rsidR="00374C9D" w:rsidRPr="005C5A90" w:rsidRDefault="00374C9D" w:rsidP="00374C9D"/>
    <w:p w:rsidR="00374C9D" w:rsidRPr="005C5A90" w:rsidRDefault="00374C9D" w:rsidP="00374C9D">
      <w:pPr>
        <w:pStyle w:val="TH"/>
      </w:pPr>
      <w:r w:rsidRPr="005C5A90">
        <w:t>Table 6.3</w:t>
      </w:r>
      <w:ins w:id="111" w:author="sunhuifang" w:date="2022-02-10T15:03:00Z">
        <w:r>
          <w:t>A</w:t>
        </w:r>
      </w:ins>
      <w:r w:rsidRPr="005C5A90">
        <w:t>.3.</w:t>
      </w:r>
      <w:ins w:id="112" w:author="sunhuifang" w:date="2022-02-10T15:03:00Z">
        <w:r>
          <w:t>1</w:t>
        </w:r>
      </w:ins>
      <w:del w:id="113" w:author="sunhuifang" w:date="2022-02-10T15:03:00Z">
        <w:r w:rsidRPr="005C5A90" w:rsidDel="00374C9D">
          <w:delText>2</w:delText>
        </w:r>
      </w:del>
      <w:r w:rsidRPr="005C5A90">
        <w:t>.4.3-</w:t>
      </w:r>
      <w:ins w:id="114" w:author="sunhuifang" w:date="2022-02-10T15:03:00Z">
        <w:r>
          <w:t>7</w:t>
        </w:r>
      </w:ins>
      <w:del w:id="115" w:author="sunhuifang" w:date="2022-02-10T15:03:00Z">
        <w:r w:rsidRPr="005C5A90" w:rsidDel="00374C9D">
          <w:delText>8</w:delText>
        </w:r>
      </w:del>
      <w:r w:rsidRPr="005C5A90">
        <w:t xml:space="preserve">: </w:t>
      </w:r>
      <w:bookmarkStart w:id="116" w:name="_Hlk70609196"/>
      <w:r w:rsidRPr="005C5A90">
        <w:t xml:space="preserve">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374C9D" w:rsidRPr="005C5A90" w:rsidTr="00956B2E">
        <w:tc>
          <w:tcPr>
            <w:tcW w:w="9635" w:type="dxa"/>
            <w:gridSpan w:val="4"/>
          </w:tcPr>
          <w:p w:rsidR="00374C9D" w:rsidRPr="005C5A90" w:rsidRDefault="00374C9D" w:rsidP="00956B2E">
            <w:pPr>
              <w:pStyle w:val="TAL"/>
            </w:pPr>
            <w:r w:rsidRPr="005C5A90">
              <w:t>Derivation Path: TS 38.508-1 [5] Table 4.6.3-62 FrequencyInfoUL-SIB</w:t>
            </w:r>
          </w:p>
        </w:tc>
      </w:tr>
      <w:tr w:rsidR="00374C9D" w:rsidRPr="005C5A90" w:rsidTr="00956B2E">
        <w:tc>
          <w:tcPr>
            <w:tcW w:w="3397" w:type="dxa"/>
          </w:tcPr>
          <w:p w:rsidR="00374C9D" w:rsidRPr="005C5A90" w:rsidRDefault="00374C9D" w:rsidP="00956B2E">
            <w:pPr>
              <w:pStyle w:val="TAH"/>
            </w:pPr>
            <w:r w:rsidRPr="005C5A90">
              <w:t>Information Element</w:t>
            </w:r>
          </w:p>
        </w:tc>
        <w:tc>
          <w:tcPr>
            <w:tcW w:w="1843" w:type="dxa"/>
          </w:tcPr>
          <w:p w:rsidR="00374C9D" w:rsidRPr="005C5A90" w:rsidRDefault="00374C9D" w:rsidP="00956B2E">
            <w:pPr>
              <w:pStyle w:val="TAH"/>
            </w:pPr>
            <w:r w:rsidRPr="005C5A90">
              <w:t>Value/remark</w:t>
            </w:r>
          </w:p>
        </w:tc>
        <w:tc>
          <w:tcPr>
            <w:tcW w:w="1276" w:type="dxa"/>
          </w:tcPr>
          <w:p w:rsidR="00374C9D" w:rsidRPr="005C5A90" w:rsidRDefault="00374C9D" w:rsidP="00956B2E">
            <w:pPr>
              <w:pStyle w:val="TAH"/>
            </w:pPr>
            <w:r w:rsidRPr="005C5A90">
              <w:t>Comment</w:t>
            </w:r>
          </w:p>
        </w:tc>
        <w:tc>
          <w:tcPr>
            <w:tcW w:w="3119" w:type="dxa"/>
          </w:tcPr>
          <w:p w:rsidR="00374C9D" w:rsidRPr="005C5A90" w:rsidRDefault="00374C9D" w:rsidP="00956B2E">
            <w:pPr>
              <w:pStyle w:val="TAH"/>
            </w:pPr>
            <w:r w:rsidRPr="005C5A90">
              <w:t>Condition</w:t>
            </w:r>
          </w:p>
        </w:tc>
      </w:tr>
      <w:tr w:rsidR="00374C9D" w:rsidRPr="005C5A90" w:rsidTr="00956B2E">
        <w:tc>
          <w:tcPr>
            <w:tcW w:w="3397" w:type="dxa"/>
          </w:tcPr>
          <w:p w:rsidR="00374C9D" w:rsidRPr="005C5A90" w:rsidRDefault="00374C9D" w:rsidP="00956B2E">
            <w:pPr>
              <w:pStyle w:val="TAL"/>
            </w:pPr>
            <w:r w:rsidRPr="005C5A90">
              <w:t>p-Max</w:t>
            </w:r>
          </w:p>
        </w:tc>
        <w:tc>
          <w:tcPr>
            <w:tcW w:w="1843" w:type="dxa"/>
          </w:tcPr>
          <w:p w:rsidR="00374C9D" w:rsidRPr="005C5A90" w:rsidRDefault="00374C9D" w:rsidP="00956B2E">
            <w:pPr>
              <w:pStyle w:val="TAL"/>
            </w:pPr>
            <w:r w:rsidRPr="005C5A90">
              <w:t>20</w:t>
            </w:r>
          </w:p>
        </w:tc>
        <w:tc>
          <w:tcPr>
            <w:tcW w:w="1276" w:type="dxa"/>
          </w:tcPr>
          <w:p w:rsidR="00374C9D" w:rsidRPr="005C5A90" w:rsidRDefault="00374C9D" w:rsidP="00956B2E">
            <w:pPr>
              <w:pStyle w:val="TAL"/>
            </w:pPr>
          </w:p>
        </w:tc>
        <w:tc>
          <w:tcPr>
            <w:tcW w:w="3119" w:type="dxa"/>
          </w:tcPr>
          <w:p w:rsidR="00374C9D" w:rsidRPr="005C5A90" w:rsidRDefault="00374C9D" w:rsidP="00956B2E">
            <w:pPr>
              <w:pStyle w:val="TAL"/>
            </w:pPr>
          </w:p>
        </w:tc>
      </w:tr>
      <w:bookmarkEnd w:id="116"/>
    </w:tbl>
    <w:p w:rsidR="00452CFF" w:rsidRPr="00452CFF" w:rsidRDefault="00452CFF" w:rsidP="00452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9C4378" w:rsidRPr="005C5A90" w:rsidRDefault="009C4378" w:rsidP="009C4378">
      <w:pPr>
        <w:pStyle w:val="H6"/>
      </w:pPr>
      <w:r w:rsidRPr="005C5A90">
        <w:t>6.3C.4.2.5</w:t>
      </w:r>
      <w:r w:rsidRPr="005C5A90">
        <w:tab/>
        <w:t>Test requirement</w:t>
      </w:r>
    </w:p>
    <w:p w:rsidR="009C4378" w:rsidRPr="009C4378" w:rsidRDefault="009C4378" w:rsidP="009C4378">
      <w:pPr>
        <w:rPr>
          <w:rFonts w:ascii="Times New Roman" w:hAnsi="Times New Roman" w:cs="Times New Roman"/>
        </w:rPr>
      </w:pPr>
      <w:r w:rsidRPr="009C4378">
        <w:rPr>
          <w:rFonts w:ascii="Times New Roman" w:hAnsi="Times New Roman" w:cs="Times New Roman"/>
        </w:rPr>
        <w:t>Each UE power step measured in the test procedure 6.3.4.3.4.2 should satisfy the test requirements specified in Table 6.3C.4.2.5-1 thru 6.3C.4.2.5-5.</w:t>
      </w:r>
    </w:p>
    <w:p w:rsidR="009C4378" w:rsidRPr="009C4378" w:rsidRDefault="009C4378" w:rsidP="009C4378">
      <w:pPr>
        <w:rPr>
          <w:rFonts w:ascii="Times New Roman" w:hAnsi="Times New Roman" w:cs="Times New Roman"/>
        </w:rPr>
      </w:pPr>
      <w:r w:rsidRPr="009C4378">
        <w:rPr>
          <w:rFonts w:ascii="Times New Roman" w:eastAsia="MS Mincho" w:hAnsi="Times New Roman" w:cs="Times New Roman"/>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rsidR="009C4378" w:rsidRPr="005C5A90" w:rsidRDefault="009C4378" w:rsidP="009C4378">
      <w:pPr>
        <w:pStyle w:val="TH"/>
      </w:pPr>
      <w:r w:rsidRPr="005C5A90">
        <w:lastRenderedPageBreak/>
        <w:t>Table 6.3C.4.2.5-1: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9C4378" w:rsidRPr="005C5A90" w:rsidTr="00956B2E">
        <w:trPr>
          <w:trHeight w:val="240"/>
        </w:trPr>
        <w:tc>
          <w:tcPr>
            <w:tcW w:w="78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2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48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2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w:t>
            </w:r>
          </w:p>
        </w:tc>
        <w:tc>
          <w:tcPr>
            <w:tcW w:w="1583"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78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2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r w:rsidRPr="005C5A90">
              <w:t>15</w:t>
            </w:r>
          </w:p>
        </w:tc>
        <w:tc>
          <w:tcPr>
            <w:tcW w:w="724"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15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12.76</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12.76 +/- (4 + TT)</w:t>
            </w:r>
          </w:p>
        </w:tc>
      </w:tr>
      <w:tr w:rsidR="009C4378" w:rsidRPr="005C5A90" w:rsidTr="00956B2E">
        <w:trPr>
          <w:trHeight w:val="240"/>
        </w:trPr>
        <w:tc>
          <w:tcPr>
            <w:tcW w:w="78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 xml:space="preserve">Applicable if </w:t>
            </w:r>
            <w:ins w:id="117" w:author="sunhuifang" w:date="2022-02-21T14:16: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D576A3">
                <w:t xml:space="preserve"> </w:t>
              </w:r>
            </w:ins>
            <w:del w:id="118" w:author="sunhuifang" w:date="2022-02-21T14:16:00Z">
              <w:r w:rsidRPr="00D576A3" w:rsidDel="00D576A3">
                <w:delText>PUMAX ≥ P ≥ P</w:delText>
              </w:r>
              <w:r w:rsidRPr="00D576A3" w:rsidDel="00D576A3">
                <w:rPr>
                  <w:lang w:eastAsia="ja-JP"/>
                </w:rPr>
                <w:delText>min</w:delText>
              </w:r>
              <w:r w:rsidRPr="00D576A3" w:rsidDel="00D576A3">
                <w:delText>.</w:delText>
              </w:r>
              <w:r w:rsidRPr="00D576A3" w:rsidDel="00D576A3">
                <w:rPr>
                  <w:lang w:eastAsia="ja-JP"/>
                </w:rPr>
                <w:delText xml:space="preserve"> Pmin </w:delText>
              </w:r>
            </w:del>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9C4378" w:rsidRPr="005C5A90" w:rsidTr="00956B2E">
        <w:trPr>
          <w:trHeight w:val="240"/>
        </w:trPr>
        <w:tc>
          <w:tcPr>
            <w:tcW w:w="795"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699"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27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513"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2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6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(Down)</w:t>
            </w:r>
          </w:p>
        </w:tc>
        <w:tc>
          <w:tcPr>
            <w:tcW w:w="1630"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795"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699"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27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 RBs to 1 RB</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r w:rsidRPr="005C5A90">
              <w:t>15</w:t>
            </w:r>
          </w:p>
        </w:tc>
        <w:tc>
          <w:tcPr>
            <w:tcW w:w="699"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15</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15 RBs to 1 RB</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12.76</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12.76 +/- (3.5 + TT)</w:t>
            </w:r>
          </w:p>
        </w:tc>
      </w:tr>
      <w:tr w:rsidR="009C4378" w:rsidRPr="005C5A90" w:rsidTr="00956B2E">
        <w:trPr>
          <w:trHeight w:val="240"/>
        </w:trPr>
        <w:tc>
          <w:tcPr>
            <w:tcW w:w="795"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 xml:space="preserve">Applicable if </w:t>
            </w:r>
            <w:del w:id="119" w:author="sunhuifang" w:date="2022-02-21T14:16: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del>
            <w:r w:rsidR="00D576A3">
              <w:t xml:space="preserve"> </w:t>
            </w:r>
            <w:ins w:id="120" w:author="sunhuifang" w:date="2022-02-21T14:17: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rPr>
                  <w:vertAlign w:val="subscript"/>
                </w:rPr>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6.3C.4.2.5-3: Test Requirements Relative Power Tolerance for Transmission, channel BW 10MHz, 15MHz, 20MHz, 25MHz, 30MHz, 40MHz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C4378" w:rsidRPr="005C5A90" w:rsidTr="00956B2E">
        <w:trPr>
          <w:trHeight w:val="240"/>
        </w:trPr>
        <w:tc>
          <w:tcPr>
            <w:tcW w:w="80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41"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13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w:t>
            </w:r>
          </w:p>
        </w:tc>
        <w:tc>
          <w:tcPr>
            <w:tcW w:w="1701"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80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41"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13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r w:rsidRPr="005C5A90">
              <w:t>15</w:t>
            </w: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20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14.01 +/-  (4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20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3</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50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17.99 +/- (5 + TT)</w:t>
            </w:r>
          </w:p>
        </w:tc>
      </w:tr>
      <w:tr w:rsidR="009C4378" w:rsidRPr="005C5A90" w:rsidTr="00956B2E">
        <w:trPr>
          <w:trHeight w:val="240"/>
        </w:trPr>
        <w:tc>
          <w:tcPr>
            <w:tcW w:w="80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Applicable if</w:t>
            </w:r>
            <w:r w:rsidR="00D576A3" w:rsidRPr="00D576A3">
              <w:t xml:space="preserve"> </w:t>
            </w:r>
            <w:del w:id="121" w:author="sunhuifang" w:date="2022-02-21T14:19: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r w:rsidRPr="005C5A90" w:rsidDel="00D576A3">
                <w:delText xml:space="preserve"> </w:delText>
              </w:r>
            </w:del>
            <w:ins w:id="122" w:author="sunhuifang" w:date="2022-02-21T14:19: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9C4378" w:rsidRPr="00D576A3" w:rsidRDefault="009C4378" w:rsidP="009C4378"/>
    <w:p w:rsidR="009C4378" w:rsidRPr="005C5A90" w:rsidRDefault="009C4378" w:rsidP="009C4378">
      <w:pPr>
        <w:pStyle w:val="TH"/>
      </w:pPr>
      <w:r w:rsidRPr="005C5A90">
        <w:lastRenderedPageBreak/>
        <w:t>Table 6.3C.4.2.5-4: Test Requirements Relative Power Tolerance for Transmission, channel BW 10MHz, 15MHz, 20MHz, 25MHz, 30MHz, 40MHz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C4378" w:rsidRPr="005C5A90" w:rsidTr="00956B2E">
        <w:trPr>
          <w:trHeight w:val="240"/>
        </w:trPr>
        <w:tc>
          <w:tcPr>
            <w:tcW w:w="80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41"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13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(Down)</w:t>
            </w:r>
          </w:p>
        </w:tc>
        <w:tc>
          <w:tcPr>
            <w:tcW w:w="1701"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80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41"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13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 RBs to 1RBs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20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r w:rsidRPr="005C5A90">
              <w:t>15</w:t>
            </w: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20 RBs to 1 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14.01 +/- (4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3</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50 RBs to 1 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17.99 +/- (5 + TT)</w:t>
            </w:r>
          </w:p>
        </w:tc>
      </w:tr>
      <w:tr w:rsidR="009C4378" w:rsidRPr="005C5A90" w:rsidTr="00956B2E">
        <w:trPr>
          <w:trHeight w:val="240"/>
        </w:trPr>
        <w:tc>
          <w:tcPr>
            <w:tcW w:w="80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 xml:space="preserve">Applicable if </w:t>
            </w:r>
            <w:del w:id="123" w:author="sunhuifang" w:date="2022-02-21T14:20: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r w:rsidR="00D576A3" w:rsidRPr="00D576A3" w:rsidDel="00D576A3">
                <w:delText xml:space="preserve"> </w:delText>
              </w:r>
            </w:del>
            <w:ins w:id="124" w:author="sunhuifang" w:date="2022-02-21T14:20: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9C4378" w:rsidRPr="005C5A90" w:rsidTr="00956B2E">
        <w:trPr>
          <w:trHeight w:val="240"/>
        </w:trPr>
        <w:tc>
          <w:tcPr>
            <w:tcW w:w="126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BW</w:t>
            </w:r>
          </w:p>
        </w:tc>
        <w:tc>
          <w:tcPr>
            <w:tcW w:w="772"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18"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420"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 or Down)</w:t>
            </w:r>
          </w:p>
        </w:tc>
        <w:tc>
          <w:tcPr>
            <w:tcW w:w="1539"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126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72"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18"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1267"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772"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1</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3.01</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3dB </w:t>
            </w:r>
            <w:r w:rsidRPr="005C5A90">
              <w:rPr>
                <w:rFonts w:cs="Arial"/>
              </w:rPr>
              <w:t>≤</w:t>
            </w:r>
            <w:r w:rsidRPr="005C5A90">
              <w:t xml:space="preserve"> ΔP &lt; 4dB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3.01 +/- (3 + TT)</w:t>
            </w:r>
          </w:p>
        </w:tc>
      </w:tr>
      <w:tr w:rsidR="009C4378" w:rsidRPr="005C5A90" w:rsidTr="00956B2E">
        <w:trPr>
          <w:trHeight w:val="240"/>
        </w:trPr>
        <w:tc>
          <w:tcPr>
            <w:tcW w:w="1267" w:type="dxa"/>
            <w:tcBorders>
              <w:left w:val="single" w:sz="4" w:space="0" w:color="auto"/>
              <w:right w:val="single" w:sz="4" w:space="0" w:color="auto"/>
            </w:tcBorders>
          </w:tcPr>
          <w:p w:rsidR="009C4378" w:rsidRPr="005C5A90" w:rsidRDefault="009C4378" w:rsidP="00956B2E">
            <w:pPr>
              <w:pStyle w:val="TAC"/>
            </w:pPr>
            <w:r w:rsidRPr="005C5A90">
              <w:t>5</w:t>
            </w:r>
          </w:p>
        </w:tc>
        <w:tc>
          <w:tcPr>
            <w:tcW w:w="772" w:type="dxa"/>
            <w:tcBorders>
              <w:left w:val="single" w:sz="4" w:space="0" w:color="auto"/>
              <w:right w:val="single" w:sz="4" w:space="0" w:color="auto"/>
            </w:tcBorders>
          </w:tcPr>
          <w:p w:rsidR="009C4378" w:rsidRPr="005C5A90" w:rsidRDefault="009C4378" w:rsidP="00956B2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2</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6.99</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6.99 +/- (3.5 + TT)</w:t>
            </w:r>
          </w:p>
        </w:tc>
      </w:tr>
      <w:tr w:rsidR="009C4378" w:rsidRPr="005C5A90" w:rsidTr="00956B2E">
        <w:trPr>
          <w:trHeight w:val="240"/>
        </w:trPr>
        <w:tc>
          <w:tcPr>
            <w:tcW w:w="1267" w:type="dxa"/>
            <w:tcBorders>
              <w:left w:val="single" w:sz="4" w:space="0" w:color="auto"/>
              <w:right w:val="single" w:sz="4" w:space="0" w:color="auto"/>
            </w:tcBorders>
          </w:tcPr>
          <w:p w:rsidR="009C4378" w:rsidRPr="005C5A90" w:rsidRDefault="009C4378" w:rsidP="00956B2E">
            <w:pPr>
              <w:pStyle w:val="TAC"/>
            </w:pPr>
          </w:p>
        </w:tc>
        <w:tc>
          <w:tcPr>
            <w:tcW w:w="772"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3</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15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11.76</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11.76 +/- (4 + TT)</w:t>
            </w:r>
          </w:p>
        </w:tc>
      </w:tr>
      <w:tr w:rsidR="009C4378" w:rsidRPr="005C5A90" w:rsidTr="00956B2E">
        <w:trPr>
          <w:trHeight w:val="240"/>
        </w:trPr>
        <w:tc>
          <w:tcPr>
            <w:tcW w:w="1267" w:type="dxa"/>
            <w:tcBorders>
              <w:top w:val="single" w:sz="4" w:space="0" w:color="auto"/>
              <w:left w:val="single" w:sz="4" w:space="0" w:color="auto"/>
              <w:bottom w:val="nil"/>
              <w:right w:val="single" w:sz="4" w:space="0" w:color="auto"/>
            </w:tcBorders>
          </w:tcPr>
          <w:p w:rsidR="009C4378" w:rsidRPr="005C5A90" w:rsidRDefault="009C4378" w:rsidP="00956B2E">
            <w:pPr>
              <w:pStyle w:val="TAC"/>
            </w:pPr>
          </w:p>
        </w:tc>
        <w:tc>
          <w:tcPr>
            <w:tcW w:w="772" w:type="dxa"/>
            <w:tcBorders>
              <w:top w:val="single" w:sz="4" w:space="0" w:color="auto"/>
              <w:left w:val="single" w:sz="4" w:space="0" w:color="auto"/>
              <w:bottom w:val="nil"/>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3.01 +/- (3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r w:rsidRPr="005C5A90">
              <w:t>10,15,20, 25,30,40</w:t>
            </w:r>
          </w:p>
        </w:tc>
        <w:tc>
          <w:tcPr>
            <w:tcW w:w="772" w:type="dxa"/>
            <w:tcBorders>
              <w:top w:val="nil"/>
              <w:left w:val="single" w:sz="4" w:space="0" w:color="auto"/>
              <w:bottom w:val="nil"/>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6.99 +/- (3.5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p>
        </w:tc>
        <w:tc>
          <w:tcPr>
            <w:tcW w:w="772" w:type="dxa"/>
            <w:tcBorders>
              <w:top w:val="nil"/>
              <w:left w:val="single" w:sz="4" w:space="0" w:color="auto"/>
              <w:bottom w:val="nil"/>
              <w:right w:val="single" w:sz="4" w:space="0" w:color="auto"/>
            </w:tcBorders>
          </w:tcPr>
          <w:p w:rsidR="009C4378" w:rsidRPr="005C5A90" w:rsidRDefault="009C4378" w:rsidP="00956B2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20</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13.01 +/- (4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p>
        </w:tc>
        <w:tc>
          <w:tcPr>
            <w:tcW w:w="772"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4</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50</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16.99 +/- (5 + TT)</w:t>
            </w:r>
          </w:p>
        </w:tc>
      </w:tr>
      <w:tr w:rsidR="009C4378" w:rsidRPr="005C5A90" w:rsidTr="00956B2E">
        <w:trPr>
          <w:trHeight w:val="240"/>
        </w:trPr>
        <w:tc>
          <w:tcPr>
            <w:tcW w:w="9404"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The starting resource block shall be RB# 0.</w:t>
            </w:r>
          </w:p>
          <w:p w:rsidR="009C4378" w:rsidRPr="005C5A90" w:rsidRDefault="009C4378" w:rsidP="00956B2E">
            <w:pPr>
              <w:pStyle w:val="TAC"/>
              <w:jc w:val="left"/>
            </w:pPr>
            <w:r w:rsidRPr="005C5A90">
              <w:t>Note 2:</w:t>
            </w:r>
            <w:r w:rsidRPr="005C5A90">
              <w:tab/>
              <w:t>TT=0.7dB</w:t>
            </w:r>
          </w:p>
          <w:p w:rsidR="009C4378" w:rsidRPr="005C5A90" w:rsidRDefault="009C4378" w:rsidP="00D576A3">
            <w:pPr>
              <w:pStyle w:val="TAC"/>
              <w:jc w:val="left"/>
            </w:pPr>
            <w:r w:rsidRPr="005C5A90">
              <w:rPr>
                <w:lang w:eastAsia="ja-JP"/>
              </w:rPr>
              <w:t>Note 3:</w:t>
            </w:r>
            <w:r w:rsidRPr="005C5A90">
              <w:tab/>
              <w:t xml:space="preserve">Applicable if </w:t>
            </w:r>
            <w:del w:id="125" w:author="sunhuifang" w:date="2022-02-21T14:20: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r w:rsidR="00D576A3" w:rsidRPr="00D576A3" w:rsidDel="00D576A3">
                <w:delText xml:space="preserve"> </w:delText>
              </w:r>
            </w:del>
            <w:ins w:id="126" w:author="sunhuifang" w:date="2022-02-21T14:20: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F3523D" w:rsidRPr="009C4378" w:rsidRDefault="00F3523D"/>
    <w:p w:rsidR="00D859DC" w:rsidRDefault="00D859DC" w:rsidP="00D859DC">
      <w:pPr>
        <w:pStyle w:val="3"/>
        <w:rPr>
          <w:color w:val="FF0000"/>
        </w:rPr>
      </w:pPr>
      <w:bookmarkStart w:id="127" w:name="_Toc27478006"/>
      <w:bookmarkStart w:id="128" w:name="_Toc36226699"/>
      <w:bookmarkStart w:id="129" w:name="_Toc44323984"/>
      <w:bookmarkStart w:id="130" w:name="_Toc52990177"/>
      <w:bookmarkStart w:id="131" w:name="_Toc60823376"/>
      <w:bookmarkStart w:id="132" w:name="_Toc60825298"/>
      <w:bookmarkStart w:id="133" w:name="_Toc69306199"/>
      <w:r>
        <w:rPr>
          <w:color w:val="FF0000"/>
        </w:rPr>
        <w:t>&lt;Unchanged Text Skipped&gt;</w:t>
      </w:r>
    </w:p>
    <w:p w:rsidR="009C4378" w:rsidRPr="005C5A90" w:rsidRDefault="009C4378" w:rsidP="009C4378">
      <w:pPr>
        <w:pStyle w:val="H6"/>
      </w:pPr>
      <w:r w:rsidRPr="005C5A90">
        <w:t>6.3D.3.4.2</w:t>
      </w:r>
      <w:r w:rsidRPr="005C5A90">
        <w:tab/>
        <w:t>Test procedure</w:t>
      </w:r>
      <w:bookmarkEnd w:id="127"/>
      <w:bookmarkEnd w:id="128"/>
      <w:bookmarkEnd w:id="129"/>
      <w:bookmarkEnd w:id="130"/>
      <w:bookmarkEnd w:id="131"/>
      <w:bookmarkEnd w:id="132"/>
      <w:bookmarkEnd w:id="133"/>
    </w:p>
    <w:p w:rsidR="009C4378" w:rsidRPr="005C5A90" w:rsidRDefault="009C4378" w:rsidP="009C4378">
      <w:pPr>
        <w:pStyle w:val="B1"/>
      </w:pPr>
      <w:r w:rsidRPr="005C5A90">
        <w:t>1.</w:t>
      </w:r>
      <w:r w:rsidRPr="005C5A90">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rsidR="009C4378" w:rsidRPr="005C5A90" w:rsidRDefault="009C4378" w:rsidP="009C4378">
      <w:pPr>
        <w:pStyle w:val="B1"/>
      </w:pPr>
      <w:r w:rsidRPr="005C5A90">
        <w:t>2.</w:t>
      </w:r>
      <w:r w:rsidRPr="005C5A90">
        <w:tab/>
        <w:t xml:space="preserve">Send continuously uplink power control "up" commands in every uplink scheduling information to the UE; allow at least 200ms starting from the first TPC command in this step for the UE to reach </w:t>
      </w:r>
      <w:ins w:id="134" w:author="sunhuifang" w:date="2022-02-10T14:51:00Z">
        <w:r>
          <w:t>P</w:t>
        </w:r>
        <w:r>
          <w:rPr>
            <w:vertAlign w:val="subscript"/>
          </w:rPr>
          <w:t>UMAX</w:t>
        </w:r>
      </w:ins>
      <w:del w:id="135" w:author="sunhuifang" w:date="2022-02-10T14:51:00Z">
        <w:r w:rsidRPr="005C5A90" w:rsidDel="009C4378">
          <w:delText xml:space="preserve">PUMAX </w:delText>
        </w:r>
      </w:del>
      <w:r w:rsidR="007074C9">
        <w:t xml:space="preserve"> </w:t>
      </w:r>
      <w:r w:rsidRPr="005C5A90">
        <w:t>level.</w:t>
      </w:r>
    </w:p>
    <w:p w:rsidR="00620426" w:rsidRPr="009C4378" w:rsidRDefault="00620426" w:rsidP="00F3523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9C4378" w:rsidRPr="005C5A90" w:rsidRDefault="009C4378" w:rsidP="009C4378">
      <w:pPr>
        <w:pStyle w:val="H6"/>
      </w:pPr>
      <w:r w:rsidRPr="005C5A90">
        <w:t>6.4.2.1a.5</w:t>
      </w:r>
      <w:r w:rsidRPr="005C5A90">
        <w:tab/>
        <w:t>Test requirement</w:t>
      </w:r>
    </w:p>
    <w:p w:rsidR="009C4378" w:rsidRPr="009C4378" w:rsidRDefault="009C4378" w:rsidP="009C4378">
      <w:pPr>
        <w:rPr>
          <w:rFonts w:ascii="Times New Roman" w:hAnsi="Times New Roman" w:cs="Times New Roman"/>
        </w:rPr>
      </w:pPr>
      <w:r w:rsidRPr="009C4378">
        <w:rPr>
          <w:rFonts w:ascii="Times New Roman" w:hAnsi="Times New Roman" w:cs="Times New Roman"/>
        </w:rPr>
        <w:t>The PUSCH EVM, derived in Annex E.4.2, shall not exceed the values in Table 6.4.2.1a.5-1.</w:t>
      </w:r>
    </w:p>
    <w:p w:rsidR="009C4378" w:rsidRPr="009C4378" w:rsidRDefault="009C4378" w:rsidP="009C4378">
      <w:pPr>
        <w:rPr>
          <w:rFonts w:ascii="Times New Roman" w:hAnsi="Times New Roman" w:cs="Times New Roman"/>
        </w:rPr>
      </w:pPr>
      <w:r w:rsidRPr="009C4378">
        <w:rPr>
          <w:rFonts w:ascii="Times New Roman" w:hAnsi="Times New Roman" w:cs="Times New Roman"/>
        </w:rPr>
        <w:lastRenderedPageBreak/>
        <w:t>The PUSCH</w:t>
      </w:r>
      <w:r w:rsidRPr="009C4378">
        <w:rPr>
          <w:rFonts w:ascii="Times New Roman" w:hAnsi="Times New Roman" w:cs="Times New Roman"/>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16.9pt" o:ole="">
            <v:imagedata r:id="rId13" o:title=""/>
          </v:shape>
          <o:OLEObject Type="Embed" ProgID="Equation.3" ShapeID="_x0000_i1025" DrawAspect="Content" ObjectID="_1707929243" r:id="rId14"/>
        </w:object>
      </w:r>
      <w:r w:rsidRPr="009C4378">
        <w:rPr>
          <w:rFonts w:ascii="Times New Roman" w:hAnsi="Times New Roman" w:cs="Times New Roman"/>
        </w:rPr>
        <w:t>, derived in Annex E.4.6.2, shall not exceed the values in Table 6.4.2.1a.5-1 when embedded with data symbols of the respective modulation scheme.</w:t>
      </w:r>
    </w:p>
    <w:p w:rsidR="009C4378" w:rsidRPr="005C5A90" w:rsidRDefault="009C4378" w:rsidP="009C4378">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C4378" w:rsidRPr="005C5A90" w:rsidTr="00956B2E">
        <w:trPr>
          <w:jc w:val="center"/>
        </w:trPr>
        <w:tc>
          <w:tcPr>
            <w:tcW w:w="3256" w:type="dxa"/>
          </w:tcPr>
          <w:p w:rsidR="009C4378" w:rsidRPr="005C5A90" w:rsidRDefault="009C4378" w:rsidP="00956B2E">
            <w:pPr>
              <w:pStyle w:val="TAH"/>
              <w:rPr>
                <w:rFonts w:cs="v5.0.0"/>
              </w:rPr>
            </w:pPr>
            <w:r w:rsidRPr="005C5A90">
              <w:rPr>
                <w:rFonts w:cs="v5.0.0"/>
              </w:rPr>
              <w:br w:type="page"/>
              <w:t>Parameter</w:t>
            </w:r>
          </w:p>
        </w:tc>
        <w:tc>
          <w:tcPr>
            <w:tcW w:w="1135" w:type="dxa"/>
          </w:tcPr>
          <w:p w:rsidR="009C4378" w:rsidRPr="005C5A90" w:rsidRDefault="009C4378" w:rsidP="00956B2E">
            <w:pPr>
              <w:pStyle w:val="TAH"/>
              <w:rPr>
                <w:rFonts w:cs="v5.0.0"/>
              </w:rPr>
            </w:pPr>
            <w:r w:rsidRPr="005C5A90">
              <w:rPr>
                <w:rFonts w:cs="v5.0.0"/>
              </w:rPr>
              <w:t>Unit</w:t>
            </w:r>
          </w:p>
        </w:tc>
        <w:tc>
          <w:tcPr>
            <w:tcW w:w="3332" w:type="dxa"/>
          </w:tcPr>
          <w:p w:rsidR="009C4378" w:rsidRPr="005C5A90" w:rsidRDefault="009C4378" w:rsidP="00956B2E">
            <w:pPr>
              <w:pStyle w:val="TAH"/>
              <w:rPr>
                <w:rFonts w:cs="v5.0.0"/>
              </w:rPr>
            </w:pPr>
            <w:r w:rsidRPr="005C5A90">
              <w:rPr>
                <w:rFonts w:cs="v5.0.0"/>
              </w:rPr>
              <w:t>Average EVM Level</w:t>
            </w:r>
          </w:p>
        </w:tc>
      </w:tr>
      <w:tr w:rsidR="009C4378" w:rsidRPr="005C5A90" w:rsidTr="00956B2E">
        <w:trPr>
          <w:jc w:val="center"/>
        </w:trPr>
        <w:tc>
          <w:tcPr>
            <w:tcW w:w="3256" w:type="dxa"/>
          </w:tcPr>
          <w:p w:rsidR="009C4378" w:rsidRPr="005C5A90" w:rsidRDefault="009C4378" w:rsidP="00956B2E">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rPr>
            </w:pPr>
            <w:r w:rsidRPr="005C5A90">
              <w:rPr>
                <w:rFonts w:cs="v5.0.0"/>
                <w:lang w:eastAsia="zh-CN"/>
              </w:rPr>
              <w:t xml:space="preserve">[10] </w:t>
            </w:r>
            <w:r w:rsidRPr="005C5A90">
              <w:rPr>
                <w:rFonts w:cs="v5.0.0"/>
              </w:rPr>
              <w:t>+ TT</w:t>
            </w:r>
          </w:p>
        </w:tc>
      </w:tr>
      <w:tr w:rsidR="009C4378" w:rsidRPr="005C5A90" w:rsidTr="00956B2E">
        <w:trPr>
          <w:jc w:val="center"/>
        </w:trPr>
        <w:tc>
          <w:tcPr>
            <w:tcW w:w="3256" w:type="dxa"/>
          </w:tcPr>
          <w:p w:rsidR="009C4378" w:rsidRPr="005C5A90" w:rsidRDefault="009C4378" w:rsidP="00956B2E">
            <w:pPr>
              <w:pStyle w:val="TAL"/>
              <w:rPr>
                <w:rFonts w:cs="v5.0.0"/>
                <w:lang w:eastAsia="zh-CN"/>
              </w:rPr>
            </w:pPr>
            <w:r w:rsidRPr="005C5A90">
              <w:rPr>
                <w:rFonts w:cs="v5.0.0"/>
                <w:lang w:eastAsia="zh-CN"/>
              </w:rPr>
              <w:t>256 QAM</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lang w:eastAsia="zh-CN"/>
              </w:rPr>
            </w:pPr>
            <w:r w:rsidRPr="005C5A90">
              <w:rPr>
                <w:rFonts w:cs="v5.0.0"/>
                <w:lang w:eastAsia="zh-CN"/>
              </w:rPr>
              <w:t>[8] + TT</w:t>
            </w:r>
          </w:p>
        </w:tc>
      </w:tr>
      <w:tr w:rsidR="009C4378" w:rsidRPr="005C5A90" w:rsidTr="00956B2E">
        <w:trPr>
          <w:jc w:val="center"/>
        </w:trPr>
        <w:tc>
          <w:tcPr>
            <w:tcW w:w="7723" w:type="dxa"/>
            <w:gridSpan w:val="3"/>
          </w:tcPr>
          <w:p w:rsidR="009C4378" w:rsidRPr="005C5A90" w:rsidRDefault="009C4378" w:rsidP="00956B2E">
            <w:pPr>
              <w:pStyle w:val="TAN"/>
              <w:rPr>
                <w:rFonts w:cs="v5.0.0"/>
                <w:lang w:eastAsia="zh-CN"/>
              </w:rPr>
            </w:pPr>
            <w:r w:rsidRPr="005C5A90">
              <w:rPr>
                <w:rFonts w:cs="v5.0.0"/>
                <w:lang w:eastAsia="zh-CN"/>
              </w:rPr>
              <w:t>Note 1</w:t>
            </w:r>
            <w:r w:rsidRPr="005C5A90">
              <w:t>:</w:t>
            </w:r>
            <w:r w:rsidRPr="005C5A90">
              <w:tab/>
              <w:t>TT is defined in Table 6.4.2.1</w:t>
            </w:r>
            <w:ins w:id="136" w:author="sunhuifang" w:date="2022-02-16T14:54:00Z">
              <w:r w:rsidR="00EB7838" w:rsidRPr="00C15AA8">
                <w:rPr>
                  <w:rFonts w:asciiTheme="minorEastAsia" w:eastAsiaTheme="minorEastAsia" w:hAnsiTheme="minorEastAsia" w:hint="eastAsia"/>
                  <w:lang w:eastAsia="zh-CN"/>
                </w:rPr>
                <w:t>a</w:t>
              </w:r>
            </w:ins>
            <w:r w:rsidRPr="005C5A90">
              <w:t>.5-2.</w:t>
            </w:r>
          </w:p>
        </w:tc>
      </w:tr>
    </w:tbl>
    <w:p w:rsidR="009C4378" w:rsidRPr="005C5A90" w:rsidRDefault="009C4378" w:rsidP="009C4378"/>
    <w:p w:rsidR="009C4378" w:rsidRPr="005C5A90" w:rsidRDefault="009C4378" w:rsidP="009C4378">
      <w:pPr>
        <w:pStyle w:val="TH"/>
        <w:rPr>
          <w:lang w:eastAsia="zh-CN"/>
        </w:rPr>
      </w:pPr>
      <w:r w:rsidRPr="005C5A90">
        <w:t>Table 6.4.2.1</w:t>
      </w:r>
      <w:ins w:id="137" w:author="sunhuifang" w:date="2022-02-10T14:50:00Z">
        <w:r>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C4378" w:rsidRPr="005C5A90" w:rsidTr="00956B2E">
        <w:trPr>
          <w:jc w:val="center"/>
        </w:trPr>
        <w:tc>
          <w:tcPr>
            <w:tcW w:w="3256" w:type="dxa"/>
          </w:tcPr>
          <w:p w:rsidR="009C4378" w:rsidRPr="005C5A90" w:rsidRDefault="009C4378" w:rsidP="00956B2E">
            <w:pPr>
              <w:pStyle w:val="TAH"/>
              <w:rPr>
                <w:rFonts w:cs="v5.0.0"/>
              </w:rPr>
            </w:pPr>
            <w:r w:rsidRPr="005C5A90">
              <w:rPr>
                <w:rFonts w:cs="v5.0.0"/>
              </w:rPr>
              <w:br w:type="page"/>
              <w:t>Parameter</w:t>
            </w:r>
          </w:p>
        </w:tc>
        <w:tc>
          <w:tcPr>
            <w:tcW w:w="1135" w:type="dxa"/>
          </w:tcPr>
          <w:p w:rsidR="009C4378" w:rsidRPr="005C5A90" w:rsidRDefault="009C4378" w:rsidP="00956B2E">
            <w:pPr>
              <w:pStyle w:val="TAH"/>
              <w:rPr>
                <w:rFonts w:cs="v5.0.0"/>
              </w:rPr>
            </w:pPr>
            <w:r w:rsidRPr="005C5A90">
              <w:rPr>
                <w:rFonts w:cs="v5.0.0"/>
              </w:rPr>
              <w:t>Unit</w:t>
            </w:r>
          </w:p>
        </w:tc>
        <w:tc>
          <w:tcPr>
            <w:tcW w:w="3332" w:type="dxa"/>
          </w:tcPr>
          <w:p w:rsidR="009C4378" w:rsidRPr="005C5A90" w:rsidRDefault="009C4378" w:rsidP="00956B2E">
            <w:pPr>
              <w:pStyle w:val="TAH"/>
              <w:rPr>
                <w:rFonts w:cs="v5.0.0"/>
              </w:rPr>
            </w:pPr>
            <w:r w:rsidRPr="005C5A90">
              <w:rPr>
                <w:rFonts w:cs="v5.0.0"/>
              </w:rPr>
              <w:t>Average EVM Level</w:t>
            </w:r>
          </w:p>
        </w:tc>
      </w:tr>
      <w:tr w:rsidR="009C4378" w:rsidRPr="005C5A90" w:rsidTr="00956B2E">
        <w:trPr>
          <w:jc w:val="center"/>
        </w:trPr>
        <w:tc>
          <w:tcPr>
            <w:tcW w:w="3256" w:type="dxa"/>
          </w:tcPr>
          <w:p w:rsidR="009C4378" w:rsidRPr="005C5A90" w:rsidRDefault="009C4378" w:rsidP="00956B2E">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rPr>
            </w:pPr>
            <w:r w:rsidRPr="005C5A90">
              <w:rPr>
                <w:rFonts w:cs="v5.0.0"/>
                <w:lang w:eastAsia="zh-CN"/>
              </w:rPr>
              <w:t>0</w:t>
            </w:r>
          </w:p>
        </w:tc>
      </w:tr>
      <w:tr w:rsidR="009C4378" w:rsidRPr="005C5A90" w:rsidTr="00956B2E">
        <w:trPr>
          <w:jc w:val="center"/>
        </w:trPr>
        <w:tc>
          <w:tcPr>
            <w:tcW w:w="3256" w:type="dxa"/>
          </w:tcPr>
          <w:p w:rsidR="009C4378" w:rsidRPr="005C5A90" w:rsidRDefault="009C4378" w:rsidP="00956B2E">
            <w:pPr>
              <w:pStyle w:val="TAL"/>
              <w:rPr>
                <w:rFonts w:cs="v5.0.0"/>
                <w:lang w:eastAsia="zh-CN"/>
              </w:rPr>
            </w:pPr>
            <w:r w:rsidRPr="005C5A90">
              <w:rPr>
                <w:rFonts w:cs="v5.0.0"/>
                <w:lang w:eastAsia="zh-CN"/>
              </w:rPr>
              <w:t>256 QAM</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lang w:eastAsia="zh-CN"/>
              </w:rPr>
            </w:pPr>
            <w:r w:rsidRPr="005C5A90">
              <w:rPr>
                <w:rFonts w:cs="v5.0.0"/>
                <w:lang w:eastAsia="zh-CN"/>
              </w:rPr>
              <w:t>0.3 for 15 dBm &lt; P</w:t>
            </w:r>
            <w:r w:rsidRPr="005C5A90">
              <w:rPr>
                <w:rFonts w:cs="v5.0.0"/>
                <w:vertAlign w:val="subscript"/>
                <w:lang w:eastAsia="zh-CN"/>
              </w:rPr>
              <w:t>UL</w:t>
            </w:r>
          </w:p>
          <w:p w:rsidR="009C4378" w:rsidRPr="005C5A90" w:rsidRDefault="009C4378" w:rsidP="00956B2E">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rsidR="009C4378" w:rsidRPr="005C5A90" w:rsidRDefault="009C4378" w:rsidP="00956B2E">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rsidR="00620426" w:rsidRDefault="00620426" w:rsidP="00620426">
      <w:pPr>
        <w:pStyle w:val="a7"/>
        <w:rPr>
          <w:lang w:val="en-GB" w:eastAsia="en-US"/>
        </w:rPr>
      </w:pPr>
    </w:p>
    <w:p w:rsidR="00D859DC" w:rsidRDefault="00D859DC" w:rsidP="00D859DC">
      <w:pPr>
        <w:pStyle w:val="3"/>
        <w:rPr>
          <w:color w:val="FF0000"/>
        </w:rPr>
      </w:pPr>
      <w:bookmarkStart w:id="138" w:name="_Toc27478049"/>
      <w:bookmarkStart w:id="139" w:name="_Toc36226742"/>
      <w:bookmarkStart w:id="140" w:name="_Toc44324027"/>
      <w:bookmarkStart w:id="141" w:name="_Toc52990220"/>
      <w:bookmarkStart w:id="142" w:name="_Toc60823419"/>
      <w:bookmarkStart w:id="143" w:name="_Toc60825341"/>
      <w:r>
        <w:rPr>
          <w:color w:val="FF0000"/>
        </w:rPr>
        <w:t>&lt;Unchanged Text Skipped&gt;</w:t>
      </w:r>
    </w:p>
    <w:p w:rsidR="009C4378" w:rsidRPr="005C5A90" w:rsidRDefault="009C4378" w:rsidP="009C4378">
      <w:pPr>
        <w:pStyle w:val="H6"/>
      </w:pPr>
      <w:r w:rsidRPr="005C5A90">
        <w:t>6.4.2.2.3</w:t>
      </w:r>
      <w:r w:rsidRPr="005C5A90">
        <w:tab/>
        <w:t>Minimum conformance requirements</w:t>
      </w:r>
      <w:bookmarkEnd w:id="138"/>
      <w:bookmarkEnd w:id="139"/>
      <w:bookmarkEnd w:id="140"/>
      <w:bookmarkEnd w:id="141"/>
      <w:bookmarkEnd w:id="142"/>
      <w:bookmarkEnd w:id="143"/>
    </w:p>
    <w:p w:rsidR="009C4378" w:rsidRPr="009C4378" w:rsidRDefault="009C4378" w:rsidP="009C4378">
      <w:pPr>
        <w:rPr>
          <w:rFonts w:ascii="Times New Roman" w:hAnsi="Times New Roman" w:cs="Times New Roman"/>
        </w:rPr>
      </w:pPr>
      <w:r w:rsidRPr="009C4378">
        <w:rPr>
          <w:rFonts w:ascii="Times New Roman" w:hAnsi="Times New Roman" w:cs="Times New Roman"/>
        </w:rPr>
        <w:t>Carrier leakage is an additive sinusoid waveform whose frequency is the same as the modulated waveform carrier frequency. The measurement interval is one slot in the time domain.</w:t>
      </w:r>
    </w:p>
    <w:p w:rsidR="009C4378" w:rsidRPr="009C4378" w:rsidRDefault="009C4378" w:rsidP="009C4378">
      <w:pPr>
        <w:rPr>
          <w:rFonts w:ascii="Times New Roman" w:hAnsi="Times New Roman" w:cs="Times New Roman"/>
        </w:rPr>
      </w:pPr>
      <w:r w:rsidRPr="009C4378">
        <w:rPr>
          <w:rFonts w:ascii="Times New Roman" w:hAnsi="Times New Roman" w:cs="Times New Roman"/>
        </w:rPr>
        <w:t>In the case that uplink sharing, the carrier leakage may have 7.5 kHz shift with the carrier frequency.</w:t>
      </w:r>
    </w:p>
    <w:p w:rsidR="009C4378" w:rsidRPr="009C4378" w:rsidRDefault="009C4378" w:rsidP="009C4378">
      <w:pPr>
        <w:rPr>
          <w:rFonts w:ascii="Times New Roman" w:eastAsia="Malgun Gothic" w:hAnsi="Times New Roman" w:cs="Times New Roman"/>
        </w:rPr>
      </w:pPr>
      <w:r w:rsidRPr="009C4378">
        <w:rPr>
          <w:rFonts w:ascii="Times New Roman" w:eastAsia="Malgun Gothic" w:hAnsi="Times New Roman" w:cs="Times New Roman"/>
        </w:rPr>
        <w:t>The relative carrier leakage power is a power ratio of the additive sinusoid waveform and the modulated waveform. The relative carrier leakage power shall not exceed the values specified in Table 6.4.2.2</w:t>
      </w:r>
      <w:ins w:id="144" w:author="sunhuifang" w:date="2022-02-10T14:48:00Z">
        <w:r>
          <w:rPr>
            <w:rFonts w:ascii="Times New Roman" w:eastAsia="Malgun Gothic" w:hAnsi="Times New Roman" w:cs="Times New Roman"/>
          </w:rPr>
          <w:t>.3</w:t>
        </w:r>
      </w:ins>
      <w:r w:rsidRPr="009C4378">
        <w:rPr>
          <w:rFonts w:ascii="Times New Roman" w:eastAsia="Malgun Gothic" w:hAnsi="Times New Roman" w:cs="Times New Roman"/>
        </w:rPr>
        <w:t>-1.</w:t>
      </w:r>
    </w:p>
    <w:p w:rsidR="009C4378" w:rsidRPr="005C5A90" w:rsidRDefault="009C4378" w:rsidP="009C4378">
      <w:pPr>
        <w:pStyle w:val="TH"/>
        <w:rPr>
          <w:lang w:eastAsia="zh-CN"/>
        </w:rPr>
      </w:pPr>
      <w:r w:rsidRPr="005C5A90">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b/>
                <w:sz w:val="18"/>
              </w:rPr>
              <w:t>Parameter</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b/>
                <w:sz w:val="18"/>
              </w:rPr>
            </w:pPr>
            <w:r w:rsidRPr="005C5A90">
              <w:rPr>
                <w:rFonts w:ascii="Arial" w:eastAsia="Malgun Gothic" w:hAnsi="Arial" w:cs="Arial"/>
                <w:b/>
                <w:sz w:val="18"/>
              </w:rPr>
              <w:t>Relative Limit (dBc)</w:t>
            </w:r>
          </w:p>
        </w:tc>
      </w:tr>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-28</w:t>
            </w:r>
          </w:p>
        </w:tc>
      </w:tr>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-25</w:t>
            </w:r>
          </w:p>
        </w:tc>
      </w:tr>
      <w:tr w:rsidR="009C4378" w:rsidRPr="005C5A90" w:rsidTr="00956B2E">
        <w:trPr>
          <w:trHeight w:val="206"/>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-20</w:t>
            </w:r>
          </w:p>
        </w:tc>
      </w:tr>
      <w:tr w:rsidR="009C4378" w:rsidRPr="005C5A90" w:rsidTr="00956B2E">
        <w:trPr>
          <w:trHeight w:val="206"/>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-10</w:t>
            </w:r>
          </w:p>
        </w:tc>
      </w:tr>
    </w:tbl>
    <w:p w:rsidR="009C4378" w:rsidRPr="005C5A90" w:rsidRDefault="009C4378" w:rsidP="009C4378"/>
    <w:p w:rsidR="00620426" w:rsidRDefault="009C4378" w:rsidP="009C437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C4378">
        <w:rPr>
          <w:rFonts w:ascii="Times New Roman" w:hAnsi="Times New Roman" w:cs="Times New Roman"/>
        </w:rPr>
        <w:t>The normative reference for this requirement is TS 38.101-1 [2] clause 6.4.2.2</w:t>
      </w:r>
      <w:r w:rsidR="00620426" w:rsidRPr="009C4378">
        <w:rPr>
          <w:rFonts w:ascii="Times New Roman" w:eastAsia="Times New Roman" w:hAnsi="Times New Roman" w:cs="Times New Roman"/>
          <w:kern w:val="0"/>
          <w:sz w:val="20"/>
          <w:szCs w:val="20"/>
          <w:lang w:val="en-GB" w:eastAsia="ko-KR"/>
        </w:rPr>
        <w:t>.</w:t>
      </w:r>
    </w:p>
    <w:p w:rsidR="009A3E3A" w:rsidRDefault="009A3E3A" w:rsidP="009C437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9A3E3A" w:rsidRPr="009A3E3A" w:rsidRDefault="009A3E3A" w:rsidP="009C437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9A3E3A" w:rsidRDefault="009A3E3A" w:rsidP="009A3E3A">
      <w:pPr>
        <w:pStyle w:val="3"/>
        <w:rPr>
          <w:color w:val="FF0000"/>
        </w:rPr>
      </w:pPr>
      <w:r>
        <w:rPr>
          <w:color w:val="FF0000"/>
        </w:rPr>
        <w:t>&lt;Unchanged Text Skipped&gt;</w:t>
      </w:r>
    </w:p>
    <w:p w:rsidR="009A3E3A" w:rsidRDefault="009A3E3A" w:rsidP="009C437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
    <w:p w:rsidR="009A3E3A" w:rsidRPr="005C5A90" w:rsidRDefault="009A3E3A" w:rsidP="009A3E3A">
      <w:pPr>
        <w:pStyle w:val="H6"/>
      </w:pPr>
      <w:r w:rsidRPr="005C5A90">
        <w:lastRenderedPageBreak/>
        <w:t>6.5.2.3.4.2</w:t>
      </w:r>
      <w:r w:rsidRPr="005C5A90">
        <w:tab/>
        <w:t>Test procedure</w:t>
      </w:r>
    </w:p>
    <w:p w:rsidR="009A3E3A" w:rsidRPr="005C5A90" w:rsidRDefault="009A3E3A" w:rsidP="009A3E3A">
      <w:pPr>
        <w:pStyle w:val="B1"/>
      </w:pPr>
      <w:r w:rsidRPr="005C5A90">
        <w:t>1.</w:t>
      </w:r>
      <w:r w:rsidRPr="005C5A90">
        <w:tab/>
        <w:t>SS sends uplink scheduling information for each UL HARQ process via PDCCH DCI format</w:t>
      </w:r>
      <w:bookmarkStart w:id="145" w:name="_Hlk504022470"/>
      <w:r w:rsidR="00386202">
        <w:t xml:space="preserve"> </w:t>
      </w:r>
      <w:ins w:id="146" w:author="Huifang Sun" w:date="2022-03-04T16:18:00Z">
        <w:r w:rsidR="00386202" w:rsidRPr="005C5A90">
          <w:t>0_1</w:t>
        </w:r>
      </w:ins>
      <w:r w:rsidRPr="005C5A90">
        <w:t xml:space="preserve"> </w:t>
      </w:r>
      <w:del w:id="147" w:author="sunhuifang" w:date="2022-02-22T09:39:00Z">
        <w:r w:rsidRPr="005C5A90" w:rsidDel="009A3E3A">
          <w:delText xml:space="preserve">[0_1] </w:delText>
        </w:r>
      </w:del>
      <w:bookmarkEnd w:id="145"/>
      <w:r w:rsidRPr="005C5A90">
        <w:t xml:space="preserve">for C_RNTI to schedule the UL RMC according </w:t>
      </w:r>
      <w:bookmarkStart w:id="148" w:name="_Hlk504022648"/>
      <w:r w:rsidRPr="005C5A90">
        <w:t xml:space="preserve">to the applicable test configuration table in clause 6.2.3.4.1. </w:t>
      </w:r>
      <w:bookmarkEnd w:id="148"/>
      <w:r w:rsidRPr="005C5A90">
        <w:t>Since the UE has no payload data to send, the UE transmits uplink MAC padding bits on the UL RMC.</w:t>
      </w:r>
    </w:p>
    <w:p w:rsidR="009A3E3A" w:rsidRPr="005C5A90" w:rsidRDefault="009A3E3A" w:rsidP="009A3E3A">
      <w:pPr>
        <w:pStyle w:val="B1"/>
      </w:pPr>
      <w:r w:rsidRPr="005C5A90">
        <w:t>2.</w:t>
      </w:r>
      <w:r w:rsidRPr="005C5A90">
        <w:tab/>
        <w:t xml:space="preserve">Send continuously uplink power control "up" commands in the uplink scheduling information to the UE. </w:t>
      </w:r>
      <w:bookmarkStart w:id="149" w:name="_Hlk504022682"/>
      <w:r w:rsidRPr="005C5A90">
        <w:t>Allow at least 200ms starting from the first TPC command in this step for the UE to reach P</w:t>
      </w:r>
      <w:r w:rsidRPr="005C5A90">
        <w:rPr>
          <w:vertAlign w:val="subscript"/>
        </w:rPr>
        <w:t>UMAX</w:t>
      </w:r>
      <w:r w:rsidRPr="005C5A90">
        <w:t xml:space="preserve"> level.</w:t>
      </w:r>
    </w:p>
    <w:bookmarkEnd w:id="149"/>
    <w:p w:rsidR="009A3E3A" w:rsidRPr="005C5A90" w:rsidRDefault="009A3E3A" w:rsidP="009A3E3A">
      <w:pPr>
        <w:pStyle w:val="B1"/>
      </w:pPr>
      <w:r w:rsidRPr="005C5A90">
        <w:t>3.</w:t>
      </w:r>
      <w:r w:rsidRPr="005C5A90">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5C5A90" w:rsidDel="009E0860">
        <w:t>at</w:t>
      </w:r>
      <w:r w:rsidRPr="005C5A90">
        <w:t xml:space="preserve"> least the continuous duration one sub-frame (1ms). For TDD slots with transient periods are not under test.</w:t>
      </w:r>
    </w:p>
    <w:p w:rsidR="009A3E3A" w:rsidRPr="005C5A90" w:rsidRDefault="009A3E3A" w:rsidP="009A3E3A">
      <w:pPr>
        <w:pStyle w:val="B1"/>
      </w:pPr>
      <w:r w:rsidRPr="005C5A90">
        <w:t>4.</w:t>
      </w:r>
      <w:r w:rsidRPr="005C5A90">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rsidR="009A3E3A" w:rsidRPr="005C5A90" w:rsidRDefault="009A3E3A" w:rsidP="009A3E3A">
      <w:pPr>
        <w:pStyle w:val="NO"/>
      </w:pPr>
      <w:r w:rsidRPr="005C5A90">
        <w:t>NOTE 1: When switching to DFT-s-OFDM</w:t>
      </w:r>
      <w:r w:rsidRPr="005C5A90" w:rsidDel="00F43EE5">
        <w:t xml:space="preserve"> </w:t>
      </w:r>
      <w:r w:rsidRPr="005C5A90">
        <w:t>waveform, as specified in the test configuration Table 6.2.3.4.1-1 through 6.2.3.4.1-2, send an NR RRCReconfiguration message according to TS 38.508-1 [5] clause 4.6.3 Table 4.6.3-118 PUSCH-Config with TRANSFORM_PRECODER_ENABLED condition.</w:t>
      </w:r>
    </w:p>
    <w:p w:rsidR="00AE4232" w:rsidRPr="009A3E3A" w:rsidRDefault="00AE4232" w:rsidP="00AE4232">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795142" w:rsidRPr="005C5A90" w:rsidRDefault="00795142" w:rsidP="00795142">
      <w:pPr>
        <w:pStyle w:val="H6"/>
      </w:pPr>
      <w:r w:rsidRPr="005C5A90">
        <w:t>6.5.3.3.5.15</w:t>
      </w:r>
      <w:r w:rsidRPr="005C5A90">
        <w:tab/>
        <w:t>Test requirement (network signalling value “NS_47”)</w:t>
      </w:r>
    </w:p>
    <w:p w:rsidR="00795142" w:rsidRPr="005C5A90" w:rsidRDefault="00795142" w:rsidP="00795142">
      <w:pPr>
        <w:pStyle w:val="TH"/>
      </w:pPr>
      <w:r w:rsidRPr="005C5A90">
        <w:t>Table 6.5.3.3.5.</w:t>
      </w:r>
      <w:ins w:id="150" w:author="sunhuifang" w:date="2022-02-10T14:44:00Z">
        <w:r>
          <w:t>1</w:t>
        </w:r>
      </w:ins>
      <w:r w:rsidRPr="005C5A90">
        <w:t xml:space="preserve">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95142" w:rsidRPr="005C5A90" w:rsidTr="00956B2E">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Frequency band</w:t>
            </w:r>
          </w:p>
          <w:p w:rsidR="00795142" w:rsidRPr="005C5A90" w:rsidRDefault="00795142" w:rsidP="00956B2E">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Channel bandwidth (MHz) /</w:t>
            </w:r>
          </w:p>
          <w:p w:rsidR="00795142" w:rsidRPr="005C5A90" w:rsidRDefault="00795142" w:rsidP="00956B2E">
            <w:pPr>
              <w:pStyle w:val="TAH"/>
            </w:pPr>
            <w:r w:rsidRPr="005C5A90">
              <w:t>Spectrum emission limit</w:t>
            </w:r>
          </w:p>
          <w:p w:rsidR="00795142" w:rsidRPr="005C5A90" w:rsidRDefault="00795142" w:rsidP="00956B2E">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Measurement bandwidth</w:t>
            </w:r>
          </w:p>
        </w:tc>
      </w:tr>
      <w:tr w:rsidR="00795142" w:rsidRPr="005C5A90" w:rsidTr="00956B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rPr>
                <w:rFonts w:ascii="Arial" w:hAnsi="Arial"/>
                <w:b/>
                <w:sz w:val="18"/>
              </w:rPr>
            </w:pPr>
          </w:p>
        </w:tc>
      </w:tr>
      <w:tr w:rsidR="00795142" w:rsidRPr="005C5A90" w:rsidTr="00956B2E">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1 MHz</w:t>
            </w:r>
          </w:p>
        </w:tc>
      </w:tr>
      <w:tr w:rsidR="00795142" w:rsidRPr="005C5A90" w:rsidTr="00956B2E">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1 MHz</w:t>
            </w:r>
          </w:p>
        </w:tc>
      </w:tr>
    </w:tbl>
    <w:p w:rsidR="00AE4232" w:rsidRDefault="00AE4232">
      <w:pPr>
        <w:rPr>
          <w:lang w:val="en-GB"/>
        </w:rPr>
      </w:pPr>
    </w:p>
    <w:p w:rsidR="00D859DC" w:rsidRDefault="00D859DC" w:rsidP="00D859DC">
      <w:pPr>
        <w:pStyle w:val="3"/>
        <w:rPr>
          <w:color w:val="FF0000"/>
        </w:rPr>
      </w:pPr>
      <w:r>
        <w:rPr>
          <w:color w:val="FF0000"/>
        </w:rPr>
        <w:t>&lt;Unchanged Text Skipped&gt;</w:t>
      </w:r>
    </w:p>
    <w:p w:rsidR="00795142" w:rsidRPr="005C5A90" w:rsidRDefault="00795142" w:rsidP="00795142">
      <w:pPr>
        <w:pStyle w:val="H6"/>
        <w:rPr>
          <w:rFonts w:eastAsia="Malgun Gothic"/>
          <w:lang w:eastAsia="zh-CN"/>
        </w:rPr>
      </w:pPr>
      <w:r w:rsidRPr="005C5A90">
        <w:rPr>
          <w:rFonts w:eastAsia="Malgun Gothic"/>
          <w:lang w:eastAsia="en-US"/>
        </w:rPr>
        <w:t>6.5A.1.1.4.3</w:t>
      </w:r>
      <w:r w:rsidRPr="005C5A90">
        <w:rPr>
          <w:rFonts w:eastAsia="Malgun Gothic"/>
          <w:lang w:eastAsia="zh-CN"/>
        </w:rPr>
        <w:tab/>
      </w:r>
      <w:r w:rsidRPr="005C5A90">
        <w:rPr>
          <w:rFonts w:eastAsia="Malgun Gothic"/>
          <w:lang w:eastAsia="en-US"/>
        </w:rPr>
        <w:t>Message contents</w:t>
      </w:r>
    </w:p>
    <w:p w:rsidR="00795142" w:rsidRPr="00795142" w:rsidRDefault="00795142" w:rsidP="00795142">
      <w:pPr>
        <w:rPr>
          <w:rFonts w:ascii="Times New Roman" w:hAnsi="Times New Roman" w:cs="Times New Roman"/>
        </w:rPr>
      </w:pPr>
      <w:r w:rsidRPr="00795142">
        <w:rPr>
          <w:rFonts w:ascii="Times New Roman" w:eastAsia="Malgun Gothic" w:hAnsi="Times New Roman" w:cs="Times New Roman"/>
        </w:rPr>
        <w:t>Message contents are according to TS 38.508-1 [</w:t>
      </w:r>
      <w:r w:rsidRPr="00795142">
        <w:rPr>
          <w:rFonts w:ascii="Times New Roman" w:eastAsia="Malgun Gothic" w:hAnsi="Times New Roman" w:cs="Times New Roman"/>
          <w:lang w:eastAsia="ja-JP"/>
        </w:rPr>
        <w:t xml:space="preserve">5] </w:t>
      </w:r>
      <w:r w:rsidRPr="00795142">
        <w:rPr>
          <w:rFonts w:ascii="Times New Roman" w:eastAsia="Malgun Gothic" w:hAnsi="Times New Roman" w:cs="Times New Roman"/>
        </w:rPr>
        <w:t>subclause 4.6</w:t>
      </w:r>
      <w:r w:rsidRPr="00795142">
        <w:rPr>
          <w:rFonts w:ascii="Times New Roman" w:hAnsi="Times New Roman" w:cs="Times New Roman"/>
        </w:rPr>
        <w:t xml:space="preserve"> with following exception</w:t>
      </w:r>
      <w:r w:rsidRPr="00795142">
        <w:rPr>
          <w:rFonts w:ascii="Times New Roman" w:eastAsia="Malgun Gothic" w:hAnsi="Times New Roman" w:cs="Times New Roman"/>
        </w:rPr>
        <w:t>.</w:t>
      </w:r>
    </w:p>
    <w:p w:rsidR="00795142" w:rsidRPr="005C5A90" w:rsidRDefault="00795142" w:rsidP="00795142">
      <w:pPr>
        <w:pStyle w:val="TH"/>
      </w:pPr>
      <w:r w:rsidRPr="005C5A90">
        <w:t>Table 6.5A.1.1.4.3-1: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276" w:type="dxa"/>
          </w:tcPr>
          <w:p w:rsidR="00795142" w:rsidRPr="005C5A90" w:rsidRDefault="00795142" w:rsidP="00956B2E">
            <w:pPr>
              <w:pStyle w:val="TAH"/>
            </w:pPr>
            <w:r w:rsidRPr="005C5A90">
              <w:t>Comment</w:t>
            </w:r>
          </w:p>
        </w:tc>
        <w:tc>
          <w:tcPr>
            <w:tcW w:w="3119"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20</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tc>
      </w:tr>
    </w:tbl>
    <w:p w:rsidR="00795142" w:rsidRPr="005C5A90" w:rsidRDefault="00795142" w:rsidP="00795142">
      <w:pPr>
        <w:rPr>
          <w:rFonts w:eastAsia="宋体"/>
        </w:rPr>
      </w:pPr>
    </w:p>
    <w:p w:rsidR="00795142" w:rsidRPr="005C5A90" w:rsidRDefault="00795142" w:rsidP="00795142">
      <w:pPr>
        <w:pStyle w:val="TH"/>
      </w:pPr>
      <w:r w:rsidRPr="005C5A90">
        <w:lastRenderedPageBreak/>
        <w:t>Table 6.5A.1.1.4.3-</w:t>
      </w:r>
      <w:ins w:id="151" w:author="sunhuifang" w:date="2022-02-10T14:41:00Z">
        <w:r>
          <w:t>2</w:t>
        </w:r>
      </w:ins>
      <w:del w:id="152" w:author="sunhuifang" w:date="2022-02-10T14:41:00Z">
        <w:r w:rsidRPr="005C5A90" w:rsidDel="00795142">
          <w:delText>1</w:delText>
        </w:r>
      </w:del>
      <w:r w:rsidRPr="005C5A90">
        <w:t xml:space="preserve">: FrequencyInfoUL-SIB for intra-band contiguous CA </w:t>
      </w:r>
      <w:r w:rsidRPr="005C5A90">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134" w:type="dxa"/>
          </w:tcPr>
          <w:p w:rsidR="00795142" w:rsidRPr="005C5A90" w:rsidRDefault="00795142" w:rsidP="00956B2E">
            <w:pPr>
              <w:pStyle w:val="TAH"/>
            </w:pPr>
            <w:r w:rsidRPr="005C5A90">
              <w:t>Comment</w:t>
            </w:r>
          </w:p>
        </w:tc>
        <w:tc>
          <w:tcPr>
            <w:tcW w:w="3261"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15</w:t>
            </w:r>
          </w:p>
        </w:tc>
        <w:tc>
          <w:tcPr>
            <w:tcW w:w="1134" w:type="dxa"/>
          </w:tcPr>
          <w:p w:rsidR="00795142" w:rsidRPr="005C5A90" w:rsidRDefault="00795142" w:rsidP="00956B2E">
            <w:pPr>
              <w:pStyle w:val="TAL"/>
            </w:pPr>
          </w:p>
        </w:tc>
        <w:tc>
          <w:tcPr>
            <w:tcW w:w="3261" w:type="dxa"/>
          </w:tcPr>
          <w:p w:rsidR="00795142" w:rsidRPr="005C5A90" w:rsidRDefault="00795142" w:rsidP="00956B2E">
            <w:pPr>
              <w:pStyle w:val="TAL"/>
            </w:pPr>
            <w:r w:rsidRPr="005C5A90">
              <w:t>Power class 3 and Bandwidth class B</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10</w:t>
            </w:r>
          </w:p>
        </w:tc>
        <w:tc>
          <w:tcPr>
            <w:tcW w:w="1134" w:type="dxa"/>
          </w:tcPr>
          <w:p w:rsidR="00795142" w:rsidRPr="005C5A90" w:rsidRDefault="00795142" w:rsidP="00956B2E">
            <w:pPr>
              <w:pStyle w:val="TAL"/>
            </w:pPr>
          </w:p>
        </w:tc>
        <w:tc>
          <w:tcPr>
            <w:tcW w:w="3261" w:type="dxa"/>
          </w:tcPr>
          <w:p w:rsidR="00795142" w:rsidRPr="005C5A90" w:rsidRDefault="00795142" w:rsidP="00956B2E">
            <w:pPr>
              <w:pStyle w:val="TAL"/>
            </w:pPr>
            <w:r w:rsidRPr="005C5A90">
              <w:t>Power class 3 and Bandwidth class C</w:t>
            </w:r>
          </w:p>
        </w:tc>
      </w:tr>
    </w:tbl>
    <w:p w:rsidR="00095040" w:rsidRPr="00795142" w:rsidRDefault="00095040"/>
    <w:p w:rsidR="00D859DC" w:rsidRDefault="00D859DC" w:rsidP="00D859DC">
      <w:pPr>
        <w:pStyle w:val="3"/>
        <w:rPr>
          <w:color w:val="FF0000"/>
        </w:rPr>
      </w:pPr>
      <w:r>
        <w:rPr>
          <w:color w:val="FF0000"/>
        </w:rPr>
        <w:t>&lt;Unchanged Text Skipped&gt;</w:t>
      </w:r>
    </w:p>
    <w:p w:rsidR="00795142" w:rsidRPr="005C5A90" w:rsidRDefault="00795142" w:rsidP="00795142">
      <w:pPr>
        <w:pStyle w:val="H6"/>
      </w:pPr>
      <w:r w:rsidRPr="005C5A90">
        <w:t>6.5</w:t>
      </w:r>
      <w:r w:rsidRPr="005C5A90">
        <w:rPr>
          <w:lang w:eastAsia="zh-CN"/>
        </w:rPr>
        <w:t>A</w:t>
      </w:r>
      <w:r w:rsidRPr="005C5A90">
        <w:t>.2.2.</w:t>
      </w:r>
      <w:r w:rsidRPr="005C5A90">
        <w:rPr>
          <w:lang w:eastAsia="zh-CN"/>
        </w:rPr>
        <w:t>1.</w:t>
      </w:r>
      <w:r w:rsidRPr="005C5A90">
        <w:t>4.3</w:t>
      </w:r>
      <w:r w:rsidRPr="005C5A90">
        <w:tab/>
        <w:t>Message contents</w:t>
      </w:r>
    </w:p>
    <w:p w:rsidR="00795142" w:rsidRPr="00795142" w:rsidRDefault="00795142" w:rsidP="00795142">
      <w:pPr>
        <w:rPr>
          <w:rFonts w:ascii="Times New Roman" w:hAnsi="Times New Roman" w:cs="Times New Roman"/>
        </w:rPr>
      </w:pPr>
      <w:r w:rsidRPr="00795142">
        <w:rPr>
          <w:rFonts w:ascii="Times New Roman" w:hAnsi="Times New Roman" w:cs="Times New Roman"/>
        </w:rPr>
        <w:t>Message contents are according to TS 38.508-1 [5] subclause 4.6 with following exception.</w:t>
      </w:r>
    </w:p>
    <w:p w:rsidR="00795142" w:rsidRPr="005C5A90" w:rsidRDefault="00795142" w:rsidP="00795142">
      <w:pPr>
        <w:pStyle w:val="TH"/>
      </w:pPr>
      <w:r w:rsidRPr="005C5A90">
        <w:t>Table 6.5A.2.2.</w:t>
      </w:r>
      <w:ins w:id="153" w:author="sunhuifang" w:date="2022-02-10T14:39:00Z">
        <w:r>
          <w:t>1.</w:t>
        </w:r>
      </w:ins>
      <w:r w:rsidRPr="005C5A90">
        <w:t>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276" w:type="dxa"/>
          </w:tcPr>
          <w:p w:rsidR="00795142" w:rsidRPr="005C5A90" w:rsidRDefault="00795142" w:rsidP="00956B2E">
            <w:pPr>
              <w:pStyle w:val="TAH"/>
            </w:pPr>
            <w:r w:rsidRPr="005C5A90">
              <w:t>Comment</w:t>
            </w:r>
          </w:p>
        </w:tc>
        <w:tc>
          <w:tcPr>
            <w:tcW w:w="3119"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20</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rPr>
                <w:rFonts w:eastAsia="Malgun Gothic"/>
                <w:lang w:eastAsia="zh-CN"/>
              </w:rPr>
            </w:pPr>
            <w:r w:rsidRPr="005C5A90">
              <w:rPr>
                <w:rFonts w:eastAsia="Malgun Gothic"/>
                <w:lang w:eastAsia="zh-CN"/>
              </w:rPr>
              <w:t>Test IDs 3, 4, 7</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17</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5, 6, 13</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16</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1, 2, 8-12</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14</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14</w:t>
            </w:r>
          </w:p>
        </w:tc>
      </w:tr>
    </w:tbl>
    <w:p w:rsidR="0071505F" w:rsidRDefault="0071505F"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GB"/>
        </w:rPr>
      </w:pPr>
    </w:p>
    <w:p w:rsidR="00D859DC" w:rsidRPr="00262874" w:rsidRDefault="00D859DC"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rPr>
      </w:pPr>
    </w:p>
    <w:p w:rsidR="00D859DC" w:rsidRPr="006F28A3" w:rsidRDefault="00D859DC" w:rsidP="006F28A3">
      <w:pPr>
        <w:pStyle w:val="3"/>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sectPr w:rsidR="00D859DC" w:rsidRPr="006F28A3" w:rsidSect="00864BE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594" w:rsidRDefault="001B6594">
      <w:r>
        <w:separator/>
      </w:r>
    </w:p>
  </w:endnote>
  <w:endnote w:type="continuationSeparator" w:id="0">
    <w:p w:rsidR="001B6594" w:rsidRDefault="001B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594" w:rsidRDefault="001B6594">
      <w:r>
        <w:separator/>
      </w:r>
    </w:p>
  </w:footnote>
  <w:footnote w:type="continuationSeparator" w:id="0">
    <w:p w:rsidR="001B6594" w:rsidRDefault="001B65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E81" w:rsidRDefault="00A21E8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74E67973"/>
    <w:multiLevelType w:val="hybridMultilevel"/>
    <w:tmpl w:val="BD2E28D4"/>
    <w:lvl w:ilvl="0" w:tplc="38A09E9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rson w15:author="Huifang Sun">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306"/>
    <w:rsid w:val="00001361"/>
    <w:rsid w:val="00003277"/>
    <w:rsid w:val="000324F4"/>
    <w:rsid w:val="00052503"/>
    <w:rsid w:val="000879CB"/>
    <w:rsid w:val="00095040"/>
    <w:rsid w:val="000A6714"/>
    <w:rsid w:val="00121594"/>
    <w:rsid w:val="00123DDB"/>
    <w:rsid w:val="001624E1"/>
    <w:rsid w:val="00191362"/>
    <w:rsid w:val="001A3AA1"/>
    <w:rsid w:val="001B6594"/>
    <w:rsid w:val="001E56EA"/>
    <w:rsid w:val="001F2DAB"/>
    <w:rsid w:val="00211B68"/>
    <w:rsid w:val="00221B42"/>
    <w:rsid w:val="00232AA7"/>
    <w:rsid w:val="00233769"/>
    <w:rsid w:val="002461D4"/>
    <w:rsid w:val="00253E46"/>
    <w:rsid w:val="00262874"/>
    <w:rsid w:val="0027132C"/>
    <w:rsid w:val="00295D05"/>
    <w:rsid w:val="002A2672"/>
    <w:rsid w:val="002A4041"/>
    <w:rsid w:val="002E27C3"/>
    <w:rsid w:val="0032277B"/>
    <w:rsid w:val="00344EFC"/>
    <w:rsid w:val="00374C9D"/>
    <w:rsid w:val="00386202"/>
    <w:rsid w:val="003C67EB"/>
    <w:rsid w:val="003E674E"/>
    <w:rsid w:val="003F4D2F"/>
    <w:rsid w:val="00434EF4"/>
    <w:rsid w:val="00452CFF"/>
    <w:rsid w:val="00452D85"/>
    <w:rsid w:val="00490A0C"/>
    <w:rsid w:val="00497414"/>
    <w:rsid w:val="004A54C3"/>
    <w:rsid w:val="004D64A6"/>
    <w:rsid w:val="004D7B4A"/>
    <w:rsid w:val="004F6306"/>
    <w:rsid w:val="0050584E"/>
    <w:rsid w:val="005418DF"/>
    <w:rsid w:val="00593CD9"/>
    <w:rsid w:val="005A02BD"/>
    <w:rsid w:val="005B2FE3"/>
    <w:rsid w:val="005F08B0"/>
    <w:rsid w:val="005F65B6"/>
    <w:rsid w:val="00605048"/>
    <w:rsid w:val="00611AAB"/>
    <w:rsid w:val="00620426"/>
    <w:rsid w:val="00652910"/>
    <w:rsid w:val="00653867"/>
    <w:rsid w:val="006A69CE"/>
    <w:rsid w:val="006F1330"/>
    <w:rsid w:val="006F28A3"/>
    <w:rsid w:val="007074C9"/>
    <w:rsid w:val="0071505F"/>
    <w:rsid w:val="00774D97"/>
    <w:rsid w:val="00795142"/>
    <w:rsid w:val="007A11A7"/>
    <w:rsid w:val="007E6067"/>
    <w:rsid w:val="007E6BE8"/>
    <w:rsid w:val="007E6FB7"/>
    <w:rsid w:val="007F1AEC"/>
    <w:rsid w:val="00830F59"/>
    <w:rsid w:val="00864BE3"/>
    <w:rsid w:val="00885B2B"/>
    <w:rsid w:val="008A459B"/>
    <w:rsid w:val="008C3442"/>
    <w:rsid w:val="008D1093"/>
    <w:rsid w:val="008D623E"/>
    <w:rsid w:val="009131A9"/>
    <w:rsid w:val="00917C50"/>
    <w:rsid w:val="00924B72"/>
    <w:rsid w:val="00942A10"/>
    <w:rsid w:val="009447AE"/>
    <w:rsid w:val="00956B2E"/>
    <w:rsid w:val="0098640B"/>
    <w:rsid w:val="009A3E3A"/>
    <w:rsid w:val="009B73BE"/>
    <w:rsid w:val="009C4378"/>
    <w:rsid w:val="009D034A"/>
    <w:rsid w:val="00A21E81"/>
    <w:rsid w:val="00A366C9"/>
    <w:rsid w:val="00A6287A"/>
    <w:rsid w:val="00A67EAC"/>
    <w:rsid w:val="00AA5CAD"/>
    <w:rsid w:val="00AA73A5"/>
    <w:rsid w:val="00AE4232"/>
    <w:rsid w:val="00AE7F30"/>
    <w:rsid w:val="00B51956"/>
    <w:rsid w:val="00B66125"/>
    <w:rsid w:val="00B859C4"/>
    <w:rsid w:val="00BB2F3B"/>
    <w:rsid w:val="00BC050B"/>
    <w:rsid w:val="00BF6F52"/>
    <w:rsid w:val="00C0602A"/>
    <w:rsid w:val="00C15AA8"/>
    <w:rsid w:val="00CD44B2"/>
    <w:rsid w:val="00CF5F63"/>
    <w:rsid w:val="00D576A3"/>
    <w:rsid w:val="00D62452"/>
    <w:rsid w:val="00D859DC"/>
    <w:rsid w:val="00DA51F1"/>
    <w:rsid w:val="00DA7F80"/>
    <w:rsid w:val="00DB0888"/>
    <w:rsid w:val="00E4507A"/>
    <w:rsid w:val="00E65C13"/>
    <w:rsid w:val="00E75162"/>
    <w:rsid w:val="00E753B4"/>
    <w:rsid w:val="00EB0084"/>
    <w:rsid w:val="00EB7838"/>
    <w:rsid w:val="00ED7820"/>
    <w:rsid w:val="00F07359"/>
    <w:rsid w:val="00F34232"/>
    <w:rsid w:val="00F3523D"/>
    <w:rsid w:val="00F36DA6"/>
    <w:rsid w:val="00F50024"/>
    <w:rsid w:val="00F66DC2"/>
    <w:rsid w:val="00FA5EC7"/>
    <w:rsid w:val="00FC4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A8FA0"/>
  <w15:chartTrackingRefBased/>
  <w15:docId w15:val="{D8BEABAA-2302-40CB-B97D-38CFE8B9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4A54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4A54C3"/>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b w:val="0"/>
      <w:bCs w:val="0"/>
      <w:kern w:val="0"/>
      <w:sz w:val="28"/>
      <w:szCs w:val="20"/>
      <w:lang w:val="en-GB" w:eastAsia="en-GB"/>
    </w:rPr>
  </w:style>
  <w:style w:type="paragraph" w:styleId="4">
    <w:name w:val="heading 4"/>
    <w:basedOn w:val="a"/>
    <w:next w:val="a"/>
    <w:link w:val="40"/>
    <w:uiPriority w:val="9"/>
    <w:semiHidden/>
    <w:unhideWhenUsed/>
    <w:qFormat/>
    <w:rsid w:val="00F5002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1505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1A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1AAB"/>
    <w:rPr>
      <w:sz w:val="18"/>
      <w:szCs w:val="18"/>
    </w:rPr>
  </w:style>
  <w:style w:type="paragraph" w:styleId="a5">
    <w:name w:val="footer"/>
    <w:basedOn w:val="a"/>
    <w:link w:val="a6"/>
    <w:uiPriority w:val="99"/>
    <w:unhideWhenUsed/>
    <w:rsid w:val="00611AAB"/>
    <w:pPr>
      <w:tabs>
        <w:tab w:val="center" w:pos="4153"/>
        <w:tab w:val="right" w:pos="8306"/>
      </w:tabs>
      <w:snapToGrid w:val="0"/>
      <w:jc w:val="left"/>
    </w:pPr>
    <w:rPr>
      <w:sz w:val="18"/>
      <w:szCs w:val="18"/>
    </w:rPr>
  </w:style>
  <w:style w:type="character" w:customStyle="1" w:styleId="a6">
    <w:name w:val="页脚 字符"/>
    <w:basedOn w:val="a0"/>
    <w:link w:val="a5"/>
    <w:uiPriority w:val="99"/>
    <w:rsid w:val="00611AAB"/>
    <w:rPr>
      <w:sz w:val="18"/>
      <w:szCs w:val="18"/>
    </w:rPr>
  </w:style>
  <w:style w:type="paragraph" w:styleId="a7">
    <w:name w:val="No Spacing"/>
    <w:uiPriority w:val="1"/>
    <w:qFormat/>
    <w:rsid w:val="004A54C3"/>
    <w:pPr>
      <w:widowControl w:val="0"/>
      <w:jc w:val="both"/>
    </w:pPr>
  </w:style>
  <w:style w:type="character" w:customStyle="1" w:styleId="30">
    <w:name w:val="标题 3 字符"/>
    <w:basedOn w:val="a0"/>
    <w:uiPriority w:val="9"/>
    <w:semiHidden/>
    <w:rsid w:val="004A54C3"/>
    <w:rPr>
      <w:b/>
      <w:bCs/>
      <w:sz w:val="32"/>
      <w:szCs w:val="32"/>
    </w:rPr>
  </w:style>
  <w:style w:type="character" w:customStyle="1" w:styleId="31">
    <w:name w:val="标题 3 字符1"/>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A54C3"/>
    <w:rPr>
      <w:rFonts w:ascii="Arial" w:eastAsia="Times New Roman" w:hAnsi="Arial" w:cs="Times New Roman"/>
      <w:kern w:val="0"/>
      <w:sz w:val="28"/>
      <w:szCs w:val="20"/>
      <w:lang w:val="en-GB" w:eastAsia="en-GB"/>
    </w:rPr>
  </w:style>
  <w:style w:type="character" w:customStyle="1" w:styleId="20">
    <w:name w:val="标题 2 字符"/>
    <w:basedOn w:val="a0"/>
    <w:link w:val="2"/>
    <w:uiPriority w:val="9"/>
    <w:semiHidden/>
    <w:rsid w:val="004A54C3"/>
    <w:rPr>
      <w:rFonts w:asciiTheme="majorHAnsi" w:eastAsiaTheme="majorEastAsia" w:hAnsiTheme="majorHAnsi" w:cstheme="majorBidi"/>
      <w:b/>
      <w:bCs/>
      <w:sz w:val="32"/>
      <w:szCs w:val="32"/>
    </w:rPr>
  </w:style>
  <w:style w:type="paragraph" w:customStyle="1" w:styleId="EQ">
    <w:name w:val="EQ"/>
    <w:basedOn w:val="a"/>
    <w:next w:val="a"/>
    <w:link w:val="EQChar"/>
    <w:rsid w:val="008D623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rsid w:val="008D623E"/>
    <w:rPr>
      <w:rFonts w:ascii="Times New Roman" w:eastAsia="Times New Roman" w:hAnsi="Times New Roman" w:cs="Times New Roman"/>
      <w:noProof/>
      <w:kern w:val="0"/>
      <w:sz w:val="20"/>
      <w:szCs w:val="20"/>
      <w:lang w:val="en-GB" w:eastAsia="en-GB"/>
    </w:rPr>
  </w:style>
  <w:style w:type="paragraph" w:customStyle="1" w:styleId="TAH">
    <w:name w:val="TAH"/>
    <w:basedOn w:val="TAC"/>
    <w:link w:val="TAHCar"/>
    <w:qFormat/>
    <w:rsid w:val="008D623E"/>
    <w:rPr>
      <w:b/>
    </w:rPr>
  </w:style>
  <w:style w:type="paragraph" w:customStyle="1" w:styleId="TAC">
    <w:name w:val="TAC"/>
    <w:basedOn w:val="a"/>
    <w:link w:val="TACChar"/>
    <w:qFormat/>
    <w:rsid w:val="008D623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rsid w:val="008D623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a"/>
    <w:link w:val="TANChar"/>
    <w:rsid w:val="008D623E"/>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8D623E"/>
    <w:rPr>
      <w:rFonts w:ascii="Arial" w:eastAsia="Times New Roman" w:hAnsi="Arial" w:cs="Times New Roman"/>
      <w:b/>
      <w:kern w:val="0"/>
      <w:sz w:val="20"/>
      <w:szCs w:val="20"/>
      <w:lang w:val="en-GB" w:eastAsia="en-GB"/>
    </w:rPr>
  </w:style>
  <w:style w:type="character" w:customStyle="1" w:styleId="TACChar">
    <w:name w:val="TAC Char"/>
    <w:link w:val="TAC"/>
    <w:qFormat/>
    <w:rsid w:val="008D623E"/>
    <w:rPr>
      <w:rFonts w:ascii="Arial" w:eastAsia="Times New Roman" w:hAnsi="Arial" w:cs="Times New Roman"/>
      <w:kern w:val="0"/>
      <w:sz w:val="18"/>
      <w:szCs w:val="20"/>
      <w:lang w:val="en-GB" w:eastAsia="en-GB"/>
    </w:rPr>
  </w:style>
  <w:style w:type="character" w:customStyle="1" w:styleId="TAHCar">
    <w:name w:val="TAH Car"/>
    <w:link w:val="TAH"/>
    <w:qFormat/>
    <w:rsid w:val="008D623E"/>
    <w:rPr>
      <w:rFonts w:ascii="Arial" w:eastAsia="Times New Roman" w:hAnsi="Arial" w:cs="Times New Roman"/>
      <w:b/>
      <w:kern w:val="0"/>
      <w:sz w:val="18"/>
      <w:szCs w:val="20"/>
      <w:lang w:val="en-GB" w:eastAsia="en-GB"/>
    </w:rPr>
  </w:style>
  <w:style w:type="character" w:customStyle="1" w:styleId="TANChar">
    <w:name w:val="TAN Char"/>
    <w:link w:val="TAN"/>
    <w:qFormat/>
    <w:rsid w:val="008D623E"/>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F50024"/>
    <w:rPr>
      <w:rFonts w:asciiTheme="majorHAnsi" w:eastAsiaTheme="majorEastAsia" w:hAnsiTheme="majorHAnsi" w:cstheme="majorBidi"/>
      <w:b/>
      <w:bCs/>
      <w:sz w:val="28"/>
      <w:szCs w:val="28"/>
    </w:rPr>
  </w:style>
  <w:style w:type="paragraph" w:styleId="a8">
    <w:name w:val="Balloon Text"/>
    <w:basedOn w:val="a"/>
    <w:link w:val="a9"/>
    <w:uiPriority w:val="99"/>
    <w:semiHidden/>
    <w:unhideWhenUsed/>
    <w:rsid w:val="00F3523D"/>
    <w:rPr>
      <w:sz w:val="18"/>
      <w:szCs w:val="18"/>
    </w:rPr>
  </w:style>
  <w:style w:type="character" w:customStyle="1" w:styleId="a9">
    <w:name w:val="批注框文本 字符"/>
    <w:basedOn w:val="a0"/>
    <w:link w:val="a8"/>
    <w:uiPriority w:val="99"/>
    <w:semiHidden/>
    <w:rsid w:val="00F3523D"/>
    <w:rPr>
      <w:sz w:val="18"/>
      <w:szCs w:val="18"/>
    </w:rPr>
  </w:style>
  <w:style w:type="paragraph" w:customStyle="1" w:styleId="H6">
    <w:name w:val="H6"/>
    <w:basedOn w:val="5"/>
    <w:next w:val="a"/>
    <w:link w:val="H6Char"/>
    <w:rsid w:val="0071505F"/>
    <w:pPr>
      <w:widowControl/>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b w:val="0"/>
      <w:bCs w:val="0"/>
      <w:kern w:val="0"/>
      <w:sz w:val="20"/>
      <w:szCs w:val="20"/>
      <w:lang w:val="en-GB" w:eastAsia="ko-KR"/>
    </w:rPr>
  </w:style>
  <w:style w:type="character" w:customStyle="1" w:styleId="H6Char">
    <w:name w:val="H6 Char"/>
    <w:link w:val="H6"/>
    <w:qFormat/>
    <w:rsid w:val="0071505F"/>
    <w:rPr>
      <w:rFonts w:ascii="Arial" w:eastAsia="Times New Roman" w:hAnsi="Arial" w:cs="Times New Roman"/>
      <w:kern w:val="0"/>
      <w:sz w:val="20"/>
      <w:szCs w:val="20"/>
      <w:lang w:val="en-GB" w:eastAsia="ko-KR"/>
    </w:rPr>
  </w:style>
  <w:style w:type="character" w:customStyle="1" w:styleId="50">
    <w:name w:val="标题 5 字符"/>
    <w:basedOn w:val="a0"/>
    <w:link w:val="5"/>
    <w:uiPriority w:val="9"/>
    <w:semiHidden/>
    <w:rsid w:val="0071505F"/>
    <w:rPr>
      <w:b/>
      <w:bCs/>
      <w:sz w:val="28"/>
      <w:szCs w:val="28"/>
    </w:rPr>
  </w:style>
  <w:style w:type="paragraph" w:customStyle="1" w:styleId="TAL">
    <w:name w:val="TAL"/>
    <w:basedOn w:val="a"/>
    <w:link w:val="TALCar"/>
    <w:rsid w:val="0079514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ko-KR"/>
    </w:rPr>
  </w:style>
  <w:style w:type="character" w:customStyle="1" w:styleId="TALCar">
    <w:name w:val="TAL Car"/>
    <w:link w:val="TAL"/>
    <w:qFormat/>
    <w:rsid w:val="00795142"/>
    <w:rPr>
      <w:rFonts w:ascii="Arial" w:eastAsia="Times New Roman" w:hAnsi="Arial" w:cs="Times New Roman"/>
      <w:kern w:val="0"/>
      <w:sz w:val="18"/>
      <w:szCs w:val="20"/>
      <w:lang w:val="en-GB" w:eastAsia="ko-KR"/>
    </w:rPr>
  </w:style>
  <w:style w:type="paragraph" w:customStyle="1" w:styleId="B1">
    <w:name w:val="B1"/>
    <w:basedOn w:val="aa"/>
    <w:link w:val="B1Char"/>
    <w:rsid w:val="009C437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qFormat/>
    <w:rsid w:val="009C4378"/>
    <w:rPr>
      <w:rFonts w:ascii="Times New Roman" w:eastAsia="Times New Roman" w:hAnsi="Times New Roman" w:cs="Times New Roman"/>
      <w:kern w:val="0"/>
      <w:sz w:val="20"/>
      <w:szCs w:val="20"/>
      <w:lang w:val="en-GB" w:eastAsia="ko-KR"/>
    </w:rPr>
  </w:style>
  <w:style w:type="paragraph" w:styleId="aa">
    <w:name w:val="List"/>
    <w:basedOn w:val="a"/>
    <w:uiPriority w:val="99"/>
    <w:semiHidden/>
    <w:unhideWhenUsed/>
    <w:rsid w:val="009C4378"/>
    <w:pPr>
      <w:ind w:left="200" w:hangingChars="200" w:hanging="200"/>
      <w:contextualSpacing/>
    </w:pPr>
  </w:style>
  <w:style w:type="paragraph" w:customStyle="1" w:styleId="TF">
    <w:name w:val="TF"/>
    <w:aliases w:val="left"/>
    <w:basedOn w:val="TH"/>
    <w:link w:val="TF0"/>
    <w:rsid w:val="00374C9D"/>
    <w:pPr>
      <w:keepNext w:val="0"/>
      <w:spacing w:before="0" w:after="240"/>
    </w:pPr>
    <w:rPr>
      <w:lang w:eastAsia="ko-KR"/>
    </w:rPr>
  </w:style>
  <w:style w:type="character" w:customStyle="1" w:styleId="TF0">
    <w:name w:val="TF字符"/>
    <w:aliases w:val="left字符"/>
    <w:link w:val="TF"/>
    <w:rsid w:val="00374C9D"/>
    <w:rPr>
      <w:rFonts w:ascii="Arial" w:eastAsia="Times New Roman" w:hAnsi="Arial" w:cs="Times New Roman"/>
      <w:b/>
      <w:kern w:val="0"/>
      <w:sz w:val="20"/>
      <w:szCs w:val="20"/>
      <w:lang w:val="en-GB" w:eastAsia="ko-KR"/>
    </w:rPr>
  </w:style>
  <w:style w:type="character" w:customStyle="1" w:styleId="apple-converted-space">
    <w:name w:val="apple-converted-space"/>
    <w:qFormat/>
    <w:rsid w:val="00374C9D"/>
  </w:style>
  <w:style w:type="paragraph" w:customStyle="1" w:styleId="AuthorPageDate">
    <w:name w:val="Author  Page #  Date"/>
    <w:qFormat/>
    <w:rsid w:val="00CD44B2"/>
    <w:rPr>
      <w:rFonts w:ascii="Times New Roman" w:eastAsia="宋体" w:hAnsi="Times New Roman" w:cs="Times New Roman"/>
      <w:kern w:val="0"/>
      <w:sz w:val="24"/>
      <w:szCs w:val="24"/>
      <w:lang w:val="en-GB" w:eastAsia="ko-KR"/>
    </w:rPr>
  </w:style>
  <w:style w:type="paragraph" w:customStyle="1" w:styleId="FL">
    <w:name w:val="FL"/>
    <w:basedOn w:val="a"/>
    <w:qFormat/>
    <w:rsid w:val="00CD44B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EditorsNote">
    <w:name w:val="Editor's Note"/>
    <w:aliases w:val="EN,Editor's Noteormal"/>
    <w:basedOn w:val="a"/>
    <w:link w:val="EditorsNoteCarCar"/>
    <w:rsid w:val="00CD44B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arCar">
    <w:name w:val="Editor's Note Car Car"/>
    <w:link w:val="EditorsNote"/>
    <w:qFormat/>
    <w:rsid w:val="00CD44B2"/>
    <w:rPr>
      <w:rFonts w:ascii="Times New Roman" w:eastAsia="Times New Roman" w:hAnsi="Times New Roman" w:cs="Times New Roman"/>
      <w:color w:val="FF0000"/>
      <w:kern w:val="0"/>
      <w:sz w:val="20"/>
      <w:szCs w:val="20"/>
      <w:lang w:val="en-GB" w:eastAsia="en-GB"/>
    </w:rPr>
  </w:style>
  <w:style w:type="paragraph" w:customStyle="1" w:styleId="CRCoverPage">
    <w:name w:val="CR Cover Page"/>
    <w:rsid w:val="00ED7820"/>
    <w:pPr>
      <w:spacing w:after="120"/>
    </w:pPr>
    <w:rPr>
      <w:rFonts w:ascii="Arial" w:hAnsi="Arial" w:cs="Times New Roman"/>
      <w:kern w:val="0"/>
      <w:sz w:val="20"/>
      <w:szCs w:val="20"/>
      <w:lang w:val="en-GB" w:eastAsia="en-US"/>
    </w:rPr>
  </w:style>
  <w:style w:type="character" w:styleId="ab">
    <w:name w:val="Hyperlink"/>
    <w:rsid w:val="00ED7820"/>
    <w:rPr>
      <w:color w:val="0000FF"/>
      <w:u w:val="single"/>
    </w:rPr>
  </w:style>
  <w:style w:type="paragraph" w:customStyle="1" w:styleId="NO">
    <w:name w:val="NO"/>
    <w:basedOn w:val="a"/>
    <w:link w:val="NOChar"/>
    <w:rsid w:val="00CF5F6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CF5F63"/>
    <w:rPr>
      <w:rFonts w:ascii="Times New Roman" w:eastAsia="Times New Roman" w:hAnsi="Times New Roman" w:cs="Times New Roman"/>
      <w:kern w:val="0"/>
      <w:sz w:val="20"/>
      <w:szCs w:val="20"/>
      <w:lang w:val="en-GB" w:eastAsia="en-GB"/>
    </w:rPr>
  </w:style>
  <w:style w:type="paragraph" w:customStyle="1" w:styleId="editorsnote0">
    <w:name w:val="editorsnote"/>
    <w:basedOn w:val="a"/>
    <w:rsid w:val="00CF5F63"/>
    <w:pPr>
      <w:widowControl/>
      <w:spacing w:before="100" w:beforeAutospacing="1" w:after="100" w:afterAutospacing="1"/>
      <w:jc w:val="left"/>
    </w:pPr>
    <w:rPr>
      <w:rFonts w:ascii="宋体" w:eastAsia="宋体" w:hAnsi="宋体" w:cs="宋体"/>
      <w:kern w:val="0"/>
      <w:sz w:val="24"/>
      <w:szCs w:val="24"/>
    </w:rPr>
  </w:style>
  <w:style w:type="paragraph" w:customStyle="1" w:styleId="LD">
    <w:name w:val="LD"/>
    <w:rsid w:val="00BC050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TableText">
    <w:name w:val="TableText"/>
    <w:basedOn w:val="ac"/>
    <w:qFormat/>
    <w:rsid w:val="00BB2F3B"/>
    <w:pPr>
      <w:keepNext/>
      <w:keepLines/>
      <w:widowControl/>
      <w:overflowPunct w:val="0"/>
      <w:autoSpaceDE w:val="0"/>
      <w:autoSpaceDN w:val="0"/>
      <w:adjustRightInd w:val="0"/>
      <w:snapToGrid w:val="0"/>
      <w:spacing w:after="180"/>
      <w:ind w:leftChars="0" w:left="0"/>
      <w:jc w:val="center"/>
      <w:textAlignment w:val="baseline"/>
    </w:pPr>
    <w:rPr>
      <w:rFonts w:ascii="Times New Roman" w:eastAsia="宋体" w:hAnsi="Times New Roman" w:cs="Times New Roman"/>
      <w:sz w:val="20"/>
      <w:szCs w:val="20"/>
      <w:lang w:val="en-GB" w:eastAsia="ko-KR"/>
    </w:rPr>
  </w:style>
  <w:style w:type="paragraph" w:styleId="ac">
    <w:name w:val="Body Text Indent"/>
    <w:basedOn w:val="a"/>
    <w:link w:val="ad"/>
    <w:uiPriority w:val="99"/>
    <w:semiHidden/>
    <w:unhideWhenUsed/>
    <w:rsid w:val="00BB2F3B"/>
    <w:pPr>
      <w:spacing w:after="120"/>
      <w:ind w:leftChars="200" w:left="420"/>
    </w:pPr>
  </w:style>
  <w:style w:type="character" w:customStyle="1" w:styleId="ad">
    <w:name w:val="正文文本缩进 字符"/>
    <w:basedOn w:val="a0"/>
    <w:link w:val="ac"/>
    <w:uiPriority w:val="99"/>
    <w:semiHidden/>
    <w:rsid w:val="00BB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799787">
      <w:bodyDiv w:val="1"/>
      <w:marLeft w:val="0"/>
      <w:marRight w:val="0"/>
      <w:marTop w:val="0"/>
      <w:marBottom w:val="0"/>
      <w:divBdr>
        <w:top w:val="none" w:sz="0" w:space="0" w:color="auto"/>
        <w:left w:val="none" w:sz="0" w:space="0" w:color="auto"/>
        <w:bottom w:val="none" w:sz="0" w:space="0" w:color="auto"/>
        <w:right w:val="none" w:sz="0" w:space="0" w:color="auto"/>
      </w:divBdr>
    </w:div>
    <w:div w:id="196611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1</Pages>
  <Words>4929</Words>
  <Characters>28097</Characters>
  <Application>Microsoft Office Word</Application>
  <DocSecurity>0</DocSecurity>
  <Lines>234</Lines>
  <Paragraphs>65</Paragraphs>
  <ScaleCrop>false</ScaleCrop>
  <Company/>
  <LinksUpToDate>false</LinksUpToDate>
  <CharactersWithSpaces>32961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sunhuifang</dc:creator>
  <cp:keywords/>
  <dc:description/>
  <cp:lastModifiedBy>Huifang Sun</cp:lastModifiedBy>
  <cp:revision>61</cp:revision>
  <dcterms:created xsi:type="dcterms:W3CDTF">2022-02-09T03:11:00Z</dcterms:created>
  <dcterms:modified xsi:type="dcterms:W3CDTF">2022-03-04T12:01:00Z</dcterms:modified>
</cp:coreProperties>
</file>