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A205B" w14:textId="19655082" w:rsidR="00B576B8" w:rsidRDefault="00B576B8" w:rsidP="004B09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A0692">
        <w:fldChar w:fldCharType="begin"/>
      </w:r>
      <w:r w:rsidR="009A0692">
        <w:instrText xml:space="preserve"> DOCPROPERTY  TSG/WGRef  \* MERGEFORMAT </w:instrText>
      </w:r>
      <w:r w:rsidR="009A0692">
        <w:fldChar w:fldCharType="separate"/>
      </w:r>
      <w:r w:rsidRPr="000A25F4">
        <w:rPr>
          <w:b/>
          <w:noProof/>
          <w:sz w:val="24"/>
        </w:rPr>
        <w:t>RAN5</w:t>
      </w:r>
      <w:r w:rsidR="009A069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A0692">
        <w:fldChar w:fldCharType="begin"/>
      </w:r>
      <w:r w:rsidR="009A0692">
        <w:instrText xml:space="preserve"> DOCPROPERTY  MtgSeq  \* MERGEFORMAT </w:instrText>
      </w:r>
      <w:r w:rsidR="009A0692">
        <w:fldChar w:fldCharType="separate"/>
      </w:r>
      <w:r w:rsidRPr="00394843">
        <w:rPr>
          <w:b/>
          <w:noProof/>
          <w:sz w:val="24"/>
        </w:rPr>
        <w:t>9</w:t>
      </w:r>
      <w:r>
        <w:rPr>
          <w:b/>
          <w:noProof/>
          <w:sz w:val="24"/>
        </w:rPr>
        <w:t>4</w:t>
      </w:r>
      <w:r w:rsidR="009A0692">
        <w:rPr>
          <w:b/>
          <w:noProof/>
          <w:sz w:val="24"/>
        </w:rPr>
        <w:fldChar w:fldCharType="end"/>
      </w:r>
      <w:r w:rsidR="009A0692">
        <w:fldChar w:fldCharType="begin"/>
      </w:r>
      <w:r w:rsidR="009A0692">
        <w:instrText xml:space="preserve"> DOCPROPERTY  MtgTitle  \* MERGEFORMAT </w:instrText>
      </w:r>
      <w:r w:rsidR="009A0692">
        <w:fldChar w:fldCharType="separate"/>
      </w:r>
      <w:r w:rsidRPr="000A25F4">
        <w:rPr>
          <w:b/>
          <w:noProof/>
          <w:sz w:val="24"/>
        </w:rPr>
        <w:t>-e</w:t>
      </w:r>
      <w:r w:rsidR="009A0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A0692">
        <w:fldChar w:fldCharType="begin"/>
      </w:r>
      <w:r w:rsidR="009A0692">
        <w:instrText xml:space="preserve"> DOCPROPERTY  Tdoc#  \* MERGEFORMAT </w:instrText>
      </w:r>
      <w:r w:rsidR="009A0692">
        <w:fldChar w:fldCharType="separate"/>
      </w:r>
      <w:r w:rsidRPr="00394843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2</w:t>
      </w:r>
      <w:r w:rsidR="00FB33CB">
        <w:rPr>
          <w:b/>
          <w:i/>
          <w:noProof/>
          <w:sz w:val="28"/>
        </w:rPr>
        <w:t>1656</w:t>
      </w:r>
      <w:r w:rsidR="009A0692">
        <w:rPr>
          <w:b/>
          <w:i/>
          <w:noProof/>
          <w:sz w:val="28"/>
        </w:rPr>
        <w:fldChar w:fldCharType="end"/>
      </w:r>
    </w:p>
    <w:p w14:paraId="6F781554" w14:textId="77777777" w:rsidR="00B576B8" w:rsidRDefault="009A0692" w:rsidP="00B576B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576B8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576B8">
        <w:rPr>
          <w:b/>
          <w:noProof/>
          <w:sz w:val="24"/>
        </w:rPr>
        <w:t>,</w:t>
      </w:r>
      <w:r w:rsidR="00B576B8">
        <w:fldChar w:fldCharType="begin"/>
      </w:r>
      <w:r w:rsidR="00B576B8">
        <w:instrText xml:space="preserve"> DOCPROPERTY  Country  \* MERGEFORMAT </w:instrText>
      </w:r>
      <w:r w:rsidR="00B576B8">
        <w:fldChar w:fldCharType="end"/>
      </w:r>
      <w:r w:rsidR="00B576B8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576B8">
        <w:rPr>
          <w:b/>
          <w:noProof/>
          <w:sz w:val="24"/>
        </w:rPr>
        <w:t>21st</w:t>
      </w:r>
      <w:r w:rsidR="00B576B8" w:rsidRPr="00394843">
        <w:rPr>
          <w:b/>
          <w:noProof/>
          <w:sz w:val="24"/>
        </w:rPr>
        <w:t xml:space="preserve"> </w:t>
      </w:r>
      <w:r w:rsidR="00B576B8">
        <w:rPr>
          <w:b/>
          <w:noProof/>
          <w:sz w:val="24"/>
        </w:rPr>
        <w:t>Feb</w:t>
      </w:r>
      <w:r w:rsidR="00B576B8" w:rsidRPr="00394843">
        <w:rPr>
          <w:b/>
          <w:noProof/>
          <w:sz w:val="24"/>
        </w:rPr>
        <w:t xml:space="preserve"> 202</w:t>
      </w:r>
      <w:r w:rsidR="00B576B8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B576B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576B8">
        <w:rPr>
          <w:b/>
          <w:noProof/>
          <w:sz w:val="24"/>
        </w:rPr>
        <w:t>4</w:t>
      </w:r>
      <w:r w:rsidR="00B576B8" w:rsidRPr="00394843">
        <w:rPr>
          <w:b/>
          <w:noProof/>
          <w:sz w:val="24"/>
        </w:rPr>
        <w:t xml:space="preserve">th </w:t>
      </w:r>
      <w:r w:rsidR="00B576B8">
        <w:rPr>
          <w:b/>
          <w:noProof/>
          <w:sz w:val="24"/>
        </w:rPr>
        <w:t>Mar</w:t>
      </w:r>
      <w:r w:rsidR="00B576B8" w:rsidRPr="00394843">
        <w:rPr>
          <w:b/>
          <w:noProof/>
          <w:sz w:val="24"/>
        </w:rPr>
        <w:t xml:space="preserve"> 202</w:t>
      </w:r>
      <w:r w:rsidR="00B576B8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323A1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67E2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055BC2" w:rsidR="001E41F3" w:rsidRPr="00410371" w:rsidRDefault="00BA3B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37D2" w:rsidRPr="004737D2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1DFDE" w:rsidR="001E41F3" w:rsidRPr="00410371" w:rsidRDefault="00BA3B8C" w:rsidP="009A38E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A38E0">
                <w:rPr>
                  <w:b/>
                  <w:noProof/>
                  <w:sz w:val="28"/>
                </w:rPr>
                <w:t>02</w:t>
              </w:r>
              <w:r w:rsidR="00947AA6">
                <w:rPr>
                  <w:b/>
                  <w:noProof/>
                  <w:sz w:val="28"/>
                </w:rPr>
                <w:t>9</w:t>
              </w:r>
              <w:r w:rsidR="009A38E0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72210C" w:rsidR="001E41F3" w:rsidRPr="00410371" w:rsidRDefault="007365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2DDEA" w:rsidR="001E41F3" w:rsidRPr="00410371" w:rsidRDefault="00BA3B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18A5" w:rsidRPr="002418A5">
                <w:rPr>
                  <w:b/>
                  <w:noProof/>
                  <w:sz w:val="28"/>
                </w:rPr>
                <w:t>16.</w:t>
              </w:r>
              <w:r w:rsidR="0069362B">
                <w:rPr>
                  <w:b/>
                  <w:noProof/>
                  <w:sz w:val="28"/>
                </w:rPr>
                <w:t>10</w:t>
              </w:r>
              <w:r w:rsidR="002418A5" w:rsidRPr="002418A5">
                <w:rPr>
                  <w:b/>
                  <w:noProof/>
                  <w:sz w:val="28"/>
                </w:rPr>
                <w:t>.</w:t>
              </w:r>
              <w:r w:rsidR="0069362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E1D5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8CA64" w:rsidR="001E41F3" w:rsidRDefault="00515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Test Tolerance a</w:t>
            </w:r>
            <w:r w:rsidR="00831D22">
              <w:rPr>
                <w:noProof/>
              </w:rPr>
              <w:t>nalys</w:t>
            </w:r>
            <w:r>
              <w:rPr>
                <w:noProof/>
              </w:rPr>
              <w:t>es</w:t>
            </w:r>
            <w:r w:rsidR="00831D22">
              <w:rPr>
                <w:noProof/>
              </w:rPr>
              <w:t xml:space="preserve"> </w:t>
            </w:r>
            <w:r w:rsidR="00421484">
              <w:rPr>
                <w:noProof/>
              </w:rPr>
              <w:t xml:space="preserve">for </w:t>
            </w:r>
            <w:r w:rsidR="00421484" w:rsidRPr="00367F8E">
              <w:rPr>
                <w:noProof/>
                <w:lang w:eastAsia="ja-JP"/>
              </w:rPr>
              <w:t>NR SA FR1 cell re-selection for UE configured with highSpeedMeasFlag-r16</w:t>
            </w:r>
            <w:r w:rsidR="00831D22" w:rsidRPr="00831D22">
              <w:rPr>
                <w:noProof/>
              </w:rPr>
              <w:t xml:space="preserve"> </w:t>
            </w:r>
            <w:r w:rsidR="00831D22">
              <w:t>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BA3B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A25F4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5F7070" w:rsidR="001E41F3" w:rsidRDefault="00BA3B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4AAA" w:rsidRPr="00C64AAA">
                <w:rPr>
                  <w:noProof/>
                </w:rPr>
                <w:t>NR_HST-UEConTest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C56198" w:rsidR="001E41F3" w:rsidRDefault="00BA3B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4843">
                <w:rPr>
                  <w:noProof/>
                </w:rPr>
                <w:t>202</w:t>
              </w:r>
              <w:r w:rsidR="001D19A5">
                <w:rPr>
                  <w:noProof/>
                </w:rPr>
                <w:t>2</w:t>
              </w:r>
              <w:r w:rsidR="00394843">
                <w:rPr>
                  <w:noProof/>
                </w:rPr>
                <w:t>-0</w:t>
              </w:r>
              <w:r w:rsidR="001B4F81">
                <w:rPr>
                  <w:noProof/>
                </w:rPr>
                <w:t>3</w:t>
              </w:r>
              <w:r w:rsidR="00394843">
                <w:rPr>
                  <w:noProof/>
                </w:rPr>
                <w:t>-</w:t>
              </w:r>
              <w:r w:rsidR="001B4F81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BA3B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25F4" w:rsidRPr="000A25F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BA3B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484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E1FC1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195C0E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67E24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195C0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67E24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95C0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67E2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95C0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67E2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3449D" w14:textId="26331DB8" w:rsidR="00BD66E9" w:rsidRDefault="00BD66E9" w:rsidP="00BD66E9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analysis</w:t>
            </w:r>
            <w:r w:rsidR="008D71AC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</w:t>
            </w:r>
            <w:r w:rsidR="008D71AC" w:rsidRPr="000A53C0">
              <w:rPr>
                <w:noProof/>
                <w:lang w:eastAsia="ja-JP"/>
              </w:rPr>
              <w:t>NR SA FR1 cell re-selection for UE configured with highSpeedMeasFlag-r16</w:t>
            </w:r>
            <w:r w:rsidR="008D71AC">
              <w:rPr>
                <w:noProof/>
                <w:lang w:eastAsia="ja-JP"/>
              </w:rPr>
              <w:t xml:space="preserve"> </w:t>
            </w:r>
            <w:r w:rsidR="00CD75BD">
              <w:rPr>
                <w:noProof/>
              </w:rPr>
              <w:t>is</w:t>
            </w:r>
            <w:r>
              <w:rPr>
                <w:noProof/>
              </w:rPr>
              <w:t xml:space="preserve"> missing:</w:t>
            </w:r>
          </w:p>
          <w:p w14:paraId="7BF33302" w14:textId="77777777" w:rsidR="00BB64F9" w:rsidRDefault="00BB64F9" w:rsidP="00BD66E9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</w:p>
          <w:p w14:paraId="708AA7DE" w14:textId="18C1BEB5" w:rsidR="001E41F3" w:rsidRPr="00B34092" w:rsidRDefault="00BF72B6" w:rsidP="001E2D8E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6.1.1.7</w:t>
            </w:r>
            <w:r w:rsidR="00831D22">
              <w:rPr>
                <w:rFonts w:ascii="Arial" w:hAnsi="Arial" w:cs="Arial"/>
              </w:rPr>
              <w:t>,</w:t>
            </w:r>
            <w:r w:rsidR="00831D22" w:rsidRPr="00F07A3D">
              <w:rPr>
                <w:rFonts w:ascii="Arial" w:hAnsi="Arial" w:cs="Arial"/>
              </w:rPr>
              <w:t xml:space="preserve"> </w:t>
            </w:r>
            <w:r w:rsidR="009B4AD6" w:rsidRPr="009B4AD6">
              <w:rPr>
                <w:rFonts w:ascii="Arial" w:hAnsi="Arial" w:cs="Arial"/>
              </w:rPr>
              <w:t>NR SA FR1 cell re-selection for UE configured with highSpeedMeasFlag-r16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1BD17" w14:textId="77777777" w:rsidR="00BD66E9" w:rsidRDefault="00BD66E9" w:rsidP="00BD66E9">
            <w:pPr>
              <w:pStyle w:val="CRCoverPage"/>
              <w:snapToGrid w:val="0"/>
              <w:ind w:left="102"/>
              <w:rPr>
                <w:noProof/>
              </w:rPr>
            </w:pPr>
            <w:r>
              <w:rPr>
                <w:noProof/>
              </w:rPr>
              <w:t>Add the attached zip files to TR 38.903:</w:t>
            </w:r>
          </w:p>
          <w:p w14:paraId="6AAFDA25" w14:textId="6CC2EEA4" w:rsidR="00BD66E9" w:rsidRPr="00145968" w:rsidRDefault="00BD66E9" w:rsidP="00BD66E9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145968">
              <w:rPr>
                <w:rFonts w:ascii="Arial" w:hAnsi="Arial"/>
              </w:rPr>
              <w:t>‘’</w:t>
            </w:r>
            <w:r w:rsidRPr="00563D36">
              <w:rPr>
                <w:rFonts w:ascii="Arial" w:hAnsi="Arial"/>
              </w:rPr>
              <w:t xml:space="preserve">38.533 </w:t>
            </w:r>
            <w:r w:rsidR="009B4AD6">
              <w:rPr>
                <w:rFonts w:ascii="Arial" w:hAnsi="Arial"/>
              </w:rPr>
              <w:t>6.1.1.7</w:t>
            </w:r>
            <w:r w:rsidRPr="00563D36">
              <w:rPr>
                <w:rFonts w:ascii="Arial" w:hAnsi="Arial"/>
              </w:rPr>
              <w:t xml:space="preserve"> TT</w:t>
            </w:r>
            <w:r w:rsidRPr="00145968">
              <w:rPr>
                <w:rFonts w:ascii="Arial" w:hAnsi="Arial"/>
              </w:rPr>
              <w:t>’’</w:t>
            </w:r>
          </w:p>
          <w:p w14:paraId="6B04A89A" w14:textId="670463C9" w:rsidR="00BD66E9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  <w:r w:rsidRPr="00553950">
              <w:rPr>
                <w:noProof/>
              </w:rPr>
              <w:t xml:space="preserve">The format </w:t>
            </w:r>
            <w:r>
              <w:rPr>
                <w:noProof/>
              </w:rPr>
              <w:t>follows the existing FR</w:t>
            </w:r>
            <w:r w:rsidR="00DD5093">
              <w:rPr>
                <w:noProof/>
              </w:rPr>
              <w:t>1</w:t>
            </w:r>
            <w:r>
              <w:rPr>
                <w:noProof/>
              </w:rPr>
              <w:t xml:space="preserve"> TT analyses in TR 38.903.</w:t>
            </w:r>
          </w:p>
          <w:p w14:paraId="2E750151" w14:textId="59C05E76" w:rsidR="004713B6" w:rsidRDefault="004713B6" w:rsidP="00BD66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F4AD22" w14:textId="2844C7A6" w:rsidR="004713B6" w:rsidRDefault="004713B6" w:rsidP="00BD66E9">
            <w:pPr>
              <w:pStyle w:val="CRCoverPage"/>
              <w:spacing w:after="0"/>
              <w:ind w:left="100"/>
              <w:rPr>
                <w:noProof/>
              </w:rPr>
            </w:pPr>
            <w:r w:rsidRPr="00736543">
              <w:rPr>
                <w:noProof/>
              </w:rPr>
              <w:t xml:space="preserve">Added TC 6.1.1.7 as </w:t>
            </w:r>
            <w:r w:rsidR="00B6413A" w:rsidRPr="00736543">
              <w:rPr>
                <w:noProof/>
              </w:rPr>
              <w:t>a</w:t>
            </w:r>
            <w:r w:rsidRPr="00736543">
              <w:rPr>
                <w:noProof/>
              </w:rPr>
              <w:t xml:space="preserve"> new group in Table 8-1.</w:t>
            </w:r>
          </w:p>
          <w:p w14:paraId="31C656EC" w14:textId="41F29101" w:rsidR="001E41F3" w:rsidRPr="00BD66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B2F79" w14:textId="2F1E6EC8" w:rsidR="00BD66E9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analyses to derive the Test Tolerance for TS 38.533 </w:t>
            </w:r>
            <w:r w:rsidR="0042720C" w:rsidRPr="000A53C0">
              <w:rPr>
                <w:noProof/>
                <w:lang w:eastAsia="ja-JP"/>
              </w:rPr>
              <w:t>NR SA FR1 cell re-selection for UE configured with highSpeedMeasFlag-r16</w:t>
            </w:r>
            <w:r w:rsidR="00570089">
              <w:t xml:space="preserve">Test case </w:t>
            </w:r>
            <w:r>
              <w:rPr>
                <w:noProof/>
              </w:rPr>
              <w:t>would not be formally recorded, and the basis for calculation would be missing.</w:t>
            </w:r>
          </w:p>
          <w:p w14:paraId="5C4BEB44" w14:textId="27380C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E1FE4" w:rsidR="001E41F3" w:rsidRDefault="008C6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81EC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BD66E9">
              <w:rPr>
                <w:noProof/>
              </w:rPr>
              <w:t>Add zip file in TR 38.903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4D01C" w14:textId="77777777" w:rsidR="008863B9" w:rsidRDefault="00DF5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R5-220880.</w:t>
            </w:r>
          </w:p>
          <w:p w14:paraId="0C5F1CD5" w14:textId="5BEE9077" w:rsidR="001B53A6" w:rsidRDefault="001B5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</w:t>
            </w:r>
            <w:r w:rsidR="006B1CB0">
              <w:rPr>
                <w:noProof/>
              </w:rPr>
              <w:t>check</w:t>
            </w:r>
            <w:r>
              <w:rPr>
                <w:noProof/>
              </w:rPr>
              <w:t xml:space="preserve"> mark from </w:t>
            </w:r>
            <w:r w:rsidR="00F542AA" w:rsidRPr="00F542AA">
              <w:rPr>
                <w:i/>
                <w:iCs/>
                <w:noProof/>
              </w:rPr>
              <w:t>P</w:t>
            </w:r>
            <w:r w:rsidRPr="00F542AA">
              <w:rPr>
                <w:i/>
                <w:iCs/>
                <w:noProof/>
              </w:rPr>
              <w:t>roposed change affects</w:t>
            </w:r>
            <w:r>
              <w:rPr>
                <w:noProof/>
              </w:rPr>
              <w:t xml:space="preserve"> part.</w:t>
            </w:r>
          </w:p>
          <w:p w14:paraId="6ACA4173" w14:textId="5E7B5AB5" w:rsidR="001B53A6" w:rsidRDefault="00600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B6413A">
              <w:rPr>
                <w:noProof/>
              </w:rPr>
              <w:t xml:space="preserve">TC </w:t>
            </w:r>
            <w:r w:rsidR="008803EF">
              <w:rPr>
                <w:noProof/>
              </w:rPr>
              <w:t xml:space="preserve">6.1.1.7 as </w:t>
            </w:r>
            <w:r w:rsidR="00B6413A">
              <w:rPr>
                <w:noProof/>
              </w:rPr>
              <w:t>a</w:t>
            </w:r>
            <w:r w:rsidR="008803EF">
              <w:rPr>
                <w:noProof/>
              </w:rPr>
              <w:t xml:space="preserve"> new group in Table 8-</w:t>
            </w:r>
            <w:r w:rsidR="005D6F69">
              <w:rPr>
                <w:noProof/>
              </w:rPr>
              <w:t>1.</w:t>
            </w:r>
            <w:r w:rsidR="008803EF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7FC1E" w14:textId="2D9741F8" w:rsidR="000107EF" w:rsidRDefault="000107EF" w:rsidP="000107E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</w:t>
      </w:r>
      <w:r>
        <w:rPr>
          <w:noProof/>
          <w:color w:val="FF0000"/>
          <w:lang w:eastAsia="ja-JP"/>
        </w:rPr>
        <w:t xml:space="preserve">Start </w:t>
      </w:r>
      <w:r w:rsidRPr="001D1B3F">
        <w:rPr>
          <w:rFonts w:hint="eastAsia"/>
          <w:noProof/>
          <w:color w:val="FF0000"/>
          <w:lang w:eastAsia="ja-JP"/>
        </w:rPr>
        <w:t>of change</w:t>
      </w:r>
      <w:r>
        <w:rPr>
          <w:noProof/>
          <w:color w:val="FF0000"/>
          <w:lang w:eastAsia="ja-JP"/>
        </w:rPr>
        <w:t xml:space="preserve"> 1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767FF6CB" w14:textId="77777777" w:rsidR="000107EF" w:rsidRPr="007A20A2" w:rsidRDefault="000107EF" w:rsidP="000107EF">
      <w:pPr>
        <w:pStyle w:val="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 to TR 3</w:t>
      </w:r>
      <w:r>
        <w:rPr>
          <w:rFonts w:eastAsia="??"/>
          <w:sz w:val="20"/>
          <w:szCs w:val="32"/>
        </w:rPr>
        <w:t>8</w:t>
      </w:r>
      <w:r w:rsidRPr="007A20A2">
        <w:rPr>
          <w:rFonts w:eastAsia="??"/>
          <w:sz w:val="20"/>
          <w:szCs w:val="32"/>
        </w:rPr>
        <w:t>.903:</w:t>
      </w:r>
    </w:p>
    <w:p w14:paraId="262BB92B" w14:textId="77777777" w:rsidR="000107EF" w:rsidRPr="009E34FC" w:rsidRDefault="000107EF" w:rsidP="000107EF">
      <w:pPr>
        <w:pStyle w:val="2"/>
        <w:rPr>
          <w:rFonts w:eastAsia="??"/>
          <w:sz w:val="20"/>
          <w:szCs w:val="32"/>
        </w:rPr>
      </w:pPr>
      <w:r w:rsidRPr="009E34FC">
        <w:rPr>
          <w:rFonts w:eastAsia="??"/>
          <w:sz w:val="20"/>
          <w:szCs w:val="32"/>
        </w:rPr>
        <w:t>‘’</w:t>
      </w:r>
      <w:r w:rsidRPr="00563D36">
        <w:rPr>
          <w:rFonts w:eastAsia="??"/>
          <w:sz w:val="20"/>
          <w:szCs w:val="32"/>
        </w:rPr>
        <w:t xml:space="preserve">38.533 </w:t>
      </w:r>
      <w:r>
        <w:rPr>
          <w:rFonts w:eastAsia="??"/>
          <w:sz w:val="20"/>
          <w:szCs w:val="32"/>
        </w:rPr>
        <w:t>6.1.1.7</w:t>
      </w:r>
      <w:r w:rsidRPr="00563D36">
        <w:rPr>
          <w:rFonts w:eastAsia="??"/>
          <w:sz w:val="20"/>
          <w:szCs w:val="32"/>
        </w:rPr>
        <w:t xml:space="preserve"> TT</w:t>
      </w:r>
      <w:r w:rsidRPr="009E34FC">
        <w:rPr>
          <w:rFonts w:eastAsia="??"/>
          <w:sz w:val="20"/>
          <w:szCs w:val="32"/>
        </w:rPr>
        <w:t>’’</w:t>
      </w:r>
    </w:p>
    <w:p w14:paraId="766B5DFD" w14:textId="5C117F13" w:rsidR="000107EF" w:rsidRPr="00292985" w:rsidRDefault="000107EF" w:rsidP="000107E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</w:t>
      </w:r>
      <w:r>
        <w:rPr>
          <w:noProof/>
          <w:color w:val="FF0000"/>
          <w:lang w:eastAsia="ja-JP"/>
        </w:rPr>
        <w:t xml:space="preserve"> 1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62DB1C11" w14:textId="3DF8DB75" w:rsidR="00C76D3A" w:rsidRDefault="00C76D3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</w:t>
      </w:r>
      <w:r>
        <w:rPr>
          <w:noProof/>
          <w:color w:val="FF0000"/>
          <w:lang w:eastAsia="ja-JP"/>
        </w:rPr>
        <w:t xml:space="preserve">Start </w:t>
      </w:r>
      <w:r w:rsidRPr="001D1B3F">
        <w:rPr>
          <w:rFonts w:hint="eastAsia"/>
          <w:noProof/>
          <w:color w:val="FF0000"/>
          <w:lang w:eastAsia="ja-JP"/>
        </w:rPr>
        <w:t>of change</w:t>
      </w:r>
      <w:r w:rsidR="000F1449">
        <w:rPr>
          <w:noProof/>
          <w:color w:val="FF0000"/>
          <w:lang w:eastAsia="ja-JP"/>
        </w:rPr>
        <w:t xml:space="preserve"> </w:t>
      </w:r>
      <w:r w:rsidR="000107EF">
        <w:rPr>
          <w:noProof/>
          <w:color w:val="FF0000"/>
          <w:lang w:eastAsia="ja-JP"/>
        </w:rPr>
        <w:t>2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1C14042E" w14:textId="46F1078B" w:rsidR="000F1449" w:rsidRDefault="000F1449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31C2EC1F" w14:textId="77777777" w:rsidR="00F94D69" w:rsidRPr="007C2A38" w:rsidRDefault="00F94D69" w:rsidP="00F94D69">
      <w:pPr>
        <w:pStyle w:val="TH"/>
      </w:pPr>
      <w:r w:rsidRPr="007C2A3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94D69" w:rsidRPr="007C2A38" w14:paraId="3C94F8F5" w14:textId="77777777" w:rsidTr="00B47384">
        <w:tc>
          <w:tcPr>
            <w:tcW w:w="2968" w:type="dxa"/>
          </w:tcPr>
          <w:p w14:paraId="1DE93F60" w14:textId="77777777" w:rsidR="00F94D69" w:rsidRPr="007C2A38" w:rsidRDefault="00F94D69" w:rsidP="00B47384">
            <w:pPr>
              <w:pStyle w:val="TAH"/>
            </w:pPr>
            <w:r w:rsidRPr="007C2A38">
              <w:lastRenderedPageBreak/>
              <w:t>Group</w:t>
            </w:r>
          </w:p>
        </w:tc>
        <w:tc>
          <w:tcPr>
            <w:tcW w:w="1111" w:type="dxa"/>
            <w:gridSpan w:val="2"/>
          </w:tcPr>
          <w:p w14:paraId="1830FEC0" w14:textId="77777777" w:rsidR="00F94D69" w:rsidRPr="007C2A38" w:rsidRDefault="00F94D69" w:rsidP="00B47384">
            <w:pPr>
              <w:pStyle w:val="TAH"/>
            </w:pPr>
            <w:r w:rsidRPr="007C2A38">
              <w:t>Test Case Numbers</w:t>
            </w:r>
          </w:p>
        </w:tc>
        <w:tc>
          <w:tcPr>
            <w:tcW w:w="3234" w:type="dxa"/>
          </w:tcPr>
          <w:p w14:paraId="2AA9BA0F" w14:textId="77777777" w:rsidR="00F94D69" w:rsidRPr="007C2A38" w:rsidRDefault="00F94D69" w:rsidP="00B47384">
            <w:pPr>
              <w:pStyle w:val="TAH"/>
            </w:pPr>
            <w:r w:rsidRPr="007C2A38">
              <w:t>.zip file name</w:t>
            </w:r>
          </w:p>
        </w:tc>
        <w:tc>
          <w:tcPr>
            <w:tcW w:w="1986" w:type="dxa"/>
            <w:gridSpan w:val="2"/>
          </w:tcPr>
          <w:p w14:paraId="4C538EAA" w14:textId="77777777" w:rsidR="00F94D69" w:rsidRPr="007C2A38" w:rsidRDefault="00F94D69" w:rsidP="00B47384">
            <w:pPr>
              <w:pStyle w:val="TAH"/>
            </w:pPr>
            <w:r w:rsidRPr="007C2A38">
              <w:t>Comments</w:t>
            </w:r>
          </w:p>
        </w:tc>
      </w:tr>
      <w:tr w:rsidR="00F94D69" w:rsidRPr="007C2A38" w14:paraId="6D8A7593" w14:textId="77777777" w:rsidTr="00B47384">
        <w:tc>
          <w:tcPr>
            <w:tcW w:w="2968" w:type="dxa"/>
          </w:tcPr>
          <w:p w14:paraId="3A1FA9BE" w14:textId="77777777" w:rsidR="00F94D69" w:rsidRPr="007C2A38" w:rsidRDefault="00F94D69" w:rsidP="00B47384">
            <w:pPr>
              <w:pStyle w:val="TAL"/>
            </w:pPr>
            <w:r w:rsidRPr="007C2A38">
              <w:t>SCell_Activation_01</w:t>
            </w:r>
          </w:p>
        </w:tc>
        <w:tc>
          <w:tcPr>
            <w:tcW w:w="1111" w:type="dxa"/>
            <w:gridSpan w:val="2"/>
          </w:tcPr>
          <w:p w14:paraId="6BBFB696" w14:textId="77777777" w:rsidR="00F94D69" w:rsidRPr="007C2A38" w:rsidRDefault="00F94D69" w:rsidP="00B47384">
            <w:pPr>
              <w:pStyle w:val="TAL"/>
            </w:pPr>
            <w:r w:rsidRPr="007C2A38">
              <w:t>4.5.3.1</w:t>
            </w:r>
          </w:p>
          <w:p w14:paraId="34CC8D28" w14:textId="77777777" w:rsidR="00F94D69" w:rsidRPr="007C2A38" w:rsidRDefault="00F94D69" w:rsidP="00B47384">
            <w:pPr>
              <w:pStyle w:val="TAL"/>
            </w:pPr>
            <w:r w:rsidRPr="007C2A38">
              <w:t>4.5.3.2</w:t>
            </w:r>
          </w:p>
          <w:p w14:paraId="26500A54" w14:textId="77777777" w:rsidR="00F94D69" w:rsidRPr="007C2A38" w:rsidRDefault="00F94D69" w:rsidP="00B47384">
            <w:pPr>
              <w:pStyle w:val="TAL"/>
            </w:pPr>
            <w:r w:rsidRPr="007C2A38">
              <w:t>4.5.3.3</w:t>
            </w:r>
          </w:p>
          <w:p w14:paraId="67A90757" w14:textId="77777777" w:rsidR="00F94D69" w:rsidRPr="007C2A38" w:rsidRDefault="00F94D69" w:rsidP="00B47384">
            <w:pPr>
              <w:pStyle w:val="TAL"/>
            </w:pPr>
          </w:p>
          <w:p w14:paraId="5A8B71BD" w14:textId="77777777" w:rsidR="00F94D69" w:rsidRPr="007C2A38" w:rsidRDefault="00F94D69" w:rsidP="00B47384">
            <w:pPr>
              <w:pStyle w:val="TAL"/>
            </w:pPr>
            <w:r w:rsidRPr="007C2A38">
              <w:t>6.5.3.1</w:t>
            </w:r>
          </w:p>
          <w:p w14:paraId="32975766" w14:textId="77777777" w:rsidR="00F94D69" w:rsidRPr="007C2A38" w:rsidRDefault="00F94D69" w:rsidP="00B47384">
            <w:pPr>
              <w:pStyle w:val="TAL"/>
            </w:pPr>
            <w:r w:rsidRPr="007C2A38">
              <w:t>6.5.3.2</w:t>
            </w:r>
          </w:p>
          <w:p w14:paraId="7300A191" w14:textId="77777777" w:rsidR="00F94D69" w:rsidRPr="007C2A38" w:rsidRDefault="00F94D69" w:rsidP="00B47384">
            <w:pPr>
              <w:pStyle w:val="TAL"/>
            </w:pPr>
            <w:r w:rsidRPr="007C2A38">
              <w:t>6.5.3.3</w:t>
            </w:r>
          </w:p>
        </w:tc>
        <w:tc>
          <w:tcPr>
            <w:tcW w:w="3234" w:type="dxa"/>
          </w:tcPr>
          <w:p w14:paraId="7A433CBF" w14:textId="77777777" w:rsidR="00F94D69" w:rsidRPr="007C2A38" w:rsidRDefault="00F94D69" w:rsidP="00B47384">
            <w:pPr>
              <w:pStyle w:val="TAL"/>
            </w:pPr>
            <w:r w:rsidRPr="007C2A3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14:paraId="007E5C02" w14:textId="77777777" w:rsidR="00F94D69" w:rsidRPr="007C2A38" w:rsidRDefault="00F94D69" w:rsidP="00B47384">
            <w:pPr>
              <w:pStyle w:val="TAL"/>
            </w:pPr>
            <w:r w:rsidRPr="007C2A38">
              <w:t>“2 Inter Frequency NR Cells,</w:t>
            </w:r>
          </w:p>
          <w:p w14:paraId="0A9C6C81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2DFB580C" w14:textId="77777777" w:rsidR="00F94D69" w:rsidRPr="007C2A38" w:rsidRDefault="00F94D69" w:rsidP="00B47384">
            <w:pPr>
              <w:pStyle w:val="TAL"/>
            </w:pPr>
            <w:r w:rsidRPr="007C2A38">
              <w:t>Various number of sub-tests,</w:t>
            </w:r>
          </w:p>
          <w:p w14:paraId="1E6D98C5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BFB34F1" w14:textId="77777777" w:rsidTr="00B47384">
        <w:tc>
          <w:tcPr>
            <w:tcW w:w="2968" w:type="dxa"/>
          </w:tcPr>
          <w:p w14:paraId="73CD6CD7" w14:textId="77777777" w:rsidR="00F94D69" w:rsidRPr="007C2A38" w:rsidRDefault="00F94D69" w:rsidP="00B47384">
            <w:pPr>
              <w:pStyle w:val="TAL"/>
            </w:pPr>
            <w:r w:rsidRPr="007C2A38">
              <w:t>Intra_Freq_Meas_01</w:t>
            </w:r>
          </w:p>
        </w:tc>
        <w:tc>
          <w:tcPr>
            <w:tcW w:w="1111" w:type="dxa"/>
            <w:gridSpan w:val="2"/>
          </w:tcPr>
          <w:p w14:paraId="2AD57402" w14:textId="77777777" w:rsidR="00F94D69" w:rsidRPr="007C2A38" w:rsidRDefault="00F94D69" w:rsidP="00B47384">
            <w:pPr>
              <w:pStyle w:val="TAL"/>
            </w:pPr>
            <w:r w:rsidRPr="007C2A38">
              <w:t>4.6.1.1</w:t>
            </w:r>
          </w:p>
          <w:p w14:paraId="59D04CF6" w14:textId="77777777" w:rsidR="00F94D69" w:rsidRPr="007C2A38" w:rsidRDefault="00F94D69" w:rsidP="00B47384">
            <w:pPr>
              <w:pStyle w:val="TAL"/>
            </w:pPr>
            <w:r w:rsidRPr="007C2A38">
              <w:t>4.6.1.2</w:t>
            </w:r>
          </w:p>
          <w:p w14:paraId="27256A36" w14:textId="77777777" w:rsidR="00F94D69" w:rsidRPr="007C2A38" w:rsidRDefault="00F94D69" w:rsidP="00B47384">
            <w:pPr>
              <w:pStyle w:val="TAL"/>
            </w:pPr>
            <w:r w:rsidRPr="007C2A38">
              <w:t>4.6.1.3</w:t>
            </w:r>
          </w:p>
          <w:p w14:paraId="61686239" w14:textId="77777777" w:rsidR="00F94D69" w:rsidRPr="007C2A38" w:rsidRDefault="00F94D69" w:rsidP="00B47384">
            <w:pPr>
              <w:pStyle w:val="TAL"/>
            </w:pPr>
            <w:r w:rsidRPr="007C2A38">
              <w:t>4.6.1.4</w:t>
            </w:r>
          </w:p>
          <w:p w14:paraId="7C8CFEEB" w14:textId="77777777" w:rsidR="00F94D69" w:rsidRPr="007C2A38" w:rsidRDefault="00F94D69" w:rsidP="00B47384">
            <w:pPr>
              <w:pStyle w:val="TAL"/>
            </w:pPr>
            <w:r w:rsidRPr="007C2A38">
              <w:t>4.6.1.5</w:t>
            </w:r>
          </w:p>
          <w:p w14:paraId="481C71E2" w14:textId="77777777" w:rsidR="00F94D69" w:rsidRPr="007C2A38" w:rsidRDefault="00F94D69" w:rsidP="00B47384">
            <w:pPr>
              <w:pStyle w:val="TAL"/>
            </w:pPr>
            <w:r w:rsidRPr="007C2A38">
              <w:t>4.6.1.6</w:t>
            </w:r>
          </w:p>
          <w:p w14:paraId="0649D654" w14:textId="77777777" w:rsidR="00F94D69" w:rsidRPr="007C2A38" w:rsidRDefault="00F94D69" w:rsidP="00B47384">
            <w:pPr>
              <w:pStyle w:val="TAL"/>
            </w:pPr>
            <w:r w:rsidRPr="007C2A38">
              <w:rPr>
                <w:lang w:eastAsia="zh-CN"/>
              </w:rPr>
              <w:t>4.6.1.7</w:t>
            </w:r>
          </w:p>
          <w:p w14:paraId="59B00538" w14:textId="77777777" w:rsidR="00F94D69" w:rsidRPr="007C2A38" w:rsidRDefault="00F94D69" w:rsidP="00B47384">
            <w:pPr>
              <w:pStyle w:val="TAL"/>
            </w:pPr>
          </w:p>
          <w:p w14:paraId="50C511BB" w14:textId="77777777" w:rsidR="00F94D69" w:rsidRPr="007C2A38" w:rsidRDefault="00F94D69" w:rsidP="00B47384">
            <w:pPr>
              <w:pStyle w:val="TAL"/>
            </w:pPr>
            <w:r w:rsidRPr="007C2A38">
              <w:t>6.6.1.1</w:t>
            </w:r>
          </w:p>
          <w:p w14:paraId="33460B5A" w14:textId="77777777" w:rsidR="00F94D69" w:rsidRPr="007C2A38" w:rsidRDefault="00F94D69" w:rsidP="00B47384">
            <w:pPr>
              <w:pStyle w:val="TAL"/>
            </w:pPr>
            <w:r w:rsidRPr="007C2A38">
              <w:t>6.6.1.2</w:t>
            </w:r>
          </w:p>
          <w:p w14:paraId="212E3C10" w14:textId="77777777" w:rsidR="00F94D69" w:rsidRPr="007C2A38" w:rsidRDefault="00F94D69" w:rsidP="00B47384">
            <w:pPr>
              <w:pStyle w:val="TAL"/>
            </w:pPr>
            <w:r w:rsidRPr="007C2A38">
              <w:t>6.6.1.3</w:t>
            </w:r>
          </w:p>
          <w:p w14:paraId="05C2E66B" w14:textId="77777777" w:rsidR="00F94D69" w:rsidRPr="007C2A38" w:rsidRDefault="00F94D69" w:rsidP="00B47384">
            <w:pPr>
              <w:pStyle w:val="TAL"/>
            </w:pPr>
            <w:r w:rsidRPr="007C2A38">
              <w:t>6.6.1.4</w:t>
            </w:r>
          </w:p>
          <w:p w14:paraId="210E379E" w14:textId="77777777" w:rsidR="00F94D69" w:rsidRPr="007C2A38" w:rsidRDefault="00F94D69" w:rsidP="00B47384">
            <w:pPr>
              <w:pStyle w:val="TAL"/>
            </w:pPr>
            <w:r w:rsidRPr="007C2A38">
              <w:t>6.6.1.5</w:t>
            </w:r>
          </w:p>
          <w:p w14:paraId="39786A56" w14:textId="77777777" w:rsidR="00F94D69" w:rsidRPr="007C2A38" w:rsidRDefault="00F94D69" w:rsidP="00B47384">
            <w:pPr>
              <w:pStyle w:val="TAL"/>
            </w:pPr>
            <w:r w:rsidRPr="007C2A38">
              <w:t>6.6.1.6</w:t>
            </w:r>
          </w:p>
          <w:p w14:paraId="5B943916" w14:textId="77777777" w:rsidR="00F94D69" w:rsidRPr="007C2A38" w:rsidRDefault="00F94D69" w:rsidP="00B47384">
            <w:pPr>
              <w:pStyle w:val="TAL"/>
            </w:pPr>
            <w:r w:rsidRPr="007C2A38">
              <w:rPr>
                <w:lang w:eastAsia="zh-CN"/>
              </w:rPr>
              <w:t>6.6.1.7</w:t>
            </w:r>
          </w:p>
        </w:tc>
        <w:tc>
          <w:tcPr>
            <w:tcW w:w="3234" w:type="dxa"/>
          </w:tcPr>
          <w:p w14:paraId="605EE4A5" w14:textId="77777777" w:rsidR="00F94D69" w:rsidRPr="007C2A38" w:rsidRDefault="00F94D69" w:rsidP="00B47384">
            <w:pPr>
              <w:pStyle w:val="TAL"/>
            </w:pPr>
            <w:r w:rsidRPr="007C2A3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14:paraId="33767E1C" w14:textId="77777777" w:rsidR="00F94D69" w:rsidRPr="007C2A38" w:rsidRDefault="00F94D69" w:rsidP="00B47384">
            <w:pPr>
              <w:pStyle w:val="TAL"/>
            </w:pPr>
            <w:r w:rsidRPr="007C2A38">
              <w:t>“2 Intra Frequency NR Cells,</w:t>
            </w:r>
          </w:p>
          <w:p w14:paraId="63D0CECA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5C99F452" w14:textId="77777777" w:rsidR="00F94D69" w:rsidRPr="007C2A38" w:rsidRDefault="00F94D69" w:rsidP="00B47384">
            <w:pPr>
              <w:pStyle w:val="TAL"/>
            </w:pPr>
            <w:r w:rsidRPr="007C2A38">
              <w:t>Various number of sub-tests,</w:t>
            </w:r>
          </w:p>
          <w:p w14:paraId="193EDEEF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0C918D3" w14:textId="77777777" w:rsidTr="00B47384">
        <w:tc>
          <w:tcPr>
            <w:tcW w:w="2968" w:type="dxa"/>
          </w:tcPr>
          <w:p w14:paraId="0F2ACB49" w14:textId="77777777" w:rsidR="00F94D69" w:rsidRPr="007C2A38" w:rsidRDefault="00F94D69" w:rsidP="00B47384">
            <w:pPr>
              <w:pStyle w:val="TAL"/>
            </w:pPr>
            <w:r w:rsidRPr="007C2A38">
              <w:t>Inter_Freq_Meas_01</w:t>
            </w:r>
          </w:p>
        </w:tc>
        <w:tc>
          <w:tcPr>
            <w:tcW w:w="1111" w:type="dxa"/>
            <w:gridSpan w:val="2"/>
          </w:tcPr>
          <w:p w14:paraId="77C558CD" w14:textId="77777777" w:rsidR="00F94D69" w:rsidRPr="007C2A38" w:rsidRDefault="00F94D69" w:rsidP="00B47384">
            <w:pPr>
              <w:pStyle w:val="TAL"/>
            </w:pPr>
            <w:r w:rsidRPr="007C2A38">
              <w:t>4.6.2.1</w:t>
            </w:r>
          </w:p>
          <w:p w14:paraId="68ECB3E5" w14:textId="77777777" w:rsidR="00F94D69" w:rsidRPr="007C2A38" w:rsidRDefault="00F94D69" w:rsidP="00B47384">
            <w:pPr>
              <w:pStyle w:val="TAL"/>
            </w:pPr>
            <w:r w:rsidRPr="007C2A38">
              <w:t>4.6.2.2</w:t>
            </w:r>
          </w:p>
          <w:p w14:paraId="5BBE491B" w14:textId="77777777" w:rsidR="00F94D69" w:rsidRPr="007C2A38" w:rsidRDefault="00F94D69" w:rsidP="00B47384">
            <w:pPr>
              <w:pStyle w:val="TAL"/>
            </w:pPr>
            <w:r w:rsidRPr="007C2A38">
              <w:t>4.6.2.5</w:t>
            </w:r>
          </w:p>
          <w:p w14:paraId="2E0786BF" w14:textId="77777777" w:rsidR="00F94D69" w:rsidRPr="007C2A38" w:rsidRDefault="00F94D69" w:rsidP="00B47384">
            <w:pPr>
              <w:pStyle w:val="TAL"/>
            </w:pPr>
            <w:r w:rsidRPr="007C2A38">
              <w:t>4.6.2.6</w:t>
            </w:r>
          </w:p>
          <w:p w14:paraId="71C9237A" w14:textId="77777777" w:rsidR="00F94D69" w:rsidRPr="007C2A38" w:rsidRDefault="00F94D69" w:rsidP="00B47384">
            <w:pPr>
              <w:pStyle w:val="TAL"/>
            </w:pPr>
          </w:p>
          <w:p w14:paraId="4C62F435" w14:textId="77777777" w:rsidR="00F94D69" w:rsidRPr="007C2A38" w:rsidRDefault="00F94D69" w:rsidP="00B47384">
            <w:pPr>
              <w:pStyle w:val="TAL"/>
            </w:pPr>
            <w:r w:rsidRPr="007C2A38">
              <w:t>6.6.2.1</w:t>
            </w:r>
          </w:p>
          <w:p w14:paraId="0B3F7CE2" w14:textId="77777777" w:rsidR="00F94D69" w:rsidRPr="007C2A38" w:rsidRDefault="00F94D69" w:rsidP="00B47384">
            <w:pPr>
              <w:pStyle w:val="TAL"/>
            </w:pPr>
            <w:r w:rsidRPr="007C2A38">
              <w:t>6.6.2.2</w:t>
            </w:r>
          </w:p>
          <w:p w14:paraId="1DA6A599" w14:textId="77777777" w:rsidR="00F94D69" w:rsidRPr="007C2A38" w:rsidRDefault="00F94D69" w:rsidP="00B47384">
            <w:pPr>
              <w:pStyle w:val="TAL"/>
            </w:pPr>
            <w:r w:rsidRPr="007C2A38">
              <w:t>6.6.2.5</w:t>
            </w:r>
          </w:p>
          <w:p w14:paraId="1D2B9A9A" w14:textId="77777777" w:rsidR="00F94D69" w:rsidRPr="007C2A38" w:rsidRDefault="00F94D69" w:rsidP="00B47384">
            <w:pPr>
              <w:pStyle w:val="TAL"/>
            </w:pPr>
            <w:r w:rsidRPr="007C2A38">
              <w:t>6.6.2.6</w:t>
            </w:r>
          </w:p>
        </w:tc>
        <w:tc>
          <w:tcPr>
            <w:tcW w:w="3234" w:type="dxa"/>
          </w:tcPr>
          <w:p w14:paraId="2CD6CC61" w14:textId="77777777" w:rsidR="00F94D69" w:rsidRPr="007C2A38" w:rsidRDefault="00F94D69" w:rsidP="00B47384">
            <w:pPr>
              <w:pStyle w:val="TAL"/>
            </w:pPr>
            <w:r w:rsidRPr="007C2A3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14:paraId="476B7530" w14:textId="77777777" w:rsidR="00F94D69" w:rsidRPr="007C2A38" w:rsidRDefault="00F94D69" w:rsidP="00B47384">
            <w:pPr>
              <w:pStyle w:val="TAL"/>
            </w:pPr>
            <w:r w:rsidRPr="007C2A38">
              <w:t>“2 Inter Frequency NR Cells,</w:t>
            </w:r>
          </w:p>
          <w:p w14:paraId="007B8503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1DAA7E03" w14:textId="77777777" w:rsidR="00F94D69" w:rsidRPr="007C2A38" w:rsidRDefault="00F94D69" w:rsidP="00B47384">
            <w:pPr>
              <w:pStyle w:val="TAL"/>
            </w:pPr>
            <w:r w:rsidRPr="007C2A38">
              <w:t>Various number of sub-tests,</w:t>
            </w:r>
          </w:p>
          <w:p w14:paraId="30B0FC3A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4810AF0F" w14:textId="77777777" w:rsidTr="00B47384">
        <w:tc>
          <w:tcPr>
            <w:tcW w:w="2968" w:type="dxa"/>
          </w:tcPr>
          <w:p w14:paraId="0DCA0706" w14:textId="77777777" w:rsidR="00F94D69" w:rsidRPr="007C2A38" w:rsidRDefault="00F94D69" w:rsidP="00B47384">
            <w:pPr>
              <w:pStyle w:val="TAL"/>
            </w:pPr>
            <w:r w:rsidRPr="007C2A38">
              <w:t>Intra_Reselection_01</w:t>
            </w:r>
          </w:p>
        </w:tc>
        <w:tc>
          <w:tcPr>
            <w:tcW w:w="1111" w:type="dxa"/>
            <w:gridSpan w:val="2"/>
          </w:tcPr>
          <w:p w14:paraId="1A7C1B08" w14:textId="77777777" w:rsidR="00F94D69" w:rsidRPr="007C2A38" w:rsidRDefault="00F94D69" w:rsidP="00B47384">
            <w:pPr>
              <w:pStyle w:val="TAL"/>
            </w:pPr>
            <w:r w:rsidRPr="007C2A38">
              <w:t>6.1.1.1</w:t>
            </w:r>
          </w:p>
        </w:tc>
        <w:tc>
          <w:tcPr>
            <w:tcW w:w="3234" w:type="dxa"/>
          </w:tcPr>
          <w:p w14:paraId="2625B353" w14:textId="77777777" w:rsidR="00F94D69" w:rsidRPr="007C2A38" w:rsidRDefault="00F94D69" w:rsidP="00B47384">
            <w:pPr>
              <w:pStyle w:val="TAL"/>
            </w:pPr>
            <w:r w:rsidRPr="007C2A38">
              <w:t>“38.533 6.1.1.1 TT v2.zip”</w:t>
            </w:r>
          </w:p>
        </w:tc>
        <w:tc>
          <w:tcPr>
            <w:tcW w:w="1986" w:type="dxa"/>
            <w:gridSpan w:val="2"/>
          </w:tcPr>
          <w:p w14:paraId="0F5D35D5" w14:textId="77777777" w:rsidR="00F94D69" w:rsidRPr="007C2A38" w:rsidRDefault="00F94D69" w:rsidP="00B47384">
            <w:pPr>
              <w:pStyle w:val="TAL"/>
            </w:pPr>
            <w:r w:rsidRPr="007C2A38">
              <w:t>“2 Intra Frequency NR Cells,</w:t>
            </w:r>
          </w:p>
          <w:p w14:paraId="05E6F0D4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07B1B8F1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089835BF" w14:textId="77777777" w:rsidTr="00B47384">
        <w:tc>
          <w:tcPr>
            <w:tcW w:w="2968" w:type="dxa"/>
          </w:tcPr>
          <w:p w14:paraId="4318A8CE" w14:textId="77777777" w:rsidR="00F94D69" w:rsidRPr="007C2A38" w:rsidRDefault="00F94D69" w:rsidP="00B47384">
            <w:pPr>
              <w:pStyle w:val="TAL"/>
            </w:pPr>
            <w:r w:rsidRPr="007C2A38">
              <w:t>Inter_Reselection_01</w:t>
            </w:r>
          </w:p>
        </w:tc>
        <w:tc>
          <w:tcPr>
            <w:tcW w:w="1111" w:type="dxa"/>
            <w:gridSpan w:val="2"/>
          </w:tcPr>
          <w:p w14:paraId="2410BA9C" w14:textId="77777777" w:rsidR="00F94D69" w:rsidRPr="007C2A38" w:rsidRDefault="00F94D69" w:rsidP="00B47384">
            <w:pPr>
              <w:pStyle w:val="TAL"/>
            </w:pPr>
            <w:r w:rsidRPr="007C2A38">
              <w:t>6.1.1.2</w:t>
            </w:r>
          </w:p>
        </w:tc>
        <w:tc>
          <w:tcPr>
            <w:tcW w:w="3234" w:type="dxa"/>
          </w:tcPr>
          <w:p w14:paraId="30D3A8FF" w14:textId="77777777" w:rsidR="00F94D69" w:rsidRPr="007C2A38" w:rsidRDefault="00F94D69" w:rsidP="00B47384">
            <w:pPr>
              <w:pStyle w:val="TAL"/>
            </w:pPr>
            <w:r w:rsidRPr="007C2A38">
              <w:t>“38.533 6.1.1.2 TT v2.zip”</w:t>
            </w:r>
          </w:p>
        </w:tc>
        <w:tc>
          <w:tcPr>
            <w:tcW w:w="1986" w:type="dxa"/>
            <w:gridSpan w:val="2"/>
          </w:tcPr>
          <w:p w14:paraId="43070C90" w14:textId="77777777" w:rsidR="00F94D69" w:rsidRPr="007C2A38" w:rsidRDefault="00F94D69" w:rsidP="00B47384">
            <w:pPr>
              <w:pStyle w:val="TAL"/>
            </w:pPr>
            <w:r w:rsidRPr="007C2A38">
              <w:t>“2 Inter Frequency NR Cells,</w:t>
            </w:r>
          </w:p>
          <w:p w14:paraId="0079C68F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5AC3120C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45FE2C7" w14:textId="77777777" w:rsidTr="00B47384">
        <w:tc>
          <w:tcPr>
            <w:tcW w:w="2968" w:type="dxa"/>
          </w:tcPr>
          <w:p w14:paraId="5252A818" w14:textId="77777777" w:rsidR="00F94D69" w:rsidRPr="007C2A38" w:rsidRDefault="00F94D69" w:rsidP="00B47384">
            <w:pPr>
              <w:pStyle w:val="TAL"/>
            </w:pPr>
            <w:r w:rsidRPr="007C2A38">
              <w:t>InterRAT_Higher_Reselection_01</w:t>
            </w:r>
          </w:p>
        </w:tc>
        <w:tc>
          <w:tcPr>
            <w:tcW w:w="1111" w:type="dxa"/>
            <w:gridSpan w:val="2"/>
          </w:tcPr>
          <w:p w14:paraId="4807740A" w14:textId="77777777" w:rsidR="00F94D69" w:rsidRPr="007C2A38" w:rsidRDefault="00F94D69" w:rsidP="00B47384">
            <w:pPr>
              <w:pStyle w:val="TAL"/>
            </w:pPr>
            <w:r w:rsidRPr="007C2A38">
              <w:t>6.1.2.1</w:t>
            </w:r>
          </w:p>
        </w:tc>
        <w:tc>
          <w:tcPr>
            <w:tcW w:w="3234" w:type="dxa"/>
          </w:tcPr>
          <w:p w14:paraId="60FB7CDF" w14:textId="77777777" w:rsidR="00F94D69" w:rsidRPr="007C2A38" w:rsidRDefault="00F94D69" w:rsidP="00B47384">
            <w:pPr>
              <w:pStyle w:val="TAL"/>
            </w:pPr>
            <w:r w:rsidRPr="007C2A38">
              <w:t>“38.533 6.1.2.1 TT v2.zip”</w:t>
            </w:r>
          </w:p>
        </w:tc>
        <w:tc>
          <w:tcPr>
            <w:tcW w:w="1986" w:type="dxa"/>
            <w:gridSpan w:val="2"/>
          </w:tcPr>
          <w:p w14:paraId="2AF25DAA" w14:textId="77777777" w:rsidR="00F94D69" w:rsidRPr="007C2A38" w:rsidRDefault="00F94D69" w:rsidP="00B47384">
            <w:pPr>
              <w:pStyle w:val="TAL"/>
            </w:pPr>
            <w:r w:rsidRPr="007C2A38">
              <w:t>“1 E-UTRAN Cell,</w:t>
            </w:r>
          </w:p>
          <w:p w14:paraId="2F0016C1" w14:textId="77777777" w:rsidR="00F94D69" w:rsidRPr="007C2A38" w:rsidRDefault="00F94D69" w:rsidP="00B47384">
            <w:pPr>
              <w:pStyle w:val="TAL"/>
            </w:pPr>
            <w:r w:rsidRPr="007C2A38">
              <w:t>1 NR Cells,</w:t>
            </w:r>
          </w:p>
          <w:p w14:paraId="3175B558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0BBAB289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575CA579" w14:textId="77777777" w:rsidTr="00B47384">
        <w:tc>
          <w:tcPr>
            <w:tcW w:w="2968" w:type="dxa"/>
          </w:tcPr>
          <w:p w14:paraId="3D8B97D4" w14:textId="77777777" w:rsidR="00F94D69" w:rsidRPr="007C2A38" w:rsidRDefault="00F94D69" w:rsidP="00B47384">
            <w:pPr>
              <w:pStyle w:val="TAL"/>
            </w:pPr>
            <w:r w:rsidRPr="007C2A38">
              <w:t>InterRAT_Lower_Reselection_01</w:t>
            </w:r>
          </w:p>
        </w:tc>
        <w:tc>
          <w:tcPr>
            <w:tcW w:w="1111" w:type="dxa"/>
            <w:gridSpan w:val="2"/>
          </w:tcPr>
          <w:p w14:paraId="2F4C67F3" w14:textId="77777777" w:rsidR="00F94D69" w:rsidRPr="007C2A38" w:rsidRDefault="00F94D69" w:rsidP="00B47384">
            <w:pPr>
              <w:pStyle w:val="TAL"/>
            </w:pPr>
            <w:r w:rsidRPr="007C2A38">
              <w:t>6.1.2.2</w:t>
            </w:r>
          </w:p>
          <w:p w14:paraId="213C9724" w14:textId="77777777" w:rsidR="00F94D69" w:rsidRPr="007C2A38" w:rsidRDefault="00F94D69" w:rsidP="00B47384">
            <w:pPr>
              <w:pStyle w:val="TAL"/>
            </w:pPr>
            <w:r w:rsidRPr="007C2A38">
              <w:t>6.1.2.3</w:t>
            </w:r>
          </w:p>
          <w:p w14:paraId="2C7F0CF5" w14:textId="77777777" w:rsidR="00F94D69" w:rsidRPr="007C2A38" w:rsidRDefault="00F94D69" w:rsidP="00B47384">
            <w:pPr>
              <w:pStyle w:val="TAL"/>
            </w:pPr>
            <w:r w:rsidRPr="007C2A38">
              <w:t>6.1.2.5</w:t>
            </w:r>
          </w:p>
        </w:tc>
        <w:tc>
          <w:tcPr>
            <w:tcW w:w="3234" w:type="dxa"/>
          </w:tcPr>
          <w:p w14:paraId="2120D46B" w14:textId="77777777" w:rsidR="00F94D69" w:rsidRPr="007C2A38" w:rsidRDefault="00F94D69" w:rsidP="00B47384">
            <w:pPr>
              <w:pStyle w:val="TAL"/>
            </w:pPr>
            <w:r w:rsidRPr="007C2A38">
              <w:t>“38.533 6.1.2.2+6.1.2.3+6.1.2.5 TT v3.zip”</w:t>
            </w:r>
          </w:p>
        </w:tc>
        <w:tc>
          <w:tcPr>
            <w:tcW w:w="1986" w:type="dxa"/>
            <w:gridSpan w:val="2"/>
          </w:tcPr>
          <w:p w14:paraId="0381D64E" w14:textId="77777777" w:rsidR="00F94D69" w:rsidRPr="007C2A38" w:rsidRDefault="00F94D69" w:rsidP="00B47384">
            <w:pPr>
              <w:pStyle w:val="TAL"/>
            </w:pPr>
            <w:r w:rsidRPr="007C2A38">
              <w:t>“1 E-UTRAN Cell,</w:t>
            </w:r>
          </w:p>
          <w:p w14:paraId="2707221D" w14:textId="77777777" w:rsidR="00F94D69" w:rsidRPr="007C2A38" w:rsidRDefault="00F94D69" w:rsidP="00B47384">
            <w:pPr>
              <w:pStyle w:val="TAL"/>
            </w:pPr>
            <w:r w:rsidRPr="007C2A38">
              <w:t>1 NR Cells,</w:t>
            </w:r>
          </w:p>
          <w:p w14:paraId="57B479B7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41AE50C0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0EFE6BB0" w14:textId="77777777" w:rsidTr="00B47384">
        <w:tc>
          <w:tcPr>
            <w:tcW w:w="2968" w:type="dxa"/>
          </w:tcPr>
          <w:p w14:paraId="1844F6FD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SimSun"/>
                <w:lang w:eastAsia="zh-CN"/>
              </w:rPr>
              <w:t>InterRAT_Lower_Reselection_02</w:t>
            </w:r>
          </w:p>
        </w:tc>
        <w:tc>
          <w:tcPr>
            <w:tcW w:w="1111" w:type="dxa"/>
            <w:gridSpan w:val="2"/>
          </w:tcPr>
          <w:p w14:paraId="28C40E32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3234" w:type="dxa"/>
          </w:tcPr>
          <w:p w14:paraId="0461562E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SimSun"/>
                <w:lang w:eastAsia="zh-CN"/>
              </w:rPr>
              <w:t>“38.533 6.1.2.4 TT.zip”</w:t>
            </w:r>
          </w:p>
        </w:tc>
        <w:tc>
          <w:tcPr>
            <w:tcW w:w="1986" w:type="dxa"/>
            <w:gridSpan w:val="2"/>
          </w:tcPr>
          <w:p w14:paraId="2533D72A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C2A38">
              <w:rPr>
                <w:rFonts w:ascii="Arial" w:eastAsia="SimSun" w:hAnsi="Arial"/>
                <w:sz w:val="18"/>
                <w:lang w:eastAsia="zh-CN"/>
              </w:rPr>
              <w:t>“1 E-UTRAN Cell,</w:t>
            </w:r>
          </w:p>
          <w:p w14:paraId="50D21F6D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C2A38">
              <w:rPr>
                <w:rFonts w:ascii="Arial" w:eastAsia="SimSun" w:hAnsi="Arial"/>
                <w:sz w:val="18"/>
                <w:lang w:eastAsia="zh-CN"/>
              </w:rPr>
              <w:t>1 NR Cells,</w:t>
            </w:r>
          </w:p>
          <w:p w14:paraId="280C8924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C2A38">
              <w:rPr>
                <w:rFonts w:ascii="Arial" w:eastAsia="SimSun" w:hAnsi="Arial"/>
                <w:sz w:val="18"/>
                <w:lang w:eastAsia="zh-CN"/>
              </w:rPr>
              <w:t>2 time periods,</w:t>
            </w:r>
          </w:p>
          <w:p w14:paraId="03F5FD2D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SimSun"/>
                <w:lang w:eastAsia="zh-CN"/>
              </w:rPr>
              <w:t>No fading”</w:t>
            </w:r>
          </w:p>
        </w:tc>
      </w:tr>
      <w:tr w:rsidR="00F94D69" w:rsidRPr="007C2A38" w14:paraId="02AAA361" w14:textId="77777777" w:rsidTr="00B47384">
        <w:tc>
          <w:tcPr>
            <w:tcW w:w="2968" w:type="dxa"/>
          </w:tcPr>
          <w:p w14:paraId="5175E53A" w14:textId="77777777" w:rsidR="00F94D69" w:rsidRPr="007C2A38" w:rsidRDefault="00F94D69" w:rsidP="00B47384">
            <w:pPr>
              <w:pStyle w:val="TAL"/>
            </w:pPr>
            <w:r w:rsidRPr="007C2A38">
              <w:t>InterRAT_Known_Handover_01</w:t>
            </w:r>
          </w:p>
        </w:tc>
        <w:tc>
          <w:tcPr>
            <w:tcW w:w="1111" w:type="dxa"/>
            <w:gridSpan w:val="2"/>
          </w:tcPr>
          <w:p w14:paraId="32E7B4F1" w14:textId="77777777" w:rsidR="00F94D69" w:rsidRPr="007C2A38" w:rsidRDefault="00F94D69" w:rsidP="00B47384">
            <w:pPr>
              <w:pStyle w:val="TAL"/>
            </w:pPr>
            <w:r w:rsidRPr="007C2A38">
              <w:t>6.3.1.4</w:t>
            </w:r>
          </w:p>
        </w:tc>
        <w:tc>
          <w:tcPr>
            <w:tcW w:w="3234" w:type="dxa"/>
          </w:tcPr>
          <w:p w14:paraId="7E155757" w14:textId="77777777" w:rsidR="00F94D69" w:rsidRPr="007C2A38" w:rsidRDefault="00F94D69" w:rsidP="00B47384">
            <w:pPr>
              <w:pStyle w:val="TAL"/>
            </w:pPr>
            <w:r w:rsidRPr="007C2A38">
              <w:t>“38.533 6.3.1.4 TT v2.zip”</w:t>
            </w:r>
          </w:p>
        </w:tc>
        <w:tc>
          <w:tcPr>
            <w:tcW w:w="1986" w:type="dxa"/>
            <w:gridSpan w:val="2"/>
          </w:tcPr>
          <w:p w14:paraId="13C4A3FD" w14:textId="77777777" w:rsidR="00F94D69" w:rsidRPr="007C2A38" w:rsidRDefault="00F94D69" w:rsidP="00B47384">
            <w:pPr>
              <w:pStyle w:val="TAL"/>
            </w:pPr>
            <w:r w:rsidRPr="007C2A38">
              <w:t>“1 E-UTRAN Cell,</w:t>
            </w:r>
          </w:p>
          <w:p w14:paraId="79D3CC4A" w14:textId="77777777" w:rsidR="00F94D69" w:rsidRPr="007C2A38" w:rsidRDefault="00F94D69" w:rsidP="00B47384">
            <w:pPr>
              <w:pStyle w:val="TAL"/>
            </w:pPr>
            <w:r w:rsidRPr="007C2A38">
              <w:t>1 NR Cells,</w:t>
            </w:r>
          </w:p>
          <w:p w14:paraId="4D51399A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401BB990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224C35A0" w14:textId="77777777" w:rsidTr="00B47384">
        <w:tc>
          <w:tcPr>
            <w:tcW w:w="2968" w:type="dxa"/>
          </w:tcPr>
          <w:p w14:paraId="674A8073" w14:textId="77777777" w:rsidR="00F94D69" w:rsidRPr="007C2A38" w:rsidRDefault="00F94D69" w:rsidP="00B47384">
            <w:pPr>
              <w:pStyle w:val="TAL"/>
            </w:pPr>
            <w:r w:rsidRPr="007C2A38">
              <w:t>InterRAT_Unknown_Handover_01</w:t>
            </w:r>
          </w:p>
        </w:tc>
        <w:tc>
          <w:tcPr>
            <w:tcW w:w="1111" w:type="dxa"/>
            <w:gridSpan w:val="2"/>
          </w:tcPr>
          <w:p w14:paraId="302EAF2C" w14:textId="77777777" w:rsidR="00F94D69" w:rsidRPr="007C2A38" w:rsidRDefault="00F94D69" w:rsidP="00B47384">
            <w:pPr>
              <w:pStyle w:val="TAL"/>
            </w:pPr>
            <w:r w:rsidRPr="007C2A38">
              <w:t>6.3.1.5</w:t>
            </w:r>
          </w:p>
        </w:tc>
        <w:tc>
          <w:tcPr>
            <w:tcW w:w="3234" w:type="dxa"/>
          </w:tcPr>
          <w:p w14:paraId="0A02EAFA" w14:textId="77777777" w:rsidR="00F94D69" w:rsidRPr="007C2A38" w:rsidRDefault="00F94D69" w:rsidP="00B47384">
            <w:pPr>
              <w:pStyle w:val="TAL"/>
            </w:pPr>
            <w:r w:rsidRPr="007C2A38">
              <w:t>“38.533 6.3.1.5 TT.zip”</w:t>
            </w:r>
          </w:p>
        </w:tc>
        <w:tc>
          <w:tcPr>
            <w:tcW w:w="1986" w:type="dxa"/>
            <w:gridSpan w:val="2"/>
          </w:tcPr>
          <w:p w14:paraId="2CFD30F1" w14:textId="77777777" w:rsidR="00F94D69" w:rsidRPr="007C2A38" w:rsidRDefault="00F94D69" w:rsidP="00B47384">
            <w:pPr>
              <w:pStyle w:val="TAL"/>
            </w:pPr>
            <w:r w:rsidRPr="007C2A38">
              <w:t>“1 E-UTRAN Cell,</w:t>
            </w:r>
          </w:p>
          <w:p w14:paraId="084B6944" w14:textId="77777777" w:rsidR="00F94D69" w:rsidRPr="007C2A38" w:rsidRDefault="00F94D69" w:rsidP="00B47384">
            <w:pPr>
              <w:pStyle w:val="TAL"/>
            </w:pPr>
            <w:r w:rsidRPr="007C2A38">
              <w:t>1 NR Cells,</w:t>
            </w:r>
          </w:p>
          <w:p w14:paraId="501215C4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60D9E5A8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0A185002" w14:textId="77777777" w:rsidTr="00B47384">
        <w:tc>
          <w:tcPr>
            <w:tcW w:w="2968" w:type="dxa"/>
          </w:tcPr>
          <w:p w14:paraId="60B1FB90" w14:textId="77777777" w:rsidR="00F94D69" w:rsidRPr="007C2A38" w:rsidRDefault="00F94D69" w:rsidP="00B47384">
            <w:pPr>
              <w:pStyle w:val="TAL"/>
            </w:pPr>
            <w:r w:rsidRPr="007C2A38">
              <w:t>Intra_RRC_re-establishment_01</w:t>
            </w:r>
          </w:p>
        </w:tc>
        <w:tc>
          <w:tcPr>
            <w:tcW w:w="1111" w:type="dxa"/>
            <w:gridSpan w:val="2"/>
          </w:tcPr>
          <w:p w14:paraId="270CA53F" w14:textId="77777777" w:rsidR="00F94D69" w:rsidRPr="007C2A38" w:rsidRDefault="00F94D69" w:rsidP="00B47384">
            <w:pPr>
              <w:pStyle w:val="TAL"/>
            </w:pPr>
            <w:r w:rsidRPr="007C2A38">
              <w:t>6.3.2.1.1</w:t>
            </w:r>
          </w:p>
        </w:tc>
        <w:tc>
          <w:tcPr>
            <w:tcW w:w="3234" w:type="dxa"/>
          </w:tcPr>
          <w:p w14:paraId="2B2C24E0" w14:textId="77777777" w:rsidR="00F94D69" w:rsidRPr="007C2A38" w:rsidRDefault="00F94D69" w:rsidP="00B47384">
            <w:pPr>
              <w:pStyle w:val="TAL"/>
            </w:pPr>
            <w:r w:rsidRPr="007C2A38">
              <w:t>“38.533 6.3.2.1.1 TT.zip”</w:t>
            </w:r>
          </w:p>
        </w:tc>
        <w:tc>
          <w:tcPr>
            <w:tcW w:w="1986" w:type="dxa"/>
            <w:gridSpan w:val="2"/>
          </w:tcPr>
          <w:p w14:paraId="578F67AF" w14:textId="77777777" w:rsidR="00F94D69" w:rsidRPr="007C2A38" w:rsidRDefault="00F94D69" w:rsidP="00B47384">
            <w:pPr>
              <w:pStyle w:val="TAL"/>
            </w:pPr>
            <w:r w:rsidRPr="007C2A38">
              <w:t>“2 Intra Frequency NR Cells,</w:t>
            </w:r>
          </w:p>
          <w:p w14:paraId="33899B43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41162864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222724BA" w14:textId="77777777" w:rsidTr="00B47384">
        <w:tc>
          <w:tcPr>
            <w:tcW w:w="2968" w:type="dxa"/>
          </w:tcPr>
          <w:p w14:paraId="61C221BC" w14:textId="77777777" w:rsidR="00F94D69" w:rsidRPr="007C2A38" w:rsidRDefault="00F94D69" w:rsidP="00B47384">
            <w:pPr>
              <w:pStyle w:val="TAL"/>
            </w:pPr>
            <w:r w:rsidRPr="007C2A38">
              <w:lastRenderedPageBreak/>
              <w:t>Intra_SS-RSRP_Abs_Acc_01</w:t>
            </w:r>
          </w:p>
        </w:tc>
        <w:tc>
          <w:tcPr>
            <w:tcW w:w="1111" w:type="dxa"/>
            <w:gridSpan w:val="2"/>
          </w:tcPr>
          <w:p w14:paraId="6F950E4C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4.7.1.1.1</w:t>
            </w:r>
          </w:p>
          <w:p w14:paraId="4452741E" w14:textId="77777777" w:rsidR="00F94D69" w:rsidRPr="007C2A38" w:rsidRDefault="00F94D69" w:rsidP="00B47384">
            <w:pPr>
              <w:pStyle w:val="TAL"/>
            </w:pPr>
            <w:r w:rsidRPr="007C2A38">
              <w:t>6.7.1.1.1</w:t>
            </w:r>
          </w:p>
        </w:tc>
        <w:tc>
          <w:tcPr>
            <w:tcW w:w="3234" w:type="dxa"/>
          </w:tcPr>
          <w:p w14:paraId="2A3D7C24" w14:textId="77777777" w:rsidR="00F94D69" w:rsidRPr="007C2A38" w:rsidRDefault="00F94D69" w:rsidP="00B47384">
            <w:pPr>
              <w:pStyle w:val="TAL"/>
            </w:pPr>
            <w:r w:rsidRPr="007C2A38">
              <w:t>“38.533 4.7.1.1.1+6.7.1.1.1 TT v2.zip”</w:t>
            </w:r>
          </w:p>
        </w:tc>
        <w:tc>
          <w:tcPr>
            <w:tcW w:w="1986" w:type="dxa"/>
            <w:gridSpan w:val="2"/>
          </w:tcPr>
          <w:p w14:paraId="13D0315F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3502B725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4438D1AB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52D0750C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6BA144C2" w14:textId="77777777" w:rsidTr="00B47384">
        <w:tc>
          <w:tcPr>
            <w:tcW w:w="2968" w:type="dxa"/>
          </w:tcPr>
          <w:p w14:paraId="52B8C577" w14:textId="77777777" w:rsidR="00F94D69" w:rsidRPr="007C2A38" w:rsidRDefault="00F94D69" w:rsidP="00B47384">
            <w:pPr>
              <w:pStyle w:val="TAL"/>
            </w:pPr>
            <w:r w:rsidRPr="007C2A38">
              <w:t>Intra_SS-RSRP_Rel_Acc_01</w:t>
            </w:r>
          </w:p>
        </w:tc>
        <w:tc>
          <w:tcPr>
            <w:tcW w:w="1111" w:type="dxa"/>
            <w:gridSpan w:val="2"/>
          </w:tcPr>
          <w:p w14:paraId="157C5487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4.7.1.1.2</w:t>
            </w:r>
          </w:p>
          <w:p w14:paraId="5DC380E7" w14:textId="77777777" w:rsidR="00F94D69" w:rsidRPr="007C2A38" w:rsidRDefault="00F94D69" w:rsidP="00B47384">
            <w:pPr>
              <w:pStyle w:val="TAL"/>
            </w:pPr>
            <w:r w:rsidRPr="007C2A38">
              <w:t>6.7.1.1.2</w:t>
            </w:r>
          </w:p>
        </w:tc>
        <w:tc>
          <w:tcPr>
            <w:tcW w:w="3234" w:type="dxa"/>
          </w:tcPr>
          <w:p w14:paraId="30351129" w14:textId="77777777" w:rsidR="00F94D69" w:rsidRPr="007C2A38" w:rsidRDefault="00F94D69" w:rsidP="00B47384">
            <w:pPr>
              <w:pStyle w:val="TAL"/>
            </w:pPr>
            <w:r w:rsidRPr="007C2A38">
              <w:t>“38.533 4.7.1.1.2+6.7.1.1.2 TT v2.zip”</w:t>
            </w:r>
          </w:p>
        </w:tc>
        <w:tc>
          <w:tcPr>
            <w:tcW w:w="1986" w:type="dxa"/>
            <w:gridSpan w:val="2"/>
          </w:tcPr>
          <w:p w14:paraId="7EE0134E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75518720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53B9D720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1B7ED43F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2429713C" w14:textId="77777777" w:rsidTr="00B47384">
        <w:tc>
          <w:tcPr>
            <w:tcW w:w="2968" w:type="dxa"/>
          </w:tcPr>
          <w:p w14:paraId="24D7B872" w14:textId="77777777" w:rsidR="00F94D69" w:rsidRPr="007C2A38" w:rsidRDefault="00F94D69" w:rsidP="00B47384">
            <w:pPr>
              <w:pStyle w:val="TAL"/>
            </w:pPr>
            <w:r w:rsidRPr="007C2A38">
              <w:t>Inter_RRC_re-establishment_01</w:t>
            </w:r>
          </w:p>
        </w:tc>
        <w:tc>
          <w:tcPr>
            <w:tcW w:w="1111" w:type="dxa"/>
            <w:gridSpan w:val="2"/>
          </w:tcPr>
          <w:p w14:paraId="02CBAB89" w14:textId="77777777" w:rsidR="00F94D69" w:rsidRPr="007C2A38" w:rsidRDefault="00F94D69" w:rsidP="00B47384">
            <w:pPr>
              <w:pStyle w:val="TAL"/>
            </w:pPr>
            <w:r w:rsidRPr="007C2A38">
              <w:t>6.3.2.1.2</w:t>
            </w:r>
          </w:p>
        </w:tc>
        <w:tc>
          <w:tcPr>
            <w:tcW w:w="3234" w:type="dxa"/>
          </w:tcPr>
          <w:p w14:paraId="5A804A22" w14:textId="77777777" w:rsidR="00F94D69" w:rsidRPr="007C2A38" w:rsidRDefault="00F94D69" w:rsidP="00B47384">
            <w:pPr>
              <w:pStyle w:val="TAL"/>
            </w:pPr>
            <w:r w:rsidRPr="007C2A38">
              <w:t>“38.533 6.3.2.1.2 TT.zip”</w:t>
            </w:r>
          </w:p>
        </w:tc>
        <w:tc>
          <w:tcPr>
            <w:tcW w:w="1986" w:type="dxa"/>
            <w:gridSpan w:val="2"/>
          </w:tcPr>
          <w:p w14:paraId="06A8F05F" w14:textId="77777777" w:rsidR="00F94D69" w:rsidRPr="007C2A38" w:rsidRDefault="00F94D69" w:rsidP="00B47384">
            <w:pPr>
              <w:pStyle w:val="TAL"/>
            </w:pPr>
            <w:r w:rsidRPr="007C2A38">
              <w:t>“2 Inter Frequency NR Cells,</w:t>
            </w:r>
          </w:p>
          <w:p w14:paraId="1A1A13DA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75785388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6FC6D68D" w14:textId="77777777" w:rsidTr="00B47384">
        <w:tc>
          <w:tcPr>
            <w:tcW w:w="2968" w:type="dxa"/>
          </w:tcPr>
          <w:p w14:paraId="64E9C2C4" w14:textId="77777777" w:rsidR="00F94D69" w:rsidRPr="007C2A38" w:rsidRDefault="00F94D69" w:rsidP="00B47384">
            <w:pPr>
              <w:pStyle w:val="TAL"/>
            </w:pPr>
            <w:r w:rsidRPr="007C2A38">
              <w:t>Inter_RRC_redirection_01</w:t>
            </w:r>
          </w:p>
        </w:tc>
        <w:tc>
          <w:tcPr>
            <w:tcW w:w="1111" w:type="dxa"/>
            <w:gridSpan w:val="2"/>
          </w:tcPr>
          <w:p w14:paraId="76E1CD57" w14:textId="77777777" w:rsidR="00F94D69" w:rsidRPr="007C2A38" w:rsidRDefault="00F94D69" w:rsidP="00B47384">
            <w:pPr>
              <w:pStyle w:val="TAL"/>
            </w:pPr>
            <w:r w:rsidRPr="007C2A38">
              <w:t>6.3.2.3.1</w:t>
            </w:r>
          </w:p>
        </w:tc>
        <w:tc>
          <w:tcPr>
            <w:tcW w:w="3234" w:type="dxa"/>
          </w:tcPr>
          <w:p w14:paraId="4F8F7146" w14:textId="77777777" w:rsidR="00F94D69" w:rsidRPr="007C2A38" w:rsidRDefault="00F94D69" w:rsidP="00B47384">
            <w:pPr>
              <w:pStyle w:val="TAL"/>
            </w:pPr>
            <w:r w:rsidRPr="007C2A38">
              <w:t>“38.533 6.3.2.3.1 TT.zip”</w:t>
            </w:r>
          </w:p>
        </w:tc>
        <w:tc>
          <w:tcPr>
            <w:tcW w:w="1986" w:type="dxa"/>
            <w:gridSpan w:val="2"/>
          </w:tcPr>
          <w:p w14:paraId="4CF96F35" w14:textId="77777777" w:rsidR="00F94D69" w:rsidRPr="007C2A38" w:rsidRDefault="00F94D69" w:rsidP="00B47384">
            <w:pPr>
              <w:pStyle w:val="TAL"/>
            </w:pPr>
            <w:r w:rsidRPr="007C2A38">
              <w:t>“2 Inter Frequency NR Cells,</w:t>
            </w:r>
          </w:p>
          <w:p w14:paraId="182C29DC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714E9C15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4C8A6AD9" w14:textId="77777777" w:rsidTr="00B47384">
        <w:tc>
          <w:tcPr>
            <w:tcW w:w="2968" w:type="dxa"/>
          </w:tcPr>
          <w:p w14:paraId="3A21C20E" w14:textId="77777777" w:rsidR="00F94D69" w:rsidRPr="007C2A38" w:rsidRDefault="00F94D69" w:rsidP="00B47384">
            <w:pPr>
              <w:pStyle w:val="TAL"/>
            </w:pPr>
            <w:r w:rsidRPr="007C2A38">
              <w:t>InterRAT_RRC_redirection_01</w:t>
            </w:r>
          </w:p>
        </w:tc>
        <w:tc>
          <w:tcPr>
            <w:tcW w:w="1111" w:type="dxa"/>
            <w:gridSpan w:val="2"/>
          </w:tcPr>
          <w:p w14:paraId="3C1E5D0A" w14:textId="77777777" w:rsidR="00F94D69" w:rsidRPr="007C2A38" w:rsidRDefault="00F94D69" w:rsidP="00B47384">
            <w:pPr>
              <w:pStyle w:val="TAL"/>
            </w:pPr>
            <w:r w:rsidRPr="007C2A38">
              <w:t>6.3.2.3.2</w:t>
            </w:r>
          </w:p>
        </w:tc>
        <w:tc>
          <w:tcPr>
            <w:tcW w:w="3234" w:type="dxa"/>
          </w:tcPr>
          <w:p w14:paraId="73E42D2F" w14:textId="77777777" w:rsidR="00F94D69" w:rsidRPr="007C2A38" w:rsidRDefault="00F94D69" w:rsidP="00B47384">
            <w:pPr>
              <w:pStyle w:val="TAL"/>
            </w:pPr>
            <w:r w:rsidRPr="007C2A38">
              <w:t>“38.533 6.3.2.3.2 TT.zip”</w:t>
            </w:r>
          </w:p>
        </w:tc>
        <w:tc>
          <w:tcPr>
            <w:tcW w:w="1986" w:type="dxa"/>
            <w:gridSpan w:val="2"/>
          </w:tcPr>
          <w:p w14:paraId="13A65B23" w14:textId="77777777" w:rsidR="00F94D69" w:rsidRPr="007C2A38" w:rsidRDefault="00F94D69" w:rsidP="00B47384">
            <w:pPr>
              <w:pStyle w:val="TAL"/>
            </w:pPr>
            <w:r w:rsidRPr="007C2A38">
              <w:t>“1 E-UTRAN Cell,</w:t>
            </w:r>
          </w:p>
          <w:p w14:paraId="70031951" w14:textId="77777777" w:rsidR="00F94D69" w:rsidRPr="007C2A38" w:rsidRDefault="00F94D69" w:rsidP="00B47384">
            <w:pPr>
              <w:pStyle w:val="TAL"/>
            </w:pPr>
            <w:r w:rsidRPr="007C2A38">
              <w:t>1 NR Cells,</w:t>
            </w:r>
          </w:p>
          <w:p w14:paraId="41EF1CD4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0D31DA25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2E6E2AD6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E384" w14:textId="77777777" w:rsidR="00F94D69" w:rsidRPr="007C2A38" w:rsidRDefault="00F94D69" w:rsidP="00B47384">
            <w:pPr>
              <w:pStyle w:val="TAL"/>
            </w:pPr>
            <w:r w:rsidRPr="007C2A3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333F" w14:textId="77777777" w:rsidR="00F94D69" w:rsidRPr="007C2A38" w:rsidRDefault="00F94D69" w:rsidP="00B47384">
            <w:pPr>
              <w:pStyle w:val="TAL"/>
            </w:pPr>
            <w:r w:rsidRPr="007C2A38">
              <w:t>4.5.1.2</w:t>
            </w:r>
          </w:p>
          <w:p w14:paraId="07A4A7C5" w14:textId="77777777" w:rsidR="00F94D69" w:rsidRPr="007C2A38" w:rsidRDefault="00F94D69" w:rsidP="00B47384">
            <w:pPr>
              <w:pStyle w:val="TAL"/>
            </w:pPr>
            <w:r w:rsidRPr="007C2A38">
              <w:t>4.5.1.4</w:t>
            </w:r>
          </w:p>
          <w:p w14:paraId="52C4E6AA" w14:textId="77777777" w:rsidR="00F94D69" w:rsidRPr="007C2A38" w:rsidRDefault="00F94D69" w:rsidP="00B47384">
            <w:pPr>
              <w:pStyle w:val="TAL"/>
            </w:pPr>
            <w:r w:rsidRPr="007C2A38">
              <w:t>6.5.1.2</w:t>
            </w:r>
          </w:p>
          <w:p w14:paraId="66D1E724" w14:textId="77777777" w:rsidR="00F94D69" w:rsidRPr="007C2A38" w:rsidRDefault="00F94D69" w:rsidP="00B47384">
            <w:pPr>
              <w:pStyle w:val="TAL"/>
            </w:pPr>
            <w:r w:rsidRPr="007C2A38">
              <w:t>6.5.1.4</w:t>
            </w:r>
          </w:p>
          <w:p w14:paraId="1D9D32B0" w14:textId="77777777" w:rsidR="00F94D69" w:rsidRPr="007C2A38" w:rsidRDefault="00F94D69" w:rsidP="00B47384">
            <w:pPr>
              <w:pStyle w:val="TAL"/>
            </w:pPr>
          </w:p>
          <w:p w14:paraId="32AE3EEA" w14:textId="77777777" w:rsidR="00F94D69" w:rsidRPr="007C2A38" w:rsidRDefault="00F94D69" w:rsidP="00B47384">
            <w:pPr>
              <w:pStyle w:val="TAL"/>
            </w:pPr>
            <w:r w:rsidRPr="007C2A38">
              <w:t>4.5.1.6</w:t>
            </w:r>
          </w:p>
          <w:p w14:paraId="61B05A97" w14:textId="77777777" w:rsidR="00F94D69" w:rsidRPr="007C2A38" w:rsidRDefault="00F94D69" w:rsidP="00B47384">
            <w:pPr>
              <w:pStyle w:val="TAL"/>
            </w:pPr>
            <w:r w:rsidRPr="007C2A38">
              <w:t>4.5.1.8</w:t>
            </w:r>
          </w:p>
          <w:p w14:paraId="45904CEA" w14:textId="77777777" w:rsidR="00F94D69" w:rsidRPr="007C2A38" w:rsidRDefault="00F94D69" w:rsidP="00B47384">
            <w:pPr>
              <w:pStyle w:val="TAL"/>
            </w:pPr>
            <w:r w:rsidRPr="007C2A38">
              <w:t>6.5.1.6</w:t>
            </w:r>
          </w:p>
          <w:p w14:paraId="4BE382BA" w14:textId="77777777" w:rsidR="00F94D69" w:rsidRPr="007C2A38" w:rsidRDefault="00F94D69" w:rsidP="00B47384">
            <w:pPr>
              <w:pStyle w:val="TAL"/>
            </w:pPr>
            <w:r w:rsidRPr="007C2A3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EB9D" w14:textId="77777777" w:rsidR="00F94D69" w:rsidRPr="007C2A38" w:rsidRDefault="00F94D69" w:rsidP="00B47384">
            <w:pPr>
              <w:pStyle w:val="TAL"/>
            </w:pPr>
            <w:r w:rsidRPr="007C2A3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E245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 1 sub-test, Fading, 5 Time Periods”</w:t>
            </w:r>
          </w:p>
        </w:tc>
      </w:tr>
      <w:tr w:rsidR="00F94D69" w:rsidRPr="007C2A38" w14:paraId="7C883988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2F4E" w14:textId="77777777" w:rsidR="00F94D69" w:rsidRPr="007C2A38" w:rsidRDefault="00F94D69" w:rsidP="00B47384">
            <w:pPr>
              <w:pStyle w:val="TAL"/>
            </w:pPr>
            <w:r w:rsidRPr="007C2A3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9BD4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4.5.1.1</w:t>
            </w:r>
          </w:p>
          <w:p w14:paraId="027BDB5A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4.5.1.3</w:t>
            </w:r>
          </w:p>
          <w:p w14:paraId="649ABC2C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6.5.1.1</w:t>
            </w:r>
          </w:p>
          <w:p w14:paraId="1F31D1D5" w14:textId="77777777" w:rsidR="00F94D69" w:rsidRPr="007C2A38" w:rsidRDefault="00F94D69" w:rsidP="00B47384">
            <w:pPr>
              <w:pStyle w:val="TAL"/>
            </w:pPr>
            <w:r w:rsidRPr="007C2A38">
              <w:t>6.5.1.3</w:t>
            </w:r>
          </w:p>
          <w:p w14:paraId="554BADCC" w14:textId="77777777" w:rsidR="00F94D69" w:rsidRPr="007C2A38" w:rsidRDefault="00F94D69" w:rsidP="00B47384">
            <w:pPr>
              <w:pStyle w:val="TAL"/>
            </w:pPr>
          </w:p>
          <w:p w14:paraId="535747A5" w14:textId="77777777" w:rsidR="00F94D69" w:rsidRPr="007C2A38" w:rsidRDefault="00F94D69" w:rsidP="00B47384">
            <w:pPr>
              <w:pStyle w:val="TAL"/>
            </w:pPr>
            <w:r w:rsidRPr="007C2A38">
              <w:t>4.5.1.5</w:t>
            </w:r>
          </w:p>
          <w:p w14:paraId="56646B4B" w14:textId="77777777" w:rsidR="00F94D69" w:rsidRPr="007C2A38" w:rsidRDefault="00F94D69" w:rsidP="00B47384">
            <w:pPr>
              <w:pStyle w:val="TAL"/>
            </w:pPr>
            <w:r w:rsidRPr="007C2A38">
              <w:t>4.5.1.7</w:t>
            </w:r>
          </w:p>
          <w:p w14:paraId="6574FABB" w14:textId="77777777" w:rsidR="00F94D69" w:rsidRPr="007C2A38" w:rsidRDefault="00F94D69" w:rsidP="00B47384">
            <w:pPr>
              <w:pStyle w:val="TAL"/>
            </w:pPr>
            <w:r w:rsidRPr="007C2A38">
              <w:t>6.5.1.5</w:t>
            </w:r>
          </w:p>
          <w:p w14:paraId="53C3B3A5" w14:textId="77777777" w:rsidR="00F94D69" w:rsidRPr="007C2A38" w:rsidRDefault="00F94D69" w:rsidP="00B47384">
            <w:pPr>
              <w:pStyle w:val="TAL"/>
            </w:pPr>
            <w:r w:rsidRPr="007C2A3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A75F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A69A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 1 sub-test, Fading, 3 Time Periods”</w:t>
            </w:r>
          </w:p>
        </w:tc>
      </w:tr>
      <w:tr w:rsidR="00F94D69" w:rsidRPr="007C2A38" w14:paraId="54B2C13C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2393" w14:textId="77777777" w:rsidR="00F94D69" w:rsidRPr="007C2A38" w:rsidRDefault="00F94D69" w:rsidP="00B47384">
            <w:pPr>
              <w:pStyle w:val="TAL"/>
            </w:pPr>
            <w:r w:rsidRPr="007C2A3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9F8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4.4.3.1</w:t>
            </w:r>
          </w:p>
          <w:p w14:paraId="03450872" w14:textId="77777777" w:rsidR="00F94D69" w:rsidRPr="007C2A38" w:rsidRDefault="00F94D69" w:rsidP="00B47384">
            <w:pPr>
              <w:pStyle w:val="TAL"/>
            </w:pPr>
            <w:r w:rsidRPr="007C2A3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BFBB" w14:textId="77777777" w:rsidR="00F94D69" w:rsidRPr="007C2A38" w:rsidRDefault="00F94D69" w:rsidP="00B47384">
            <w:pPr>
              <w:pStyle w:val="TAL"/>
            </w:pPr>
            <w:r w:rsidRPr="007C2A38">
              <w:rPr>
                <w:szCs w:val="18"/>
                <w:lang w:eastAsia="de-DE"/>
              </w:rPr>
              <w:t xml:space="preserve">“38.533 </w:t>
            </w:r>
            <w:r w:rsidRPr="007C2A38">
              <w:rPr>
                <w:lang w:eastAsia="de-DE"/>
              </w:rPr>
              <w:t>4.4.3.1 TT</w:t>
            </w:r>
            <w:r w:rsidRPr="007C2A3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12E5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 No Fading”</w:t>
            </w:r>
          </w:p>
        </w:tc>
      </w:tr>
      <w:tr w:rsidR="00F94D69" w:rsidRPr="007C2A38" w14:paraId="25329E2C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F47C" w14:textId="77777777" w:rsidR="00F94D69" w:rsidRPr="007C2A38" w:rsidRDefault="00F94D69" w:rsidP="00B47384">
            <w:pPr>
              <w:pStyle w:val="TAL"/>
            </w:pPr>
            <w:r w:rsidRPr="007C2A3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2326" w14:textId="77777777" w:rsidR="00F94D69" w:rsidRPr="007C2A38" w:rsidRDefault="00F94D69" w:rsidP="00B47384">
            <w:pPr>
              <w:pStyle w:val="TAL"/>
            </w:pPr>
            <w:r w:rsidRPr="007C2A38">
              <w:t>4.4.1.1</w:t>
            </w:r>
          </w:p>
          <w:p w14:paraId="50842413" w14:textId="77777777" w:rsidR="00F94D69" w:rsidRPr="007C2A38" w:rsidRDefault="00F94D69" w:rsidP="00B47384">
            <w:pPr>
              <w:pStyle w:val="TAL"/>
            </w:pPr>
            <w:r w:rsidRPr="007C2A3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BA60" w14:textId="77777777" w:rsidR="00F94D69" w:rsidRPr="007C2A38" w:rsidRDefault="00F94D69" w:rsidP="00B47384">
            <w:pPr>
              <w:pStyle w:val="TAL"/>
            </w:pPr>
            <w:r w:rsidRPr="007C2A3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EE08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 2 sub-tests, No Fading”</w:t>
            </w:r>
          </w:p>
        </w:tc>
      </w:tr>
      <w:tr w:rsidR="00F94D69" w:rsidRPr="007C2A38" w14:paraId="70E5954C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BBBA" w14:textId="77777777" w:rsidR="00F94D69" w:rsidRPr="007C2A38" w:rsidRDefault="00F94D69" w:rsidP="00B47384">
            <w:pPr>
              <w:pStyle w:val="TAL"/>
            </w:pPr>
            <w:r w:rsidRPr="007C2A3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9BD2" w14:textId="77777777" w:rsidR="00F94D69" w:rsidRPr="007C2A38" w:rsidRDefault="00F94D69" w:rsidP="00B47384">
            <w:pPr>
              <w:pStyle w:val="TAL"/>
            </w:pPr>
            <w:r w:rsidRPr="007C2A38">
              <w:t>4.5.4.1</w:t>
            </w:r>
          </w:p>
          <w:p w14:paraId="74D6AB8A" w14:textId="77777777" w:rsidR="00F94D69" w:rsidRPr="007C2A38" w:rsidRDefault="00F94D69" w:rsidP="00B47384">
            <w:pPr>
              <w:pStyle w:val="TAL"/>
            </w:pPr>
            <w:r w:rsidRPr="007C2A3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CEAE" w14:textId="77777777" w:rsidR="00F94D69" w:rsidRPr="007C2A38" w:rsidRDefault="00F94D69" w:rsidP="00B47384">
            <w:pPr>
              <w:pStyle w:val="TAL"/>
            </w:pPr>
            <w:r w:rsidRPr="007C2A3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BA9" w14:textId="77777777" w:rsidR="00F94D69" w:rsidRPr="007C2A38" w:rsidRDefault="00F94D69" w:rsidP="00B47384">
            <w:pPr>
              <w:pStyle w:val="TAL"/>
            </w:pPr>
            <w:r w:rsidRPr="007C2A38">
              <w:t>“1 E-UTRA Cell, 2 NR Cells”, 3 Time Periods, No Fading”</w:t>
            </w:r>
          </w:p>
        </w:tc>
      </w:tr>
      <w:tr w:rsidR="00F94D69" w:rsidRPr="007C2A38" w14:paraId="3D44C86F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7BD2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0D4" w14:textId="77777777" w:rsidR="00F94D69" w:rsidRPr="007C2A38" w:rsidRDefault="00F94D69" w:rsidP="00B47384">
            <w:pPr>
              <w:pStyle w:val="TAL"/>
            </w:pPr>
            <w:r w:rsidRPr="007C2A3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A12D" w14:textId="77777777" w:rsidR="00F94D69" w:rsidRPr="007C2A38" w:rsidRDefault="00F94D69" w:rsidP="00B47384">
            <w:pPr>
              <w:pStyle w:val="TAL"/>
            </w:pPr>
            <w:r w:rsidRPr="007C2A3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2538" w14:textId="77777777" w:rsidR="00F94D69" w:rsidRPr="007C2A38" w:rsidRDefault="00F94D69" w:rsidP="00B47384">
            <w:pPr>
              <w:pStyle w:val="TAL"/>
            </w:pPr>
            <w:r w:rsidRPr="007C2A38">
              <w:t>“2 Intra-Freq NR Cells, 3 Time Periods, No Fading”</w:t>
            </w:r>
          </w:p>
        </w:tc>
      </w:tr>
      <w:tr w:rsidR="00F94D69" w:rsidRPr="007C2A38" w14:paraId="562B9ADB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242B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30ED" w14:textId="77777777" w:rsidR="00F94D69" w:rsidRPr="007C2A38" w:rsidRDefault="00F94D69" w:rsidP="00B47384">
            <w:pPr>
              <w:pStyle w:val="TAL"/>
            </w:pPr>
            <w:r w:rsidRPr="007C2A3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F3DA" w14:textId="77777777" w:rsidR="00F94D69" w:rsidRPr="007C2A38" w:rsidRDefault="00F94D69" w:rsidP="00B47384">
            <w:pPr>
              <w:pStyle w:val="TAL"/>
            </w:pPr>
            <w:r w:rsidRPr="007C2A3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C07E" w14:textId="77777777" w:rsidR="00F94D69" w:rsidRPr="007C2A38" w:rsidRDefault="00F94D69" w:rsidP="00B47384">
            <w:pPr>
              <w:pStyle w:val="TAL"/>
            </w:pPr>
            <w:r w:rsidRPr="007C2A38">
              <w:t>“2 Intra-Freq NR Cells, 2 Time Periods, No Fading”</w:t>
            </w:r>
          </w:p>
        </w:tc>
      </w:tr>
      <w:tr w:rsidR="00F94D69" w:rsidRPr="007C2A38" w14:paraId="62ADAD56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B1C7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008E" w14:textId="77777777" w:rsidR="00F94D69" w:rsidRPr="007C2A38" w:rsidRDefault="00F94D69" w:rsidP="00B47384">
            <w:pPr>
              <w:pStyle w:val="TAL"/>
            </w:pPr>
            <w:r w:rsidRPr="007C2A3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F239" w14:textId="77777777" w:rsidR="00F94D69" w:rsidRPr="007C2A38" w:rsidRDefault="00F94D69" w:rsidP="00B47384">
            <w:pPr>
              <w:pStyle w:val="TAL"/>
            </w:pPr>
            <w:r w:rsidRPr="007C2A3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35BF" w14:textId="77777777" w:rsidR="00F94D69" w:rsidRPr="007C2A38" w:rsidRDefault="00F94D69" w:rsidP="00B47384">
            <w:pPr>
              <w:pStyle w:val="TAL"/>
            </w:pPr>
            <w:r w:rsidRPr="007C2A38">
              <w:t>“2 Inter-Freq NR Cells, 2 Time Periods, No Fading”</w:t>
            </w:r>
          </w:p>
        </w:tc>
      </w:tr>
      <w:tr w:rsidR="00F94D69" w:rsidRPr="007C2A38" w14:paraId="7A08E2D6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AAFD" w14:textId="77777777" w:rsidR="00F94D69" w:rsidRPr="007C2A38" w:rsidRDefault="00F94D69" w:rsidP="00B47384">
            <w:pPr>
              <w:pStyle w:val="TAL"/>
            </w:pPr>
            <w:r w:rsidRPr="007C2A3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7139" w14:textId="77777777" w:rsidR="00F94D69" w:rsidRPr="007C2A38" w:rsidRDefault="00F94D69" w:rsidP="00B47384">
            <w:pPr>
              <w:pStyle w:val="TAL"/>
            </w:pPr>
            <w:r w:rsidRPr="007C2A38">
              <w:t>6.6.3.1</w:t>
            </w:r>
          </w:p>
          <w:p w14:paraId="7B974BDB" w14:textId="77777777" w:rsidR="00F94D69" w:rsidRPr="007C2A38" w:rsidRDefault="00F94D69" w:rsidP="00B47384">
            <w:pPr>
              <w:pStyle w:val="TAL"/>
            </w:pPr>
            <w:r w:rsidRPr="007C2A3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A94" w14:textId="77777777" w:rsidR="00F94D69" w:rsidRPr="007C2A38" w:rsidRDefault="00F94D69" w:rsidP="00B47384">
            <w:pPr>
              <w:pStyle w:val="TAL"/>
            </w:pPr>
            <w:r w:rsidRPr="007C2A3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00DD" w14:textId="77777777" w:rsidR="00F94D69" w:rsidRPr="007C2A38" w:rsidRDefault="00F94D69" w:rsidP="00B47384">
            <w:pPr>
              <w:pStyle w:val="TAL"/>
            </w:pPr>
            <w:r w:rsidRPr="007C2A38">
              <w:t>“1 E-UTRAN Cell,</w:t>
            </w:r>
          </w:p>
          <w:p w14:paraId="3C4D1D4A" w14:textId="77777777" w:rsidR="00F94D69" w:rsidRPr="007C2A38" w:rsidRDefault="00F94D69" w:rsidP="00B47384">
            <w:pPr>
              <w:pStyle w:val="TAL"/>
            </w:pPr>
            <w:r w:rsidRPr="007C2A38">
              <w:t>1 NR Cells,</w:t>
            </w:r>
          </w:p>
          <w:p w14:paraId="75697539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69C307A3" w14:textId="77777777" w:rsidR="00F94D69" w:rsidRPr="007C2A38" w:rsidRDefault="00F94D69" w:rsidP="00B47384">
            <w:pPr>
              <w:pStyle w:val="TAL"/>
            </w:pPr>
            <w:r w:rsidRPr="007C2A38">
              <w:t>Fading”</w:t>
            </w:r>
          </w:p>
        </w:tc>
      </w:tr>
      <w:tr w:rsidR="00F94D69" w:rsidRPr="007C2A38" w14:paraId="26B179DA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17CA" w14:textId="77777777" w:rsidR="00F94D69" w:rsidRPr="007C2A38" w:rsidRDefault="00F94D69" w:rsidP="00B47384">
            <w:pPr>
              <w:pStyle w:val="TAL"/>
            </w:pPr>
            <w:r w:rsidRPr="007C2A3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7787" w14:textId="77777777" w:rsidR="00F94D69" w:rsidRPr="007C2A38" w:rsidRDefault="00F94D69" w:rsidP="00B47384">
            <w:pPr>
              <w:pStyle w:val="TAL"/>
            </w:pPr>
            <w:r w:rsidRPr="007C2A38">
              <w:t>4.5.2.1</w:t>
            </w:r>
          </w:p>
          <w:p w14:paraId="48CA3309" w14:textId="77777777" w:rsidR="00F94D69" w:rsidRPr="007C2A38" w:rsidRDefault="00F94D69" w:rsidP="00B47384">
            <w:pPr>
              <w:pStyle w:val="TAL"/>
            </w:pPr>
            <w:r w:rsidRPr="007C2A3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B491" w14:textId="77777777" w:rsidR="00F94D69" w:rsidRPr="007C2A38" w:rsidRDefault="00F94D69" w:rsidP="00B47384">
            <w:pPr>
              <w:pStyle w:val="TAL"/>
            </w:pPr>
            <w:r w:rsidRPr="007C2A3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DF6B" w14:textId="77777777" w:rsidR="00F94D69" w:rsidRPr="007C2A38" w:rsidRDefault="00F94D69" w:rsidP="00B47384">
            <w:pPr>
              <w:pStyle w:val="TAL"/>
            </w:pPr>
            <w:r w:rsidRPr="007C2A38">
              <w:t>“1 E-UTRAN Cell,</w:t>
            </w:r>
          </w:p>
          <w:p w14:paraId="4A0ABCF3" w14:textId="77777777" w:rsidR="00F94D69" w:rsidRPr="007C2A38" w:rsidRDefault="00F94D69" w:rsidP="00B47384">
            <w:pPr>
              <w:pStyle w:val="TAL"/>
            </w:pPr>
            <w:r w:rsidRPr="007C2A38">
              <w:t>1 NR Cells,</w:t>
            </w:r>
          </w:p>
          <w:p w14:paraId="18FF8F25" w14:textId="77777777" w:rsidR="00F94D69" w:rsidRPr="007C2A38" w:rsidRDefault="00F94D69" w:rsidP="00B47384">
            <w:pPr>
              <w:pStyle w:val="TAL"/>
            </w:pPr>
            <w:r w:rsidRPr="007C2A38">
              <w:t>1 time period,</w:t>
            </w:r>
          </w:p>
          <w:p w14:paraId="1F234241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E3DBF6A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698E" w14:textId="77777777" w:rsidR="00F94D69" w:rsidRPr="007C2A38" w:rsidRDefault="00F94D69" w:rsidP="00B47384">
            <w:pPr>
              <w:pStyle w:val="TAL"/>
            </w:pPr>
            <w:r w:rsidRPr="007C2A38">
              <w:lastRenderedPageBreak/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1964" w14:textId="77777777" w:rsidR="00F94D69" w:rsidRPr="007C2A38" w:rsidRDefault="00F94D69" w:rsidP="00B47384">
            <w:pPr>
              <w:pStyle w:val="TAL"/>
            </w:pPr>
            <w:r w:rsidRPr="007C2A38">
              <w:t>4.5.2.3</w:t>
            </w:r>
          </w:p>
          <w:p w14:paraId="14FD0300" w14:textId="77777777" w:rsidR="00F94D69" w:rsidRPr="007C2A38" w:rsidRDefault="00F94D69" w:rsidP="00B47384">
            <w:pPr>
              <w:pStyle w:val="TAL"/>
            </w:pPr>
            <w:r w:rsidRPr="007C2A38">
              <w:t>4.5.2.4</w:t>
            </w:r>
          </w:p>
          <w:p w14:paraId="4968C4A2" w14:textId="77777777" w:rsidR="00F94D69" w:rsidRPr="007C2A38" w:rsidRDefault="00F94D69" w:rsidP="00B47384">
            <w:pPr>
              <w:pStyle w:val="TAL"/>
            </w:pPr>
          </w:p>
          <w:p w14:paraId="534C4614" w14:textId="77777777" w:rsidR="00F94D69" w:rsidRPr="007C2A38" w:rsidRDefault="00F94D69" w:rsidP="00B47384">
            <w:pPr>
              <w:pStyle w:val="TAL"/>
            </w:pPr>
            <w:r w:rsidRPr="007C2A3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5531" w14:textId="77777777" w:rsidR="00F94D69" w:rsidRPr="007C2A38" w:rsidRDefault="00F94D69" w:rsidP="00B47384">
            <w:pPr>
              <w:pStyle w:val="TAL"/>
            </w:pPr>
            <w:r w:rsidRPr="007C2A3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102B" w14:textId="77777777" w:rsidR="00F94D69" w:rsidRPr="007C2A38" w:rsidRDefault="00F94D69" w:rsidP="00B47384">
            <w:pPr>
              <w:pStyle w:val="TAL"/>
            </w:pPr>
            <w:r w:rsidRPr="007C2A38">
              <w:t>“1 E-UTRAN Cell,</w:t>
            </w:r>
          </w:p>
          <w:p w14:paraId="2F971385" w14:textId="77777777" w:rsidR="00F94D69" w:rsidRPr="007C2A38" w:rsidRDefault="00F94D69" w:rsidP="00B47384">
            <w:pPr>
              <w:pStyle w:val="TAL"/>
            </w:pPr>
            <w:r w:rsidRPr="007C2A38">
              <w:t>2 NR Cells (2 NR Cells for SA case),</w:t>
            </w:r>
          </w:p>
          <w:p w14:paraId="51D49D3F" w14:textId="77777777" w:rsidR="00F94D69" w:rsidRPr="007C2A38" w:rsidRDefault="00F94D69" w:rsidP="00B47384">
            <w:pPr>
              <w:pStyle w:val="TAL"/>
            </w:pPr>
            <w:r w:rsidRPr="007C2A38">
              <w:t>1 time period,</w:t>
            </w:r>
          </w:p>
          <w:p w14:paraId="64A1621C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68C8F03E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06EC" w14:textId="77777777" w:rsidR="00F94D69" w:rsidRPr="007C2A38" w:rsidRDefault="00F94D69" w:rsidP="00B47384">
            <w:pPr>
              <w:pStyle w:val="TAL"/>
            </w:pPr>
            <w:r w:rsidRPr="007C2A38">
              <w:t xml:space="preserve">Interruption_ </w:t>
            </w:r>
            <w:proofErr w:type="spellStart"/>
            <w:r w:rsidRPr="007C2A38">
              <w:t>meas_NR_SCC</w:t>
            </w:r>
            <w:proofErr w:type="spellEnd"/>
            <w:r w:rsidRPr="007C2A3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552B" w14:textId="77777777" w:rsidR="00F94D69" w:rsidRPr="007C2A38" w:rsidRDefault="00F94D69" w:rsidP="00B47384">
            <w:pPr>
              <w:pStyle w:val="TAL"/>
            </w:pPr>
            <w:r w:rsidRPr="007C2A38">
              <w:t>4.5.2.5</w:t>
            </w:r>
          </w:p>
          <w:p w14:paraId="6D9B0665" w14:textId="77777777" w:rsidR="00F94D69" w:rsidRPr="007C2A38" w:rsidRDefault="00F94D69" w:rsidP="00B47384">
            <w:pPr>
              <w:pStyle w:val="TAL"/>
            </w:pPr>
            <w:r w:rsidRPr="007C2A3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3E3C" w14:textId="77777777" w:rsidR="00F94D69" w:rsidRPr="007C2A38" w:rsidRDefault="00F94D69" w:rsidP="00B47384">
            <w:pPr>
              <w:pStyle w:val="TAL"/>
            </w:pPr>
            <w:r w:rsidRPr="007C2A3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7338" w14:textId="77777777" w:rsidR="00F94D69" w:rsidRPr="007C2A38" w:rsidRDefault="00F94D69" w:rsidP="00B47384">
            <w:pPr>
              <w:pStyle w:val="TAL"/>
            </w:pPr>
            <w:r w:rsidRPr="007C2A38">
              <w:t>“2 E-UTRAN Cell,</w:t>
            </w:r>
          </w:p>
          <w:p w14:paraId="56C9E2B7" w14:textId="77777777" w:rsidR="00F94D69" w:rsidRPr="007C2A38" w:rsidRDefault="00F94D69" w:rsidP="00B47384">
            <w:pPr>
              <w:pStyle w:val="TAL"/>
            </w:pPr>
            <w:r w:rsidRPr="007C2A38">
              <w:t>1 NR Cells,</w:t>
            </w:r>
          </w:p>
          <w:p w14:paraId="1A0B693D" w14:textId="77777777" w:rsidR="00F94D69" w:rsidRPr="007C2A38" w:rsidRDefault="00F94D69" w:rsidP="00B47384">
            <w:pPr>
              <w:pStyle w:val="TAL"/>
            </w:pPr>
            <w:r w:rsidRPr="007C2A38">
              <w:t>1 time period,</w:t>
            </w:r>
          </w:p>
          <w:p w14:paraId="42D10C12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76B75F61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7554" w14:textId="77777777" w:rsidR="00F94D69" w:rsidRPr="007C2A38" w:rsidRDefault="00F94D69" w:rsidP="00B47384">
            <w:pPr>
              <w:pStyle w:val="TAL"/>
            </w:pPr>
            <w:r w:rsidRPr="007C2A3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0C8D" w14:textId="77777777" w:rsidR="00F94D69" w:rsidRPr="007C2A38" w:rsidRDefault="00F94D69" w:rsidP="00B47384">
            <w:pPr>
              <w:pStyle w:val="TAL"/>
            </w:pPr>
            <w:r w:rsidRPr="007C2A38">
              <w:t>4.7.1.2.1</w:t>
            </w:r>
          </w:p>
          <w:p w14:paraId="45E572EF" w14:textId="77777777" w:rsidR="00F94D69" w:rsidRPr="007C2A38" w:rsidRDefault="00F94D69" w:rsidP="00B47384">
            <w:pPr>
              <w:pStyle w:val="TAL"/>
            </w:pPr>
            <w:r w:rsidRPr="007C2A3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2274" w14:textId="77777777" w:rsidR="00F94D69" w:rsidRPr="007C2A38" w:rsidRDefault="00F94D69" w:rsidP="00B47384">
            <w:pPr>
              <w:pStyle w:val="TAL"/>
            </w:pPr>
            <w:r w:rsidRPr="007C2A3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77A3" w14:textId="77777777" w:rsidR="00F94D69" w:rsidRPr="007C2A38" w:rsidRDefault="00F94D69" w:rsidP="00B47384">
            <w:pPr>
              <w:pStyle w:val="TAL"/>
            </w:pPr>
            <w:r w:rsidRPr="007C2A38">
              <w:t>“2 Inter-Frequency NR Cells,</w:t>
            </w:r>
          </w:p>
          <w:p w14:paraId="1B07643C" w14:textId="77777777" w:rsidR="00F94D69" w:rsidRPr="007C2A38" w:rsidRDefault="00F94D69" w:rsidP="00B47384">
            <w:pPr>
              <w:pStyle w:val="TAL"/>
            </w:pPr>
            <w:r w:rsidRPr="007C2A38">
              <w:t>periodic reporting,</w:t>
            </w:r>
          </w:p>
          <w:p w14:paraId="059D183C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2D23E60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052B" w14:textId="77777777" w:rsidR="00F94D69" w:rsidRPr="007C2A38" w:rsidRDefault="00F94D69" w:rsidP="00B47384">
            <w:pPr>
              <w:pStyle w:val="TAL"/>
            </w:pPr>
            <w:r w:rsidRPr="007C2A3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496C" w14:textId="77777777" w:rsidR="00F94D69" w:rsidRPr="007C2A38" w:rsidRDefault="00F94D69" w:rsidP="00B47384">
            <w:pPr>
              <w:pStyle w:val="TAL"/>
            </w:pPr>
            <w:r w:rsidRPr="007C2A38">
              <w:t>4.7.1.2.2</w:t>
            </w:r>
          </w:p>
          <w:p w14:paraId="4B5F5F05" w14:textId="77777777" w:rsidR="00F94D69" w:rsidRPr="007C2A38" w:rsidRDefault="00F94D69" w:rsidP="00B47384">
            <w:pPr>
              <w:pStyle w:val="TAL"/>
            </w:pPr>
            <w:r w:rsidRPr="007C2A3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1CB" w14:textId="77777777" w:rsidR="00F94D69" w:rsidRPr="007C2A38" w:rsidRDefault="00F94D69" w:rsidP="00B47384">
            <w:pPr>
              <w:pStyle w:val="TAL"/>
            </w:pPr>
            <w:r w:rsidRPr="007C2A3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68EB" w14:textId="77777777" w:rsidR="00F94D69" w:rsidRPr="007C2A38" w:rsidRDefault="00F94D69" w:rsidP="00B47384">
            <w:pPr>
              <w:pStyle w:val="TAL"/>
            </w:pPr>
            <w:r w:rsidRPr="007C2A38">
              <w:t>“2 Inter-Frequency NR Cells,</w:t>
            </w:r>
          </w:p>
          <w:p w14:paraId="5E35E6D8" w14:textId="77777777" w:rsidR="00F94D69" w:rsidRPr="007C2A38" w:rsidRDefault="00F94D69" w:rsidP="00B47384">
            <w:pPr>
              <w:pStyle w:val="TAL"/>
            </w:pPr>
            <w:r w:rsidRPr="007C2A38">
              <w:t>periodic reporting,</w:t>
            </w:r>
          </w:p>
          <w:p w14:paraId="54E5E6C0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37D07AC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E8F" w14:textId="77777777" w:rsidR="00F94D69" w:rsidRPr="007C2A38" w:rsidRDefault="00F94D69" w:rsidP="00B47384">
            <w:pPr>
              <w:pStyle w:val="TAL"/>
            </w:pPr>
            <w:r w:rsidRPr="007C2A3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7AF1" w14:textId="77777777" w:rsidR="00F94D69" w:rsidRPr="007C2A38" w:rsidRDefault="00F94D69" w:rsidP="00B47384">
            <w:pPr>
              <w:pStyle w:val="TAL"/>
            </w:pPr>
            <w:r w:rsidRPr="007C2A38">
              <w:t>4.7.3.1</w:t>
            </w:r>
          </w:p>
          <w:p w14:paraId="722144F7" w14:textId="77777777" w:rsidR="00F94D69" w:rsidRPr="007C2A38" w:rsidRDefault="00F94D69" w:rsidP="00B47384">
            <w:pPr>
              <w:pStyle w:val="TAL"/>
            </w:pPr>
            <w:r w:rsidRPr="007C2A3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BAA2" w14:textId="77777777" w:rsidR="00F94D69" w:rsidRPr="007C2A38" w:rsidRDefault="00F94D69" w:rsidP="00B47384">
            <w:pPr>
              <w:pStyle w:val="TAL"/>
            </w:pPr>
            <w:r w:rsidRPr="007C2A3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98EA" w14:textId="77777777" w:rsidR="00F94D69" w:rsidRPr="007C2A38" w:rsidRDefault="00F94D69" w:rsidP="00B47384">
            <w:pPr>
              <w:pStyle w:val="TAL"/>
            </w:pPr>
            <w:r w:rsidRPr="007C2A38">
              <w:t>“2 Intra-Frequency NR Cells,</w:t>
            </w:r>
          </w:p>
          <w:p w14:paraId="7D022E75" w14:textId="77777777" w:rsidR="00F94D69" w:rsidRPr="007C2A38" w:rsidRDefault="00F94D69" w:rsidP="00B47384">
            <w:pPr>
              <w:pStyle w:val="TAL"/>
            </w:pPr>
            <w:r w:rsidRPr="007C2A38">
              <w:t>periodic reporting,</w:t>
            </w:r>
          </w:p>
          <w:p w14:paraId="57BD47EC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63899A31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A48" w14:textId="77777777" w:rsidR="00F94D69" w:rsidRPr="007C2A38" w:rsidRDefault="00F94D69" w:rsidP="00B47384">
            <w:pPr>
              <w:pStyle w:val="TAL"/>
            </w:pPr>
            <w:r w:rsidRPr="007C2A3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39DC" w14:textId="77777777" w:rsidR="00F94D69" w:rsidRPr="007C2A38" w:rsidRDefault="00F94D69" w:rsidP="00B47384">
            <w:pPr>
              <w:pStyle w:val="TAL"/>
            </w:pPr>
            <w:r w:rsidRPr="007C2A38">
              <w:t>4.6.4.1</w:t>
            </w:r>
          </w:p>
          <w:p w14:paraId="450F6E42" w14:textId="77777777" w:rsidR="00F94D69" w:rsidRPr="007C2A38" w:rsidRDefault="00F94D69" w:rsidP="00B47384">
            <w:pPr>
              <w:pStyle w:val="TAL"/>
            </w:pPr>
            <w:r w:rsidRPr="007C2A38">
              <w:t>4.6.4.2</w:t>
            </w:r>
          </w:p>
          <w:p w14:paraId="7C05C2CD" w14:textId="77777777" w:rsidR="00F94D69" w:rsidRPr="007C2A38" w:rsidRDefault="00F94D69" w:rsidP="00B47384">
            <w:pPr>
              <w:pStyle w:val="TAL"/>
            </w:pPr>
            <w:r w:rsidRPr="007C2A38">
              <w:t>4.6.4.5</w:t>
            </w:r>
          </w:p>
          <w:p w14:paraId="040F27BD" w14:textId="77777777" w:rsidR="00F94D69" w:rsidRPr="007C2A38" w:rsidRDefault="00F94D69" w:rsidP="00B47384">
            <w:pPr>
              <w:pStyle w:val="TAL"/>
            </w:pPr>
            <w:r w:rsidRPr="007C2A38">
              <w:t>6.6.4.1</w:t>
            </w:r>
          </w:p>
          <w:p w14:paraId="54743B7A" w14:textId="77777777" w:rsidR="00F94D69" w:rsidRPr="007C2A38" w:rsidRDefault="00F94D69" w:rsidP="00B47384">
            <w:pPr>
              <w:pStyle w:val="TAL"/>
            </w:pPr>
            <w:r w:rsidRPr="007C2A38">
              <w:t>6.6.4.2</w:t>
            </w:r>
          </w:p>
          <w:p w14:paraId="0A1A8B8B" w14:textId="77777777" w:rsidR="00F94D69" w:rsidRPr="007C2A38" w:rsidRDefault="00F94D69" w:rsidP="00B47384">
            <w:pPr>
              <w:pStyle w:val="TAL"/>
            </w:pPr>
            <w:r w:rsidRPr="007C2A38">
              <w:t>6.6.4.5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D44" w14:textId="77777777" w:rsidR="00F94D69" w:rsidRPr="007C2A38" w:rsidRDefault="00F94D69" w:rsidP="00B47384">
            <w:pPr>
              <w:pStyle w:val="TAL"/>
            </w:pPr>
            <w:r w:rsidRPr="007C2A38">
              <w:t>"38.533 4.6.4.1+4.6.4.2+6.6.4.1+6.6.4.2 TT v3</w:t>
            </w:r>
            <w:r w:rsidRPr="007C2A38">
              <w:rPr>
                <w:lang w:eastAsia="zh-CN"/>
              </w:rPr>
              <w:t>.zip"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C544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 2 time periods, No fading”</w:t>
            </w:r>
          </w:p>
        </w:tc>
      </w:tr>
      <w:tr w:rsidR="00F94D69" w:rsidRPr="007C2A38" w14:paraId="54A0965A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377F" w14:textId="77777777" w:rsidR="00F94D69" w:rsidRPr="007C2A38" w:rsidRDefault="00F94D69" w:rsidP="00B47384">
            <w:pPr>
              <w:pStyle w:val="TAL"/>
            </w:pPr>
            <w:r w:rsidRPr="007C2A3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D9FB" w14:textId="77777777" w:rsidR="00F94D69" w:rsidRPr="007C2A38" w:rsidRDefault="00F94D69" w:rsidP="00B47384">
            <w:pPr>
              <w:pStyle w:val="TAL"/>
            </w:pPr>
            <w:r w:rsidRPr="007C2A38">
              <w:t>4.6.4.3</w:t>
            </w:r>
          </w:p>
          <w:p w14:paraId="459539AA" w14:textId="77777777" w:rsidR="00F94D69" w:rsidRPr="007C2A38" w:rsidRDefault="00F94D69" w:rsidP="00B47384">
            <w:pPr>
              <w:pStyle w:val="TAL"/>
            </w:pPr>
            <w:r w:rsidRPr="007C2A38">
              <w:t>4.6.4.4</w:t>
            </w:r>
          </w:p>
          <w:p w14:paraId="08D2138A" w14:textId="77777777" w:rsidR="00F94D69" w:rsidRPr="007C2A38" w:rsidRDefault="00F94D69" w:rsidP="00B47384">
            <w:pPr>
              <w:pStyle w:val="TAL"/>
            </w:pPr>
            <w:r w:rsidRPr="007C2A38">
              <w:t>6.6.4.3</w:t>
            </w:r>
          </w:p>
          <w:p w14:paraId="7E44545E" w14:textId="77777777" w:rsidR="00F94D69" w:rsidRPr="007C2A38" w:rsidRDefault="00F94D69" w:rsidP="00B47384">
            <w:pPr>
              <w:pStyle w:val="TAL"/>
            </w:pPr>
            <w:r w:rsidRPr="007C2A3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A60B" w14:textId="77777777" w:rsidR="00F94D69" w:rsidRPr="007C2A38" w:rsidRDefault="00F94D69" w:rsidP="00B47384">
            <w:pPr>
              <w:pStyle w:val="TAL"/>
            </w:pPr>
            <w:r w:rsidRPr="007C2A3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AC45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 one time period, No fading”</w:t>
            </w:r>
          </w:p>
        </w:tc>
      </w:tr>
      <w:tr w:rsidR="00F94D69" w:rsidRPr="007C2A38" w14:paraId="48692830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D8E2" w14:textId="77777777" w:rsidR="00F94D69" w:rsidRPr="007C2A38" w:rsidRDefault="00F94D69" w:rsidP="00B47384">
            <w:pPr>
              <w:pStyle w:val="TAL"/>
            </w:pPr>
            <w:r w:rsidRPr="007C2A3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15F1" w14:textId="77777777" w:rsidR="00F94D69" w:rsidRPr="007C2A38" w:rsidRDefault="00F94D69" w:rsidP="00B47384">
            <w:pPr>
              <w:pStyle w:val="TAL"/>
            </w:pPr>
            <w:r w:rsidRPr="007C2A38">
              <w:t>4.7.2.1</w:t>
            </w:r>
          </w:p>
          <w:p w14:paraId="06E38F1A" w14:textId="77777777" w:rsidR="00F94D69" w:rsidRPr="007C2A38" w:rsidRDefault="00F94D69" w:rsidP="00B47384">
            <w:pPr>
              <w:pStyle w:val="TAL"/>
            </w:pPr>
            <w:r w:rsidRPr="007C2A3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9609" w14:textId="77777777" w:rsidR="00F94D69" w:rsidRPr="007C2A38" w:rsidRDefault="00F94D69" w:rsidP="00B47384">
            <w:pPr>
              <w:pStyle w:val="TAL"/>
            </w:pPr>
            <w:r w:rsidRPr="007C2A3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BCF4" w14:textId="77777777" w:rsidR="00F94D69" w:rsidRPr="007C2A38" w:rsidRDefault="00F94D69" w:rsidP="00B47384">
            <w:pPr>
              <w:pStyle w:val="TAL"/>
            </w:pPr>
            <w:r w:rsidRPr="007C2A38">
              <w:t>“2 Intra-Frequency NR Cells,</w:t>
            </w:r>
          </w:p>
          <w:p w14:paraId="79227C68" w14:textId="77777777" w:rsidR="00F94D69" w:rsidRPr="007C2A38" w:rsidRDefault="00F94D69" w:rsidP="00B47384">
            <w:pPr>
              <w:pStyle w:val="TAL"/>
            </w:pPr>
            <w:r w:rsidRPr="007C2A38">
              <w:t>periodic reporting,</w:t>
            </w:r>
          </w:p>
          <w:p w14:paraId="3B0BA296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50140475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8F29" w14:textId="77777777" w:rsidR="00F94D69" w:rsidRPr="007C2A38" w:rsidRDefault="00F94D69" w:rsidP="00B47384">
            <w:pPr>
              <w:pStyle w:val="TAL"/>
            </w:pPr>
            <w:r w:rsidRPr="007C2A3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C394" w14:textId="77777777" w:rsidR="00F94D69" w:rsidRPr="007C2A38" w:rsidRDefault="00F94D69" w:rsidP="00B47384">
            <w:pPr>
              <w:pStyle w:val="TAL"/>
            </w:pPr>
            <w:r w:rsidRPr="007C2A38">
              <w:t>4.7.2.2.1</w:t>
            </w:r>
          </w:p>
          <w:p w14:paraId="0A0ADAA3" w14:textId="77777777" w:rsidR="00F94D69" w:rsidRPr="007C2A38" w:rsidRDefault="00F94D69" w:rsidP="00B47384">
            <w:pPr>
              <w:pStyle w:val="TAL"/>
            </w:pPr>
            <w:r w:rsidRPr="007C2A3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58D5" w14:textId="77777777" w:rsidR="00F94D69" w:rsidRPr="007C2A38" w:rsidRDefault="00F94D69" w:rsidP="00B47384">
            <w:pPr>
              <w:pStyle w:val="TAL"/>
            </w:pPr>
            <w:r w:rsidRPr="007C2A3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D75F" w14:textId="77777777" w:rsidR="00F94D69" w:rsidRPr="007C2A38" w:rsidRDefault="00F94D69" w:rsidP="00B47384">
            <w:pPr>
              <w:pStyle w:val="TAL"/>
            </w:pPr>
            <w:r w:rsidRPr="007C2A38">
              <w:t>“2 Inter-Frequency NR Cells,</w:t>
            </w:r>
          </w:p>
          <w:p w14:paraId="154111E2" w14:textId="77777777" w:rsidR="00F94D69" w:rsidRPr="007C2A38" w:rsidRDefault="00F94D69" w:rsidP="00B47384">
            <w:pPr>
              <w:pStyle w:val="TAL"/>
            </w:pPr>
            <w:r w:rsidRPr="007C2A38">
              <w:t>periodic reporting,</w:t>
            </w:r>
          </w:p>
          <w:p w14:paraId="7C57D1AE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B133D81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ED46" w14:textId="77777777" w:rsidR="00F94D69" w:rsidRPr="007C2A38" w:rsidRDefault="00F94D69" w:rsidP="00B47384">
            <w:pPr>
              <w:pStyle w:val="TAL"/>
            </w:pPr>
            <w:r w:rsidRPr="007C2A3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5812" w14:textId="77777777" w:rsidR="00F94D69" w:rsidRPr="007C2A38" w:rsidRDefault="00F94D69" w:rsidP="00B47384">
            <w:pPr>
              <w:pStyle w:val="TAL"/>
            </w:pPr>
            <w:r w:rsidRPr="007C2A38">
              <w:t>4.7.2.2.2</w:t>
            </w:r>
          </w:p>
          <w:p w14:paraId="76A16282" w14:textId="77777777" w:rsidR="00F94D69" w:rsidRPr="007C2A38" w:rsidRDefault="00F94D69" w:rsidP="00B47384">
            <w:pPr>
              <w:pStyle w:val="TAL"/>
            </w:pPr>
            <w:r w:rsidRPr="007C2A3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095E" w14:textId="77777777" w:rsidR="00F94D69" w:rsidRPr="007C2A38" w:rsidRDefault="00F94D69" w:rsidP="00B47384">
            <w:pPr>
              <w:pStyle w:val="TAL"/>
            </w:pPr>
            <w:r w:rsidRPr="007C2A3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239B" w14:textId="77777777" w:rsidR="00F94D69" w:rsidRPr="007C2A38" w:rsidRDefault="00F94D69" w:rsidP="00B47384">
            <w:pPr>
              <w:pStyle w:val="TAL"/>
            </w:pPr>
            <w:r w:rsidRPr="007C2A38">
              <w:t>“2 Inter-Frequency NR Cells,</w:t>
            </w:r>
          </w:p>
          <w:p w14:paraId="2BFBBD96" w14:textId="77777777" w:rsidR="00F94D69" w:rsidRPr="007C2A38" w:rsidRDefault="00F94D69" w:rsidP="00B47384">
            <w:pPr>
              <w:pStyle w:val="TAL"/>
            </w:pPr>
            <w:r w:rsidRPr="007C2A38">
              <w:t>periodic reporting,</w:t>
            </w:r>
          </w:p>
          <w:p w14:paraId="73A4F9E2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7A00C14F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2EA4" w14:textId="77777777" w:rsidR="00F94D69" w:rsidRPr="007C2A38" w:rsidRDefault="00F94D69" w:rsidP="00B47384">
            <w:pPr>
              <w:pStyle w:val="TAL"/>
            </w:pPr>
            <w:r w:rsidRPr="007C2A3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2CEF" w14:textId="77777777" w:rsidR="00F94D69" w:rsidRPr="007C2A38" w:rsidRDefault="00F94D69" w:rsidP="00B47384">
            <w:pPr>
              <w:pStyle w:val="TAL"/>
            </w:pPr>
            <w:r w:rsidRPr="007C2A38">
              <w:t>4.7.3.2.1</w:t>
            </w:r>
          </w:p>
          <w:p w14:paraId="082DA11F" w14:textId="77777777" w:rsidR="00F94D69" w:rsidRPr="007C2A38" w:rsidRDefault="00F94D69" w:rsidP="00B47384">
            <w:pPr>
              <w:pStyle w:val="TAL"/>
            </w:pPr>
            <w:r w:rsidRPr="007C2A3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E300" w14:textId="77777777" w:rsidR="00F94D69" w:rsidRPr="007C2A38" w:rsidRDefault="00F94D69" w:rsidP="00B47384">
            <w:pPr>
              <w:pStyle w:val="TAL"/>
            </w:pPr>
            <w:r w:rsidRPr="007C2A3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4E71" w14:textId="77777777" w:rsidR="00F94D69" w:rsidRPr="007C2A38" w:rsidRDefault="00F94D69" w:rsidP="00B47384">
            <w:pPr>
              <w:pStyle w:val="TAL"/>
            </w:pPr>
            <w:r w:rsidRPr="007C2A38">
              <w:t>“2 Inter-Frequency NR Cells,</w:t>
            </w:r>
          </w:p>
          <w:p w14:paraId="0B551DEB" w14:textId="77777777" w:rsidR="00F94D69" w:rsidRPr="007C2A38" w:rsidRDefault="00F94D69" w:rsidP="00B47384">
            <w:pPr>
              <w:pStyle w:val="TAL"/>
            </w:pPr>
            <w:r w:rsidRPr="007C2A38">
              <w:t>periodic reporting,</w:t>
            </w:r>
          </w:p>
          <w:p w14:paraId="5B69842E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2CFA4C2B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E36C" w14:textId="77777777" w:rsidR="00F94D69" w:rsidRPr="007C2A38" w:rsidRDefault="00F94D69" w:rsidP="00B47384">
            <w:pPr>
              <w:pStyle w:val="TAL"/>
            </w:pPr>
            <w:r w:rsidRPr="007C2A3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531D" w14:textId="77777777" w:rsidR="00F94D69" w:rsidRPr="007C2A38" w:rsidRDefault="00F94D69" w:rsidP="00B47384">
            <w:pPr>
              <w:pStyle w:val="TAL"/>
            </w:pPr>
            <w:r w:rsidRPr="007C2A38">
              <w:t>4.7.3.2.2</w:t>
            </w:r>
          </w:p>
          <w:p w14:paraId="13A2782C" w14:textId="77777777" w:rsidR="00F94D69" w:rsidRPr="007C2A38" w:rsidRDefault="00F94D69" w:rsidP="00B47384">
            <w:pPr>
              <w:pStyle w:val="TAL"/>
            </w:pPr>
            <w:r w:rsidRPr="007C2A3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F48B" w14:textId="77777777" w:rsidR="00F94D69" w:rsidRPr="007C2A38" w:rsidRDefault="00F94D69" w:rsidP="00B47384">
            <w:pPr>
              <w:pStyle w:val="TAL"/>
            </w:pPr>
            <w:r w:rsidRPr="007C2A3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5A0E" w14:textId="77777777" w:rsidR="00F94D69" w:rsidRPr="007C2A38" w:rsidRDefault="00F94D69" w:rsidP="00B47384">
            <w:pPr>
              <w:pStyle w:val="TAL"/>
            </w:pPr>
            <w:r w:rsidRPr="007C2A38">
              <w:t>“2 Inter-Frequency NR Cells,</w:t>
            </w:r>
          </w:p>
          <w:p w14:paraId="605D9198" w14:textId="77777777" w:rsidR="00F94D69" w:rsidRPr="007C2A38" w:rsidRDefault="00F94D69" w:rsidP="00B47384">
            <w:pPr>
              <w:pStyle w:val="TAL"/>
            </w:pPr>
            <w:r w:rsidRPr="007C2A38">
              <w:t>periodic reporting,</w:t>
            </w:r>
          </w:p>
          <w:p w14:paraId="00A74B24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2779A8D0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C7EB" w14:textId="77777777" w:rsidR="00F94D69" w:rsidRPr="007C2A38" w:rsidRDefault="00F94D69" w:rsidP="00B47384">
            <w:pPr>
              <w:pStyle w:val="TAL"/>
            </w:pPr>
            <w:r w:rsidRPr="007C2A3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4D7D" w14:textId="77777777" w:rsidR="00F94D69" w:rsidRPr="007C2A38" w:rsidRDefault="00F94D69" w:rsidP="00B47384">
            <w:pPr>
              <w:pStyle w:val="TAL"/>
            </w:pPr>
            <w:r w:rsidRPr="007C2A3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7EB4" w14:textId="77777777" w:rsidR="00F94D69" w:rsidRPr="007C2A38" w:rsidRDefault="00F94D69" w:rsidP="00B47384">
            <w:pPr>
              <w:pStyle w:val="TAL"/>
            </w:pPr>
            <w:r w:rsidRPr="007C2A3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89C2" w14:textId="77777777" w:rsidR="00F94D69" w:rsidRPr="007C2A38" w:rsidRDefault="00F94D69" w:rsidP="00B47384">
            <w:pPr>
              <w:pStyle w:val="TAL"/>
            </w:pPr>
            <w:r w:rsidRPr="007C2A38">
              <w:t>1 NR Cell, 1 LTE serving cell, periodic SS-RSRP reporting, No fading</w:t>
            </w:r>
          </w:p>
        </w:tc>
      </w:tr>
      <w:tr w:rsidR="00F94D69" w:rsidRPr="007C2A38" w14:paraId="425CBF93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00BE" w14:textId="77777777" w:rsidR="00F94D69" w:rsidRPr="007C2A38" w:rsidRDefault="00F94D69" w:rsidP="00B47384">
            <w:pPr>
              <w:pStyle w:val="TAL"/>
            </w:pPr>
            <w:r w:rsidRPr="007C2A3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2FF3" w14:textId="77777777" w:rsidR="00F94D69" w:rsidRPr="007C2A38" w:rsidRDefault="00F94D69" w:rsidP="00B47384">
            <w:pPr>
              <w:pStyle w:val="TAL"/>
            </w:pPr>
            <w:r w:rsidRPr="007C2A3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363A" w14:textId="77777777" w:rsidR="00F94D69" w:rsidRPr="007C2A38" w:rsidRDefault="00F94D69" w:rsidP="00B47384">
            <w:pPr>
              <w:pStyle w:val="TAL"/>
            </w:pPr>
            <w:r w:rsidRPr="007C2A3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0FD9" w14:textId="77777777" w:rsidR="00F94D69" w:rsidRPr="007C2A38" w:rsidRDefault="00F94D69" w:rsidP="00B47384">
            <w:pPr>
              <w:pStyle w:val="TAL"/>
            </w:pPr>
            <w:r w:rsidRPr="007C2A38">
              <w:t>1 NR Cell, 1 LTE serving cell, periodic SS-RSRQ reporting, No fading</w:t>
            </w:r>
          </w:p>
        </w:tc>
      </w:tr>
      <w:tr w:rsidR="00F94D69" w:rsidRPr="007C2A38" w14:paraId="1B5A6B70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5463" w14:textId="77777777" w:rsidR="00F94D69" w:rsidRPr="007C2A38" w:rsidRDefault="00F94D69" w:rsidP="00B47384">
            <w:pPr>
              <w:pStyle w:val="TAL"/>
            </w:pPr>
            <w:r w:rsidRPr="007C2A3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445D" w14:textId="77777777" w:rsidR="00F94D69" w:rsidRPr="007C2A38" w:rsidRDefault="00F94D69" w:rsidP="00B47384">
            <w:pPr>
              <w:pStyle w:val="TAL"/>
            </w:pPr>
            <w:r w:rsidRPr="007C2A3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AEE" w14:textId="77777777" w:rsidR="00F94D69" w:rsidRPr="007C2A38" w:rsidRDefault="00F94D69" w:rsidP="00B47384">
            <w:pPr>
              <w:pStyle w:val="TAL"/>
            </w:pPr>
            <w:r w:rsidRPr="007C2A3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B974" w14:textId="77777777" w:rsidR="00F94D69" w:rsidRPr="007C2A38" w:rsidRDefault="00F94D69" w:rsidP="00B47384">
            <w:pPr>
              <w:pStyle w:val="TAL"/>
            </w:pPr>
            <w:r w:rsidRPr="007C2A38">
              <w:t>1 NR Cell, 1 LTE serving cell, periodic SS-SINR reporting, No fading</w:t>
            </w:r>
          </w:p>
        </w:tc>
      </w:tr>
      <w:tr w:rsidR="00F94D69" w:rsidRPr="007C2A38" w14:paraId="61A710A0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686C" w14:textId="77777777" w:rsidR="00F94D69" w:rsidRPr="007C2A38" w:rsidRDefault="00F94D69" w:rsidP="00B47384">
            <w:pPr>
              <w:pStyle w:val="TAL"/>
            </w:pPr>
            <w:r w:rsidRPr="007C2A3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F509" w14:textId="77777777" w:rsidR="00F94D69" w:rsidRPr="007C2A38" w:rsidRDefault="00F94D69" w:rsidP="00B47384">
            <w:pPr>
              <w:pStyle w:val="TAL"/>
            </w:pPr>
            <w:r w:rsidRPr="007C2A38">
              <w:t>4.7.4.1.1</w:t>
            </w:r>
          </w:p>
          <w:p w14:paraId="76075992" w14:textId="77777777" w:rsidR="00F94D69" w:rsidRPr="007C2A38" w:rsidRDefault="00F94D69" w:rsidP="00B47384">
            <w:pPr>
              <w:pStyle w:val="TAL"/>
            </w:pPr>
            <w:r w:rsidRPr="007C2A38">
              <w:t>6.7.4.1.1</w:t>
            </w:r>
          </w:p>
          <w:p w14:paraId="1304272F" w14:textId="77777777" w:rsidR="00F94D69" w:rsidRPr="007C2A38" w:rsidRDefault="00F94D69" w:rsidP="00B47384">
            <w:pPr>
              <w:pStyle w:val="TAL"/>
            </w:pPr>
            <w:r w:rsidRPr="007C2A38">
              <w:t>4.7.4.2.1</w:t>
            </w:r>
          </w:p>
          <w:p w14:paraId="215FF458" w14:textId="77777777" w:rsidR="00F94D69" w:rsidRPr="007C2A38" w:rsidRDefault="00F94D69" w:rsidP="00B47384">
            <w:pPr>
              <w:pStyle w:val="TAL"/>
            </w:pPr>
            <w:r w:rsidRPr="007C2A3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8545" w14:textId="77777777" w:rsidR="00F94D69" w:rsidRPr="007C2A38" w:rsidRDefault="00F94D69" w:rsidP="00B47384">
            <w:pPr>
              <w:pStyle w:val="TAL"/>
            </w:pPr>
            <w:r w:rsidRPr="007C2A3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95D6" w14:textId="77777777" w:rsidR="00F94D69" w:rsidRPr="007C2A38" w:rsidRDefault="00F94D69" w:rsidP="00B47384">
            <w:pPr>
              <w:pStyle w:val="TAL"/>
            </w:pPr>
            <w:r w:rsidRPr="007C2A38">
              <w:t>1 NR Cell, periodic L1-RSRP reporting, No fading</w:t>
            </w:r>
          </w:p>
        </w:tc>
      </w:tr>
      <w:tr w:rsidR="00F94D69" w:rsidRPr="007C2A38" w14:paraId="591CDF36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BAD1" w14:textId="77777777" w:rsidR="00F94D69" w:rsidRPr="007C2A38" w:rsidRDefault="00F94D69" w:rsidP="00B47384">
            <w:pPr>
              <w:pStyle w:val="TAL"/>
            </w:pPr>
            <w:r w:rsidRPr="007C2A38">
              <w:lastRenderedPageBreak/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C4F5" w14:textId="77777777" w:rsidR="00F94D69" w:rsidRPr="007C2A38" w:rsidRDefault="00F94D69" w:rsidP="00B47384">
            <w:pPr>
              <w:pStyle w:val="TAL"/>
            </w:pPr>
            <w:r w:rsidRPr="007C2A38">
              <w:t>4.7.4.1.2</w:t>
            </w:r>
          </w:p>
          <w:p w14:paraId="4D2CCD76" w14:textId="77777777" w:rsidR="00F94D69" w:rsidRPr="007C2A38" w:rsidRDefault="00F94D69" w:rsidP="00B47384">
            <w:pPr>
              <w:pStyle w:val="TAL"/>
            </w:pPr>
            <w:r w:rsidRPr="007C2A38">
              <w:t>6.7.4.1.2</w:t>
            </w:r>
          </w:p>
          <w:p w14:paraId="4AD2F545" w14:textId="77777777" w:rsidR="00F94D69" w:rsidRPr="007C2A38" w:rsidRDefault="00F94D69" w:rsidP="00B47384">
            <w:pPr>
              <w:pStyle w:val="TAL"/>
            </w:pPr>
            <w:r w:rsidRPr="007C2A38">
              <w:t>4.7.4.2.2</w:t>
            </w:r>
          </w:p>
          <w:p w14:paraId="1A1823E5" w14:textId="77777777" w:rsidR="00F94D69" w:rsidRPr="007C2A38" w:rsidRDefault="00F94D69" w:rsidP="00B47384">
            <w:pPr>
              <w:pStyle w:val="TAL"/>
            </w:pPr>
            <w:r w:rsidRPr="007C2A3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DB23" w14:textId="77777777" w:rsidR="00F94D69" w:rsidRPr="007C2A38" w:rsidRDefault="00F94D69" w:rsidP="00B47384">
            <w:pPr>
              <w:pStyle w:val="TAL"/>
            </w:pPr>
            <w:r w:rsidRPr="007C2A3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AA79" w14:textId="77777777" w:rsidR="00F94D69" w:rsidRPr="007C2A38" w:rsidRDefault="00F94D69" w:rsidP="00B47384">
            <w:pPr>
              <w:pStyle w:val="TAL"/>
            </w:pPr>
            <w:r w:rsidRPr="007C2A38">
              <w:t>1 NR Cell with 2 Beams, periodic L1-RSRP reporting, No fading</w:t>
            </w:r>
          </w:p>
        </w:tc>
      </w:tr>
      <w:tr w:rsidR="00F94D69" w:rsidRPr="007C2A38" w14:paraId="022AD840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131A" w14:textId="77777777" w:rsidR="00F94D69" w:rsidRPr="007C2A38" w:rsidRDefault="00F94D69" w:rsidP="00B4738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7C2A38">
              <w:rPr>
                <w:rFonts w:eastAsia="SimSun"/>
                <w:lang w:eastAsia="zh-CN"/>
              </w:rPr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A948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4.5.5.1</w:t>
            </w:r>
          </w:p>
          <w:p w14:paraId="461C0B05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4.5.5.2</w:t>
            </w:r>
          </w:p>
          <w:p w14:paraId="3CDF8CD1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6.5.5.1</w:t>
            </w:r>
          </w:p>
          <w:p w14:paraId="672A0B22" w14:textId="77777777" w:rsidR="00F94D69" w:rsidRPr="007C2A38" w:rsidRDefault="00F94D69" w:rsidP="00B47384">
            <w:pPr>
              <w:pStyle w:val="TAL"/>
              <w:rPr>
                <w:rFonts w:eastAsia="SimSun"/>
                <w:lang w:eastAsia="zh-CN"/>
              </w:rPr>
            </w:pPr>
            <w:r w:rsidRPr="007C2A3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160E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F6D8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</w:t>
            </w:r>
          </w:p>
          <w:p w14:paraId="5B069B8D" w14:textId="77777777" w:rsidR="00F94D69" w:rsidRPr="007C2A38" w:rsidRDefault="00F94D69" w:rsidP="00B47384">
            <w:pPr>
              <w:pStyle w:val="TAL"/>
            </w:pPr>
            <w:r w:rsidRPr="007C2A38">
              <w:t>5 time periods,</w:t>
            </w:r>
          </w:p>
          <w:p w14:paraId="278A5D52" w14:textId="77777777" w:rsidR="00F94D69" w:rsidRPr="007C2A38" w:rsidRDefault="00F94D69" w:rsidP="00B47384">
            <w:pPr>
              <w:pStyle w:val="TAL"/>
            </w:pPr>
            <w:r w:rsidRPr="007C2A38">
              <w:t>Fading”</w:t>
            </w:r>
          </w:p>
        </w:tc>
      </w:tr>
      <w:tr w:rsidR="00F94D69" w:rsidRPr="007C2A38" w14:paraId="0A1BDF8F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D156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SimSun"/>
                <w:lang w:eastAsia="zh-CN"/>
              </w:rPr>
              <w:t>CSI-</w:t>
            </w:r>
            <w:proofErr w:type="spellStart"/>
            <w:r w:rsidRPr="007C2A38">
              <w:rPr>
                <w:rFonts w:eastAsia="SimSun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B207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4.5.5.3</w:t>
            </w:r>
          </w:p>
          <w:p w14:paraId="7D7F8297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4.5.5.4</w:t>
            </w:r>
          </w:p>
          <w:p w14:paraId="1FC1E912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6.5.5.3</w:t>
            </w:r>
          </w:p>
          <w:p w14:paraId="6D172816" w14:textId="77777777" w:rsidR="00F94D69" w:rsidRPr="007C2A38" w:rsidRDefault="00F94D69" w:rsidP="00B47384">
            <w:pPr>
              <w:pStyle w:val="TAL"/>
            </w:pPr>
            <w:r w:rsidRPr="007C2A3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B7F3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A4BD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</w:t>
            </w:r>
          </w:p>
          <w:p w14:paraId="3C36E118" w14:textId="77777777" w:rsidR="00F94D69" w:rsidRPr="007C2A38" w:rsidRDefault="00F94D69" w:rsidP="00B47384">
            <w:pPr>
              <w:pStyle w:val="TAL"/>
            </w:pPr>
            <w:r w:rsidRPr="007C2A38">
              <w:t>5 time periods,</w:t>
            </w:r>
          </w:p>
          <w:p w14:paraId="20662811" w14:textId="77777777" w:rsidR="00F94D69" w:rsidRPr="007C2A38" w:rsidRDefault="00F94D69" w:rsidP="00B47384">
            <w:pPr>
              <w:pStyle w:val="TAL"/>
            </w:pPr>
            <w:r w:rsidRPr="007C2A38">
              <w:t>Fading”</w:t>
            </w:r>
          </w:p>
        </w:tc>
      </w:tr>
      <w:tr w:rsidR="00F94D69" w:rsidRPr="007C2A38" w14:paraId="25AF9C4B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A15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rPr>
                <w:rFonts w:eastAsia="SimSun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8D1D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4.5.6.1.1</w:t>
            </w:r>
          </w:p>
          <w:p w14:paraId="3B6F8A8C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4.5.6.1.2</w:t>
            </w:r>
          </w:p>
          <w:p w14:paraId="4122DDBF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6.5.6.1.1</w:t>
            </w:r>
          </w:p>
          <w:p w14:paraId="71A1CDC3" w14:textId="77777777" w:rsidR="00F94D69" w:rsidRPr="007C2A38" w:rsidRDefault="00F94D69" w:rsidP="00B47384">
            <w:pPr>
              <w:pStyle w:val="TAL"/>
            </w:pPr>
            <w:r w:rsidRPr="007C2A3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A8D3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9193" w14:textId="77777777" w:rsidR="00F94D69" w:rsidRPr="007C2A38" w:rsidRDefault="00F94D69" w:rsidP="00B47384">
            <w:pPr>
              <w:pStyle w:val="TAL"/>
            </w:pPr>
            <w:r w:rsidRPr="007C2A38">
              <w:t xml:space="preserve">“1 NR Cell (2NR Cells for </w:t>
            </w:r>
            <w:proofErr w:type="spellStart"/>
            <w:r w:rsidRPr="007C2A38">
              <w:t>Scell</w:t>
            </w:r>
            <w:proofErr w:type="spellEnd"/>
            <w:r w:rsidRPr="007C2A38">
              <w:t xml:space="preserve"> case, 1 E-UTRA Cell for NSA case),</w:t>
            </w:r>
          </w:p>
          <w:p w14:paraId="37C995F6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4B8AC4E0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CCC4BE7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B7B2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rPr>
                <w:rFonts w:eastAsia="SimSun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853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4.5.6.2.1</w:t>
            </w:r>
          </w:p>
          <w:p w14:paraId="14B317C5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9C36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8D92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</w:t>
            </w:r>
          </w:p>
          <w:p w14:paraId="56BFFE97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1E96DDEB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06D83987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93FD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3E27" w14:textId="77777777" w:rsidR="00F94D69" w:rsidRPr="007C2A38" w:rsidRDefault="00F94D69" w:rsidP="00B47384">
            <w:pPr>
              <w:pStyle w:val="TAL"/>
            </w:pPr>
            <w:r w:rsidRPr="007C2A3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57EC" w14:textId="77777777" w:rsidR="00F94D69" w:rsidRPr="007C2A38" w:rsidRDefault="00F94D69" w:rsidP="00B47384">
            <w:pPr>
              <w:pStyle w:val="TAL"/>
            </w:pPr>
            <w:r w:rsidRPr="007C2A3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FF4E" w14:textId="77777777" w:rsidR="00F94D69" w:rsidRPr="007C2A38" w:rsidRDefault="00F94D69" w:rsidP="00B47384">
            <w:pPr>
              <w:pStyle w:val="TAL"/>
            </w:pPr>
            <w:r w:rsidRPr="007C2A38">
              <w:t>“2 Intra Frequency NR Cells,</w:t>
            </w:r>
          </w:p>
          <w:p w14:paraId="1B3335DF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16A65A05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7035D9CC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9D00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E23D" w14:textId="77777777" w:rsidR="00F94D69" w:rsidRPr="007C2A38" w:rsidRDefault="00F94D69" w:rsidP="00B47384">
            <w:pPr>
              <w:pStyle w:val="TAL"/>
            </w:pPr>
            <w:r w:rsidRPr="007C2A3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24D1" w14:textId="77777777" w:rsidR="00F94D69" w:rsidRPr="007C2A38" w:rsidRDefault="00F94D69" w:rsidP="00B47384">
            <w:pPr>
              <w:pStyle w:val="TAL"/>
            </w:pPr>
            <w:r w:rsidRPr="007C2A3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1390" w14:textId="77777777" w:rsidR="00F94D69" w:rsidRPr="007C2A38" w:rsidRDefault="00F94D69" w:rsidP="00B47384">
            <w:pPr>
              <w:pStyle w:val="TAL"/>
            </w:pPr>
            <w:r w:rsidRPr="007C2A38">
              <w:t>“1 NR Cell, 1 LTE serving cell,</w:t>
            </w:r>
          </w:p>
          <w:p w14:paraId="2EAE202E" w14:textId="77777777" w:rsidR="00F94D69" w:rsidRPr="007C2A38" w:rsidRDefault="00F94D69" w:rsidP="00B47384">
            <w:pPr>
              <w:pStyle w:val="TAL"/>
            </w:pPr>
            <w:r w:rsidRPr="007C2A38">
              <w:t>3 time periods</w:t>
            </w:r>
          </w:p>
          <w:p w14:paraId="69154646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2C80BBFF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564D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18" w14:textId="77777777" w:rsidR="00F94D69" w:rsidRPr="007C2A38" w:rsidRDefault="00F94D69" w:rsidP="00B47384">
            <w:pPr>
              <w:pStyle w:val="TAL"/>
            </w:pPr>
            <w:r w:rsidRPr="007C2A3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D581" w14:textId="77777777" w:rsidR="00F94D69" w:rsidRPr="007C2A38" w:rsidRDefault="00F94D69" w:rsidP="00B47384">
            <w:pPr>
              <w:pStyle w:val="TAL"/>
            </w:pPr>
            <w:r w:rsidRPr="007C2A3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223" w14:textId="77777777" w:rsidR="00F94D69" w:rsidRPr="007C2A38" w:rsidRDefault="00F94D69" w:rsidP="00B47384">
            <w:pPr>
              <w:pStyle w:val="TAL"/>
            </w:pPr>
            <w:r w:rsidRPr="007C2A38">
              <w:t>“1 NR Cell, 1 LTE serving cell,</w:t>
            </w:r>
          </w:p>
          <w:p w14:paraId="535BDE3F" w14:textId="77777777" w:rsidR="00F94D69" w:rsidRPr="007C2A38" w:rsidRDefault="00F94D69" w:rsidP="00B47384">
            <w:pPr>
              <w:pStyle w:val="TAL"/>
            </w:pPr>
            <w:r w:rsidRPr="007C2A38">
              <w:t>3 time periods</w:t>
            </w:r>
          </w:p>
          <w:p w14:paraId="066A064F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5B8B586A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016C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79A2" w14:textId="77777777" w:rsidR="00F94D69" w:rsidRPr="007C2A38" w:rsidRDefault="00F94D69" w:rsidP="00B47384">
            <w:pPr>
              <w:pStyle w:val="TAL"/>
            </w:pPr>
            <w:r w:rsidRPr="007C2A38">
              <w:t>8.4.1.1</w:t>
            </w:r>
          </w:p>
          <w:p w14:paraId="55DEF6D2" w14:textId="77777777" w:rsidR="00F94D69" w:rsidRPr="007C2A38" w:rsidRDefault="00F94D69" w:rsidP="00B47384">
            <w:pPr>
              <w:pStyle w:val="TAL"/>
            </w:pPr>
            <w:r w:rsidRPr="007C2A3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AE41" w14:textId="77777777" w:rsidR="00F94D69" w:rsidRPr="007C2A38" w:rsidRDefault="00F94D69" w:rsidP="00B47384">
            <w:pPr>
              <w:pStyle w:val="TAL"/>
            </w:pPr>
            <w:r w:rsidRPr="007C2A3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D6E5" w14:textId="77777777" w:rsidR="00F94D69" w:rsidRPr="007C2A38" w:rsidRDefault="00F94D69" w:rsidP="00B47384">
            <w:pPr>
              <w:pStyle w:val="TAL"/>
            </w:pPr>
            <w:r w:rsidRPr="007C2A38">
              <w:t>“1 NR Cell, 1 LTE serving cell,</w:t>
            </w:r>
          </w:p>
          <w:p w14:paraId="2A8CDC85" w14:textId="77777777" w:rsidR="00F94D69" w:rsidRPr="007C2A38" w:rsidRDefault="00F94D69" w:rsidP="00B47384">
            <w:pPr>
              <w:pStyle w:val="TAL"/>
            </w:pPr>
            <w:r w:rsidRPr="007C2A38">
              <w:t>1 time period</w:t>
            </w:r>
          </w:p>
          <w:p w14:paraId="78F49F2C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48C6D49E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B70C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075A" w14:textId="77777777" w:rsidR="00F94D69" w:rsidRPr="007C2A38" w:rsidRDefault="00F94D69" w:rsidP="00B47384">
            <w:pPr>
              <w:pStyle w:val="TAL"/>
            </w:pPr>
            <w:r w:rsidRPr="007C2A38">
              <w:t>8.4.2.1</w:t>
            </w:r>
          </w:p>
          <w:p w14:paraId="4A38BFD1" w14:textId="77777777" w:rsidR="00F94D69" w:rsidRPr="007C2A38" w:rsidRDefault="00F94D69" w:rsidP="00B47384">
            <w:pPr>
              <w:pStyle w:val="TAL"/>
            </w:pPr>
            <w:r w:rsidRPr="007C2A38">
              <w:t>8.4.2.2</w:t>
            </w:r>
          </w:p>
          <w:p w14:paraId="7E2390A2" w14:textId="77777777" w:rsidR="00F94D69" w:rsidRPr="007C2A38" w:rsidRDefault="00F94D69" w:rsidP="00B47384">
            <w:pPr>
              <w:pStyle w:val="TAL"/>
            </w:pPr>
            <w:r w:rsidRPr="007C2A38">
              <w:t>8.4.2.3</w:t>
            </w:r>
          </w:p>
          <w:p w14:paraId="3570A3A5" w14:textId="77777777" w:rsidR="00F94D69" w:rsidRPr="007C2A38" w:rsidRDefault="00F94D69" w:rsidP="00B47384">
            <w:pPr>
              <w:pStyle w:val="TAL"/>
            </w:pPr>
            <w:r w:rsidRPr="007C2A3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B01B" w14:textId="77777777" w:rsidR="00F94D69" w:rsidRPr="007C2A38" w:rsidRDefault="00F94D69" w:rsidP="00B47384">
            <w:pPr>
              <w:pStyle w:val="TAL"/>
            </w:pPr>
            <w:r w:rsidRPr="007C2A3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DA5E" w14:textId="77777777" w:rsidR="00F94D69" w:rsidRPr="007C2A38" w:rsidRDefault="00F94D69" w:rsidP="00B47384">
            <w:pPr>
              <w:pStyle w:val="TAL"/>
            </w:pPr>
            <w:r w:rsidRPr="007C2A38">
              <w:t>“1 NR Cell, 1 LTE serving cell,</w:t>
            </w:r>
          </w:p>
          <w:p w14:paraId="18482AD5" w14:textId="77777777" w:rsidR="00F94D69" w:rsidRPr="007C2A38" w:rsidRDefault="00F94D69" w:rsidP="00B47384">
            <w:pPr>
              <w:pStyle w:val="TAL"/>
            </w:pPr>
            <w:r w:rsidRPr="007C2A38">
              <w:t>2 time periods</w:t>
            </w:r>
          </w:p>
          <w:p w14:paraId="239FE953" w14:textId="77777777" w:rsidR="00F94D69" w:rsidRPr="007C2A38" w:rsidRDefault="00F94D69" w:rsidP="00B47384">
            <w:pPr>
              <w:pStyle w:val="TAL"/>
            </w:pPr>
            <w:r w:rsidRPr="007C2A38">
              <w:t>Fading”</w:t>
            </w:r>
          </w:p>
        </w:tc>
      </w:tr>
      <w:tr w:rsidR="00F94D69" w:rsidRPr="007C2A38" w14:paraId="3711BF16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8579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1EC9" w14:textId="77777777" w:rsidR="00F94D69" w:rsidRPr="007C2A38" w:rsidRDefault="00F94D69" w:rsidP="00B47384">
            <w:pPr>
              <w:pStyle w:val="TAL"/>
            </w:pPr>
            <w:r w:rsidRPr="007C2A3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0F31" w14:textId="77777777" w:rsidR="00F94D69" w:rsidRPr="007C2A38" w:rsidRDefault="00F94D69" w:rsidP="00B47384">
            <w:pPr>
              <w:pStyle w:val="TAL"/>
            </w:pPr>
            <w:r w:rsidRPr="007C2A3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7C2E" w14:textId="77777777" w:rsidR="00F94D69" w:rsidRPr="007C2A38" w:rsidRDefault="00F94D69" w:rsidP="00B47384">
            <w:pPr>
              <w:pStyle w:val="TAL"/>
            </w:pPr>
            <w:r w:rsidRPr="007C2A38">
              <w:t>1 NR Cell, no fading</w:t>
            </w:r>
          </w:p>
        </w:tc>
      </w:tr>
      <w:tr w:rsidR="00F94D69" w:rsidRPr="007C2A38" w14:paraId="1D4C08DB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88AF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550" w14:textId="77777777" w:rsidR="00F94D69" w:rsidRPr="007C2A38" w:rsidRDefault="00F94D69" w:rsidP="00B47384">
            <w:pPr>
              <w:pStyle w:val="TAL"/>
            </w:pPr>
            <w:r w:rsidRPr="007C2A3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6954" w14:textId="77777777" w:rsidR="00F94D69" w:rsidRPr="007C2A38" w:rsidRDefault="00F94D69" w:rsidP="00B47384">
            <w:pPr>
              <w:pStyle w:val="TAL"/>
            </w:pPr>
            <w:r w:rsidRPr="007C2A3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AF5C" w14:textId="77777777" w:rsidR="00F94D69" w:rsidRPr="007C2A38" w:rsidRDefault="00F94D69" w:rsidP="00B47384">
            <w:pPr>
              <w:pStyle w:val="TAL"/>
            </w:pPr>
            <w:r w:rsidRPr="007C2A38">
              <w:t>1 E-UTRA Cell, 1 NR Cell, no fading</w:t>
            </w:r>
          </w:p>
        </w:tc>
      </w:tr>
      <w:tr w:rsidR="00F94D69" w:rsidRPr="007C2A38" w14:paraId="773B03BA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8863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F4BC" w14:textId="77777777" w:rsidR="00F94D69" w:rsidRPr="007C2A38" w:rsidRDefault="00F94D69" w:rsidP="00B47384">
            <w:pPr>
              <w:pStyle w:val="TAL"/>
            </w:pPr>
            <w:r w:rsidRPr="007C2A3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C809" w14:textId="77777777" w:rsidR="00F94D69" w:rsidRPr="007C2A38" w:rsidRDefault="00F94D69" w:rsidP="00B47384">
            <w:pPr>
              <w:pStyle w:val="TAL"/>
            </w:pPr>
            <w:r w:rsidRPr="007C2A3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BEC9" w14:textId="77777777" w:rsidR="00F94D69" w:rsidRPr="007C2A38" w:rsidRDefault="00F94D69" w:rsidP="00B47384">
            <w:pPr>
              <w:pStyle w:val="TAL"/>
            </w:pPr>
            <w:r w:rsidRPr="007C2A38">
              <w:t>1 E-UTRA Cell, 1 NR Cell, no fading</w:t>
            </w:r>
          </w:p>
        </w:tc>
      </w:tr>
      <w:tr w:rsidR="00F94D69" w:rsidRPr="007C2A38" w14:paraId="7FC8EACA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F2A7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C2B6" w14:textId="77777777" w:rsidR="00F94D69" w:rsidRPr="007C2A38" w:rsidRDefault="00F94D69" w:rsidP="00B47384">
            <w:pPr>
              <w:pStyle w:val="TAL"/>
            </w:pPr>
            <w:r w:rsidRPr="007C2A3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BC59" w14:textId="77777777" w:rsidR="00F94D69" w:rsidRPr="007C2A38" w:rsidRDefault="00F94D69" w:rsidP="00B47384">
            <w:pPr>
              <w:pStyle w:val="TAL"/>
            </w:pPr>
            <w:r w:rsidRPr="007C2A3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8277" w14:textId="77777777" w:rsidR="00F94D69" w:rsidRPr="007C2A38" w:rsidRDefault="00F94D69" w:rsidP="00B47384">
            <w:pPr>
              <w:pStyle w:val="TAL"/>
            </w:pPr>
            <w:r w:rsidRPr="007C2A38">
              <w:t>1 E-UTRA Cell, 1 NR Cell, no fading</w:t>
            </w:r>
          </w:p>
        </w:tc>
      </w:tr>
      <w:tr w:rsidR="00F94D69" w:rsidRPr="007C2A38" w14:paraId="363D45B8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463C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iRAT_E</w:t>
            </w:r>
            <w:proofErr w:type="spellEnd"/>
            <w:r w:rsidRPr="007C2A38">
              <w:t>-UTRA_RS-</w:t>
            </w:r>
            <w:proofErr w:type="spellStart"/>
            <w:r w:rsidRPr="007C2A3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5992" w14:textId="77777777" w:rsidR="00F94D69" w:rsidRPr="007C2A38" w:rsidRDefault="00F94D69" w:rsidP="00B47384">
            <w:pPr>
              <w:pStyle w:val="TAL"/>
            </w:pPr>
            <w:r w:rsidRPr="007C2A3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ED7D" w14:textId="77777777" w:rsidR="00F94D69" w:rsidRPr="007C2A38" w:rsidRDefault="00F94D69" w:rsidP="00B47384">
            <w:pPr>
              <w:pStyle w:val="TAL"/>
            </w:pPr>
            <w:r w:rsidRPr="007C2A3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97C6" w14:textId="77777777" w:rsidR="00F94D69" w:rsidRPr="007C2A38" w:rsidRDefault="00F94D69" w:rsidP="00B47384">
            <w:pPr>
              <w:pStyle w:val="TAL"/>
            </w:pPr>
            <w:r w:rsidRPr="007C2A38">
              <w:t>1 E-UTRA Cell, 1 NR Cell, no fading</w:t>
            </w:r>
          </w:p>
        </w:tc>
      </w:tr>
      <w:tr w:rsidR="00F94D69" w:rsidRPr="007C2A38" w14:paraId="59F0DE28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85EC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InterRAT_SFTD_Meas_Accuracy_LTE_Serving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A605" w14:textId="77777777" w:rsidR="00F94D69" w:rsidRPr="007C2A38" w:rsidRDefault="00F94D69" w:rsidP="00B47384">
            <w:pPr>
              <w:pStyle w:val="TAL"/>
            </w:pPr>
            <w:r w:rsidRPr="007C2A3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EE40" w14:textId="77777777" w:rsidR="00F94D69" w:rsidRPr="007C2A38" w:rsidRDefault="00F94D69" w:rsidP="00B47384">
            <w:pPr>
              <w:pStyle w:val="TAL"/>
            </w:pPr>
            <w:r w:rsidRPr="007C2A3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DE53" w14:textId="77777777" w:rsidR="00F94D69" w:rsidRPr="007C2A38" w:rsidRDefault="00F94D69" w:rsidP="00B47384">
            <w:pPr>
              <w:pStyle w:val="TAL"/>
            </w:pPr>
            <w:r w:rsidRPr="007C2A38">
              <w:t>1 E-UTRA Cell, 1 NR Cell, no fading</w:t>
            </w:r>
          </w:p>
        </w:tc>
      </w:tr>
      <w:tr w:rsidR="00F94D69" w:rsidRPr="007C2A38" w14:paraId="61071329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3BB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F53" w14:textId="77777777" w:rsidR="00F94D69" w:rsidRPr="007C2A38" w:rsidRDefault="00F94D69" w:rsidP="00B47384">
            <w:pPr>
              <w:pStyle w:val="TAL"/>
            </w:pPr>
            <w:r w:rsidRPr="007C2A38">
              <w:t>6.3.1.9</w:t>
            </w:r>
          </w:p>
          <w:p w14:paraId="78C7CB4D" w14:textId="77777777" w:rsidR="00F94D69" w:rsidRPr="007C2A38" w:rsidRDefault="00F94D69" w:rsidP="00B47384">
            <w:pPr>
              <w:pStyle w:val="TAL"/>
            </w:pPr>
            <w:r w:rsidRPr="007C2A38">
              <w:t>6.3.1.10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353F" w14:textId="77777777" w:rsidR="00F94D69" w:rsidRPr="007C2A38" w:rsidRDefault="00F94D69" w:rsidP="00B47384">
            <w:pPr>
              <w:pStyle w:val="TAL"/>
            </w:pPr>
            <w:r w:rsidRPr="007C2A38">
              <w:t>“38.533 6.3.1.9+6.3.1.10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777E" w14:textId="77777777" w:rsidR="00F94D69" w:rsidRPr="007C2A38" w:rsidRDefault="00F94D69" w:rsidP="00B47384">
            <w:pPr>
              <w:pStyle w:val="TAL"/>
            </w:pPr>
            <w:r w:rsidRPr="007C2A38">
              <w:t>“2 Inter-Freq NR Cells, 5 Time Periods, No Fading”</w:t>
            </w:r>
          </w:p>
        </w:tc>
      </w:tr>
      <w:tr w:rsidR="00F94D69" w:rsidRPr="007C2A38" w14:paraId="09D123B6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E56F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DL_Interruption_UL_Switching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AF7C" w14:textId="77777777" w:rsidR="00F94D69" w:rsidRPr="007C2A38" w:rsidRDefault="00F94D69" w:rsidP="00B47384">
            <w:pPr>
              <w:pStyle w:val="TAL"/>
            </w:pPr>
            <w:r w:rsidRPr="007C2A38">
              <w:t>4.5.8.1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11EC" w14:textId="77777777" w:rsidR="00F94D69" w:rsidRPr="007C2A38" w:rsidRDefault="00F94D69" w:rsidP="00B47384">
            <w:pPr>
              <w:pStyle w:val="TAL"/>
            </w:pPr>
            <w:r w:rsidRPr="007C2A38">
              <w:t>“38.533 4.5.8.1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5776" w14:textId="77777777" w:rsidR="00F94D69" w:rsidRPr="007C2A38" w:rsidRDefault="00F94D69" w:rsidP="00B47384">
            <w:pPr>
              <w:pStyle w:val="TAL"/>
            </w:pPr>
            <w:r w:rsidRPr="007C2A38">
              <w:t>1 E-UTRA Cell, 1 NR Cell, no fading</w:t>
            </w:r>
          </w:p>
        </w:tc>
      </w:tr>
      <w:tr w:rsidR="00F94D69" w:rsidRPr="007C2A38" w14:paraId="099CF642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A86D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Intra_Reselection_Low_Mobility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36FD" w14:textId="77777777" w:rsidR="00F94D69" w:rsidRPr="007C2A38" w:rsidRDefault="00F94D69" w:rsidP="00B47384">
            <w:pPr>
              <w:pStyle w:val="TAL"/>
            </w:pPr>
            <w:r w:rsidRPr="007C2A38">
              <w:t>6.1.1.3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5622" w14:textId="77777777" w:rsidR="00F94D69" w:rsidRPr="007C2A38" w:rsidRDefault="00F94D69" w:rsidP="00B47384">
            <w:pPr>
              <w:pStyle w:val="TAL"/>
            </w:pPr>
            <w:r w:rsidRPr="007C2A38">
              <w:t>“38.533 6.1.1.3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878" w14:textId="77777777" w:rsidR="00F94D69" w:rsidRPr="007C2A38" w:rsidRDefault="00F94D69" w:rsidP="00B47384">
            <w:pPr>
              <w:pStyle w:val="TAL"/>
            </w:pPr>
            <w:r w:rsidRPr="007C2A38">
              <w:t>“2 Intra Frequency NR Cells,</w:t>
            </w:r>
          </w:p>
          <w:p w14:paraId="4438EF92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574B94EC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89A37ED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F141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lastRenderedPageBreak/>
              <w:t>Intra_Reselection_Not_cell_edge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3C0E" w14:textId="77777777" w:rsidR="00F94D69" w:rsidRPr="007C2A38" w:rsidRDefault="00F94D69" w:rsidP="00B47384">
            <w:pPr>
              <w:pStyle w:val="TAL"/>
            </w:pPr>
            <w:r w:rsidRPr="007C2A38">
              <w:t>6.1.1.4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BF12" w14:textId="77777777" w:rsidR="00F94D69" w:rsidRPr="007C2A38" w:rsidRDefault="00F94D69" w:rsidP="00B47384">
            <w:pPr>
              <w:pStyle w:val="TAL"/>
            </w:pPr>
            <w:r w:rsidRPr="007C2A38">
              <w:t>“38.533 6.1.1.4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1B83" w14:textId="77777777" w:rsidR="00F94D69" w:rsidRPr="007C2A38" w:rsidRDefault="00F94D69" w:rsidP="00B47384">
            <w:pPr>
              <w:pStyle w:val="TAL"/>
            </w:pPr>
            <w:r w:rsidRPr="007C2A38">
              <w:t>“2 Intra Frequency NR Cells,</w:t>
            </w:r>
          </w:p>
          <w:p w14:paraId="48FE41BD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5D2CBEA2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8BF0C7B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483A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DB3" w14:textId="77777777" w:rsidR="00F94D69" w:rsidRPr="007C2A38" w:rsidRDefault="00F94D69" w:rsidP="00B47384">
            <w:pPr>
              <w:pStyle w:val="TAL"/>
            </w:pPr>
            <w:r w:rsidRPr="007C2A38">
              <w:t>6.1.1.5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3C4" w14:textId="77777777" w:rsidR="00F94D69" w:rsidRPr="007C2A38" w:rsidRDefault="00F94D69" w:rsidP="00B47384">
            <w:pPr>
              <w:pStyle w:val="TAL"/>
            </w:pPr>
            <w:r w:rsidRPr="007C2A38">
              <w:t>“38.533 6.1.1.5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7AF0" w14:textId="77777777" w:rsidR="00F94D69" w:rsidRPr="007C2A38" w:rsidRDefault="00F94D69" w:rsidP="00B47384">
            <w:pPr>
              <w:pStyle w:val="TAL"/>
            </w:pPr>
            <w:r w:rsidRPr="007C2A38">
              <w:t>“2 Inter Frequency NR Cells,</w:t>
            </w:r>
          </w:p>
          <w:p w14:paraId="0FF0493E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10369356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76388616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9409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16CF" w14:textId="77777777" w:rsidR="00F94D69" w:rsidRPr="007C2A38" w:rsidRDefault="00F94D69" w:rsidP="00B47384">
            <w:pPr>
              <w:pStyle w:val="TAL"/>
            </w:pPr>
            <w:r w:rsidRPr="007C2A38">
              <w:t>6.1.1.6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A84A" w14:textId="77777777" w:rsidR="00F94D69" w:rsidRPr="007C2A38" w:rsidRDefault="00F94D69" w:rsidP="00B47384">
            <w:pPr>
              <w:pStyle w:val="TAL"/>
            </w:pPr>
            <w:r w:rsidRPr="007C2A38">
              <w:t>“38.533 6.1.1.6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F55A" w14:textId="77777777" w:rsidR="00F94D69" w:rsidRPr="007C2A38" w:rsidRDefault="00F94D69" w:rsidP="00B47384">
            <w:pPr>
              <w:pStyle w:val="TAL"/>
            </w:pPr>
            <w:r w:rsidRPr="007C2A38">
              <w:t>“2 Inter Frequency NR Cells,</w:t>
            </w:r>
          </w:p>
          <w:p w14:paraId="46CE48B3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72C7CE0C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6B1CB0" w:rsidRPr="007C2A38" w14:paraId="0736A725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FFF6" w14:textId="51CBB8E0" w:rsidR="006B1CB0" w:rsidRPr="007C2A38" w:rsidRDefault="006B1CB0" w:rsidP="006B1CB0">
            <w:pPr>
              <w:pStyle w:val="TAL"/>
            </w:pPr>
            <w:proofErr w:type="spellStart"/>
            <w:ins w:id="1" w:author="Anritsu" w:date="2022-02-16T09:40:00Z">
              <w:r>
                <w:rPr>
                  <w:rFonts w:eastAsia="SimSun"/>
                </w:rPr>
                <w:t>Intra_Reselection_HST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3869" w14:textId="0F805CB1" w:rsidR="006B1CB0" w:rsidRPr="007C2A38" w:rsidRDefault="006B1CB0" w:rsidP="006B1CB0">
            <w:pPr>
              <w:pStyle w:val="TAL"/>
            </w:pPr>
            <w:ins w:id="2" w:author="Anritsu" w:date="2022-02-16T09:40:00Z">
              <w:r>
                <w:rPr>
                  <w:rFonts w:eastAsia="SimSun"/>
                </w:rPr>
                <w:t>6.1.1.7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0F41" w14:textId="4A70BAAE" w:rsidR="006B1CB0" w:rsidRPr="007C2A38" w:rsidRDefault="006B1CB0" w:rsidP="006B1CB0">
            <w:pPr>
              <w:pStyle w:val="TAL"/>
            </w:pPr>
            <w:ins w:id="3" w:author="Anritsu" w:date="2022-02-16T09:40:00Z">
              <w:r>
                <w:rPr>
                  <w:rFonts w:eastAsia="SimSun"/>
                </w:rPr>
                <w:t>“38.533 6.1.1.7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90E2" w14:textId="77777777" w:rsidR="006B1CB0" w:rsidRPr="007C2A38" w:rsidRDefault="006B1CB0" w:rsidP="006B1CB0">
            <w:pPr>
              <w:pStyle w:val="TAL"/>
              <w:rPr>
                <w:ins w:id="4" w:author="Anritsu" w:date="2022-02-16T09:47:00Z"/>
              </w:rPr>
            </w:pPr>
            <w:ins w:id="5" w:author="Anritsu" w:date="2022-02-16T09:47:00Z">
              <w:r w:rsidRPr="007C2A38">
                <w:t>“2 Intra Frequency NR Cells,</w:t>
              </w:r>
            </w:ins>
          </w:p>
          <w:p w14:paraId="33E1089E" w14:textId="77777777" w:rsidR="006B1CB0" w:rsidRPr="007C2A38" w:rsidRDefault="006B1CB0" w:rsidP="006B1CB0">
            <w:pPr>
              <w:pStyle w:val="TAL"/>
              <w:rPr>
                <w:ins w:id="6" w:author="Anritsu" w:date="2022-02-16T09:47:00Z"/>
              </w:rPr>
            </w:pPr>
            <w:ins w:id="7" w:author="Anritsu" w:date="2022-02-16T09:47:00Z">
              <w:r w:rsidRPr="007C2A38">
                <w:t>3 time periods,</w:t>
              </w:r>
            </w:ins>
          </w:p>
          <w:p w14:paraId="66E20069" w14:textId="5B14590F" w:rsidR="006B1CB0" w:rsidRPr="007C2A38" w:rsidRDefault="006B1CB0" w:rsidP="006B1CB0">
            <w:pPr>
              <w:pStyle w:val="TAL"/>
            </w:pPr>
            <w:ins w:id="8" w:author="Anritsu" w:date="2022-02-16T09:47:00Z">
              <w:r w:rsidRPr="00FA384C">
                <w:t>No fading”</w:t>
              </w:r>
            </w:ins>
          </w:p>
        </w:tc>
      </w:tr>
      <w:tr w:rsidR="006B1CB0" w:rsidRPr="007C2A38" w14:paraId="698815CB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F133" w14:textId="77777777" w:rsidR="006B1CB0" w:rsidRPr="007C2A38" w:rsidRDefault="006B1CB0" w:rsidP="006B1CB0">
            <w:pPr>
              <w:pStyle w:val="TAL"/>
            </w:pPr>
            <w:proofErr w:type="spellStart"/>
            <w:r w:rsidRPr="007C2A38">
              <w:t>InterRAT_HO_UTRA_FDD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316E" w14:textId="77777777" w:rsidR="006B1CB0" w:rsidRPr="007C2A38" w:rsidRDefault="006B1CB0" w:rsidP="006B1CB0">
            <w:pPr>
              <w:pStyle w:val="TAL"/>
            </w:pPr>
            <w:r w:rsidRPr="007C2A38">
              <w:t>6.3.1.6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2533" w14:textId="77777777" w:rsidR="006B1CB0" w:rsidRPr="007C2A38" w:rsidRDefault="006B1CB0" w:rsidP="006B1CB0">
            <w:pPr>
              <w:pStyle w:val="TAL"/>
            </w:pPr>
            <w:r w:rsidRPr="007C2A38">
              <w:t>“38.533 6.3.1.6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E002" w14:textId="77777777" w:rsidR="006B1CB0" w:rsidRPr="007C2A38" w:rsidRDefault="006B1CB0" w:rsidP="006B1CB0">
            <w:pPr>
              <w:pStyle w:val="TAL"/>
            </w:pPr>
            <w:r w:rsidRPr="007C2A38">
              <w:t>“1 UTRA Cell,</w:t>
            </w:r>
          </w:p>
          <w:p w14:paraId="75747554" w14:textId="77777777" w:rsidR="006B1CB0" w:rsidRPr="007C2A38" w:rsidRDefault="006B1CB0" w:rsidP="006B1CB0">
            <w:pPr>
              <w:pStyle w:val="TAL"/>
            </w:pPr>
            <w:r w:rsidRPr="007C2A38">
              <w:t>1 NR Cell,</w:t>
            </w:r>
          </w:p>
          <w:p w14:paraId="0FC61819" w14:textId="77777777" w:rsidR="006B1CB0" w:rsidRPr="007C2A38" w:rsidRDefault="006B1CB0" w:rsidP="006B1CB0">
            <w:pPr>
              <w:pStyle w:val="TAL"/>
            </w:pPr>
            <w:r w:rsidRPr="007C2A38">
              <w:t>3 time periods,</w:t>
            </w:r>
          </w:p>
          <w:p w14:paraId="3D971EDF" w14:textId="77777777" w:rsidR="006B1CB0" w:rsidRPr="007C2A38" w:rsidRDefault="006B1CB0" w:rsidP="006B1CB0">
            <w:pPr>
              <w:pStyle w:val="TAL"/>
            </w:pPr>
            <w:r w:rsidRPr="007C2A38">
              <w:t>No fading”</w:t>
            </w:r>
          </w:p>
        </w:tc>
      </w:tr>
      <w:tr w:rsidR="006B1CB0" w:rsidRPr="007C2A38" w14:paraId="3EA76A69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0336" w14:textId="77777777" w:rsidR="006B1CB0" w:rsidRPr="007C2A38" w:rsidRDefault="006B1CB0" w:rsidP="006B1CB0">
            <w:pPr>
              <w:pStyle w:val="TAL"/>
            </w:pPr>
            <w:proofErr w:type="spellStart"/>
            <w:r w:rsidRPr="007C2A38">
              <w:rPr>
                <w:rFonts w:eastAsia="SimSun"/>
              </w:rPr>
              <w:t>InterRAT_Meas_UTRA_FDD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E8C2" w14:textId="77777777" w:rsidR="006B1CB0" w:rsidRPr="007C2A38" w:rsidRDefault="006B1CB0" w:rsidP="006B1CB0">
            <w:pPr>
              <w:pStyle w:val="TAL"/>
            </w:pPr>
            <w:r w:rsidRPr="007C2A38">
              <w:rPr>
                <w:rFonts w:eastAsia="SimSun"/>
              </w:rPr>
              <w:t>6.6.5.1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58E2" w14:textId="77777777" w:rsidR="006B1CB0" w:rsidRPr="007C2A38" w:rsidRDefault="006B1CB0" w:rsidP="006B1CB0">
            <w:pPr>
              <w:pStyle w:val="TAL"/>
            </w:pPr>
            <w:r w:rsidRPr="007C2A38">
              <w:rPr>
                <w:rFonts w:eastAsia="SimSun"/>
              </w:rPr>
              <w:t>“38.533 6.6.5.1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99FE" w14:textId="77777777" w:rsidR="006B1CB0" w:rsidRPr="007C2A38" w:rsidRDefault="006B1CB0" w:rsidP="006B1C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“1 UTRA Cell,</w:t>
            </w:r>
          </w:p>
          <w:p w14:paraId="11D0481E" w14:textId="77777777" w:rsidR="006B1CB0" w:rsidRPr="007C2A38" w:rsidRDefault="006B1CB0" w:rsidP="006B1C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1 NR Cell,</w:t>
            </w:r>
          </w:p>
          <w:p w14:paraId="7E6B6C21" w14:textId="77777777" w:rsidR="006B1CB0" w:rsidRPr="007C2A38" w:rsidRDefault="006B1CB0" w:rsidP="006B1C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2 time periods,</w:t>
            </w:r>
          </w:p>
          <w:p w14:paraId="7A2027E5" w14:textId="77777777" w:rsidR="006B1CB0" w:rsidRPr="007C2A38" w:rsidRDefault="006B1CB0" w:rsidP="006B1CB0">
            <w:pPr>
              <w:pStyle w:val="TAL"/>
            </w:pPr>
            <w:r w:rsidRPr="007C2A38">
              <w:rPr>
                <w:rFonts w:eastAsia="SimSun"/>
              </w:rPr>
              <w:t>No fading”</w:t>
            </w:r>
          </w:p>
        </w:tc>
      </w:tr>
      <w:tr w:rsidR="006B1CB0" w:rsidRPr="007C2A38" w14:paraId="362C6856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1F7A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proofErr w:type="spellStart"/>
            <w:r w:rsidRPr="007C2A38">
              <w:rPr>
                <w:rFonts w:eastAsia="SimSun"/>
              </w:rPr>
              <w:t>InterRAT_Meas_HST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634A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6.6.3.3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CACE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“38.533 6.6.3.3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E7CD" w14:textId="77777777" w:rsidR="006B1CB0" w:rsidRPr="007C2A38" w:rsidRDefault="006B1CB0" w:rsidP="006B1CB0">
            <w:pPr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1 E-UTRA Cell, 1 NR Cell, no fading</w:t>
            </w:r>
          </w:p>
        </w:tc>
      </w:tr>
      <w:tr w:rsidR="006B1CB0" w:rsidRPr="007C2A38" w14:paraId="6FFBD08B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72F2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proofErr w:type="spellStart"/>
            <w:r w:rsidRPr="007C2A38">
              <w:rPr>
                <w:rFonts w:eastAsia="SimSun"/>
              </w:rPr>
              <w:t>InterRAT_re-selection_LTE_Serving_HST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A799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8.2.1.2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71D2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“38.533 8.2.1.2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6BF1" w14:textId="77777777" w:rsidR="006B1CB0" w:rsidRPr="007C2A38" w:rsidRDefault="006B1CB0" w:rsidP="006B1CB0">
            <w:pPr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1 E-UTRA Cell, 1 NR Cell, no fading</w:t>
            </w:r>
          </w:p>
        </w:tc>
      </w:tr>
      <w:tr w:rsidR="006B1CB0" w:rsidRPr="007C2A38" w14:paraId="07C83CA0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5617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proofErr w:type="spellStart"/>
            <w:r w:rsidRPr="007C2A38">
              <w:rPr>
                <w:rFonts w:eastAsia="SimSun"/>
              </w:rPr>
              <w:t>InterRAT_Meas_LTE_Serving_HST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71EA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8.4.2.9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1BBD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“38.533 8.4.2.9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F3B5" w14:textId="77777777" w:rsidR="006B1CB0" w:rsidRPr="007C2A38" w:rsidRDefault="006B1CB0" w:rsidP="006B1CB0">
            <w:pPr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1 E-UTRA Cell, 1 NR Cell, no fading</w:t>
            </w:r>
          </w:p>
        </w:tc>
      </w:tr>
      <w:tr w:rsidR="006B1CB0" w:rsidRPr="007C2A38" w14:paraId="56890EE7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7FBF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proofErr w:type="spellStart"/>
            <w:r w:rsidRPr="007C2A38">
              <w:rPr>
                <w:rFonts w:eastAsia="SimSun"/>
              </w:rPr>
              <w:t>Intra_Freq_HO_DAPS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9004" w14:textId="77777777" w:rsidR="006B1CB0" w:rsidRPr="007C2A38" w:rsidRDefault="006B1CB0" w:rsidP="006B1C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6.3.1.7</w:t>
            </w:r>
          </w:p>
          <w:p w14:paraId="1E08A3D3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6.3.1.8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9C3C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“38.533 6.3.1.7+6.3.1.8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87AF" w14:textId="77777777" w:rsidR="006B1CB0" w:rsidRPr="007C2A38" w:rsidRDefault="006B1CB0" w:rsidP="006B1CB0">
            <w:pPr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“2 Intra-Freq NR Cells, 5 Time Periods, No Fading”</w:t>
            </w:r>
          </w:p>
        </w:tc>
      </w:tr>
      <w:tr w:rsidR="006B1CB0" w:rsidRPr="007C2A38" w14:paraId="37FEDB81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94F3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Intra_Freq_CHO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10BC" w14:textId="77777777" w:rsidR="006B1CB0" w:rsidRPr="007C2A38" w:rsidRDefault="006B1CB0" w:rsidP="006B1CB0">
            <w:pPr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6.3.3.1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C9B4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“38.533 6.3.3.1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A3DC" w14:textId="77777777" w:rsidR="006B1CB0" w:rsidRPr="007C2A38" w:rsidRDefault="006B1CB0" w:rsidP="006B1CB0">
            <w:pPr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“2 Intra-Freq NR Cells, 2 Time Periods, No Fading”</w:t>
            </w:r>
          </w:p>
        </w:tc>
      </w:tr>
      <w:tr w:rsidR="006B1CB0" w:rsidRPr="007C2A38" w14:paraId="252A6A0B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C0A0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proofErr w:type="spellStart"/>
            <w:r w:rsidRPr="007C2A38">
              <w:rPr>
                <w:rFonts w:eastAsia="SimSun"/>
              </w:rPr>
              <w:t>Inter_Freq_CHO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F05" w14:textId="77777777" w:rsidR="006B1CB0" w:rsidRPr="007C2A38" w:rsidRDefault="006B1CB0" w:rsidP="006B1CB0">
            <w:pPr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6.3.3.2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84F0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“38.533 6.3.3.2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C807" w14:textId="77777777" w:rsidR="006B1CB0" w:rsidRPr="007C2A38" w:rsidRDefault="006B1CB0" w:rsidP="006B1CB0">
            <w:pPr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“2 Inter-Freq NR Cells, 2 Time Periods, No Fading”</w:t>
            </w:r>
          </w:p>
        </w:tc>
      </w:tr>
    </w:tbl>
    <w:p w14:paraId="6732F5FF" w14:textId="77777777" w:rsidR="00F94D69" w:rsidRPr="007C2A38" w:rsidRDefault="00F94D69" w:rsidP="00F94D69"/>
    <w:p w14:paraId="28AC16FD" w14:textId="77777777" w:rsidR="004B646F" w:rsidRDefault="004B646F" w:rsidP="009B376A">
      <w:pPr>
        <w:pStyle w:val="2"/>
        <w:rPr>
          <w:noProof/>
          <w:color w:val="FF0000"/>
          <w:lang w:eastAsia="ja-JP"/>
        </w:rPr>
      </w:pPr>
    </w:p>
    <w:p w14:paraId="35CDCBFD" w14:textId="3E4CB3F2" w:rsidR="000F1449" w:rsidRDefault="000F1449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</w:t>
      </w:r>
      <w:r>
        <w:rPr>
          <w:noProof/>
          <w:color w:val="FF0000"/>
          <w:lang w:eastAsia="ja-JP"/>
        </w:rPr>
        <w:t xml:space="preserve"> </w:t>
      </w:r>
      <w:r w:rsidR="000107EF">
        <w:rPr>
          <w:noProof/>
          <w:color w:val="FF0000"/>
          <w:lang w:eastAsia="ja-JP"/>
        </w:rPr>
        <w:t>2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68C9CD36" w14:textId="77777777" w:rsidR="001E41F3" w:rsidRPr="00831D22" w:rsidRDefault="001E41F3">
      <w:pPr>
        <w:rPr>
          <w:noProof/>
        </w:rPr>
      </w:pPr>
    </w:p>
    <w:sectPr w:rsidR="001E41F3" w:rsidRPr="00831D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DBF7A" w14:textId="77777777" w:rsidR="009A0692" w:rsidRDefault="009A0692">
      <w:r>
        <w:separator/>
      </w:r>
    </w:p>
  </w:endnote>
  <w:endnote w:type="continuationSeparator" w:id="0">
    <w:p w14:paraId="78D87F7D" w14:textId="77777777" w:rsidR="009A0692" w:rsidRDefault="009A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28D17" w14:textId="77777777" w:rsidR="009A0692" w:rsidRDefault="009A0692">
      <w:r>
        <w:separator/>
      </w:r>
    </w:p>
  </w:footnote>
  <w:footnote w:type="continuationSeparator" w:id="0">
    <w:p w14:paraId="73584EEE" w14:textId="77777777" w:rsidR="009A0692" w:rsidRDefault="009A0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EF"/>
    <w:rsid w:val="00022E4A"/>
    <w:rsid w:val="000726D2"/>
    <w:rsid w:val="000A25F4"/>
    <w:rsid w:val="000A6394"/>
    <w:rsid w:val="000B7FED"/>
    <w:rsid w:val="000C038A"/>
    <w:rsid w:val="000C6598"/>
    <w:rsid w:val="000D44B3"/>
    <w:rsid w:val="000F1449"/>
    <w:rsid w:val="0014170E"/>
    <w:rsid w:val="00145D43"/>
    <w:rsid w:val="00192C46"/>
    <w:rsid w:val="00195C0E"/>
    <w:rsid w:val="001A08B3"/>
    <w:rsid w:val="001A6AD8"/>
    <w:rsid w:val="001A7B60"/>
    <w:rsid w:val="001B4F81"/>
    <w:rsid w:val="001B52F0"/>
    <w:rsid w:val="001B53A6"/>
    <w:rsid w:val="001B7A65"/>
    <w:rsid w:val="001D19A5"/>
    <w:rsid w:val="001E2D8E"/>
    <w:rsid w:val="001E41F3"/>
    <w:rsid w:val="002418A5"/>
    <w:rsid w:val="002517F6"/>
    <w:rsid w:val="002564AE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23A20"/>
    <w:rsid w:val="003609EF"/>
    <w:rsid w:val="0036231A"/>
    <w:rsid w:val="00374DD4"/>
    <w:rsid w:val="00394843"/>
    <w:rsid w:val="003E1A36"/>
    <w:rsid w:val="00402F9B"/>
    <w:rsid w:val="00410371"/>
    <w:rsid w:val="00421484"/>
    <w:rsid w:val="00423D97"/>
    <w:rsid w:val="004242F1"/>
    <w:rsid w:val="0042720C"/>
    <w:rsid w:val="004713B6"/>
    <w:rsid w:val="004737D2"/>
    <w:rsid w:val="00483BED"/>
    <w:rsid w:val="004B646F"/>
    <w:rsid w:val="004B75B7"/>
    <w:rsid w:val="0051580D"/>
    <w:rsid w:val="00515A99"/>
    <w:rsid w:val="00547111"/>
    <w:rsid w:val="005564BC"/>
    <w:rsid w:val="00570089"/>
    <w:rsid w:val="00592D74"/>
    <w:rsid w:val="005D6F69"/>
    <w:rsid w:val="005E2C44"/>
    <w:rsid w:val="0060019F"/>
    <w:rsid w:val="00621188"/>
    <w:rsid w:val="006257ED"/>
    <w:rsid w:val="00633C66"/>
    <w:rsid w:val="00665C47"/>
    <w:rsid w:val="00686E19"/>
    <w:rsid w:val="0069362B"/>
    <w:rsid w:val="00695808"/>
    <w:rsid w:val="006B1CB0"/>
    <w:rsid w:val="006B46FB"/>
    <w:rsid w:val="006B62CE"/>
    <w:rsid w:val="006E21FB"/>
    <w:rsid w:val="007176FF"/>
    <w:rsid w:val="00731C25"/>
    <w:rsid w:val="00736543"/>
    <w:rsid w:val="00792342"/>
    <w:rsid w:val="007977A8"/>
    <w:rsid w:val="007B512A"/>
    <w:rsid w:val="007C2097"/>
    <w:rsid w:val="007D6A07"/>
    <w:rsid w:val="007F7259"/>
    <w:rsid w:val="008040A8"/>
    <w:rsid w:val="008279FA"/>
    <w:rsid w:val="00831D22"/>
    <w:rsid w:val="008626E7"/>
    <w:rsid w:val="00867E24"/>
    <w:rsid w:val="00870EE7"/>
    <w:rsid w:val="008803EF"/>
    <w:rsid w:val="0088573B"/>
    <w:rsid w:val="008863B9"/>
    <w:rsid w:val="008A45A6"/>
    <w:rsid w:val="008C6616"/>
    <w:rsid w:val="008D71AC"/>
    <w:rsid w:val="008F3789"/>
    <w:rsid w:val="008F686C"/>
    <w:rsid w:val="009148DE"/>
    <w:rsid w:val="00916D8F"/>
    <w:rsid w:val="00941E30"/>
    <w:rsid w:val="00947AA6"/>
    <w:rsid w:val="009777D9"/>
    <w:rsid w:val="00991B88"/>
    <w:rsid w:val="009A0692"/>
    <w:rsid w:val="009A38E0"/>
    <w:rsid w:val="009A5753"/>
    <w:rsid w:val="009A579D"/>
    <w:rsid w:val="009B376A"/>
    <w:rsid w:val="009B4AD6"/>
    <w:rsid w:val="009D4C35"/>
    <w:rsid w:val="009E3297"/>
    <w:rsid w:val="009F0BAA"/>
    <w:rsid w:val="009F734F"/>
    <w:rsid w:val="00A100B4"/>
    <w:rsid w:val="00A125B0"/>
    <w:rsid w:val="00A246B6"/>
    <w:rsid w:val="00A4038D"/>
    <w:rsid w:val="00A47E70"/>
    <w:rsid w:val="00A50CF0"/>
    <w:rsid w:val="00A7671C"/>
    <w:rsid w:val="00AA2CBC"/>
    <w:rsid w:val="00AC5820"/>
    <w:rsid w:val="00AD1CD8"/>
    <w:rsid w:val="00B258BB"/>
    <w:rsid w:val="00B34092"/>
    <w:rsid w:val="00B46D7F"/>
    <w:rsid w:val="00B576B8"/>
    <w:rsid w:val="00B6413A"/>
    <w:rsid w:val="00B67B97"/>
    <w:rsid w:val="00B85F80"/>
    <w:rsid w:val="00B968C8"/>
    <w:rsid w:val="00BA3B8C"/>
    <w:rsid w:val="00BA3EC5"/>
    <w:rsid w:val="00BA51D9"/>
    <w:rsid w:val="00BB5DFC"/>
    <w:rsid w:val="00BB64F9"/>
    <w:rsid w:val="00BD279D"/>
    <w:rsid w:val="00BD66E9"/>
    <w:rsid w:val="00BD6BB8"/>
    <w:rsid w:val="00BF72B6"/>
    <w:rsid w:val="00C64AAA"/>
    <w:rsid w:val="00C66BA2"/>
    <w:rsid w:val="00C76D3A"/>
    <w:rsid w:val="00C86169"/>
    <w:rsid w:val="00C95985"/>
    <w:rsid w:val="00CA40DA"/>
    <w:rsid w:val="00CC5026"/>
    <w:rsid w:val="00CC68D0"/>
    <w:rsid w:val="00CD75BD"/>
    <w:rsid w:val="00D03F9A"/>
    <w:rsid w:val="00D06D51"/>
    <w:rsid w:val="00D12264"/>
    <w:rsid w:val="00D24991"/>
    <w:rsid w:val="00D25CFC"/>
    <w:rsid w:val="00D50255"/>
    <w:rsid w:val="00D66520"/>
    <w:rsid w:val="00D81EC2"/>
    <w:rsid w:val="00DD5093"/>
    <w:rsid w:val="00DE34CF"/>
    <w:rsid w:val="00DF5C13"/>
    <w:rsid w:val="00E13F3D"/>
    <w:rsid w:val="00E34898"/>
    <w:rsid w:val="00EB09B7"/>
    <w:rsid w:val="00ED7454"/>
    <w:rsid w:val="00EE7D7C"/>
    <w:rsid w:val="00F25D98"/>
    <w:rsid w:val="00F300FB"/>
    <w:rsid w:val="00F542AA"/>
    <w:rsid w:val="00F94D69"/>
    <w:rsid w:val="00FA384C"/>
    <w:rsid w:val="00FB33CB"/>
    <w:rsid w:val="00FB6386"/>
    <w:rsid w:val="00FC18BA"/>
    <w:rsid w:val="00FC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D66E9"/>
    <w:rPr>
      <w:rFonts w:ascii="Arial" w:hAnsi="Arial"/>
      <w:lang w:val="en-GB" w:eastAsia="en-US"/>
    </w:rPr>
  </w:style>
  <w:style w:type="character" w:customStyle="1" w:styleId="20">
    <w:name w:val="見出し 2 (文字)"/>
    <w:basedOn w:val="a0"/>
    <w:link w:val="2"/>
    <w:rsid w:val="00BD66E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F94D6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94D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4D69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633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1971</Words>
  <Characters>11241</Characters>
  <Application>Microsoft Office Word</Application>
  <DocSecurity>0</DocSecurity>
  <Lines>93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</cp:revision>
  <cp:lastPrinted>1899-12-31T23:00:00Z</cp:lastPrinted>
  <dcterms:created xsi:type="dcterms:W3CDTF">2022-03-03T02:39:00Z</dcterms:created>
  <dcterms:modified xsi:type="dcterms:W3CDTF">2022-03-03T02:42:00Z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R5-21xxxx</vt:lpwstr>
  </property>
  <property fmtid="{D5CDD505-2E9C-101B-9397-08002B2CF9AE}" pid="10" name="Spec#">
    <vt:lpwstr>38.903</vt:lpwstr>
  </property>
  <property fmtid="{D5CDD505-2E9C-101B-9397-08002B2CF9AE}" pid="11" name="Cr#">
    <vt:lpwstr>yyyy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