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63ADC" w:rsidRDefault="003D4A19">
      <w:pPr>
        <w:pStyle w:val="CRCoverPage"/>
        <w:tabs>
          <w:tab w:val="right" w:pos="9639"/>
        </w:tabs>
        <w:spacing w:after="0"/>
        <w:rPr>
          <w:b/>
          <w:i/>
          <w:noProof/>
          <w:sz w:val="28"/>
        </w:rPr>
      </w:pPr>
      <w:r w:rsidRPr="00163ADC">
        <w:rPr>
          <w:b/>
          <w:noProof/>
          <w:sz w:val="24"/>
        </w:rPr>
        <w:t>3GPP TSG-</w:t>
      </w:r>
      <w:r w:rsidRPr="00163ADC">
        <w:rPr>
          <w:b/>
          <w:noProof/>
          <w:sz w:val="24"/>
        </w:rPr>
        <w:fldChar w:fldCharType="begin"/>
      </w:r>
      <w:r w:rsidRPr="00163ADC">
        <w:rPr>
          <w:b/>
          <w:noProof/>
          <w:sz w:val="24"/>
        </w:rPr>
        <w:instrText xml:space="preserve"> DOCPROPERTY  TSG/WGRef  \* MERGEFORMAT </w:instrText>
      </w:r>
      <w:r w:rsidRPr="00163ADC">
        <w:rPr>
          <w:b/>
          <w:noProof/>
          <w:sz w:val="24"/>
        </w:rPr>
        <w:fldChar w:fldCharType="separate"/>
      </w:r>
      <w:r w:rsidRPr="00163ADC">
        <w:rPr>
          <w:b/>
          <w:noProof/>
          <w:sz w:val="24"/>
        </w:rPr>
        <w:t>RAN5</w:t>
      </w:r>
      <w:r w:rsidRPr="00163ADC">
        <w:rPr>
          <w:b/>
          <w:noProof/>
          <w:sz w:val="24"/>
        </w:rPr>
        <w:fldChar w:fldCharType="end"/>
      </w:r>
      <w:r w:rsidR="002006D8" w:rsidRPr="00163ADC">
        <w:rPr>
          <w:b/>
          <w:noProof/>
          <w:sz w:val="24"/>
        </w:rPr>
        <w:t xml:space="preserve"> Meeting #</w:t>
      </w:r>
      <w:r w:rsidRPr="00163ADC">
        <w:rPr>
          <w:b/>
          <w:noProof/>
          <w:sz w:val="24"/>
        </w:rPr>
        <w:t>9</w:t>
      </w:r>
      <w:r w:rsidR="002A6414" w:rsidRPr="00163ADC">
        <w:rPr>
          <w:b/>
          <w:noProof/>
          <w:sz w:val="24"/>
        </w:rPr>
        <w:t>4</w:t>
      </w:r>
      <w:r w:rsidRPr="00163ADC">
        <w:rPr>
          <w:b/>
          <w:noProof/>
          <w:sz w:val="24"/>
        </w:rPr>
        <w:t>-</w:t>
      </w:r>
      <w:r w:rsidRPr="00163ADC">
        <w:rPr>
          <w:rFonts w:hint="eastAsia"/>
          <w:b/>
          <w:noProof/>
          <w:sz w:val="24"/>
          <w:lang w:eastAsia="zh-CN"/>
        </w:rPr>
        <w:t>e</w:t>
      </w:r>
      <w:r w:rsidR="001E41F3" w:rsidRPr="00163ADC">
        <w:rPr>
          <w:b/>
          <w:i/>
          <w:noProof/>
          <w:sz w:val="28"/>
        </w:rPr>
        <w:tab/>
      </w:r>
      <w:r w:rsidR="00163ADC" w:rsidRPr="00163ADC">
        <w:rPr>
          <w:b/>
          <w:i/>
          <w:noProof/>
          <w:sz w:val="28"/>
        </w:rPr>
        <w:t>R5-221649</w:t>
      </w:r>
    </w:p>
    <w:p w:rsidR="001E41F3" w:rsidRPr="00163ADC" w:rsidRDefault="003D4A19" w:rsidP="005E2C44">
      <w:pPr>
        <w:pStyle w:val="CRCoverPage"/>
        <w:outlineLvl w:val="0"/>
        <w:rPr>
          <w:b/>
          <w:noProof/>
          <w:sz w:val="24"/>
        </w:rPr>
      </w:pPr>
      <w:r w:rsidRPr="00163ADC">
        <w:rPr>
          <w:b/>
          <w:noProof/>
          <w:sz w:val="24"/>
        </w:rPr>
        <w:t>Electronic Meeting</w:t>
      </w:r>
      <w:r w:rsidRPr="00163ADC">
        <w:fldChar w:fldCharType="begin"/>
      </w:r>
      <w:r w:rsidRPr="00163ADC">
        <w:instrText xml:space="preserve"> DOCPROPERTY  Country  \* MERGEFORMAT </w:instrText>
      </w:r>
      <w:r w:rsidRPr="00163ADC">
        <w:fldChar w:fldCharType="end"/>
      </w:r>
      <w:r w:rsidRPr="00163ADC">
        <w:rPr>
          <w:b/>
          <w:noProof/>
          <w:sz w:val="24"/>
        </w:rPr>
        <w:t xml:space="preserve">, </w:t>
      </w:r>
      <w:r w:rsidRPr="00163ADC">
        <w:rPr>
          <w:b/>
          <w:noProof/>
          <w:sz w:val="24"/>
        </w:rPr>
        <w:fldChar w:fldCharType="begin"/>
      </w:r>
      <w:r w:rsidRPr="00163ADC">
        <w:rPr>
          <w:b/>
          <w:noProof/>
          <w:sz w:val="24"/>
        </w:rPr>
        <w:instrText xml:space="preserve"> DOCPROPERTY  StartDate  \* MERGEFORMAT </w:instrText>
      </w:r>
      <w:r w:rsidRPr="00163ADC">
        <w:rPr>
          <w:b/>
          <w:noProof/>
          <w:sz w:val="24"/>
        </w:rPr>
        <w:fldChar w:fldCharType="separate"/>
      </w:r>
      <w:r w:rsidR="002A6414" w:rsidRPr="00163ADC">
        <w:rPr>
          <w:b/>
          <w:noProof/>
          <w:sz w:val="24"/>
        </w:rPr>
        <w:t>21</w:t>
      </w:r>
      <w:r w:rsidRPr="00163ADC">
        <w:rPr>
          <w:b/>
          <w:noProof/>
          <w:sz w:val="24"/>
        </w:rPr>
        <w:t xml:space="preserve">th </w:t>
      </w:r>
      <w:r w:rsidRPr="00163ADC">
        <w:rPr>
          <w:b/>
          <w:noProof/>
          <w:sz w:val="24"/>
        </w:rPr>
        <w:fldChar w:fldCharType="end"/>
      </w:r>
      <w:r w:rsidR="002A6414" w:rsidRPr="00163ADC">
        <w:rPr>
          <w:b/>
          <w:noProof/>
          <w:sz w:val="24"/>
        </w:rPr>
        <w:t>Feb</w:t>
      </w:r>
      <w:r w:rsidRPr="00163ADC">
        <w:rPr>
          <w:b/>
          <w:noProof/>
          <w:sz w:val="24"/>
        </w:rPr>
        <w:t xml:space="preserve">– </w:t>
      </w:r>
      <w:r w:rsidRPr="00163ADC">
        <w:rPr>
          <w:b/>
          <w:noProof/>
          <w:sz w:val="24"/>
        </w:rPr>
        <w:fldChar w:fldCharType="begin"/>
      </w:r>
      <w:r w:rsidRPr="00163ADC">
        <w:rPr>
          <w:b/>
          <w:noProof/>
          <w:sz w:val="24"/>
        </w:rPr>
        <w:instrText xml:space="preserve"> DOCPROPERTY  EndDate  \* MERGEFORMAT </w:instrText>
      </w:r>
      <w:r w:rsidRPr="00163ADC">
        <w:rPr>
          <w:b/>
          <w:noProof/>
          <w:sz w:val="24"/>
        </w:rPr>
        <w:fldChar w:fldCharType="separate"/>
      </w:r>
      <w:r w:rsidR="002A6414" w:rsidRPr="00163ADC">
        <w:rPr>
          <w:b/>
          <w:noProof/>
          <w:sz w:val="24"/>
        </w:rPr>
        <w:t>4</w:t>
      </w:r>
      <w:r w:rsidRPr="00163ADC">
        <w:rPr>
          <w:b/>
          <w:noProof/>
          <w:sz w:val="24"/>
        </w:rPr>
        <w:t xml:space="preserve">th </w:t>
      </w:r>
      <w:r w:rsidR="002A6414" w:rsidRPr="00163ADC">
        <w:rPr>
          <w:b/>
          <w:noProof/>
          <w:sz w:val="24"/>
        </w:rPr>
        <w:t>Mar</w:t>
      </w:r>
      <w:r w:rsidRPr="00163ADC">
        <w:rPr>
          <w:b/>
          <w:noProof/>
          <w:sz w:val="24"/>
        </w:rPr>
        <w:t xml:space="preserve"> 20</w:t>
      </w:r>
      <w:r w:rsidRPr="00163ADC">
        <w:rPr>
          <w:b/>
          <w:noProof/>
          <w:sz w:val="24"/>
        </w:rPr>
        <w:fldChar w:fldCharType="end"/>
      </w:r>
      <w:r w:rsidR="002006D8" w:rsidRPr="00163ADC">
        <w:rPr>
          <w:b/>
          <w:noProof/>
          <w:sz w:val="24"/>
        </w:rPr>
        <w:t>2</w:t>
      </w:r>
      <w:r w:rsidR="002A6414" w:rsidRPr="00163ADC">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3ADC" w:rsidTr="00547111">
        <w:tc>
          <w:tcPr>
            <w:tcW w:w="9641" w:type="dxa"/>
            <w:gridSpan w:val="9"/>
            <w:tcBorders>
              <w:top w:val="single" w:sz="4" w:space="0" w:color="auto"/>
              <w:left w:val="single" w:sz="4" w:space="0" w:color="auto"/>
              <w:right w:val="single" w:sz="4" w:space="0" w:color="auto"/>
            </w:tcBorders>
          </w:tcPr>
          <w:p w:rsidR="001E41F3" w:rsidRPr="00163ADC" w:rsidRDefault="00305409" w:rsidP="000047FE">
            <w:pPr>
              <w:pStyle w:val="CRCoverPage"/>
              <w:spacing w:after="0"/>
              <w:jc w:val="right"/>
              <w:rPr>
                <w:i/>
                <w:noProof/>
              </w:rPr>
            </w:pPr>
            <w:r w:rsidRPr="00163ADC">
              <w:rPr>
                <w:i/>
                <w:noProof/>
                <w:sz w:val="14"/>
              </w:rPr>
              <w:t>CR-Form-v</w:t>
            </w:r>
            <w:r w:rsidR="008863B9" w:rsidRPr="00163ADC">
              <w:rPr>
                <w:i/>
                <w:noProof/>
                <w:sz w:val="14"/>
              </w:rPr>
              <w:t>12.</w:t>
            </w:r>
            <w:r w:rsidR="000047FE" w:rsidRPr="00163ADC">
              <w:rPr>
                <w:i/>
                <w:noProof/>
                <w:sz w:val="14"/>
              </w:rPr>
              <w:t>2</w:t>
            </w:r>
          </w:p>
        </w:tc>
      </w:tr>
      <w:tr w:rsidR="001E41F3" w:rsidRPr="00163ADC" w:rsidTr="00547111">
        <w:tc>
          <w:tcPr>
            <w:tcW w:w="9641" w:type="dxa"/>
            <w:gridSpan w:val="9"/>
            <w:tcBorders>
              <w:left w:val="single" w:sz="4" w:space="0" w:color="auto"/>
              <w:right w:val="single" w:sz="4" w:space="0" w:color="auto"/>
            </w:tcBorders>
          </w:tcPr>
          <w:p w:rsidR="001E41F3" w:rsidRPr="00163ADC" w:rsidRDefault="001E41F3">
            <w:pPr>
              <w:pStyle w:val="CRCoverPage"/>
              <w:spacing w:after="0"/>
              <w:jc w:val="center"/>
              <w:rPr>
                <w:noProof/>
              </w:rPr>
            </w:pPr>
            <w:r w:rsidRPr="00163ADC">
              <w:rPr>
                <w:b/>
                <w:noProof/>
                <w:sz w:val="32"/>
              </w:rPr>
              <w:t>CHANGE REQUEST</w:t>
            </w:r>
          </w:p>
        </w:tc>
      </w:tr>
      <w:tr w:rsidR="001E41F3" w:rsidRPr="00163ADC" w:rsidTr="00547111">
        <w:tc>
          <w:tcPr>
            <w:tcW w:w="9641" w:type="dxa"/>
            <w:gridSpan w:val="9"/>
            <w:tcBorders>
              <w:left w:val="single" w:sz="4" w:space="0" w:color="auto"/>
              <w:right w:val="single" w:sz="4" w:space="0" w:color="auto"/>
            </w:tcBorders>
          </w:tcPr>
          <w:p w:rsidR="001E41F3" w:rsidRPr="00163ADC" w:rsidRDefault="001E41F3">
            <w:pPr>
              <w:pStyle w:val="CRCoverPage"/>
              <w:spacing w:after="0"/>
              <w:rPr>
                <w:noProof/>
                <w:sz w:val="8"/>
                <w:szCs w:val="8"/>
              </w:rPr>
            </w:pPr>
          </w:p>
        </w:tc>
      </w:tr>
      <w:tr w:rsidR="001E41F3" w:rsidRPr="00163ADC" w:rsidTr="00547111">
        <w:tc>
          <w:tcPr>
            <w:tcW w:w="142" w:type="dxa"/>
            <w:tcBorders>
              <w:left w:val="single" w:sz="4" w:space="0" w:color="auto"/>
            </w:tcBorders>
          </w:tcPr>
          <w:p w:rsidR="001E41F3" w:rsidRPr="00163ADC" w:rsidRDefault="001E41F3">
            <w:pPr>
              <w:pStyle w:val="CRCoverPage"/>
              <w:spacing w:after="0"/>
              <w:jc w:val="right"/>
              <w:rPr>
                <w:noProof/>
              </w:rPr>
            </w:pPr>
          </w:p>
        </w:tc>
        <w:tc>
          <w:tcPr>
            <w:tcW w:w="1559" w:type="dxa"/>
            <w:shd w:val="pct30" w:color="FFFF00" w:fill="auto"/>
          </w:tcPr>
          <w:p w:rsidR="001E41F3" w:rsidRPr="00163ADC" w:rsidRDefault="003D4A19" w:rsidP="001A3EF2">
            <w:pPr>
              <w:pStyle w:val="CRCoverPage"/>
              <w:spacing w:after="0"/>
              <w:jc w:val="center"/>
              <w:rPr>
                <w:b/>
                <w:noProof/>
                <w:sz w:val="28"/>
              </w:rPr>
            </w:pPr>
            <w:r w:rsidRPr="00163ADC">
              <w:rPr>
                <w:b/>
                <w:noProof/>
                <w:sz w:val="28"/>
              </w:rPr>
              <w:fldChar w:fldCharType="begin"/>
            </w:r>
            <w:r w:rsidRPr="00163ADC">
              <w:rPr>
                <w:b/>
                <w:noProof/>
                <w:sz w:val="28"/>
              </w:rPr>
              <w:instrText xml:space="preserve"> DOCPROPERTY  Spec#  \* MERGEFORMAT </w:instrText>
            </w:r>
            <w:r w:rsidRPr="00163ADC">
              <w:rPr>
                <w:b/>
                <w:noProof/>
                <w:sz w:val="28"/>
              </w:rPr>
              <w:fldChar w:fldCharType="separate"/>
            </w:r>
            <w:r w:rsidR="007C312B" w:rsidRPr="00163ADC">
              <w:rPr>
                <w:b/>
                <w:noProof/>
                <w:sz w:val="28"/>
              </w:rPr>
              <w:t>38.</w:t>
            </w:r>
            <w:r w:rsidR="001A3EF2" w:rsidRPr="00163ADC">
              <w:rPr>
                <w:b/>
                <w:noProof/>
                <w:sz w:val="28"/>
              </w:rPr>
              <w:t>903</w:t>
            </w:r>
            <w:r w:rsidRPr="00163ADC">
              <w:rPr>
                <w:b/>
                <w:noProof/>
                <w:sz w:val="28"/>
              </w:rPr>
              <w:fldChar w:fldCharType="end"/>
            </w:r>
          </w:p>
        </w:tc>
        <w:tc>
          <w:tcPr>
            <w:tcW w:w="709" w:type="dxa"/>
          </w:tcPr>
          <w:p w:rsidR="001E41F3" w:rsidRPr="00163ADC" w:rsidRDefault="001E41F3">
            <w:pPr>
              <w:pStyle w:val="CRCoverPage"/>
              <w:spacing w:after="0"/>
              <w:jc w:val="center"/>
              <w:rPr>
                <w:noProof/>
              </w:rPr>
            </w:pPr>
            <w:r w:rsidRPr="00163ADC">
              <w:rPr>
                <w:b/>
                <w:noProof/>
                <w:sz w:val="28"/>
              </w:rPr>
              <w:t>CR</w:t>
            </w:r>
          </w:p>
        </w:tc>
        <w:tc>
          <w:tcPr>
            <w:tcW w:w="1276" w:type="dxa"/>
            <w:shd w:val="pct30" w:color="FFFF00" w:fill="auto"/>
          </w:tcPr>
          <w:p w:rsidR="001E41F3" w:rsidRPr="00163ADC" w:rsidRDefault="000047FE" w:rsidP="003916B4">
            <w:pPr>
              <w:pStyle w:val="CRCoverPage"/>
              <w:spacing w:after="0"/>
              <w:jc w:val="center"/>
              <w:rPr>
                <w:noProof/>
              </w:rPr>
            </w:pPr>
            <w:r w:rsidRPr="00163ADC">
              <w:rPr>
                <w:b/>
                <w:noProof/>
                <w:sz w:val="28"/>
              </w:rPr>
              <w:t>0290</w:t>
            </w:r>
          </w:p>
        </w:tc>
        <w:tc>
          <w:tcPr>
            <w:tcW w:w="709" w:type="dxa"/>
          </w:tcPr>
          <w:p w:rsidR="001E41F3" w:rsidRPr="00163ADC" w:rsidRDefault="001E41F3" w:rsidP="0051580D">
            <w:pPr>
              <w:pStyle w:val="CRCoverPage"/>
              <w:tabs>
                <w:tab w:val="right" w:pos="625"/>
              </w:tabs>
              <w:spacing w:after="0"/>
              <w:jc w:val="center"/>
              <w:rPr>
                <w:noProof/>
              </w:rPr>
            </w:pPr>
            <w:r w:rsidRPr="00163ADC">
              <w:rPr>
                <w:b/>
                <w:bCs/>
                <w:noProof/>
                <w:sz w:val="28"/>
              </w:rPr>
              <w:t>rev</w:t>
            </w:r>
          </w:p>
        </w:tc>
        <w:tc>
          <w:tcPr>
            <w:tcW w:w="992" w:type="dxa"/>
            <w:shd w:val="pct30" w:color="FFFF00" w:fill="auto"/>
          </w:tcPr>
          <w:p w:rsidR="001E41F3" w:rsidRPr="00163ADC" w:rsidRDefault="00163ADC" w:rsidP="003D4A19">
            <w:pPr>
              <w:pStyle w:val="CRCoverPage"/>
              <w:spacing w:after="0"/>
              <w:jc w:val="center"/>
              <w:rPr>
                <w:b/>
                <w:noProof/>
              </w:rPr>
            </w:pPr>
            <w:r w:rsidRPr="00163ADC">
              <w:rPr>
                <w:b/>
                <w:noProof/>
                <w:sz w:val="28"/>
              </w:rPr>
              <w:t>1</w:t>
            </w:r>
          </w:p>
        </w:tc>
        <w:tc>
          <w:tcPr>
            <w:tcW w:w="2410" w:type="dxa"/>
          </w:tcPr>
          <w:p w:rsidR="001E41F3" w:rsidRPr="00163ADC" w:rsidRDefault="001E41F3" w:rsidP="0051580D">
            <w:pPr>
              <w:pStyle w:val="CRCoverPage"/>
              <w:tabs>
                <w:tab w:val="right" w:pos="1825"/>
              </w:tabs>
              <w:spacing w:after="0"/>
              <w:jc w:val="center"/>
              <w:rPr>
                <w:noProof/>
              </w:rPr>
            </w:pPr>
            <w:r w:rsidRPr="00163ADC">
              <w:rPr>
                <w:b/>
                <w:noProof/>
                <w:sz w:val="28"/>
                <w:szCs w:val="28"/>
              </w:rPr>
              <w:t>Current version:</w:t>
            </w:r>
          </w:p>
        </w:tc>
        <w:tc>
          <w:tcPr>
            <w:tcW w:w="1701" w:type="dxa"/>
            <w:shd w:val="pct30" w:color="FFFF00" w:fill="auto"/>
          </w:tcPr>
          <w:p w:rsidR="001E41F3" w:rsidRPr="00163ADC" w:rsidRDefault="001A3EF2" w:rsidP="004130AA">
            <w:pPr>
              <w:pStyle w:val="CRCoverPage"/>
              <w:spacing w:after="0"/>
              <w:jc w:val="center"/>
              <w:rPr>
                <w:noProof/>
                <w:sz w:val="28"/>
              </w:rPr>
            </w:pPr>
            <w:r w:rsidRPr="00163ADC">
              <w:rPr>
                <w:b/>
                <w:noProof/>
                <w:sz w:val="28"/>
              </w:rPr>
              <w:t>16.10.1</w:t>
            </w:r>
          </w:p>
        </w:tc>
        <w:tc>
          <w:tcPr>
            <w:tcW w:w="143" w:type="dxa"/>
            <w:tcBorders>
              <w:right w:val="single" w:sz="4" w:space="0" w:color="auto"/>
            </w:tcBorders>
          </w:tcPr>
          <w:p w:rsidR="001E41F3" w:rsidRPr="00163ADC" w:rsidRDefault="001E41F3">
            <w:pPr>
              <w:pStyle w:val="CRCoverPage"/>
              <w:spacing w:after="0"/>
              <w:rPr>
                <w:noProof/>
              </w:rPr>
            </w:pPr>
          </w:p>
        </w:tc>
      </w:tr>
      <w:tr w:rsidR="001E41F3" w:rsidRPr="00163ADC" w:rsidTr="00547111">
        <w:tc>
          <w:tcPr>
            <w:tcW w:w="9641" w:type="dxa"/>
            <w:gridSpan w:val="9"/>
            <w:tcBorders>
              <w:left w:val="single" w:sz="4" w:space="0" w:color="auto"/>
              <w:right w:val="single" w:sz="4" w:space="0" w:color="auto"/>
            </w:tcBorders>
          </w:tcPr>
          <w:p w:rsidR="001E41F3" w:rsidRPr="00163ADC" w:rsidRDefault="001E41F3">
            <w:pPr>
              <w:pStyle w:val="CRCoverPage"/>
              <w:spacing w:after="0"/>
              <w:rPr>
                <w:noProof/>
              </w:rPr>
            </w:pPr>
          </w:p>
        </w:tc>
      </w:tr>
      <w:tr w:rsidR="001E41F3" w:rsidRPr="00163ADC" w:rsidTr="00547111">
        <w:tc>
          <w:tcPr>
            <w:tcW w:w="9641" w:type="dxa"/>
            <w:gridSpan w:val="9"/>
            <w:tcBorders>
              <w:top w:val="single" w:sz="4" w:space="0" w:color="auto"/>
            </w:tcBorders>
          </w:tcPr>
          <w:p w:rsidR="001E41F3" w:rsidRPr="00163ADC" w:rsidRDefault="001E41F3">
            <w:pPr>
              <w:pStyle w:val="CRCoverPage"/>
              <w:spacing w:after="0"/>
              <w:jc w:val="center"/>
              <w:rPr>
                <w:rFonts w:cs="Arial"/>
                <w:i/>
                <w:noProof/>
              </w:rPr>
            </w:pPr>
            <w:r w:rsidRPr="00163ADC">
              <w:rPr>
                <w:rFonts w:cs="Arial"/>
                <w:i/>
                <w:noProof/>
              </w:rPr>
              <w:t xml:space="preserve">For </w:t>
            </w:r>
            <w:hyperlink r:id="rId9" w:anchor="_blank" w:history="1">
              <w:r w:rsidRPr="00163ADC">
                <w:rPr>
                  <w:rStyle w:val="ac"/>
                  <w:rFonts w:cs="Arial"/>
                  <w:b/>
                  <w:i/>
                  <w:noProof/>
                  <w:color w:val="FF0000"/>
                </w:rPr>
                <w:t>HE</w:t>
              </w:r>
              <w:bookmarkStart w:id="0" w:name="_Hlt497126619"/>
              <w:r w:rsidRPr="00163ADC">
                <w:rPr>
                  <w:rStyle w:val="ac"/>
                  <w:rFonts w:cs="Arial"/>
                  <w:b/>
                  <w:i/>
                  <w:noProof/>
                  <w:color w:val="FF0000"/>
                </w:rPr>
                <w:t>L</w:t>
              </w:r>
              <w:bookmarkEnd w:id="0"/>
              <w:r w:rsidRPr="00163ADC">
                <w:rPr>
                  <w:rStyle w:val="ac"/>
                  <w:rFonts w:cs="Arial"/>
                  <w:b/>
                  <w:i/>
                  <w:noProof/>
                  <w:color w:val="FF0000"/>
                </w:rPr>
                <w:t>P</w:t>
              </w:r>
            </w:hyperlink>
            <w:r w:rsidRPr="00163ADC">
              <w:rPr>
                <w:rFonts w:cs="Arial"/>
                <w:b/>
                <w:i/>
                <w:noProof/>
                <w:color w:val="FF0000"/>
              </w:rPr>
              <w:t xml:space="preserve"> </w:t>
            </w:r>
            <w:r w:rsidRPr="00163ADC">
              <w:rPr>
                <w:rFonts w:cs="Arial"/>
                <w:i/>
                <w:noProof/>
              </w:rPr>
              <w:t>on using this form</w:t>
            </w:r>
            <w:r w:rsidR="0051580D" w:rsidRPr="00163ADC">
              <w:rPr>
                <w:rFonts w:cs="Arial"/>
                <w:i/>
                <w:noProof/>
              </w:rPr>
              <w:t>: c</w:t>
            </w:r>
            <w:r w:rsidR="00F25D98" w:rsidRPr="00163ADC">
              <w:rPr>
                <w:rFonts w:cs="Arial"/>
                <w:i/>
                <w:noProof/>
              </w:rPr>
              <w:t xml:space="preserve">omprehensive instructions can be found at </w:t>
            </w:r>
            <w:r w:rsidR="001B7A65" w:rsidRPr="00163ADC">
              <w:rPr>
                <w:rFonts w:cs="Arial"/>
                <w:i/>
                <w:noProof/>
              </w:rPr>
              <w:br/>
            </w:r>
            <w:hyperlink r:id="rId10" w:history="1">
              <w:r w:rsidR="00DE34CF" w:rsidRPr="00163ADC">
                <w:rPr>
                  <w:rStyle w:val="ac"/>
                  <w:rFonts w:cs="Arial"/>
                  <w:i/>
                  <w:noProof/>
                </w:rPr>
                <w:t>http://www.3gpp.org/Change-Requests</w:t>
              </w:r>
            </w:hyperlink>
            <w:r w:rsidR="00F25D98" w:rsidRPr="00163ADC">
              <w:rPr>
                <w:rFonts w:cs="Arial"/>
                <w:i/>
                <w:noProof/>
              </w:rPr>
              <w:t>.</w:t>
            </w:r>
          </w:p>
        </w:tc>
      </w:tr>
      <w:tr w:rsidR="001E41F3" w:rsidRPr="00163ADC" w:rsidTr="00547111">
        <w:tc>
          <w:tcPr>
            <w:tcW w:w="9641" w:type="dxa"/>
            <w:gridSpan w:val="9"/>
          </w:tcPr>
          <w:p w:rsidR="001E41F3" w:rsidRPr="00163ADC" w:rsidRDefault="001E41F3">
            <w:pPr>
              <w:pStyle w:val="CRCoverPage"/>
              <w:spacing w:after="0"/>
              <w:rPr>
                <w:noProof/>
                <w:sz w:val="8"/>
                <w:szCs w:val="8"/>
              </w:rPr>
            </w:pPr>
          </w:p>
        </w:tc>
      </w:tr>
    </w:tbl>
    <w:p w:rsidR="001E41F3" w:rsidRPr="00163A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3ADC" w:rsidTr="00A7671C">
        <w:tc>
          <w:tcPr>
            <w:tcW w:w="2835" w:type="dxa"/>
          </w:tcPr>
          <w:p w:rsidR="00F25D98" w:rsidRPr="00163ADC" w:rsidRDefault="00F25D98" w:rsidP="001E41F3">
            <w:pPr>
              <w:pStyle w:val="CRCoverPage"/>
              <w:tabs>
                <w:tab w:val="right" w:pos="2751"/>
              </w:tabs>
              <w:spacing w:after="0"/>
              <w:rPr>
                <w:b/>
                <w:i/>
                <w:noProof/>
              </w:rPr>
            </w:pPr>
            <w:r w:rsidRPr="00163ADC">
              <w:rPr>
                <w:b/>
                <w:i/>
                <w:noProof/>
              </w:rPr>
              <w:t>Proposed change</w:t>
            </w:r>
            <w:r w:rsidR="00A7671C" w:rsidRPr="00163ADC">
              <w:rPr>
                <w:b/>
                <w:i/>
                <w:noProof/>
              </w:rPr>
              <w:t xml:space="preserve"> </w:t>
            </w:r>
            <w:r w:rsidRPr="00163ADC">
              <w:rPr>
                <w:b/>
                <w:i/>
                <w:noProof/>
              </w:rPr>
              <w:t>affects:</w:t>
            </w:r>
          </w:p>
        </w:tc>
        <w:tc>
          <w:tcPr>
            <w:tcW w:w="1418" w:type="dxa"/>
          </w:tcPr>
          <w:p w:rsidR="00F25D98" w:rsidRPr="00163ADC" w:rsidRDefault="00F25D98" w:rsidP="001E41F3">
            <w:pPr>
              <w:pStyle w:val="CRCoverPage"/>
              <w:spacing w:after="0"/>
              <w:jc w:val="right"/>
              <w:rPr>
                <w:noProof/>
              </w:rPr>
            </w:pPr>
            <w:r w:rsidRPr="00163A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3ADC" w:rsidRDefault="00F25D98" w:rsidP="001E41F3">
            <w:pPr>
              <w:pStyle w:val="CRCoverPage"/>
              <w:spacing w:after="0"/>
              <w:jc w:val="center"/>
              <w:rPr>
                <w:b/>
                <w:caps/>
                <w:noProof/>
              </w:rPr>
            </w:pPr>
          </w:p>
        </w:tc>
        <w:tc>
          <w:tcPr>
            <w:tcW w:w="709" w:type="dxa"/>
            <w:tcBorders>
              <w:left w:val="single" w:sz="4" w:space="0" w:color="auto"/>
            </w:tcBorders>
          </w:tcPr>
          <w:p w:rsidR="00F25D98" w:rsidRPr="00163ADC" w:rsidRDefault="00F25D98" w:rsidP="001E41F3">
            <w:pPr>
              <w:pStyle w:val="CRCoverPage"/>
              <w:spacing w:after="0"/>
              <w:jc w:val="right"/>
              <w:rPr>
                <w:noProof/>
                <w:u w:val="single"/>
              </w:rPr>
            </w:pPr>
            <w:r w:rsidRPr="00163A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3ADC" w:rsidRDefault="00F25D98" w:rsidP="001E41F3">
            <w:pPr>
              <w:pStyle w:val="CRCoverPage"/>
              <w:spacing w:after="0"/>
              <w:jc w:val="center"/>
              <w:rPr>
                <w:b/>
                <w:caps/>
                <w:noProof/>
              </w:rPr>
            </w:pPr>
          </w:p>
        </w:tc>
        <w:tc>
          <w:tcPr>
            <w:tcW w:w="2126" w:type="dxa"/>
          </w:tcPr>
          <w:p w:rsidR="00F25D98" w:rsidRPr="00163ADC" w:rsidRDefault="00F25D98" w:rsidP="001E41F3">
            <w:pPr>
              <w:pStyle w:val="CRCoverPage"/>
              <w:spacing w:after="0"/>
              <w:jc w:val="right"/>
              <w:rPr>
                <w:noProof/>
                <w:u w:val="single"/>
              </w:rPr>
            </w:pPr>
            <w:r w:rsidRPr="00163A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3ADC" w:rsidRDefault="00F25D98" w:rsidP="001E41F3">
            <w:pPr>
              <w:pStyle w:val="CRCoverPage"/>
              <w:spacing w:after="0"/>
              <w:jc w:val="center"/>
              <w:rPr>
                <w:b/>
                <w:caps/>
                <w:noProof/>
              </w:rPr>
            </w:pPr>
          </w:p>
        </w:tc>
        <w:tc>
          <w:tcPr>
            <w:tcW w:w="1418" w:type="dxa"/>
            <w:tcBorders>
              <w:left w:val="nil"/>
            </w:tcBorders>
          </w:tcPr>
          <w:p w:rsidR="00F25D98" w:rsidRPr="00163ADC" w:rsidRDefault="00F25D98" w:rsidP="001E41F3">
            <w:pPr>
              <w:pStyle w:val="CRCoverPage"/>
              <w:spacing w:after="0"/>
              <w:jc w:val="right"/>
              <w:rPr>
                <w:noProof/>
              </w:rPr>
            </w:pPr>
            <w:r w:rsidRPr="00163A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3ADC" w:rsidRDefault="00F25D98" w:rsidP="001E41F3">
            <w:pPr>
              <w:pStyle w:val="CRCoverPage"/>
              <w:spacing w:after="0"/>
              <w:jc w:val="center"/>
              <w:rPr>
                <w:b/>
                <w:bCs/>
                <w:caps/>
                <w:noProof/>
              </w:rPr>
            </w:pPr>
          </w:p>
        </w:tc>
      </w:tr>
    </w:tbl>
    <w:p w:rsidR="001E41F3" w:rsidRPr="00163A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163ADC" w:rsidTr="00547111">
        <w:tc>
          <w:tcPr>
            <w:tcW w:w="9640" w:type="dxa"/>
            <w:gridSpan w:val="11"/>
          </w:tcPr>
          <w:p w:rsidR="001E41F3" w:rsidRPr="00163ADC" w:rsidRDefault="001E41F3">
            <w:pPr>
              <w:pStyle w:val="CRCoverPage"/>
              <w:spacing w:after="0"/>
              <w:rPr>
                <w:noProof/>
                <w:sz w:val="8"/>
                <w:szCs w:val="8"/>
              </w:rPr>
            </w:pPr>
          </w:p>
        </w:tc>
      </w:tr>
      <w:tr w:rsidR="001E41F3" w:rsidRPr="00163ADC" w:rsidTr="00547111">
        <w:tc>
          <w:tcPr>
            <w:tcW w:w="1843" w:type="dxa"/>
            <w:tcBorders>
              <w:top w:val="single" w:sz="4" w:space="0" w:color="auto"/>
              <w:left w:val="single" w:sz="4" w:space="0" w:color="auto"/>
            </w:tcBorders>
          </w:tcPr>
          <w:p w:rsidR="001E41F3" w:rsidRPr="00163ADC" w:rsidRDefault="001E41F3">
            <w:pPr>
              <w:pStyle w:val="CRCoverPage"/>
              <w:tabs>
                <w:tab w:val="right" w:pos="1759"/>
              </w:tabs>
              <w:spacing w:after="0"/>
              <w:rPr>
                <w:b/>
                <w:i/>
                <w:noProof/>
              </w:rPr>
            </w:pPr>
            <w:r w:rsidRPr="00163ADC">
              <w:rPr>
                <w:b/>
                <w:i/>
                <w:noProof/>
              </w:rPr>
              <w:t>Title:</w:t>
            </w:r>
            <w:r w:rsidRPr="00163ADC">
              <w:rPr>
                <w:b/>
                <w:i/>
                <w:noProof/>
              </w:rPr>
              <w:tab/>
            </w:r>
          </w:p>
        </w:tc>
        <w:tc>
          <w:tcPr>
            <w:tcW w:w="7797" w:type="dxa"/>
            <w:gridSpan w:val="10"/>
            <w:tcBorders>
              <w:top w:val="single" w:sz="4" w:space="0" w:color="auto"/>
              <w:right w:val="single" w:sz="4" w:space="0" w:color="auto"/>
            </w:tcBorders>
            <w:shd w:val="pct30" w:color="FFFF00" w:fill="auto"/>
          </w:tcPr>
          <w:p w:rsidR="001E41F3" w:rsidRPr="00163ADC" w:rsidRDefault="001430E2" w:rsidP="004F46EC">
            <w:pPr>
              <w:pStyle w:val="CRCoverPage"/>
              <w:spacing w:after="0"/>
              <w:ind w:left="100"/>
              <w:rPr>
                <w:noProof/>
              </w:rPr>
            </w:pPr>
            <w:r w:rsidRPr="00163ADC">
              <w:rPr>
                <w:noProof/>
                <w:lang w:eastAsia="zh-CN"/>
              </w:rPr>
              <w:t>TT analysis for Mob_enh RRM TCs 7.3.1.4 and 7.3.1.5</w:t>
            </w:r>
          </w:p>
        </w:tc>
      </w:tr>
      <w:tr w:rsidR="001E41F3" w:rsidRPr="00163ADC" w:rsidTr="00547111">
        <w:tc>
          <w:tcPr>
            <w:tcW w:w="1843" w:type="dxa"/>
            <w:tcBorders>
              <w:left w:val="single" w:sz="4" w:space="0" w:color="auto"/>
            </w:tcBorders>
          </w:tcPr>
          <w:p w:rsidR="001E41F3" w:rsidRPr="00163ADC" w:rsidRDefault="001E41F3">
            <w:pPr>
              <w:pStyle w:val="CRCoverPage"/>
              <w:spacing w:after="0"/>
              <w:rPr>
                <w:b/>
                <w:i/>
                <w:noProof/>
                <w:sz w:val="8"/>
                <w:szCs w:val="8"/>
              </w:rPr>
            </w:pPr>
          </w:p>
        </w:tc>
        <w:tc>
          <w:tcPr>
            <w:tcW w:w="7797" w:type="dxa"/>
            <w:gridSpan w:val="10"/>
            <w:tcBorders>
              <w:right w:val="single" w:sz="4" w:space="0" w:color="auto"/>
            </w:tcBorders>
          </w:tcPr>
          <w:p w:rsidR="001E41F3" w:rsidRPr="00163ADC" w:rsidRDefault="001E41F3">
            <w:pPr>
              <w:pStyle w:val="CRCoverPage"/>
              <w:spacing w:after="0"/>
              <w:rPr>
                <w:noProof/>
                <w:sz w:val="8"/>
                <w:szCs w:val="8"/>
              </w:rPr>
            </w:pPr>
          </w:p>
        </w:tc>
      </w:tr>
      <w:tr w:rsidR="001E41F3" w:rsidRPr="00163ADC" w:rsidTr="00547111">
        <w:tc>
          <w:tcPr>
            <w:tcW w:w="1843" w:type="dxa"/>
            <w:tcBorders>
              <w:left w:val="single" w:sz="4" w:space="0" w:color="auto"/>
            </w:tcBorders>
          </w:tcPr>
          <w:p w:rsidR="001E41F3" w:rsidRPr="00163ADC" w:rsidRDefault="001E41F3">
            <w:pPr>
              <w:pStyle w:val="CRCoverPage"/>
              <w:tabs>
                <w:tab w:val="right" w:pos="1759"/>
              </w:tabs>
              <w:spacing w:after="0"/>
              <w:rPr>
                <w:b/>
                <w:i/>
                <w:noProof/>
              </w:rPr>
            </w:pPr>
            <w:r w:rsidRPr="00163ADC">
              <w:rPr>
                <w:b/>
                <w:i/>
                <w:noProof/>
              </w:rPr>
              <w:t>Source to WG:</w:t>
            </w:r>
          </w:p>
        </w:tc>
        <w:tc>
          <w:tcPr>
            <w:tcW w:w="7797" w:type="dxa"/>
            <w:gridSpan w:val="10"/>
            <w:tcBorders>
              <w:right w:val="single" w:sz="4" w:space="0" w:color="auto"/>
            </w:tcBorders>
            <w:shd w:val="pct30" w:color="FFFF00" w:fill="auto"/>
          </w:tcPr>
          <w:p w:rsidR="001E41F3" w:rsidRPr="00163ADC" w:rsidRDefault="003D4A19">
            <w:pPr>
              <w:pStyle w:val="CRCoverPage"/>
              <w:spacing w:after="0"/>
              <w:ind w:left="100"/>
              <w:rPr>
                <w:noProof/>
              </w:rPr>
            </w:pPr>
            <w:r w:rsidRPr="00163ADC">
              <w:rPr>
                <w:noProof/>
              </w:rPr>
              <w:fldChar w:fldCharType="begin"/>
            </w:r>
            <w:r w:rsidRPr="00163ADC">
              <w:rPr>
                <w:noProof/>
              </w:rPr>
              <w:instrText xml:space="preserve"> DOCPROPERTY  SourceIfWg  \* MERGEFORMAT </w:instrText>
            </w:r>
            <w:r w:rsidRPr="00163ADC">
              <w:rPr>
                <w:noProof/>
              </w:rPr>
              <w:fldChar w:fldCharType="separate"/>
            </w:r>
            <w:r w:rsidRPr="00163ADC">
              <w:rPr>
                <w:noProof/>
              </w:rPr>
              <w:t>Huawei, HiSilicon</w:t>
            </w:r>
            <w:r w:rsidRPr="00163ADC">
              <w:rPr>
                <w:noProof/>
              </w:rPr>
              <w:fldChar w:fldCharType="end"/>
            </w:r>
          </w:p>
        </w:tc>
      </w:tr>
      <w:tr w:rsidR="001E41F3" w:rsidRPr="00163ADC" w:rsidTr="00547111">
        <w:tc>
          <w:tcPr>
            <w:tcW w:w="1843" w:type="dxa"/>
            <w:tcBorders>
              <w:left w:val="single" w:sz="4" w:space="0" w:color="auto"/>
            </w:tcBorders>
          </w:tcPr>
          <w:p w:rsidR="001E41F3" w:rsidRPr="00163ADC" w:rsidRDefault="001E41F3">
            <w:pPr>
              <w:pStyle w:val="CRCoverPage"/>
              <w:tabs>
                <w:tab w:val="right" w:pos="1759"/>
              </w:tabs>
              <w:spacing w:after="0"/>
              <w:rPr>
                <w:b/>
                <w:i/>
                <w:noProof/>
              </w:rPr>
            </w:pPr>
            <w:r w:rsidRPr="00163ADC">
              <w:rPr>
                <w:b/>
                <w:i/>
                <w:noProof/>
              </w:rPr>
              <w:t>Source to TSG:</w:t>
            </w:r>
          </w:p>
        </w:tc>
        <w:tc>
          <w:tcPr>
            <w:tcW w:w="7797" w:type="dxa"/>
            <w:gridSpan w:val="10"/>
            <w:tcBorders>
              <w:right w:val="single" w:sz="4" w:space="0" w:color="auto"/>
            </w:tcBorders>
            <w:shd w:val="pct30" w:color="FFFF00" w:fill="auto"/>
          </w:tcPr>
          <w:p w:rsidR="001E41F3" w:rsidRPr="00163ADC" w:rsidRDefault="003D4A19" w:rsidP="00547111">
            <w:pPr>
              <w:pStyle w:val="CRCoverPage"/>
              <w:spacing w:after="0"/>
              <w:ind w:left="100"/>
              <w:rPr>
                <w:noProof/>
              </w:rPr>
            </w:pPr>
            <w:r w:rsidRPr="00163ADC">
              <w:t>R5</w:t>
            </w:r>
          </w:p>
        </w:tc>
      </w:tr>
      <w:tr w:rsidR="001E41F3" w:rsidRPr="00163ADC" w:rsidTr="00547111">
        <w:tc>
          <w:tcPr>
            <w:tcW w:w="1843" w:type="dxa"/>
            <w:tcBorders>
              <w:left w:val="single" w:sz="4" w:space="0" w:color="auto"/>
            </w:tcBorders>
          </w:tcPr>
          <w:p w:rsidR="001E41F3" w:rsidRPr="00163ADC" w:rsidRDefault="001E41F3">
            <w:pPr>
              <w:pStyle w:val="CRCoverPage"/>
              <w:spacing w:after="0"/>
              <w:rPr>
                <w:b/>
                <w:i/>
                <w:noProof/>
                <w:sz w:val="8"/>
                <w:szCs w:val="8"/>
              </w:rPr>
            </w:pPr>
          </w:p>
        </w:tc>
        <w:tc>
          <w:tcPr>
            <w:tcW w:w="7797" w:type="dxa"/>
            <w:gridSpan w:val="10"/>
            <w:tcBorders>
              <w:right w:val="single" w:sz="4" w:space="0" w:color="auto"/>
            </w:tcBorders>
          </w:tcPr>
          <w:p w:rsidR="001E41F3" w:rsidRPr="00163ADC" w:rsidRDefault="001E41F3">
            <w:pPr>
              <w:pStyle w:val="CRCoverPage"/>
              <w:spacing w:after="0"/>
              <w:rPr>
                <w:noProof/>
                <w:sz w:val="8"/>
                <w:szCs w:val="8"/>
              </w:rPr>
            </w:pPr>
          </w:p>
        </w:tc>
      </w:tr>
      <w:tr w:rsidR="001E41F3" w:rsidRPr="00163ADC" w:rsidTr="008C1913">
        <w:tc>
          <w:tcPr>
            <w:tcW w:w="1843" w:type="dxa"/>
            <w:tcBorders>
              <w:left w:val="single" w:sz="4" w:space="0" w:color="auto"/>
            </w:tcBorders>
          </w:tcPr>
          <w:p w:rsidR="001E41F3" w:rsidRPr="00163ADC" w:rsidRDefault="001E41F3">
            <w:pPr>
              <w:pStyle w:val="CRCoverPage"/>
              <w:tabs>
                <w:tab w:val="right" w:pos="1759"/>
              </w:tabs>
              <w:spacing w:after="0"/>
              <w:rPr>
                <w:b/>
                <w:i/>
                <w:noProof/>
              </w:rPr>
            </w:pPr>
            <w:r w:rsidRPr="00163ADC">
              <w:rPr>
                <w:b/>
                <w:i/>
                <w:noProof/>
              </w:rPr>
              <w:t>Work item code</w:t>
            </w:r>
            <w:r w:rsidR="0051580D" w:rsidRPr="00163ADC">
              <w:rPr>
                <w:b/>
                <w:i/>
                <w:noProof/>
              </w:rPr>
              <w:t>:</w:t>
            </w:r>
          </w:p>
        </w:tc>
        <w:tc>
          <w:tcPr>
            <w:tcW w:w="3785" w:type="dxa"/>
            <w:gridSpan w:val="5"/>
            <w:shd w:val="pct30" w:color="FFFF00" w:fill="auto"/>
          </w:tcPr>
          <w:p w:rsidR="001E41F3" w:rsidRPr="00163ADC" w:rsidRDefault="005E6BD5">
            <w:pPr>
              <w:pStyle w:val="CRCoverPage"/>
              <w:spacing w:after="0"/>
              <w:ind w:left="100"/>
              <w:rPr>
                <w:noProof/>
              </w:rPr>
            </w:pPr>
            <w:r w:rsidRPr="00163ADC">
              <w:rPr>
                <w:noProof/>
              </w:rPr>
              <w:t>NR_Mob_enh-UEConTest</w:t>
            </w:r>
          </w:p>
        </w:tc>
        <w:tc>
          <w:tcPr>
            <w:tcW w:w="468" w:type="dxa"/>
            <w:tcBorders>
              <w:left w:val="nil"/>
            </w:tcBorders>
          </w:tcPr>
          <w:p w:rsidR="001E41F3" w:rsidRPr="00163ADC" w:rsidRDefault="001E41F3">
            <w:pPr>
              <w:pStyle w:val="CRCoverPage"/>
              <w:spacing w:after="0"/>
              <w:ind w:right="100"/>
              <w:rPr>
                <w:noProof/>
              </w:rPr>
            </w:pPr>
          </w:p>
        </w:tc>
        <w:tc>
          <w:tcPr>
            <w:tcW w:w="1417" w:type="dxa"/>
            <w:gridSpan w:val="3"/>
            <w:tcBorders>
              <w:left w:val="nil"/>
            </w:tcBorders>
          </w:tcPr>
          <w:p w:rsidR="001E41F3" w:rsidRPr="00163ADC" w:rsidRDefault="001E41F3">
            <w:pPr>
              <w:pStyle w:val="CRCoverPage"/>
              <w:spacing w:after="0"/>
              <w:jc w:val="right"/>
              <w:rPr>
                <w:noProof/>
              </w:rPr>
            </w:pPr>
            <w:r w:rsidRPr="00163ADC">
              <w:rPr>
                <w:b/>
                <w:i/>
                <w:noProof/>
              </w:rPr>
              <w:t>Date:</w:t>
            </w:r>
          </w:p>
        </w:tc>
        <w:tc>
          <w:tcPr>
            <w:tcW w:w="2127" w:type="dxa"/>
            <w:tcBorders>
              <w:right w:val="single" w:sz="4" w:space="0" w:color="auto"/>
            </w:tcBorders>
            <w:shd w:val="pct30" w:color="FFFF00" w:fill="auto"/>
          </w:tcPr>
          <w:p w:rsidR="001E41F3" w:rsidRPr="00163ADC" w:rsidRDefault="003D4A19" w:rsidP="00B86661">
            <w:pPr>
              <w:pStyle w:val="CRCoverPage"/>
              <w:spacing w:after="0"/>
              <w:ind w:left="100"/>
              <w:rPr>
                <w:noProof/>
              </w:rPr>
            </w:pPr>
            <w:r w:rsidRPr="00163ADC">
              <w:rPr>
                <w:noProof/>
              </w:rPr>
              <w:fldChar w:fldCharType="begin"/>
            </w:r>
            <w:r w:rsidRPr="00163ADC">
              <w:rPr>
                <w:noProof/>
              </w:rPr>
              <w:instrText xml:space="preserve"> DOCPROPERTY  ResDate  \* MERGEFORMAT </w:instrText>
            </w:r>
            <w:r w:rsidRPr="00163ADC">
              <w:rPr>
                <w:noProof/>
              </w:rPr>
              <w:fldChar w:fldCharType="separate"/>
            </w:r>
            <w:r w:rsidRPr="00163ADC">
              <w:rPr>
                <w:noProof/>
              </w:rPr>
              <w:t>202</w:t>
            </w:r>
            <w:r w:rsidR="002A6414" w:rsidRPr="00163ADC">
              <w:rPr>
                <w:noProof/>
              </w:rPr>
              <w:t>2</w:t>
            </w:r>
            <w:r w:rsidR="005F6D86" w:rsidRPr="00163ADC">
              <w:rPr>
                <w:noProof/>
              </w:rPr>
              <w:t>-</w:t>
            </w:r>
            <w:r w:rsidR="002A6414" w:rsidRPr="00163ADC">
              <w:rPr>
                <w:noProof/>
              </w:rPr>
              <w:t>0</w:t>
            </w:r>
            <w:r w:rsidR="00B86661" w:rsidRPr="00163ADC">
              <w:rPr>
                <w:noProof/>
              </w:rPr>
              <w:t>2</w:t>
            </w:r>
            <w:r w:rsidR="002A6414" w:rsidRPr="00163ADC">
              <w:rPr>
                <w:noProof/>
              </w:rPr>
              <w:t>-11</w:t>
            </w:r>
            <w:r w:rsidRPr="00163ADC">
              <w:rPr>
                <w:noProof/>
              </w:rPr>
              <w:fldChar w:fldCharType="end"/>
            </w:r>
          </w:p>
        </w:tc>
      </w:tr>
      <w:tr w:rsidR="001E41F3" w:rsidRPr="00163ADC" w:rsidTr="00547111">
        <w:tc>
          <w:tcPr>
            <w:tcW w:w="1843" w:type="dxa"/>
            <w:tcBorders>
              <w:left w:val="single" w:sz="4" w:space="0" w:color="auto"/>
            </w:tcBorders>
          </w:tcPr>
          <w:p w:rsidR="001E41F3" w:rsidRPr="00163ADC" w:rsidRDefault="001E41F3">
            <w:pPr>
              <w:pStyle w:val="CRCoverPage"/>
              <w:spacing w:after="0"/>
              <w:rPr>
                <w:b/>
                <w:i/>
                <w:noProof/>
                <w:sz w:val="8"/>
                <w:szCs w:val="8"/>
              </w:rPr>
            </w:pPr>
          </w:p>
        </w:tc>
        <w:tc>
          <w:tcPr>
            <w:tcW w:w="1986" w:type="dxa"/>
            <w:gridSpan w:val="4"/>
          </w:tcPr>
          <w:p w:rsidR="001E41F3" w:rsidRPr="00163ADC" w:rsidRDefault="001E41F3">
            <w:pPr>
              <w:pStyle w:val="CRCoverPage"/>
              <w:spacing w:after="0"/>
              <w:rPr>
                <w:noProof/>
                <w:sz w:val="8"/>
                <w:szCs w:val="8"/>
              </w:rPr>
            </w:pPr>
          </w:p>
        </w:tc>
        <w:tc>
          <w:tcPr>
            <w:tcW w:w="2267" w:type="dxa"/>
            <w:gridSpan w:val="2"/>
          </w:tcPr>
          <w:p w:rsidR="001E41F3" w:rsidRPr="00163ADC" w:rsidRDefault="001E41F3">
            <w:pPr>
              <w:pStyle w:val="CRCoverPage"/>
              <w:spacing w:after="0"/>
              <w:rPr>
                <w:noProof/>
                <w:sz w:val="8"/>
                <w:szCs w:val="8"/>
              </w:rPr>
            </w:pPr>
          </w:p>
        </w:tc>
        <w:tc>
          <w:tcPr>
            <w:tcW w:w="1417" w:type="dxa"/>
            <w:gridSpan w:val="3"/>
          </w:tcPr>
          <w:p w:rsidR="001E41F3" w:rsidRPr="00163ADC" w:rsidRDefault="001E41F3">
            <w:pPr>
              <w:pStyle w:val="CRCoverPage"/>
              <w:spacing w:after="0"/>
              <w:rPr>
                <w:noProof/>
                <w:sz w:val="8"/>
                <w:szCs w:val="8"/>
              </w:rPr>
            </w:pPr>
          </w:p>
        </w:tc>
        <w:tc>
          <w:tcPr>
            <w:tcW w:w="2127" w:type="dxa"/>
            <w:tcBorders>
              <w:right w:val="single" w:sz="4" w:space="0" w:color="auto"/>
            </w:tcBorders>
          </w:tcPr>
          <w:p w:rsidR="001E41F3" w:rsidRPr="00163ADC" w:rsidRDefault="001E41F3">
            <w:pPr>
              <w:pStyle w:val="CRCoverPage"/>
              <w:spacing w:after="0"/>
              <w:rPr>
                <w:noProof/>
                <w:sz w:val="8"/>
                <w:szCs w:val="8"/>
              </w:rPr>
            </w:pPr>
          </w:p>
        </w:tc>
      </w:tr>
      <w:tr w:rsidR="001E41F3" w:rsidRPr="00163ADC" w:rsidTr="00547111">
        <w:trPr>
          <w:cantSplit/>
        </w:trPr>
        <w:tc>
          <w:tcPr>
            <w:tcW w:w="1843" w:type="dxa"/>
            <w:tcBorders>
              <w:left w:val="single" w:sz="4" w:space="0" w:color="auto"/>
            </w:tcBorders>
          </w:tcPr>
          <w:p w:rsidR="001E41F3" w:rsidRPr="00163ADC" w:rsidRDefault="001E41F3">
            <w:pPr>
              <w:pStyle w:val="CRCoverPage"/>
              <w:tabs>
                <w:tab w:val="right" w:pos="1759"/>
              </w:tabs>
              <w:spacing w:after="0"/>
              <w:rPr>
                <w:b/>
                <w:i/>
                <w:noProof/>
              </w:rPr>
            </w:pPr>
            <w:r w:rsidRPr="00163ADC">
              <w:rPr>
                <w:b/>
                <w:i/>
                <w:noProof/>
              </w:rPr>
              <w:t>Category:</w:t>
            </w:r>
          </w:p>
        </w:tc>
        <w:tc>
          <w:tcPr>
            <w:tcW w:w="851" w:type="dxa"/>
            <w:shd w:val="pct30" w:color="FFFF00" w:fill="auto"/>
          </w:tcPr>
          <w:p w:rsidR="001E41F3" w:rsidRPr="00163ADC" w:rsidRDefault="003D4A19" w:rsidP="003D4A19">
            <w:pPr>
              <w:pStyle w:val="CRCoverPage"/>
              <w:spacing w:after="0"/>
              <w:ind w:left="100" w:right="-609"/>
              <w:rPr>
                <w:b/>
                <w:noProof/>
              </w:rPr>
            </w:pPr>
            <w:r w:rsidRPr="00163ADC">
              <w:rPr>
                <w:rFonts w:hint="eastAsia"/>
                <w:b/>
                <w:lang w:eastAsia="zh-CN"/>
              </w:rPr>
              <w:t>F</w:t>
            </w:r>
          </w:p>
        </w:tc>
        <w:tc>
          <w:tcPr>
            <w:tcW w:w="3402" w:type="dxa"/>
            <w:gridSpan w:val="5"/>
            <w:tcBorders>
              <w:left w:val="nil"/>
            </w:tcBorders>
          </w:tcPr>
          <w:p w:rsidR="001E41F3" w:rsidRPr="00163ADC" w:rsidRDefault="001E41F3">
            <w:pPr>
              <w:pStyle w:val="CRCoverPage"/>
              <w:spacing w:after="0"/>
              <w:rPr>
                <w:noProof/>
              </w:rPr>
            </w:pPr>
          </w:p>
        </w:tc>
        <w:tc>
          <w:tcPr>
            <w:tcW w:w="1417" w:type="dxa"/>
            <w:gridSpan w:val="3"/>
            <w:tcBorders>
              <w:left w:val="nil"/>
            </w:tcBorders>
          </w:tcPr>
          <w:p w:rsidR="001E41F3" w:rsidRPr="00163ADC" w:rsidRDefault="001E41F3">
            <w:pPr>
              <w:pStyle w:val="CRCoverPage"/>
              <w:spacing w:after="0"/>
              <w:jc w:val="right"/>
              <w:rPr>
                <w:b/>
                <w:i/>
                <w:noProof/>
              </w:rPr>
            </w:pPr>
            <w:r w:rsidRPr="00163ADC">
              <w:rPr>
                <w:b/>
                <w:i/>
                <w:noProof/>
              </w:rPr>
              <w:t>Release:</w:t>
            </w:r>
          </w:p>
        </w:tc>
        <w:tc>
          <w:tcPr>
            <w:tcW w:w="2127" w:type="dxa"/>
            <w:tcBorders>
              <w:right w:val="single" w:sz="4" w:space="0" w:color="auto"/>
            </w:tcBorders>
            <w:shd w:val="pct30" w:color="FFFF00" w:fill="auto"/>
          </w:tcPr>
          <w:p w:rsidR="001E41F3" w:rsidRPr="00163ADC" w:rsidRDefault="003D4A19" w:rsidP="001A3EF2">
            <w:pPr>
              <w:pStyle w:val="CRCoverPage"/>
              <w:spacing w:after="0"/>
              <w:ind w:left="100"/>
              <w:rPr>
                <w:noProof/>
              </w:rPr>
            </w:pPr>
            <w:r w:rsidRPr="00163ADC">
              <w:rPr>
                <w:noProof/>
              </w:rPr>
              <w:fldChar w:fldCharType="begin"/>
            </w:r>
            <w:r w:rsidRPr="00163ADC">
              <w:rPr>
                <w:noProof/>
              </w:rPr>
              <w:instrText xml:space="preserve"> DOCPROPERTY  Release  \* MERGEFORMAT </w:instrText>
            </w:r>
            <w:r w:rsidRPr="00163ADC">
              <w:rPr>
                <w:noProof/>
              </w:rPr>
              <w:fldChar w:fldCharType="separate"/>
            </w:r>
            <w:r w:rsidRPr="00163ADC">
              <w:rPr>
                <w:noProof/>
              </w:rPr>
              <w:t>Rel-</w:t>
            </w:r>
            <w:r w:rsidRPr="00163ADC">
              <w:rPr>
                <w:noProof/>
              </w:rPr>
              <w:fldChar w:fldCharType="end"/>
            </w:r>
            <w:r w:rsidR="0035709F" w:rsidRPr="00163ADC">
              <w:rPr>
                <w:noProof/>
              </w:rPr>
              <w:t>1</w:t>
            </w:r>
            <w:r w:rsidR="001A3EF2" w:rsidRPr="00163ADC">
              <w:rPr>
                <w:noProof/>
              </w:rPr>
              <w:t>6</w:t>
            </w:r>
          </w:p>
        </w:tc>
      </w:tr>
      <w:tr w:rsidR="001E41F3" w:rsidRPr="00163ADC" w:rsidTr="00547111">
        <w:tc>
          <w:tcPr>
            <w:tcW w:w="1843" w:type="dxa"/>
            <w:tcBorders>
              <w:left w:val="single" w:sz="4" w:space="0" w:color="auto"/>
              <w:bottom w:val="single" w:sz="4" w:space="0" w:color="auto"/>
            </w:tcBorders>
          </w:tcPr>
          <w:p w:rsidR="001E41F3" w:rsidRPr="00163ADC" w:rsidRDefault="001E41F3">
            <w:pPr>
              <w:pStyle w:val="CRCoverPage"/>
              <w:spacing w:after="0"/>
              <w:rPr>
                <w:b/>
                <w:i/>
                <w:noProof/>
              </w:rPr>
            </w:pPr>
          </w:p>
        </w:tc>
        <w:tc>
          <w:tcPr>
            <w:tcW w:w="4677" w:type="dxa"/>
            <w:gridSpan w:val="8"/>
            <w:tcBorders>
              <w:bottom w:val="single" w:sz="4" w:space="0" w:color="auto"/>
            </w:tcBorders>
          </w:tcPr>
          <w:p w:rsidR="001E41F3" w:rsidRPr="00163ADC" w:rsidRDefault="001E41F3">
            <w:pPr>
              <w:pStyle w:val="CRCoverPage"/>
              <w:spacing w:after="0"/>
              <w:ind w:left="383" w:hanging="383"/>
              <w:rPr>
                <w:i/>
                <w:noProof/>
                <w:sz w:val="18"/>
              </w:rPr>
            </w:pPr>
            <w:r w:rsidRPr="00163ADC">
              <w:rPr>
                <w:i/>
                <w:noProof/>
                <w:sz w:val="18"/>
              </w:rPr>
              <w:t xml:space="preserve">Use </w:t>
            </w:r>
            <w:r w:rsidRPr="00163ADC">
              <w:rPr>
                <w:i/>
                <w:noProof/>
                <w:sz w:val="18"/>
                <w:u w:val="single"/>
              </w:rPr>
              <w:t>one</w:t>
            </w:r>
            <w:r w:rsidRPr="00163ADC">
              <w:rPr>
                <w:i/>
                <w:noProof/>
                <w:sz w:val="18"/>
              </w:rPr>
              <w:t xml:space="preserve"> of the following categories:</w:t>
            </w:r>
            <w:r w:rsidRPr="00163ADC">
              <w:rPr>
                <w:b/>
                <w:i/>
                <w:noProof/>
                <w:sz w:val="18"/>
              </w:rPr>
              <w:br/>
              <w:t>F</w:t>
            </w:r>
            <w:r w:rsidRPr="00163ADC">
              <w:rPr>
                <w:i/>
                <w:noProof/>
                <w:sz w:val="18"/>
              </w:rPr>
              <w:t xml:space="preserve">  (correction)</w:t>
            </w:r>
            <w:r w:rsidRPr="00163ADC">
              <w:rPr>
                <w:i/>
                <w:noProof/>
                <w:sz w:val="18"/>
              </w:rPr>
              <w:br/>
            </w:r>
            <w:r w:rsidRPr="00163ADC">
              <w:rPr>
                <w:b/>
                <w:i/>
                <w:noProof/>
                <w:sz w:val="18"/>
              </w:rPr>
              <w:t>A</w:t>
            </w:r>
            <w:r w:rsidRPr="00163ADC">
              <w:rPr>
                <w:i/>
                <w:noProof/>
                <w:sz w:val="18"/>
              </w:rPr>
              <w:t xml:space="preserve">  (</w:t>
            </w:r>
            <w:r w:rsidR="00DE34CF" w:rsidRPr="00163ADC">
              <w:rPr>
                <w:i/>
                <w:noProof/>
                <w:sz w:val="18"/>
              </w:rPr>
              <w:t xml:space="preserve">mirror </w:t>
            </w:r>
            <w:r w:rsidRPr="00163ADC">
              <w:rPr>
                <w:i/>
                <w:noProof/>
                <w:sz w:val="18"/>
              </w:rPr>
              <w:t>correspond</w:t>
            </w:r>
            <w:r w:rsidR="00DE34CF" w:rsidRPr="00163ADC">
              <w:rPr>
                <w:i/>
                <w:noProof/>
                <w:sz w:val="18"/>
              </w:rPr>
              <w:t xml:space="preserve">ing </w:t>
            </w:r>
            <w:r w:rsidRPr="00163ADC">
              <w:rPr>
                <w:i/>
                <w:noProof/>
                <w:sz w:val="18"/>
              </w:rPr>
              <w:t xml:space="preserve">to a </w:t>
            </w:r>
            <w:r w:rsidR="00DE34CF" w:rsidRPr="00163ADC">
              <w:rPr>
                <w:i/>
                <w:noProof/>
                <w:sz w:val="18"/>
              </w:rPr>
              <w:t xml:space="preserve">change </w:t>
            </w:r>
            <w:r w:rsidRPr="00163ADC">
              <w:rPr>
                <w:i/>
                <w:noProof/>
                <w:sz w:val="18"/>
              </w:rPr>
              <w:t xml:space="preserve">in an earlier </w:t>
            </w:r>
            <w:r w:rsidR="00665C47" w:rsidRPr="00163ADC">
              <w:rPr>
                <w:i/>
                <w:noProof/>
                <w:sz w:val="18"/>
              </w:rPr>
              <w:tab/>
            </w:r>
            <w:r w:rsidR="00665C47" w:rsidRPr="00163ADC">
              <w:rPr>
                <w:i/>
                <w:noProof/>
                <w:sz w:val="18"/>
              </w:rPr>
              <w:tab/>
            </w:r>
            <w:r w:rsidR="00665C47" w:rsidRPr="00163ADC">
              <w:rPr>
                <w:i/>
                <w:noProof/>
                <w:sz w:val="18"/>
              </w:rPr>
              <w:tab/>
            </w:r>
            <w:r w:rsidR="00665C47" w:rsidRPr="00163ADC">
              <w:rPr>
                <w:i/>
                <w:noProof/>
                <w:sz w:val="18"/>
              </w:rPr>
              <w:tab/>
            </w:r>
            <w:r w:rsidR="00665C47" w:rsidRPr="00163ADC">
              <w:rPr>
                <w:i/>
                <w:noProof/>
                <w:sz w:val="18"/>
              </w:rPr>
              <w:tab/>
            </w:r>
            <w:r w:rsidR="00665C47" w:rsidRPr="00163ADC">
              <w:rPr>
                <w:i/>
                <w:noProof/>
                <w:sz w:val="18"/>
              </w:rPr>
              <w:tab/>
            </w:r>
            <w:r w:rsidR="00665C47" w:rsidRPr="00163ADC">
              <w:rPr>
                <w:i/>
                <w:noProof/>
                <w:sz w:val="18"/>
              </w:rPr>
              <w:tab/>
            </w:r>
            <w:r w:rsidR="00665C47" w:rsidRPr="00163ADC">
              <w:rPr>
                <w:i/>
                <w:noProof/>
                <w:sz w:val="18"/>
              </w:rPr>
              <w:tab/>
            </w:r>
            <w:r w:rsidR="00665C47" w:rsidRPr="00163ADC">
              <w:rPr>
                <w:i/>
                <w:noProof/>
                <w:sz w:val="18"/>
              </w:rPr>
              <w:tab/>
            </w:r>
            <w:r w:rsidR="00665C47" w:rsidRPr="00163ADC">
              <w:rPr>
                <w:i/>
                <w:noProof/>
                <w:sz w:val="18"/>
              </w:rPr>
              <w:tab/>
            </w:r>
            <w:r w:rsidR="00665C47" w:rsidRPr="00163ADC">
              <w:rPr>
                <w:i/>
                <w:noProof/>
                <w:sz w:val="18"/>
              </w:rPr>
              <w:tab/>
            </w:r>
            <w:r w:rsidR="00665C47" w:rsidRPr="00163ADC">
              <w:rPr>
                <w:i/>
                <w:noProof/>
                <w:sz w:val="18"/>
              </w:rPr>
              <w:tab/>
            </w:r>
            <w:r w:rsidR="00665C47" w:rsidRPr="00163ADC">
              <w:rPr>
                <w:i/>
                <w:noProof/>
                <w:sz w:val="18"/>
              </w:rPr>
              <w:tab/>
            </w:r>
            <w:r w:rsidRPr="00163ADC">
              <w:rPr>
                <w:i/>
                <w:noProof/>
                <w:sz w:val="18"/>
              </w:rPr>
              <w:t>release)</w:t>
            </w:r>
            <w:r w:rsidRPr="00163ADC">
              <w:rPr>
                <w:i/>
                <w:noProof/>
                <w:sz w:val="18"/>
              </w:rPr>
              <w:br/>
            </w:r>
            <w:r w:rsidRPr="00163ADC">
              <w:rPr>
                <w:b/>
                <w:i/>
                <w:noProof/>
                <w:sz w:val="18"/>
              </w:rPr>
              <w:t>B</w:t>
            </w:r>
            <w:r w:rsidRPr="00163ADC">
              <w:rPr>
                <w:i/>
                <w:noProof/>
                <w:sz w:val="18"/>
              </w:rPr>
              <w:t xml:space="preserve">  (addition of feature), </w:t>
            </w:r>
            <w:r w:rsidRPr="00163ADC">
              <w:rPr>
                <w:i/>
                <w:noProof/>
                <w:sz w:val="18"/>
              </w:rPr>
              <w:br/>
            </w:r>
            <w:r w:rsidRPr="00163ADC">
              <w:rPr>
                <w:b/>
                <w:i/>
                <w:noProof/>
                <w:sz w:val="18"/>
              </w:rPr>
              <w:t>C</w:t>
            </w:r>
            <w:r w:rsidRPr="00163ADC">
              <w:rPr>
                <w:i/>
                <w:noProof/>
                <w:sz w:val="18"/>
              </w:rPr>
              <w:t xml:space="preserve">  (functional modification of feature)</w:t>
            </w:r>
            <w:r w:rsidRPr="00163ADC">
              <w:rPr>
                <w:i/>
                <w:noProof/>
                <w:sz w:val="18"/>
              </w:rPr>
              <w:br/>
            </w:r>
            <w:r w:rsidRPr="00163ADC">
              <w:rPr>
                <w:b/>
                <w:i/>
                <w:noProof/>
                <w:sz w:val="18"/>
              </w:rPr>
              <w:t>D</w:t>
            </w:r>
            <w:r w:rsidRPr="00163ADC">
              <w:rPr>
                <w:i/>
                <w:noProof/>
                <w:sz w:val="18"/>
              </w:rPr>
              <w:t xml:space="preserve">  (editorial modification)</w:t>
            </w:r>
          </w:p>
          <w:p w:rsidR="001E41F3" w:rsidRPr="00163ADC" w:rsidRDefault="001E41F3">
            <w:pPr>
              <w:pStyle w:val="CRCoverPage"/>
              <w:rPr>
                <w:noProof/>
              </w:rPr>
            </w:pPr>
            <w:r w:rsidRPr="00163ADC">
              <w:rPr>
                <w:noProof/>
                <w:sz w:val="18"/>
              </w:rPr>
              <w:t>Detailed explanations of the above categories can</w:t>
            </w:r>
            <w:r w:rsidRPr="00163ADC">
              <w:rPr>
                <w:noProof/>
                <w:sz w:val="18"/>
              </w:rPr>
              <w:br/>
              <w:t xml:space="preserve">be found in 3GPP </w:t>
            </w:r>
            <w:hyperlink r:id="rId11" w:history="1">
              <w:r w:rsidRPr="00163ADC">
                <w:rPr>
                  <w:rStyle w:val="ac"/>
                  <w:noProof/>
                  <w:sz w:val="18"/>
                </w:rPr>
                <w:t>TR 21.900</w:t>
              </w:r>
            </w:hyperlink>
            <w:r w:rsidRPr="00163ADC">
              <w:rPr>
                <w:noProof/>
                <w:sz w:val="18"/>
              </w:rPr>
              <w:t>.</w:t>
            </w:r>
          </w:p>
        </w:tc>
        <w:tc>
          <w:tcPr>
            <w:tcW w:w="3120" w:type="dxa"/>
            <w:gridSpan w:val="2"/>
            <w:tcBorders>
              <w:bottom w:val="single" w:sz="4" w:space="0" w:color="auto"/>
              <w:right w:val="single" w:sz="4" w:space="0" w:color="auto"/>
            </w:tcBorders>
          </w:tcPr>
          <w:p w:rsidR="000C038A" w:rsidRPr="00163ADC" w:rsidRDefault="001E41F3" w:rsidP="000047FE">
            <w:pPr>
              <w:pStyle w:val="CRCoverPage"/>
              <w:tabs>
                <w:tab w:val="left" w:pos="950"/>
              </w:tabs>
              <w:spacing w:after="0"/>
              <w:ind w:left="241" w:hanging="241"/>
              <w:rPr>
                <w:i/>
                <w:noProof/>
                <w:sz w:val="18"/>
              </w:rPr>
            </w:pPr>
            <w:r w:rsidRPr="00163ADC">
              <w:rPr>
                <w:i/>
                <w:noProof/>
                <w:sz w:val="18"/>
              </w:rPr>
              <w:t xml:space="preserve">Use </w:t>
            </w:r>
            <w:r w:rsidRPr="00163ADC">
              <w:rPr>
                <w:i/>
                <w:noProof/>
                <w:sz w:val="18"/>
                <w:u w:val="single"/>
              </w:rPr>
              <w:t>one</w:t>
            </w:r>
            <w:r w:rsidRPr="00163ADC">
              <w:rPr>
                <w:i/>
                <w:noProof/>
                <w:sz w:val="18"/>
              </w:rPr>
              <w:t xml:space="preserve"> of the following releases:</w:t>
            </w:r>
            <w:r w:rsidRPr="00163ADC">
              <w:rPr>
                <w:i/>
                <w:noProof/>
                <w:sz w:val="18"/>
              </w:rPr>
              <w:br/>
              <w:t>Rel-8</w:t>
            </w:r>
            <w:r w:rsidRPr="00163ADC">
              <w:rPr>
                <w:i/>
                <w:noProof/>
                <w:sz w:val="18"/>
              </w:rPr>
              <w:tab/>
              <w:t>(Release 8)</w:t>
            </w:r>
            <w:r w:rsidR="007C2097" w:rsidRPr="00163ADC">
              <w:rPr>
                <w:i/>
                <w:noProof/>
                <w:sz w:val="18"/>
              </w:rPr>
              <w:br/>
              <w:t>Rel-9</w:t>
            </w:r>
            <w:r w:rsidR="007C2097" w:rsidRPr="00163ADC">
              <w:rPr>
                <w:i/>
                <w:noProof/>
                <w:sz w:val="18"/>
              </w:rPr>
              <w:tab/>
              <w:t>(Release 9)</w:t>
            </w:r>
            <w:r w:rsidR="009777D9" w:rsidRPr="00163ADC">
              <w:rPr>
                <w:i/>
                <w:noProof/>
                <w:sz w:val="18"/>
              </w:rPr>
              <w:br/>
              <w:t>Rel-10</w:t>
            </w:r>
            <w:r w:rsidR="009777D9" w:rsidRPr="00163ADC">
              <w:rPr>
                <w:i/>
                <w:noProof/>
                <w:sz w:val="18"/>
              </w:rPr>
              <w:tab/>
              <w:t>(Release 10)</w:t>
            </w:r>
            <w:r w:rsidR="000C038A" w:rsidRPr="00163ADC">
              <w:rPr>
                <w:i/>
                <w:noProof/>
                <w:sz w:val="18"/>
              </w:rPr>
              <w:br/>
              <w:t>Rel-11</w:t>
            </w:r>
            <w:r w:rsidR="000C038A" w:rsidRPr="00163ADC">
              <w:rPr>
                <w:i/>
                <w:noProof/>
                <w:sz w:val="18"/>
              </w:rPr>
              <w:tab/>
              <w:t>(Release 11)</w:t>
            </w:r>
            <w:r w:rsidR="000C038A" w:rsidRPr="00163ADC">
              <w:rPr>
                <w:i/>
                <w:noProof/>
                <w:sz w:val="18"/>
              </w:rPr>
              <w:br/>
            </w:r>
            <w:r w:rsidR="002E472E" w:rsidRPr="00163ADC">
              <w:rPr>
                <w:i/>
                <w:noProof/>
                <w:sz w:val="18"/>
              </w:rPr>
              <w:t>…</w:t>
            </w:r>
            <w:r w:rsidR="0051580D" w:rsidRPr="00163ADC">
              <w:rPr>
                <w:i/>
                <w:noProof/>
                <w:sz w:val="18"/>
              </w:rPr>
              <w:br/>
            </w:r>
            <w:r w:rsidR="00E34898" w:rsidRPr="00163ADC">
              <w:rPr>
                <w:i/>
                <w:noProof/>
                <w:sz w:val="18"/>
              </w:rPr>
              <w:t>Rel-16</w:t>
            </w:r>
            <w:r w:rsidR="00E34898" w:rsidRPr="00163ADC">
              <w:rPr>
                <w:i/>
                <w:noProof/>
                <w:sz w:val="18"/>
              </w:rPr>
              <w:tab/>
              <w:t>(Release 16)</w:t>
            </w:r>
            <w:r w:rsidR="002E472E" w:rsidRPr="00163ADC">
              <w:rPr>
                <w:i/>
                <w:noProof/>
                <w:sz w:val="18"/>
              </w:rPr>
              <w:br/>
              <w:t>Rel-17</w:t>
            </w:r>
            <w:r w:rsidR="002E472E" w:rsidRPr="00163ADC">
              <w:rPr>
                <w:i/>
                <w:noProof/>
                <w:sz w:val="18"/>
              </w:rPr>
              <w:tab/>
              <w:t>(Release 17)</w:t>
            </w:r>
            <w:r w:rsidR="002E472E" w:rsidRPr="00163ADC">
              <w:rPr>
                <w:i/>
                <w:noProof/>
                <w:sz w:val="18"/>
              </w:rPr>
              <w:br/>
              <w:t>Rel-18</w:t>
            </w:r>
            <w:r w:rsidR="002E472E" w:rsidRPr="00163ADC">
              <w:rPr>
                <w:i/>
                <w:noProof/>
                <w:sz w:val="18"/>
              </w:rPr>
              <w:tab/>
              <w:t>(Release 18)</w:t>
            </w:r>
            <w:r w:rsidR="000047FE" w:rsidRPr="00163ADC">
              <w:rPr>
                <w:i/>
                <w:noProof/>
                <w:sz w:val="18"/>
              </w:rPr>
              <w:br/>
              <w:t>Rel-19</w:t>
            </w:r>
            <w:r w:rsidR="000047FE" w:rsidRPr="00163ADC">
              <w:rPr>
                <w:i/>
                <w:noProof/>
                <w:sz w:val="18"/>
              </w:rPr>
              <w:tab/>
              <w:t>(Release 19)</w:t>
            </w:r>
          </w:p>
        </w:tc>
      </w:tr>
      <w:tr w:rsidR="001E41F3" w:rsidRPr="00163ADC" w:rsidTr="00547111">
        <w:tc>
          <w:tcPr>
            <w:tcW w:w="1843" w:type="dxa"/>
          </w:tcPr>
          <w:p w:rsidR="001E41F3" w:rsidRPr="00163ADC" w:rsidRDefault="001E41F3">
            <w:pPr>
              <w:pStyle w:val="CRCoverPage"/>
              <w:spacing w:after="0"/>
              <w:rPr>
                <w:b/>
                <w:i/>
                <w:noProof/>
                <w:sz w:val="8"/>
                <w:szCs w:val="8"/>
              </w:rPr>
            </w:pPr>
          </w:p>
        </w:tc>
        <w:tc>
          <w:tcPr>
            <w:tcW w:w="7797" w:type="dxa"/>
            <w:gridSpan w:val="10"/>
          </w:tcPr>
          <w:p w:rsidR="001E41F3" w:rsidRPr="00163ADC" w:rsidRDefault="001E41F3">
            <w:pPr>
              <w:pStyle w:val="CRCoverPage"/>
              <w:spacing w:after="0"/>
              <w:rPr>
                <w:noProof/>
                <w:sz w:val="8"/>
                <w:szCs w:val="8"/>
              </w:rPr>
            </w:pPr>
          </w:p>
        </w:tc>
      </w:tr>
      <w:tr w:rsidR="001E41F3" w:rsidRPr="00163ADC" w:rsidTr="00547111">
        <w:tc>
          <w:tcPr>
            <w:tcW w:w="2694" w:type="dxa"/>
            <w:gridSpan w:val="2"/>
            <w:tcBorders>
              <w:top w:val="single" w:sz="4" w:space="0" w:color="auto"/>
              <w:left w:val="single" w:sz="4" w:space="0" w:color="auto"/>
            </w:tcBorders>
          </w:tcPr>
          <w:p w:rsidR="001E41F3" w:rsidRPr="00163ADC" w:rsidRDefault="001E41F3">
            <w:pPr>
              <w:pStyle w:val="CRCoverPage"/>
              <w:tabs>
                <w:tab w:val="right" w:pos="2184"/>
              </w:tabs>
              <w:spacing w:after="0"/>
              <w:rPr>
                <w:b/>
                <w:i/>
                <w:noProof/>
              </w:rPr>
            </w:pPr>
            <w:r w:rsidRPr="00163ADC">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163ADC" w:rsidRDefault="00A12839" w:rsidP="001A3EF2">
            <w:pPr>
              <w:pStyle w:val="CRCoverPage"/>
              <w:spacing w:after="0"/>
              <w:ind w:left="100"/>
              <w:rPr>
                <w:noProof/>
                <w:lang w:eastAsia="zh-CN"/>
              </w:rPr>
            </w:pPr>
            <w:r w:rsidRPr="00163ADC">
              <w:rPr>
                <w:noProof/>
                <w:lang w:eastAsia="zh-CN"/>
              </w:rPr>
              <w:t xml:space="preserve">1. </w:t>
            </w:r>
            <w:r w:rsidR="000121FE" w:rsidRPr="00163ADC">
              <w:rPr>
                <w:noProof/>
                <w:lang w:eastAsia="zh-CN"/>
              </w:rPr>
              <w:t xml:space="preserve">To </w:t>
            </w:r>
            <w:r w:rsidR="001A3EF2" w:rsidRPr="00163ADC">
              <w:rPr>
                <w:noProof/>
                <w:lang w:eastAsia="zh-CN"/>
              </w:rPr>
              <w:t xml:space="preserve">provide TT and MU analysis for </w:t>
            </w:r>
            <w:r w:rsidR="001430E2" w:rsidRPr="00163ADC">
              <w:rPr>
                <w:noProof/>
                <w:lang w:eastAsia="zh-CN"/>
              </w:rPr>
              <w:t>FR1-</w:t>
            </w:r>
            <w:r w:rsidR="001A3EF2" w:rsidRPr="00163ADC">
              <w:rPr>
                <w:noProof/>
                <w:lang w:eastAsia="zh-CN"/>
              </w:rPr>
              <w:t xml:space="preserve">FR2 </w:t>
            </w:r>
            <w:r w:rsidR="001430E2" w:rsidRPr="00163ADC">
              <w:rPr>
                <w:noProof/>
                <w:lang w:eastAsia="zh-CN"/>
              </w:rPr>
              <w:t>inter-band DAPS handover test cases</w:t>
            </w:r>
            <w:r w:rsidR="001A3EF2" w:rsidRPr="00163ADC">
              <w:rPr>
                <w:noProof/>
                <w:lang w:eastAsia="zh-CN"/>
              </w:rPr>
              <w:t>:</w:t>
            </w:r>
          </w:p>
          <w:p w:rsidR="001A3EF2" w:rsidRPr="00163ADC" w:rsidRDefault="001430E2" w:rsidP="001A3EF2">
            <w:pPr>
              <w:pStyle w:val="CRCoverPage"/>
              <w:numPr>
                <w:ilvl w:val="0"/>
                <w:numId w:val="32"/>
              </w:numPr>
              <w:spacing w:after="0"/>
              <w:rPr>
                <w:noProof/>
                <w:lang w:eastAsia="zh-CN"/>
              </w:rPr>
            </w:pPr>
            <w:r w:rsidRPr="00163ADC">
              <w:rPr>
                <w:noProof/>
                <w:lang w:eastAsia="zh-CN"/>
              </w:rPr>
              <w:t>7.3.1.4, 7.3.1.5</w:t>
            </w:r>
          </w:p>
        </w:tc>
      </w:tr>
      <w:tr w:rsidR="001E41F3" w:rsidRPr="00163ADC" w:rsidTr="00547111">
        <w:tc>
          <w:tcPr>
            <w:tcW w:w="2694" w:type="dxa"/>
            <w:gridSpan w:val="2"/>
            <w:tcBorders>
              <w:left w:val="single" w:sz="4" w:space="0" w:color="auto"/>
            </w:tcBorders>
          </w:tcPr>
          <w:p w:rsidR="001E41F3" w:rsidRPr="00163ADC" w:rsidRDefault="001E41F3">
            <w:pPr>
              <w:pStyle w:val="CRCoverPage"/>
              <w:spacing w:after="0"/>
              <w:rPr>
                <w:b/>
                <w:i/>
                <w:noProof/>
                <w:sz w:val="8"/>
                <w:szCs w:val="8"/>
              </w:rPr>
            </w:pPr>
          </w:p>
        </w:tc>
        <w:tc>
          <w:tcPr>
            <w:tcW w:w="6946" w:type="dxa"/>
            <w:gridSpan w:val="9"/>
            <w:tcBorders>
              <w:right w:val="single" w:sz="4" w:space="0" w:color="auto"/>
            </w:tcBorders>
          </w:tcPr>
          <w:p w:rsidR="001E41F3" w:rsidRPr="00163ADC" w:rsidRDefault="001E41F3">
            <w:pPr>
              <w:pStyle w:val="CRCoverPage"/>
              <w:spacing w:after="0"/>
              <w:rPr>
                <w:noProof/>
                <w:sz w:val="8"/>
                <w:szCs w:val="8"/>
              </w:rPr>
            </w:pPr>
          </w:p>
        </w:tc>
      </w:tr>
      <w:tr w:rsidR="001E41F3" w:rsidRPr="00163ADC" w:rsidTr="00547111">
        <w:tc>
          <w:tcPr>
            <w:tcW w:w="2694" w:type="dxa"/>
            <w:gridSpan w:val="2"/>
            <w:tcBorders>
              <w:left w:val="single" w:sz="4" w:space="0" w:color="auto"/>
            </w:tcBorders>
          </w:tcPr>
          <w:p w:rsidR="001E41F3" w:rsidRPr="00163ADC" w:rsidRDefault="001E41F3">
            <w:pPr>
              <w:pStyle w:val="CRCoverPage"/>
              <w:tabs>
                <w:tab w:val="right" w:pos="2184"/>
              </w:tabs>
              <w:spacing w:after="0"/>
              <w:rPr>
                <w:b/>
                <w:i/>
                <w:noProof/>
              </w:rPr>
            </w:pPr>
            <w:r w:rsidRPr="00163ADC">
              <w:rPr>
                <w:b/>
                <w:i/>
                <w:noProof/>
              </w:rPr>
              <w:t>Summary of change</w:t>
            </w:r>
            <w:r w:rsidR="0051580D" w:rsidRPr="00163ADC">
              <w:rPr>
                <w:b/>
                <w:i/>
                <w:noProof/>
              </w:rPr>
              <w:t>:</w:t>
            </w:r>
          </w:p>
        </w:tc>
        <w:tc>
          <w:tcPr>
            <w:tcW w:w="6946" w:type="dxa"/>
            <w:gridSpan w:val="9"/>
            <w:tcBorders>
              <w:right w:val="single" w:sz="4" w:space="0" w:color="auto"/>
            </w:tcBorders>
            <w:shd w:val="pct30" w:color="FFFF00" w:fill="auto"/>
          </w:tcPr>
          <w:p w:rsidR="001A3EF2" w:rsidRPr="00163ADC" w:rsidRDefault="003D4A19" w:rsidP="001A3EF2">
            <w:pPr>
              <w:pStyle w:val="CRCoverPage"/>
              <w:spacing w:after="0"/>
              <w:ind w:left="100"/>
              <w:rPr>
                <w:noProof/>
                <w:lang w:eastAsia="zh-CN"/>
              </w:rPr>
            </w:pPr>
            <w:r w:rsidRPr="00163ADC">
              <w:rPr>
                <w:rFonts w:hint="eastAsia"/>
                <w:noProof/>
                <w:lang w:eastAsia="zh-CN"/>
              </w:rPr>
              <w:t>1</w:t>
            </w:r>
            <w:r w:rsidR="0035709F" w:rsidRPr="00163ADC">
              <w:rPr>
                <w:noProof/>
                <w:lang w:eastAsia="zh-CN"/>
              </w:rPr>
              <w:t>.</w:t>
            </w:r>
            <w:r w:rsidRPr="00163ADC">
              <w:rPr>
                <w:noProof/>
                <w:lang w:eastAsia="zh-CN"/>
              </w:rPr>
              <w:t xml:space="preserve"> </w:t>
            </w:r>
            <w:r w:rsidR="001A3EF2" w:rsidRPr="00163ADC">
              <w:rPr>
                <w:noProof/>
                <w:lang w:eastAsia="zh-CN"/>
              </w:rPr>
              <w:t xml:space="preserve">TT and MU analysis for </w:t>
            </w:r>
            <w:r w:rsidR="001430E2" w:rsidRPr="00163ADC">
              <w:rPr>
                <w:noProof/>
                <w:lang w:eastAsia="zh-CN"/>
              </w:rPr>
              <w:t>FR1-FR2 inter-band DAPS handover test cases</w:t>
            </w:r>
            <w:r w:rsidR="001A3EF2" w:rsidRPr="00163ADC">
              <w:rPr>
                <w:noProof/>
                <w:lang w:eastAsia="zh-CN"/>
              </w:rPr>
              <w:t xml:space="preserve"> are added:</w:t>
            </w:r>
          </w:p>
          <w:p w:rsidR="004F46EC" w:rsidRPr="00163ADC" w:rsidRDefault="001430E2" w:rsidP="001A3EF2">
            <w:pPr>
              <w:pStyle w:val="CRCoverPage"/>
              <w:numPr>
                <w:ilvl w:val="0"/>
                <w:numId w:val="32"/>
              </w:numPr>
              <w:spacing w:after="0"/>
              <w:rPr>
                <w:noProof/>
                <w:lang w:eastAsia="zh-CN"/>
              </w:rPr>
            </w:pPr>
            <w:r w:rsidRPr="00163ADC">
              <w:rPr>
                <w:noProof/>
                <w:lang w:eastAsia="zh-CN"/>
              </w:rPr>
              <w:t>7.3.1.4, 7.3.1.5</w:t>
            </w:r>
          </w:p>
        </w:tc>
      </w:tr>
      <w:tr w:rsidR="001E41F3" w:rsidRPr="00163ADC" w:rsidTr="00547111">
        <w:tc>
          <w:tcPr>
            <w:tcW w:w="2694" w:type="dxa"/>
            <w:gridSpan w:val="2"/>
            <w:tcBorders>
              <w:left w:val="single" w:sz="4" w:space="0" w:color="auto"/>
            </w:tcBorders>
          </w:tcPr>
          <w:p w:rsidR="001E41F3" w:rsidRPr="00163ADC" w:rsidRDefault="001E41F3">
            <w:pPr>
              <w:pStyle w:val="CRCoverPage"/>
              <w:spacing w:after="0"/>
              <w:rPr>
                <w:b/>
                <w:i/>
                <w:noProof/>
                <w:sz w:val="8"/>
                <w:szCs w:val="8"/>
              </w:rPr>
            </w:pPr>
          </w:p>
        </w:tc>
        <w:tc>
          <w:tcPr>
            <w:tcW w:w="6946" w:type="dxa"/>
            <w:gridSpan w:val="9"/>
            <w:tcBorders>
              <w:right w:val="single" w:sz="4" w:space="0" w:color="auto"/>
            </w:tcBorders>
          </w:tcPr>
          <w:p w:rsidR="001E41F3" w:rsidRPr="00163ADC" w:rsidRDefault="001E41F3">
            <w:pPr>
              <w:pStyle w:val="CRCoverPage"/>
              <w:spacing w:after="0"/>
              <w:rPr>
                <w:noProof/>
                <w:sz w:val="8"/>
                <w:szCs w:val="8"/>
              </w:rPr>
            </w:pPr>
          </w:p>
        </w:tc>
      </w:tr>
      <w:tr w:rsidR="001E41F3" w:rsidRPr="00163ADC" w:rsidTr="00547111">
        <w:tc>
          <w:tcPr>
            <w:tcW w:w="2694" w:type="dxa"/>
            <w:gridSpan w:val="2"/>
            <w:tcBorders>
              <w:left w:val="single" w:sz="4" w:space="0" w:color="auto"/>
              <w:bottom w:val="single" w:sz="4" w:space="0" w:color="auto"/>
            </w:tcBorders>
          </w:tcPr>
          <w:p w:rsidR="001E41F3" w:rsidRPr="00163ADC" w:rsidRDefault="001E41F3">
            <w:pPr>
              <w:pStyle w:val="CRCoverPage"/>
              <w:tabs>
                <w:tab w:val="right" w:pos="2184"/>
              </w:tabs>
              <w:spacing w:after="0"/>
              <w:rPr>
                <w:b/>
                <w:i/>
                <w:noProof/>
              </w:rPr>
            </w:pPr>
            <w:r w:rsidRPr="00163AD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63ADC" w:rsidRDefault="00433DE4">
            <w:pPr>
              <w:pStyle w:val="CRCoverPage"/>
              <w:spacing w:after="0"/>
              <w:ind w:left="100"/>
              <w:rPr>
                <w:noProof/>
              </w:rPr>
            </w:pPr>
            <w:r w:rsidRPr="00163ADC">
              <w:rPr>
                <w:noProof/>
                <w:lang w:eastAsia="zh-CN"/>
              </w:rPr>
              <w:t>Work plan is incomplete.</w:t>
            </w:r>
          </w:p>
        </w:tc>
      </w:tr>
      <w:tr w:rsidR="001E41F3" w:rsidRPr="00163ADC" w:rsidTr="00547111">
        <w:tc>
          <w:tcPr>
            <w:tcW w:w="2694" w:type="dxa"/>
            <w:gridSpan w:val="2"/>
          </w:tcPr>
          <w:p w:rsidR="001E41F3" w:rsidRPr="00163ADC" w:rsidRDefault="001E41F3">
            <w:pPr>
              <w:pStyle w:val="CRCoverPage"/>
              <w:spacing w:after="0"/>
              <w:rPr>
                <w:b/>
                <w:i/>
                <w:noProof/>
                <w:sz w:val="8"/>
                <w:szCs w:val="8"/>
              </w:rPr>
            </w:pPr>
          </w:p>
        </w:tc>
        <w:tc>
          <w:tcPr>
            <w:tcW w:w="6946" w:type="dxa"/>
            <w:gridSpan w:val="9"/>
          </w:tcPr>
          <w:p w:rsidR="001E41F3" w:rsidRPr="00163ADC" w:rsidRDefault="001E41F3">
            <w:pPr>
              <w:pStyle w:val="CRCoverPage"/>
              <w:spacing w:after="0"/>
              <w:rPr>
                <w:noProof/>
                <w:sz w:val="8"/>
                <w:szCs w:val="8"/>
              </w:rPr>
            </w:pPr>
          </w:p>
        </w:tc>
      </w:tr>
      <w:tr w:rsidR="001E41F3" w:rsidRPr="00163ADC" w:rsidTr="00547111">
        <w:tc>
          <w:tcPr>
            <w:tcW w:w="2694" w:type="dxa"/>
            <w:gridSpan w:val="2"/>
            <w:tcBorders>
              <w:top w:val="single" w:sz="4" w:space="0" w:color="auto"/>
              <w:left w:val="single" w:sz="4" w:space="0" w:color="auto"/>
            </w:tcBorders>
          </w:tcPr>
          <w:p w:rsidR="001E41F3" w:rsidRPr="00163ADC" w:rsidRDefault="001E41F3">
            <w:pPr>
              <w:pStyle w:val="CRCoverPage"/>
              <w:tabs>
                <w:tab w:val="right" w:pos="2184"/>
              </w:tabs>
              <w:spacing w:after="0"/>
              <w:rPr>
                <w:b/>
                <w:i/>
                <w:noProof/>
              </w:rPr>
            </w:pPr>
            <w:r w:rsidRPr="00163AD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63ADC" w:rsidRDefault="001A3EF2" w:rsidP="00136719">
            <w:pPr>
              <w:pStyle w:val="CRCoverPage"/>
              <w:spacing w:after="0"/>
              <w:ind w:left="100"/>
              <w:rPr>
                <w:noProof/>
                <w:lang w:eastAsia="zh-CN"/>
              </w:rPr>
            </w:pPr>
            <w:r w:rsidRPr="00163ADC">
              <w:t>8</w:t>
            </w:r>
          </w:p>
        </w:tc>
      </w:tr>
      <w:tr w:rsidR="001E41F3" w:rsidRPr="00163ADC" w:rsidTr="00547111">
        <w:tc>
          <w:tcPr>
            <w:tcW w:w="2694" w:type="dxa"/>
            <w:gridSpan w:val="2"/>
            <w:tcBorders>
              <w:left w:val="single" w:sz="4" w:space="0" w:color="auto"/>
            </w:tcBorders>
          </w:tcPr>
          <w:p w:rsidR="001E41F3" w:rsidRPr="00163ADC" w:rsidRDefault="001E41F3">
            <w:pPr>
              <w:pStyle w:val="CRCoverPage"/>
              <w:spacing w:after="0"/>
              <w:rPr>
                <w:b/>
                <w:i/>
                <w:noProof/>
                <w:sz w:val="8"/>
                <w:szCs w:val="8"/>
              </w:rPr>
            </w:pPr>
          </w:p>
        </w:tc>
        <w:tc>
          <w:tcPr>
            <w:tcW w:w="6946" w:type="dxa"/>
            <w:gridSpan w:val="9"/>
            <w:tcBorders>
              <w:right w:val="single" w:sz="4" w:space="0" w:color="auto"/>
            </w:tcBorders>
          </w:tcPr>
          <w:p w:rsidR="001E41F3" w:rsidRPr="00163ADC" w:rsidRDefault="001E41F3">
            <w:pPr>
              <w:pStyle w:val="CRCoverPage"/>
              <w:spacing w:after="0"/>
              <w:rPr>
                <w:noProof/>
                <w:sz w:val="8"/>
                <w:szCs w:val="8"/>
              </w:rPr>
            </w:pPr>
          </w:p>
        </w:tc>
      </w:tr>
      <w:tr w:rsidR="001E41F3" w:rsidRPr="00163ADC" w:rsidTr="00547111">
        <w:tc>
          <w:tcPr>
            <w:tcW w:w="2694" w:type="dxa"/>
            <w:gridSpan w:val="2"/>
            <w:tcBorders>
              <w:left w:val="single" w:sz="4" w:space="0" w:color="auto"/>
            </w:tcBorders>
          </w:tcPr>
          <w:p w:rsidR="001E41F3" w:rsidRPr="00163A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3ADC" w:rsidRDefault="001E41F3">
            <w:pPr>
              <w:pStyle w:val="CRCoverPage"/>
              <w:spacing w:after="0"/>
              <w:jc w:val="center"/>
              <w:rPr>
                <w:b/>
                <w:caps/>
                <w:noProof/>
              </w:rPr>
            </w:pPr>
            <w:r w:rsidRPr="00163A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3ADC" w:rsidRDefault="001E41F3">
            <w:pPr>
              <w:pStyle w:val="CRCoverPage"/>
              <w:spacing w:after="0"/>
              <w:jc w:val="center"/>
              <w:rPr>
                <w:b/>
                <w:caps/>
                <w:noProof/>
              </w:rPr>
            </w:pPr>
            <w:r w:rsidRPr="00163ADC">
              <w:rPr>
                <w:b/>
                <w:caps/>
                <w:noProof/>
              </w:rPr>
              <w:t>N</w:t>
            </w:r>
          </w:p>
        </w:tc>
        <w:tc>
          <w:tcPr>
            <w:tcW w:w="2977" w:type="dxa"/>
            <w:gridSpan w:val="4"/>
          </w:tcPr>
          <w:p w:rsidR="001E41F3" w:rsidRPr="00163A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63ADC" w:rsidRDefault="001E41F3">
            <w:pPr>
              <w:pStyle w:val="CRCoverPage"/>
              <w:spacing w:after="0"/>
              <w:ind w:left="99"/>
              <w:rPr>
                <w:noProof/>
              </w:rPr>
            </w:pPr>
          </w:p>
        </w:tc>
      </w:tr>
      <w:tr w:rsidR="001E41F3" w:rsidRPr="00163ADC" w:rsidTr="00547111">
        <w:tc>
          <w:tcPr>
            <w:tcW w:w="2694" w:type="dxa"/>
            <w:gridSpan w:val="2"/>
            <w:tcBorders>
              <w:left w:val="single" w:sz="4" w:space="0" w:color="auto"/>
            </w:tcBorders>
          </w:tcPr>
          <w:p w:rsidR="001E41F3" w:rsidRPr="00163ADC" w:rsidRDefault="001E41F3">
            <w:pPr>
              <w:pStyle w:val="CRCoverPage"/>
              <w:tabs>
                <w:tab w:val="right" w:pos="2184"/>
              </w:tabs>
              <w:spacing w:after="0"/>
              <w:rPr>
                <w:b/>
                <w:i/>
                <w:noProof/>
              </w:rPr>
            </w:pPr>
            <w:r w:rsidRPr="00163AD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3A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3ADC" w:rsidRDefault="00163AF9">
            <w:pPr>
              <w:pStyle w:val="CRCoverPage"/>
              <w:spacing w:after="0"/>
              <w:jc w:val="center"/>
              <w:rPr>
                <w:b/>
                <w:caps/>
                <w:noProof/>
                <w:lang w:eastAsia="zh-CN"/>
              </w:rPr>
            </w:pPr>
            <w:r w:rsidRPr="00163ADC">
              <w:rPr>
                <w:rFonts w:hint="eastAsia"/>
                <w:b/>
                <w:caps/>
                <w:noProof/>
                <w:lang w:eastAsia="zh-CN"/>
              </w:rPr>
              <w:t>X</w:t>
            </w:r>
          </w:p>
        </w:tc>
        <w:tc>
          <w:tcPr>
            <w:tcW w:w="2977" w:type="dxa"/>
            <w:gridSpan w:val="4"/>
          </w:tcPr>
          <w:p w:rsidR="001E41F3" w:rsidRPr="00163ADC" w:rsidRDefault="001E41F3">
            <w:pPr>
              <w:pStyle w:val="CRCoverPage"/>
              <w:tabs>
                <w:tab w:val="right" w:pos="2893"/>
              </w:tabs>
              <w:spacing w:after="0"/>
              <w:rPr>
                <w:noProof/>
              </w:rPr>
            </w:pPr>
            <w:r w:rsidRPr="00163ADC">
              <w:rPr>
                <w:noProof/>
              </w:rPr>
              <w:t xml:space="preserve"> Other core specifications</w:t>
            </w:r>
            <w:r w:rsidRPr="00163ADC">
              <w:rPr>
                <w:noProof/>
              </w:rPr>
              <w:tab/>
            </w:r>
          </w:p>
        </w:tc>
        <w:tc>
          <w:tcPr>
            <w:tcW w:w="3401" w:type="dxa"/>
            <w:gridSpan w:val="3"/>
            <w:tcBorders>
              <w:right w:val="single" w:sz="4" w:space="0" w:color="auto"/>
            </w:tcBorders>
            <w:shd w:val="pct30" w:color="FFFF00" w:fill="auto"/>
          </w:tcPr>
          <w:p w:rsidR="001E41F3" w:rsidRPr="00163ADC" w:rsidRDefault="00145D43">
            <w:pPr>
              <w:pStyle w:val="CRCoverPage"/>
              <w:spacing w:after="0"/>
              <w:ind w:left="99"/>
              <w:rPr>
                <w:noProof/>
              </w:rPr>
            </w:pPr>
            <w:r w:rsidRPr="00163ADC">
              <w:rPr>
                <w:noProof/>
              </w:rPr>
              <w:t xml:space="preserve">TS/TR ... CR ... </w:t>
            </w:r>
          </w:p>
        </w:tc>
      </w:tr>
      <w:tr w:rsidR="001E41F3" w:rsidRPr="00163ADC" w:rsidTr="00547111">
        <w:tc>
          <w:tcPr>
            <w:tcW w:w="2694" w:type="dxa"/>
            <w:gridSpan w:val="2"/>
            <w:tcBorders>
              <w:left w:val="single" w:sz="4" w:space="0" w:color="auto"/>
            </w:tcBorders>
          </w:tcPr>
          <w:p w:rsidR="001E41F3" w:rsidRPr="00163ADC" w:rsidRDefault="001E41F3">
            <w:pPr>
              <w:pStyle w:val="CRCoverPage"/>
              <w:spacing w:after="0"/>
              <w:rPr>
                <w:b/>
                <w:i/>
                <w:noProof/>
              </w:rPr>
            </w:pPr>
            <w:r w:rsidRPr="00163AD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3ADC" w:rsidRDefault="004F46EC">
            <w:pPr>
              <w:pStyle w:val="CRCoverPage"/>
              <w:spacing w:after="0"/>
              <w:jc w:val="center"/>
              <w:rPr>
                <w:b/>
                <w:caps/>
                <w:noProof/>
                <w:lang w:eastAsia="zh-CN"/>
              </w:rPr>
            </w:pPr>
            <w:r w:rsidRPr="00163A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3ADC" w:rsidRDefault="001E41F3">
            <w:pPr>
              <w:pStyle w:val="CRCoverPage"/>
              <w:spacing w:after="0"/>
              <w:jc w:val="center"/>
              <w:rPr>
                <w:b/>
                <w:caps/>
                <w:noProof/>
                <w:lang w:eastAsia="zh-CN"/>
              </w:rPr>
            </w:pPr>
          </w:p>
        </w:tc>
        <w:tc>
          <w:tcPr>
            <w:tcW w:w="2977" w:type="dxa"/>
            <w:gridSpan w:val="4"/>
          </w:tcPr>
          <w:p w:rsidR="001E41F3" w:rsidRPr="00163ADC" w:rsidRDefault="001E41F3">
            <w:pPr>
              <w:pStyle w:val="CRCoverPage"/>
              <w:spacing w:after="0"/>
              <w:rPr>
                <w:noProof/>
              </w:rPr>
            </w:pPr>
            <w:r w:rsidRPr="00163ADC">
              <w:rPr>
                <w:noProof/>
              </w:rPr>
              <w:t xml:space="preserve"> Test specifications</w:t>
            </w:r>
          </w:p>
        </w:tc>
        <w:tc>
          <w:tcPr>
            <w:tcW w:w="3401" w:type="dxa"/>
            <w:gridSpan w:val="3"/>
            <w:tcBorders>
              <w:right w:val="single" w:sz="4" w:space="0" w:color="auto"/>
            </w:tcBorders>
            <w:shd w:val="pct30" w:color="FFFF00" w:fill="auto"/>
          </w:tcPr>
          <w:p w:rsidR="004F46EC" w:rsidRPr="00163ADC" w:rsidRDefault="00145D43" w:rsidP="000047FE">
            <w:pPr>
              <w:pStyle w:val="CRCoverPage"/>
              <w:spacing w:after="0"/>
              <w:ind w:left="99"/>
              <w:rPr>
                <w:noProof/>
                <w:lang w:eastAsia="zh-CN"/>
              </w:rPr>
            </w:pPr>
            <w:r w:rsidRPr="00163ADC">
              <w:rPr>
                <w:noProof/>
              </w:rPr>
              <w:t>TS</w:t>
            </w:r>
            <w:r w:rsidR="009D30FD" w:rsidRPr="00163ADC">
              <w:rPr>
                <w:noProof/>
              </w:rPr>
              <w:t xml:space="preserve"> </w:t>
            </w:r>
            <w:r w:rsidR="004F46EC" w:rsidRPr="00163ADC">
              <w:rPr>
                <w:noProof/>
              </w:rPr>
              <w:t>38.533</w:t>
            </w:r>
            <w:r w:rsidR="0035709F" w:rsidRPr="00163ADC">
              <w:rPr>
                <w:noProof/>
              </w:rPr>
              <w:t xml:space="preserve"> CR </w:t>
            </w:r>
            <w:r w:rsidR="000047FE" w:rsidRPr="00163ADC">
              <w:rPr>
                <w:noProof/>
              </w:rPr>
              <w:t>1619</w:t>
            </w:r>
            <w:r w:rsidR="000047FE" w:rsidRPr="00163ADC">
              <w:rPr>
                <w:rFonts w:hint="eastAsia"/>
                <w:noProof/>
                <w:lang w:eastAsia="zh-CN"/>
              </w:rPr>
              <w:t>,</w:t>
            </w:r>
            <w:r w:rsidR="000047FE" w:rsidRPr="00163ADC">
              <w:rPr>
                <w:noProof/>
                <w:lang w:eastAsia="zh-CN"/>
              </w:rPr>
              <w:t>1620, 1622</w:t>
            </w:r>
          </w:p>
        </w:tc>
      </w:tr>
      <w:tr w:rsidR="001E41F3" w:rsidRPr="00163ADC" w:rsidTr="00547111">
        <w:tc>
          <w:tcPr>
            <w:tcW w:w="2694" w:type="dxa"/>
            <w:gridSpan w:val="2"/>
            <w:tcBorders>
              <w:left w:val="single" w:sz="4" w:space="0" w:color="auto"/>
            </w:tcBorders>
          </w:tcPr>
          <w:p w:rsidR="001E41F3" w:rsidRPr="00163ADC" w:rsidRDefault="00145D43">
            <w:pPr>
              <w:pStyle w:val="CRCoverPage"/>
              <w:spacing w:after="0"/>
              <w:rPr>
                <w:b/>
                <w:i/>
                <w:noProof/>
              </w:rPr>
            </w:pPr>
            <w:r w:rsidRPr="00163ADC">
              <w:rPr>
                <w:b/>
                <w:i/>
                <w:noProof/>
              </w:rPr>
              <w:t xml:space="preserve">(show </w:t>
            </w:r>
            <w:r w:rsidR="00592D74" w:rsidRPr="00163ADC">
              <w:rPr>
                <w:b/>
                <w:i/>
                <w:noProof/>
              </w:rPr>
              <w:t xml:space="preserve">related </w:t>
            </w:r>
            <w:r w:rsidRPr="00163ADC">
              <w:rPr>
                <w:b/>
                <w:i/>
                <w:noProof/>
              </w:rPr>
              <w:t>CR</w:t>
            </w:r>
            <w:r w:rsidR="00592D74" w:rsidRPr="00163ADC">
              <w:rPr>
                <w:b/>
                <w:i/>
                <w:noProof/>
              </w:rPr>
              <w:t>s</w:t>
            </w:r>
            <w:r w:rsidRPr="00163AD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3A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3ADC" w:rsidRDefault="00163AF9">
            <w:pPr>
              <w:pStyle w:val="CRCoverPage"/>
              <w:spacing w:after="0"/>
              <w:jc w:val="center"/>
              <w:rPr>
                <w:b/>
                <w:caps/>
                <w:noProof/>
                <w:lang w:eastAsia="zh-CN"/>
              </w:rPr>
            </w:pPr>
            <w:r w:rsidRPr="00163ADC">
              <w:rPr>
                <w:rFonts w:hint="eastAsia"/>
                <w:b/>
                <w:caps/>
                <w:noProof/>
                <w:lang w:eastAsia="zh-CN"/>
              </w:rPr>
              <w:t>X</w:t>
            </w:r>
          </w:p>
        </w:tc>
        <w:tc>
          <w:tcPr>
            <w:tcW w:w="2977" w:type="dxa"/>
            <w:gridSpan w:val="4"/>
          </w:tcPr>
          <w:p w:rsidR="001E41F3" w:rsidRPr="00163ADC" w:rsidRDefault="001E41F3">
            <w:pPr>
              <w:pStyle w:val="CRCoverPage"/>
              <w:spacing w:after="0"/>
              <w:rPr>
                <w:noProof/>
              </w:rPr>
            </w:pPr>
            <w:r w:rsidRPr="00163ADC">
              <w:rPr>
                <w:noProof/>
              </w:rPr>
              <w:t xml:space="preserve"> O&amp;M Specifications</w:t>
            </w:r>
          </w:p>
        </w:tc>
        <w:tc>
          <w:tcPr>
            <w:tcW w:w="3401" w:type="dxa"/>
            <w:gridSpan w:val="3"/>
            <w:tcBorders>
              <w:right w:val="single" w:sz="4" w:space="0" w:color="auto"/>
            </w:tcBorders>
            <w:shd w:val="pct30" w:color="FFFF00" w:fill="auto"/>
          </w:tcPr>
          <w:p w:rsidR="001E41F3" w:rsidRPr="00163ADC" w:rsidRDefault="00145D43">
            <w:pPr>
              <w:pStyle w:val="CRCoverPage"/>
              <w:spacing w:after="0"/>
              <w:ind w:left="99"/>
              <w:rPr>
                <w:noProof/>
              </w:rPr>
            </w:pPr>
            <w:r w:rsidRPr="00163ADC">
              <w:rPr>
                <w:noProof/>
              </w:rPr>
              <w:t>TS</w:t>
            </w:r>
            <w:r w:rsidR="000A6394" w:rsidRPr="00163ADC">
              <w:rPr>
                <w:noProof/>
              </w:rPr>
              <w:t xml:space="preserve">/TR ... CR ... </w:t>
            </w:r>
          </w:p>
        </w:tc>
      </w:tr>
      <w:tr w:rsidR="001E41F3" w:rsidRPr="00163ADC" w:rsidTr="008863B9">
        <w:tc>
          <w:tcPr>
            <w:tcW w:w="2694" w:type="dxa"/>
            <w:gridSpan w:val="2"/>
            <w:tcBorders>
              <w:left w:val="single" w:sz="4" w:space="0" w:color="auto"/>
            </w:tcBorders>
          </w:tcPr>
          <w:p w:rsidR="001E41F3" w:rsidRPr="00163ADC" w:rsidRDefault="001E41F3">
            <w:pPr>
              <w:pStyle w:val="CRCoverPage"/>
              <w:spacing w:after="0"/>
              <w:rPr>
                <w:b/>
                <w:i/>
                <w:noProof/>
              </w:rPr>
            </w:pPr>
          </w:p>
        </w:tc>
        <w:tc>
          <w:tcPr>
            <w:tcW w:w="6946" w:type="dxa"/>
            <w:gridSpan w:val="9"/>
            <w:tcBorders>
              <w:right w:val="single" w:sz="4" w:space="0" w:color="auto"/>
            </w:tcBorders>
          </w:tcPr>
          <w:p w:rsidR="001E41F3" w:rsidRPr="00163ADC" w:rsidRDefault="001E41F3">
            <w:pPr>
              <w:pStyle w:val="CRCoverPage"/>
              <w:spacing w:after="0"/>
              <w:rPr>
                <w:noProof/>
              </w:rPr>
            </w:pPr>
          </w:p>
        </w:tc>
      </w:tr>
      <w:tr w:rsidR="001E41F3" w:rsidRPr="00163ADC" w:rsidTr="008863B9">
        <w:tc>
          <w:tcPr>
            <w:tcW w:w="2694" w:type="dxa"/>
            <w:gridSpan w:val="2"/>
            <w:tcBorders>
              <w:left w:val="single" w:sz="4" w:space="0" w:color="auto"/>
              <w:bottom w:val="single" w:sz="4" w:space="0" w:color="auto"/>
            </w:tcBorders>
          </w:tcPr>
          <w:p w:rsidR="001E41F3" w:rsidRPr="00163ADC" w:rsidRDefault="001E41F3">
            <w:pPr>
              <w:pStyle w:val="CRCoverPage"/>
              <w:tabs>
                <w:tab w:val="right" w:pos="2184"/>
              </w:tabs>
              <w:spacing w:after="0"/>
              <w:rPr>
                <w:b/>
                <w:i/>
                <w:noProof/>
              </w:rPr>
            </w:pPr>
            <w:r w:rsidRPr="00163AD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63ADC" w:rsidRDefault="001E41F3">
            <w:pPr>
              <w:pStyle w:val="CRCoverPage"/>
              <w:spacing w:after="0"/>
              <w:ind w:left="100"/>
              <w:rPr>
                <w:noProof/>
              </w:rPr>
            </w:pPr>
          </w:p>
        </w:tc>
      </w:tr>
      <w:tr w:rsidR="008863B9" w:rsidRPr="00163ADC" w:rsidTr="004A220A">
        <w:tc>
          <w:tcPr>
            <w:tcW w:w="2694" w:type="dxa"/>
            <w:gridSpan w:val="2"/>
            <w:tcBorders>
              <w:top w:val="single" w:sz="4" w:space="0" w:color="auto"/>
              <w:bottom w:val="single" w:sz="4" w:space="0" w:color="auto"/>
            </w:tcBorders>
          </w:tcPr>
          <w:p w:rsidR="008863B9" w:rsidRPr="00163A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163ADC" w:rsidRDefault="008863B9">
            <w:pPr>
              <w:pStyle w:val="CRCoverPage"/>
              <w:spacing w:after="0"/>
              <w:ind w:left="100"/>
              <w:rPr>
                <w:noProof/>
                <w:sz w:val="8"/>
                <w:szCs w:val="8"/>
              </w:rPr>
            </w:pPr>
          </w:p>
        </w:tc>
      </w:tr>
      <w:tr w:rsidR="008863B9" w:rsidRPr="00163ADC" w:rsidTr="008863B9">
        <w:tc>
          <w:tcPr>
            <w:tcW w:w="2694" w:type="dxa"/>
            <w:gridSpan w:val="2"/>
            <w:tcBorders>
              <w:top w:val="single" w:sz="4" w:space="0" w:color="auto"/>
              <w:left w:val="single" w:sz="4" w:space="0" w:color="auto"/>
              <w:bottom w:val="single" w:sz="4" w:space="0" w:color="auto"/>
            </w:tcBorders>
          </w:tcPr>
          <w:p w:rsidR="008863B9" w:rsidRPr="00163ADC" w:rsidRDefault="008863B9">
            <w:pPr>
              <w:pStyle w:val="CRCoverPage"/>
              <w:tabs>
                <w:tab w:val="right" w:pos="2184"/>
              </w:tabs>
              <w:spacing w:after="0"/>
              <w:rPr>
                <w:b/>
                <w:i/>
                <w:noProof/>
              </w:rPr>
            </w:pPr>
            <w:r w:rsidRPr="00163A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F281B" w:rsidRPr="00163ADC" w:rsidRDefault="00163ADC" w:rsidP="00163ADC">
            <w:pPr>
              <w:pStyle w:val="CRCoverPage"/>
              <w:spacing w:after="0"/>
              <w:ind w:left="100"/>
              <w:rPr>
                <w:b/>
                <w:noProof/>
                <w:lang w:eastAsia="zh-CN"/>
              </w:rPr>
            </w:pPr>
            <w:r w:rsidRPr="00163ADC">
              <w:rPr>
                <w:b/>
                <w:noProof/>
                <w:lang w:eastAsia="zh-CN"/>
              </w:rPr>
              <w:t>Revised from: R5-220723r1.</w:t>
            </w:r>
          </w:p>
        </w:tc>
      </w:tr>
    </w:tbl>
    <w:p w:rsidR="001E41F3" w:rsidRPr="00163ADC" w:rsidRDefault="001E41F3">
      <w:pPr>
        <w:pStyle w:val="CRCoverPage"/>
        <w:spacing w:after="0"/>
        <w:rPr>
          <w:noProof/>
          <w:sz w:val="8"/>
          <w:szCs w:val="8"/>
        </w:rPr>
      </w:pPr>
    </w:p>
    <w:p w:rsidR="001E41F3" w:rsidRPr="00163ADC" w:rsidRDefault="001E41F3">
      <w:pPr>
        <w:rPr>
          <w:noProof/>
        </w:rPr>
        <w:sectPr w:rsidR="001E41F3" w:rsidRPr="00163ADC">
          <w:headerReference w:type="even" r:id="rId12"/>
          <w:footnotePr>
            <w:numRestart w:val="eachSect"/>
          </w:footnotePr>
          <w:pgSz w:w="11907" w:h="16840" w:code="9"/>
          <w:pgMar w:top="1418" w:right="1134" w:bottom="1134" w:left="1134" w:header="680" w:footer="567" w:gutter="0"/>
          <w:cols w:space="720"/>
        </w:sectPr>
      </w:pPr>
    </w:p>
    <w:p w:rsidR="001A3EF2" w:rsidRPr="00163ADC" w:rsidRDefault="001A3EF2" w:rsidP="001A3EF2">
      <w:pPr>
        <w:pStyle w:val="H6"/>
        <w:rPr>
          <w:b/>
          <w:noProof/>
          <w:color w:val="00B0F0"/>
        </w:rPr>
      </w:pPr>
      <w:r w:rsidRPr="00163ADC">
        <w:rPr>
          <w:b/>
          <w:noProof/>
          <w:color w:val="00B0F0"/>
        </w:rPr>
        <w:lastRenderedPageBreak/>
        <w:t>&lt;Start of modified section 1&gt;</w:t>
      </w:r>
    </w:p>
    <w:p w:rsidR="001A3EF2" w:rsidRPr="00163ADC" w:rsidRDefault="001A3EF2" w:rsidP="001A3EF2">
      <w:r w:rsidRPr="00163ADC">
        <w:t xml:space="preserve">Add the following attached .zip file to </w:t>
      </w:r>
      <w:proofErr w:type="spellStart"/>
      <w:r w:rsidRPr="00163ADC">
        <w:t>TR</w:t>
      </w:r>
      <w:proofErr w:type="spellEnd"/>
      <w:r w:rsidRPr="00163ADC">
        <w:t xml:space="preserve"> 38.903:</w:t>
      </w:r>
    </w:p>
    <w:p w:rsidR="001A3EF2" w:rsidRPr="00163ADC" w:rsidRDefault="001A3EF2" w:rsidP="001A3EF2">
      <w:r w:rsidRPr="00163ADC">
        <w:t>"</w:t>
      </w:r>
      <w:r w:rsidRPr="00163ADC">
        <w:rPr>
          <w:noProof/>
          <w:lang w:eastAsia="zh-CN"/>
        </w:rPr>
        <w:t xml:space="preserve">38.533 </w:t>
      </w:r>
      <w:r w:rsidR="001430E2" w:rsidRPr="00163ADC">
        <w:rPr>
          <w:noProof/>
          <w:lang w:eastAsia="zh-CN"/>
        </w:rPr>
        <w:t>7.3.1.4+7.3.1.5</w:t>
      </w:r>
      <w:r w:rsidRPr="00163ADC">
        <w:rPr>
          <w:noProof/>
          <w:lang w:eastAsia="zh-CN"/>
        </w:rPr>
        <w:t xml:space="preserve"> TT.zip </w:t>
      </w:r>
      <w:r w:rsidRPr="00163ADC">
        <w:t>"</w:t>
      </w:r>
    </w:p>
    <w:p w:rsidR="001A3EF2" w:rsidRPr="00163ADC" w:rsidRDefault="001A3EF2" w:rsidP="001A3EF2">
      <w:pPr>
        <w:pStyle w:val="H6"/>
        <w:rPr>
          <w:b/>
          <w:noProof/>
          <w:color w:val="00B0F0"/>
        </w:rPr>
      </w:pPr>
      <w:r w:rsidRPr="00163ADC">
        <w:rPr>
          <w:b/>
          <w:noProof/>
          <w:color w:val="00B0F0"/>
        </w:rPr>
        <w:t>&lt;End of modified section 1&gt;</w:t>
      </w:r>
    </w:p>
    <w:p w:rsidR="001A3EF2" w:rsidRPr="00163ADC" w:rsidRDefault="001A3EF2" w:rsidP="001A3EF2"/>
    <w:p w:rsidR="003D4A19" w:rsidRPr="00163ADC" w:rsidRDefault="003D4A19" w:rsidP="003D4A19">
      <w:pPr>
        <w:pStyle w:val="H6"/>
        <w:rPr>
          <w:b/>
          <w:noProof/>
          <w:color w:val="00B0F0"/>
        </w:rPr>
      </w:pPr>
      <w:r w:rsidRPr="00163ADC">
        <w:rPr>
          <w:b/>
          <w:noProof/>
          <w:color w:val="00B0F0"/>
        </w:rPr>
        <w:lastRenderedPageBreak/>
        <w:t>&lt;Start of modified section</w:t>
      </w:r>
      <w:r w:rsidR="001A3EF2" w:rsidRPr="00163ADC">
        <w:rPr>
          <w:b/>
          <w:noProof/>
          <w:color w:val="00B0F0"/>
        </w:rPr>
        <w:t xml:space="preserve"> 2</w:t>
      </w:r>
      <w:r w:rsidRPr="00163ADC">
        <w:rPr>
          <w:b/>
          <w:noProof/>
          <w:color w:val="00B0F0"/>
        </w:rPr>
        <w:t>&gt;</w:t>
      </w:r>
    </w:p>
    <w:p w:rsidR="001A3EF2" w:rsidRPr="00163ADC" w:rsidRDefault="001A3EF2" w:rsidP="001A3EF2">
      <w:pPr>
        <w:pStyle w:val="TH"/>
      </w:pPr>
      <w:r w:rsidRPr="00163ADC">
        <w:t xml:space="preserve">Table 8-2: Grouping of FR2 test cases defined in Clauses 5, 7 and 8 of </w:t>
      </w:r>
      <w:proofErr w:type="spellStart"/>
      <w:r w:rsidRPr="00163ADC">
        <w:t>TS</w:t>
      </w:r>
      <w:proofErr w:type="spellEnd"/>
      <w:r w:rsidRPr="00163ADC">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163ADC"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H"/>
            </w:pPr>
            <w:r w:rsidRPr="00163ADC">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H"/>
            </w:pPr>
            <w:r w:rsidRPr="00163ADC">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H"/>
            </w:pPr>
            <w:r w:rsidRPr="00163ADC">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H"/>
            </w:pPr>
            <w:r w:rsidRPr="00163ADC">
              <w:t>Comments</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5.4.3.1</w:t>
            </w:r>
          </w:p>
          <w:p w:rsidR="001A3EF2" w:rsidRPr="00163ADC" w:rsidRDefault="001A3EF2" w:rsidP="00B36105">
            <w:pPr>
              <w:pStyle w:val="TAL"/>
            </w:pPr>
            <w:r w:rsidRPr="00163ADC">
              <w:t>7.4.3.1</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1 NR FR2 cell, 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L"/>
            </w:pPr>
            <w:r w:rsidRPr="00163ADC">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L"/>
            </w:pPr>
            <w:r w:rsidRPr="00163ADC">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L"/>
            </w:pPr>
            <w:r w:rsidRPr="00163ADC">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L"/>
            </w:pPr>
            <w:r w:rsidRPr="00163ADC">
              <w:t>“1 NR FR2 cell, 1 E-</w:t>
            </w:r>
            <w:proofErr w:type="spellStart"/>
            <w:r w:rsidRPr="00163ADC">
              <w:t>UTRA</w:t>
            </w:r>
            <w:proofErr w:type="spellEnd"/>
            <w:r w:rsidRPr="00163ADC">
              <w:t xml:space="preserve"> serving cell,</w:t>
            </w:r>
          </w:p>
          <w:p w:rsidR="001A3EF2" w:rsidRPr="00163ADC" w:rsidRDefault="001A3EF2" w:rsidP="00B36105">
            <w:pPr>
              <w:pStyle w:val="TAL"/>
            </w:pPr>
            <w:r w:rsidRPr="00163ADC">
              <w:t>2 sub-tests,</w:t>
            </w:r>
          </w:p>
          <w:p w:rsidR="001A3EF2" w:rsidRPr="00163ADC" w:rsidRDefault="001A3EF2" w:rsidP="00B36105">
            <w:pPr>
              <w:pStyle w:val="TAL"/>
            </w:pPr>
            <w:r w:rsidRPr="00163ADC">
              <w:t>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L"/>
            </w:pPr>
            <w:r w:rsidRPr="00163ADC">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L"/>
            </w:pPr>
            <w:r w:rsidRPr="00163ADC">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L"/>
            </w:pPr>
            <w:r w:rsidRPr="00163ADC">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L"/>
            </w:pPr>
            <w:r w:rsidRPr="00163ADC">
              <w:t>“1 NR FR2 cell, 1 E-</w:t>
            </w:r>
            <w:proofErr w:type="spellStart"/>
            <w:r w:rsidRPr="00163ADC">
              <w:t>UTRA</w:t>
            </w:r>
            <w:proofErr w:type="spellEnd"/>
            <w:r w:rsidRPr="00163ADC">
              <w:t xml:space="preserve"> serving cell,</w:t>
            </w:r>
          </w:p>
          <w:p w:rsidR="001A3EF2" w:rsidRPr="00163ADC" w:rsidRDefault="001A3EF2" w:rsidP="00B36105">
            <w:pPr>
              <w:pStyle w:val="TAL"/>
            </w:pPr>
            <w:r w:rsidRPr="00163ADC">
              <w:t>2 sub-tests,</w:t>
            </w:r>
          </w:p>
          <w:p w:rsidR="001A3EF2" w:rsidRPr="00163ADC" w:rsidRDefault="001A3EF2" w:rsidP="00B36105">
            <w:pPr>
              <w:pStyle w:val="TAL"/>
            </w:pPr>
            <w:r w:rsidRPr="00163ADC">
              <w:t>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L"/>
            </w:pPr>
            <w:r w:rsidRPr="00163ADC">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L"/>
            </w:pPr>
            <w:r w:rsidRPr="00163ADC">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L"/>
            </w:pPr>
            <w:r w:rsidRPr="00163ADC">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163ADC" w:rsidRDefault="001A3EF2" w:rsidP="00B36105">
            <w:pPr>
              <w:pStyle w:val="TAL"/>
            </w:pPr>
            <w:r w:rsidRPr="00163ADC">
              <w:t>“1 NR FR2 cell, 1 E-</w:t>
            </w:r>
            <w:proofErr w:type="spellStart"/>
            <w:r w:rsidRPr="00163ADC">
              <w:t>UTRA</w:t>
            </w:r>
            <w:proofErr w:type="spellEnd"/>
            <w:r w:rsidRPr="00163ADC">
              <w:t xml:space="preserve"> serving cell,</w:t>
            </w:r>
          </w:p>
          <w:p w:rsidR="001A3EF2" w:rsidRPr="00163ADC" w:rsidRDefault="001A3EF2" w:rsidP="00B36105">
            <w:pPr>
              <w:pStyle w:val="TAL"/>
            </w:pPr>
            <w:r w:rsidRPr="00163ADC">
              <w:t>2 sub-tests,</w:t>
            </w:r>
          </w:p>
          <w:p w:rsidR="001A3EF2" w:rsidRPr="00163ADC" w:rsidRDefault="001A3EF2" w:rsidP="00B36105">
            <w:pPr>
              <w:pStyle w:val="TAL"/>
            </w:pPr>
            <w:r w:rsidRPr="00163ADC">
              <w:t>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5.5.2.1</w:t>
            </w:r>
          </w:p>
          <w:p w:rsidR="001A3EF2" w:rsidRPr="00163ADC" w:rsidRDefault="001A3EF2" w:rsidP="00B36105">
            <w:pPr>
              <w:pStyle w:val="TAL"/>
            </w:pPr>
            <w:r w:rsidRPr="00163ADC">
              <w:t>5.5.2.2</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”1 E-</w:t>
            </w:r>
            <w:proofErr w:type="spellStart"/>
            <w:r w:rsidRPr="00163ADC">
              <w:t>UTRAN</w:t>
            </w:r>
            <w:proofErr w:type="spellEnd"/>
            <w:r w:rsidRPr="00163ADC">
              <w:t xml:space="preserve"> Cell,</w:t>
            </w:r>
          </w:p>
          <w:p w:rsidR="001A3EF2" w:rsidRPr="00163ADC" w:rsidRDefault="001A3EF2" w:rsidP="00B36105">
            <w:pPr>
              <w:pStyle w:val="TAL"/>
            </w:pPr>
            <w:r w:rsidRPr="00163ADC">
              <w:t>1 NR FR2 Cell,</w:t>
            </w:r>
          </w:p>
          <w:p w:rsidR="001A3EF2" w:rsidRPr="00163ADC" w:rsidRDefault="001A3EF2" w:rsidP="00B36105">
            <w:pPr>
              <w:pStyle w:val="TAL"/>
            </w:pPr>
            <w:r w:rsidRPr="00163ADC">
              <w:t>1 time period,</w:t>
            </w:r>
          </w:p>
          <w:p w:rsidR="001A3EF2" w:rsidRPr="00163ADC" w:rsidRDefault="001A3EF2" w:rsidP="00B36105">
            <w:pPr>
              <w:pStyle w:val="TAL"/>
            </w:pPr>
            <w:r w:rsidRPr="00163ADC">
              <w:t>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5.6.2.1</w:t>
            </w:r>
          </w:p>
          <w:p w:rsidR="001A3EF2" w:rsidRPr="00163ADC" w:rsidRDefault="001A3EF2" w:rsidP="00B36105">
            <w:pPr>
              <w:pStyle w:val="TAL"/>
            </w:pPr>
            <w:r w:rsidRPr="00163ADC">
              <w:t>5.6.2.3</w:t>
            </w:r>
          </w:p>
          <w:p w:rsidR="001A3EF2" w:rsidRPr="00163ADC" w:rsidRDefault="001A3EF2" w:rsidP="00B36105">
            <w:pPr>
              <w:pStyle w:val="TAL"/>
            </w:pPr>
          </w:p>
          <w:p w:rsidR="001A3EF2" w:rsidRPr="00163ADC" w:rsidRDefault="001A3EF2" w:rsidP="00B36105">
            <w:pPr>
              <w:pStyle w:val="TAL"/>
            </w:pPr>
            <w:r w:rsidRPr="00163ADC">
              <w:t>7.6.2.1</w:t>
            </w:r>
          </w:p>
          <w:p w:rsidR="001A3EF2" w:rsidRPr="00163ADC" w:rsidRDefault="001A3EF2" w:rsidP="00B36105">
            <w:pPr>
              <w:pStyle w:val="TAL"/>
            </w:pPr>
            <w:r w:rsidRPr="00163ADC">
              <w:t>7.6.2.3</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“2 Inter Frequency NR FR2 Cells,</w:t>
            </w:r>
          </w:p>
          <w:p w:rsidR="001A3EF2" w:rsidRPr="00163ADC" w:rsidRDefault="001A3EF2" w:rsidP="00B36105">
            <w:pPr>
              <w:pStyle w:val="TAL"/>
            </w:pPr>
            <w:r w:rsidRPr="00163ADC">
              <w:t>2 time periods,</w:t>
            </w:r>
          </w:p>
          <w:p w:rsidR="001A3EF2" w:rsidRPr="00163ADC" w:rsidRDefault="001A3EF2" w:rsidP="00B36105">
            <w:pPr>
              <w:pStyle w:val="TAL"/>
            </w:pPr>
            <w:r w:rsidRPr="00163ADC">
              <w:t>Various number of sub-tests,</w:t>
            </w:r>
          </w:p>
          <w:p w:rsidR="001A3EF2" w:rsidRPr="00163ADC" w:rsidRDefault="001A3EF2" w:rsidP="00B36105">
            <w:pPr>
              <w:pStyle w:val="TAL"/>
            </w:pPr>
            <w:r w:rsidRPr="00163ADC">
              <w:t>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5.6.2.5</w:t>
            </w:r>
          </w:p>
          <w:p w:rsidR="001A3EF2" w:rsidRPr="00163ADC" w:rsidRDefault="001A3EF2" w:rsidP="00B36105">
            <w:pPr>
              <w:pStyle w:val="TAL"/>
            </w:pPr>
            <w:r w:rsidRPr="00163ADC">
              <w:t>5.6.2.7</w:t>
            </w:r>
          </w:p>
          <w:p w:rsidR="001A3EF2" w:rsidRPr="00163ADC" w:rsidRDefault="001A3EF2" w:rsidP="00B36105">
            <w:pPr>
              <w:pStyle w:val="TAL"/>
            </w:pPr>
          </w:p>
          <w:p w:rsidR="001A3EF2" w:rsidRPr="00163ADC" w:rsidRDefault="001A3EF2" w:rsidP="00B36105">
            <w:pPr>
              <w:pStyle w:val="TAL"/>
            </w:pPr>
            <w:r w:rsidRPr="00163ADC">
              <w:t>7.6.2.5</w:t>
            </w:r>
          </w:p>
          <w:p w:rsidR="001A3EF2" w:rsidRPr="00163ADC" w:rsidRDefault="001A3EF2" w:rsidP="00B36105">
            <w:pPr>
              <w:pStyle w:val="TAL"/>
            </w:pPr>
            <w:r w:rsidRPr="00163ADC">
              <w:t>7.6.2.7</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“2 Inter Frequency NR Cells (Cell 1 on FR1 and Cell 2 on FR2),</w:t>
            </w:r>
          </w:p>
          <w:p w:rsidR="001A3EF2" w:rsidRPr="00163ADC" w:rsidRDefault="001A3EF2" w:rsidP="00B36105">
            <w:pPr>
              <w:pStyle w:val="TAL"/>
            </w:pPr>
            <w:r w:rsidRPr="00163ADC">
              <w:t>2 time periods,</w:t>
            </w:r>
          </w:p>
          <w:p w:rsidR="001A3EF2" w:rsidRPr="00163ADC" w:rsidRDefault="001A3EF2" w:rsidP="00B36105">
            <w:pPr>
              <w:pStyle w:val="TAL"/>
            </w:pPr>
            <w:r w:rsidRPr="00163ADC">
              <w:t>Various number of sub-tests,</w:t>
            </w:r>
          </w:p>
          <w:p w:rsidR="001A3EF2" w:rsidRPr="00163ADC" w:rsidRDefault="001A3EF2" w:rsidP="00B36105">
            <w:pPr>
              <w:pStyle w:val="TAL"/>
            </w:pPr>
            <w:r w:rsidRPr="00163ADC">
              <w:t>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5.6.2.6</w:t>
            </w:r>
          </w:p>
          <w:p w:rsidR="001A3EF2" w:rsidRPr="00163ADC" w:rsidRDefault="001A3EF2" w:rsidP="00B36105">
            <w:pPr>
              <w:pStyle w:val="TAL"/>
            </w:pPr>
            <w:r w:rsidRPr="00163ADC">
              <w:t>5.6.2.8</w:t>
            </w:r>
          </w:p>
          <w:p w:rsidR="001A3EF2" w:rsidRPr="00163ADC" w:rsidRDefault="001A3EF2" w:rsidP="00B36105">
            <w:pPr>
              <w:pStyle w:val="TAL"/>
            </w:pPr>
          </w:p>
          <w:p w:rsidR="001A3EF2" w:rsidRPr="00163ADC" w:rsidRDefault="001A3EF2" w:rsidP="00B36105">
            <w:pPr>
              <w:pStyle w:val="TAL"/>
            </w:pPr>
            <w:r w:rsidRPr="00163ADC">
              <w:t>7.6.2.6</w:t>
            </w:r>
          </w:p>
          <w:p w:rsidR="001A3EF2" w:rsidRPr="00163ADC" w:rsidRDefault="001A3EF2" w:rsidP="00B36105">
            <w:pPr>
              <w:pStyle w:val="TAL"/>
            </w:pPr>
            <w:r w:rsidRPr="00163ADC">
              <w:t>7.6.2.8</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“2 Inter Frequency NR Cells (Cell 1 on FR1 and Cell 2 on FR2),</w:t>
            </w:r>
          </w:p>
          <w:p w:rsidR="001A3EF2" w:rsidRPr="00163ADC" w:rsidRDefault="001A3EF2" w:rsidP="00B36105">
            <w:pPr>
              <w:pStyle w:val="TAL"/>
            </w:pPr>
            <w:r w:rsidRPr="00163ADC">
              <w:t>2 time periods,</w:t>
            </w:r>
          </w:p>
          <w:p w:rsidR="001A3EF2" w:rsidRPr="00163ADC" w:rsidRDefault="001A3EF2" w:rsidP="00B36105">
            <w:pPr>
              <w:pStyle w:val="TAL"/>
            </w:pPr>
            <w:r w:rsidRPr="00163ADC">
              <w:t>Various number of sub-tests,</w:t>
            </w:r>
          </w:p>
          <w:p w:rsidR="001A3EF2" w:rsidRPr="00163ADC" w:rsidRDefault="001A3EF2" w:rsidP="00B36105">
            <w:pPr>
              <w:pStyle w:val="TAL"/>
            </w:pPr>
            <w:r w:rsidRPr="00163ADC">
              <w:t>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5.6.2.2</w:t>
            </w:r>
          </w:p>
          <w:p w:rsidR="001A3EF2" w:rsidRPr="00163ADC" w:rsidRDefault="001A3EF2" w:rsidP="00B36105">
            <w:pPr>
              <w:pStyle w:val="TAL"/>
            </w:pPr>
            <w:r w:rsidRPr="00163ADC">
              <w:t>5.6.2.4</w:t>
            </w:r>
          </w:p>
          <w:p w:rsidR="001A3EF2" w:rsidRPr="00163ADC" w:rsidRDefault="001A3EF2" w:rsidP="00B36105">
            <w:pPr>
              <w:pStyle w:val="TAL"/>
            </w:pPr>
          </w:p>
          <w:p w:rsidR="001A3EF2" w:rsidRPr="00163ADC" w:rsidRDefault="001A3EF2" w:rsidP="00B36105">
            <w:pPr>
              <w:pStyle w:val="TAL"/>
            </w:pPr>
            <w:r w:rsidRPr="00163ADC">
              <w:t>7.6.2.2</w:t>
            </w:r>
          </w:p>
          <w:p w:rsidR="001A3EF2" w:rsidRPr="00163ADC" w:rsidRDefault="001A3EF2" w:rsidP="00B36105">
            <w:pPr>
              <w:pStyle w:val="TAL"/>
            </w:pPr>
            <w:r w:rsidRPr="00163ADC">
              <w:t>7.6.2.4</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“2 Inter Frequency NR Cells (both on FR2),</w:t>
            </w:r>
          </w:p>
          <w:p w:rsidR="001A3EF2" w:rsidRPr="00163ADC" w:rsidRDefault="001A3EF2" w:rsidP="00B36105">
            <w:pPr>
              <w:pStyle w:val="TAL"/>
            </w:pPr>
            <w:r w:rsidRPr="00163ADC">
              <w:t>2 time periods,</w:t>
            </w:r>
          </w:p>
          <w:p w:rsidR="001A3EF2" w:rsidRPr="00163ADC" w:rsidRDefault="001A3EF2" w:rsidP="00B36105">
            <w:pPr>
              <w:pStyle w:val="TAL"/>
            </w:pPr>
            <w:r w:rsidRPr="00163ADC">
              <w:t>Various number of sub-tests,</w:t>
            </w:r>
          </w:p>
          <w:p w:rsidR="001A3EF2" w:rsidRPr="00163ADC" w:rsidRDefault="001A3EF2" w:rsidP="00B36105">
            <w:pPr>
              <w:pStyle w:val="TAL"/>
            </w:pPr>
            <w:r w:rsidRPr="00163ADC">
              <w:t>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5.6.3.1</w:t>
            </w:r>
          </w:p>
          <w:p w:rsidR="001A3EF2" w:rsidRPr="00163ADC" w:rsidRDefault="001A3EF2" w:rsidP="00B36105">
            <w:pPr>
              <w:pStyle w:val="TAL"/>
            </w:pPr>
            <w:r w:rsidRPr="00163ADC">
              <w:t>5.6.3.2</w:t>
            </w:r>
          </w:p>
          <w:p w:rsidR="001A3EF2" w:rsidRPr="00163ADC" w:rsidRDefault="001A3EF2" w:rsidP="00B36105">
            <w:pPr>
              <w:pStyle w:val="TAL"/>
            </w:pPr>
            <w:r w:rsidRPr="00163ADC">
              <w:t>7.6.3.1</w:t>
            </w:r>
          </w:p>
          <w:p w:rsidR="001A3EF2" w:rsidRPr="00163ADC" w:rsidRDefault="001A3EF2" w:rsidP="00B36105">
            <w:pPr>
              <w:pStyle w:val="TAL"/>
            </w:pPr>
            <w:r w:rsidRPr="00163ADC">
              <w:t>7.6.3.2</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“1 NR FR2 Cell (1 E-</w:t>
            </w:r>
            <w:proofErr w:type="spellStart"/>
            <w:r w:rsidRPr="00163ADC">
              <w:t>UTRA</w:t>
            </w:r>
            <w:proofErr w:type="spellEnd"/>
            <w:r w:rsidRPr="00163ADC">
              <w:t xml:space="preserve"> Cell for </w:t>
            </w:r>
            <w:proofErr w:type="spellStart"/>
            <w:r w:rsidRPr="00163ADC">
              <w:t>NSA</w:t>
            </w:r>
            <w:proofErr w:type="spellEnd"/>
            <w:r w:rsidRPr="00163ADC">
              <w:t xml:space="preserve"> case), 2 time periods, 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SS-RSRP_01</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5.7.1.1</w:t>
            </w:r>
          </w:p>
          <w:p w:rsidR="001A3EF2" w:rsidRPr="00163ADC" w:rsidRDefault="001A3EF2" w:rsidP="00B36105">
            <w:pPr>
              <w:pStyle w:val="TAL"/>
            </w:pPr>
            <w:r w:rsidRPr="00163ADC">
              <w:t>7.7.1.1</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“2 Intra-Frequency NR FR2 Cells, 2 sub-tests, 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SS-RSRP_02</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5.7.1.2</w:t>
            </w:r>
          </w:p>
          <w:p w:rsidR="001A3EF2" w:rsidRPr="00163ADC" w:rsidRDefault="001A3EF2" w:rsidP="00B36105">
            <w:pPr>
              <w:pStyle w:val="TAL"/>
            </w:pPr>
            <w:r w:rsidRPr="00163ADC">
              <w:t>7.7.1.2</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“2 Inter-Frequency NR FR2 Cells, 2 sub-tests, 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SS-RSRQ_01</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5.7.2.1</w:t>
            </w:r>
          </w:p>
          <w:p w:rsidR="001A3EF2" w:rsidRPr="00163ADC" w:rsidRDefault="001A3EF2" w:rsidP="00B36105">
            <w:pPr>
              <w:pStyle w:val="TAL"/>
            </w:pPr>
            <w:r w:rsidRPr="00163ADC">
              <w:t>7.7.2.1</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“2 Intra-Frequency NR FR2 Cells, 2 sub-tests, 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SS-RSRQ_02</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5.7.2.2</w:t>
            </w:r>
          </w:p>
          <w:p w:rsidR="001A3EF2" w:rsidRPr="00163ADC" w:rsidRDefault="001A3EF2" w:rsidP="00B36105">
            <w:pPr>
              <w:pStyle w:val="TAL"/>
            </w:pPr>
            <w:r w:rsidRPr="00163ADC">
              <w:t>7.7.2.2</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“2 Inter-Frequency NR FR2 Cells, 2 sub-tests, 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SS-SINR_01</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5.7.3.1</w:t>
            </w:r>
          </w:p>
          <w:p w:rsidR="001A3EF2" w:rsidRPr="00163ADC" w:rsidRDefault="001A3EF2" w:rsidP="00B36105">
            <w:pPr>
              <w:pStyle w:val="TAL"/>
            </w:pPr>
            <w:r w:rsidRPr="00163ADC">
              <w:t>7.7.3.1</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“2 Intra-Frequency NR FR2 Cells, 2 sub-tests, 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lastRenderedPageBreak/>
              <w:t>SS-SINR_02</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5.7.3.2</w:t>
            </w:r>
          </w:p>
          <w:p w:rsidR="001A3EF2" w:rsidRPr="00163ADC" w:rsidRDefault="001A3EF2" w:rsidP="00B36105">
            <w:pPr>
              <w:pStyle w:val="TAL"/>
            </w:pPr>
            <w:r w:rsidRPr="00163ADC">
              <w:t>7.7.3.2</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“2 Inter-Frequency NR FR2 Cells, 3 sub-tests, No fading”</w:t>
            </w:r>
          </w:p>
        </w:tc>
      </w:tr>
      <w:tr w:rsidR="001A3EF2" w:rsidRPr="00163ADC" w:rsidTr="00B36105">
        <w:tc>
          <w:tcPr>
            <w:tcW w:w="2968"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5.6.3.3</w:t>
            </w:r>
          </w:p>
          <w:p w:rsidR="001A3EF2" w:rsidRPr="00163ADC" w:rsidRDefault="001A3EF2" w:rsidP="00B36105">
            <w:pPr>
              <w:pStyle w:val="TAL"/>
            </w:pPr>
            <w:r w:rsidRPr="00163ADC">
              <w:t>5.6.3.4</w:t>
            </w:r>
          </w:p>
          <w:p w:rsidR="001A3EF2" w:rsidRPr="00163ADC" w:rsidRDefault="001A3EF2" w:rsidP="00B36105">
            <w:pPr>
              <w:pStyle w:val="TAL"/>
            </w:pPr>
            <w:r w:rsidRPr="00163ADC">
              <w:t>7.6.3.3</w:t>
            </w:r>
          </w:p>
          <w:p w:rsidR="001A3EF2" w:rsidRPr="00163ADC" w:rsidRDefault="001A3EF2" w:rsidP="00B36105">
            <w:pPr>
              <w:pStyle w:val="TAL"/>
            </w:pPr>
            <w:r w:rsidRPr="00163ADC">
              <w:t>7.6.3.4</w:t>
            </w:r>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pPr>
            <w:r w:rsidRPr="00163ADC">
              <w:t>“1 NR FR2 Cell (1 E-</w:t>
            </w:r>
            <w:proofErr w:type="spellStart"/>
            <w:r w:rsidRPr="00163ADC">
              <w:t>UTRA</w:t>
            </w:r>
            <w:proofErr w:type="spellEnd"/>
            <w:r w:rsidRPr="00163ADC">
              <w:t xml:space="preserve"> Cell for </w:t>
            </w:r>
            <w:proofErr w:type="spellStart"/>
            <w:r w:rsidRPr="00163ADC">
              <w:t>NSA</w:t>
            </w:r>
            <w:proofErr w:type="spellEnd"/>
            <w:r w:rsidRPr="00163ADC">
              <w:t xml:space="preserve"> case), 1 time period, No fading”</w:t>
            </w:r>
          </w:p>
        </w:tc>
      </w:tr>
      <w:tr w:rsidR="001A3EF2" w:rsidRPr="00163ADC" w:rsidTr="00B36105">
        <w:trPr>
          <w:ins w:id="1" w:author="Huawei" w:date="2022-01-18T14:33:00Z"/>
        </w:trPr>
        <w:tc>
          <w:tcPr>
            <w:tcW w:w="2968" w:type="dxa"/>
            <w:tcBorders>
              <w:top w:val="single" w:sz="4" w:space="0" w:color="auto"/>
              <w:left w:val="single" w:sz="4" w:space="0" w:color="auto"/>
              <w:bottom w:val="single" w:sz="4" w:space="0" w:color="auto"/>
              <w:right w:val="single" w:sz="4" w:space="0" w:color="auto"/>
            </w:tcBorders>
          </w:tcPr>
          <w:p w:rsidR="001A3EF2" w:rsidRPr="00163ADC" w:rsidRDefault="001430E2" w:rsidP="00B36105">
            <w:pPr>
              <w:pStyle w:val="TAL"/>
              <w:rPr>
                <w:ins w:id="2" w:author="Huawei" w:date="2022-01-18T14:33:00Z"/>
                <w:lang w:eastAsia="zh-CN"/>
              </w:rPr>
            </w:pPr>
            <w:proofErr w:type="spellStart"/>
            <w:ins w:id="3" w:author="Huawei" w:date="2022-01-21T14:23:00Z">
              <w:r w:rsidRPr="00163ADC">
                <w:rPr>
                  <w:lang w:eastAsia="zh-CN"/>
                </w:rPr>
                <w:t>Inter_band_DAPS_HO</w:t>
              </w:r>
            </w:ins>
            <w:proofErr w:type="spellEnd"/>
          </w:p>
        </w:tc>
        <w:tc>
          <w:tcPr>
            <w:tcW w:w="1111" w:type="dxa"/>
            <w:tcBorders>
              <w:top w:val="single" w:sz="4" w:space="0" w:color="auto"/>
              <w:left w:val="single" w:sz="4" w:space="0" w:color="auto"/>
              <w:bottom w:val="single" w:sz="4" w:space="0" w:color="auto"/>
              <w:right w:val="single" w:sz="4" w:space="0" w:color="auto"/>
            </w:tcBorders>
          </w:tcPr>
          <w:p w:rsidR="001A3EF2" w:rsidRPr="00163ADC" w:rsidRDefault="001430E2" w:rsidP="00B36105">
            <w:pPr>
              <w:pStyle w:val="TAL"/>
              <w:rPr>
                <w:ins w:id="4" w:author="Huawei" w:date="2022-01-21T14:23:00Z"/>
                <w:lang w:eastAsia="zh-CN"/>
              </w:rPr>
            </w:pPr>
            <w:ins w:id="5" w:author="Huawei" w:date="2022-01-21T14:23:00Z">
              <w:r w:rsidRPr="00163ADC">
                <w:rPr>
                  <w:lang w:eastAsia="zh-CN"/>
                </w:rPr>
                <w:t>7.3.1.4</w:t>
              </w:r>
            </w:ins>
          </w:p>
          <w:p w:rsidR="001430E2" w:rsidRPr="00163ADC" w:rsidRDefault="001430E2" w:rsidP="00B36105">
            <w:pPr>
              <w:pStyle w:val="TAL"/>
              <w:rPr>
                <w:ins w:id="6" w:author="Huawei" w:date="2022-01-18T14:33:00Z"/>
                <w:lang w:eastAsia="zh-CN"/>
              </w:rPr>
            </w:pPr>
            <w:ins w:id="7" w:author="Huawei" w:date="2022-01-21T14:23:00Z">
              <w:r w:rsidRPr="00163ADC">
                <w:rPr>
                  <w:lang w:eastAsia="zh-CN"/>
                </w:rPr>
                <w:t>7.3.1.5</w:t>
              </w:r>
            </w:ins>
          </w:p>
        </w:tc>
        <w:tc>
          <w:tcPr>
            <w:tcW w:w="3234" w:type="dxa"/>
            <w:tcBorders>
              <w:top w:val="single" w:sz="4" w:space="0" w:color="auto"/>
              <w:left w:val="single" w:sz="4" w:space="0" w:color="auto"/>
              <w:bottom w:val="single" w:sz="4" w:space="0" w:color="auto"/>
              <w:right w:val="single" w:sz="4" w:space="0" w:color="auto"/>
            </w:tcBorders>
          </w:tcPr>
          <w:p w:rsidR="001A3EF2" w:rsidRPr="00163ADC" w:rsidRDefault="001A3EF2" w:rsidP="001430E2">
            <w:pPr>
              <w:pStyle w:val="TAL"/>
              <w:rPr>
                <w:ins w:id="8" w:author="Huawei" w:date="2022-01-18T14:33:00Z"/>
                <w:lang w:eastAsia="zh-CN"/>
              </w:rPr>
            </w:pPr>
            <w:ins w:id="9" w:author="Huawei" w:date="2022-01-18T14:33:00Z">
              <w:r w:rsidRPr="00163ADC">
                <w:rPr>
                  <w:rFonts w:hint="eastAsia"/>
                  <w:lang w:eastAsia="zh-CN"/>
                </w:rPr>
                <w:t>"</w:t>
              </w:r>
              <w:r w:rsidRPr="00163ADC">
                <w:rPr>
                  <w:noProof/>
                  <w:lang w:eastAsia="zh-CN"/>
                </w:rPr>
                <w:t xml:space="preserve">38.533 </w:t>
              </w:r>
            </w:ins>
            <w:ins w:id="10" w:author="Huawei" w:date="2022-01-21T14:23:00Z">
              <w:r w:rsidR="001430E2" w:rsidRPr="00163ADC">
                <w:rPr>
                  <w:noProof/>
                  <w:lang w:eastAsia="zh-CN"/>
                </w:rPr>
                <w:t>7.3.1.4+7</w:t>
              </w:r>
            </w:ins>
            <w:ins w:id="11" w:author="Huawei" w:date="2022-01-21T14:24:00Z">
              <w:r w:rsidR="001430E2" w:rsidRPr="00163ADC">
                <w:rPr>
                  <w:noProof/>
                  <w:lang w:eastAsia="zh-CN"/>
                </w:rPr>
                <w:t>.3.1.5</w:t>
              </w:r>
            </w:ins>
            <w:ins w:id="12" w:author="Huawei" w:date="2022-01-18T14:33:00Z">
              <w:r w:rsidRPr="00163ADC">
                <w:rPr>
                  <w:noProof/>
                  <w:lang w:eastAsia="zh-CN"/>
                </w:rPr>
                <w:t xml:space="preserve"> TT.zip</w:t>
              </w:r>
              <w:r w:rsidRPr="00163ADC">
                <w:rPr>
                  <w:lang w:eastAsia="zh-CN"/>
                </w:rPr>
                <w:t xml:space="preserve"> "</w:t>
              </w:r>
            </w:ins>
          </w:p>
        </w:tc>
        <w:tc>
          <w:tcPr>
            <w:tcW w:w="1986" w:type="dxa"/>
            <w:tcBorders>
              <w:top w:val="single" w:sz="4" w:space="0" w:color="auto"/>
              <w:left w:val="single" w:sz="4" w:space="0" w:color="auto"/>
              <w:bottom w:val="single" w:sz="4" w:space="0" w:color="auto"/>
              <w:right w:val="single" w:sz="4" w:space="0" w:color="auto"/>
            </w:tcBorders>
          </w:tcPr>
          <w:p w:rsidR="001A3EF2" w:rsidRPr="00163ADC" w:rsidRDefault="001A3EF2" w:rsidP="00B36105">
            <w:pPr>
              <w:pStyle w:val="TAL"/>
              <w:rPr>
                <w:ins w:id="13" w:author="Huawei" w:date="2022-01-18T14:33:00Z"/>
                <w:lang w:eastAsia="zh-CN"/>
              </w:rPr>
            </w:pPr>
            <w:ins w:id="14" w:author="Huawei" w:date="2022-01-18T14:34:00Z">
              <w:r w:rsidRPr="00163ADC">
                <w:rPr>
                  <w:rFonts w:hint="eastAsia"/>
                  <w:lang w:eastAsia="zh-CN"/>
                </w:rPr>
                <w:t>"</w:t>
              </w:r>
            </w:ins>
            <w:ins w:id="15" w:author="Huawei" w:date="2022-01-21T14:24:00Z">
              <w:r w:rsidR="001430E2" w:rsidRPr="00163ADC">
                <w:rPr>
                  <w:lang w:eastAsia="zh-CN"/>
                </w:rPr>
                <w:t xml:space="preserve">1 NR FR2 Cell, 1 </w:t>
              </w:r>
              <w:proofErr w:type="spellStart"/>
              <w:r w:rsidR="001430E2" w:rsidRPr="00163ADC">
                <w:rPr>
                  <w:lang w:eastAsia="zh-CN"/>
                </w:rPr>
                <w:t>SSB</w:t>
              </w:r>
              <w:proofErr w:type="spellEnd"/>
              <w:r w:rsidR="001430E2" w:rsidRPr="00163ADC">
                <w:rPr>
                  <w:lang w:eastAsia="zh-CN"/>
                </w:rPr>
                <w:t xml:space="preserve">, 5 time periods, 1 </w:t>
              </w:r>
              <w:proofErr w:type="spellStart"/>
              <w:r w:rsidR="001430E2" w:rsidRPr="00163ADC">
                <w:rPr>
                  <w:lang w:eastAsia="zh-CN"/>
                </w:rPr>
                <w:t>AoA</w:t>
              </w:r>
              <w:proofErr w:type="spellEnd"/>
              <w:r w:rsidR="001430E2" w:rsidRPr="00163ADC">
                <w:rPr>
                  <w:lang w:eastAsia="zh-CN"/>
                </w:rPr>
                <w:t xml:space="preserve"> in Rx peak and rough beam</w:t>
              </w:r>
            </w:ins>
            <w:ins w:id="16" w:author="Huawei" w:date="2022-01-18T14:35:00Z">
              <w:r w:rsidR="00105CC7" w:rsidRPr="00163ADC">
                <w:rPr>
                  <w:lang w:eastAsia="zh-CN"/>
                </w:rPr>
                <w:t>"</w:t>
              </w:r>
            </w:ins>
          </w:p>
        </w:tc>
      </w:tr>
    </w:tbl>
    <w:p w:rsidR="001A3EF2" w:rsidRPr="00163ADC" w:rsidRDefault="001A3EF2" w:rsidP="001A3EF2"/>
    <w:p w:rsidR="001E41F3" w:rsidRPr="0035709F" w:rsidRDefault="003D4A19" w:rsidP="0035709F">
      <w:pPr>
        <w:pStyle w:val="H6"/>
        <w:rPr>
          <w:b/>
          <w:noProof/>
          <w:color w:val="00B0F0"/>
        </w:rPr>
      </w:pPr>
      <w:r w:rsidRPr="00163ADC">
        <w:rPr>
          <w:b/>
          <w:noProof/>
          <w:color w:val="00B0F0"/>
        </w:rPr>
        <w:t xml:space="preserve">&lt;End of modified section </w:t>
      </w:r>
      <w:r w:rsidR="00C15BD0" w:rsidRPr="00163ADC">
        <w:rPr>
          <w:b/>
          <w:noProof/>
          <w:color w:val="00B0F0"/>
        </w:rPr>
        <w:t>2</w:t>
      </w:r>
      <w:r w:rsidRPr="00163ADC">
        <w:rPr>
          <w:b/>
          <w:noProof/>
          <w:color w:val="00B0F0"/>
        </w:rPr>
        <w:t>&gt;</w:t>
      </w:r>
      <w:bookmarkStart w:id="17" w:name="_GoBack"/>
      <w:bookmarkEnd w:id="17"/>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672" w:rsidRDefault="000A6672">
      <w:r>
        <w:separator/>
      </w:r>
    </w:p>
  </w:endnote>
  <w:endnote w:type="continuationSeparator" w:id="0">
    <w:p w:rsidR="000A6672" w:rsidRDefault="000A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672" w:rsidRDefault="000A6672">
      <w:r>
        <w:separator/>
      </w:r>
    </w:p>
  </w:footnote>
  <w:footnote w:type="continuationSeparator" w:id="0">
    <w:p w:rsidR="000A6672" w:rsidRDefault="000A6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8615C8F"/>
    <w:multiLevelType w:val="hybridMultilevel"/>
    <w:tmpl w:val="F7E6B360"/>
    <w:lvl w:ilvl="0" w:tplc="65BE94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3"/>
  </w:num>
  <w:num w:numId="4">
    <w:abstractNumId w:val="9"/>
  </w:num>
  <w:num w:numId="5">
    <w:abstractNumId w:val="25"/>
  </w:num>
  <w:num w:numId="6">
    <w:abstractNumId w:val="30"/>
  </w:num>
  <w:num w:numId="7">
    <w:abstractNumId w:val="3"/>
  </w:num>
  <w:num w:numId="8">
    <w:abstractNumId w:val="28"/>
  </w:num>
  <w:num w:numId="9">
    <w:abstractNumId w:val="17"/>
  </w:num>
  <w:num w:numId="10">
    <w:abstractNumId w:val="20"/>
  </w:num>
  <w:num w:numId="11">
    <w:abstractNumId w:val="23"/>
  </w:num>
  <w:num w:numId="12">
    <w:abstractNumId w:val="6"/>
  </w:num>
  <w:num w:numId="13">
    <w:abstractNumId w:val="19"/>
  </w:num>
  <w:num w:numId="14">
    <w:abstractNumId w:val="18"/>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10"/>
  </w:num>
  <w:num w:numId="20">
    <w:abstractNumId w:val="31"/>
  </w:num>
  <w:num w:numId="21">
    <w:abstractNumId w:val="14"/>
  </w:num>
  <w:num w:numId="22">
    <w:abstractNumId w:val="15"/>
  </w:num>
  <w:num w:numId="23">
    <w:abstractNumId w:val="12"/>
  </w:num>
  <w:num w:numId="24">
    <w:abstractNumId w:val="21"/>
  </w:num>
  <w:num w:numId="25">
    <w:abstractNumId w:val="0"/>
  </w:num>
  <w:num w:numId="26">
    <w:abstractNumId w:val="5"/>
  </w:num>
  <w:num w:numId="27">
    <w:abstractNumId w:val="4"/>
  </w:num>
  <w:num w:numId="28">
    <w:abstractNumId w:val="11"/>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4"/>
  </w:num>
  <w:num w:numId="33">
    <w:abstractNumId w:val="8"/>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FE"/>
    <w:rsid w:val="000121FE"/>
    <w:rsid w:val="00022E4A"/>
    <w:rsid w:val="0002426C"/>
    <w:rsid w:val="00026C2E"/>
    <w:rsid w:val="0003485F"/>
    <w:rsid w:val="00041E10"/>
    <w:rsid w:val="00044D54"/>
    <w:rsid w:val="00053EF3"/>
    <w:rsid w:val="00061226"/>
    <w:rsid w:val="00065842"/>
    <w:rsid w:val="000A6394"/>
    <w:rsid w:val="000A6672"/>
    <w:rsid w:val="000B7FED"/>
    <w:rsid w:val="000C038A"/>
    <w:rsid w:val="000C0F91"/>
    <w:rsid w:val="000C6598"/>
    <w:rsid w:val="000D207E"/>
    <w:rsid w:val="000D44B3"/>
    <w:rsid w:val="001004ED"/>
    <w:rsid w:val="00103AAA"/>
    <w:rsid w:val="00105CC7"/>
    <w:rsid w:val="00115FFF"/>
    <w:rsid w:val="00122622"/>
    <w:rsid w:val="00136719"/>
    <w:rsid w:val="001430E2"/>
    <w:rsid w:val="00145D43"/>
    <w:rsid w:val="00154A77"/>
    <w:rsid w:val="00163ADC"/>
    <w:rsid w:val="00163AF9"/>
    <w:rsid w:val="0019210B"/>
    <w:rsid w:val="00192C46"/>
    <w:rsid w:val="00194F53"/>
    <w:rsid w:val="001958B8"/>
    <w:rsid w:val="001A08B3"/>
    <w:rsid w:val="001A3EF2"/>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D6446"/>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60CB0"/>
    <w:rsid w:val="00476F98"/>
    <w:rsid w:val="004940AD"/>
    <w:rsid w:val="004A220A"/>
    <w:rsid w:val="004B3DDA"/>
    <w:rsid w:val="004B75B7"/>
    <w:rsid w:val="004E4BD6"/>
    <w:rsid w:val="004F46EC"/>
    <w:rsid w:val="0051580D"/>
    <w:rsid w:val="00525128"/>
    <w:rsid w:val="0053118E"/>
    <w:rsid w:val="00547111"/>
    <w:rsid w:val="0055792F"/>
    <w:rsid w:val="00573529"/>
    <w:rsid w:val="005756DA"/>
    <w:rsid w:val="00592D74"/>
    <w:rsid w:val="005E2C44"/>
    <w:rsid w:val="005E4F2A"/>
    <w:rsid w:val="005E6649"/>
    <w:rsid w:val="005E6BD5"/>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20921"/>
    <w:rsid w:val="00722575"/>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663AB"/>
    <w:rsid w:val="0097090B"/>
    <w:rsid w:val="00972C1F"/>
    <w:rsid w:val="009777D9"/>
    <w:rsid w:val="009831B6"/>
    <w:rsid w:val="009845CD"/>
    <w:rsid w:val="009852AC"/>
    <w:rsid w:val="00986A6E"/>
    <w:rsid w:val="00991B88"/>
    <w:rsid w:val="009A4E57"/>
    <w:rsid w:val="009A5753"/>
    <w:rsid w:val="009A579D"/>
    <w:rsid w:val="009B21EC"/>
    <w:rsid w:val="009D30FD"/>
    <w:rsid w:val="009E3297"/>
    <w:rsid w:val="009F2986"/>
    <w:rsid w:val="009F734F"/>
    <w:rsid w:val="00A12839"/>
    <w:rsid w:val="00A136D3"/>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2EF"/>
    <w:rsid w:val="00C14DEA"/>
    <w:rsid w:val="00C15BD0"/>
    <w:rsid w:val="00C4280D"/>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7D7C"/>
    <w:rsid w:val="00EF663A"/>
    <w:rsid w:val="00F25D98"/>
    <w:rsid w:val="00F300FB"/>
    <w:rsid w:val="00F558A3"/>
    <w:rsid w:val="00F61EF8"/>
    <w:rsid w:val="00F671BC"/>
    <w:rsid w:val="00F7667A"/>
    <w:rsid w:val="00F77181"/>
    <w:rsid w:val="00FA4BB0"/>
    <w:rsid w:val="00FB387D"/>
    <w:rsid w:val="00FB6386"/>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BC5CE-8670-45E5-A110-9EBFC181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765</Words>
  <Characters>4365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2022-02-16T09:04:00Z</dcterms:created>
  <dcterms:modified xsi:type="dcterms:W3CDTF">2022-03-04T04:05:00Z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(3)ucTLPGXjzLlA/TnusqcP2daJqc6lKzCQsSqrUB8kXqatL1aq/8ooxXHMNHNqjvbjtdNnEQXV
e2rM/+jHliAJlsRzCh8LEKa69gwix0//WZjfq2cbAUa+39GZNKIuafcjgObl/j8saXAsuRUK
DEa6gKMeOwwsNvMcfraUD7sPahrL8Q9qCC5E6SlW7Q06tUknYBNn7+CLJO/jxUr9RmLKI0Mm
+e6KdlGICaGHTNgOVD</vt:lpwstr>
  </property>
  <property fmtid="{D5CDD505-2E9C-101B-9397-08002B2CF9AE}" pid="22" name="_2015_ms_pID_7253431">
    <vt:lpwstr>3P7p/DaDLozJ1Vf1TrGv8UuAGA4f6OgQ/YvC9VfJiNRZ8AmxyWxDKU
Q2DXiL0fvz+DWoNlzC1+8nuCfjoRadM3W3fxfHLYLbfSCHgJjMyiD513IN4NuJUqFBHKBXxk
xeuJnq9sMhHOQ+E9fGjumEZPqkPFYg0xLcUPOnnF3BRjQvBEIbFx+ZcxvfJs0PCtB+EG1O3T
H8B6Ipur1xYZiyHa6JWxN7R1YpBOkNknWn6Y</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