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8FC6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27864">
          <w:rPr>
            <w:b/>
            <w:i/>
            <w:noProof/>
            <w:sz w:val="28"/>
          </w:rPr>
          <w:t>620</w:t>
        </w:r>
      </w:fldSimple>
    </w:p>
    <w:p w14:paraId="7CB45193" w14:textId="77777777" w:rsidR="001E41F3" w:rsidRDefault="00F179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4CB393" w:rsidR="001E41F3" w:rsidRDefault="00F278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7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C835F" w:rsidR="001E41F3" w:rsidRPr="00410371" w:rsidRDefault="00F17923" w:rsidP="00F2786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7864">
                <w:fldChar w:fldCharType="begin"/>
              </w:r>
              <w:r w:rsidR="00F27864">
                <w:instrText xml:space="preserve"> DOCPROPERTY  Revision  \* MERGEFORMAT </w:instrText>
              </w:r>
              <w:r w:rsidR="00F27864">
                <w:fldChar w:fldCharType="separate"/>
              </w:r>
              <w:r w:rsidR="00F27864" w:rsidRPr="00410371">
                <w:rPr>
                  <w:b/>
                  <w:noProof/>
                  <w:sz w:val="28"/>
                </w:rPr>
                <w:t>-</w:t>
              </w:r>
              <w:r w:rsidR="00F27864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7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7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BA3D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A84FF" w14:textId="77777777" w:rsidR="001E41F3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R5-221346</w:t>
            </w:r>
          </w:p>
          <w:p w14:paraId="00D3B8F7" w14:textId="399829E6" w:rsidR="00F27864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changes previously in R5-221349r1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665D5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>
          <w:rPr>
            <w:rStyle w:val="Heading3Char1"/>
          </w:rPr>
          <w:t>UE</w:t>
        </w:r>
      </w:ins>
      <w:ins w:id="6" w:author="AM" w:date="2022-02-12T00:47:00Z">
        <w:r>
          <w:rPr>
            <w:rStyle w:val="Heading3Char1"/>
          </w:rPr>
          <w:t xml:space="preserve"> Power Limit Messages</w:t>
        </w:r>
      </w:ins>
    </w:p>
    <w:p w14:paraId="0ECC7E82" w14:textId="046EAA2D" w:rsidR="00FA281F" w:rsidRPr="00F27864" w:rsidRDefault="00FA281F" w:rsidP="00FA281F">
      <w:pPr>
        <w:pStyle w:val="Heading4"/>
        <w:rPr>
          <w:ins w:id="7" w:author="AM" w:date="2022-02-12T00:47:00Z"/>
          <w:i/>
          <w:iCs/>
        </w:rPr>
      </w:pPr>
      <w:ins w:id="8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9" w:author="AM" w:date="2022-02-25T00:05:00Z">
        <w:r w:rsidR="00BD19DB" w:rsidRPr="00F27864">
          <w:rPr>
            <w:i/>
            <w:iCs/>
            <w:lang w:eastAsia="ja-JP"/>
            <w:rPrChange w:id="10" w:author="AM" w:date="2022-02-25T00:05:00Z">
              <w:rPr>
                <w:lang w:eastAsia="ja-JP"/>
              </w:rPr>
            </w:rPrChange>
          </w:rPr>
          <w:t>APPLY POWER LIMIT REQUEST</w:t>
        </w:r>
      </w:ins>
    </w:p>
    <w:p w14:paraId="7E66CADE" w14:textId="4E851C88" w:rsidR="00320CA2" w:rsidRPr="00F27864" w:rsidRDefault="00320CA2">
      <w:pPr>
        <w:pStyle w:val="ListParagraph"/>
        <w:keepNext/>
        <w:ind w:left="0"/>
        <w:rPr>
          <w:ins w:id="11" w:author="AM" w:date="2022-02-25T00:13:00Z"/>
        </w:rPr>
        <w:pPrChange w:id="1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3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4881B28A" w14:textId="3FF2CBA7" w:rsidR="00320CA2" w:rsidRPr="00F27864" w:rsidRDefault="00320CA2" w:rsidP="00320CA2">
      <w:pPr>
        <w:pStyle w:val="TH"/>
        <w:numPr>
          <w:ilvl w:val="0"/>
          <w:numId w:val="1"/>
        </w:numPr>
        <w:rPr>
          <w:ins w:id="14" w:author="AM" w:date="2022-02-25T00:13:00Z"/>
        </w:rPr>
      </w:pPr>
      <w:ins w:id="15" w:author="AM" w:date="2022-02-25T00:13:00Z">
        <w:r w:rsidRPr="00F27864">
          <w:t>Table 4.7A.</w:t>
        </w:r>
      </w:ins>
      <w:ins w:id="16" w:author="AM" w:date="2022-02-25T00:25:00Z">
        <w:r w:rsidRPr="00F27864">
          <w:t>7</w:t>
        </w:r>
      </w:ins>
      <w:ins w:id="17" w:author="AM" w:date="2022-02-25T00:13:00Z">
        <w:r w:rsidRPr="00F27864">
          <w:t xml:space="preserve">-1: </w:t>
        </w:r>
      </w:ins>
      <w:ins w:id="18" w:author="AM" w:date="2022-02-25T00:29:00Z">
        <w:r w:rsidR="00F36EFA" w:rsidRPr="00F27864">
          <w:t>APPLY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9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700"/>
        <w:gridCol w:w="1245"/>
        <w:tblGridChange w:id="20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F27864" w14:paraId="6D60E6D9" w14:textId="77777777" w:rsidTr="00320CA2">
        <w:trPr>
          <w:ins w:id="21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F27864" w:rsidRDefault="00320CA2" w:rsidP="00A93647">
            <w:pPr>
              <w:pStyle w:val="TAL"/>
              <w:rPr>
                <w:ins w:id="23" w:author="AM" w:date="2022-02-25T00:13:00Z"/>
              </w:rPr>
            </w:pPr>
            <w:ins w:id="24" w:author="AM" w:date="2022-02-25T00:13:00Z">
              <w:r w:rsidRPr="00F27864">
                <w:t>Derivation Path: 38.509 clause 6.</w:t>
              </w:r>
            </w:ins>
            <w:ins w:id="25" w:author="AM" w:date="2022-02-25T00:15:00Z">
              <w:r w:rsidRPr="00F27864">
                <w:t>11</w:t>
              </w:r>
            </w:ins>
            <w:ins w:id="26" w:author="AM" w:date="2022-02-25T00:13:00Z">
              <w:r w:rsidRPr="00F27864">
                <w:t>.1</w:t>
              </w:r>
            </w:ins>
          </w:p>
        </w:tc>
      </w:tr>
      <w:tr w:rsidR="00320CA2" w:rsidRPr="00F27864" w14:paraId="61FE93A6" w14:textId="77777777" w:rsidTr="00320CA2">
        <w:tblPrEx>
          <w:tblCellMar>
            <w:left w:w="108" w:type="dxa"/>
            <w:right w:w="108" w:type="dxa"/>
          </w:tblCellMar>
          <w:tblPrExChange w:id="2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28" w:author="AM" w:date="2022-02-25T00:13:00Z"/>
        </w:trPr>
        <w:tc>
          <w:tcPr>
            <w:tcW w:w="4427" w:type="dxa"/>
            <w:tcPrChange w:id="29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F27864" w:rsidRDefault="00320CA2" w:rsidP="00A93647">
            <w:pPr>
              <w:pStyle w:val="TAH"/>
              <w:rPr>
                <w:ins w:id="30" w:author="AM" w:date="2022-02-25T00:13:00Z"/>
              </w:rPr>
            </w:pPr>
            <w:ins w:id="31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32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F27864" w:rsidRDefault="00320CA2" w:rsidP="00A93647">
            <w:pPr>
              <w:pStyle w:val="TAH"/>
              <w:rPr>
                <w:ins w:id="33" w:author="AM" w:date="2022-02-25T00:13:00Z"/>
              </w:rPr>
            </w:pPr>
            <w:ins w:id="34" w:author="AM" w:date="2022-02-25T00:13:00Z">
              <w:r w:rsidRPr="00F27864">
                <w:t>Value/remark</w:t>
              </w:r>
            </w:ins>
          </w:p>
        </w:tc>
        <w:tc>
          <w:tcPr>
            <w:tcW w:w="1700" w:type="dxa"/>
            <w:tcPrChange w:id="35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F27864" w:rsidRDefault="00320CA2" w:rsidP="00A93647">
            <w:pPr>
              <w:pStyle w:val="TAH"/>
              <w:rPr>
                <w:ins w:id="36" w:author="AM" w:date="2022-02-25T00:13:00Z"/>
              </w:rPr>
            </w:pPr>
            <w:ins w:id="37" w:author="AM" w:date="2022-02-25T00:13:00Z">
              <w:r w:rsidRPr="00F27864">
                <w:t>Comment</w:t>
              </w:r>
            </w:ins>
          </w:p>
        </w:tc>
        <w:tc>
          <w:tcPr>
            <w:tcW w:w="1245" w:type="dxa"/>
            <w:tcPrChange w:id="38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F27864" w:rsidRDefault="00320CA2" w:rsidP="00A93647">
            <w:pPr>
              <w:pStyle w:val="TAH"/>
              <w:rPr>
                <w:ins w:id="39" w:author="AM" w:date="2022-02-25T00:13:00Z"/>
              </w:rPr>
            </w:pPr>
            <w:ins w:id="40" w:author="AM" w:date="2022-02-25T00:13:00Z">
              <w:r w:rsidRPr="00F27864">
                <w:t>Condition</w:t>
              </w:r>
            </w:ins>
          </w:p>
        </w:tc>
      </w:tr>
      <w:tr w:rsidR="00320CA2" w:rsidRPr="00F27864" w14:paraId="18B23172" w14:textId="77777777" w:rsidTr="00320CA2">
        <w:tblPrEx>
          <w:tblCellMar>
            <w:left w:w="108" w:type="dxa"/>
            <w:right w:w="108" w:type="dxa"/>
          </w:tblCellMar>
          <w:tblPrExChange w:id="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2" w:author="AM" w:date="2022-02-25T00:13:00Z"/>
        </w:trPr>
        <w:tc>
          <w:tcPr>
            <w:tcW w:w="4427" w:type="dxa"/>
            <w:tcPrChange w:id="43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F27864" w:rsidRDefault="00320CA2" w:rsidP="00A93647">
            <w:pPr>
              <w:pStyle w:val="TAL"/>
              <w:rPr>
                <w:ins w:id="44" w:author="AM" w:date="2022-02-25T00:13:00Z"/>
              </w:rPr>
            </w:pPr>
            <w:ins w:id="45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46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F27864" w:rsidRDefault="00320CA2" w:rsidP="00A93647">
            <w:pPr>
              <w:pStyle w:val="TAL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1 1 1 1</w:t>
              </w:r>
            </w:ins>
          </w:p>
        </w:tc>
        <w:tc>
          <w:tcPr>
            <w:tcW w:w="1700" w:type="dxa"/>
            <w:tcPrChange w:id="49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F27864" w:rsidRDefault="00320CA2" w:rsidP="00A93647">
            <w:pPr>
              <w:pStyle w:val="TAL"/>
              <w:rPr>
                <w:ins w:id="50" w:author="AM" w:date="2022-02-25T00:13:00Z"/>
              </w:rPr>
            </w:pPr>
          </w:p>
        </w:tc>
        <w:tc>
          <w:tcPr>
            <w:tcW w:w="1245" w:type="dxa"/>
            <w:tcPrChange w:id="51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F27864" w:rsidRDefault="00320CA2" w:rsidP="00A93647">
            <w:pPr>
              <w:pStyle w:val="TAL"/>
              <w:rPr>
                <w:ins w:id="52" w:author="AM" w:date="2022-02-25T00:13:00Z"/>
              </w:rPr>
            </w:pPr>
          </w:p>
        </w:tc>
      </w:tr>
      <w:tr w:rsidR="00320CA2" w:rsidRPr="00F27864" w14:paraId="18C9D3DA" w14:textId="77777777" w:rsidTr="00320CA2">
        <w:tblPrEx>
          <w:tblCellMar>
            <w:left w:w="108" w:type="dxa"/>
            <w:right w:w="108" w:type="dxa"/>
          </w:tblCellMar>
          <w:tblPrExChange w:id="5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4" w:author="AM" w:date="2022-02-25T00:13:00Z"/>
        </w:trPr>
        <w:tc>
          <w:tcPr>
            <w:tcW w:w="4427" w:type="dxa"/>
            <w:tcPrChange w:id="55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F27864" w:rsidRDefault="00320CA2" w:rsidP="00A93647">
            <w:pPr>
              <w:pStyle w:val="TAL"/>
              <w:rPr>
                <w:ins w:id="56" w:author="AM" w:date="2022-02-25T00:13:00Z"/>
              </w:rPr>
            </w:pPr>
            <w:ins w:id="57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58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F27864" w:rsidRDefault="00320CA2" w:rsidP="00A93647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F27864">
                <w:t>0 0 0 0</w:t>
              </w:r>
            </w:ins>
          </w:p>
        </w:tc>
        <w:tc>
          <w:tcPr>
            <w:tcW w:w="1700" w:type="dxa"/>
            <w:tcPrChange w:id="61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F27864" w:rsidRDefault="00320CA2" w:rsidP="00A93647">
            <w:pPr>
              <w:pStyle w:val="TAL"/>
              <w:rPr>
                <w:ins w:id="62" w:author="AM" w:date="2022-02-25T00:13:00Z"/>
                <w:rFonts w:eastAsia="MS PGothic"/>
              </w:rPr>
            </w:pPr>
          </w:p>
        </w:tc>
        <w:tc>
          <w:tcPr>
            <w:tcW w:w="1245" w:type="dxa"/>
            <w:tcPrChange w:id="63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F27864" w:rsidRDefault="00320CA2" w:rsidP="00A93647">
            <w:pPr>
              <w:pStyle w:val="TAL"/>
              <w:rPr>
                <w:ins w:id="64" w:author="AM" w:date="2022-02-25T00:13:00Z"/>
              </w:rPr>
            </w:pPr>
          </w:p>
        </w:tc>
      </w:tr>
      <w:tr w:rsidR="00320CA2" w:rsidRPr="00F27864" w14:paraId="0B69769E" w14:textId="77777777" w:rsidTr="00320CA2">
        <w:tblPrEx>
          <w:tblCellMar>
            <w:left w:w="108" w:type="dxa"/>
            <w:right w:w="108" w:type="dxa"/>
          </w:tblCellMar>
          <w:tblPrExChange w:id="6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67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F27864" w:rsidRDefault="00320CA2" w:rsidP="00A93647">
            <w:pPr>
              <w:pStyle w:val="TAL"/>
              <w:rPr>
                <w:ins w:id="68" w:author="AM" w:date="2022-02-25T00:13:00Z"/>
              </w:rPr>
            </w:pPr>
            <w:ins w:id="69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70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F27864" w:rsidRDefault="00320CA2" w:rsidP="00A93647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F27864">
                <w:t>1 0 1 0 0 0 0 0</w:t>
              </w:r>
            </w:ins>
          </w:p>
        </w:tc>
        <w:tc>
          <w:tcPr>
            <w:tcW w:w="1700" w:type="dxa"/>
            <w:tcPrChange w:id="73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F27864" w:rsidRDefault="00320CA2" w:rsidP="00A93647">
            <w:pPr>
              <w:pStyle w:val="TAL"/>
              <w:rPr>
                <w:ins w:id="74" w:author="AM" w:date="2022-02-25T00:13:00Z"/>
              </w:rPr>
            </w:pPr>
          </w:p>
        </w:tc>
        <w:tc>
          <w:tcPr>
            <w:tcW w:w="1245" w:type="dxa"/>
            <w:tcPrChange w:id="75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F27864" w:rsidRDefault="00320CA2" w:rsidP="00A93647">
            <w:pPr>
              <w:pStyle w:val="TAL"/>
              <w:rPr>
                <w:ins w:id="76" w:author="AM" w:date="2022-02-25T00:13:00Z"/>
              </w:rPr>
            </w:pPr>
          </w:p>
        </w:tc>
      </w:tr>
      <w:tr w:rsidR="00320CA2" w:rsidRPr="00F27864" w14:paraId="1FAD3A77" w14:textId="77777777" w:rsidTr="00320CA2">
        <w:tblPrEx>
          <w:tblCellMar>
            <w:left w:w="108" w:type="dxa"/>
            <w:right w:w="108" w:type="dxa"/>
          </w:tblCellMar>
          <w:tblPrExChange w:id="7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" w:author="AM" w:date="2022-02-25T00:13:00Z"/>
        </w:trPr>
        <w:tc>
          <w:tcPr>
            <w:tcW w:w="4427" w:type="dxa"/>
            <w:tcPrChange w:id="79" w:author="AM" w:date="2022-02-25T00:20:00Z">
              <w:tcPr>
                <w:tcW w:w="4427" w:type="dxa"/>
              </w:tcPr>
            </w:tcPrChange>
          </w:tcPr>
          <w:p w14:paraId="67F852F4" w14:textId="100130AE" w:rsidR="00320CA2" w:rsidRPr="00F27864" w:rsidRDefault="00320CA2" w:rsidP="00A93647">
            <w:pPr>
              <w:pStyle w:val="TAL"/>
              <w:rPr>
                <w:ins w:id="80" w:author="AM" w:date="2022-02-25T00:13:00Z"/>
              </w:rPr>
            </w:pPr>
            <w:ins w:id="81" w:author="AM" w:date="2022-02-25T00:16:00Z">
              <w:r w:rsidRPr="00F27864">
                <w:t>APPLY POWER LIMIT REQUEST</w:t>
              </w:r>
            </w:ins>
          </w:p>
        </w:tc>
        <w:tc>
          <w:tcPr>
            <w:tcW w:w="2267" w:type="dxa"/>
            <w:tcPrChange w:id="82" w:author="AM" w:date="2022-02-25T00:20:00Z">
              <w:tcPr>
                <w:tcW w:w="2267" w:type="dxa"/>
              </w:tcPr>
            </w:tcPrChange>
          </w:tcPr>
          <w:p w14:paraId="3C934663" w14:textId="0D1F0A97" w:rsidR="00320CA2" w:rsidRPr="00F27864" w:rsidRDefault="00320CA2" w:rsidP="00A93647">
            <w:pPr>
              <w:pStyle w:val="TAL"/>
              <w:rPr>
                <w:ins w:id="83" w:author="AM" w:date="2022-02-25T00:13:00Z"/>
              </w:rPr>
            </w:pPr>
            <w:ins w:id="84" w:author="AM" w:date="2022-02-25T00:16:00Z">
              <w:r w:rsidRPr="00F27864">
                <w:t>0 0 0 0 0 0 0 0</w:t>
              </w:r>
            </w:ins>
          </w:p>
        </w:tc>
        <w:tc>
          <w:tcPr>
            <w:tcW w:w="1700" w:type="dxa"/>
            <w:tcPrChange w:id="85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F27864" w:rsidRDefault="00320CA2" w:rsidP="00A93647">
            <w:pPr>
              <w:pStyle w:val="TAL"/>
              <w:rPr>
                <w:ins w:id="86" w:author="AM" w:date="2022-02-25T00:13:00Z"/>
              </w:rPr>
            </w:pPr>
          </w:p>
        </w:tc>
        <w:tc>
          <w:tcPr>
            <w:tcW w:w="1245" w:type="dxa"/>
            <w:tcPrChange w:id="87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F27864" w:rsidRDefault="00320CA2" w:rsidP="00A93647">
            <w:pPr>
              <w:pStyle w:val="TAL"/>
              <w:rPr>
                <w:ins w:id="88" w:author="AM" w:date="2022-02-25T00:13:00Z"/>
              </w:rPr>
            </w:pPr>
            <w:ins w:id="89" w:author="AM" w:date="2022-02-25T00:18:00Z">
              <w:r w:rsidRPr="00F27864">
                <w:t>NR FR2 2CA</w:t>
              </w:r>
            </w:ins>
          </w:p>
        </w:tc>
      </w:tr>
      <w:tr w:rsidR="00320CA2" w:rsidRPr="00F27864" w14:paraId="1D641777" w14:textId="77777777" w:rsidTr="00320CA2">
        <w:tblPrEx>
          <w:tblCellMar>
            <w:left w:w="108" w:type="dxa"/>
            <w:right w:w="108" w:type="dxa"/>
          </w:tblCellMar>
          <w:tblPrExChange w:id="9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4A0F3C72" w:rsidR="00320CA2" w:rsidRPr="00F27864" w:rsidRDefault="00320CA2" w:rsidP="00A93647">
            <w:pPr>
              <w:pStyle w:val="TAL"/>
              <w:rPr>
                <w:ins w:id="93" w:author="AM" w:date="2022-02-25T00:13:00Z"/>
              </w:rPr>
            </w:pPr>
            <w:ins w:id="94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5EA5D8A0" w:rsidR="00320CA2" w:rsidRPr="00F27864" w:rsidRDefault="00320CA2" w:rsidP="00A93647">
            <w:pPr>
              <w:pStyle w:val="TAL"/>
              <w:rPr>
                <w:ins w:id="96" w:author="AM" w:date="2022-02-25T00:13:00Z"/>
              </w:rPr>
            </w:pPr>
            <w:ins w:id="97" w:author="AM" w:date="2022-02-25T00:17:00Z">
              <w:r w:rsidRPr="00F27864">
                <w:t>0 0 0 0 0 0 0 1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F27864" w:rsidRDefault="00320CA2" w:rsidP="00A93647">
            <w:pPr>
              <w:pStyle w:val="TAL"/>
              <w:rPr>
                <w:ins w:id="99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F27864" w:rsidRDefault="00320CA2" w:rsidP="00A93647">
            <w:pPr>
              <w:pStyle w:val="TAL"/>
              <w:rPr>
                <w:ins w:id="101" w:author="AM" w:date="2022-02-25T00:13:00Z"/>
              </w:rPr>
            </w:pPr>
            <w:ins w:id="102" w:author="AM" w:date="2022-02-25T00:18:00Z">
              <w:r w:rsidRPr="00F27864">
                <w:t>NR FR2 3CA</w:t>
              </w:r>
            </w:ins>
          </w:p>
        </w:tc>
      </w:tr>
      <w:tr w:rsidR="00320CA2" w:rsidRPr="00F27864" w14:paraId="57A0E3D3" w14:textId="77777777" w:rsidTr="00320CA2">
        <w:tblPrEx>
          <w:tblCellMar>
            <w:left w:w="108" w:type="dxa"/>
            <w:right w:w="108" w:type="dxa"/>
          </w:tblCellMar>
          <w:tblPrExChange w:id="10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4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60F68078" w:rsidR="00320CA2" w:rsidRPr="00F27864" w:rsidRDefault="00320CA2" w:rsidP="00A93647">
            <w:pPr>
              <w:pStyle w:val="TAL"/>
              <w:rPr>
                <w:ins w:id="106" w:author="AM" w:date="2022-02-25T00:13:00Z"/>
              </w:rPr>
            </w:pPr>
            <w:ins w:id="107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2ACCBE" w:rsidR="00320CA2" w:rsidRPr="00F27864" w:rsidRDefault="00320CA2" w:rsidP="00A93647">
            <w:pPr>
              <w:pStyle w:val="TAL"/>
              <w:rPr>
                <w:ins w:id="109" w:author="AM" w:date="2022-02-25T00:13:00Z"/>
              </w:rPr>
            </w:pPr>
            <w:ins w:id="110" w:author="AM" w:date="2022-02-25T00:17:00Z">
              <w:r w:rsidRPr="00F27864">
                <w:t>0 0 0 0 0 0 1 0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F27864" w:rsidRDefault="00320CA2" w:rsidP="00A93647">
            <w:pPr>
              <w:pStyle w:val="TAL"/>
              <w:rPr>
                <w:ins w:id="112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F27864" w:rsidRDefault="00320CA2" w:rsidP="00A93647">
            <w:pPr>
              <w:pStyle w:val="TAL"/>
              <w:rPr>
                <w:ins w:id="114" w:author="AM" w:date="2022-02-25T00:13:00Z"/>
              </w:rPr>
            </w:pPr>
            <w:ins w:id="115" w:author="AM" w:date="2022-02-25T00:18:00Z">
              <w:r w:rsidRPr="00F27864">
                <w:t>NR FR2 4CA</w:t>
              </w:r>
            </w:ins>
          </w:p>
        </w:tc>
      </w:tr>
      <w:tr w:rsidR="00320CA2" w:rsidRPr="00F27864" w14:paraId="6E76C1D2" w14:textId="77777777" w:rsidTr="00320CA2">
        <w:tblPrEx>
          <w:tblCellMar>
            <w:left w:w="108" w:type="dxa"/>
            <w:right w:w="108" w:type="dxa"/>
          </w:tblCellMar>
          <w:tblPrExChange w:id="11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6F704CDB" w:rsidR="00320CA2" w:rsidRPr="00F27864" w:rsidRDefault="00320CA2" w:rsidP="00A93647">
            <w:pPr>
              <w:pStyle w:val="TAL"/>
              <w:rPr>
                <w:ins w:id="119" w:author="AM" w:date="2022-02-25T00:16:00Z"/>
              </w:rPr>
            </w:pPr>
            <w:ins w:id="120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715C9233" w:rsidR="00320CA2" w:rsidRPr="00F27864" w:rsidRDefault="00320CA2" w:rsidP="00A93647">
            <w:pPr>
              <w:pStyle w:val="TAL"/>
              <w:rPr>
                <w:ins w:id="122" w:author="AM" w:date="2022-02-25T00:16:00Z"/>
              </w:rPr>
            </w:pPr>
            <w:ins w:id="123" w:author="AM" w:date="2022-02-25T00:17:00Z">
              <w:r w:rsidRPr="00F27864">
                <w:t>0 0 0 0 0 0 1 1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F27864" w:rsidRDefault="00320CA2" w:rsidP="00A93647">
            <w:pPr>
              <w:pStyle w:val="TAL"/>
              <w:rPr>
                <w:ins w:id="125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F27864" w:rsidRDefault="00320CA2" w:rsidP="00A93647">
            <w:pPr>
              <w:pStyle w:val="TAL"/>
              <w:rPr>
                <w:ins w:id="127" w:author="AM" w:date="2022-02-25T00:16:00Z"/>
              </w:rPr>
            </w:pPr>
            <w:ins w:id="128" w:author="AM" w:date="2022-02-25T00:18:00Z">
              <w:r w:rsidRPr="00F27864">
                <w:t>NR FR2 5CA</w:t>
              </w:r>
            </w:ins>
          </w:p>
        </w:tc>
      </w:tr>
      <w:tr w:rsidR="00320CA2" w:rsidRPr="00F27864" w14:paraId="29C130B4" w14:textId="77777777" w:rsidTr="00320CA2">
        <w:tblPrEx>
          <w:tblCellMar>
            <w:left w:w="108" w:type="dxa"/>
            <w:right w:w="108" w:type="dxa"/>
          </w:tblCellMar>
          <w:tblPrExChange w:id="12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1007992D" w:rsidR="00320CA2" w:rsidRPr="00F27864" w:rsidRDefault="00320CA2" w:rsidP="00A93647">
            <w:pPr>
              <w:pStyle w:val="TAL"/>
              <w:rPr>
                <w:ins w:id="132" w:author="AM" w:date="2022-02-25T00:16:00Z"/>
              </w:rPr>
            </w:pPr>
            <w:ins w:id="133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6EB7368" w:rsidR="00320CA2" w:rsidRPr="00F27864" w:rsidRDefault="00320CA2" w:rsidP="00A93647">
            <w:pPr>
              <w:pStyle w:val="TAL"/>
              <w:rPr>
                <w:ins w:id="135" w:author="AM" w:date="2022-02-25T00:16:00Z"/>
              </w:rPr>
            </w:pPr>
            <w:ins w:id="136" w:author="AM" w:date="2022-02-25T00:18:00Z">
              <w:r w:rsidRPr="00F27864">
                <w:t>0 0 0 0 0 1 0 0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F27864" w:rsidRDefault="00320CA2" w:rsidP="00A93647">
            <w:pPr>
              <w:pStyle w:val="TAL"/>
              <w:rPr>
                <w:ins w:id="138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F27864" w:rsidRDefault="00320CA2" w:rsidP="00A93647">
            <w:pPr>
              <w:pStyle w:val="TAL"/>
              <w:rPr>
                <w:ins w:id="140" w:author="AM" w:date="2022-02-25T00:16:00Z"/>
              </w:rPr>
            </w:pPr>
            <w:ins w:id="141" w:author="AM" w:date="2022-02-25T00:18:00Z">
              <w:r w:rsidRPr="00F27864">
                <w:t xml:space="preserve">NR FR2 </w:t>
              </w:r>
            </w:ins>
            <w:ins w:id="142" w:author="AM" w:date="2022-02-25T00:19:00Z">
              <w:r w:rsidRPr="00F27864">
                <w:t>6</w:t>
              </w:r>
            </w:ins>
            <w:ins w:id="143" w:author="AM" w:date="2022-02-25T00:18:00Z">
              <w:r w:rsidRPr="00F27864">
                <w:t>CA</w:t>
              </w:r>
            </w:ins>
          </w:p>
        </w:tc>
      </w:tr>
      <w:tr w:rsidR="00320CA2" w:rsidRPr="00F27864" w14:paraId="0F84C206" w14:textId="77777777" w:rsidTr="00320CA2">
        <w:tblPrEx>
          <w:tblCellMar>
            <w:left w:w="108" w:type="dxa"/>
            <w:right w:w="108" w:type="dxa"/>
          </w:tblCellMar>
          <w:tblPrExChange w:id="14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1CF2CBE2" w:rsidR="00320CA2" w:rsidRPr="00F27864" w:rsidRDefault="00320CA2" w:rsidP="00A93647">
            <w:pPr>
              <w:pStyle w:val="TAL"/>
              <w:rPr>
                <w:ins w:id="147" w:author="AM" w:date="2022-02-25T00:16:00Z"/>
              </w:rPr>
            </w:pPr>
            <w:ins w:id="148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61D10631" w:rsidR="00320CA2" w:rsidRPr="00F27864" w:rsidRDefault="00320CA2" w:rsidP="00A93647">
            <w:pPr>
              <w:pStyle w:val="TAL"/>
              <w:rPr>
                <w:ins w:id="150" w:author="AM" w:date="2022-02-25T00:16:00Z"/>
              </w:rPr>
            </w:pPr>
            <w:ins w:id="151" w:author="AM" w:date="2022-02-25T00:18:00Z">
              <w:r w:rsidRPr="00F27864">
                <w:t>0 0 0 0 0 1 0 1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F27864" w:rsidRDefault="00320CA2" w:rsidP="00A93647">
            <w:pPr>
              <w:pStyle w:val="TAL"/>
              <w:rPr>
                <w:ins w:id="153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F27864" w:rsidRDefault="00320CA2" w:rsidP="00A93647">
            <w:pPr>
              <w:pStyle w:val="TAL"/>
              <w:rPr>
                <w:ins w:id="155" w:author="AM" w:date="2022-02-25T00:16:00Z"/>
              </w:rPr>
            </w:pPr>
            <w:ins w:id="156" w:author="AM" w:date="2022-02-25T00:18:00Z">
              <w:r w:rsidRPr="00F27864">
                <w:t xml:space="preserve">NR FR2 </w:t>
              </w:r>
            </w:ins>
            <w:ins w:id="157" w:author="AM" w:date="2022-02-25T00:19:00Z">
              <w:r w:rsidRPr="00F27864">
                <w:t>7</w:t>
              </w:r>
            </w:ins>
            <w:ins w:id="158" w:author="AM" w:date="2022-02-25T00:18:00Z">
              <w:r w:rsidRPr="00F27864">
                <w:t>CA</w:t>
              </w:r>
            </w:ins>
          </w:p>
        </w:tc>
      </w:tr>
      <w:tr w:rsidR="00320CA2" w:rsidRPr="00F27864" w14:paraId="1DADE6B3" w14:textId="77777777" w:rsidTr="00320CA2">
        <w:tblPrEx>
          <w:tblCellMar>
            <w:left w:w="108" w:type="dxa"/>
            <w:right w:w="108" w:type="dxa"/>
          </w:tblCellMar>
          <w:tblPrExChange w:id="15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6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38870C2A" w:rsidR="00320CA2" w:rsidRPr="00F27864" w:rsidRDefault="00320CA2" w:rsidP="00A93647">
            <w:pPr>
              <w:pStyle w:val="TAL"/>
              <w:rPr>
                <w:ins w:id="162" w:author="AM" w:date="2022-02-25T00:16:00Z"/>
              </w:rPr>
            </w:pPr>
            <w:ins w:id="163" w:author="AM" w:date="2022-02-25T00:19:00Z">
              <w:r w:rsidRPr="00F27864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7E67B6A1" w:rsidR="00320CA2" w:rsidRPr="00F27864" w:rsidRDefault="00320CA2" w:rsidP="00A93647">
            <w:pPr>
              <w:pStyle w:val="TAL"/>
              <w:rPr>
                <w:ins w:id="165" w:author="AM" w:date="2022-02-25T00:16:00Z"/>
              </w:rPr>
            </w:pPr>
            <w:ins w:id="166" w:author="AM" w:date="2022-02-25T00:19:00Z">
              <w:r w:rsidRPr="00F27864">
                <w:t>0 0 0 0 0 1 1 0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F27864" w:rsidRDefault="00320CA2" w:rsidP="00A93647">
            <w:pPr>
              <w:pStyle w:val="TAL"/>
              <w:rPr>
                <w:ins w:id="168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F27864" w:rsidRDefault="00320CA2" w:rsidP="00A93647">
            <w:pPr>
              <w:pStyle w:val="TAL"/>
              <w:rPr>
                <w:ins w:id="170" w:author="AM" w:date="2022-02-25T00:16:00Z"/>
              </w:rPr>
            </w:pPr>
            <w:ins w:id="171" w:author="AM" w:date="2022-02-25T00:18:00Z">
              <w:r w:rsidRPr="00F27864">
                <w:t xml:space="preserve">NR FR2 </w:t>
              </w:r>
            </w:ins>
            <w:ins w:id="172" w:author="AM" w:date="2022-02-25T00:19:00Z">
              <w:r w:rsidRPr="00F27864">
                <w:t>8</w:t>
              </w:r>
            </w:ins>
            <w:ins w:id="173" w:author="AM" w:date="2022-02-25T00:18:00Z">
              <w:r w:rsidRPr="00F27864">
                <w:t>CA</w:t>
              </w:r>
            </w:ins>
          </w:p>
        </w:tc>
      </w:tr>
    </w:tbl>
    <w:p w14:paraId="5250FB41" w14:textId="77777777" w:rsidR="00320CA2" w:rsidRPr="00F27864" w:rsidRDefault="00320CA2" w:rsidP="00320CA2">
      <w:pPr>
        <w:pStyle w:val="ListParagraph"/>
        <w:numPr>
          <w:ilvl w:val="0"/>
          <w:numId w:val="1"/>
        </w:numPr>
        <w:rPr>
          <w:ins w:id="174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F27864" w14:paraId="7F8388E4" w14:textId="77777777" w:rsidTr="00320CA2">
        <w:trPr>
          <w:ins w:id="175" w:author="AM" w:date="2022-02-25T00:13:00Z"/>
        </w:trPr>
        <w:tc>
          <w:tcPr>
            <w:tcW w:w="3828" w:type="dxa"/>
          </w:tcPr>
          <w:p w14:paraId="07C3D225" w14:textId="77777777" w:rsidR="00320CA2" w:rsidRPr="00F27864" w:rsidRDefault="00320CA2" w:rsidP="00A93647">
            <w:pPr>
              <w:pStyle w:val="TAH"/>
              <w:rPr>
                <w:ins w:id="176" w:author="AM" w:date="2022-02-25T00:13:00Z"/>
              </w:rPr>
            </w:pPr>
            <w:ins w:id="177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F27864" w:rsidRDefault="00320CA2" w:rsidP="00A93647">
            <w:pPr>
              <w:pStyle w:val="TAH"/>
              <w:rPr>
                <w:ins w:id="178" w:author="AM" w:date="2022-02-25T00:13:00Z"/>
              </w:rPr>
            </w:pPr>
            <w:ins w:id="179" w:author="AM" w:date="2022-02-25T00:13:00Z">
              <w:r w:rsidRPr="00F27864">
                <w:t xml:space="preserve">Explanation </w:t>
              </w:r>
            </w:ins>
          </w:p>
        </w:tc>
      </w:tr>
      <w:tr w:rsidR="00320CA2" w:rsidRPr="00F27864" w14:paraId="36C9EDA3" w14:textId="77777777" w:rsidTr="00320CA2">
        <w:trPr>
          <w:ins w:id="180" w:author="AM" w:date="2022-02-25T00:13:00Z"/>
        </w:trPr>
        <w:tc>
          <w:tcPr>
            <w:tcW w:w="3828" w:type="dxa"/>
          </w:tcPr>
          <w:p w14:paraId="74279B92" w14:textId="07C055E3" w:rsidR="00320CA2" w:rsidRPr="00F27864" w:rsidRDefault="00320CA2">
            <w:pPr>
              <w:pStyle w:val="TAL"/>
              <w:jc w:val="center"/>
              <w:rPr>
                <w:ins w:id="181" w:author="AM" w:date="2022-02-25T00:13:00Z"/>
              </w:rPr>
              <w:pPrChange w:id="182" w:author="AM" w:date="2022-02-25T00:24:00Z">
                <w:pPr>
                  <w:pStyle w:val="TAL"/>
                </w:pPr>
              </w:pPrChange>
            </w:pPr>
            <w:ins w:id="183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2E881CE9" w14:textId="3BC1C878" w:rsidR="00320CA2" w:rsidRPr="00F27864" w:rsidRDefault="00320CA2">
            <w:pPr>
              <w:pStyle w:val="TAL"/>
              <w:jc w:val="center"/>
              <w:rPr>
                <w:ins w:id="184" w:author="AM" w:date="2022-02-25T00:13:00Z"/>
              </w:rPr>
              <w:pPrChange w:id="185" w:author="AM" w:date="2022-02-25T00:24:00Z">
                <w:pPr>
                  <w:pStyle w:val="TAL"/>
                </w:pPr>
              </w:pPrChange>
            </w:pPr>
            <w:ins w:id="186" w:author="AM" w:date="2022-02-25T00:23:00Z">
              <w:r w:rsidRPr="00F27864">
                <w:t>Apply Power Limit Request corresponding to NR FR2 2CA only</w:t>
              </w:r>
            </w:ins>
          </w:p>
        </w:tc>
      </w:tr>
      <w:tr w:rsidR="00320CA2" w:rsidRPr="00F27864" w14:paraId="34DFE665" w14:textId="77777777" w:rsidTr="00320CA2">
        <w:trPr>
          <w:ins w:id="187" w:author="AM" w:date="2022-02-25T00:13:00Z"/>
        </w:trPr>
        <w:tc>
          <w:tcPr>
            <w:tcW w:w="3828" w:type="dxa"/>
          </w:tcPr>
          <w:p w14:paraId="7BAE5BA1" w14:textId="67FD9F68" w:rsidR="00320CA2" w:rsidRPr="00F27864" w:rsidRDefault="00320CA2">
            <w:pPr>
              <w:pStyle w:val="TAL"/>
              <w:jc w:val="center"/>
              <w:rPr>
                <w:ins w:id="188" w:author="AM" w:date="2022-02-25T00:13:00Z"/>
              </w:rPr>
              <w:pPrChange w:id="189" w:author="AM" w:date="2022-02-25T00:24:00Z">
                <w:pPr>
                  <w:pStyle w:val="TAL"/>
                </w:pPr>
              </w:pPrChange>
            </w:pPr>
            <w:ins w:id="190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6AFE3263" w14:textId="14347D5C" w:rsidR="00320CA2" w:rsidRPr="00F27864" w:rsidRDefault="00320CA2">
            <w:pPr>
              <w:pStyle w:val="TAL"/>
              <w:jc w:val="center"/>
              <w:rPr>
                <w:ins w:id="191" w:author="AM" w:date="2022-02-25T00:13:00Z"/>
              </w:rPr>
              <w:pPrChange w:id="192" w:author="AM" w:date="2022-02-25T00:24:00Z">
                <w:pPr>
                  <w:pStyle w:val="TAL"/>
                </w:pPr>
              </w:pPrChange>
            </w:pPr>
            <w:ins w:id="193" w:author="AM" w:date="2022-02-25T00:24:00Z">
              <w:r w:rsidRPr="00F27864">
                <w:t>Apply Power Limit Request corresponding to NR FR2 3CA only</w:t>
              </w:r>
            </w:ins>
          </w:p>
        </w:tc>
      </w:tr>
      <w:tr w:rsidR="00320CA2" w:rsidRPr="00F27864" w14:paraId="05DA7895" w14:textId="77777777" w:rsidTr="00320CA2">
        <w:trPr>
          <w:ins w:id="194" w:author="AM" w:date="2022-02-25T00:13:00Z"/>
        </w:trPr>
        <w:tc>
          <w:tcPr>
            <w:tcW w:w="3828" w:type="dxa"/>
          </w:tcPr>
          <w:p w14:paraId="0C966FDC" w14:textId="32EACA43" w:rsidR="00320CA2" w:rsidRPr="00F27864" w:rsidRDefault="00320CA2">
            <w:pPr>
              <w:pStyle w:val="TAL"/>
              <w:jc w:val="center"/>
              <w:rPr>
                <w:ins w:id="195" w:author="AM" w:date="2022-02-25T00:13:00Z"/>
              </w:rPr>
              <w:pPrChange w:id="196" w:author="AM" w:date="2022-02-25T00:24:00Z">
                <w:pPr>
                  <w:pStyle w:val="TAL"/>
                </w:pPr>
              </w:pPrChange>
            </w:pPr>
            <w:ins w:id="197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024E031F" w14:textId="3CB9FD20" w:rsidR="00320CA2" w:rsidRPr="00F27864" w:rsidRDefault="00320CA2">
            <w:pPr>
              <w:pStyle w:val="TAL"/>
              <w:jc w:val="center"/>
              <w:rPr>
                <w:ins w:id="198" w:author="AM" w:date="2022-02-25T00:13:00Z"/>
              </w:rPr>
              <w:pPrChange w:id="199" w:author="AM" w:date="2022-02-25T00:24:00Z">
                <w:pPr>
                  <w:pStyle w:val="TAL"/>
                </w:pPr>
              </w:pPrChange>
            </w:pPr>
            <w:ins w:id="200" w:author="AM" w:date="2022-02-25T00:24:00Z">
              <w:r w:rsidRPr="00F27864">
                <w:t>Apply Power Limit Request corresponding to NR FR2 4CA only</w:t>
              </w:r>
            </w:ins>
          </w:p>
        </w:tc>
      </w:tr>
      <w:tr w:rsidR="00320CA2" w:rsidRPr="00F27864" w14:paraId="7FF0681E" w14:textId="77777777" w:rsidTr="00320CA2">
        <w:trPr>
          <w:ins w:id="201" w:author="AM" w:date="2022-02-25T00:22:00Z"/>
        </w:trPr>
        <w:tc>
          <w:tcPr>
            <w:tcW w:w="3828" w:type="dxa"/>
          </w:tcPr>
          <w:p w14:paraId="54ADF52A" w14:textId="745E3A56" w:rsidR="00320CA2" w:rsidRPr="00F27864" w:rsidRDefault="00320CA2">
            <w:pPr>
              <w:pStyle w:val="TAL"/>
              <w:jc w:val="center"/>
              <w:rPr>
                <w:ins w:id="202" w:author="AM" w:date="2022-02-25T00:22:00Z"/>
              </w:rPr>
              <w:pPrChange w:id="203" w:author="AM" w:date="2022-02-25T00:24:00Z">
                <w:pPr>
                  <w:pStyle w:val="TAL"/>
                </w:pPr>
              </w:pPrChange>
            </w:pPr>
            <w:ins w:id="204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30A33336" w14:textId="46309223" w:rsidR="00320CA2" w:rsidRPr="00F27864" w:rsidRDefault="00320CA2">
            <w:pPr>
              <w:pStyle w:val="TAL"/>
              <w:jc w:val="center"/>
              <w:rPr>
                <w:ins w:id="205" w:author="AM" w:date="2022-02-25T00:22:00Z"/>
              </w:rPr>
              <w:pPrChange w:id="206" w:author="AM" w:date="2022-02-25T00:24:00Z">
                <w:pPr>
                  <w:pStyle w:val="TAL"/>
                </w:pPr>
              </w:pPrChange>
            </w:pPr>
            <w:ins w:id="207" w:author="AM" w:date="2022-02-25T00:24:00Z">
              <w:r w:rsidRPr="00F27864">
                <w:t>Apply Power Limit Request corresponding to NR FR2 5CA only</w:t>
              </w:r>
            </w:ins>
          </w:p>
        </w:tc>
      </w:tr>
      <w:tr w:rsidR="00320CA2" w:rsidRPr="00F27864" w14:paraId="296DB1AF" w14:textId="77777777" w:rsidTr="00320CA2">
        <w:trPr>
          <w:ins w:id="208" w:author="AM" w:date="2022-02-25T00:22:00Z"/>
        </w:trPr>
        <w:tc>
          <w:tcPr>
            <w:tcW w:w="3828" w:type="dxa"/>
          </w:tcPr>
          <w:p w14:paraId="44D74E5E" w14:textId="5DF0F8D1" w:rsidR="00320CA2" w:rsidRPr="00F27864" w:rsidRDefault="00320CA2">
            <w:pPr>
              <w:pStyle w:val="TAL"/>
              <w:jc w:val="center"/>
              <w:rPr>
                <w:ins w:id="209" w:author="AM" w:date="2022-02-25T00:22:00Z"/>
              </w:rPr>
              <w:pPrChange w:id="210" w:author="AM" w:date="2022-02-25T00:24:00Z">
                <w:pPr>
                  <w:pStyle w:val="TAL"/>
                </w:pPr>
              </w:pPrChange>
            </w:pPr>
            <w:ins w:id="211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12E65593" w14:textId="50631691" w:rsidR="00320CA2" w:rsidRPr="00F27864" w:rsidRDefault="00320CA2">
            <w:pPr>
              <w:pStyle w:val="TAL"/>
              <w:jc w:val="center"/>
              <w:rPr>
                <w:ins w:id="212" w:author="AM" w:date="2022-02-25T00:22:00Z"/>
              </w:rPr>
              <w:pPrChange w:id="213" w:author="AM" w:date="2022-02-25T00:24:00Z">
                <w:pPr>
                  <w:pStyle w:val="TAL"/>
                </w:pPr>
              </w:pPrChange>
            </w:pPr>
            <w:ins w:id="214" w:author="AM" w:date="2022-02-25T00:24:00Z">
              <w:r w:rsidRPr="00F27864">
                <w:t>Apply Power Limit Request corresponding to NR FR2 6CA only</w:t>
              </w:r>
            </w:ins>
          </w:p>
        </w:tc>
      </w:tr>
      <w:tr w:rsidR="00320CA2" w:rsidRPr="00F27864" w14:paraId="0D4B3A01" w14:textId="77777777" w:rsidTr="00320CA2">
        <w:trPr>
          <w:ins w:id="215" w:author="AM" w:date="2022-02-25T00:22:00Z"/>
        </w:trPr>
        <w:tc>
          <w:tcPr>
            <w:tcW w:w="3828" w:type="dxa"/>
          </w:tcPr>
          <w:p w14:paraId="704652C6" w14:textId="00864245" w:rsidR="00320CA2" w:rsidRPr="00F27864" w:rsidRDefault="00320CA2">
            <w:pPr>
              <w:pStyle w:val="TAL"/>
              <w:jc w:val="center"/>
              <w:rPr>
                <w:ins w:id="216" w:author="AM" w:date="2022-02-25T00:22:00Z"/>
              </w:rPr>
              <w:pPrChange w:id="217" w:author="AM" w:date="2022-02-25T00:24:00Z">
                <w:pPr>
                  <w:pStyle w:val="TAL"/>
                </w:pPr>
              </w:pPrChange>
            </w:pPr>
            <w:ins w:id="218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54E26BB7" w14:textId="046587F4" w:rsidR="00320CA2" w:rsidRPr="00F27864" w:rsidRDefault="00320CA2">
            <w:pPr>
              <w:pStyle w:val="TAL"/>
              <w:jc w:val="center"/>
              <w:rPr>
                <w:ins w:id="219" w:author="AM" w:date="2022-02-25T00:22:00Z"/>
              </w:rPr>
              <w:pPrChange w:id="220" w:author="AM" w:date="2022-02-25T00:24:00Z">
                <w:pPr>
                  <w:pStyle w:val="TAL"/>
                </w:pPr>
              </w:pPrChange>
            </w:pPr>
            <w:ins w:id="221" w:author="AM" w:date="2022-02-25T00:24:00Z">
              <w:r w:rsidRPr="00F27864">
                <w:t>Apply Power Limit Request corresponding to NR FR2 7CA only</w:t>
              </w:r>
            </w:ins>
          </w:p>
        </w:tc>
      </w:tr>
      <w:tr w:rsidR="00320CA2" w:rsidRPr="00F27864" w14:paraId="6DEE8AB0" w14:textId="77777777" w:rsidTr="00320CA2">
        <w:trPr>
          <w:ins w:id="222" w:author="AM" w:date="2022-02-25T00:23:00Z"/>
        </w:trPr>
        <w:tc>
          <w:tcPr>
            <w:tcW w:w="3828" w:type="dxa"/>
          </w:tcPr>
          <w:p w14:paraId="615516C5" w14:textId="39A90A76" w:rsidR="00320CA2" w:rsidRPr="00F27864" w:rsidRDefault="00320CA2">
            <w:pPr>
              <w:pStyle w:val="TAL"/>
              <w:jc w:val="center"/>
              <w:rPr>
                <w:ins w:id="223" w:author="AM" w:date="2022-02-25T00:23:00Z"/>
              </w:rPr>
              <w:pPrChange w:id="224" w:author="AM" w:date="2022-02-25T00:24:00Z">
                <w:pPr>
                  <w:pStyle w:val="TAL"/>
                </w:pPr>
              </w:pPrChange>
            </w:pPr>
            <w:ins w:id="225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1857734A" w14:textId="461D55DC" w:rsidR="00320CA2" w:rsidRPr="00F27864" w:rsidRDefault="00320CA2">
            <w:pPr>
              <w:pStyle w:val="TAL"/>
              <w:jc w:val="center"/>
              <w:rPr>
                <w:ins w:id="226" w:author="AM" w:date="2022-02-25T00:23:00Z"/>
              </w:rPr>
              <w:pPrChange w:id="227" w:author="AM" w:date="2022-02-25T00:24:00Z">
                <w:pPr>
                  <w:pStyle w:val="TAL"/>
                </w:pPr>
              </w:pPrChange>
            </w:pPr>
            <w:ins w:id="228" w:author="AM" w:date="2022-02-25T00:24:00Z">
              <w:r w:rsidRPr="00F27864">
                <w:t>Apply Power Limit Request corresponding to NR FR2 8CA only</w:t>
              </w:r>
            </w:ins>
          </w:p>
        </w:tc>
      </w:tr>
    </w:tbl>
    <w:p w14:paraId="61BD0C4E" w14:textId="23361609" w:rsidR="00FA281F" w:rsidRPr="00F27864" w:rsidRDefault="00FA281F">
      <w:pPr>
        <w:pStyle w:val="Heading4"/>
        <w:numPr>
          <w:ilvl w:val="0"/>
          <w:numId w:val="1"/>
        </w:numPr>
        <w:rPr>
          <w:ins w:id="229" w:author="AM" w:date="2022-02-12T00:47:00Z"/>
          <w:i/>
          <w:iCs/>
        </w:rPr>
        <w:pPrChange w:id="230" w:author="AM" w:date="2022-02-12T00:47:00Z">
          <w:pPr>
            <w:pStyle w:val="Heading4"/>
          </w:pPr>
        </w:pPrChange>
      </w:pPr>
      <w:ins w:id="231" w:author="AM" w:date="2022-02-12T00:47:00Z">
        <w:r w:rsidRPr="00F27864">
          <w:rPr>
            <w:i/>
            <w:iCs/>
          </w:rPr>
          <w:t xml:space="preserve">              </w:t>
        </w:r>
      </w:ins>
      <w:ins w:id="232" w:author="AM" w:date="2022-02-25T00:05:00Z">
        <w:r w:rsidR="00BD19DB" w:rsidRPr="00F27864">
          <w:rPr>
            <w:i/>
            <w:iCs/>
            <w:rPrChange w:id="233" w:author="AM" w:date="2022-02-25T00:05:00Z">
              <w:rPr/>
            </w:rPrChange>
          </w:rPr>
          <w:t>APPLY POWER LIMIT RESPONSE</w:t>
        </w:r>
      </w:ins>
    </w:p>
    <w:p w14:paraId="0C565402" w14:textId="77777777" w:rsidR="00320CA2" w:rsidRPr="00F27864" w:rsidRDefault="00320CA2">
      <w:pPr>
        <w:pStyle w:val="ListParagraph"/>
        <w:keepNext/>
        <w:ind w:left="0"/>
        <w:rPr>
          <w:ins w:id="234" w:author="AM" w:date="2022-02-25T00:21:00Z"/>
        </w:rPr>
        <w:pPrChange w:id="235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36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6E183FA" w14:textId="25E3188A" w:rsidR="00320CA2" w:rsidRPr="00F27864" w:rsidRDefault="00320CA2" w:rsidP="00320CA2">
      <w:pPr>
        <w:pStyle w:val="TH"/>
        <w:numPr>
          <w:ilvl w:val="0"/>
          <w:numId w:val="1"/>
        </w:numPr>
        <w:rPr>
          <w:ins w:id="237" w:author="AM" w:date="2022-02-25T00:21:00Z"/>
        </w:rPr>
      </w:pPr>
      <w:ins w:id="238" w:author="AM" w:date="2022-02-25T00:21:00Z">
        <w:r w:rsidRPr="00F27864">
          <w:t>Table 4.7A.</w:t>
        </w:r>
      </w:ins>
      <w:ins w:id="239" w:author="AM" w:date="2022-02-25T00:25:00Z">
        <w:r w:rsidRPr="00F27864">
          <w:t>7</w:t>
        </w:r>
      </w:ins>
      <w:ins w:id="240" w:author="AM" w:date="2022-02-25T00:21:00Z">
        <w:r w:rsidRPr="00F27864">
          <w:t xml:space="preserve">-2: </w:t>
        </w:r>
      </w:ins>
      <w:ins w:id="241" w:author="AM" w:date="2022-02-25T00:30:00Z">
        <w:r w:rsidR="00F36EFA" w:rsidRPr="00F27864">
          <w:t>APPLY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F27864" w14:paraId="77788007" w14:textId="77777777" w:rsidTr="00A93647">
        <w:trPr>
          <w:ins w:id="242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F27864" w:rsidRDefault="00320CA2" w:rsidP="00A93647">
            <w:pPr>
              <w:pStyle w:val="TAL"/>
              <w:rPr>
                <w:ins w:id="243" w:author="AM" w:date="2022-02-25T00:21:00Z"/>
              </w:rPr>
            </w:pPr>
            <w:ins w:id="244" w:author="AM" w:date="2022-02-25T00:21:00Z">
              <w:r w:rsidRPr="00F27864">
                <w:t>Derivation Path: 38.509 clause 6.</w:t>
              </w:r>
            </w:ins>
            <w:ins w:id="245" w:author="AM" w:date="2022-02-25T00:25:00Z">
              <w:r w:rsidRPr="00F27864">
                <w:t>11</w:t>
              </w:r>
            </w:ins>
            <w:ins w:id="246" w:author="AM" w:date="2022-02-25T00:21:00Z">
              <w:r w:rsidRPr="00F27864">
                <w:t>.2</w:t>
              </w:r>
            </w:ins>
          </w:p>
        </w:tc>
      </w:tr>
      <w:tr w:rsidR="00320CA2" w:rsidRPr="00F27864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47" w:author="AM" w:date="2022-02-25T00:21:00Z"/>
        </w:trPr>
        <w:tc>
          <w:tcPr>
            <w:tcW w:w="4427" w:type="dxa"/>
          </w:tcPr>
          <w:p w14:paraId="64D48028" w14:textId="77777777" w:rsidR="00320CA2" w:rsidRPr="00F27864" w:rsidRDefault="00320CA2" w:rsidP="00A93647">
            <w:pPr>
              <w:pStyle w:val="TAH"/>
              <w:rPr>
                <w:ins w:id="248" w:author="AM" w:date="2022-02-25T00:21:00Z"/>
              </w:rPr>
            </w:pPr>
            <w:ins w:id="249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F27864" w:rsidRDefault="00320CA2" w:rsidP="00A93647">
            <w:pPr>
              <w:pStyle w:val="TAH"/>
              <w:rPr>
                <w:ins w:id="250" w:author="AM" w:date="2022-02-25T00:21:00Z"/>
              </w:rPr>
            </w:pPr>
            <w:ins w:id="251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F27864" w:rsidRDefault="00320CA2" w:rsidP="00A93647">
            <w:pPr>
              <w:pStyle w:val="TAH"/>
              <w:rPr>
                <w:ins w:id="252" w:author="AM" w:date="2022-02-25T00:21:00Z"/>
              </w:rPr>
            </w:pPr>
            <w:ins w:id="253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F27864" w:rsidRDefault="00320CA2" w:rsidP="00A93647">
            <w:pPr>
              <w:pStyle w:val="TAH"/>
              <w:rPr>
                <w:ins w:id="254" w:author="AM" w:date="2022-02-25T00:21:00Z"/>
              </w:rPr>
            </w:pPr>
            <w:ins w:id="255" w:author="AM" w:date="2022-02-25T00:21:00Z">
              <w:r w:rsidRPr="00F27864">
                <w:t>Condition</w:t>
              </w:r>
            </w:ins>
          </w:p>
        </w:tc>
      </w:tr>
      <w:tr w:rsidR="00320CA2" w:rsidRPr="00F27864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56" w:author="AM" w:date="2022-02-25T00:21:00Z"/>
        </w:trPr>
        <w:tc>
          <w:tcPr>
            <w:tcW w:w="4427" w:type="dxa"/>
          </w:tcPr>
          <w:p w14:paraId="79D574EA" w14:textId="77777777" w:rsidR="00320CA2" w:rsidRPr="00F27864" w:rsidRDefault="00320CA2" w:rsidP="00A93647">
            <w:pPr>
              <w:pStyle w:val="TAL"/>
              <w:rPr>
                <w:ins w:id="257" w:author="AM" w:date="2022-02-25T00:21:00Z"/>
              </w:rPr>
            </w:pPr>
            <w:ins w:id="258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F27864" w:rsidRDefault="00320CA2" w:rsidP="00A93647">
            <w:pPr>
              <w:pStyle w:val="TAL"/>
              <w:rPr>
                <w:ins w:id="259" w:author="AM" w:date="2022-02-25T00:21:00Z"/>
              </w:rPr>
            </w:pPr>
            <w:ins w:id="260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F27864" w:rsidRDefault="00320CA2" w:rsidP="00A93647">
            <w:pPr>
              <w:pStyle w:val="TAL"/>
              <w:rPr>
                <w:ins w:id="261" w:author="AM" w:date="2022-02-25T00:21:00Z"/>
              </w:rPr>
            </w:pPr>
          </w:p>
        </w:tc>
        <w:tc>
          <w:tcPr>
            <w:tcW w:w="1245" w:type="dxa"/>
          </w:tcPr>
          <w:p w14:paraId="7A419931" w14:textId="77777777" w:rsidR="00320CA2" w:rsidRPr="00F27864" w:rsidRDefault="00320CA2" w:rsidP="00A93647">
            <w:pPr>
              <w:pStyle w:val="TAL"/>
              <w:rPr>
                <w:ins w:id="262" w:author="AM" w:date="2022-02-25T00:21:00Z"/>
              </w:rPr>
            </w:pPr>
          </w:p>
        </w:tc>
      </w:tr>
      <w:tr w:rsidR="00320CA2" w:rsidRPr="00F27864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63" w:author="AM" w:date="2022-02-25T00:21:00Z"/>
        </w:trPr>
        <w:tc>
          <w:tcPr>
            <w:tcW w:w="4427" w:type="dxa"/>
          </w:tcPr>
          <w:p w14:paraId="07E8DD45" w14:textId="77777777" w:rsidR="00320CA2" w:rsidRPr="00F27864" w:rsidRDefault="00320CA2" w:rsidP="00A93647">
            <w:pPr>
              <w:pStyle w:val="TAL"/>
              <w:rPr>
                <w:ins w:id="264" w:author="AM" w:date="2022-02-25T00:21:00Z"/>
              </w:rPr>
            </w:pPr>
            <w:ins w:id="265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F27864" w:rsidRDefault="00320CA2" w:rsidP="00A93647">
            <w:pPr>
              <w:pStyle w:val="TAL"/>
              <w:rPr>
                <w:ins w:id="266" w:author="AM" w:date="2022-02-25T00:21:00Z"/>
              </w:rPr>
            </w:pPr>
            <w:ins w:id="267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F27864" w:rsidRDefault="00320CA2" w:rsidP="00A93647">
            <w:pPr>
              <w:pStyle w:val="TAL"/>
              <w:rPr>
                <w:ins w:id="268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4C6F07" w14:textId="77777777" w:rsidR="00320CA2" w:rsidRPr="00F27864" w:rsidRDefault="00320CA2" w:rsidP="00A93647">
            <w:pPr>
              <w:pStyle w:val="TAL"/>
              <w:rPr>
                <w:ins w:id="269" w:author="AM" w:date="2022-02-25T00:21:00Z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70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F27864" w:rsidRDefault="00320CA2" w:rsidP="00A93647">
            <w:pPr>
              <w:pStyle w:val="TAL"/>
              <w:rPr>
                <w:ins w:id="271" w:author="AM" w:date="2022-02-25T00:21:00Z"/>
              </w:rPr>
            </w:pPr>
            <w:ins w:id="272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F27864"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75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76" w:author="AM" w:date="2022-02-25T00:21:00Z"/>
              </w:rPr>
            </w:pPr>
          </w:p>
        </w:tc>
      </w:tr>
    </w:tbl>
    <w:p w14:paraId="5F2A5795" w14:textId="77777777" w:rsidR="00320CA2" w:rsidRPr="00BE2064" w:rsidRDefault="00320CA2" w:rsidP="00320CA2">
      <w:pPr>
        <w:pStyle w:val="ListParagraph"/>
        <w:numPr>
          <w:ilvl w:val="0"/>
          <w:numId w:val="1"/>
        </w:numPr>
        <w:rPr>
          <w:ins w:id="277" w:author="AM" w:date="2022-02-25T00:21:00Z"/>
        </w:rPr>
      </w:pPr>
    </w:p>
    <w:p w14:paraId="4F21A078" w14:textId="0CC17885" w:rsidR="00FA281F" w:rsidRPr="00E22158" w:rsidRDefault="00FA281F" w:rsidP="00FA281F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DFFC" w14:textId="77777777" w:rsidR="00EF5DA7" w:rsidRDefault="00EF5DA7">
      <w:r>
        <w:separator/>
      </w:r>
    </w:p>
  </w:endnote>
  <w:endnote w:type="continuationSeparator" w:id="0">
    <w:p w14:paraId="426FB3CF" w14:textId="77777777" w:rsidR="00EF5DA7" w:rsidRDefault="00EF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49E9" w14:textId="77777777" w:rsidR="00EF5DA7" w:rsidRDefault="00EF5DA7">
      <w:r>
        <w:separator/>
      </w:r>
    </w:p>
  </w:footnote>
  <w:footnote w:type="continuationSeparator" w:id="0">
    <w:p w14:paraId="453145C9" w14:textId="77777777" w:rsidR="00EF5DA7" w:rsidRDefault="00EF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CA2"/>
    <w:rsid w:val="003609EF"/>
    <w:rsid w:val="0036231A"/>
    <w:rsid w:val="00374DD4"/>
    <w:rsid w:val="003E1A36"/>
    <w:rsid w:val="003F05C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158"/>
    <w:rsid w:val="00E34898"/>
    <w:rsid w:val="00E60A50"/>
    <w:rsid w:val="00EB09B7"/>
    <w:rsid w:val="00EE7D7C"/>
    <w:rsid w:val="00EF5DA7"/>
    <w:rsid w:val="00F17923"/>
    <w:rsid w:val="00F25D98"/>
    <w:rsid w:val="00F27864"/>
    <w:rsid w:val="00F300FB"/>
    <w:rsid w:val="00F36EFA"/>
    <w:rsid w:val="00FA28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10</cp:revision>
  <cp:lastPrinted>1900-01-01T08:00:00Z</cp:lastPrinted>
  <dcterms:created xsi:type="dcterms:W3CDTF">2020-02-03T08:32:00Z</dcterms:created>
  <dcterms:modified xsi:type="dcterms:W3CDTF">2022-03-01T19:54:00Z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