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E00DE7" w:rsidR="001E41F3" w:rsidRDefault="001E41F3">
      <w:pPr>
        <w:pStyle w:val="CRCoverPage"/>
        <w:tabs>
          <w:tab w:val="right" w:pos="9639"/>
        </w:tabs>
        <w:spacing w:after="0"/>
        <w:rPr>
          <w:b/>
          <w:i/>
          <w:noProof/>
          <w:sz w:val="28"/>
        </w:rPr>
      </w:pPr>
      <w:r>
        <w:rPr>
          <w:b/>
          <w:noProof/>
          <w:sz w:val="24"/>
        </w:rPr>
        <w:t>3GPP TSG-</w:t>
      </w:r>
      <w:r w:rsidR="00D90466">
        <w:fldChar w:fldCharType="begin"/>
      </w:r>
      <w:r w:rsidR="00D90466">
        <w:instrText xml:space="preserve"> DOCPROPERTY  TSG/WGRef  \* MERGEFORMAT </w:instrText>
      </w:r>
      <w:r w:rsidR="00D90466">
        <w:fldChar w:fldCharType="separate"/>
      </w:r>
      <w:r w:rsidR="003609EF">
        <w:rPr>
          <w:b/>
          <w:noProof/>
          <w:sz w:val="24"/>
        </w:rPr>
        <w:t>RAN5</w:t>
      </w:r>
      <w:r w:rsidR="00D90466">
        <w:rPr>
          <w:b/>
          <w:noProof/>
          <w:sz w:val="24"/>
        </w:rPr>
        <w:fldChar w:fldCharType="end"/>
      </w:r>
      <w:r w:rsidR="00C66BA2">
        <w:rPr>
          <w:b/>
          <w:noProof/>
          <w:sz w:val="24"/>
        </w:rPr>
        <w:t xml:space="preserve"> </w:t>
      </w:r>
      <w:r>
        <w:rPr>
          <w:b/>
          <w:noProof/>
          <w:sz w:val="24"/>
        </w:rPr>
        <w:t>Meeting #</w:t>
      </w:r>
      <w:r w:rsidR="00D90466">
        <w:fldChar w:fldCharType="begin"/>
      </w:r>
      <w:r w:rsidR="00D90466">
        <w:instrText xml:space="preserve"> DOCPROPERTY  MtgSeq  \* MERGEFORMAT </w:instrText>
      </w:r>
      <w:r w:rsidR="00D90466">
        <w:fldChar w:fldCharType="separate"/>
      </w:r>
      <w:r w:rsidR="00EB09B7" w:rsidRPr="00EB09B7">
        <w:rPr>
          <w:b/>
          <w:noProof/>
          <w:sz w:val="24"/>
        </w:rPr>
        <w:t>94</w:t>
      </w:r>
      <w:r w:rsidR="00D90466">
        <w:rPr>
          <w:b/>
          <w:noProof/>
          <w:sz w:val="24"/>
        </w:rPr>
        <w:fldChar w:fldCharType="end"/>
      </w:r>
      <w:r w:rsidR="00D90466">
        <w:fldChar w:fldCharType="begin"/>
      </w:r>
      <w:r w:rsidR="00D90466">
        <w:instrText xml:space="preserve"> DOCPROPERTY  MtgTitle  \* MERGEFORMAT </w:instrText>
      </w:r>
      <w:r w:rsidR="00D90466">
        <w:fldChar w:fldCharType="separate"/>
      </w:r>
      <w:r w:rsidR="00EB09B7">
        <w:rPr>
          <w:b/>
          <w:noProof/>
          <w:sz w:val="24"/>
        </w:rPr>
        <w:t>-e</w:t>
      </w:r>
      <w:r w:rsidR="00D90466">
        <w:rPr>
          <w:b/>
          <w:noProof/>
          <w:sz w:val="24"/>
        </w:rPr>
        <w:fldChar w:fldCharType="end"/>
      </w:r>
      <w:r>
        <w:rPr>
          <w:b/>
          <w:i/>
          <w:noProof/>
          <w:sz w:val="28"/>
        </w:rPr>
        <w:tab/>
      </w:r>
      <w:r w:rsidR="00D90466">
        <w:fldChar w:fldCharType="begin"/>
      </w:r>
      <w:r w:rsidR="00D90466">
        <w:instrText xml:space="preserve"> DOCPROPERTY  Tdoc#  \* MERGEFORMAT </w:instrText>
      </w:r>
      <w:r w:rsidR="00D90466">
        <w:fldChar w:fldCharType="separate"/>
      </w:r>
      <w:r w:rsidR="00E13F3D" w:rsidRPr="00E13F3D">
        <w:rPr>
          <w:b/>
          <w:i/>
          <w:noProof/>
          <w:sz w:val="28"/>
        </w:rPr>
        <w:t>R5-221</w:t>
      </w:r>
      <w:r w:rsidR="002A0D02">
        <w:rPr>
          <w:b/>
          <w:i/>
          <w:noProof/>
          <w:sz w:val="28"/>
        </w:rPr>
        <w:t>618</w:t>
      </w:r>
      <w:r w:rsidR="00D90466">
        <w:rPr>
          <w:b/>
          <w:i/>
          <w:noProof/>
          <w:sz w:val="28"/>
        </w:rPr>
        <w:fldChar w:fldCharType="end"/>
      </w:r>
    </w:p>
    <w:p w14:paraId="7CB45193" w14:textId="77777777" w:rsidR="001E41F3" w:rsidRDefault="00D904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4F42D4" w:rsidR="001E41F3" w:rsidRDefault="002A0D02">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04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20BC1" w:rsidR="001E41F3" w:rsidRPr="00410371" w:rsidRDefault="002A0D02" w:rsidP="002A0D02">
            <w:pPr>
              <w:pStyle w:val="CRCoverPage"/>
              <w:spacing w:after="0"/>
              <w:jc w:val="center"/>
              <w:rPr>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04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04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9E399" w:rsidR="001E41F3" w:rsidRDefault="002A0D02" w:rsidP="002A0D02">
            <w:pPr>
              <w:pStyle w:val="CRCoverPage"/>
              <w:ind w:left="100"/>
              <w:rPr>
                <w:noProof/>
              </w:rPr>
            </w:pPr>
            <w:r w:rsidRPr="002A0D02">
              <w:rPr>
                <w:lang w:val="en-US"/>
              </w:rPr>
              <w:t xml:space="preserve">implement test function approach to avoid </w:t>
            </w:r>
            <w:proofErr w:type="spellStart"/>
            <w:r w:rsidRPr="002A0D02">
              <w:rPr>
                <w:lang w:val="en-US"/>
              </w:rPr>
              <w:t>Scell</w:t>
            </w:r>
            <w:proofErr w:type="spellEnd"/>
            <w:r w:rsidRPr="002A0D02">
              <w:rPr>
                <w:lang w:val="en-US"/>
              </w:rPr>
              <w:t xml:space="preserve"> Drop in FR2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78E6">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046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0466">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04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04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70319" w14:textId="77777777" w:rsidR="007E617F" w:rsidRPr="002A0D02" w:rsidRDefault="007E617F" w:rsidP="007E617F">
            <w:pPr>
              <w:pStyle w:val="CRCoverPage"/>
              <w:ind w:left="100"/>
              <w:rPr>
                <w:noProof/>
              </w:rPr>
            </w:pPr>
            <w:r>
              <w:rPr>
                <w:noProof/>
              </w:rPr>
              <w:t xml:space="preserve">Associated Discussion paper </w:t>
            </w:r>
            <w:r w:rsidRPr="002A0D02">
              <w:rPr>
                <w:noProof/>
              </w:rPr>
              <w:t>R5-221346</w:t>
            </w:r>
          </w:p>
          <w:p w14:paraId="00D3B8F7" w14:textId="565ECE57" w:rsidR="002A0D02" w:rsidRDefault="002A0D02" w:rsidP="007E617F">
            <w:pPr>
              <w:pStyle w:val="CRCoverPage"/>
              <w:ind w:left="100"/>
              <w:rPr>
                <w:noProof/>
              </w:rPr>
            </w:pPr>
            <w:r>
              <w:rPr>
                <w:noProof/>
              </w:rPr>
              <w:t>Draft CR to capture changes previously in R5-221347r1</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96D0C" w:rsidR="007E617F" w:rsidRDefault="007E617F" w:rsidP="007E61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1" w:name="_Toc21026427"/>
      <w:bookmarkStart w:id="2" w:name="_Toc27743685"/>
      <w:bookmarkStart w:id="3" w:name="_Toc36196829"/>
      <w:bookmarkStart w:id="4" w:name="_Toc36197521"/>
      <w:bookmarkStart w:id="5" w:name="_Toc43898186"/>
      <w:bookmarkStart w:id="6" w:name="_Toc52550677"/>
      <w:bookmarkStart w:id="7" w:name="_Toc58952392"/>
      <w:bookmarkStart w:id="8" w:name="_Toc68098136"/>
      <w:bookmarkStart w:id="9" w:name="_Toc68098409"/>
      <w:bookmarkStart w:id="10" w:name="_Toc68360539"/>
      <w:bookmarkStart w:id="11" w:name="_Toc76557607"/>
      <w:bookmarkStart w:id="12" w:name="_Toc84435499"/>
      <w:r w:rsidRPr="00EA6804">
        <w:t>6.2A.2.1</w:t>
      </w:r>
      <w:r w:rsidRPr="00EA6804">
        <w:tab/>
        <w:t>UE maximum output power reduction for CA (2UL CA)</w:t>
      </w:r>
      <w:bookmarkEnd w:id="1"/>
      <w:bookmarkEnd w:id="2"/>
      <w:bookmarkEnd w:id="3"/>
      <w:bookmarkEnd w:id="4"/>
      <w:bookmarkEnd w:id="5"/>
      <w:bookmarkEnd w:id="6"/>
      <w:bookmarkEnd w:id="7"/>
      <w:bookmarkEnd w:id="8"/>
      <w:bookmarkEnd w:id="9"/>
      <w:bookmarkEnd w:id="10"/>
      <w:bookmarkEnd w:id="11"/>
      <w:bookmarkEnd w:id="12"/>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3"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4" w:author="Apple-RAN5" w:date="2021-11-11T00:26:00Z"/>
          <w:del w:id="15" w:author="Apple-RAN5" w:date="2021-10-30T00:42:00Z"/>
        </w:rPr>
      </w:pPr>
      <w:r>
        <w:tab/>
      </w:r>
      <w:ins w:id="16" w:author="Apple-RAN5" w:date="2021-11-11T00:26:00Z">
        <w:del w:id="17" w:author="Apple-RAN5" w:date="2021-10-30T00:42:00Z">
          <w:r w:rsidRPr="00EA6804" w:rsidDel="008364C0">
            <w:tab/>
            <w:delText>T(MPR) in 6.2A.4 configured output power is within brackets.</w:delText>
          </w:r>
        </w:del>
      </w:ins>
    </w:p>
    <w:p w14:paraId="4CD863AA" w14:textId="77777777" w:rsidR="007E617F" w:rsidRPr="00EA6804" w:rsidRDefault="007E617F" w:rsidP="007E617F">
      <w:pPr>
        <w:pStyle w:val="EditorsNote"/>
        <w:suppressLineNumbers/>
        <w:suppressAutoHyphens/>
        <w:ind w:left="284" w:firstLine="284"/>
        <w:rPr>
          <w:ins w:id="18" w:author="Apple-RAN5" w:date="2021-11-11T00:26:00Z"/>
        </w:rPr>
      </w:pPr>
      <w:ins w:id="19" w:author="Apple-RAN5" w:date="2021-11-11T00:26:00Z">
        <w:r>
          <w:tab/>
        </w:r>
        <w:del w:id="20" w:author="Apple-RAN5" w:date="2021-10-30T00:42:00Z">
          <w:r w:rsidRPr="003A20B0" w:rsidDel="008364C0">
            <w:delText>Th</w:delText>
          </w:r>
          <w:r w:rsidRPr="004A7C47" w:rsidDel="008364C0">
            <w:delText>is</w:delText>
          </w:r>
          <w:r w:rsidRPr="003A20B0" w:rsidDel="008364C0">
            <w:delText xml:space="preserve"> test case is incomplete until a suitable solution for preventing SCell drop is implemented in </w:delText>
          </w:r>
          <w:r w:rsidRPr="004A7C47" w:rsidDel="008364C0">
            <w:delText xml:space="preserve">the </w:delText>
          </w:r>
          <w:r w:rsidRPr="003A20B0" w:rsidDel="008364C0">
            <w:delText>test procedure</w:delText>
          </w:r>
          <w:r w:rsidRPr="004A7C47" w:rsidDel="008364C0">
            <w:delText>.</w:delText>
          </w:r>
        </w:del>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58B0531B" w14:textId="77777777" w:rsidR="007E617F" w:rsidRDefault="007E617F" w:rsidP="007E617F">
      <w:pPr>
        <w:pStyle w:val="H6"/>
      </w:pPr>
      <w:r w:rsidRPr="00EA6804">
        <w:t>6.2A.2.1.4</w:t>
      </w:r>
      <w:r w:rsidRPr="00EA6804">
        <w:tab/>
        <w:t>Test description</w:t>
      </w:r>
    </w:p>
    <w:p w14:paraId="7F71060D" w14:textId="77777777" w:rsidR="007E617F" w:rsidRDefault="007E617F" w:rsidP="007E617F">
      <w:pPr>
        <w:rPr>
          <w:ins w:id="21" w:author="Apple-RAN5" w:date="2021-11-11T00:37:00Z"/>
        </w:rPr>
      </w:pPr>
      <w:ins w:id="22" w:author="Apple-RAN5" w:date="2021-11-11T00:37:00Z">
        <w:r>
          <w:t xml:space="preserve">For intra-band contiguous and non-contiguous UL-CA scenarios where it is critical to prevent drop of the secondary component carrier(s) due to </w:t>
        </w:r>
        <w:proofErr w:type="spellStart"/>
        <w:r>
          <w:t>priorization</w:t>
        </w:r>
        <w:proofErr w:type="spellEnd"/>
        <w:r>
          <w:t xml:space="preserve"> rules in section 7.5 of TS 38.213, a parameter </w:t>
        </w:r>
        <w:proofErr w:type="spellStart"/>
        <w:proofErr w:type="gramStart"/>
        <w:r>
          <w:t>X</w:t>
        </w:r>
        <w:r>
          <w:rPr>
            <w:vertAlign w:val="subscript"/>
          </w:rPr>
          <w:t>max,</w:t>
        </w:r>
        <w:r w:rsidRPr="009327E0">
          <w:rPr>
            <w:i/>
            <w:iCs/>
            <w:vertAlign w:val="subscript"/>
          </w:rPr>
          <w:t>f</w:t>
        </w:r>
        <w:proofErr w:type="gramEnd"/>
        <w:r>
          <w:rPr>
            <w:vertAlign w:val="subscript"/>
          </w:rPr>
          <w:t>,</w:t>
        </w:r>
        <w:r w:rsidRPr="009327E0">
          <w:rPr>
            <w:i/>
            <w:iCs/>
            <w:vertAlign w:val="subscript"/>
          </w:rPr>
          <w:t>PCell</w:t>
        </w:r>
        <w:proofErr w:type="spellEnd"/>
        <w:r>
          <w:rPr>
            <w:i/>
            <w:iCs/>
            <w:vertAlign w:val="subscript"/>
          </w:rPr>
          <w:t xml:space="preserve"> </w:t>
        </w:r>
        <w:r>
          <w:t xml:space="preserve"> is defined for the </w:t>
        </w:r>
        <w:proofErr w:type="spellStart"/>
        <w:r>
          <w:t>Pcell</w:t>
        </w:r>
        <w:proofErr w:type="spellEnd"/>
        <w:r>
          <w:t xml:space="preserve"> such that</w:t>
        </w:r>
      </w:ins>
    </w:p>
    <w:p w14:paraId="2E02195C" w14:textId="77777777" w:rsidR="007E617F" w:rsidRPr="006867A3" w:rsidRDefault="007E617F" w:rsidP="007E617F">
      <w:pPr>
        <w:jc w:val="center"/>
        <w:rPr>
          <w:ins w:id="23" w:author="Apple-RAN5" w:date="2021-11-11T00:37:00Z"/>
        </w:rPr>
      </w:pPr>
      <w:proofErr w:type="spellStart"/>
      <w:proofErr w:type="gramStart"/>
      <w:ins w:id="24" w:author="Apple-RAN5" w:date="2021-11-11T00:37:00Z">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 10 log</w:t>
        </w:r>
        <w:r>
          <w:rPr>
            <w:vertAlign w:val="subscript"/>
          </w:rPr>
          <w:t>10</w:t>
        </w:r>
        <w:r>
          <w:t>(</w:t>
        </w:r>
        <w:proofErr w:type="spellStart"/>
        <w:r>
          <w:t>i</w:t>
        </w:r>
        <w:proofErr w:type="spellEnd"/>
        <w:r>
          <w:t xml:space="preserve">) for </w:t>
        </w:r>
        <w:proofErr w:type="spellStart"/>
        <w:r>
          <w:t>i</w:t>
        </w:r>
        <w:proofErr w:type="spellEnd"/>
        <w:r>
          <w:t>=1…n component carriers</w:t>
        </w:r>
      </w:ins>
    </w:p>
    <w:p w14:paraId="2193A2FC" w14:textId="3413DEF6" w:rsidR="007E617F" w:rsidRDefault="007E617F" w:rsidP="007E617F">
      <w:pPr>
        <w:rPr>
          <w:ins w:id="25" w:author="AM" w:date="2022-02-24T02:56:00Z"/>
        </w:rPr>
      </w:pPr>
      <w:proofErr w:type="spellStart"/>
      <w:proofErr w:type="gramStart"/>
      <w:ins w:id="26" w:author="Apple-RAN5" w:date="2021-11-11T00:37:00Z">
        <w:r>
          <w:t>X</w:t>
        </w:r>
        <w:r>
          <w:rPr>
            <w:vertAlign w:val="subscript"/>
          </w:rPr>
          <w:t>max,</w:t>
        </w:r>
        <w:r>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is the back-off in transmit power applied on the primary component carrier </w:t>
        </w:r>
        <w:proofErr w:type="spellStart"/>
        <w:r>
          <w:t>fom</w:t>
        </w:r>
        <w:proofErr w:type="spellEnd"/>
        <w:r>
          <w:t xml:space="preserve"> </w:t>
        </w:r>
        <w:proofErr w:type="spellStart"/>
        <w:r w:rsidRPr="00EA6804">
          <w:t>P</w:t>
        </w:r>
        <w:r w:rsidRPr="00EA6804">
          <w:rPr>
            <w:vertAlign w:val="subscript"/>
          </w:rPr>
          <w:t>CMAX,</w:t>
        </w:r>
        <w:r w:rsidRPr="00EA6804">
          <w:rPr>
            <w:i/>
            <w:vertAlign w:val="subscript"/>
          </w:rPr>
          <w:t>f,c</w:t>
        </w:r>
        <w:proofErr w:type="spellEnd"/>
        <w:r>
          <w:rPr>
            <w:i/>
            <w:vertAlign w:val="subscript"/>
          </w:rPr>
          <w:t xml:space="preserve">. </w:t>
        </w:r>
        <w:r>
          <w:t>This ensure sufficient power allocation is possible on the secondary component carrier(s)</w:t>
        </w:r>
      </w:ins>
    </w:p>
    <w:p w14:paraId="0AC3A0BD" w14:textId="336328EC" w:rsidR="002237F0" w:rsidRPr="00734697" w:rsidRDefault="002237F0" w:rsidP="002237F0">
      <w:pPr>
        <w:pStyle w:val="TH"/>
        <w:rPr>
          <w:ins w:id="27" w:author="AM" w:date="2022-02-24T02:59:00Z"/>
        </w:rPr>
      </w:pPr>
      <w:ins w:id="28" w:author="AM" w:date="2022-02-24T02:59:00Z">
        <w:r w:rsidRPr="002A0D02">
          <w:t xml:space="preserve">Table 6.2A.2.1.4-1: Mapping of </w:t>
        </w:r>
        <w:proofErr w:type="spellStart"/>
        <w:proofErr w:type="gramStart"/>
        <w:r w:rsidRPr="002A0D02">
          <w:t>X</w:t>
        </w:r>
        <w:r w:rsidRPr="002A0D02">
          <w:rPr>
            <w:vertAlign w:val="subscript"/>
          </w:rPr>
          <w:t>max,</w:t>
        </w:r>
        <w:r w:rsidRPr="002A0D02">
          <w:rPr>
            <w:i/>
            <w:iCs/>
            <w:vertAlign w:val="subscript"/>
          </w:rPr>
          <w:t>i</w:t>
        </w:r>
        <w:proofErr w:type="gramEnd"/>
        <w:r w:rsidRPr="002A0D02">
          <w:rPr>
            <w:vertAlign w:val="subscript"/>
          </w:rPr>
          <w:t>,</w:t>
        </w:r>
        <w:r w:rsidRPr="002A0D02">
          <w:rPr>
            <w:i/>
            <w:iCs/>
            <w:vertAlign w:val="subscript"/>
          </w:rPr>
          <w:t>PCell</w:t>
        </w:r>
        <w:proofErr w:type="spellEnd"/>
        <w:r w:rsidRPr="002A0D02">
          <w:rPr>
            <w:i/>
            <w:iCs/>
            <w:vertAlign w:val="subscript"/>
          </w:rPr>
          <w:t xml:space="preserve"> </w:t>
        </w:r>
        <w:r w:rsidRPr="002A0D02">
          <w:t xml:space="preserve"> to number of NR FR2 C</w:t>
        </w:r>
      </w:ins>
      <w:ins w:id="29" w:author="AM" w:date="2022-02-24T03:01:00Z">
        <w:r w:rsidRPr="002A0D02">
          <w:t>omponent Carriers</w:t>
        </w:r>
      </w:ins>
      <w:ins w:id="30" w:author="AM" w:date="2022-02-24T02:59:00Z">
        <w:r>
          <w:t xml:space="preserve"> </w:t>
        </w:r>
      </w:ins>
    </w:p>
    <w:tbl>
      <w:tblPr>
        <w:tblW w:w="3820" w:type="dxa"/>
        <w:jc w:val="center"/>
        <w:tblCellMar>
          <w:left w:w="0" w:type="dxa"/>
          <w:right w:w="0" w:type="dxa"/>
        </w:tblCellMar>
        <w:tblLook w:val="04A0" w:firstRow="1" w:lastRow="0" w:firstColumn="1" w:lastColumn="0" w:noHBand="0" w:noVBand="1"/>
        <w:tblPrChange w:id="31" w:author="AM" w:date="2022-02-24T03:01:00Z">
          <w:tblPr>
            <w:tblW w:w="3820" w:type="dxa"/>
            <w:tblCellMar>
              <w:left w:w="0" w:type="dxa"/>
              <w:right w:w="0" w:type="dxa"/>
            </w:tblCellMar>
            <w:tblLook w:val="04A0" w:firstRow="1" w:lastRow="0" w:firstColumn="1" w:lastColumn="0" w:noHBand="0" w:noVBand="1"/>
          </w:tblPr>
        </w:tblPrChange>
      </w:tblPr>
      <w:tblGrid>
        <w:gridCol w:w="1720"/>
        <w:gridCol w:w="2100"/>
        <w:tblGridChange w:id="32">
          <w:tblGrid>
            <w:gridCol w:w="1720"/>
            <w:gridCol w:w="2100"/>
          </w:tblGrid>
        </w:tblGridChange>
      </w:tblGrid>
      <w:tr w:rsidR="002237F0" w:rsidRPr="002237F0" w14:paraId="6D719CC1" w14:textId="77777777" w:rsidTr="002237F0">
        <w:trPr>
          <w:trHeight w:val="320"/>
          <w:jc w:val="center"/>
          <w:ins w:id="33" w:author="AM" w:date="2022-02-24T02:56:00Z"/>
          <w:trPrChange w:id="34" w:author="AM" w:date="2022-02-24T03:01:00Z">
            <w:trPr>
              <w:trHeight w:val="320"/>
            </w:trPr>
          </w:trPrChange>
        </w:trPr>
        <w:tc>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35" w:author="AM" w:date="2022-02-24T03:01:00Z">
              <w:tcPr>
                <w:tcW w:w="17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CAA23C0" w14:textId="37CBCA72" w:rsidR="002237F0" w:rsidRPr="002237F0" w:rsidRDefault="002237F0">
            <w:pPr>
              <w:pStyle w:val="TAH"/>
              <w:overflowPunct w:val="0"/>
              <w:autoSpaceDE w:val="0"/>
              <w:autoSpaceDN w:val="0"/>
              <w:adjustRightInd w:val="0"/>
              <w:textAlignment w:val="baseline"/>
              <w:rPr>
                <w:ins w:id="36" w:author="AM" w:date="2022-02-24T02:56:00Z"/>
                <w:rFonts w:cs="Arial"/>
                <w:lang w:eastAsia="ja-JP"/>
                <w:rPrChange w:id="37" w:author="AM" w:date="2022-02-24T03:00:00Z">
                  <w:rPr>
                    <w:ins w:id="38" w:author="AM" w:date="2022-02-24T02:56:00Z"/>
                    <w:rFonts w:ascii="Helvetica" w:hAnsi="Helvetica"/>
                    <w:sz w:val="24"/>
                    <w:szCs w:val="24"/>
                    <w:lang w:val="en-US"/>
                  </w:rPr>
                </w:rPrChange>
              </w:rPr>
              <w:pPrChange w:id="39" w:author="AM" w:date="2022-02-24T03:00:00Z">
                <w:pPr>
                  <w:spacing w:before="100" w:beforeAutospacing="1" w:after="100" w:afterAutospacing="1"/>
                  <w:jc w:val="center"/>
                </w:pPr>
              </w:pPrChange>
            </w:pPr>
            <w:ins w:id="40" w:author="AM" w:date="2022-02-24T02:56:00Z">
              <w:r w:rsidRPr="002237F0">
                <w:rPr>
                  <w:rFonts w:cs="Arial"/>
                  <w:lang w:eastAsia="ja-JP"/>
                  <w:rPrChange w:id="41" w:author="AM" w:date="2022-02-24T03:00:00Z">
                    <w:rPr>
                      <w:rFonts w:ascii="Helvetica" w:hAnsi="Helvetica"/>
                      <w:b/>
                      <w:bCs/>
                      <w:sz w:val="24"/>
                      <w:szCs w:val="24"/>
                      <w:lang w:val="en-US"/>
                    </w:rPr>
                  </w:rPrChange>
                </w:rPr>
                <w:t>Number of</w:t>
              </w:r>
            </w:ins>
            <w:ins w:id="42" w:author="AM" w:date="2022-02-24T03:01:00Z">
              <w:r>
                <w:rPr>
                  <w:rFonts w:cs="Arial"/>
                  <w:lang w:eastAsia="ja-JP"/>
                </w:rPr>
                <w:t xml:space="preserve"> FR2 component carriers</w:t>
              </w:r>
            </w:ins>
          </w:p>
        </w:tc>
        <w:tc>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Change w:id="43" w:author="AM" w:date="2022-02-24T03:01:00Z">
              <w:tcPr>
                <w:tcW w:w="21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162A3CF7" w14:textId="77777777" w:rsidR="002237F0" w:rsidRPr="002237F0" w:rsidRDefault="002237F0" w:rsidP="002237F0">
            <w:pPr>
              <w:spacing w:before="100" w:beforeAutospacing="1" w:after="100" w:afterAutospacing="1"/>
              <w:jc w:val="center"/>
              <w:rPr>
                <w:ins w:id="44" w:author="AM" w:date="2022-02-24T02:56:00Z"/>
                <w:rFonts w:ascii="Arial" w:hAnsi="Arial" w:cs="Arial"/>
                <w:b/>
                <w:sz w:val="18"/>
                <w:lang w:eastAsia="ja-JP"/>
                <w:rPrChange w:id="45" w:author="AM" w:date="2022-02-24T03:00:00Z">
                  <w:rPr>
                    <w:ins w:id="46" w:author="AM" w:date="2022-02-24T02:56:00Z"/>
                    <w:rFonts w:ascii="Helvetica" w:hAnsi="Helvetica"/>
                    <w:sz w:val="24"/>
                    <w:szCs w:val="24"/>
                    <w:lang w:val="en-US"/>
                  </w:rPr>
                </w:rPrChange>
              </w:rPr>
            </w:pPr>
            <w:proofErr w:type="spellStart"/>
            <w:proofErr w:type="gramStart"/>
            <w:ins w:id="47" w:author="AM" w:date="2022-02-24T02:56:00Z">
              <w:r w:rsidRPr="002237F0">
                <w:rPr>
                  <w:rFonts w:ascii="Arial" w:hAnsi="Arial" w:cs="Arial"/>
                  <w:b/>
                  <w:sz w:val="18"/>
                  <w:lang w:eastAsia="ja-JP"/>
                  <w:rPrChange w:id="48" w:author="AM" w:date="2022-02-24T03:00:00Z">
                    <w:rPr>
                      <w:rFonts w:ascii="Helvetica" w:hAnsi="Helvetica"/>
                      <w:b/>
                      <w:bCs/>
                      <w:sz w:val="24"/>
                      <w:szCs w:val="24"/>
                      <w:lang w:val="en-US"/>
                    </w:rPr>
                  </w:rPrChange>
                </w:rPr>
                <w:t>Xmax,f</w:t>
              </w:r>
              <w:proofErr w:type="gramEnd"/>
              <w:r w:rsidRPr="002237F0">
                <w:rPr>
                  <w:rFonts w:ascii="Arial" w:hAnsi="Arial" w:cs="Arial"/>
                  <w:b/>
                  <w:sz w:val="18"/>
                  <w:lang w:eastAsia="ja-JP"/>
                  <w:rPrChange w:id="49" w:author="AM" w:date="2022-02-24T03:00:00Z">
                    <w:rPr>
                      <w:rFonts w:ascii="Helvetica" w:hAnsi="Helvetica"/>
                      <w:b/>
                      <w:bCs/>
                      <w:sz w:val="24"/>
                      <w:szCs w:val="24"/>
                      <w:lang w:val="en-US"/>
                    </w:rPr>
                  </w:rPrChange>
                </w:rPr>
                <w:t>,c</w:t>
              </w:r>
              <w:proofErr w:type="spellEnd"/>
              <w:r w:rsidRPr="002237F0">
                <w:rPr>
                  <w:rFonts w:ascii="Arial" w:hAnsi="Arial" w:cs="Arial"/>
                  <w:b/>
                  <w:sz w:val="18"/>
                  <w:lang w:eastAsia="ja-JP"/>
                  <w:rPrChange w:id="50" w:author="AM" w:date="2022-02-24T03:00:00Z">
                    <w:rPr>
                      <w:rFonts w:ascii="Helvetica" w:hAnsi="Helvetica"/>
                      <w:b/>
                      <w:bCs/>
                      <w:sz w:val="24"/>
                      <w:szCs w:val="24"/>
                      <w:lang w:val="en-US"/>
                    </w:rPr>
                  </w:rPrChange>
                </w:rPr>
                <w:t xml:space="preserve"> (dB)</w:t>
              </w:r>
            </w:ins>
          </w:p>
        </w:tc>
      </w:tr>
      <w:tr w:rsidR="002237F0" w:rsidRPr="002237F0" w14:paraId="2D3EE8A7" w14:textId="77777777" w:rsidTr="002237F0">
        <w:trPr>
          <w:trHeight w:val="320"/>
          <w:jc w:val="center"/>
          <w:ins w:id="51" w:author="AM" w:date="2022-02-24T02:56:00Z"/>
          <w:trPrChange w:id="5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A978DD4" w14:textId="77777777" w:rsidR="002237F0" w:rsidRPr="002237F0" w:rsidRDefault="002237F0">
            <w:pPr>
              <w:pStyle w:val="TAC"/>
              <w:overflowPunct w:val="0"/>
              <w:autoSpaceDE w:val="0"/>
              <w:autoSpaceDN w:val="0"/>
              <w:adjustRightInd w:val="0"/>
              <w:textAlignment w:val="baseline"/>
              <w:rPr>
                <w:ins w:id="54" w:author="AM" w:date="2022-02-24T02:56:00Z"/>
                <w:rFonts w:cs="Arial"/>
                <w:lang w:eastAsia="ja-JP"/>
                <w:rPrChange w:id="55" w:author="AM" w:date="2022-02-24T03:00:00Z">
                  <w:rPr>
                    <w:ins w:id="56" w:author="AM" w:date="2022-02-24T02:56:00Z"/>
                    <w:rFonts w:ascii="Helvetica" w:hAnsi="Helvetica"/>
                    <w:sz w:val="24"/>
                    <w:szCs w:val="24"/>
                    <w:lang w:val="en-US"/>
                  </w:rPr>
                </w:rPrChange>
              </w:rPr>
              <w:pPrChange w:id="57" w:author="AM" w:date="2022-02-24T03:00:00Z">
                <w:pPr>
                  <w:spacing w:before="100" w:beforeAutospacing="1" w:after="100" w:afterAutospacing="1"/>
                  <w:jc w:val="center"/>
                </w:pPr>
              </w:pPrChange>
            </w:pPr>
            <w:ins w:id="58" w:author="AM" w:date="2022-02-24T02:56:00Z">
              <w:r w:rsidRPr="002237F0">
                <w:rPr>
                  <w:rFonts w:cs="Arial"/>
                  <w:lang w:eastAsia="ja-JP"/>
                  <w:rPrChange w:id="59" w:author="AM" w:date="2022-02-24T03:00:00Z">
                    <w:rPr>
                      <w:rFonts w:ascii="Helvetica" w:hAnsi="Helvetica"/>
                      <w:sz w:val="24"/>
                      <w:szCs w:val="24"/>
                      <w:lang w:val="en-US"/>
                    </w:rPr>
                  </w:rPrChange>
                </w:rPr>
                <w:t>2</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6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6328BF47" w14:textId="77777777" w:rsidR="002237F0" w:rsidRPr="002237F0" w:rsidRDefault="002237F0">
            <w:pPr>
              <w:pStyle w:val="TAC"/>
              <w:overflowPunct w:val="0"/>
              <w:autoSpaceDE w:val="0"/>
              <w:autoSpaceDN w:val="0"/>
              <w:adjustRightInd w:val="0"/>
              <w:textAlignment w:val="baseline"/>
              <w:rPr>
                <w:ins w:id="61" w:author="AM" w:date="2022-02-24T02:56:00Z"/>
                <w:rFonts w:cs="Arial"/>
                <w:lang w:eastAsia="ja-JP"/>
                <w:rPrChange w:id="62" w:author="AM" w:date="2022-02-24T03:00:00Z">
                  <w:rPr>
                    <w:ins w:id="63" w:author="AM" w:date="2022-02-24T02:56:00Z"/>
                    <w:rFonts w:ascii="Helvetica" w:hAnsi="Helvetica"/>
                    <w:sz w:val="24"/>
                    <w:szCs w:val="24"/>
                    <w:lang w:val="en-US"/>
                  </w:rPr>
                </w:rPrChange>
              </w:rPr>
              <w:pPrChange w:id="64" w:author="AM" w:date="2022-02-24T03:00:00Z">
                <w:pPr>
                  <w:spacing w:before="100" w:beforeAutospacing="1" w:after="100" w:afterAutospacing="1"/>
                  <w:jc w:val="center"/>
                </w:pPr>
              </w:pPrChange>
            </w:pPr>
            <w:ins w:id="65" w:author="AM" w:date="2022-02-24T02:56:00Z">
              <w:r w:rsidRPr="002237F0">
                <w:rPr>
                  <w:rFonts w:cs="Arial"/>
                  <w:lang w:eastAsia="ja-JP"/>
                  <w:rPrChange w:id="66" w:author="AM" w:date="2022-02-24T03:00:00Z">
                    <w:rPr>
                      <w:rFonts w:ascii="Helvetica" w:hAnsi="Helvetica"/>
                      <w:sz w:val="24"/>
                      <w:szCs w:val="24"/>
                      <w:lang w:val="en-US"/>
                    </w:rPr>
                  </w:rPrChange>
                </w:rPr>
                <w:t>3.0103</w:t>
              </w:r>
            </w:ins>
          </w:p>
        </w:tc>
      </w:tr>
      <w:tr w:rsidR="002237F0" w:rsidRPr="002237F0" w14:paraId="7651B475" w14:textId="77777777" w:rsidTr="002237F0">
        <w:trPr>
          <w:trHeight w:val="320"/>
          <w:jc w:val="center"/>
          <w:ins w:id="67" w:author="AM" w:date="2022-02-24T02:56:00Z"/>
          <w:trPrChange w:id="6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700AAF" w14:textId="77777777" w:rsidR="002237F0" w:rsidRPr="002237F0" w:rsidRDefault="002237F0">
            <w:pPr>
              <w:pStyle w:val="TAC"/>
              <w:overflowPunct w:val="0"/>
              <w:autoSpaceDE w:val="0"/>
              <w:autoSpaceDN w:val="0"/>
              <w:adjustRightInd w:val="0"/>
              <w:textAlignment w:val="baseline"/>
              <w:rPr>
                <w:ins w:id="70" w:author="AM" w:date="2022-02-24T02:56:00Z"/>
                <w:rFonts w:cs="Arial"/>
                <w:lang w:eastAsia="ja-JP"/>
                <w:rPrChange w:id="71" w:author="AM" w:date="2022-02-24T03:00:00Z">
                  <w:rPr>
                    <w:ins w:id="72" w:author="AM" w:date="2022-02-24T02:56:00Z"/>
                    <w:rFonts w:ascii="Helvetica" w:hAnsi="Helvetica"/>
                    <w:sz w:val="24"/>
                    <w:szCs w:val="24"/>
                    <w:lang w:val="en-US"/>
                  </w:rPr>
                </w:rPrChange>
              </w:rPr>
              <w:pPrChange w:id="73" w:author="AM" w:date="2022-02-24T03:00:00Z">
                <w:pPr>
                  <w:spacing w:before="100" w:beforeAutospacing="1" w:after="100" w:afterAutospacing="1"/>
                  <w:jc w:val="center"/>
                </w:pPr>
              </w:pPrChange>
            </w:pPr>
            <w:ins w:id="74" w:author="AM" w:date="2022-02-24T02:56:00Z">
              <w:r w:rsidRPr="002237F0">
                <w:rPr>
                  <w:rFonts w:cs="Arial"/>
                  <w:lang w:eastAsia="ja-JP"/>
                  <w:rPrChange w:id="75" w:author="AM" w:date="2022-02-24T03:00:00Z">
                    <w:rPr>
                      <w:rFonts w:ascii="Helvetica" w:hAnsi="Helvetica"/>
                      <w:sz w:val="24"/>
                      <w:szCs w:val="24"/>
                      <w:lang w:val="en-US"/>
                    </w:rPr>
                  </w:rPrChange>
                </w:rPr>
                <w:t>3</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7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2256C85F" w14:textId="77777777" w:rsidR="002237F0" w:rsidRPr="002237F0" w:rsidRDefault="002237F0">
            <w:pPr>
              <w:pStyle w:val="TAC"/>
              <w:overflowPunct w:val="0"/>
              <w:autoSpaceDE w:val="0"/>
              <w:autoSpaceDN w:val="0"/>
              <w:adjustRightInd w:val="0"/>
              <w:textAlignment w:val="baseline"/>
              <w:rPr>
                <w:ins w:id="77" w:author="AM" w:date="2022-02-24T02:56:00Z"/>
                <w:rFonts w:cs="Arial"/>
                <w:lang w:eastAsia="ja-JP"/>
                <w:rPrChange w:id="78" w:author="AM" w:date="2022-02-24T03:00:00Z">
                  <w:rPr>
                    <w:ins w:id="79" w:author="AM" w:date="2022-02-24T02:56:00Z"/>
                    <w:rFonts w:ascii="Helvetica" w:hAnsi="Helvetica"/>
                    <w:sz w:val="24"/>
                    <w:szCs w:val="24"/>
                    <w:lang w:val="en-US"/>
                  </w:rPr>
                </w:rPrChange>
              </w:rPr>
              <w:pPrChange w:id="80" w:author="AM" w:date="2022-02-24T03:00:00Z">
                <w:pPr>
                  <w:spacing w:before="100" w:beforeAutospacing="1" w:after="100" w:afterAutospacing="1"/>
                  <w:jc w:val="center"/>
                </w:pPr>
              </w:pPrChange>
            </w:pPr>
            <w:ins w:id="81" w:author="AM" w:date="2022-02-24T02:56:00Z">
              <w:r w:rsidRPr="002237F0">
                <w:rPr>
                  <w:rFonts w:cs="Arial"/>
                  <w:lang w:eastAsia="ja-JP"/>
                  <w:rPrChange w:id="82" w:author="AM" w:date="2022-02-24T03:00:00Z">
                    <w:rPr>
                      <w:rFonts w:ascii="Helvetica" w:hAnsi="Helvetica"/>
                      <w:sz w:val="24"/>
                      <w:szCs w:val="24"/>
                      <w:lang w:val="en-US"/>
                    </w:rPr>
                  </w:rPrChange>
                </w:rPr>
                <w:t>4.771213</w:t>
              </w:r>
            </w:ins>
          </w:p>
        </w:tc>
      </w:tr>
      <w:tr w:rsidR="002237F0" w:rsidRPr="002237F0" w14:paraId="6B56A855" w14:textId="77777777" w:rsidTr="002237F0">
        <w:trPr>
          <w:trHeight w:val="320"/>
          <w:jc w:val="center"/>
          <w:ins w:id="83" w:author="AM" w:date="2022-02-24T02:56:00Z"/>
          <w:trPrChange w:id="84"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85"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84E570" w14:textId="77777777" w:rsidR="002237F0" w:rsidRPr="002237F0" w:rsidRDefault="002237F0">
            <w:pPr>
              <w:pStyle w:val="TAC"/>
              <w:overflowPunct w:val="0"/>
              <w:autoSpaceDE w:val="0"/>
              <w:autoSpaceDN w:val="0"/>
              <w:adjustRightInd w:val="0"/>
              <w:textAlignment w:val="baseline"/>
              <w:rPr>
                <w:ins w:id="86" w:author="AM" w:date="2022-02-24T02:56:00Z"/>
                <w:rFonts w:cs="Arial"/>
                <w:lang w:eastAsia="ja-JP"/>
                <w:rPrChange w:id="87" w:author="AM" w:date="2022-02-24T03:00:00Z">
                  <w:rPr>
                    <w:ins w:id="88" w:author="AM" w:date="2022-02-24T02:56:00Z"/>
                    <w:rFonts w:ascii="Helvetica" w:hAnsi="Helvetica"/>
                    <w:sz w:val="24"/>
                    <w:szCs w:val="24"/>
                    <w:lang w:val="en-US"/>
                  </w:rPr>
                </w:rPrChange>
              </w:rPr>
              <w:pPrChange w:id="89" w:author="AM" w:date="2022-02-24T03:00:00Z">
                <w:pPr>
                  <w:spacing w:before="100" w:beforeAutospacing="1" w:after="100" w:afterAutospacing="1"/>
                  <w:jc w:val="center"/>
                </w:pPr>
              </w:pPrChange>
            </w:pPr>
            <w:ins w:id="90" w:author="AM" w:date="2022-02-24T02:56:00Z">
              <w:r w:rsidRPr="002237F0">
                <w:rPr>
                  <w:rFonts w:cs="Arial"/>
                  <w:lang w:eastAsia="ja-JP"/>
                  <w:rPrChange w:id="91" w:author="AM" w:date="2022-02-24T03:00:00Z">
                    <w:rPr>
                      <w:rFonts w:ascii="Helvetica" w:hAnsi="Helvetica"/>
                      <w:sz w:val="24"/>
                      <w:szCs w:val="24"/>
                      <w:lang w:val="en-US"/>
                    </w:rPr>
                  </w:rPrChange>
                </w:rPr>
                <w:t>4</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92"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0062DA20" w14:textId="77777777" w:rsidR="002237F0" w:rsidRPr="002237F0" w:rsidRDefault="002237F0">
            <w:pPr>
              <w:pStyle w:val="TAC"/>
              <w:overflowPunct w:val="0"/>
              <w:autoSpaceDE w:val="0"/>
              <w:autoSpaceDN w:val="0"/>
              <w:adjustRightInd w:val="0"/>
              <w:textAlignment w:val="baseline"/>
              <w:rPr>
                <w:ins w:id="93" w:author="AM" w:date="2022-02-24T02:56:00Z"/>
                <w:rFonts w:cs="Arial"/>
                <w:lang w:eastAsia="ja-JP"/>
                <w:rPrChange w:id="94" w:author="AM" w:date="2022-02-24T03:00:00Z">
                  <w:rPr>
                    <w:ins w:id="95" w:author="AM" w:date="2022-02-24T02:56:00Z"/>
                    <w:rFonts w:ascii="Helvetica" w:hAnsi="Helvetica"/>
                    <w:sz w:val="24"/>
                    <w:szCs w:val="24"/>
                    <w:lang w:val="en-US"/>
                  </w:rPr>
                </w:rPrChange>
              </w:rPr>
              <w:pPrChange w:id="96" w:author="AM" w:date="2022-02-24T03:00:00Z">
                <w:pPr>
                  <w:spacing w:before="100" w:beforeAutospacing="1" w:after="100" w:afterAutospacing="1"/>
                  <w:jc w:val="center"/>
                </w:pPr>
              </w:pPrChange>
            </w:pPr>
            <w:ins w:id="97" w:author="AM" w:date="2022-02-24T02:56:00Z">
              <w:r w:rsidRPr="002237F0">
                <w:rPr>
                  <w:rFonts w:cs="Arial"/>
                  <w:lang w:eastAsia="ja-JP"/>
                  <w:rPrChange w:id="98" w:author="AM" w:date="2022-02-24T03:00:00Z">
                    <w:rPr>
                      <w:rFonts w:ascii="Helvetica" w:hAnsi="Helvetica"/>
                      <w:sz w:val="24"/>
                      <w:szCs w:val="24"/>
                      <w:lang w:val="en-US"/>
                    </w:rPr>
                  </w:rPrChange>
                </w:rPr>
                <w:t>6.0206</w:t>
              </w:r>
            </w:ins>
          </w:p>
        </w:tc>
      </w:tr>
      <w:tr w:rsidR="002237F0" w:rsidRPr="002237F0" w14:paraId="59F32080" w14:textId="77777777" w:rsidTr="002237F0">
        <w:trPr>
          <w:trHeight w:val="320"/>
          <w:jc w:val="center"/>
          <w:ins w:id="99" w:author="AM" w:date="2022-02-24T02:56:00Z"/>
          <w:trPrChange w:id="100"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01"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7684B33F" w14:textId="77777777" w:rsidR="002237F0" w:rsidRPr="002237F0" w:rsidRDefault="002237F0">
            <w:pPr>
              <w:pStyle w:val="TAC"/>
              <w:overflowPunct w:val="0"/>
              <w:autoSpaceDE w:val="0"/>
              <w:autoSpaceDN w:val="0"/>
              <w:adjustRightInd w:val="0"/>
              <w:textAlignment w:val="baseline"/>
              <w:rPr>
                <w:ins w:id="102" w:author="AM" w:date="2022-02-24T02:56:00Z"/>
                <w:rFonts w:cs="Arial"/>
                <w:lang w:eastAsia="ja-JP"/>
                <w:rPrChange w:id="103" w:author="AM" w:date="2022-02-24T03:00:00Z">
                  <w:rPr>
                    <w:ins w:id="104" w:author="AM" w:date="2022-02-24T02:56:00Z"/>
                    <w:rFonts w:ascii="Helvetica" w:hAnsi="Helvetica"/>
                    <w:sz w:val="24"/>
                    <w:szCs w:val="24"/>
                    <w:lang w:val="en-US"/>
                  </w:rPr>
                </w:rPrChange>
              </w:rPr>
              <w:pPrChange w:id="105" w:author="AM" w:date="2022-02-24T03:00:00Z">
                <w:pPr>
                  <w:spacing w:before="100" w:beforeAutospacing="1" w:after="100" w:afterAutospacing="1"/>
                  <w:jc w:val="center"/>
                </w:pPr>
              </w:pPrChange>
            </w:pPr>
            <w:ins w:id="106" w:author="AM" w:date="2022-02-24T02:56:00Z">
              <w:r w:rsidRPr="002237F0">
                <w:rPr>
                  <w:rFonts w:cs="Arial"/>
                  <w:lang w:eastAsia="ja-JP"/>
                  <w:rPrChange w:id="107" w:author="AM" w:date="2022-02-24T03:00:00Z">
                    <w:rPr>
                      <w:rFonts w:ascii="Helvetica" w:hAnsi="Helvetica"/>
                      <w:sz w:val="24"/>
                      <w:szCs w:val="24"/>
                      <w:lang w:val="en-US"/>
                    </w:rPr>
                  </w:rPrChange>
                </w:rPr>
                <w:t>5</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08"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5BDD758A" w14:textId="77777777" w:rsidR="002237F0" w:rsidRPr="002237F0" w:rsidRDefault="002237F0">
            <w:pPr>
              <w:pStyle w:val="TAC"/>
              <w:overflowPunct w:val="0"/>
              <w:autoSpaceDE w:val="0"/>
              <w:autoSpaceDN w:val="0"/>
              <w:adjustRightInd w:val="0"/>
              <w:textAlignment w:val="baseline"/>
              <w:rPr>
                <w:ins w:id="109" w:author="AM" w:date="2022-02-24T02:56:00Z"/>
                <w:rFonts w:cs="Arial"/>
                <w:lang w:eastAsia="ja-JP"/>
                <w:rPrChange w:id="110" w:author="AM" w:date="2022-02-24T03:00:00Z">
                  <w:rPr>
                    <w:ins w:id="111" w:author="AM" w:date="2022-02-24T02:56:00Z"/>
                    <w:rFonts w:ascii="Helvetica" w:hAnsi="Helvetica"/>
                    <w:sz w:val="24"/>
                    <w:szCs w:val="24"/>
                    <w:lang w:val="en-US"/>
                  </w:rPr>
                </w:rPrChange>
              </w:rPr>
              <w:pPrChange w:id="112" w:author="AM" w:date="2022-02-24T03:00:00Z">
                <w:pPr>
                  <w:spacing w:before="100" w:beforeAutospacing="1" w:after="100" w:afterAutospacing="1"/>
                  <w:jc w:val="center"/>
                </w:pPr>
              </w:pPrChange>
            </w:pPr>
            <w:ins w:id="113" w:author="AM" w:date="2022-02-24T02:56:00Z">
              <w:r w:rsidRPr="002237F0">
                <w:rPr>
                  <w:rFonts w:cs="Arial"/>
                  <w:lang w:eastAsia="ja-JP"/>
                  <w:rPrChange w:id="114" w:author="AM" w:date="2022-02-24T03:00:00Z">
                    <w:rPr>
                      <w:rFonts w:ascii="Helvetica" w:hAnsi="Helvetica"/>
                      <w:sz w:val="24"/>
                      <w:szCs w:val="24"/>
                      <w:lang w:val="en-US"/>
                    </w:rPr>
                  </w:rPrChange>
                </w:rPr>
                <w:t>6.9897</w:t>
              </w:r>
            </w:ins>
          </w:p>
        </w:tc>
      </w:tr>
      <w:tr w:rsidR="002237F0" w:rsidRPr="002237F0" w14:paraId="13C45023" w14:textId="77777777" w:rsidTr="002237F0">
        <w:trPr>
          <w:trHeight w:val="320"/>
          <w:jc w:val="center"/>
          <w:ins w:id="115" w:author="AM" w:date="2022-02-24T02:56:00Z"/>
          <w:trPrChange w:id="116"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17"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F32A185" w14:textId="77777777" w:rsidR="002237F0" w:rsidRPr="002237F0" w:rsidRDefault="002237F0">
            <w:pPr>
              <w:pStyle w:val="TAC"/>
              <w:overflowPunct w:val="0"/>
              <w:autoSpaceDE w:val="0"/>
              <w:autoSpaceDN w:val="0"/>
              <w:adjustRightInd w:val="0"/>
              <w:textAlignment w:val="baseline"/>
              <w:rPr>
                <w:ins w:id="118" w:author="AM" w:date="2022-02-24T02:56:00Z"/>
                <w:rFonts w:cs="Arial"/>
                <w:lang w:eastAsia="ja-JP"/>
                <w:rPrChange w:id="119" w:author="AM" w:date="2022-02-24T03:00:00Z">
                  <w:rPr>
                    <w:ins w:id="120" w:author="AM" w:date="2022-02-24T02:56:00Z"/>
                    <w:rFonts w:ascii="Helvetica" w:hAnsi="Helvetica"/>
                    <w:sz w:val="24"/>
                    <w:szCs w:val="24"/>
                    <w:lang w:val="en-US"/>
                  </w:rPr>
                </w:rPrChange>
              </w:rPr>
              <w:pPrChange w:id="121" w:author="AM" w:date="2022-02-24T03:00:00Z">
                <w:pPr>
                  <w:spacing w:before="100" w:beforeAutospacing="1" w:after="100" w:afterAutospacing="1"/>
                  <w:jc w:val="center"/>
                </w:pPr>
              </w:pPrChange>
            </w:pPr>
            <w:ins w:id="122" w:author="AM" w:date="2022-02-24T02:56:00Z">
              <w:r w:rsidRPr="002237F0">
                <w:rPr>
                  <w:rFonts w:cs="Arial"/>
                  <w:lang w:eastAsia="ja-JP"/>
                  <w:rPrChange w:id="123" w:author="AM" w:date="2022-02-24T03:00:00Z">
                    <w:rPr>
                      <w:rFonts w:ascii="Helvetica" w:hAnsi="Helvetica"/>
                      <w:sz w:val="24"/>
                      <w:szCs w:val="24"/>
                      <w:lang w:val="en-US"/>
                    </w:rPr>
                  </w:rPrChange>
                </w:rPr>
                <w:t>6</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24"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46B4F0C" w14:textId="77777777" w:rsidR="002237F0" w:rsidRPr="002237F0" w:rsidRDefault="002237F0">
            <w:pPr>
              <w:pStyle w:val="TAC"/>
              <w:overflowPunct w:val="0"/>
              <w:autoSpaceDE w:val="0"/>
              <w:autoSpaceDN w:val="0"/>
              <w:adjustRightInd w:val="0"/>
              <w:textAlignment w:val="baseline"/>
              <w:rPr>
                <w:ins w:id="125" w:author="AM" w:date="2022-02-24T02:56:00Z"/>
                <w:rFonts w:cs="Arial"/>
                <w:lang w:eastAsia="ja-JP"/>
                <w:rPrChange w:id="126" w:author="AM" w:date="2022-02-24T03:00:00Z">
                  <w:rPr>
                    <w:ins w:id="127" w:author="AM" w:date="2022-02-24T02:56:00Z"/>
                    <w:rFonts w:ascii="Helvetica" w:hAnsi="Helvetica"/>
                    <w:sz w:val="24"/>
                    <w:szCs w:val="24"/>
                    <w:lang w:val="en-US"/>
                  </w:rPr>
                </w:rPrChange>
              </w:rPr>
              <w:pPrChange w:id="128" w:author="AM" w:date="2022-02-24T03:00:00Z">
                <w:pPr>
                  <w:spacing w:before="100" w:beforeAutospacing="1" w:after="100" w:afterAutospacing="1"/>
                  <w:jc w:val="center"/>
                </w:pPr>
              </w:pPrChange>
            </w:pPr>
            <w:ins w:id="129" w:author="AM" w:date="2022-02-24T02:56:00Z">
              <w:r w:rsidRPr="002237F0">
                <w:rPr>
                  <w:rFonts w:cs="Arial"/>
                  <w:lang w:eastAsia="ja-JP"/>
                  <w:rPrChange w:id="130" w:author="AM" w:date="2022-02-24T03:00:00Z">
                    <w:rPr>
                      <w:rFonts w:ascii="Helvetica" w:hAnsi="Helvetica"/>
                      <w:sz w:val="24"/>
                      <w:szCs w:val="24"/>
                      <w:lang w:val="en-US"/>
                    </w:rPr>
                  </w:rPrChange>
                </w:rPr>
                <w:t>7.781513</w:t>
              </w:r>
            </w:ins>
          </w:p>
        </w:tc>
      </w:tr>
      <w:tr w:rsidR="002237F0" w:rsidRPr="002237F0" w14:paraId="78A9E90F" w14:textId="77777777" w:rsidTr="002237F0">
        <w:trPr>
          <w:trHeight w:val="320"/>
          <w:jc w:val="center"/>
          <w:ins w:id="131" w:author="AM" w:date="2022-02-24T02:56:00Z"/>
          <w:trPrChange w:id="132"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33"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D42FAD8" w14:textId="77777777" w:rsidR="002237F0" w:rsidRPr="002237F0" w:rsidRDefault="002237F0">
            <w:pPr>
              <w:pStyle w:val="TAC"/>
              <w:overflowPunct w:val="0"/>
              <w:autoSpaceDE w:val="0"/>
              <w:autoSpaceDN w:val="0"/>
              <w:adjustRightInd w:val="0"/>
              <w:textAlignment w:val="baseline"/>
              <w:rPr>
                <w:ins w:id="134" w:author="AM" w:date="2022-02-24T02:56:00Z"/>
                <w:rFonts w:cs="Arial"/>
                <w:lang w:eastAsia="ja-JP"/>
                <w:rPrChange w:id="135" w:author="AM" w:date="2022-02-24T03:00:00Z">
                  <w:rPr>
                    <w:ins w:id="136" w:author="AM" w:date="2022-02-24T02:56:00Z"/>
                    <w:rFonts w:ascii="Helvetica" w:hAnsi="Helvetica"/>
                    <w:sz w:val="24"/>
                    <w:szCs w:val="24"/>
                    <w:lang w:val="en-US"/>
                  </w:rPr>
                </w:rPrChange>
              </w:rPr>
              <w:pPrChange w:id="137" w:author="AM" w:date="2022-02-24T03:00:00Z">
                <w:pPr>
                  <w:spacing w:before="100" w:beforeAutospacing="1" w:after="100" w:afterAutospacing="1"/>
                  <w:jc w:val="center"/>
                </w:pPr>
              </w:pPrChange>
            </w:pPr>
            <w:ins w:id="138" w:author="AM" w:date="2022-02-24T02:56:00Z">
              <w:r w:rsidRPr="002237F0">
                <w:rPr>
                  <w:rFonts w:cs="Arial"/>
                  <w:lang w:eastAsia="ja-JP"/>
                  <w:rPrChange w:id="139" w:author="AM" w:date="2022-02-24T03:00:00Z">
                    <w:rPr>
                      <w:rFonts w:ascii="Helvetica" w:hAnsi="Helvetica"/>
                      <w:sz w:val="24"/>
                      <w:szCs w:val="24"/>
                      <w:lang w:val="en-US"/>
                    </w:rPr>
                  </w:rPrChange>
                </w:rPr>
                <w:t>7</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40"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D9E3026" w14:textId="77777777" w:rsidR="002237F0" w:rsidRPr="002237F0" w:rsidRDefault="002237F0">
            <w:pPr>
              <w:pStyle w:val="TAC"/>
              <w:overflowPunct w:val="0"/>
              <w:autoSpaceDE w:val="0"/>
              <w:autoSpaceDN w:val="0"/>
              <w:adjustRightInd w:val="0"/>
              <w:textAlignment w:val="baseline"/>
              <w:rPr>
                <w:ins w:id="141" w:author="AM" w:date="2022-02-24T02:56:00Z"/>
                <w:rFonts w:cs="Arial"/>
                <w:lang w:eastAsia="ja-JP"/>
                <w:rPrChange w:id="142" w:author="AM" w:date="2022-02-24T03:00:00Z">
                  <w:rPr>
                    <w:ins w:id="143" w:author="AM" w:date="2022-02-24T02:56:00Z"/>
                    <w:rFonts w:ascii="Helvetica" w:hAnsi="Helvetica"/>
                    <w:sz w:val="24"/>
                    <w:szCs w:val="24"/>
                    <w:lang w:val="en-US"/>
                  </w:rPr>
                </w:rPrChange>
              </w:rPr>
              <w:pPrChange w:id="144" w:author="AM" w:date="2022-02-24T03:00:00Z">
                <w:pPr>
                  <w:spacing w:before="100" w:beforeAutospacing="1" w:after="100" w:afterAutospacing="1"/>
                  <w:jc w:val="center"/>
                </w:pPr>
              </w:pPrChange>
            </w:pPr>
            <w:ins w:id="145" w:author="AM" w:date="2022-02-24T02:56:00Z">
              <w:r w:rsidRPr="002237F0">
                <w:rPr>
                  <w:rFonts w:cs="Arial"/>
                  <w:lang w:eastAsia="ja-JP"/>
                  <w:rPrChange w:id="146" w:author="AM" w:date="2022-02-24T03:00:00Z">
                    <w:rPr>
                      <w:rFonts w:ascii="Helvetica" w:hAnsi="Helvetica"/>
                      <w:sz w:val="24"/>
                      <w:szCs w:val="24"/>
                      <w:lang w:val="en-US"/>
                    </w:rPr>
                  </w:rPrChange>
                </w:rPr>
                <w:t>8.45098</w:t>
              </w:r>
            </w:ins>
          </w:p>
        </w:tc>
      </w:tr>
      <w:tr w:rsidR="002237F0" w:rsidRPr="002237F0" w14:paraId="712F1B47" w14:textId="77777777" w:rsidTr="002237F0">
        <w:trPr>
          <w:trHeight w:val="320"/>
          <w:jc w:val="center"/>
          <w:ins w:id="147" w:author="AM" w:date="2022-02-24T02:56:00Z"/>
          <w:trPrChange w:id="148" w:author="AM" w:date="2022-02-24T03:01:00Z">
            <w:trPr>
              <w:trHeight w:val="320"/>
            </w:trPr>
          </w:trPrChange>
        </w:trPr>
        <w:tc>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149" w:author="AM" w:date="2022-02-24T03:01:00Z">
              <w:tcPr>
                <w:tcW w:w="17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95EDAB0" w14:textId="77777777" w:rsidR="002237F0" w:rsidRPr="002237F0" w:rsidRDefault="002237F0">
            <w:pPr>
              <w:pStyle w:val="TAC"/>
              <w:overflowPunct w:val="0"/>
              <w:autoSpaceDE w:val="0"/>
              <w:autoSpaceDN w:val="0"/>
              <w:adjustRightInd w:val="0"/>
              <w:textAlignment w:val="baseline"/>
              <w:rPr>
                <w:ins w:id="150" w:author="AM" w:date="2022-02-24T02:56:00Z"/>
                <w:rFonts w:cs="Arial"/>
                <w:lang w:eastAsia="ja-JP"/>
                <w:rPrChange w:id="151" w:author="AM" w:date="2022-02-24T03:00:00Z">
                  <w:rPr>
                    <w:ins w:id="152" w:author="AM" w:date="2022-02-24T02:56:00Z"/>
                    <w:rFonts w:ascii="Helvetica" w:hAnsi="Helvetica"/>
                    <w:sz w:val="24"/>
                    <w:szCs w:val="24"/>
                    <w:lang w:val="en-US"/>
                  </w:rPr>
                </w:rPrChange>
              </w:rPr>
              <w:pPrChange w:id="153" w:author="AM" w:date="2022-02-24T03:00:00Z">
                <w:pPr>
                  <w:spacing w:before="100" w:beforeAutospacing="1" w:after="100" w:afterAutospacing="1"/>
                  <w:jc w:val="center"/>
                </w:pPr>
              </w:pPrChange>
            </w:pPr>
            <w:ins w:id="154" w:author="AM" w:date="2022-02-24T02:56:00Z">
              <w:r w:rsidRPr="002237F0">
                <w:rPr>
                  <w:rFonts w:cs="Arial"/>
                  <w:lang w:eastAsia="ja-JP"/>
                  <w:rPrChange w:id="155" w:author="AM" w:date="2022-02-24T03:00:00Z">
                    <w:rPr>
                      <w:rFonts w:ascii="Helvetica" w:hAnsi="Helvetica"/>
                      <w:sz w:val="24"/>
                      <w:szCs w:val="24"/>
                      <w:lang w:val="en-US"/>
                    </w:rPr>
                  </w:rPrChange>
                </w:rPr>
                <w:t>8</w:t>
              </w:r>
            </w:ins>
          </w:p>
        </w:tc>
        <w:tc>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Change w:id="156" w:author="AM" w:date="2022-02-24T03:01:00Z">
              <w:tcPr>
                <w:tcW w:w="210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tcPrChange>
          </w:tcPr>
          <w:p w14:paraId="36F85DB1" w14:textId="77777777" w:rsidR="002237F0" w:rsidRPr="002237F0" w:rsidRDefault="002237F0">
            <w:pPr>
              <w:pStyle w:val="TAC"/>
              <w:overflowPunct w:val="0"/>
              <w:autoSpaceDE w:val="0"/>
              <w:autoSpaceDN w:val="0"/>
              <w:adjustRightInd w:val="0"/>
              <w:textAlignment w:val="baseline"/>
              <w:rPr>
                <w:ins w:id="157" w:author="AM" w:date="2022-02-24T02:56:00Z"/>
                <w:rFonts w:cs="Arial"/>
                <w:lang w:eastAsia="ja-JP"/>
                <w:rPrChange w:id="158" w:author="AM" w:date="2022-02-24T03:00:00Z">
                  <w:rPr>
                    <w:ins w:id="159" w:author="AM" w:date="2022-02-24T02:56:00Z"/>
                    <w:rFonts w:ascii="Helvetica" w:hAnsi="Helvetica"/>
                    <w:sz w:val="24"/>
                    <w:szCs w:val="24"/>
                    <w:lang w:val="en-US"/>
                  </w:rPr>
                </w:rPrChange>
              </w:rPr>
              <w:pPrChange w:id="160" w:author="AM" w:date="2022-02-24T03:00:00Z">
                <w:pPr>
                  <w:spacing w:before="100" w:beforeAutospacing="1" w:after="100" w:afterAutospacing="1"/>
                  <w:jc w:val="center"/>
                </w:pPr>
              </w:pPrChange>
            </w:pPr>
            <w:ins w:id="161" w:author="AM" w:date="2022-02-24T02:56:00Z">
              <w:r w:rsidRPr="002237F0">
                <w:rPr>
                  <w:rFonts w:cs="Arial"/>
                  <w:lang w:eastAsia="ja-JP"/>
                  <w:rPrChange w:id="162" w:author="AM" w:date="2022-02-24T03:00:00Z">
                    <w:rPr>
                      <w:rFonts w:ascii="Helvetica" w:hAnsi="Helvetica"/>
                      <w:sz w:val="24"/>
                      <w:szCs w:val="24"/>
                      <w:lang w:val="en-US"/>
                    </w:rPr>
                  </w:rPrChange>
                </w:rPr>
                <w:t>9.0309</w:t>
              </w:r>
            </w:ins>
          </w:p>
        </w:tc>
      </w:tr>
    </w:tbl>
    <w:p w14:paraId="795D436D" w14:textId="77777777" w:rsidR="002237F0" w:rsidRDefault="002237F0" w:rsidP="007E617F">
      <w:pPr>
        <w:rPr>
          <w:ins w:id="163" w:author="Apple-RAN5" w:date="2021-11-11T00:37:00Z"/>
          <w:noProof/>
        </w:rPr>
      </w:pPr>
    </w:p>
    <w:p w14:paraId="37E058BE" w14:textId="77777777" w:rsidR="007E617F" w:rsidRPr="00EA6804" w:rsidRDefault="007E617F" w:rsidP="007E617F">
      <w:pPr>
        <w:pStyle w:val="H6"/>
      </w:pPr>
      <w:r w:rsidRPr="00EA6804">
        <w:lastRenderedPageBreak/>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729466C6" w:rsidR="007E617F" w:rsidRPr="009327E0" w:rsidRDefault="007E617F" w:rsidP="007E617F">
      <w:pPr>
        <w:pStyle w:val="B1"/>
        <w:rPr>
          <w:ins w:id="164" w:author="Apple-RAN5" w:date="2021-11-11T00:45:00Z"/>
          <w:color w:val="000000"/>
        </w:rPr>
      </w:pPr>
      <w:r w:rsidRPr="00EA6804">
        <w:rPr>
          <w:rFonts w:eastAsia="Batang"/>
          <w:color w:val="000000"/>
          <w:lang w:eastAsia="ja-JP"/>
        </w:rPr>
        <w:t>3.</w:t>
      </w:r>
      <w:r w:rsidRPr="00EA6804">
        <w:tab/>
      </w:r>
      <w:ins w:id="165" w:author="Apple-RAN5" w:date="2021-11-11T00:45:00Z">
        <w:r>
          <w:rPr>
            <w:color w:val="000000"/>
          </w:rPr>
          <w:t>4</w:t>
        </w:r>
        <w:r w:rsidRPr="00EA6804">
          <w:rPr>
            <w:color w:val="000000"/>
          </w:rPr>
          <w:t>.</w:t>
        </w:r>
        <w:r w:rsidRPr="00EA6804">
          <w:rPr>
            <w:color w:val="000000"/>
          </w:rPr>
          <w:tab/>
          <w:t xml:space="preserve">SS </w:t>
        </w:r>
        <w:r>
          <w:rPr>
            <w:color w:val="000000"/>
          </w:rPr>
          <w:t xml:space="preserve">applies </w:t>
        </w:r>
        <w:proofErr w:type="spellStart"/>
        <w:proofErr w:type="gramStart"/>
        <w:r>
          <w:t>X</w:t>
        </w:r>
        <w:r>
          <w:rPr>
            <w:vertAlign w:val="subscript"/>
          </w:rPr>
          <w:t>max,</w:t>
        </w:r>
        <w:r w:rsidRPr="009327E0">
          <w:rPr>
            <w:i/>
            <w:iCs/>
            <w:vertAlign w:val="subscript"/>
          </w:rPr>
          <w:t>i</w:t>
        </w:r>
        <w:proofErr w:type="gramEnd"/>
        <w:r>
          <w:rPr>
            <w:vertAlign w:val="subscript"/>
          </w:rPr>
          <w:t>,</w:t>
        </w:r>
        <w:r w:rsidRPr="007B4F03">
          <w:rPr>
            <w:i/>
            <w:iCs/>
            <w:vertAlign w:val="subscript"/>
          </w:rPr>
          <w:t>PCell</w:t>
        </w:r>
        <w:proofErr w:type="spellEnd"/>
        <w:r>
          <w:rPr>
            <w:i/>
            <w:iCs/>
            <w:vertAlign w:val="subscript"/>
          </w:rPr>
          <w:t xml:space="preserve"> </w:t>
        </w:r>
        <w:r>
          <w:t xml:space="preserve"> </w:t>
        </w:r>
        <w:r w:rsidRPr="00EA6804">
          <w:rPr>
            <w:color w:val="000000"/>
          </w:rPr>
          <w:t xml:space="preserve">by </w:t>
        </w:r>
        <w:r w:rsidRPr="002A0D02">
          <w:rPr>
            <w:color w:val="000000"/>
          </w:rPr>
          <w:t xml:space="preserve">performing the </w:t>
        </w:r>
      </w:ins>
      <w:ins w:id="166" w:author="AM" w:date="2022-02-24T02:54:00Z">
        <w:r w:rsidR="002237F0" w:rsidRPr="002A0D02">
          <w:rPr>
            <w:color w:val="000000"/>
          </w:rPr>
          <w:t>APPLY</w:t>
        </w:r>
      </w:ins>
      <w:ins w:id="167" w:author="Apple-RAN5" w:date="2021-11-11T00:45:00Z">
        <w:r w:rsidRPr="002A0D02">
          <w:rPr>
            <w:color w:val="000000"/>
          </w:rPr>
          <w:t xml:space="preserve"> POWER LIMIT REQUEST procedure as specified in TS 38.508-1 clause </w:t>
        </w:r>
      </w:ins>
      <w:ins w:id="168" w:author="AM" w:date="2022-02-24T21:48:00Z">
        <w:r w:rsidR="00D2355C" w:rsidRPr="002A0D02">
          <w:rPr>
            <w:color w:val="000000"/>
          </w:rPr>
          <w:t>4.7A.7</w:t>
        </w:r>
      </w:ins>
      <w:r w:rsidRPr="002A0D02">
        <w:rPr>
          <w:color w:val="000000"/>
        </w:rPr>
        <w:t xml:space="preserve">. </w:t>
      </w:r>
      <w:ins w:id="169" w:author="Apple-RAN5" w:date="2021-11-11T00:52:00Z">
        <w:r w:rsidRPr="002A0D02">
          <w:rPr>
            <w:color w:val="000000"/>
          </w:rPr>
          <w:t xml:space="preserve">UE shall transmit </w:t>
        </w:r>
      </w:ins>
      <w:ins w:id="170" w:author="AM" w:date="2022-02-24T02:55:00Z">
        <w:r w:rsidR="002237F0" w:rsidRPr="002A0D02">
          <w:rPr>
            <w:color w:val="000000"/>
          </w:rPr>
          <w:t>APPLY</w:t>
        </w:r>
      </w:ins>
      <w:ins w:id="171" w:author="Apple-RAN5" w:date="2021-11-11T00:52:00Z">
        <w:r w:rsidRPr="002A0D02">
          <w:rPr>
            <w:color w:val="000000"/>
          </w:rPr>
          <w:t xml:space="preserve"> POWER</w:t>
        </w:r>
        <w:r>
          <w:rPr>
            <w:color w:val="000000"/>
          </w:rPr>
          <w:t xml:space="preserve"> LIMIT RESPONSE to SS.</w:t>
        </w:r>
      </w:ins>
    </w:p>
    <w:p w14:paraId="08F13E61" w14:textId="77777777" w:rsidR="007E617F" w:rsidRDefault="007E617F" w:rsidP="007E617F">
      <w:pPr>
        <w:pStyle w:val="B1"/>
        <w:rPr>
          <w:ins w:id="172" w:author="Mikael Zirén" w:date="2021-10-26T10:29:00Z"/>
        </w:rPr>
      </w:pPr>
      <w:ins w:id="173"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174" w:author="Mikael Zirén" w:date="2021-10-26T10:29:00Z">
        <w:r w:rsidRPr="00EA6804" w:rsidDel="00A345FA">
          <w:rPr>
            <w:rFonts w:eastAsia="Batang"/>
            <w:color w:val="000000"/>
            <w:lang w:eastAsia="ja-JP"/>
          </w:rPr>
          <w:delText>4</w:delText>
        </w:r>
      </w:del>
      <w:ins w:id="175"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176" w:author="Mikael Zirén" w:date="2021-10-26T10:29:00Z">
        <w:r w:rsidRPr="00EA6804" w:rsidDel="00A345FA">
          <w:rPr>
            <w:rFonts w:eastAsia="Batang"/>
            <w:color w:val="000000"/>
            <w:lang w:eastAsia="ja-JP"/>
          </w:rPr>
          <w:delText>5</w:delText>
        </w:r>
      </w:del>
      <w:ins w:id="177"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178" w:author="Mikael Zirén" w:date="2021-10-26T10:29:00Z">
        <w:r w:rsidRPr="00EA6804" w:rsidDel="00A345FA">
          <w:delText>6</w:delText>
        </w:r>
      </w:del>
      <w:ins w:id="179"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180" w:author="Mikael Zirén" w:date="2021-10-26T10:30:00Z">
        <w:r w:rsidRPr="00EA6804" w:rsidDel="00A345FA">
          <w:delText>7</w:delText>
        </w:r>
      </w:del>
      <w:ins w:id="181"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182" w:author="Mikael Zirén" w:date="2021-10-26T10:30:00Z">
        <w:r w:rsidRPr="00EA6804" w:rsidDel="00A345FA">
          <w:delText>8</w:delText>
        </w:r>
      </w:del>
      <w:ins w:id="183"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77777777" w:rsidR="007E617F" w:rsidRPr="00EA6804" w:rsidRDefault="007E617F" w:rsidP="007E617F">
      <w:pPr>
        <w:ind w:left="568" w:hanging="284"/>
      </w:pPr>
      <w:del w:id="184" w:author="Mikael Zirén" w:date="2021-10-26T10:30:00Z">
        <w:r w:rsidRPr="00EA6804" w:rsidDel="00A345FA">
          <w:delText>9</w:delText>
        </w:r>
      </w:del>
      <w:ins w:id="185"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5B1E2D" w14:textId="77777777" w:rsidR="007E617F" w:rsidRPr="00EA6804" w:rsidRDefault="007E617F" w:rsidP="007E617F">
      <w:pPr>
        <w:pStyle w:val="NO"/>
        <w:keepNext/>
      </w:pP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F71A" w14:textId="77777777" w:rsidR="00D90466" w:rsidRDefault="00D90466">
      <w:r>
        <w:separator/>
      </w:r>
    </w:p>
  </w:endnote>
  <w:endnote w:type="continuationSeparator" w:id="0">
    <w:p w14:paraId="41BBB2E7" w14:textId="77777777" w:rsidR="00D90466" w:rsidRDefault="00D9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8A400" w14:textId="77777777" w:rsidR="00D90466" w:rsidRDefault="00D90466">
      <w:r>
        <w:separator/>
      </w:r>
    </w:p>
  </w:footnote>
  <w:footnote w:type="continuationSeparator" w:id="0">
    <w:p w14:paraId="26FCE52A" w14:textId="77777777" w:rsidR="00D90466" w:rsidRDefault="00D9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37F0"/>
    <w:rsid w:val="0026004D"/>
    <w:rsid w:val="002640DD"/>
    <w:rsid w:val="00275D12"/>
    <w:rsid w:val="00284FEB"/>
    <w:rsid w:val="002860C4"/>
    <w:rsid w:val="002A0D02"/>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408"/>
    <w:rsid w:val="00695808"/>
    <w:rsid w:val="006B46FB"/>
    <w:rsid w:val="006E21FB"/>
    <w:rsid w:val="007176FF"/>
    <w:rsid w:val="00792342"/>
    <w:rsid w:val="007977A8"/>
    <w:rsid w:val="007B512A"/>
    <w:rsid w:val="007C2097"/>
    <w:rsid w:val="007D6A07"/>
    <w:rsid w:val="007E617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66BA2"/>
    <w:rsid w:val="00C95985"/>
    <w:rsid w:val="00CC5026"/>
    <w:rsid w:val="00CC68D0"/>
    <w:rsid w:val="00D03F9A"/>
    <w:rsid w:val="00D06D51"/>
    <w:rsid w:val="00D2355C"/>
    <w:rsid w:val="00D24991"/>
    <w:rsid w:val="00D478E6"/>
    <w:rsid w:val="00D50255"/>
    <w:rsid w:val="00D66520"/>
    <w:rsid w:val="00D90466"/>
    <w:rsid w:val="00DE34CF"/>
    <w:rsid w:val="00E13F3D"/>
    <w:rsid w:val="00E34898"/>
    <w:rsid w:val="00EB09B7"/>
    <w:rsid w:val="00EE7D7C"/>
    <w:rsid w:val="00F25D98"/>
    <w:rsid w:val="00F300FB"/>
    <w:rsid w:val="00F940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892887434">
      <w:bodyDiv w:val="1"/>
      <w:marLeft w:val="0"/>
      <w:marRight w:val="0"/>
      <w:marTop w:val="0"/>
      <w:marBottom w:val="0"/>
      <w:divBdr>
        <w:top w:val="none" w:sz="0" w:space="0" w:color="auto"/>
        <w:left w:val="none" w:sz="0" w:space="0" w:color="auto"/>
        <w:bottom w:val="none" w:sz="0" w:space="0" w:color="auto"/>
        <w:right w:val="none" w:sz="0" w:space="0" w:color="auto"/>
      </w:divBdr>
    </w:div>
    <w:div w:id="1036932133">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3</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11</cp:revision>
  <cp:lastPrinted>1900-01-01T08:00:00Z</cp:lastPrinted>
  <dcterms:created xsi:type="dcterms:W3CDTF">2020-02-03T08:32:00Z</dcterms:created>
  <dcterms:modified xsi:type="dcterms:W3CDTF">2022-03-01T19:51:00Z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